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899C56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fldSimple>
      <w:r w:rsidR="0098337B">
        <w:rPr>
          <w:b/>
          <w:i/>
          <w:noProof/>
          <w:sz w:val="28"/>
        </w:rPr>
        <w:t>2802</w:t>
      </w:r>
      <w:r w:rsidR="00BC16DB" w:rsidRPr="00BC16DB">
        <w:rPr>
          <w:b/>
          <w:i/>
          <w:noProof/>
          <w:sz w:val="28"/>
          <w:highlight w:val="yellow"/>
        </w:rPr>
        <w:t>r1</w:t>
      </w:r>
    </w:p>
    <w:p w14:paraId="7CB45193" w14:textId="77777777" w:rsidR="001E41F3" w:rsidRDefault="00BC16D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861CC1">
        <w:fldChar w:fldCharType="begin"/>
      </w:r>
      <w:r w:rsidR="00861CC1">
        <w:instrText xml:space="preserve"> DOCPROPERTY  Country  \* MERGEFORMAT </w:instrText>
      </w:r>
      <w:r w:rsidR="00861CC1">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C16DB" w:rsidP="00283813">
            <w:pPr>
              <w:pStyle w:val="CRCoverPage"/>
              <w:spacing w:after="0"/>
              <w:jc w:val="center"/>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1887B1" w:rsidR="001E41F3" w:rsidRPr="00410371" w:rsidRDefault="00BC16DB" w:rsidP="00283813">
            <w:pPr>
              <w:pStyle w:val="CRCoverPage"/>
              <w:spacing w:after="0"/>
              <w:jc w:val="center"/>
              <w:rPr>
                <w:noProof/>
              </w:rPr>
            </w:pPr>
            <w:fldSimple w:instr=" DOCPROPERTY  Cr#  \* MERGEFORMAT ">
              <w:r w:rsidR="00E13F3D" w:rsidRPr="00410371">
                <w:rPr>
                  <w:b/>
                  <w:noProof/>
                  <w:sz w:val="28"/>
                </w:rPr>
                <w:t>01</w:t>
              </w:r>
            </w:fldSimple>
            <w:r w:rsidR="00C302FC">
              <w:rPr>
                <w:b/>
                <w:noProof/>
                <w:sz w:val="28"/>
              </w:rPr>
              <w:t>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C16D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C16DB">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6CCDA" w:rsidR="001E41F3" w:rsidRDefault="00502D26">
            <w:pPr>
              <w:pStyle w:val="CRCoverPage"/>
              <w:spacing w:after="0"/>
              <w:ind w:left="100"/>
              <w:rPr>
                <w:noProof/>
              </w:rPr>
            </w:pPr>
            <w:r w:rsidRPr="00502D26">
              <w:t>Addition of applicability for RACS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2F393" w:rsidR="001E41F3" w:rsidRDefault="00947A10">
            <w:pPr>
              <w:pStyle w:val="CRCoverPage"/>
              <w:spacing w:after="0"/>
              <w:ind w:left="100"/>
              <w:rPr>
                <w:noProof/>
              </w:rPr>
            </w:pPr>
            <w: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5BC922" w:rsidR="001E41F3" w:rsidRDefault="00DD2275" w:rsidP="00547111">
            <w:pPr>
              <w:pStyle w:val="CRCoverPage"/>
              <w:spacing w:after="0"/>
              <w:ind w:left="100"/>
              <w:rPr>
                <w:noProof/>
              </w:rPr>
            </w:pPr>
            <w:r>
              <w:t>R5</w:t>
            </w:r>
            <w:r w:rsidR="00861CC1">
              <w:fldChar w:fldCharType="begin"/>
            </w:r>
            <w:r w:rsidR="00861CC1">
              <w:instrText xml:space="preserve"> DOCPROPERTY  SourceIfTsg  \* MERGEFORMAT </w:instrText>
            </w:r>
            <w:r w:rsidR="00861CC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75A33" w:rsidR="001E41F3" w:rsidRDefault="00B50553">
            <w:pPr>
              <w:pStyle w:val="CRCoverPage"/>
              <w:spacing w:after="0"/>
              <w:ind w:left="100"/>
              <w:rPr>
                <w:noProof/>
              </w:rPr>
            </w:pPr>
            <w:r w:rsidRPr="00B50553">
              <w:t>RACS-UEConTest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62EE69" w:rsidR="001E41F3" w:rsidRDefault="00BC16DB">
            <w:pPr>
              <w:pStyle w:val="CRCoverPage"/>
              <w:spacing w:after="0"/>
              <w:ind w:left="100"/>
              <w:rPr>
                <w:noProof/>
              </w:rPr>
            </w:pPr>
            <w:fldSimple w:instr=" DOCPROPERTY  ResDate  \* MERGEFORMAT ">
              <w:r w:rsidR="00D24991">
                <w:rPr>
                  <w:noProof/>
                </w:rPr>
                <w:t>2021-0</w:t>
              </w:r>
              <w:r w:rsidR="00947A10">
                <w:rPr>
                  <w:noProof/>
                </w:rPr>
                <w:t>5</w:t>
              </w:r>
              <w:r w:rsidR="00D24991">
                <w:rPr>
                  <w:noProof/>
                </w:rPr>
                <w:t>-</w:t>
              </w:r>
            </w:fldSimple>
            <w:r w:rsidR="00947A1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C16D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C16D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01A1" w14:paraId="1256F52C" w14:textId="77777777" w:rsidTr="00547111">
        <w:tc>
          <w:tcPr>
            <w:tcW w:w="2694" w:type="dxa"/>
            <w:gridSpan w:val="2"/>
            <w:tcBorders>
              <w:top w:val="single" w:sz="4" w:space="0" w:color="auto"/>
              <w:left w:val="single" w:sz="4" w:space="0" w:color="auto"/>
            </w:tcBorders>
          </w:tcPr>
          <w:p w14:paraId="52C87DB0" w14:textId="77777777" w:rsidR="001201A1" w:rsidRDefault="001201A1" w:rsidP="001201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A16DA9" w:rsidR="001201A1" w:rsidRDefault="001201A1" w:rsidP="00505ED0">
            <w:pPr>
              <w:pStyle w:val="CRCoverPage"/>
              <w:spacing w:after="0"/>
              <w:ind w:left="100"/>
              <w:rPr>
                <w:noProof/>
              </w:rPr>
            </w:pPr>
            <w:r>
              <w:rPr>
                <w:noProof/>
              </w:rPr>
              <w:t xml:space="preserve">Add applicability for </w:t>
            </w:r>
            <w:r w:rsidR="001D304F">
              <w:rPr>
                <w:noProof/>
              </w:rPr>
              <w:t xml:space="preserve">RACS TC </w:t>
            </w:r>
            <w:r w:rsidR="00EE1ED0">
              <w:rPr>
                <w:noProof/>
              </w:rPr>
              <w:t>8.1.5.9.1, 9.1.9.1/9.1.9.5</w:t>
            </w:r>
          </w:p>
        </w:tc>
      </w:tr>
      <w:tr w:rsidR="001201A1" w14:paraId="4CA74D09" w14:textId="77777777" w:rsidTr="00547111">
        <w:tc>
          <w:tcPr>
            <w:tcW w:w="2694" w:type="dxa"/>
            <w:gridSpan w:val="2"/>
            <w:tcBorders>
              <w:left w:val="single" w:sz="4" w:space="0" w:color="auto"/>
            </w:tcBorders>
          </w:tcPr>
          <w:p w14:paraId="2D0866D6"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365DEF04" w14:textId="77777777" w:rsidR="001201A1" w:rsidRDefault="001201A1" w:rsidP="001201A1">
            <w:pPr>
              <w:pStyle w:val="CRCoverPage"/>
              <w:spacing w:after="0"/>
              <w:rPr>
                <w:noProof/>
                <w:sz w:val="8"/>
                <w:szCs w:val="8"/>
              </w:rPr>
            </w:pPr>
          </w:p>
        </w:tc>
      </w:tr>
      <w:tr w:rsidR="001201A1" w14:paraId="21016551" w14:textId="77777777" w:rsidTr="00547111">
        <w:tc>
          <w:tcPr>
            <w:tcW w:w="2694" w:type="dxa"/>
            <w:gridSpan w:val="2"/>
            <w:tcBorders>
              <w:left w:val="single" w:sz="4" w:space="0" w:color="auto"/>
            </w:tcBorders>
          </w:tcPr>
          <w:p w14:paraId="49433147" w14:textId="77777777" w:rsidR="001201A1" w:rsidRDefault="001201A1" w:rsidP="001201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F6CFCB" w:rsidR="001201A1" w:rsidRDefault="001201A1" w:rsidP="00505ED0">
            <w:pPr>
              <w:pStyle w:val="CRCoverPage"/>
              <w:spacing w:after="0"/>
              <w:ind w:left="100"/>
              <w:rPr>
                <w:noProof/>
              </w:rPr>
            </w:pPr>
            <w:r>
              <w:rPr>
                <w:noProof/>
              </w:rPr>
              <w:t xml:space="preserve">Applicability for </w:t>
            </w:r>
            <w:r w:rsidR="00FC1B96">
              <w:rPr>
                <w:noProof/>
              </w:rPr>
              <w:t xml:space="preserve">TC </w:t>
            </w:r>
            <w:r w:rsidR="00EE1ED0">
              <w:rPr>
                <w:noProof/>
              </w:rPr>
              <w:t>8.1.5.9.1, 9.1.9.1/9.1.9.5</w:t>
            </w:r>
            <w:r w:rsidR="00E87B50">
              <w:rPr>
                <w:noProof/>
              </w:rPr>
              <w:t xml:space="preserve"> </w:t>
            </w:r>
            <w:r w:rsidR="00FC1B96">
              <w:rPr>
                <w:noProof/>
              </w:rPr>
              <w:t>is</w:t>
            </w:r>
            <w:r>
              <w:rPr>
                <w:noProof/>
              </w:rPr>
              <w:t xml:space="preserve"> added.</w:t>
            </w:r>
          </w:p>
        </w:tc>
      </w:tr>
      <w:tr w:rsidR="001201A1" w14:paraId="1F886379" w14:textId="77777777" w:rsidTr="00547111">
        <w:tc>
          <w:tcPr>
            <w:tcW w:w="2694" w:type="dxa"/>
            <w:gridSpan w:val="2"/>
            <w:tcBorders>
              <w:left w:val="single" w:sz="4" w:space="0" w:color="auto"/>
            </w:tcBorders>
          </w:tcPr>
          <w:p w14:paraId="4D989623"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71C4A204" w14:textId="77777777" w:rsidR="001201A1" w:rsidRDefault="001201A1" w:rsidP="001201A1">
            <w:pPr>
              <w:pStyle w:val="CRCoverPage"/>
              <w:spacing w:after="0"/>
              <w:rPr>
                <w:noProof/>
                <w:sz w:val="8"/>
                <w:szCs w:val="8"/>
              </w:rPr>
            </w:pPr>
          </w:p>
        </w:tc>
      </w:tr>
      <w:tr w:rsidR="001201A1" w14:paraId="678D7BF9" w14:textId="77777777" w:rsidTr="00547111">
        <w:tc>
          <w:tcPr>
            <w:tcW w:w="2694" w:type="dxa"/>
            <w:gridSpan w:val="2"/>
            <w:tcBorders>
              <w:left w:val="single" w:sz="4" w:space="0" w:color="auto"/>
              <w:bottom w:val="single" w:sz="4" w:space="0" w:color="auto"/>
            </w:tcBorders>
          </w:tcPr>
          <w:p w14:paraId="4E5CE1B6" w14:textId="77777777" w:rsidR="001201A1" w:rsidRDefault="001201A1" w:rsidP="001201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6E8DD" w:rsidR="001201A1" w:rsidRDefault="001201A1" w:rsidP="001201A1">
            <w:pPr>
              <w:pStyle w:val="CRCoverPage"/>
              <w:spacing w:after="0"/>
              <w:ind w:left="100"/>
              <w:rPr>
                <w:noProof/>
              </w:rPr>
            </w:pPr>
            <w:r>
              <w:rPr>
                <w:noProof/>
              </w:rPr>
              <w:t xml:space="preserve">Lack of </w:t>
            </w:r>
            <w:r w:rsidR="00A9013E">
              <w:rPr>
                <w:noProof/>
              </w:rPr>
              <w:t xml:space="preserve">test </w:t>
            </w:r>
            <w:r>
              <w:rPr>
                <w:noProof/>
              </w:rPr>
              <w:t>case applicability.</w:t>
            </w:r>
          </w:p>
        </w:tc>
      </w:tr>
      <w:tr w:rsidR="001201A1" w14:paraId="034AF533" w14:textId="77777777" w:rsidTr="00547111">
        <w:tc>
          <w:tcPr>
            <w:tcW w:w="2694" w:type="dxa"/>
            <w:gridSpan w:val="2"/>
          </w:tcPr>
          <w:p w14:paraId="39D9EB5B" w14:textId="77777777" w:rsidR="001201A1" w:rsidRDefault="001201A1" w:rsidP="001201A1">
            <w:pPr>
              <w:pStyle w:val="CRCoverPage"/>
              <w:spacing w:after="0"/>
              <w:rPr>
                <w:b/>
                <w:i/>
                <w:noProof/>
                <w:sz w:val="8"/>
                <w:szCs w:val="8"/>
              </w:rPr>
            </w:pPr>
          </w:p>
        </w:tc>
        <w:tc>
          <w:tcPr>
            <w:tcW w:w="6946" w:type="dxa"/>
            <w:gridSpan w:val="9"/>
          </w:tcPr>
          <w:p w14:paraId="7826CB1C" w14:textId="77777777" w:rsidR="001201A1" w:rsidRDefault="001201A1" w:rsidP="001201A1">
            <w:pPr>
              <w:pStyle w:val="CRCoverPage"/>
              <w:spacing w:after="0"/>
              <w:rPr>
                <w:noProof/>
                <w:sz w:val="8"/>
                <w:szCs w:val="8"/>
              </w:rPr>
            </w:pPr>
          </w:p>
        </w:tc>
      </w:tr>
      <w:tr w:rsidR="001201A1" w14:paraId="6A17D7AC" w14:textId="77777777" w:rsidTr="00547111">
        <w:tc>
          <w:tcPr>
            <w:tcW w:w="2694" w:type="dxa"/>
            <w:gridSpan w:val="2"/>
            <w:tcBorders>
              <w:top w:val="single" w:sz="4" w:space="0" w:color="auto"/>
              <w:left w:val="single" w:sz="4" w:space="0" w:color="auto"/>
            </w:tcBorders>
          </w:tcPr>
          <w:p w14:paraId="6DAD5B19" w14:textId="77777777" w:rsidR="001201A1" w:rsidRDefault="001201A1" w:rsidP="001201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EE287" w:rsidR="001201A1" w:rsidRDefault="00505ED0" w:rsidP="001201A1">
            <w:pPr>
              <w:pStyle w:val="CRCoverPage"/>
              <w:spacing w:after="0"/>
              <w:ind w:left="100"/>
              <w:rPr>
                <w:noProof/>
              </w:rPr>
            </w:pPr>
            <w:r>
              <w:rPr>
                <w:noProof/>
              </w:rPr>
              <w:t>4.1</w:t>
            </w:r>
            <w:r w:rsidR="00886E5C">
              <w:rPr>
                <w:noProof/>
              </w:rPr>
              <w:t>, 4.2</w:t>
            </w:r>
          </w:p>
        </w:tc>
      </w:tr>
      <w:tr w:rsidR="001201A1" w14:paraId="56E1E6C3" w14:textId="77777777" w:rsidTr="00547111">
        <w:tc>
          <w:tcPr>
            <w:tcW w:w="2694" w:type="dxa"/>
            <w:gridSpan w:val="2"/>
            <w:tcBorders>
              <w:left w:val="single" w:sz="4" w:space="0" w:color="auto"/>
            </w:tcBorders>
          </w:tcPr>
          <w:p w14:paraId="2FB9DE77"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0898542D" w14:textId="77777777" w:rsidR="001201A1" w:rsidRDefault="001201A1" w:rsidP="001201A1">
            <w:pPr>
              <w:pStyle w:val="CRCoverPage"/>
              <w:spacing w:after="0"/>
              <w:rPr>
                <w:noProof/>
                <w:sz w:val="8"/>
                <w:szCs w:val="8"/>
              </w:rPr>
            </w:pPr>
          </w:p>
        </w:tc>
      </w:tr>
      <w:tr w:rsidR="001201A1" w14:paraId="76F95A8B" w14:textId="77777777" w:rsidTr="00547111">
        <w:tc>
          <w:tcPr>
            <w:tcW w:w="2694" w:type="dxa"/>
            <w:gridSpan w:val="2"/>
            <w:tcBorders>
              <w:left w:val="single" w:sz="4" w:space="0" w:color="auto"/>
            </w:tcBorders>
          </w:tcPr>
          <w:p w14:paraId="335EAB52" w14:textId="77777777" w:rsidR="001201A1" w:rsidRDefault="001201A1" w:rsidP="001201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01A1" w:rsidRDefault="001201A1" w:rsidP="001201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01A1" w:rsidRDefault="001201A1" w:rsidP="001201A1">
            <w:pPr>
              <w:pStyle w:val="CRCoverPage"/>
              <w:spacing w:after="0"/>
              <w:jc w:val="center"/>
              <w:rPr>
                <w:b/>
                <w:caps/>
                <w:noProof/>
              </w:rPr>
            </w:pPr>
            <w:r>
              <w:rPr>
                <w:b/>
                <w:caps/>
                <w:noProof/>
              </w:rPr>
              <w:t>N</w:t>
            </w:r>
          </w:p>
        </w:tc>
        <w:tc>
          <w:tcPr>
            <w:tcW w:w="2977" w:type="dxa"/>
            <w:gridSpan w:val="4"/>
          </w:tcPr>
          <w:p w14:paraId="304CCBCB" w14:textId="77777777" w:rsidR="001201A1" w:rsidRDefault="001201A1" w:rsidP="001201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01A1" w:rsidRDefault="001201A1" w:rsidP="001201A1">
            <w:pPr>
              <w:pStyle w:val="CRCoverPage"/>
              <w:spacing w:after="0"/>
              <w:ind w:left="99"/>
              <w:rPr>
                <w:noProof/>
              </w:rPr>
            </w:pPr>
          </w:p>
        </w:tc>
      </w:tr>
      <w:tr w:rsidR="001201A1" w14:paraId="34ACE2EB" w14:textId="77777777" w:rsidTr="00547111">
        <w:tc>
          <w:tcPr>
            <w:tcW w:w="2694" w:type="dxa"/>
            <w:gridSpan w:val="2"/>
            <w:tcBorders>
              <w:left w:val="single" w:sz="4" w:space="0" w:color="auto"/>
            </w:tcBorders>
          </w:tcPr>
          <w:p w14:paraId="571382F3" w14:textId="77777777" w:rsidR="001201A1" w:rsidRDefault="001201A1" w:rsidP="001201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A16499" w:rsidR="001201A1" w:rsidRDefault="006E5A16" w:rsidP="001201A1">
            <w:pPr>
              <w:pStyle w:val="CRCoverPage"/>
              <w:spacing w:after="0"/>
              <w:jc w:val="center"/>
              <w:rPr>
                <w:b/>
                <w:caps/>
                <w:noProof/>
              </w:rPr>
            </w:pPr>
            <w:r>
              <w:rPr>
                <w:b/>
                <w:caps/>
                <w:noProof/>
              </w:rPr>
              <w:t>x</w:t>
            </w:r>
          </w:p>
        </w:tc>
        <w:tc>
          <w:tcPr>
            <w:tcW w:w="2977" w:type="dxa"/>
            <w:gridSpan w:val="4"/>
          </w:tcPr>
          <w:p w14:paraId="7DB274D8" w14:textId="77777777" w:rsidR="001201A1" w:rsidRDefault="001201A1" w:rsidP="001201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01A1" w:rsidRDefault="001201A1" w:rsidP="001201A1">
            <w:pPr>
              <w:pStyle w:val="CRCoverPage"/>
              <w:spacing w:after="0"/>
              <w:ind w:left="99"/>
              <w:rPr>
                <w:noProof/>
              </w:rPr>
            </w:pPr>
            <w:r>
              <w:rPr>
                <w:noProof/>
              </w:rPr>
              <w:t xml:space="preserve">TS/TR ... CR ... </w:t>
            </w:r>
          </w:p>
        </w:tc>
      </w:tr>
      <w:tr w:rsidR="001201A1" w14:paraId="446DDBAC" w14:textId="77777777" w:rsidTr="00547111">
        <w:tc>
          <w:tcPr>
            <w:tcW w:w="2694" w:type="dxa"/>
            <w:gridSpan w:val="2"/>
            <w:tcBorders>
              <w:left w:val="single" w:sz="4" w:space="0" w:color="auto"/>
            </w:tcBorders>
          </w:tcPr>
          <w:p w14:paraId="678A1AA6" w14:textId="77777777" w:rsidR="001201A1" w:rsidRDefault="001201A1" w:rsidP="001201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DB282F" w:rsidR="001201A1" w:rsidRDefault="006E5A16" w:rsidP="001201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01A1" w:rsidRDefault="001201A1" w:rsidP="001201A1">
            <w:pPr>
              <w:pStyle w:val="CRCoverPage"/>
              <w:spacing w:after="0"/>
              <w:jc w:val="center"/>
              <w:rPr>
                <w:b/>
                <w:caps/>
                <w:noProof/>
              </w:rPr>
            </w:pPr>
          </w:p>
        </w:tc>
        <w:tc>
          <w:tcPr>
            <w:tcW w:w="2977" w:type="dxa"/>
            <w:gridSpan w:val="4"/>
          </w:tcPr>
          <w:p w14:paraId="1A4306D9" w14:textId="77777777" w:rsidR="001201A1" w:rsidRDefault="001201A1" w:rsidP="001201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98D9B1" w:rsidR="001201A1" w:rsidRDefault="001201A1" w:rsidP="001201A1">
            <w:pPr>
              <w:pStyle w:val="CRCoverPage"/>
              <w:spacing w:after="0"/>
              <w:ind w:left="99"/>
              <w:rPr>
                <w:noProof/>
              </w:rPr>
            </w:pPr>
            <w:r>
              <w:rPr>
                <w:noProof/>
              </w:rPr>
              <w:t xml:space="preserve">TS </w:t>
            </w:r>
            <w:r w:rsidR="00EF76A7">
              <w:rPr>
                <w:noProof/>
              </w:rPr>
              <w:t>38.508-2</w:t>
            </w:r>
            <w:r>
              <w:rPr>
                <w:noProof/>
              </w:rPr>
              <w:t xml:space="preserve"> CR </w:t>
            </w:r>
            <w:r w:rsidR="008E081A">
              <w:rPr>
                <w:noProof/>
              </w:rPr>
              <w:t>0</w:t>
            </w:r>
            <w:r w:rsidR="0017692F">
              <w:rPr>
                <w:noProof/>
              </w:rPr>
              <w:t>184</w:t>
            </w:r>
            <w:r>
              <w:rPr>
                <w:noProof/>
              </w:rPr>
              <w:t xml:space="preserve"> </w:t>
            </w:r>
          </w:p>
        </w:tc>
      </w:tr>
      <w:tr w:rsidR="001201A1" w14:paraId="55C714D2" w14:textId="77777777" w:rsidTr="00547111">
        <w:tc>
          <w:tcPr>
            <w:tcW w:w="2694" w:type="dxa"/>
            <w:gridSpan w:val="2"/>
            <w:tcBorders>
              <w:left w:val="single" w:sz="4" w:space="0" w:color="auto"/>
            </w:tcBorders>
          </w:tcPr>
          <w:p w14:paraId="45913E62" w14:textId="77777777" w:rsidR="001201A1" w:rsidRDefault="001201A1" w:rsidP="001201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9D0D09" w:rsidR="001201A1" w:rsidRDefault="006E5A16" w:rsidP="001201A1">
            <w:pPr>
              <w:pStyle w:val="CRCoverPage"/>
              <w:spacing w:after="0"/>
              <w:jc w:val="center"/>
              <w:rPr>
                <w:b/>
                <w:caps/>
                <w:noProof/>
              </w:rPr>
            </w:pPr>
            <w:r>
              <w:rPr>
                <w:b/>
                <w:caps/>
                <w:noProof/>
              </w:rPr>
              <w:t>x</w:t>
            </w:r>
          </w:p>
        </w:tc>
        <w:tc>
          <w:tcPr>
            <w:tcW w:w="2977" w:type="dxa"/>
            <w:gridSpan w:val="4"/>
          </w:tcPr>
          <w:p w14:paraId="1B4FF921" w14:textId="77777777" w:rsidR="001201A1" w:rsidRDefault="001201A1" w:rsidP="001201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01A1" w:rsidRDefault="001201A1" w:rsidP="001201A1">
            <w:pPr>
              <w:pStyle w:val="CRCoverPage"/>
              <w:spacing w:after="0"/>
              <w:ind w:left="99"/>
              <w:rPr>
                <w:noProof/>
              </w:rPr>
            </w:pPr>
            <w:r>
              <w:rPr>
                <w:noProof/>
              </w:rPr>
              <w:t xml:space="preserve">TS/TR ... CR ... </w:t>
            </w:r>
          </w:p>
        </w:tc>
      </w:tr>
      <w:tr w:rsidR="001201A1" w14:paraId="60DF82CC" w14:textId="77777777" w:rsidTr="008863B9">
        <w:tc>
          <w:tcPr>
            <w:tcW w:w="2694" w:type="dxa"/>
            <w:gridSpan w:val="2"/>
            <w:tcBorders>
              <w:left w:val="single" w:sz="4" w:space="0" w:color="auto"/>
            </w:tcBorders>
          </w:tcPr>
          <w:p w14:paraId="517696CD" w14:textId="77777777" w:rsidR="001201A1" w:rsidRDefault="001201A1" w:rsidP="001201A1">
            <w:pPr>
              <w:pStyle w:val="CRCoverPage"/>
              <w:spacing w:after="0"/>
              <w:rPr>
                <w:b/>
                <w:i/>
                <w:noProof/>
              </w:rPr>
            </w:pPr>
          </w:p>
        </w:tc>
        <w:tc>
          <w:tcPr>
            <w:tcW w:w="6946" w:type="dxa"/>
            <w:gridSpan w:val="9"/>
            <w:tcBorders>
              <w:right w:val="single" w:sz="4" w:space="0" w:color="auto"/>
            </w:tcBorders>
          </w:tcPr>
          <w:p w14:paraId="4D84207F" w14:textId="77777777" w:rsidR="001201A1" w:rsidRDefault="001201A1" w:rsidP="001201A1">
            <w:pPr>
              <w:pStyle w:val="CRCoverPage"/>
              <w:spacing w:after="0"/>
              <w:rPr>
                <w:noProof/>
              </w:rPr>
            </w:pPr>
          </w:p>
        </w:tc>
      </w:tr>
      <w:tr w:rsidR="001201A1" w14:paraId="556B87B6" w14:textId="77777777" w:rsidTr="008863B9">
        <w:tc>
          <w:tcPr>
            <w:tcW w:w="2694" w:type="dxa"/>
            <w:gridSpan w:val="2"/>
            <w:tcBorders>
              <w:left w:val="single" w:sz="4" w:space="0" w:color="auto"/>
              <w:bottom w:val="single" w:sz="4" w:space="0" w:color="auto"/>
            </w:tcBorders>
          </w:tcPr>
          <w:p w14:paraId="79A9C411" w14:textId="77777777" w:rsidR="001201A1" w:rsidRDefault="001201A1" w:rsidP="001201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8595D0" w14:textId="77777777" w:rsidR="00F5421A" w:rsidRDefault="0054365C" w:rsidP="001201A1">
            <w:pPr>
              <w:pStyle w:val="CRCoverPage"/>
              <w:spacing w:after="0"/>
              <w:ind w:left="100"/>
              <w:rPr>
                <w:noProof/>
              </w:rPr>
            </w:pPr>
            <w:r>
              <w:rPr>
                <w:noProof/>
              </w:rPr>
              <w:t xml:space="preserve">Note : </w:t>
            </w:r>
          </w:p>
          <w:p w14:paraId="65C40157" w14:textId="1AE21905" w:rsidR="001201A1" w:rsidRDefault="0054365C" w:rsidP="00F5421A">
            <w:pPr>
              <w:pStyle w:val="CRCoverPage"/>
              <w:numPr>
                <w:ilvl w:val="0"/>
                <w:numId w:val="10"/>
              </w:numPr>
              <w:spacing w:after="0"/>
              <w:rPr>
                <w:noProof/>
              </w:rPr>
            </w:pPr>
            <w:r>
              <w:rPr>
                <w:noProof/>
              </w:rPr>
              <w:t xml:space="preserve">Secretary to resolve </w:t>
            </w:r>
            <w:r w:rsidR="00F5421A">
              <w:rPr>
                <w:noProof/>
              </w:rPr>
              <w:t>‘</w:t>
            </w:r>
            <w:r>
              <w:rPr>
                <w:noProof/>
              </w:rPr>
              <w:t>xxx</w:t>
            </w:r>
            <w:r w:rsidR="00F5421A">
              <w:rPr>
                <w:noProof/>
              </w:rPr>
              <w:t>’</w:t>
            </w:r>
            <w:r>
              <w:rPr>
                <w:noProof/>
              </w:rPr>
              <w:t xml:space="preserve"> and assign proper clause.</w:t>
            </w:r>
          </w:p>
          <w:p w14:paraId="00D3B8F7" w14:textId="567408E3" w:rsidR="00F5421A" w:rsidRDefault="00F5421A" w:rsidP="00F5421A">
            <w:pPr>
              <w:pStyle w:val="CRCoverPage"/>
              <w:numPr>
                <w:ilvl w:val="0"/>
                <w:numId w:val="10"/>
              </w:numPr>
              <w:spacing w:after="0"/>
              <w:rPr>
                <w:noProof/>
              </w:rPr>
            </w:pPr>
            <w:r w:rsidRPr="00437543">
              <w:rPr>
                <w:noProof/>
                <w:highlight w:val="yellow"/>
              </w:rPr>
              <w:t>Secretary to resolve ‘xx’ based on CR 0184</w:t>
            </w:r>
          </w:p>
        </w:tc>
      </w:tr>
      <w:tr w:rsidR="001201A1" w:rsidRPr="008863B9" w14:paraId="45BFE792" w14:textId="77777777" w:rsidTr="008863B9">
        <w:tc>
          <w:tcPr>
            <w:tcW w:w="2694" w:type="dxa"/>
            <w:gridSpan w:val="2"/>
            <w:tcBorders>
              <w:top w:val="single" w:sz="4" w:space="0" w:color="auto"/>
              <w:bottom w:val="single" w:sz="4" w:space="0" w:color="auto"/>
            </w:tcBorders>
          </w:tcPr>
          <w:p w14:paraId="194242DD" w14:textId="77777777" w:rsidR="001201A1" w:rsidRPr="008863B9" w:rsidRDefault="001201A1" w:rsidP="001201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01A1" w:rsidRPr="008863B9" w:rsidRDefault="001201A1" w:rsidP="001201A1">
            <w:pPr>
              <w:pStyle w:val="CRCoverPage"/>
              <w:spacing w:after="0"/>
              <w:ind w:left="100"/>
              <w:rPr>
                <w:noProof/>
                <w:sz w:val="8"/>
                <w:szCs w:val="8"/>
              </w:rPr>
            </w:pPr>
          </w:p>
        </w:tc>
      </w:tr>
      <w:tr w:rsidR="001201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01A1" w:rsidRDefault="001201A1" w:rsidP="001201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0EE123" w14:textId="77777777" w:rsidR="001201A1" w:rsidRDefault="00BC16DB" w:rsidP="001201A1">
            <w:pPr>
              <w:pStyle w:val="CRCoverPage"/>
              <w:spacing w:after="0"/>
              <w:ind w:left="100"/>
              <w:rPr>
                <w:noProof/>
              </w:rPr>
            </w:pPr>
            <w:r w:rsidRPr="00BC16DB">
              <w:rPr>
                <w:noProof/>
                <w:highlight w:val="yellow"/>
              </w:rPr>
              <w:t>R5-212802</w:t>
            </w:r>
            <w:r w:rsidRPr="00BC16DB">
              <w:rPr>
                <w:noProof/>
                <w:highlight w:val="yellow"/>
              </w:rPr>
              <w:sym w:font="Wingdings" w:char="F0E0"/>
            </w:r>
            <w:r w:rsidRPr="00BC16DB">
              <w:rPr>
                <w:noProof/>
                <w:highlight w:val="yellow"/>
              </w:rPr>
              <w:t>R5-212802r1:</w:t>
            </w:r>
          </w:p>
          <w:p w14:paraId="7A924A79" w14:textId="77777777" w:rsidR="00BC16DB" w:rsidRDefault="00BC16DB" w:rsidP="00BC16DB">
            <w:pPr>
              <w:pStyle w:val="CRCoverPage"/>
              <w:numPr>
                <w:ilvl w:val="0"/>
                <w:numId w:val="9"/>
              </w:numPr>
              <w:spacing w:after="0"/>
              <w:rPr>
                <w:noProof/>
              </w:rPr>
            </w:pPr>
            <w:r>
              <w:rPr>
                <w:noProof/>
              </w:rPr>
              <w:t>Applicability of TC 8.1.5.9.1 is updated.</w:t>
            </w:r>
          </w:p>
          <w:p w14:paraId="6ACA4173" w14:textId="197722D7" w:rsidR="00560ECD" w:rsidRDefault="00560ECD" w:rsidP="00BC16DB">
            <w:pPr>
              <w:pStyle w:val="CRCoverPage"/>
              <w:numPr>
                <w:ilvl w:val="0"/>
                <w:numId w:val="9"/>
              </w:numPr>
              <w:spacing w:after="0"/>
              <w:rPr>
                <w:noProof/>
              </w:rPr>
            </w:pPr>
            <w:r>
              <w:rPr>
                <w:noProof/>
              </w:rPr>
              <w:t xml:space="preserve">Changes are added in </w:t>
            </w:r>
            <w:r w:rsidRPr="001F3AFB">
              <w:rPr>
                <w:rFonts w:eastAsia="SimSun"/>
              </w:rPr>
              <w:t>Table 4.1-3b</w:t>
            </w:r>
            <w:r>
              <w:rPr>
                <w:rFonts w:eastAsia="SimSun"/>
              </w:rPr>
              <w:t xml:space="preserve"> to specify that an optional branch exists within the TC based upon PICS </w:t>
            </w:r>
            <w:proofErr w:type="spellStart"/>
            <w:r>
              <w:rPr>
                <w:rFonts w:eastAsia="SimSun"/>
              </w:rPr>
              <w:t>pc_Set_UE_Cap_Info_NR</w:t>
            </w:r>
            <w:proofErr w:type="spellEnd"/>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F42DCB" w14:textId="77777777" w:rsidR="001A5EC3" w:rsidRPr="001F3AFB" w:rsidRDefault="001A5EC3" w:rsidP="001A5EC3">
      <w:pPr>
        <w:pStyle w:val="Heading2"/>
      </w:pPr>
      <w:bookmarkStart w:id="1" w:name="_Toc27419191"/>
      <w:bookmarkStart w:id="2" w:name="_Toc36040067"/>
      <w:bookmarkStart w:id="3" w:name="_Toc43900799"/>
      <w:bookmarkStart w:id="4" w:name="_Toc51768022"/>
      <w:bookmarkStart w:id="5" w:name="_Toc58241945"/>
      <w:bookmarkStart w:id="6" w:name="_Toc68076598"/>
      <w:r w:rsidRPr="001F3AFB">
        <w:lastRenderedPageBreak/>
        <w:t>4.1</w:t>
      </w:r>
      <w:r w:rsidRPr="001F3AFB">
        <w:tab/>
        <w:t>Protocol conformance test cases</w:t>
      </w:r>
      <w:r w:rsidRPr="001F3AFB" w:rsidDel="00062F2A">
        <w:t xml:space="preserve"> </w:t>
      </w:r>
      <w:r w:rsidRPr="001F3AFB">
        <w:t>applicability</w:t>
      </w:r>
      <w:bookmarkEnd w:id="1"/>
      <w:bookmarkEnd w:id="2"/>
      <w:bookmarkEnd w:id="3"/>
      <w:bookmarkEnd w:id="4"/>
      <w:bookmarkEnd w:id="5"/>
      <w:bookmarkEnd w:id="6"/>
    </w:p>
    <w:p w14:paraId="6115D1B1" w14:textId="5B92FEC2" w:rsidR="001A5EC3" w:rsidRDefault="001A5EC3" w:rsidP="001A5EC3">
      <w:r>
        <w:t>…</w:t>
      </w:r>
    </w:p>
    <w:p w14:paraId="314435D7" w14:textId="5FC69866" w:rsidR="00047BBA" w:rsidRPr="00047BBA" w:rsidRDefault="00047BBA" w:rsidP="001A5EC3">
      <w:pPr>
        <w:rPr>
          <w:rFonts w:ascii="Arial" w:hAnsi="Arial" w:cs="Arial"/>
          <w:noProof/>
          <w:color w:val="000000" w:themeColor="text1"/>
          <w:sz w:val="28"/>
        </w:rPr>
      </w:pPr>
      <w:r w:rsidRPr="00047BBA">
        <w:rPr>
          <w:rFonts w:ascii="Arial" w:hAnsi="Arial" w:cs="Arial"/>
          <w:noProof/>
          <w:color w:val="000000" w:themeColor="text1"/>
          <w:sz w:val="28"/>
        </w:rPr>
        <w:t>&lt;Start of change&gt;</w:t>
      </w:r>
    </w:p>
    <w:p w14:paraId="08153FEB" w14:textId="77777777" w:rsidR="007859DE" w:rsidRPr="001F3AFB" w:rsidRDefault="007859DE" w:rsidP="007859DE">
      <w:pPr>
        <w:pStyle w:val="TH"/>
        <w:rPr>
          <w:rFonts w:eastAsia="SimSun"/>
        </w:rPr>
      </w:pPr>
      <w:r w:rsidRPr="001F3AFB">
        <w:rPr>
          <w:rFonts w:eastAsia="SimSun"/>
        </w:rPr>
        <w:t>Table 4.1-3a: Applicability of Protocol conformance RRC test cases, ref. TS 38.523-1 [2]</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8"/>
        <w:gridCol w:w="33"/>
        <w:gridCol w:w="3477"/>
        <w:gridCol w:w="33"/>
        <w:gridCol w:w="777"/>
        <w:gridCol w:w="33"/>
        <w:gridCol w:w="1137"/>
        <w:gridCol w:w="33"/>
        <w:gridCol w:w="3564"/>
        <w:gridCol w:w="33"/>
      </w:tblGrid>
      <w:tr w:rsidR="007859DE" w:rsidRPr="001F3AFB" w14:paraId="1DD06F49" w14:textId="77777777" w:rsidTr="00BC16DB">
        <w:trPr>
          <w:gridAfter w:val="1"/>
          <w:wAfter w:w="33" w:type="dxa"/>
          <w:tblHeader/>
          <w:jc w:val="center"/>
        </w:trPr>
        <w:tc>
          <w:tcPr>
            <w:tcW w:w="1091" w:type="dxa"/>
            <w:gridSpan w:val="2"/>
            <w:tcBorders>
              <w:bottom w:val="nil"/>
            </w:tcBorders>
          </w:tcPr>
          <w:p w14:paraId="3241D50B" w14:textId="77777777" w:rsidR="007859DE" w:rsidRPr="001F3AFB" w:rsidRDefault="007859DE" w:rsidP="00BC16DB">
            <w:pPr>
              <w:pStyle w:val="TAH"/>
              <w:keepNext w:val="0"/>
              <w:keepLines w:val="0"/>
              <w:rPr>
                <w:sz w:val="16"/>
                <w:szCs w:val="16"/>
              </w:rPr>
            </w:pPr>
            <w:r w:rsidRPr="001F3AFB">
              <w:rPr>
                <w:sz w:val="16"/>
                <w:szCs w:val="16"/>
              </w:rPr>
              <w:t>Clause</w:t>
            </w:r>
          </w:p>
        </w:tc>
        <w:tc>
          <w:tcPr>
            <w:tcW w:w="3510" w:type="dxa"/>
            <w:gridSpan w:val="2"/>
            <w:tcBorders>
              <w:bottom w:val="nil"/>
            </w:tcBorders>
          </w:tcPr>
          <w:p w14:paraId="2296C317" w14:textId="77777777" w:rsidR="007859DE" w:rsidRPr="001F3AFB" w:rsidRDefault="007859DE" w:rsidP="00BC16DB">
            <w:pPr>
              <w:pStyle w:val="TAH"/>
              <w:keepNext w:val="0"/>
              <w:keepLines w:val="0"/>
              <w:rPr>
                <w:sz w:val="16"/>
                <w:szCs w:val="16"/>
              </w:rPr>
            </w:pPr>
            <w:r w:rsidRPr="001F3AFB">
              <w:rPr>
                <w:sz w:val="16"/>
                <w:szCs w:val="16"/>
              </w:rPr>
              <w:t>TC Title</w:t>
            </w:r>
          </w:p>
        </w:tc>
        <w:tc>
          <w:tcPr>
            <w:tcW w:w="810" w:type="dxa"/>
            <w:gridSpan w:val="2"/>
            <w:tcBorders>
              <w:bottom w:val="nil"/>
            </w:tcBorders>
          </w:tcPr>
          <w:p w14:paraId="0CC716C3" w14:textId="77777777" w:rsidR="007859DE" w:rsidRPr="001F3AFB" w:rsidRDefault="007859DE" w:rsidP="00BC16DB">
            <w:pPr>
              <w:pStyle w:val="TAH"/>
              <w:keepNext w:val="0"/>
              <w:keepLines w:val="0"/>
              <w:rPr>
                <w:sz w:val="16"/>
                <w:szCs w:val="16"/>
              </w:rPr>
            </w:pPr>
            <w:r w:rsidRPr="001F3AFB">
              <w:rPr>
                <w:sz w:val="16"/>
                <w:szCs w:val="16"/>
              </w:rPr>
              <w:t>Release</w:t>
            </w:r>
          </w:p>
        </w:tc>
        <w:tc>
          <w:tcPr>
            <w:tcW w:w="4767" w:type="dxa"/>
            <w:gridSpan w:val="4"/>
          </w:tcPr>
          <w:p w14:paraId="4CC0DC4E" w14:textId="77777777" w:rsidR="007859DE" w:rsidRPr="001F3AFB" w:rsidRDefault="007859DE" w:rsidP="00BC16DB">
            <w:pPr>
              <w:pStyle w:val="TAH"/>
              <w:keepNext w:val="0"/>
              <w:keepLines w:val="0"/>
              <w:rPr>
                <w:sz w:val="16"/>
                <w:szCs w:val="16"/>
              </w:rPr>
            </w:pPr>
            <w:r w:rsidRPr="001F3AFB">
              <w:rPr>
                <w:sz w:val="16"/>
                <w:szCs w:val="16"/>
              </w:rPr>
              <w:t>Applicability</w:t>
            </w:r>
          </w:p>
        </w:tc>
      </w:tr>
      <w:tr w:rsidR="007859DE" w:rsidRPr="001F3AFB" w14:paraId="7B1F146D" w14:textId="77777777" w:rsidTr="00BC16DB">
        <w:trPr>
          <w:gridAfter w:val="1"/>
          <w:wAfter w:w="33" w:type="dxa"/>
          <w:tblHeader/>
          <w:jc w:val="center"/>
        </w:trPr>
        <w:tc>
          <w:tcPr>
            <w:tcW w:w="1091" w:type="dxa"/>
            <w:gridSpan w:val="2"/>
            <w:tcBorders>
              <w:top w:val="nil"/>
              <w:bottom w:val="single" w:sz="4" w:space="0" w:color="auto"/>
            </w:tcBorders>
          </w:tcPr>
          <w:p w14:paraId="6049F9EA" w14:textId="77777777" w:rsidR="007859DE" w:rsidRPr="001F3AFB" w:rsidRDefault="007859DE" w:rsidP="00BC16DB">
            <w:pPr>
              <w:pStyle w:val="TAH"/>
              <w:keepNext w:val="0"/>
              <w:keepLines w:val="0"/>
              <w:rPr>
                <w:sz w:val="16"/>
                <w:szCs w:val="16"/>
              </w:rPr>
            </w:pPr>
          </w:p>
        </w:tc>
        <w:tc>
          <w:tcPr>
            <w:tcW w:w="3510" w:type="dxa"/>
            <w:gridSpan w:val="2"/>
            <w:tcBorders>
              <w:top w:val="nil"/>
              <w:bottom w:val="single" w:sz="4" w:space="0" w:color="auto"/>
            </w:tcBorders>
          </w:tcPr>
          <w:p w14:paraId="11058145" w14:textId="77777777" w:rsidR="007859DE" w:rsidRPr="001F3AFB" w:rsidRDefault="007859DE" w:rsidP="00BC16DB">
            <w:pPr>
              <w:pStyle w:val="TAH"/>
              <w:keepNext w:val="0"/>
              <w:keepLines w:val="0"/>
              <w:rPr>
                <w:sz w:val="16"/>
                <w:szCs w:val="16"/>
              </w:rPr>
            </w:pPr>
          </w:p>
        </w:tc>
        <w:tc>
          <w:tcPr>
            <w:tcW w:w="810" w:type="dxa"/>
            <w:gridSpan w:val="2"/>
            <w:tcBorders>
              <w:top w:val="nil"/>
              <w:bottom w:val="single" w:sz="4" w:space="0" w:color="auto"/>
            </w:tcBorders>
          </w:tcPr>
          <w:p w14:paraId="1B3CDFD4" w14:textId="77777777" w:rsidR="007859DE" w:rsidRPr="001F3AFB" w:rsidRDefault="007859DE" w:rsidP="00BC16DB">
            <w:pPr>
              <w:pStyle w:val="TAH"/>
              <w:keepNext w:val="0"/>
              <w:keepLines w:val="0"/>
              <w:rPr>
                <w:sz w:val="16"/>
                <w:szCs w:val="16"/>
              </w:rPr>
            </w:pPr>
          </w:p>
        </w:tc>
        <w:tc>
          <w:tcPr>
            <w:tcW w:w="1170" w:type="dxa"/>
            <w:gridSpan w:val="2"/>
            <w:tcBorders>
              <w:bottom w:val="single" w:sz="4" w:space="0" w:color="auto"/>
            </w:tcBorders>
          </w:tcPr>
          <w:p w14:paraId="09637E7E" w14:textId="77777777" w:rsidR="007859DE" w:rsidRPr="001F3AFB" w:rsidRDefault="007859DE" w:rsidP="00BC16DB">
            <w:pPr>
              <w:pStyle w:val="TAH"/>
              <w:keepNext w:val="0"/>
              <w:keepLines w:val="0"/>
              <w:rPr>
                <w:sz w:val="16"/>
                <w:szCs w:val="16"/>
              </w:rPr>
            </w:pPr>
            <w:r w:rsidRPr="001F3AFB">
              <w:rPr>
                <w:sz w:val="16"/>
                <w:szCs w:val="16"/>
              </w:rPr>
              <w:t>Condition</w:t>
            </w:r>
          </w:p>
        </w:tc>
        <w:tc>
          <w:tcPr>
            <w:tcW w:w="3597" w:type="dxa"/>
            <w:gridSpan w:val="2"/>
            <w:tcBorders>
              <w:bottom w:val="single" w:sz="4" w:space="0" w:color="auto"/>
            </w:tcBorders>
          </w:tcPr>
          <w:p w14:paraId="48F85D46" w14:textId="77777777" w:rsidR="007859DE" w:rsidRPr="001F3AFB" w:rsidRDefault="007859DE" w:rsidP="00BC16DB">
            <w:pPr>
              <w:pStyle w:val="TAH"/>
              <w:keepNext w:val="0"/>
              <w:keepLines w:val="0"/>
              <w:rPr>
                <w:sz w:val="16"/>
                <w:szCs w:val="16"/>
              </w:rPr>
            </w:pPr>
            <w:r w:rsidRPr="001F3AFB">
              <w:rPr>
                <w:sz w:val="16"/>
                <w:szCs w:val="16"/>
              </w:rPr>
              <w:t>Comment</w:t>
            </w:r>
          </w:p>
        </w:tc>
      </w:tr>
      <w:tr w:rsidR="007859DE" w:rsidRPr="001F3AFB" w14:paraId="486BF6C8" w14:textId="77777777" w:rsidTr="00BC16DB">
        <w:trPr>
          <w:gridAfter w:val="1"/>
          <w:wAfter w:w="33" w:type="dxa"/>
          <w:jc w:val="center"/>
        </w:trPr>
        <w:tc>
          <w:tcPr>
            <w:tcW w:w="1091" w:type="dxa"/>
            <w:gridSpan w:val="2"/>
            <w:tcBorders>
              <w:bottom w:val="single" w:sz="4" w:space="0" w:color="auto"/>
            </w:tcBorders>
            <w:shd w:val="clear" w:color="auto" w:fill="E6E6E6"/>
          </w:tcPr>
          <w:p w14:paraId="725F9D2B" w14:textId="77777777" w:rsidR="007859DE" w:rsidRPr="001F3AFB" w:rsidRDefault="007859DE" w:rsidP="00BC16DB">
            <w:pPr>
              <w:pStyle w:val="TAL"/>
              <w:keepNext w:val="0"/>
              <w:keepLines w:val="0"/>
              <w:rPr>
                <w:rFonts w:cs="Arial"/>
                <w:b/>
                <w:bCs/>
                <w:sz w:val="16"/>
                <w:szCs w:val="16"/>
              </w:rPr>
            </w:pPr>
            <w:r w:rsidRPr="001F3AFB">
              <w:rPr>
                <w:rFonts w:cs="Arial"/>
                <w:b/>
                <w:bCs/>
                <w:sz w:val="16"/>
                <w:szCs w:val="16"/>
              </w:rPr>
              <w:t>8</w:t>
            </w:r>
          </w:p>
        </w:tc>
        <w:tc>
          <w:tcPr>
            <w:tcW w:w="3510" w:type="dxa"/>
            <w:gridSpan w:val="2"/>
            <w:tcBorders>
              <w:bottom w:val="single" w:sz="4" w:space="0" w:color="auto"/>
            </w:tcBorders>
            <w:shd w:val="clear" w:color="auto" w:fill="E6E6E6"/>
          </w:tcPr>
          <w:p w14:paraId="591D7953" w14:textId="77777777" w:rsidR="007859DE" w:rsidRPr="001F3AFB" w:rsidRDefault="007859DE" w:rsidP="00BC16DB">
            <w:pPr>
              <w:pStyle w:val="TAL"/>
              <w:keepNext w:val="0"/>
              <w:keepLines w:val="0"/>
              <w:rPr>
                <w:rFonts w:cs="Arial"/>
                <w:b/>
                <w:bCs/>
                <w:sz w:val="16"/>
                <w:szCs w:val="16"/>
              </w:rPr>
            </w:pPr>
            <w:r w:rsidRPr="00904FF0">
              <w:rPr>
                <w:rFonts w:cs="Arial"/>
                <w:b/>
                <w:bCs/>
                <w:sz w:val="16"/>
                <w:szCs w:val="16"/>
              </w:rPr>
              <w:t>RRC</w:t>
            </w:r>
          </w:p>
        </w:tc>
        <w:tc>
          <w:tcPr>
            <w:tcW w:w="810" w:type="dxa"/>
            <w:gridSpan w:val="2"/>
            <w:tcBorders>
              <w:bottom w:val="single" w:sz="4" w:space="0" w:color="auto"/>
            </w:tcBorders>
            <w:shd w:val="clear" w:color="auto" w:fill="E6E6E6"/>
          </w:tcPr>
          <w:p w14:paraId="5AC444FC" w14:textId="77777777" w:rsidR="007859DE" w:rsidRPr="001F3AFB" w:rsidRDefault="007859DE" w:rsidP="00BC16DB">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36975D9A" w14:textId="77777777" w:rsidR="007859DE" w:rsidRPr="001F3AFB"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67EE9F8E" w14:textId="77777777" w:rsidR="007859DE" w:rsidRPr="001F3AFB" w:rsidRDefault="007859DE" w:rsidP="00BC16DB">
            <w:pPr>
              <w:pStyle w:val="TAL"/>
              <w:keepNext w:val="0"/>
              <w:keepLines w:val="0"/>
              <w:rPr>
                <w:rFonts w:cs="Arial"/>
                <w:sz w:val="16"/>
                <w:szCs w:val="16"/>
              </w:rPr>
            </w:pPr>
          </w:p>
        </w:tc>
      </w:tr>
      <w:tr w:rsidR="007859DE" w:rsidRPr="001F3AFB" w14:paraId="3050D72E" w14:textId="77777777" w:rsidTr="00BC16DB">
        <w:trPr>
          <w:gridAfter w:val="1"/>
          <w:wAfter w:w="33" w:type="dxa"/>
          <w:jc w:val="center"/>
        </w:trPr>
        <w:tc>
          <w:tcPr>
            <w:tcW w:w="1091" w:type="dxa"/>
            <w:gridSpan w:val="2"/>
            <w:tcBorders>
              <w:bottom w:val="single" w:sz="4" w:space="0" w:color="auto"/>
            </w:tcBorders>
            <w:shd w:val="clear" w:color="auto" w:fill="E6E6E6"/>
          </w:tcPr>
          <w:p w14:paraId="70E73B95" w14:textId="77777777" w:rsidR="007859DE" w:rsidRPr="001F3AFB" w:rsidRDefault="007859DE" w:rsidP="00BC16DB">
            <w:pPr>
              <w:pStyle w:val="TAL"/>
              <w:keepNext w:val="0"/>
              <w:keepLines w:val="0"/>
              <w:rPr>
                <w:rFonts w:cs="Arial"/>
                <w:b/>
                <w:bCs/>
                <w:sz w:val="16"/>
                <w:szCs w:val="16"/>
              </w:rPr>
            </w:pPr>
            <w:r w:rsidRPr="001F3AFB">
              <w:rPr>
                <w:rFonts w:cs="Arial"/>
                <w:b/>
                <w:bCs/>
                <w:sz w:val="16"/>
                <w:szCs w:val="16"/>
              </w:rPr>
              <w:t>8.1</w:t>
            </w:r>
          </w:p>
        </w:tc>
        <w:tc>
          <w:tcPr>
            <w:tcW w:w="3510" w:type="dxa"/>
            <w:gridSpan w:val="2"/>
            <w:tcBorders>
              <w:bottom w:val="single" w:sz="4" w:space="0" w:color="auto"/>
            </w:tcBorders>
            <w:shd w:val="clear" w:color="auto" w:fill="E6E6E6"/>
          </w:tcPr>
          <w:p w14:paraId="71E5B6AA" w14:textId="77777777" w:rsidR="007859DE" w:rsidRPr="001F3AFB" w:rsidRDefault="007859DE" w:rsidP="00BC16DB">
            <w:pPr>
              <w:pStyle w:val="TAL"/>
              <w:keepNext w:val="0"/>
              <w:keepLines w:val="0"/>
              <w:rPr>
                <w:rFonts w:cs="Arial"/>
                <w:b/>
                <w:bCs/>
                <w:sz w:val="16"/>
                <w:szCs w:val="16"/>
              </w:rPr>
            </w:pPr>
            <w:r w:rsidRPr="00904FF0">
              <w:rPr>
                <w:rFonts w:cs="Arial"/>
                <w:b/>
                <w:bCs/>
                <w:sz w:val="16"/>
                <w:szCs w:val="16"/>
              </w:rPr>
              <w:t>NR RRC</w:t>
            </w:r>
          </w:p>
        </w:tc>
        <w:tc>
          <w:tcPr>
            <w:tcW w:w="810" w:type="dxa"/>
            <w:gridSpan w:val="2"/>
            <w:tcBorders>
              <w:bottom w:val="single" w:sz="4" w:space="0" w:color="auto"/>
            </w:tcBorders>
            <w:shd w:val="clear" w:color="auto" w:fill="E6E6E6"/>
          </w:tcPr>
          <w:p w14:paraId="149D9B8F" w14:textId="77777777" w:rsidR="007859DE" w:rsidRPr="001F3AFB" w:rsidRDefault="007859DE" w:rsidP="00BC16DB">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7D6583E7" w14:textId="77777777" w:rsidR="007859DE" w:rsidRPr="001F3AFB"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3A8235A5" w14:textId="77777777" w:rsidR="007859DE" w:rsidRPr="001F3AFB" w:rsidRDefault="007859DE" w:rsidP="00BC16DB">
            <w:pPr>
              <w:pStyle w:val="TAL"/>
              <w:keepNext w:val="0"/>
              <w:keepLines w:val="0"/>
              <w:rPr>
                <w:rFonts w:cs="Arial"/>
                <w:sz w:val="16"/>
                <w:szCs w:val="16"/>
              </w:rPr>
            </w:pPr>
          </w:p>
        </w:tc>
      </w:tr>
      <w:tr w:rsidR="007859DE" w:rsidRPr="001F3AFB" w14:paraId="5F1A54B8" w14:textId="77777777" w:rsidTr="00BC16DB">
        <w:trPr>
          <w:gridAfter w:val="1"/>
          <w:wAfter w:w="33" w:type="dxa"/>
          <w:jc w:val="center"/>
        </w:trPr>
        <w:tc>
          <w:tcPr>
            <w:tcW w:w="1091" w:type="dxa"/>
            <w:gridSpan w:val="2"/>
            <w:tcBorders>
              <w:bottom w:val="single" w:sz="4" w:space="0" w:color="auto"/>
            </w:tcBorders>
            <w:shd w:val="clear" w:color="auto" w:fill="E6E6E6"/>
          </w:tcPr>
          <w:p w14:paraId="285BCA31" w14:textId="77777777" w:rsidR="007859DE" w:rsidRPr="001F3AFB" w:rsidRDefault="007859DE" w:rsidP="00BC16DB">
            <w:pPr>
              <w:pStyle w:val="TAL"/>
              <w:keepNext w:val="0"/>
              <w:keepLines w:val="0"/>
              <w:rPr>
                <w:rFonts w:cs="Arial"/>
                <w:b/>
                <w:bCs/>
                <w:sz w:val="16"/>
                <w:szCs w:val="16"/>
              </w:rPr>
            </w:pPr>
            <w:r w:rsidRPr="001F3AFB">
              <w:rPr>
                <w:rFonts w:cs="Arial"/>
                <w:b/>
                <w:bCs/>
                <w:sz w:val="16"/>
                <w:szCs w:val="16"/>
              </w:rPr>
              <w:t>8.1.1</w:t>
            </w:r>
          </w:p>
        </w:tc>
        <w:tc>
          <w:tcPr>
            <w:tcW w:w="3510" w:type="dxa"/>
            <w:gridSpan w:val="2"/>
            <w:tcBorders>
              <w:bottom w:val="single" w:sz="4" w:space="0" w:color="auto"/>
            </w:tcBorders>
            <w:shd w:val="clear" w:color="auto" w:fill="E6E6E6"/>
          </w:tcPr>
          <w:p w14:paraId="64688268" w14:textId="77777777" w:rsidR="007859DE" w:rsidRPr="001F3AFB" w:rsidRDefault="007859DE" w:rsidP="00BC16DB">
            <w:pPr>
              <w:pStyle w:val="TAL"/>
              <w:keepNext w:val="0"/>
              <w:keepLines w:val="0"/>
              <w:rPr>
                <w:rFonts w:cs="Arial"/>
                <w:b/>
                <w:bCs/>
                <w:sz w:val="16"/>
                <w:szCs w:val="16"/>
              </w:rPr>
            </w:pPr>
            <w:r w:rsidRPr="001F3AFB">
              <w:rPr>
                <w:rFonts w:cs="Arial"/>
                <w:b/>
                <w:bCs/>
                <w:sz w:val="16"/>
                <w:szCs w:val="16"/>
              </w:rPr>
              <w:t>RRC connection management procedures</w:t>
            </w:r>
          </w:p>
        </w:tc>
        <w:tc>
          <w:tcPr>
            <w:tcW w:w="810" w:type="dxa"/>
            <w:gridSpan w:val="2"/>
            <w:tcBorders>
              <w:bottom w:val="single" w:sz="4" w:space="0" w:color="auto"/>
            </w:tcBorders>
            <w:shd w:val="clear" w:color="auto" w:fill="E6E6E6"/>
          </w:tcPr>
          <w:p w14:paraId="185FA9FF" w14:textId="77777777" w:rsidR="007859DE" w:rsidRPr="001F3AFB" w:rsidRDefault="007859DE" w:rsidP="00BC16DB">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290969CA" w14:textId="77777777" w:rsidR="007859DE" w:rsidRPr="001F3AFB"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692C2F2A" w14:textId="77777777" w:rsidR="007859DE" w:rsidRPr="001F3AFB" w:rsidRDefault="007859DE" w:rsidP="00BC16DB">
            <w:pPr>
              <w:pStyle w:val="TAL"/>
              <w:keepNext w:val="0"/>
              <w:keepLines w:val="0"/>
              <w:rPr>
                <w:rFonts w:cs="Arial"/>
                <w:sz w:val="16"/>
                <w:szCs w:val="16"/>
              </w:rPr>
            </w:pPr>
          </w:p>
        </w:tc>
      </w:tr>
      <w:tr w:rsidR="007859DE" w:rsidRPr="001F3AFB" w14:paraId="7CEAA4B0" w14:textId="77777777" w:rsidTr="00BC16DB">
        <w:trPr>
          <w:gridAfter w:val="1"/>
          <w:wAfter w:w="33" w:type="dxa"/>
          <w:jc w:val="center"/>
        </w:trPr>
        <w:tc>
          <w:tcPr>
            <w:tcW w:w="1091" w:type="dxa"/>
            <w:gridSpan w:val="2"/>
            <w:tcBorders>
              <w:bottom w:val="single" w:sz="4" w:space="0" w:color="auto"/>
            </w:tcBorders>
            <w:shd w:val="clear" w:color="auto" w:fill="E6E6E6"/>
          </w:tcPr>
          <w:p w14:paraId="1030F75B" w14:textId="77777777" w:rsidR="007859DE" w:rsidRPr="001F3AFB" w:rsidRDefault="007859DE" w:rsidP="00BC16DB">
            <w:pPr>
              <w:pStyle w:val="TAL"/>
              <w:keepNext w:val="0"/>
              <w:keepLines w:val="0"/>
              <w:rPr>
                <w:rFonts w:cs="Arial"/>
                <w:b/>
                <w:bCs/>
                <w:sz w:val="16"/>
                <w:szCs w:val="16"/>
              </w:rPr>
            </w:pPr>
            <w:r w:rsidRPr="001F3AFB">
              <w:rPr>
                <w:rFonts w:cs="Arial"/>
                <w:b/>
                <w:bCs/>
                <w:sz w:val="16"/>
                <w:szCs w:val="16"/>
              </w:rPr>
              <w:t>8.1.1.1</w:t>
            </w:r>
          </w:p>
        </w:tc>
        <w:tc>
          <w:tcPr>
            <w:tcW w:w="3510" w:type="dxa"/>
            <w:gridSpan w:val="2"/>
            <w:tcBorders>
              <w:bottom w:val="single" w:sz="4" w:space="0" w:color="auto"/>
            </w:tcBorders>
            <w:shd w:val="clear" w:color="auto" w:fill="E6E6E6"/>
          </w:tcPr>
          <w:p w14:paraId="418E0FBC" w14:textId="77777777" w:rsidR="007859DE" w:rsidRPr="001F3AFB" w:rsidRDefault="007859DE" w:rsidP="00BC16DB">
            <w:pPr>
              <w:pStyle w:val="TAL"/>
              <w:keepNext w:val="0"/>
              <w:keepLines w:val="0"/>
              <w:rPr>
                <w:rFonts w:cs="Arial"/>
                <w:b/>
                <w:bCs/>
                <w:sz w:val="16"/>
                <w:szCs w:val="16"/>
              </w:rPr>
            </w:pPr>
            <w:r w:rsidRPr="001F3AFB">
              <w:rPr>
                <w:rFonts w:cs="Arial"/>
                <w:b/>
                <w:bCs/>
                <w:sz w:val="16"/>
                <w:szCs w:val="16"/>
              </w:rPr>
              <w:t>Paging</w:t>
            </w:r>
          </w:p>
        </w:tc>
        <w:tc>
          <w:tcPr>
            <w:tcW w:w="810" w:type="dxa"/>
            <w:gridSpan w:val="2"/>
            <w:tcBorders>
              <w:bottom w:val="single" w:sz="4" w:space="0" w:color="auto"/>
            </w:tcBorders>
            <w:shd w:val="clear" w:color="auto" w:fill="E6E6E6"/>
          </w:tcPr>
          <w:p w14:paraId="01FE898D" w14:textId="77777777" w:rsidR="007859DE" w:rsidRPr="001F3AFB" w:rsidRDefault="007859DE" w:rsidP="00BC16DB">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1CEF8911" w14:textId="77777777" w:rsidR="007859DE" w:rsidRPr="001F3AFB"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2C6A166A" w14:textId="77777777" w:rsidR="007859DE" w:rsidRPr="001F3AFB" w:rsidRDefault="007859DE" w:rsidP="00BC16DB">
            <w:pPr>
              <w:pStyle w:val="TAL"/>
              <w:keepNext w:val="0"/>
              <w:keepLines w:val="0"/>
              <w:rPr>
                <w:rFonts w:cs="Arial"/>
                <w:sz w:val="16"/>
                <w:szCs w:val="16"/>
              </w:rPr>
            </w:pPr>
          </w:p>
        </w:tc>
      </w:tr>
      <w:tr w:rsidR="007859DE" w:rsidRPr="001F3AFB" w14:paraId="669875AA" w14:textId="77777777" w:rsidTr="00BC16DB">
        <w:trPr>
          <w:gridAfter w:val="1"/>
          <w:wAfter w:w="33" w:type="dxa"/>
          <w:jc w:val="center"/>
        </w:trPr>
        <w:tc>
          <w:tcPr>
            <w:tcW w:w="1091" w:type="dxa"/>
            <w:gridSpan w:val="2"/>
            <w:tcBorders>
              <w:bottom w:val="single" w:sz="4" w:space="0" w:color="auto"/>
            </w:tcBorders>
            <w:shd w:val="clear" w:color="auto" w:fill="auto"/>
          </w:tcPr>
          <w:p w14:paraId="50BCFF61" w14:textId="77777777" w:rsidR="007859DE" w:rsidRPr="001F3AFB" w:rsidRDefault="007859DE" w:rsidP="00BC16DB">
            <w:pPr>
              <w:pStyle w:val="TAL"/>
              <w:keepNext w:val="0"/>
              <w:keepLines w:val="0"/>
              <w:rPr>
                <w:rFonts w:cs="Arial"/>
                <w:bCs/>
                <w:sz w:val="16"/>
                <w:szCs w:val="16"/>
              </w:rPr>
            </w:pPr>
            <w:r w:rsidRPr="001F3AFB">
              <w:rPr>
                <w:rFonts w:cs="Arial"/>
                <w:bCs/>
                <w:sz w:val="16"/>
                <w:szCs w:val="16"/>
              </w:rPr>
              <w:t>8.1.1.1.1</w:t>
            </w:r>
          </w:p>
        </w:tc>
        <w:tc>
          <w:tcPr>
            <w:tcW w:w="3510" w:type="dxa"/>
            <w:gridSpan w:val="2"/>
            <w:tcBorders>
              <w:bottom w:val="single" w:sz="4" w:space="0" w:color="auto"/>
            </w:tcBorders>
            <w:shd w:val="clear" w:color="auto" w:fill="auto"/>
          </w:tcPr>
          <w:p w14:paraId="7D9E076C" w14:textId="77777777" w:rsidR="007859DE" w:rsidRPr="001F3AFB" w:rsidRDefault="007859DE" w:rsidP="00BC16DB">
            <w:pPr>
              <w:pStyle w:val="TAL"/>
              <w:keepNext w:val="0"/>
              <w:keepLines w:val="0"/>
              <w:rPr>
                <w:rFonts w:cs="Arial"/>
                <w:bCs/>
                <w:sz w:val="16"/>
                <w:szCs w:val="16"/>
              </w:rPr>
            </w:pPr>
            <w:r w:rsidRPr="001F3AFB">
              <w:rPr>
                <w:rFonts w:cs="Arial"/>
                <w:bCs/>
                <w:sz w:val="16"/>
                <w:szCs w:val="16"/>
              </w:rPr>
              <w:t>RRC / Paging for connection / Multiple paging records</w:t>
            </w:r>
          </w:p>
        </w:tc>
        <w:tc>
          <w:tcPr>
            <w:tcW w:w="810" w:type="dxa"/>
            <w:gridSpan w:val="2"/>
            <w:tcBorders>
              <w:bottom w:val="single" w:sz="4" w:space="0" w:color="auto"/>
            </w:tcBorders>
            <w:shd w:val="clear" w:color="auto" w:fill="auto"/>
          </w:tcPr>
          <w:p w14:paraId="328FBC9C" w14:textId="77777777" w:rsidR="007859DE" w:rsidRPr="001F3AFB" w:rsidRDefault="007859DE" w:rsidP="00BC16DB">
            <w:pPr>
              <w:pStyle w:val="TAC"/>
              <w:keepNext w:val="0"/>
              <w:keepLines w:val="0"/>
              <w:rPr>
                <w:rFonts w:cs="Arial"/>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4F43889C" w14:textId="77777777" w:rsidR="007859DE" w:rsidRPr="001F3AFB" w:rsidRDefault="007859DE" w:rsidP="00BC16DB">
            <w:pPr>
              <w:pStyle w:val="TAC"/>
              <w:keepNext w:val="0"/>
              <w:keepLines w:val="0"/>
              <w:rPr>
                <w:rFonts w:cs="Arial"/>
                <w:sz w:val="16"/>
                <w:szCs w:val="16"/>
              </w:rPr>
            </w:pPr>
            <w:r w:rsidRPr="001F3AFB">
              <w:rPr>
                <w:rFonts w:cs="Arial"/>
                <w:sz w:val="16"/>
                <w:szCs w:val="16"/>
              </w:rPr>
              <w:t>C21</w:t>
            </w:r>
          </w:p>
        </w:tc>
        <w:tc>
          <w:tcPr>
            <w:tcW w:w="3597" w:type="dxa"/>
            <w:gridSpan w:val="2"/>
            <w:tcBorders>
              <w:bottom w:val="single" w:sz="4" w:space="0" w:color="auto"/>
            </w:tcBorders>
            <w:shd w:val="clear" w:color="auto" w:fill="auto"/>
          </w:tcPr>
          <w:p w14:paraId="6CDC9DA3" w14:textId="77777777" w:rsidR="007859DE" w:rsidRPr="001F3AFB" w:rsidRDefault="007859DE" w:rsidP="00BC16DB">
            <w:pPr>
              <w:pStyle w:val="TAL"/>
              <w:keepNext w:val="0"/>
              <w:keepLines w:val="0"/>
              <w:rPr>
                <w:rFonts w:cs="Arial"/>
                <w:sz w:val="16"/>
                <w:szCs w:val="16"/>
              </w:rPr>
            </w:pPr>
            <w:r w:rsidRPr="001F3AFB">
              <w:rPr>
                <w:rFonts w:cs="Arial"/>
                <w:bCs/>
                <w:sz w:val="16"/>
                <w:szCs w:val="16"/>
              </w:rPr>
              <w:t>UEs supporting 5G Core</w:t>
            </w:r>
          </w:p>
        </w:tc>
      </w:tr>
      <w:tr w:rsidR="007859DE" w:rsidRPr="001F3AFB" w14:paraId="128C467E" w14:textId="77777777" w:rsidTr="00BC16DB">
        <w:trPr>
          <w:gridAfter w:val="1"/>
          <w:wAfter w:w="33" w:type="dxa"/>
          <w:jc w:val="center"/>
        </w:trPr>
        <w:tc>
          <w:tcPr>
            <w:tcW w:w="1091" w:type="dxa"/>
            <w:gridSpan w:val="2"/>
            <w:tcBorders>
              <w:bottom w:val="single" w:sz="4" w:space="0" w:color="auto"/>
            </w:tcBorders>
            <w:shd w:val="clear" w:color="auto" w:fill="auto"/>
          </w:tcPr>
          <w:p w14:paraId="01E6F9EA" w14:textId="77777777" w:rsidR="007859DE" w:rsidRPr="001F3AFB" w:rsidRDefault="007859DE" w:rsidP="00BC16DB">
            <w:pPr>
              <w:pStyle w:val="TAL"/>
              <w:keepNext w:val="0"/>
              <w:keepLines w:val="0"/>
              <w:rPr>
                <w:rFonts w:cs="Arial"/>
                <w:bCs/>
                <w:sz w:val="16"/>
                <w:szCs w:val="16"/>
              </w:rPr>
            </w:pPr>
            <w:r w:rsidRPr="001F3AFB">
              <w:rPr>
                <w:rFonts w:cs="Arial"/>
                <w:bCs/>
                <w:sz w:val="16"/>
                <w:szCs w:val="16"/>
                <w:lang w:eastAsia="zh-CN"/>
              </w:rPr>
              <w:t>8.1.1.1.2</w:t>
            </w:r>
          </w:p>
        </w:tc>
        <w:tc>
          <w:tcPr>
            <w:tcW w:w="3510" w:type="dxa"/>
            <w:gridSpan w:val="2"/>
            <w:tcBorders>
              <w:bottom w:val="single" w:sz="4" w:space="0" w:color="auto"/>
            </w:tcBorders>
            <w:shd w:val="clear" w:color="auto" w:fill="auto"/>
          </w:tcPr>
          <w:p w14:paraId="150E42DA" w14:textId="77777777" w:rsidR="007859DE" w:rsidRPr="001F3AFB" w:rsidRDefault="007859DE" w:rsidP="00BC16DB">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0" w:type="dxa"/>
            <w:gridSpan w:val="2"/>
            <w:tcBorders>
              <w:bottom w:val="single" w:sz="4" w:space="0" w:color="auto"/>
            </w:tcBorders>
            <w:shd w:val="clear" w:color="auto" w:fill="auto"/>
          </w:tcPr>
          <w:p w14:paraId="5F276B8E" w14:textId="77777777" w:rsidR="007859DE" w:rsidRPr="001F3AFB" w:rsidRDefault="007859DE" w:rsidP="00BC16DB">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06560693" w14:textId="77777777" w:rsidR="007859DE" w:rsidRPr="001F3AFB" w:rsidRDefault="007859DE" w:rsidP="00BC16DB">
            <w:pPr>
              <w:pStyle w:val="TAC"/>
              <w:keepNext w:val="0"/>
              <w:keepLines w:val="0"/>
              <w:rPr>
                <w:rFonts w:cs="Arial"/>
                <w:sz w:val="16"/>
                <w:szCs w:val="16"/>
              </w:rPr>
            </w:pPr>
            <w:r w:rsidRPr="001F3AFB">
              <w:rPr>
                <w:sz w:val="16"/>
                <w:szCs w:val="16"/>
              </w:rPr>
              <w:t>C21</w:t>
            </w:r>
          </w:p>
        </w:tc>
        <w:tc>
          <w:tcPr>
            <w:tcW w:w="3597" w:type="dxa"/>
            <w:gridSpan w:val="2"/>
            <w:tcBorders>
              <w:bottom w:val="single" w:sz="4" w:space="0" w:color="auto"/>
            </w:tcBorders>
            <w:shd w:val="clear" w:color="auto" w:fill="auto"/>
          </w:tcPr>
          <w:p w14:paraId="2D46DCAB" w14:textId="77777777" w:rsidR="007859DE" w:rsidRPr="001F3AFB" w:rsidRDefault="007859DE" w:rsidP="00BC16DB">
            <w:pPr>
              <w:pStyle w:val="TAL"/>
              <w:keepNext w:val="0"/>
              <w:keepLines w:val="0"/>
              <w:rPr>
                <w:rFonts w:cs="Arial"/>
                <w:bCs/>
                <w:sz w:val="16"/>
                <w:szCs w:val="16"/>
              </w:rPr>
            </w:pPr>
            <w:r w:rsidRPr="001F3AFB">
              <w:rPr>
                <w:sz w:val="16"/>
                <w:szCs w:val="16"/>
              </w:rPr>
              <w:t>UEs supporting 5G Core</w:t>
            </w:r>
          </w:p>
        </w:tc>
      </w:tr>
      <w:tr w:rsidR="007859DE" w:rsidRPr="001F3AFB" w14:paraId="2495B8B9" w14:textId="77777777" w:rsidTr="00BC16DB">
        <w:trPr>
          <w:gridAfter w:val="1"/>
          <w:wAfter w:w="33" w:type="dxa"/>
          <w:jc w:val="center"/>
        </w:trPr>
        <w:tc>
          <w:tcPr>
            <w:tcW w:w="1091" w:type="dxa"/>
            <w:gridSpan w:val="2"/>
            <w:tcBorders>
              <w:bottom w:val="single" w:sz="4" w:space="0" w:color="auto"/>
            </w:tcBorders>
            <w:shd w:val="clear" w:color="auto" w:fill="E6E6E6"/>
          </w:tcPr>
          <w:p w14:paraId="2A79165C" w14:textId="77777777" w:rsidR="007859DE" w:rsidRPr="001F3AFB" w:rsidRDefault="007859DE" w:rsidP="00BC16DB">
            <w:pPr>
              <w:pStyle w:val="TAL"/>
              <w:keepNext w:val="0"/>
              <w:keepLines w:val="0"/>
              <w:rPr>
                <w:rFonts w:cs="Arial"/>
                <w:b/>
                <w:bCs/>
                <w:sz w:val="16"/>
                <w:szCs w:val="16"/>
              </w:rPr>
            </w:pPr>
            <w:r w:rsidRPr="001F3AFB">
              <w:rPr>
                <w:rFonts w:cs="Arial"/>
                <w:b/>
                <w:bCs/>
                <w:sz w:val="16"/>
                <w:szCs w:val="16"/>
              </w:rPr>
              <w:t>8.1.1.2</w:t>
            </w:r>
          </w:p>
        </w:tc>
        <w:tc>
          <w:tcPr>
            <w:tcW w:w="3510" w:type="dxa"/>
            <w:gridSpan w:val="2"/>
            <w:tcBorders>
              <w:bottom w:val="single" w:sz="4" w:space="0" w:color="auto"/>
            </w:tcBorders>
            <w:shd w:val="clear" w:color="auto" w:fill="E6E6E6"/>
          </w:tcPr>
          <w:p w14:paraId="025B7EF3" w14:textId="77777777" w:rsidR="007859DE" w:rsidRPr="001F3AFB" w:rsidRDefault="007859DE" w:rsidP="00BC16DB">
            <w:pPr>
              <w:pStyle w:val="TAL"/>
              <w:keepNext w:val="0"/>
              <w:keepLines w:val="0"/>
              <w:rPr>
                <w:rFonts w:cs="Arial"/>
                <w:b/>
                <w:bCs/>
                <w:sz w:val="16"/>
                <w:szCs w:val="16"/>
              </w:rPr>
            </w:pPr>
            <w:r w:rsidRPr="001F3AFB">
              <w:rPr>
                <w:rFonts w:cs="Arial"/>
                <w:b/>
                <w:bCs/>
                <w:sz w:val="16"/>
                <w:szCs w:val="16"/>
              </w:rPr>
              <w:t>RRC connection establishment</w:t>
            </w:r>
          </w:p>
        </w:tc>
        <w:tc>
          <w:tcPr>
            <w:tcW w:w="810" w:type="dxa"/>
            <w:gridSpan w:val="2"/>
            <w:tcBorders>
              <w:bottom w:val="single" w:sz="4" w:space="0" w:color="auto"/>
            </w:tcBorders>
            <w:shd w:val="clear" w:color="auto" w:fill="E6E6E6"/>
          </w:tcPr>
          <w:p w14:paraId="0B21D43F" w14:textId="77777777" w:rsidR="007859DE" w:rsidRPr="001F3AFB" w:rsidRDefault="007859DE" w:rsidP="00BC16DB">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2BD82F8F" w14:textId="77777777" w:rsidR="007859DE" w:rsidRPr="001F3AFB"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1FA5540A" w14:textId="77777777" w:rsidR="007859DE" w:rsidRPr="001F3AFB" w:rsidRDefault="007859DE" w:rsidP="00BC16DB">
            <w:pPr>
              <w:pStyle w:val="TAL"/>
              <w:keepNext w:val="0"/>
              <w:keepLines w:val="0"/>
              <w:rPr>
                <w:rFonts w:cs="Arial"/>
                <w:sz w:val="16"/>
                <w:szCs w:val="16"/>
              </w:rPr>
            </w:pPr>
          </w:p>
        </w:tc>
      </w:tr>
      <w:tr w:rsidR="007859DE" w:rsidRPr="001F3AFB" w14:paraId="2B043D3D" w14:textId="77777777" w:rsidTr="00BC16DB">
        <w:trPr>
          <w:gridAfter w:val="1"/>
          <w:wAfter w:w="33" w:type="dxa"/>
          <w:jc w:val="center"/>
        </w:trPr>
        <w:tc>
          <w:tcPr>
            <w:tcW w:w="1091" w:type="dxa"/>
            <w:gridSpan w:val="2"/>
            <w:tcBorders>
              <w:bottom w:val="single" w:sz="4" w:space="0" w:color="auto"/>
            </w:tcBorders>
            <w:shd w:val="clear" w:color="auto" w:fill="auto"/>
          </w:tcPr>
          <w:p w14:paraId="1EDC4C11" w14:textId="77777777" w:rsidR="007859DE" w:rsidRPr="001F3AFB" w:rsidRDefault="007859DE" w:rsidP="00BC16DB">
            <w:pPr>
              <w:pStyle w:val="TAL"/>
              <w:keepNext w:val="0"/>
              <w:keepLines w:val="0"/>
              <w:rPr>
                <w:rFonts w:cs="Arial"/>
                <w:b/>
                <w:bCs/>
                <w:sz w:val="16"/>
                <w:szCs w:val="16"/>
              </w:rPr>
            </w:pPr>
            <w:r w:rsidRPr="001F3AFB">
              <w:rPr>
                <w:rFonts w:cs="Arial"/>
                <w:bCs/>
                <w:sz w:val="16"/>
                <w:szCs w:val="16"/>
              </w:rPr>
              <w:t>8.1.1.2.1</w:t>
            </w:r>
          </w:p>
        </w:tc>
        <w:tc>
          <w:tcPr>
            <w:tcW w:w="3510" w:type="dxa"/>
            <w:gridSpan w:val="2"/>
            <w:tcBorders>
              <w:bottom w:val="single" w:sz="4" w:space="0" w:color="auto"/>
            </w:tcBorders>
            <w:shd w:val="clear" w:color="auto" w:fill="auto"/>
          </w:tcPr>
          <w:p w14:paraId="045EE283" w14:textId="77777777" w:rsidR="007859DE" w:rsidRPr="001F3AFB" w:rsidRDefault="007859DE" w:rsidP="00BC16DB">
            <w:pPr>
              <w:pStyle w:val="TAL"/>
              <w:keepNext w:val="0"/>
              <w:keepLines w:val="0"/>
              <w:rPr>
                <w:rFonts w:cs="Arial"/>
                <w:b/>
                <w:bCs/>
                <w:sz w:val="16"/>
                <w:szCs w:val="16"/>
              </w:rPr>
            </w:pPr>
            <w:r w:rsidRPr="001F3AFB">
              <w:rPr>
                <w:sz w:val="16"/>
                <w:szCs w:val="16"/>
              </w:rPr>
              <w:t>RRC connection establishment / Return to idle state after T300 expiry</w:t>
            </w:r>
          </w:p>
        </w:tc>
        <w:tc>
          <w:tcPr>
            <w:tcW w:w="810" w:type="dxa"/>
            <w:gridSpan w:val="2"/>
            <w:tcBorders>
              <w:bottom w:val="single" w:sz="4" w:space="0" w:color="auto"/>
            </w:tcBorders>
            <w:shd w:val="clear" w:color="auto" w:fill="auto"/>
          </w:tcPr>
          <w:p w14:paraId="47246B82" w14:textId="77777777" w:rsidR="007859DE" w:rsidRPr="001F3AFB" w:rsidRDefault="007859DE" w:rsidP="00BC16DB">
            <w:pPr>
              <w:pStyle w:val="TAC"/>
              <w:keepNext w:val="0"/>
              <w:keepLines w:val="0"/>
              <w:rPr>
                <w:rFonts w:cs="Arial"/>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5B3D26FD" w14:textId="77777777" w:rsidR="007859DE" w:rsidRPr="001F3AFB" w:rsidRDefault="007859DE" w:rsidP="00BC16DB">
            <w:pPr>
              <w:pStyle w:val="TAC"/>
              <w:keepNext w:val="0"/>
              <w:keepLines w:val="0"/>
              <w:rPr>
                <w:rFonts w:cs="Arial"/>
                <w:sz w:val="16"/>
                <w:szCs w:val="16"/>
              </w:rPr>
            </w:pPr>
            <w:r w:rsidRPr="001F3AFB">
              <w:rPr>
                <w:sz w:val="16"/>
                <w:szCs w:val="16"/>
              </w:rPr>
              <w:t>C21</w:t>
            </w:r>
          </w:p>
        </w:tc>
        <w:tc>
          <w:tcPr>
            <w:tcW w:w="3597" w:type="dxa"/>
            <w:gridSpan w:val="2"/>
            <w:tcBorders>
              <w:bottom w:val="single" w:sz="4" w:space="0" w:color="auto"/>
            </w:tcBorders>
            <w:shd w:val="clear" w:color="auto" w:fill="auto"/>
          </w:tcPr>
          <w:p w14:paraId="540DA874" w14:textId="77777777" w:rsidR="007859DE" w:rsidRPr="001F3AFB" w:rsidRDefault="007859DE" w:rsidP="00BC16DB">
            <w:pPr>
              <w:pStyle w:val="TAL"/>
              <w:keepNext w:val="0"/>
              <w:keepLines w:val="0"/>
              <w:rPr>
                <w:rFonts w:cs="Arial"/>
                <w:sz w:val="16"/>
                <w:szCs w:val="16"/>
              </w:rPr>
            </w:pPr>
            <w:r w:rsidRPr="001F3AFB">
              <w:rPr>
                <w:sz w:val="16"/>
                <w:szCs w:val="16"/>
              </w:rPr>
              <w:t>UEs supporting 5G Core</w:t>
            </w:r>
          </w:p>
        </w:tc>
      </w:tr>
      <w:tr w:rsidR="007859DE" w:rsidRPr="001F3AFB" w14:paraId="66950DDB" w14:textId="77777777" w:rsidTr="00BC16DB">
        <w:trPr>
          <w:gridAfter w:val="1"/>
          <w:wAfter w:w="33" w:type="dxa"/>
          <w:jc w:val="center"/>
        </w:trPr>
        <w:tc>
          <w:tcPr>
            <w:tcW w:w="1091" w:type="dxa"/>
            <w:gridSpan w:val="2"/>
            <w:tcBorders>
              <w:bottom w:val="single" w:sz="4" w:space="0" w:color="auto"/>
            </w:tcBorders>
            <w:shd w:val="clear" w:color="auto" w:fill="auto"/>
          </w:tcPr>
          <w:p w14:paraId="5CAE117E" w14:textId="77777777" w:rsidR="007859DE" w:rsidRPr="001F3AFB" w:rsidRDefault="007859DE" w:rsidP="00BC16DB">
            <w:pPr>
              <w:pStyle w:val="TAL"/>
              <w:keepNext w:val="0"/>
              <w:keepLines w:val="0"/>
              <w:rPr>
                <w:rFonts w:cs="Arial"/>
                <w:bCs/>
                <w:sz w:val="16"/>
                <w:szCs w:val="16"/>
              </w:rPr>
            </w:pPr>
            <w:r w:rsidRPr="001F3AFB">
              <w:rPr>
                <w:rFonts w:cs="Arial"/>
                <w:bCs/>
                <w:sz w:val="16"/>
                <w:szCs w:val="16"/>
              </w:rPr>
              <w:t>8.1.1.2.</w:t>
            </w:r>
            <w:r>
              <w:rPr>
                <w:rFonts w:cs="Arial"/>
                <w:bCs/>
                <w:sz w:val="16"/>
                <w:szCs w:val="16"/>
              </w:rPr>
              <w:t>2</w:t>
            </w:r>
          </w:p>
        </w:tc>
        <w:tc>
          <w:tcPr>
            <w:tcW w:w="3510" w:type="dxa"/>
            <w:gridSpan w:val="2"/>
            <w:tcBorders>
              <w:bottom w:val="single" w:sz="4" w:space="0" w:color="auto"/>
            </w:tcBorders>
            <w:shd w:val="clear" w:color="auto" w:fill="auto"/>
          </w:tcPr>
          <w:p w14:paraId="1CE201CA" w14:textId="77777777" w:rsidR="007859DE" w:rsidRPr="001F3AFB" w:rsidRDefault="007859DE" w:rsidP="00BC16DB">
            <w:pPr>
              <w:pStyle w:val="TAL"/>
              <w:keepNext w:val="0"/>
              <w:keepLines w:val="0"/>
              <w:rPr>
                <w:sz w:val="16"/>
                <w:szCs w:val="16"/>
              </w:rPr>
            </w:pPr>
            <w:r>
              <w:rPr>
                <w:sz w:val="16"/>
                <w:szCs w:val="16"/>
              </w:rPr>
              <w:t>Void</w:t>
            </w:r>
          </w:p>
        </w:tc>
        <w:tc>
          <w:tcPr>
            <w:tcW w:w="810" w:type="dxa"/>
            <w:gridSpan w:val="2"/>
            <w:tcBorders>
              <w:bottom w:val="single" w:sz="4" w:space="0" w:color="auto"/>
            </w:tcBorders>
            <w:shd w:val="clear" w:color="auto" w:fill="auto"/>
          </w:tcPr>
          <w:p w14:paraId="256B7541" w14:textId="77777777" w:rsidR="007859DE" w:rsidRPr="001F3AFB" w:rsidRDefault="007859DE" w:rsidP="00BC16DB">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267E1468" w14:textId="77777777" w:rsidR="007859DE" w:rsidRPr="001F3AFB" w:rsidRDefault="007859DE" w:rsidP="00BC16DB">
            <w:pPr>
              <w:pStyle w:val="TAC"/>
              <w:keepNext w:val="0"/>
              <w:keepLines w:val="0"/>
              <w:rPr>
                <w:sz w:val="16"/>
                <w:szCs w:val="16"/>
              </w:rPr>
            </w:pPr>
          </w:p>
        </w:tc>
        <w:tc>
          <w:tcPr>
            <w:tcW w:w="3597" w:type="dxa"/>
            <w:gridSpan w:val="2"/>
            <w:tcBorders>
              <w:bottom w:val="single" w:sz="4" w:space="0" w:color="auto"/>
            </w:tcBorders>
            <w:shd w:val="clear" w:color="auto" w:fill="auto"/>
          </w:tcPr>
          <w:p w14:paraId="4DE1B2CC" w14:textId="77777777" w:rsidR="007859DE" w:rsidRPr="001F3AFB" w:rsidRDefault="007859DE" w:rsidP="00BC16DB">
            <w:pPr>
              <w:pStyle w:val="TAL"/>
              <w:keepNext w:val="0"/>
              <w:keepLines w:val="0"/>
              <w:rPr>
                <w:sz w:val="16"/>
                <w:szCs w:val="16"/>
              </w:rPr>
            </w:pPr>
          </w:p>
        </w:tc>
      </w:tr>
      <w:tr w:rsidR="007859DE" w:rsidRPr="001F3AFB" w14:paraId="7401DC7F" w14:textId="77777777" w:rsidTr="00BC16DB">
        <w:trPr>
          <w:gridAfter w:val="1"/>
          <w:wAfter w:w="33" w:type="dxa"/>
          <w:jc w:val="center"/>
        </w:trPr>
        <w:tc>
          <w:tcPr>
            <w:tcW w:w="1091" w:type="dxa"/>
            <w:gridSpan w:val="2"/>
            <w:tcBorders>
              <w:bottom w:val="single" w:sz="4" w:space="0" w:color="auto"/>
            </w:tcBorders>
            <w:shd w:val="clear" w:color="auto" w:fill="auto"/>
          </w:tcPr>
          <w:p w14:paraId="7F416AEA" w14:textId="77777777" w:rsidR="007859DE" w:rsidRPr="001F3AFB" w:rsidRDefault="007859DE" w:rsidP="00BC16DB">
            <w:pPr>
              <w:pStyle w:val="TAL"/>
              <w:keepNext w:val="0"/>
              <w:keepLines w:val="0"/>
              <w:rPr>
                <w:rFonts w:cs="Arial"/>
                <w:bCs/>
                <w:sz w:val="16"/>
                <w:szCs w:val="16"/>
              </w:rPr>
            </w:pPr>
            <w:r w:rsidRPr="001F3AFB">
              <w:rPr>
                <w:rFonts w:cs="Arial"/>
                <w:bCs/>
                <w:sz w:val="16"/>
                <w:szCs w:val="16"/>
              </w:rPr>
              <w:t>8.1.1.2.3</w:t>
            </w:r>
          </w:p>
        </w:tc>
        <w:tc>
          <w:tcPr>
            <w:tcW w:w="3510" w:type="dxa"/>
            <w:gridSpan w:val="2"/>
            <w:tcBorders>
              <w:bottom w:val="single" w:sz="4" w:space="0" w:color="auto"/>
            </w:tcBorders>
            <w:shd w:val="clear" w:color="auto" w:fill="auto"/>
          </w:tcPr>
          <w:p w14:paraId="0BAF837B" w14:textId="77777777" w:rsidR="007859DE" w:rsidRPr="001F3AFB" w:rsidRDefault="007859DE" w:rsidP="00BC16DB">
            <w:pPr>
              <w:pStyle w:val="TAL"/>
              <w:keepNext w:val="0"/>
              <w:keepLines w:val="0"/>
              <w:rPr>
                <w:rFonts w:cs="Arial"/>
                <w:bCs/>
                <w:sz w:val="16"/>
                <w:szCs w:val="16"/>
              </w:rPr>
            </w:pPr>
            <w:r w:rsidRPr="001F3AFB">
              <w:rPr>
                <w:sz w:val="16"/>
                <w:szCs w:val="16"/>
              </w:rPr>
              <w:t>RRC connection establishment / RRC Reject with wait time</w:t>
            </w:r>
          </w:p>
        </w:tc>
        <w:tc>
          <w:tcPr>
            <w:tcW w:w="810" w:type="dxa"/>
            <w:gridSpan w:val="2"/>
            <w:tcBorders>
              <w:bottom w:val="single" w:sz="4" w:space="0" w:color="auto"/>
            </w:tcBorders>
            <w:shd w:val="clear" w:color="auto" w:fill="auto"/>
          </w:tcPr>
          <w:p w14:paraId="6753AB85" w14:textId="77777777" w:rsidR="007859DE" w:rsidRPr="001F3AFB" w:rsidRDefault="007859DE" w:rsidP="00BC16DB">
            <w:pPr>
              <w:pStyle w:val="TAC"/>
              <w:keepNext w:val="0"/>
              <w:keepLines w:val="0"/>
              <w:rPr>
                <w:rFonts w:cs="Arial"/>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0FE8031B" w14:textId="77777777" w:rsidR="007859DE" w:rsidRPr="001F3AFB" w:rsidRDefault="007859DE" w:rsidP="00BC16DB">
            <w:pPr>
              <w:pStyle w:val="TAC"/>
              <w:keepNext w:val="0"/>
              <w:keepLines w:val="0"/>
              <w:rPr>
                <w:rFonts w:cs="Arial"/>
                <w:sz w:val="16"/>
                <w:szCs w:val="16"/>
              </w:rPr>
            </w:pPr>
            <w:r w:rsidRPr="001F3AFB">
              <w:rPr>
                <w:rFonts w:cs="Arial"/>
                <w:sz w:val="16"/>
                <w:szCs w:val="16"/>
              </w:rPr>
              <w:t>C21</w:t>
            </w:r>
          </w:p>
        </w:tc>
        <w:tc>
          <w:tcPr>
            <w:tcW w:w="3597" w:type="dxa"/>
            <w:gridSpan w:val="2"/>
            <w:tcBorders>
              <w:bottom w:val="single" w:sz="4" w:space="0" w:color="auto"/>
            </w:tcBorders>
            <w:shd w:val="clear" w:color="auto" w:fill="auto"/>
          </w:tcPr>
          <w:p w14:paraId="52CBEAF7" w14:textId="77777777" w:rsidR="007859DE" w:rsidRPr="001F3AFB" w:rsidRDefault="007859DE" w:rsidP="00BC16DB">
            <w:pPr>
              <w:pStyle w:val="TAL"/>
              <w:keepNext w:val="0"/>
              <w:keepLines w:val="0"/>
              <w:rPr>
                <w:rFonts w:cs="Arial"/>
                <w:sz w:val="16"/>
                <w:szCs w:val="16"/>
              </w:rPr>
            </w:pPr>
            <w:r w:rsidRPr="001F3AFB">
              <w:rPr>
                <w:rFonts w:cs="Arial"/>
                <w:bCs/>
                <w:sz w:val="16"/>
                <w:szCs w:val="16"/>
              </w:rPr>
              <w:t>UEs supporting 5G Core</w:t>
            </w:r>
          </w:p>
        </w:tc>
      </w:tr>
      <w:tr w:rsidR="007859DE" w:rsidRPr="001F3AFB" w14:paraId="54D08E8A" w14:textId="77777777" w:rsidTr="00BC16DB">
        <w:trPr>
          <w:gridAfter w:val="1"/>
          <w:wAfter w:w="33" w:type="dxa"/>
          <w:jc w:val="center"/>
        </w:trPr>
        <w:tc>
          <w:tcPr>
            <w:tcW w:w="1091" w:type="dxa"/>
            <w:gridSpan w:val="2"/>
            <w:tcBorders>
              <w:bottom w:val="single" w:sz="4" w:space="0" w:color="auto"/>
            </w:tcBorders>
            <w:shd w:val="clear" w:color="auto" w:fill="auto"/>
          </w:tcPr>
          <w:p w14:paraId="0674DB04" w14:textId="77777777" w:rsidR="007859DE" w:rsidRPr="001F3AFB" w:rsidRDefault="007859DE" w:rsidP="00BC16DB">
            <w:pPr>
              <w:pStyle w:val="TAL"/>
              <w:keepNext w:val="0"/>
              <w:keepLines w:val="0"/>
              <w:rPr>
                <w:rFonts w:cs="Arial"/>
                <w:bCs/>
                <w:sz w:val="16"/>
                <w:szCs w:val="16"/>
                <w:lang w:eastAsia="ja-JP"/>
              </w:rPr>
            </w:pPr>
            <w:r w:rsidRPr="001F3AFB">
              <w:rPr>
                <w:rFonts w:cs="Arial"/>
                <w:bCs/>
                <w:sz w:val="16"/>
                <w:szCs w:val="16"/>
                <w:lang w:eastAsia="ja-JP"/>
              </w:rPr>
              <w:t>8.1.1.2.4</w:t>
            </w:r>
          </w:p>
        </w:tc>
        <w:tc>
          <w:tcPr>
            <w:tcW w:w="3510" w:type="dxa"/>
            <w:gridSpan w:val="2"/>
            <w:tcBorders>
              <w:bottom w:val="single" w:sz="4" w:space="0" w:color="auto"/>
            </w:tcBorders>
            <w:shd w:val="clear" w:color="auto" w:fill="auto"/>
          </w:tcPr>
          <w:p w14:paraId="4C02EB10" w14:textId="77777777" w:rsidR="007859DE" w:rsidRPr="001F3AFB" w:rsidRDefault="007859DE" w:rsidP="00BC16DB">
            <w:pPr>
              <w:pStyle w:val="TAL"/>
              <w:keepNext w:val="0"/>
              <w:keepLines w:val="0"/>
              <w:rPr>
                <w:sz w:val="16"/>
                <w:szCs w:val="16"/>
                <w:lang w:eastAsia="ja-JP"/>
              </w:rPr>
            </w:pPr>
            <w:r w:rsidRPr="001F3AFB">
              <w:rPr>
                <w:sz w:val="16"/>
                <w:szCs w:val="16"/>
                <w:lang w:eastAsia="ja-JP"/>
              </w:rPr>
              <w:t>RRC connection establishment / Extended and spare fields in SI</w:t>
            </w:r>
          </w:p>
        </w:tc>
        <w:tc>
          <w:tcPr>
            <w:tcW w:w="810" w:type="dxa"/>
            <w:gridSpan w:val="2"/>
            <w:tcBorders>
              <w:bottom w:val="single" w:sz="4" w:space="0" w:color="auto"/>
            </w:tcBorders>
            <w:shd w:val="clear" w:color="auto" w:fill="auto"/>
          </w:tcPr>
          <w:p w14:paraId="2700B103" w14:textId="77777777" w:rsidR="007859DE" w:rsidRPr="001F3AFB" w:rsidRDefault="007859DE" w:rsidP="00BC16DB">
            <w:pPr>
              <w:pStyle w:val="TAC"/>
              <w:keepNext w:val="0"/>
              <w:keepLines w:val="0"/>
              <w:rPr>
                <w:rFonts w:cs="Arial"/>
                <w:bCs/>
                <w:sz w:val="16"/>
                <w:szCs w:val="16"/>
              </w:rPr>
            </w:pPr>
            <w:r w:rsidRPr="001F3AFB">
              <w:rPr>
                <w:rFonts w:cs="Arial"/>
                <w:bCs/>
                <w:sz w:val="16"/>
                <w:szCs w:val="16"/>
              </w:rPr>
              <w:t>Rel-15</w:t>
            </w:r>
            <w:r>
              <w:rPr>
                <w:rFonts w:eastAsia="Yu Mincho" w:cs="Arial"/>
                <w:bCs/>
                <w:sz w:val="16"/>
                <w:szCs w:val="16"/>
              </w:rPr>
              <w:t xml:space="preserve"> only</w:t>
            </w:r>
          </w:p>
        </w:tc>
        <w:tc>
          <w:tcPr>
            <w:tcW w:w="1170" w:type="dxa"/>
            <w:gridSpan w:val="2"/>
            <w:tcBorders>
              <w:bottom w:val="single" w:sz="4" w:space="0" w:color="auto"/>
            </w:tcBorders>
            <w:shd w:val="clear" w:color="auto" w:fill="auto"/>
          </w:tcPr>
          <w:p w14:paraId="60937EA7" w14:textId="77777777" w:rsidR="007859DE" w:rsidRPr="001F3AFB" w:rsidRDefault="007859DE" w:rsidP="00BC16DB">
            <w:pPr>
              <w:pStyle w:val="TAC"/>
              <w:keepNext w:val="0"/>
              <w:keepLines w:val="0"/>
              <w:rPr>
                <w:rFonts w:cs="Arial"/>
                <w:sz w:val="16"/>
                <w:szCs w:val="16"/>
                <w:lang w:eastAsia="ja-JP"/>
              </w:rPr>
            </w:pPr>
            <w:r w:rsidRPr="001F3AFB">
              <w:rPr>
                <w:rFonts w:cs="Arial"/>
                <w:sz w:val="16"/>
                <w:szCs w:val="16"/>
                <w:lang w:eastAsia="ja-JP"/>
              </w:rPr>
              <w:t>C21</w:t>
            </w:r>
          </w:p>
        </w:tc>
        <w:tc>
          <w:tcPr>
            <w:tcW w:w="3597" w:type="dxa"/>
            <w:gridSpan w:val="2"/>
            <w:tcBorders>
              <w:bottom w:val="single" w:sz="4" w:space="0" w:color="auto"/>
            </w:tcBorders>
            <w:shd w:val="clear" w:color="auto" w:fill="auto"/>
          </w:tcPr>
          <w:p w14:paraId="156EC036" w14:textId="77777777" w:rsidR="007859DE" w:rsidRPr="001F3AFB" w:rsidRDefault="007859DE" w:rsidP="00BC16DB">
            <w:pPr>
              <w:pStyle w:val="TAL"/>
              <w:keepNext w:val="0"/>
              <w:keepLines w:val="0"/>
              <w:rPr>
                <w:rFonts w:cs="Arial"/>
                <w:bCs/>
                <w:sz w:val="16"/>
                <w:szCs w:val="16"/>
                <w:lang w:eastAsia="ja-JP"/>
              </w:rPr>
            </w:pPr>
            <w:r w:rsidRPr="001F3AFB">
              <w:rPr>
                <w:rFonts w:cs="Arial"/>
                <w:bCs/>
                <w:sz w:val="16"/>
                <w:szCs w:val="16"/>
                <w:lang w:eastAsia="ja-JP"/>
              </w:rPr>
              <w:t>UEs supporting 5G Core</w:t>
            </w:r>
          </w:p>
        </w:tc>
      </w:tr>
      <w:tr w:rsidR="007859DE" w:rsidRPr="001F3AFB" w14:paraId="42F3787A" w14:textId="77777777" w:rsidTr="00BC16DB">
        <w:trPr>
          <w:gridAfter w:val="1"/>
          <w:wAfter w:w="33" w:type="dxa"/>
          <w:jc w:val="center"/>
        </w:trPr>
        <w:tc>
          <w:tcPr>
            <w:tcW w:w="1091" w:type="dxa"/>
            <w:gridSpan w:val="2"/>
            <w:tcBorders>
              <w:bottom w:val="single" w:sz="4" w:space="0" w:color="auto"/>
            </w:tcBorders>
            <w:shd w:val="clear" w:color="auto" w:fill="E6E6E6"/>
          </w:tcPr>
          <w:p w14:paraId="5FF92371" w14:textId="77777777" w:rsidR="007859DE" w:rsidRPr="001F3AFB" w:rsidRDefault="007859DE" w:rsidP="00BC16DB">
            <w:pPr>
              <w:pStyle w:val="TAL"/>
              <w:keepNext w:val="0"/>
              <w:keepLines w:val="0"/>
              <w:rPr>
                <w:rFonts w:cs="Arial"/>
                <w:b/>
                <w:bCs/>
                <w:sz w:val="16"/>
                <w:szCs w:val="16"/>
              </w:rPr>
            </w:pPr>
            <w:r w:rsidRPr="001F3AFB">
              <w:rPr>
                <w:rFonts w:cs="Arial"/>
                <w:b/>
                <w:bCs/>
                <w:sz w:val="16"/>
                <w:szCs w:val="16"/>
              </w:rPr>
              <w:t>8.1.1.3</w:t>
            </w:r>
          </w:p>
        </w:tc>
        <w:tc>
          <w:tcPr>
            <w:tcW w:w="3510" w:type="dxa"/>
            <w:gridSpan w:val="2"/>
            <w:tcBorders>
              <w:bottom w:val="single" w:sz="4" w:space="0" w:color="auto"/>
            </w:tcBorders>
            <w:shd w:val="clear" w:color="auto" w:fill="E6E6E6"/>
          </w:tcPr>
          <w:p w14:paraId="73D181AF" w14:textId="77777777" w:rsidR="007859DE" w:rsidRPr="001F3AFB" w:rsidRDefault="007859DE" w:rsidP="00BC16DB">
            <w:pPr>
              <w:pStyle w:val="TAL"/>
              <w:keepNext w:val="0"/>
              <w:keepLines w:val="0"/>
              <w:rPr>
                <w:rFonts w:cs="Arial"/>
                <w:b/>
                <w:bCs/>
                <w:sz w:val="16"/>
                <w:szCs w:val="16"/>
              </w:rPr>
            </w:pPr>
            <w:r w:rsidRPr="001F3AFB">
              <w:rPr>
                <w:rFonts w:cs="Arial"/>
                <w:b/>
                <w:bCs/>
                <w:sz w:val="16"/>
                <w:szCs w:val="16"/>
              </w:rPr>
              <w:t xml:space="preserve">RRC </w:t>
            </w:r>
            <w:r>
              <w:rPr>
                <w:rFonts w:cs="Arial"/>
                <w:b/>
                <w:bCs/>
                <w:sz w:val="16"/>
                <w:szCs w:val="16"/>
              </w:rPr>
              <w:t>r</w:t>
            </w:r>
            <w:r w:rsidRPr="001F3AFB">
              <w:rPr>
                <w:rFonts w:cs="Arial"/>
                <w:b/>
                <w:bCs/>
                <w:sz w:val="16"/>
                <w:szCs w:val="16"/>
              </w:rPr>
              <w:t>elease</w:t>
            </w:r>
          </w:p>
        </w:tc>
        <w:tc>
          <w:tcPr>
            <w:tcW w:w="810" w:type="dxa"/>
            <w:gridSpan w:val="2"/>
            <w:tcBorders>
              <w:bottom w:val="single" w:sz="4" w:space="0" w:color="auto"/>
            </w:tcBorders>
            <w:shd w:val="clear" w:color="auto" w:fill="E6E6E6"/>
          </w:tcPr>
          <w:p w14:paraId="47691C65" w14:textId="77777777" w:rsidR="007859DE" w:rsidRPr="001F3AFB" w:rsidRDefault="007859DE" w:rsidP="00BC16DB">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2673386B" w14:textId="77777777" w:rsidR="007859DE" w:rsidRPr="001F3AFB"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2D481FAA" w14:textId="77777777" w:rsidR="007859DE" w:rsidRPr="001F3AFB" w:rsidRDefault="007859DE" w:rsidP="00BC16DB">
            <w:pPr>
              <w:pStyle w:val="TAL"/>
              <w:keepNext w:val="0"/>
              <w:keepLines w:val="0"/>
              <w:rPr>
                <w:rFonts w:cs="Arial"/>
                <w:sz w:val="16"/>
                <w:szCs w:val="16"/>
              </w:rPr>
            </w:pPr>
          </w:p>
        </w:tc>
      </w:tr>
      <w:tr w:rsidR="007859DE" w:rsidRPr="001F3AFB" w14:paraId="5F6D22E0" w14:textId="77777777" w:rsidTr="00BC16DB">
        <w:trPr>
          <w:gridAfter w:val="1"/>
          <w:wAfter w:w="33" w:type="dxa"/>
          <w:jc w:val="center"/>
        </w:trPr>
        <w:tc>
          <w:tcPr>
            <w:tcW w:w="1091" w:type="dxa"/>
            <w:gridSpan w:val="2"/>
            <w:tcBorders>
              <w:bottom w:val="single" w:sz="4" w:space="0" w:color="auto"/>
            </w:tcBorders>
            <w:shd w:val="clear" w:color="auto" w:fill="auto"/>
          </w:tcPr>
          <w:p w14:paraId="1161B13F" w14:textId="77777777" w:rsidR="007859DE" w:rsidRPr="001F3AFB" w:rsidRDefault="007859DE" w:rsidP="00BC16DB">
            <w:pPr>
              <w:pStyle w:val="TAL"/>
              <w:keepNext w:val="0"/>
              <w:keepLines w:val="0"/>
              <w:rPr>
                <w:rFonts w:cs="Arial"/>
                <w:b/>
                <w:bCs/>
                <w:sz w:val="16"/>
                <w:szCs w:val="16"/>
              </w:rPr>
            </w:pPr>
            <w:r w:rsidRPr="001F3AFB">
              <w:rPr>
                <w:sz w:val="16"/>
                <w:szCs w:val="16"/>
              </w:rPr>
              <w:t>8.1.1.3.1</w:t>
            </w:r>
          </w:p>
        </w:tc>
        <w:tc>
          <w:tcPr>
            <w:tcW w:w="3510" w:type="dxa"/>
            <w:gridSpan w:val="2"/>
            <w:tcBorders>
              <w:bottom w:val="single" w:sz="4" w:space="0" w:color="auto"/>
            </w:tcBorders>
            <w:shd w:val="clear" w:color="auto" w:fill="auto"/>
          </w:tcPr>
          <w:p w14:paraId="6BD977F4" w14:textId="77777777" w:rsidR="007859DE" w:rsidRPr="001F3AFB" w:rsidRDefault="007859DE" w:rsidP="00BC16DB">
            <w:pPr>
              <w:pStyle w:val="TAL"/>
              <w:keepNext w:val="0"/>
              <w:keepLines w:val="0"/>
              <w:rPr>
                <w:rFonts w:cs="Arial"/>
                <w:b/>
                <w:bCs/>
                <w:sz w:val="16"/>
                <w:szCs w:val="16"/>
              </w:rPr>
            </w:pPr>
            <w:r w:rsidRPr="001F3AFB">
              <w:rPr>
                <w:sz w:val="16"/>
                <w:szCs w:val="16"/>
              </w:rPr>
              <w:t>RRC connection release / Redirection to another NR frequency</w:t>
            </w:r>
          </w:p>
        </w:tc>
        <w:tc>
          <w:tcPr>
            <w:tcW w:w="810" w:type="dxa"/>
            <w:gridSpan w:val="2"/>
            <w:tcBorders>
              <w:bottom w:val="single" w:sz="4" w:space="0" w:color="auto"/>
            </w:tcBorders>
            <w:shd w:val="clear" w:color="auto" w:fill="auto"/>
          </w:tcPr>
          <w:p w14:paraId="10DBC314" w14:textId="77777777" w:rsidR="007859DE" w:rsidRPr="001F3AFB" w:rsidRDefault="007859DE" w:rsidP="00BC16DB">
            <w:pPr>
              <w:pStyle w:val="TAC"/>
              <w:keepNext w:val="0"/>
              <w:keepLines w:val="0"/>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59D79E6C" w14:textId="77777777" w:rsidR="007859DE" w:rsidRPr="001F3AFB" w:rsidRDefault="007859DE" w:rsidP="00BC16DB">
            <w:pPr>
              <w:pStyle w:val="TAC"/>
              <w:keepNext w:val="0"/>
              <w:keepLines w:val="0"/>
              <w:rPr>
                <w:rFonts w:cs="Arial"/>
                <w:sz w:val="16"/>
                <w:szCs w:val="16"/>
              </w:rPr>
            </w:pPr>
            <w:r w:rsidRPr="001F3AFB">
              <w:rPr>
                <w:sz w:val="16"/>
                <w:szCs w:val="16"/>
              </w:rPr>
              <w:t>C21</w:t>
            </w:r>
          </w:p>
        </w:tc>
        <w:tc>
          <w:tcPr>
            <w:tcW w:w="3597" w:type="dxa"/>
            <w:gridSpan w:val="2"/>
            <w:tcBorders>
              <w:bottom w:val="single" w:sz="4" w:space="0" w:color="auto"/>
            </w:tcBorders>
            <w:shd w:val="clear" w:color="auto" w:fill="auto"/>
          </w:tcPr>
          <w:p w14:paraId="3FE56C00" w14:textId="77777777" w:rsidR="007859DE" w:rsidRPr="001F3AFB" w:rsidRDefault="007859DE" w:rsidP="00BC16DB">
            <w:pPr>
              <w:pStyle w:val="TAL"/>
              <w:keepNext w:val="0"/>
              <w:keepLines w:val="0"/>
              <w:rPr>
                <w:rFonts w:cs="Arial"/>
                <w:sz w:val="16"/>
                <w:szCs w:val="16"/>
              </w:rPr>
            </w:pPr>
            <w:r w:rsidRPr="001F3AFB">
              <w:rPr>
                <w:sz w:val="16"/>
                <w:szCs w:val="16"/>
              </w:rPr>
              <w:t>UEs supporting 5G Core</w:t>
            </w:r>
          </w:p>
        </w:tc>
      </w:tr>
      <w:tr w:rsidR="007859DE" w:rsidRPr="001F3AFB" w14:paraId="7752C551" w14:textId="77777777" w:rsidTr="00BC16DB">
        <w:trPr>
          <w:gridAfter w:val="1"/>
          <w:wAfter w:w="33" w:type="dxa"/>
          <w:jc w:val="center"/>
        </w:trPr>
        <w:tc>
          <w:tcPr>
            <w:tcW w:w="1091" w:type="dxa"/>
            <w:gridSpan w:val="2"/>
            <w:tcBorders>
              <w:bottom w:val="single" w:sz="4" w:space="0" w:color="auto"/>
            </w:tcBorders>
            <w:shd w:val="clear" w:color="auto" w:fill="auto"/>
          </w:tcPr>
          <w:p w14:paraId="78DFD445" w14:textId="77777777" w:rsidR="007859DE" w:rsidRPr="001F3AFB" w:rsidRDefault="007859DE" w:rsidP="00BC16DB">
            <w:pPr>
              <w:pStyle w:val="TAL"/>
              <w:keepNext w:val="0"/>
              <w:keepLines w:val="0"/>
              <w:rPr>
                <w:rFonts w:cs="Arial"/>
                <w:bCs/>
                <w:sz w:val="16"/>
                <w:szCs w:val="16"/>
              </w:rPr>
            </w:pPr>
            <w:r w:rsidRPr="001F3AFB">
              <w:rPr>
                <w:sz w:val="16"/>
                <w:szCs w:val="16"/>
              </w:rPr>
              <w:t>8.1.1.3.2</w:t>
            </w:r>
          </w:p>
        </w:tc>
        <w:tc>
          <w:tcPr>
            <w:tcW w:w="3510" w:type="dxa"/>
            <w:gridSpan w:val="2"/>
            <w:tcBorders>
              <w:bottom w:val="single" w:sz="4" w:space="0" w:color="auto"/>
            </w:tcBorders>
            <w:shd w:val="clear" w:color="auto" w:fill="auto"/>
          </w:tcPr>
          <w:p w14:paraId="3DDF66A9" w14:textId="77777777" w:rsidR="007859DE" w:rsidRPr="001F3AFB" w:rsidRDefault="007859DE" w:rsidP="00BC16DB">
            <w:pPr>
              <w:pStyle w:val="TAL"/>
              <w:keepNext w:val="0"/>
              <w:keepLines w:val="0"/>
              <w:rPr>
                <w:rFonts w:cs="Arial"/>
                <w:bCs/>
                <w:sz w:val="16"/>
                <w:szCs w:val="16"/>
              </w:rPr>
            </w:pPr>
            <w:r w:rsidRPr="001F3AFB">
              <w:rPr>
                <w:sz w:val="16"/>
                <w:szCs w:val="16"/>
              </w:rPr>
              <w:t>RRC connection release / Redirection from NR to E-UTRA</w:t>
            </w:r>
          </w:p>
        </w:tc>
        <w:tc>
          <w:tcPr>
            <w:tcW w:w="810" w:type="dxa"/>
            <w:gridSpan w:val="2"/>
            <w:tcBorders>
              <w:bottom w:val="single" w:sz="4" w:space="0" w:color="auto"/>
            </w:tcBorders>
            <w:shd w:val="clear" w:color="auto" w:fill="auto"/>
          </w:tcPr>
          <w:p w14:paraId="3E722428" w14:textId="77777777" w:rsidR="007859DE" w:rsidRPr="001F3AFB" w:rsidRDefault="007859DE" w:rsidP="00BC16DB">
            <w:pPr>
              <w:pStyle w:val="TAC"/>
              <w:keepNext w:val="0"/>
              <w:keepLines w:val="0"/>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3BE1E64D" w14:textId="77777777" w:rsidR="007859DE" w:rsidRPr="001F3AFB" w:rsidRDefault="007859DE" w:rsidP="00BC16DB">
            <w:pPr>
              <w:pStyle w:val="TAC"/>
              <w:keepNext w:val="0"/>
              <w:keepLines w:val="0"/>
              <w:rPr>
                <w:rFonts w:cs="Arial"/>
                <w:sz w:val="16"/>
                <w:szCs w:val="16"/>
              </w:rPr>
            </w:pPr>
            <w:r w:rsidRPr="001F3AFB">
              <w:rPr>
                <w:rFonts w:cs="Arial"/>
                <w:sz w:val="16"/>
                <w:szCs w:val="16"/>
              </w:rPr>
              <w:t>C32</w:t>
            </w:r>
          </w:p>
        </w:tc>
        <w:tc>
          <w:tcPr>
            <w:tcW w:w="3597" w:type="dxa"/>
            <w:gridSpan w:val="2"/>
            <w:tcBorders>
              <w:bottom w:val="single" w:sz="4" w:space="0" w:color="auto"/>
            </w:tcBorders>
            <w:shd w:val="clear" w:color="auto" w:fill="auto"/>
          </w:tcPr>
          <w:p w14:paraId="644CF4A8" w14:textId="77777777" w:rsidR="007859DE" w:rsidRPr="001F3AFB" w:rsidRDefault="007859DE" w:rsidP="00BC16DB">
            <w:pPr>
              <w:pStyle w:val="TAL"/>
              <w:keepNext w:val="0"/>
              <w:keepLines w:val="0"/>
              <w:rPr>
                <w:rFonts w:cs="Arial"/>
                <w:sz w:val="16"/>
                <w:szCs w:val="16"/>
              </w:rPr>
            </w:pPr>
            <w:r w:rsidRPr="001F3AFB">
              <w:rPr>
                <w:rFonts w:cs="Arial"/>
                <w:sz w:val="16"/>
                <w:szCs w:val="16"/>
              </w:rPr>
              <w:t>UEs supporting 5G Core and E-UTRA</w:t>
            </w:r>
          </w:p>
        </w:tc>
      </w:tr>
      <w:tr w:rsidR="007859DE" w:rsidRPr="001F3AFB" w14:paraId="126089B3" w14:textId="77777777" w:rsidTr="00BC16DB">
        <w:trPr>
          <w:gridAfter w:val="1"/>
          <w:wAfter w:w="33" w:type="dxa"/>
          <w:jc w:val="center"/>
        </w:trPr>
        <w:tc>
          <w:tcPr>
            <w:tcW w:w="1091" w:type="dxa"/>
            <w:gridSpan w:val="2"/>
            <w:tcBorders>
              <w:bottom w:val="single" w:sz="4" w:space="0" w:color="auto"/>
            </w:tcBorders>
            <w:shd w:val="clear" w:color="auto" w:fill="auto"/>
          </w:tcPr>
          <w:p w14:paraId="3D68B108" w14:textId="77777777" w:rsidR="007859DE" w:rsidRPr="001F3AFB" w:rsidRDefault="007859DE" w:rsidP="00BC16DB">
            <w:pPr>
              <w:spacing w:after="0"/>
              <w:rPr>
                <w:rFonts w:ascii="Arial" w:hAnsi="Arial"/>
                <w:sz w:val="16"/>
                <w:szCs w:val="16"/>
              </w:rPr>
            </w:pPr>
            <w:r w:rsidRPr="001F3AFB">
              <w:rPr>
                <w:rFonts w:ascii="Arial" w:hAnsi="Arial"/>
                <w:sz w:val="16"/>
                <w:szCs w:val="16"/>
              </w:rPr>
              <w:t>8.1.1.3.3</w:t>
            </w:r>
          </w:p>
        </w:tc>
        <w:tc>
          <w:tcPr>
            <w:tcW w:w="3510" w:type="dxa"/>
            <w:gridSpan w:val="2"/>
            <w:tcBorders>
              <w:bottom w:val="single" w:sz="4" w:space="0" w:color="auto"/>
            </w:tcBorders>
            <w:shd w:val="clear" w:color="auto" w:fill="auto"/>
          </w:tcPr>
          <w:p w14:paraId="745C5C71" w14:textId="77777777" w:rsidR="007859DE" w:rsidRPr="001F3AFB" w:rsidRDefault="007859DE" w:rsidP="00BC16DB">
            <w:pPr>
              <w:spacing w:after="0"/>
              <w:rPr>
                <w:rFonts w:ascii="Arial" w:hAnsi="Arial"/>
                <w:sz w:val="16"/>
                <w:szCs w:val="16"/>
              </w:rPr>
            </w:pPr>
            <w:r w:rsidRPr="001F3AFB">
              <w:rPr>
                <w:rFonts w:ascii="Arial" w:hAnsi="Arial"/>
                <w:sz w:val="16"/>
                <w:szCs w:val="16"/>
              </w:rPr>
              <w:t>RRC connection release / Success / With priority information</w:t>
            </w:r>
          </w:p>
        </w:tc>
        <w:tc>
          <w:tcPr>
            <w:tcW w:w="810" w:type="dxa"/>
            <w:gridSpan w:val="2"/>
            <w:tcBorders>
              <w:bottom w:val="single" w:sz="4" w:space="0" w:color="auto"/>
            </w:tcBorders>
            <w:shd w:val="clear" w:color="auto" w:fill="auto"/>
          </w:tcPr>
          <w:p w14:paraId="16534168"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300EB0E" w14:textId="77777777" w:rsidR="007859DE" w:rsidRPr="001F3AFB" w:rsidRDefault="007859DE" w:rsidP="00BC16DB">
            <w:pPr>
              <w:spacing w:after="0"/>
              <w:jc w:val="center"/>
              <w:rPr>
                <w:rFonts w:ascii="Arial" w:hAnsi="Arial" w:cs="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25463B60" w14:textId="77777777" w:rsidR="007859DE" w:rsidRPr="001F3AFB" w:rsidRDefault="007859DE" w:rsidP="00BC16DB">
            <w:pPr>
              <w:spacing w:after="0"/>
              <w:rPr>
                <w:rFonts w:ascii="Arial" w:hAnsi="Arial" w:cs="Arial"/>
                <w:sz w:val="16"/>
                <w:szCs w:val="16"/>
              </w:rPr>
            </w:pPr>
            <w:r w:rsidRPr="001F3AFB">
              <w:rPr>
                <w:rFonts w:ascii="Arial" w:hAnsi="Arial"/>
                <w:sz w:val="16"/>
                <w:szCs w:val="16"/>
              </w:rPr>
              <w:t>UEs supporting 5G Core</w:t>
            </w:r>
          </w:p>
        </w:tc>
      </w:tr>
      <w:tr w:rsidR="007859DE" w:rsidRPr="001F3AFB" w14:paraId="461196DD" w14:textId="77777777" w:rsidTr="00BC16DB">
        <w:trPr>
          <w:gridAfter w:val="1"/>
          <w:wAfter w:w="33" w:type="dxa"/>
          <w:jc w:val="center"/>
        </w:trPr>
        <w:tc>
          <w:tcPr>
            <w:tcW w:w="1091" w:type="dxa"/>
            <w:gridSpan w:val="2"/>
            <w:tcBorders>
              <w:bottom w:val="single" w:sz="4" w:space="0" w:color="auto"/>
            </w:tcBorders>
            <w:shd w:val="clear" w:color="auto" w:fill="auto"/>
          </w:tcPr>
          <w:p w14:paraId="1C8F57DE" w14:textId="77777777" w:rsidR="007859DE" w:rsidRPr="001F3AFB" w:rsidRDefault="007859DE" w:rsidP="00BC16DB">
            <w:pPr>
              <w:spacing w:after="0"/>
              <w:rPr>
                <w:rFonts w:ascii="Arial" w:hAnsi="Arial"/>
                <w:sz w:val="16"/>
                <w:szCs w:val="16"/>
              </w:rPr>
            </w:pPr>
            <w:r w:rsidRPr="001F3AFB">
              <w:rPr>
                <w:rFonts w:ascii="Arial" w:hAnsi="Arial"/>
                <w:sz w:val="16"/>
                <w:szCs w:val="16"/>
              </w:rPr>
              <w:t>8.1.1.3.4</w:t>
            </w:r>
          </w:p>
        </w:tc>
        <w:tc>
          <w:tcPr>
            <w:tcW w:w="3510" w:type="dxa"/>
            <w:gridSpan w:val="2"/>
            <w:tcBorders>
              <w:bottom w:val="single" w:sz="4" w:space="0" w:color="auto"/>
            </w:tcBorders>
            <w:shd w:val="clear" w:color="auto" w:fill="auto"/>
          </w:tcPr>
          <w:p w14:paraId="422AB032" w14:textId="77777777" w:rsidR="007859DE" w:rsidRPr="001F3AFB" w:rsidRDefault="007859DE" w:rsidP="00BC16DB">
            <w:pPr>
              <w:spacing w:after="0"/>
              <w:rPr>
                <w:rFonts w:ascii="Arial" w:hAnsi="Arial"/>
                <w:sz w:val="16"/>
                <w:szCs w:val="16"/>
              </w:rPr>
            </w:pPr>
            <w:r w:rsidRPr="001F3AFB">
              <w:rPr>
                <w:rFonts w:ascii="Arial" w:hAnsi="Arial"/>
                <w:sz w:val="16"/>
                <w:szCs w:val="16"/>
              </w:rPr>
              <w:t>RRC connection release / Success / With priority information / E-UTRA</w:t>
            </w:r>
          </w:p>
        </w:tc>
        <w:tc>
          <w:tcPr>
            <w:tcW w:w="810" w:type="dxa"/>
            <w:gridSpan w:val="2"/>
            <w:tcBorders>
              <w:bottom w:val="single" w:sz="4" w:space="0" w:color="auto"/>
            </w:tcBorders>
            <w:shd w:val="clear" w:color="auto" w:fill="auto"/>
          </w:tcPr>
          <w:p w14:paraId="7AB6521D"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F792E94"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C26</w:t>
            </w:r>
          </w:p>
        </w:tc>
        <w:tc>
          <w:tcPr>
            <w:tcW w:w="3597" w:type="dxa"/>
            <w:gridSpan w:val="2"/>
            <w:tcBorders>
              <w:bottom w:val="single" w:sz="4" w:space="0" w:color="auto"/>
            </w:tcBorders>
            <w:shd w:val="clear" w:color="auto" w:fill="auto"/>
          </w:tcPr>
          <w:p w14:paraId="26FCA9FA" w14:textId="77777777" w:rsidR="007859DE" w:rsidRPr="001F3AFB" w:rsidRDefault="007859DE" w:rsidP="00BC16DB">
            <w:pPr>
              <w:spacing w:after="0"/>
              <w:rPr>
                <w:rFonts w:ascii="Arial" w:hAnsi="Arial" w:cs="Arial"/>
                <w:sz w:val="16"/>
                <w:szCs w:val="16"/>
              </w:rPr>
            </w:pPr>
            <w:r w:rsidRPr="001F3AFB">
              <w:rPr>
                <w:rFonts w:ascii="Arial" w:hAnsi="Arial" w:cs="Arial"/>
                <w:sz w:val="16"/>
                <w:szCs w:val="16"/>
              </w:rPr>
              <w:t>UEs supporting 5GS and E-UTRA</w:t>
            </w:r>
          </w:p>
        </w:tc>
      </w:tr>
      <w:tr w:rsidR="007859DE" w:rsidRPr="001F3AFB" w14:paraId="59A39644" w14:textId="77777777" w:rsidTr="00BC16DB">
        <w:trPr>
          <w:gridAfter w:val="1"/>
          <w:wAfter w:w="33" w:type="dxa"/>
          <w:jc w:val="center"/>
        </w:trPr>
        <w:tc>
          <w:tcPr>
            <w:tcW w:w="1091" w:type="dxa"/>
            <w:gridSpan w:val="2"/>
            <w:tcBorders>
              <w:bottom w:val="single" w:sz="4" w:space="0" w:color="auto"/>
            </w:tcBorders>
            <w:shd w:val="clear" w:color="auto" w:fill="auto"/>
          </w:tcPr>
          <w:p w14:paraId="2BD57B39" w14:textId="77777777" w:rsidR="007859DE" w:rsidRPr="001F3AFB" w:rsidRDefault="007859DE" w:rsidP="00BC16DB">
            <w:pPr>
              <w:spacing w:after="0"/>
              <w:rPr>
                <w:rFonts w:ascii="Arial" w:hAnsi="Arial"/>
                <w:sz w:val="16"/>
                <w:szCs w:val="16"/>
              </w:rPr>
            </w:pPr>
            <w:r w:rsidRPr="001F3AFB">
              <w:rPr>
                <w:rFonts w:ascii="Arial" w:hAnsi="Arial"/>
                <w:sz w:val="16"/>
                <w:szCs w:val="16"/>
              </w:rPr>
              <w:t>8.1.1.3.5</w:t>
            </w:r>
          </w:p>
        </w:tc>
        <w:tc>
          <w:tcPr>
            <w:tcW w:w="3510" w:type="dxa"/>
            <w:gridSpan w:val="2"/>
            <w:tcBorders>
              <w:bottom w:val="single" w:sz="4" w:space="0" w:color="auto"/>
            </w:tcBorders>
            <w:shd w:val="clear" w:color="auto" w:fill="auto"/>
          </w:tcPr>
          <w:p w14:paraId="37E4F281" w14:textId="77777777" w:rsidR="007859DE" w:rsidRPr="001F3AFB" w:rsidRDefault="007859DE" w:rsidP="00BC16DB">
            <w:pPr>
              <w:spacing w:after="0"/>
              <w:rPr>
                <w:rFonts w:ascii="Arial" w:hAnsi="Arial"/>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65380C90" w14:textId="77777777" w:rsidR="007859DE" w:rsidRPr="001F3AFB" w:rsidRDefault="007859DE" w:rsidP="00BC16DB">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3246D804" w14:textId="77777777" w:rsidR="007859DE" w:rsidRPr="001F3AFB" w:rsidRDefault="007859DE" w:rsidP="00BC16DB">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62D9D3EA" w14:textId="77777777" w:rsidR="007859DE" w:rsidRPr="001F3AFB" w:rsidRDefault="007859DE" w:rsidP="00BC16DB">
            <w:pPr>
              <w:spacing w:after="0"/>
              <w:rPr>
                <w:rFonts w:ascii="Arial" w:hAnsi="Arial" w:cs="Arial"/>
                <w:sz w:val="16"/>
                <w:szCs w:val="16"/>
              </w:rPr>
            </w:pPr>
          </w:p>
        </w:tc>
      </w:tr>
      <w:tr w:rsidR="007859DE" w:rsidRPr="001F3AFB" w14:paraId="51184971" w14:textId="77777777" w:rsidTr="00BC16DB">
        <w:trPr>
          <w:gridAfter w:val="1"/>
          <w:wAfter w:w="33" w:type="dxa"/>
          <w:jc w:val="center"/>
        </w:trPr>
        <w:tc>
          <w:tcPr>
            <w:tcW w:w="1091" w:type="dxa"/>
            <w:gridSpan w:val="2"/>
            <w:tcBorders>
              <w:bottom w:val="single" w:sz="4" w:space="0" w:color="auto"/>
            </w:tcBorders>
            <w:shd w:val="clear" w:color="auto" w:fill="auto"/>
          </w:tcPr>
          <w:p w14:paraId="73C89BDF" w14:textId="77777777" w:rsidR="007859DE" w:rsidRPr="001F3AFB" w:rsidRDefault="007859DE" w:rsidP="00BC16DB">
            <w:pPr>
              <w:spacing w:after="0"/>
              <w:rPr>
                <w:rFonts w:ascii="Arial" w:hAnsi="Arial"/>
                <w:sz w:val="16"/>
                <w:szCs w:val="16"/>
              </w:rPr>
            </w:pPr>
            <w:r w:rsidRPr="001F3AFB">
              <w:rPr>
                <w:rFonts w:ascii="Arial" w:hAnsi="Arial"/>
                <w:sz w:val="16"/>
                <w:szCs w:val="16"/>
              </w:rPr>
              <w:t>8.1.1.3.6</w:t>
            </w:r>
          </w:p>
        </w:tc>
        <w:tc>
          <w:tcPr>
            <w:tcW w:w="3510" w:type="dxa"/>
            <w:gridSpan w:val="2"/>
            <w:tcBorders>
              <w:bottom w:val="single" w:sz="4" w:space="0" w:color="auto"/>
            </w:tcBorders>
            <w:shd w:val="clear" w:color="auto" w:fill="auto"/>
          </w:tcPr>
          <w:p w14:paraId="7210ACCD" w14:textId="77777777" w:rsidR="007859DE" w:rsidRPr="001F3AFB" w:rsidRDefault="007859DE" w:rsidP="00BC16DB">
            <w:pPr>
              <w:spacing w:after="0"/>
              <w:rPr>
                <w:rFonts w:ascii="Arial" w:hAnsi="Arial"/>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04C218CE" w14:textId="77777777" w:rsidR="007859DE" w:rsidRPr="001F3AFB" w:rsidRDefault="007859DE" w:rsidP="00BC16DB">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253E52B5" w14:textId="77777777" w:rsidR="007859DE" w:rsidRPr="001F3AFB" w:rsidRDefault="007859DE" w:rsidP="00BC16DB">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62F7A23F" w14:textId="77777777" w:rsidR="007859DE" w:rsidRPr="001F3AFB" w:rsidRDefault="007859DE" w:rsidP="00BC16DB">
            <w:pPr>
              <w:spacing w:after="0"/>
              <w:rPr>
                <w:rFonts w:ascii="Arial" w:hAnsi="Arial" w:cs="Arial"/>
                <w:sz w:val="16"/>
                <w:szCs w:val="16"/>
              </w:rPr>
            </w:pPr>
          </w:p>
        </w:tc>
      </w:tr>
      <w:tr w:rsidR="007859DE" w:rsidRPr="001F3AFB" w14:paraId="73EC5DDF" w14:textId="77777777" w:rsidTr="00BC16DB">
        <w:trPr>
          <w:gridAfter w:val="1"/>
          <w:wAfter w:w="33" w:type="dxa"/>
          <w:jc w:val="center"/>
        </w:trPr>
        <w:tc>
          <w:tcPr>
            <w:tcW w:w="1091" w:type="dxa"/>
            <w:gridSpan w:val="2"/>
            <w:tcBorders>
              <w:bottom w:val="single" w:sz="4" w:space="0" w:color="auto"/>
            </w:tcBorders>
            <w:shd w:val="clear" w:color="auto" w:fill="D9D9D9"/>
          </w:tcPr>
          <w:p w14:paraId="2BC645E0" w14:textId="77777777" w:rsidR="007859DE" w:rsidRPr="001F3AFB" w:rsidRDefault="007859DE" w:rsidP="00BC16DB">
            <w:pPr>
              <w:spacing w:after="0"/>
              <w:rPr>
                <w:rFonts w:ascii="Arial" w:hAnsi="Arial"/>
                <w:sz w:val="16"/>
                <w:szCs w:val="16"/>
              </w:rPr>
            </w:pPr>
            <w:r w:rsidRPr="001F3AFB">
              <w:rPr>
                <w:rFonts w:ascii="Arial" w:hAnsi="Arial" w:cs="Arial"/>
                <w:b/>
                <w:bCs/>
                <w:sz w:val="16"/>
                <w:szCs w:val="16"/>
              </w:rPr>
              <w:t>8.1.1.4</w:t>
            </w:r>
          </w:p>
        </w:tc>
        <w:tc>
          <w:tcPr>
            <w:tcW w:w="3510" w:type="dxa"/>
            <w:gridSpan w:val="2"/>
            <w:tcBorders>
              <w:bottom w:val="single" w:sz="4" w:space="0" w:color="auto"/>
            </w:tcBorders>
            <w:shd w:val="clear" w:color="auto" w:fill="D9D9D9"/>
          </w:tcPr>
          <w:p w14:paraId="70736356" w14:textId="77777777" w:rsidR="007859DE" w:rsidRPr="001F3AFB" w:rsidRDefault="007859DE" w:rsidP="00BC16DB">
            <w:pPr>
              <w:spacing w:after="0"/>
              <w:rPr>
                <w:rFonts w:ascii="Arial" w:hAnsi="Arial"/>
                <w:sz w:val="16"/>
                <w:szCs w:val="16"/>
              </w:rPr>
            </w:pPr>
            <w:r w:rsidRPr="001F3AFB">
              <w:rPr>
                <w:rFonts w:ascii="Arial" w:hAnsi="Arial" w:cs="Arial"/>
                <w:b/>
                <w:bCs/>
                <w:sz w:val="16"/>
                <w:szCs w:val="16"/>
              </w:rPr>
              <w:t xml:space="preserve">RRC </w:t>
            </w:r>
            <w:r>
              <w:rPr>
                <w:rFonts w:ascii="Arial" w:hAnsi="Arial" w:cs="Arial"/>
                <w:b/>
                <w:bCs/>
                <w:sz w:val="16"/>
                <w:szCs w:val="16"/>
              </w:rPr>
              <w:t>r</w:t>
            </w:r>
            <w:r w:rsidRPr="001F3AFB">
              <w:rPr>
                <w:rFonts w:ascii="Arial" w:hAnsi="Arial" w:cs="Arial"/>
                <w:b/>
                <w:bCs/>
                <w:sz w:val="16"/>
                <w:szCs w:val="16"/>
              </w:rPr>
              <w:t>esume</w:t>
            </w:r>
          </w:p>
        </w:tc>
        <w:tc>
          <w:tcPr>
            <w:tcW w:w="810" w:type="dxa"/>
            <w:gridSpan w:val="2"/>
            <w:tcBorders>
              <w:bottom w:val="single" w:sz="4" w:space="0" w:color="auto"/>
            </w:tcBorders>
            <w:shd w:val="clear" w:color="auto" w:fill="D9D9D9"/>
          </w:tcPr>
          <w:p w14:paraId="15B6C697" w14:textId="77777777" w:rsidR="007859DE" w:rsidRPr="001F3AFB" w:rsidRDefault="007859DE" w:rsidP="00BC16DB">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1FED5B82" w14:textId="77777777" w:rsidR="007859DE" w:rsidRPr="001F3AFB" w:rsidRDefault="007859DE" w:rsidP="00BC16DB">
            <w:pPr>
              <w:spacing w:after="0"/>
              <w:jc w:val="center"/>
              <w:rPr>
                <w:rFonts w:ascii="Arial" w:hAnsi="Arial" w:cs="Arial"/>
                <w:sz w:val="16"/>
                <w:szCs w:val="16"/>
              </w:rPr>
            </w:pPr>
          </w:p>
        </w:tc>
        <w:tc>
          <w:tcPr>
            <w:tcW w:w="3597" w:type="dxa"/>
            <w:gridSpan w:val="2"/>
            <w:tcBorders>
              <w:bottom w:val="single" w:sz="4" w:space="0" w:color="auto"/>
            </w:tcBorders>
            <w:shd w:val="clear" w:color="auto" w:fill="D9D9D9"/>
          </w:tcPr>
          <w:p w14:paraId="6FDC5D18" w14:textId="77777777" w:rsidR="007859DE" w:rsidRPr="001F3AFB" w:rsidRDefault="007859DE" w:rsidP="00BC16DB">
            <w:pPr>
              <w:spacing w:after="0"/>
              <w:rPr>
                <w:rFonts w:ascii="Arial" w:hAnsi="Arial" w:cs="Arial"/>
                <w:sz w:val="16"/>
                <w:szCs w:val="16"/>
              </w:rPr>
            </w:pPr>
          </w:p>
        </w:tc>
      </w:tr>
      <w:tr w:rsidR="007859DE" w:rsidRPr="001F3AFB" w14:paraId="55BAEA3A" w14:textId="77777777" w:rsidTr="00BC16DB">
        <w:trPr>
          <w:gridAfter w:val="1"/>
          <w:wAfter w:w="33" w:type="dxa"/>
          <w:jc w:val="center"/>
        </w:trPr>
        <w:tc>
          <w:tcPr>
            <w:tcW w:w="1091" w:type="dxa"/>
            <w:gridSpan w:val="2"/>
            <w:tcBorders>
              <w:bottom w:val="single" w:sz="4" w:space="0" w:color="auto"/>
            </w:tcBorders>
            <w:shd w:val="clear" w:color="auto" w:fill="auto"/>
          </w:tcPr>
          <w:p w14:paraId="4DDA3377" w14:textId="77777777" w:rsidR="007859DE" w:rsidRPr="001F3AFB" w:rsidRDefault="007859DE" w:rsidP="00BC16DB">
            <w:pPr>
              <w:spacing w:after="0"/>
              <w:rPr>
                <w:rFonts w:ascii="Arial" w:hAnsi="Arial" w:cs="Arial"/>
                <w:b/>
                <w:bCs/>
                <w:sz w:val="16"/>
                <w:szCs w:val="16"/>
              </w:rPr>
            </w:pPr>
            <w:r w:rsidRPr="001F3AFB">
              <w:rPr>
                <w:rFonts w:ascii="Arial" w:hAnsi="Arial" w:cs="Arial"/>
                <w:bCs/>
                <w:sz w:val="16"/>
                <w:szCs w:val="16"/>
              </w:rPr>
              <w:t>8.1.1.4.1</w:t>
            </w:r>
          </w:p>
        </w:tc>
        <w:tc>
          <w:tcPr>
            <w:tcW w:w="3510" w:type="dxa"/>
            <w:gridSpan w:val="2"/>
            <w:tcBorders>
              <w:bottom w:val="single" w:sz="4" w:space="0" w:color="auto"/>
            </w:tcBorders>
            <w:shd w:val="clear" w:color="auto" w:fill="auto"/>
          </w:tcPr>
          <w:p w14:paraId="46F53505" w14:textId="77777777" w:rsidR="007859DE" w:rsidRPr="001F3AFB" w:rsidRDefault="007859DE" w:rsidP="00BC16DB">
            <w:pPr>
              <w:spacing w:after="0"/>
              <w:rPr>
                <w:rFonts w:ascii="Arial" w:hAnsi="Arial" w:cs="Arial"/>
                <w:b/>
                <w:bCs/>
                <w:sz w:val="16"/>
                <w:szCs w:val="16"/>
              </w:rPr>
            </w:pPr>
            <w:r w:rsidRPr="001F3AFB">
              <w:rPr>
                <w:rFonts w:ascii="Arial" w:hAnsi="Arial"/>
                <w:sz w:val="16"/>
                <w:szCs w:val="16"/>
              </w:rPr>
              <w:t>RRC resume / Suspend-Resume / RNA update / Success</w:t>
            </w:r>
          </w:p>
        </w:tc>
        <w:tc>
          <w:tcPr>
            <w:tcW w:w="810" w:type="dxa"/>
            <w:gridSpan w:val="2"/>
            <w:tcBorders>
              <w:bottom w:val="single" w:sz="4" w:space="0" w:color="auto"/>
            </w:tcBorders>
            <w:shd w:val="clear" w:color="auto" w:fill="auto"/>
          </w:tcPr>
          <w:p w14:paraId="47FFE405" w14:textId="77777777" w:rsidR="007859DE" w:rsidRPr="001F3AFB" w:rsidRDefault="007859DE" w:rsidP="00BC16DB">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3EDB808A" w14:textId="77777777" w:rsidR="007859DE" w:rsidRPr="001F3AFB" w:rsidRDefault="007859DE" w:rsidP="00BC16DB">
            <w:pPr>
              <w:spacing w:after="0"/>
              <w:jc w:val="center"/>
              <w:rPr>
                <w:rFonts w:ascii="Arial" w:hAnsi="Arial" w:cs="Arial"/>
                <w:sz w:val="16"/>
                <w:szCs w:val="16"/>
              </w:rPr>
            </w:pPr>
            <w:r>
              <w:rPr>
                <w:rFonts w:ascii="Arial" w:hAnsi="Arial" w:cs="Arial"/>
                <w:sz w:val="16"/>
                <w:szCs w:val="16"/>
              </w:rPr>
              <w:t>C109</w:t>
            </w:r>
          </w:p>
        </w:tc>
        <w:tc>
          <w:tcPr>
            <w:tcW w:w="3597" w:type="dxa"/>
            <w:gridSpan w:val="2"/>
            <w:tcBorders>
              <w:bottom w:val="single" w:sz="4" w:space="0" w:color="auto"/>
            </w:tcBorders>
            <w:shd w:val="clear" w:color="auto" w:fill="auto"/>
          </w:tcPr>
          <w:p w14:paraId="05DEF71E" w14:textId="77777777" w:rsidR="007859DE" w:rsidRPr="001F3AFB" w:rsidRDefault="007859DE" w:rsidP="00BC16DB">
            <w:pPr>
              <w:spacing w:after="0"/>
              <w:rPr>
                <w:rFonts w:ascii="Arial" w:hAnsi="Arial" w:cs="Arial"/>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7859DE" w:rsidRPr="001F3AFB" w14:paraId="10B70057" w14:textId="77777777" w:rsidTr="00BC16DB">
        <w:trPr>
          <w:gridAfter w:val="1"/>
          <w:wAfter w:w="33" w:type="dxa"/>
          <w:jc w:val="center"/>
        </w:trPr>
        <w:tc>
          <w:tcPr>
            <w:tcW w:w="1091" w:type="dxa"/>
            <w:gridSpan w:val="2"/>
            <w:tcBorders>
              <w:bottom w:val="single" w:sz="4" w:space="0" w:color="auto"/>
            </w:tcBorders>
            <w:shd w:val="clear" w:color="auto" w:fill="auto"/>
          </w:tcPr>
          <w:p w14:paraId="7EB892FA"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8.1.1.4.2</w:t>
            </w:r>
          </w:p>
        </w:tc>
        <w:tc>
          <w:tcPr>
            <w:tcW w:w="3510" w:type="dxa"/>
            <w:gridSpan w:val="2"/>
            <w:tcBorders>
              <w:bottom w:val="single" w:sz="4" w:space="0" w:color="auto"/>
            </w:tcBorders>
            <w:shd w:val="clear" w:color="auto" w:fill="auto"/>
          </w:tcPr>
          <w:p w14:paraId="09EB6DD8" w14:textId="77777777" w:rsidR="007859DE" w:rsidRPr="001F3AFB" w:rsidRDefault="007859DE" w:rsidP="00BC16DB">
            <w:pPr>
              <w:spacing w:after="0"/>
              <w:rPr>
                <w:rFonts w:ascii="Arial" w:hAnsi="Arial"/>
                <w:sz w:val="16"/>
                <w:szCs w:val="16"/>
              </w:rPr>
            </w:pPr>
            <w:r w:rsidRPr="001F3AFB">
              <w:rPr>
                <w:rFonts w:ascii="Arial" w:hAnsi="Arial"/>
                <w:sz w:val="16"/>
                <w:szCs w:val="16"/>
              </w:rPr>
              <w:t>RRC resume / Suspend-Resume / RRC setup / T319 expiry</w:t>
            </w:r>
          </w:p>
        </w:tc>
        <w:tc>
          <w:tcPr>
            <w:tcW w:w="810" w:type="dxa"/>
            <w:gridSpan w:val="2"/>
            <w:tcBorders>
              <w:bottom w:val="single" w:sz="4" w:space="0" w:color="auto"/>
            </w:tcBorders>
            <w:shd w:val="clear" w:color="auto" w:fill="auto"/>
          </w:tcPr>
          <w:p w14:paraId="27E1B609" w14:textId="77777777" w:rsidR="007859DE" w:rsidRPr="001F3AFB" w:rsidRDefault="007859DE" w:rsidP="00BC16DB">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19114473" w14:textId="77777777" w:rsidR="007859DE" w:rsidRPr="001F3AFB" w:rsidRDefault="007859DE" w:rsidP="00BC16DB">
            <w:pPr>
              <w:spacing w:after="0"/>
              <w:jc w:val="center"/>
              <w:rPr>
                <w:rFonts w:ascii="Arial" w:hAnsi="Arial" w:cs="Arial"/>
                <w:sz w:val="16"/>
                <w:szCs w:val="16"/>
              </w:rPr>
            </w:pPr>
            <w:r>
              <w:rPr>
                <w:rFonts w:ascii="Arial" w:hAnsi="Arial" w:cs="Arial"/>
                <w:sz w:val="16"/>
                <w:szCs w:val="16"/>
              </w:rPr>
              <w:t>C109</w:t>
            </w:r>
          </w:p>
        </w:tc>
        <w:tc>
          <w:tcPr>
            <w:tcW w:w="3597" w:type="dxa"/>
            <w:gridSpan w:val="2"/>
            <w:tcBorders>
              <w:bottom w:val="single" w:sz="4" w:space="0" w:color="auto"/>
            </w:tcBorders>
            <w:shd w:val="clear" w:color="auto" w:fill="auto"/>
          </w:tcPr>
          <w:p w14:paraId="467BA6B3"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7859DE" w:rsidRPr="001F3AFB" w14:paraId="517E7F6A" w14:textId="77777777" w:rsidTr="00BC16DB">
        <w:trPr>
          <w:gridAfter w:val="1"/>
          <w:wAfter w:w="33" w:type="dxa"/>
          <w:jc w:val="center"/>
        </w:trPr>
        <w:tc>
          <w:tcPr>
            <w:tcW w:w="1091" w:type="dxa"/>
            <w:gridSpan w:val="2"/>
            <w:tcBorders>
              <w:bottom w:val="single" w:sz="4" w:space="0" w:color="auto"/>
            </w:tcBorders>
            <w:shd w:val="clear" w:color="auto" w:fill="auto"/>
          </w:tcPr>
          <w:p w14:paraId="5794BEE1" w14:textId="77777777" w:rsidR="007859DE" w:rsidRPr="001F3AFB" w:rsidRDefault="007859DE" w:rsidP="00BC16DB">
            <w:pPr>
              <w:spacing w:after="0"/>
              <w:rPr>
                <w:rFonts w:ascii="Arial" w:hAnsi="Arial"/>
                <w:sz w:val="16"/>
                <w:szCs w:val="16"/>
              </w:rPr>
            </w:pPr>
            <w:r w:rsidRPr="001F3AFB">
              <w:rPr>
                <w:rFonts w:ascii="Arial" w:hAnsi="Arial" w:cs="Arial"/>
                <w:bCs/>
                <w:sz w:val="16"/>
                <w:szCs w:val="16"/>
              </w:rPr>
              <w:t>8.1.1.4.3</w:t>
            </w:r>
          </w:p>
        </w:tc>
        <w:tc>
          <w:tcPr>
            <w:tcW w:w="3510" w:type="dxa"/>
            <w:gridSpan w:val="2"/>
            <w:tcBorders>
              <w:bottom w:val="single" w:sz="4" w:space="0" w:color="auto"/>
            </w:tcBorders>
            <w:shd w:val="clear" w:color="auto" w:fill="auto"/>
          </w:tcPr>
          <w:p w14:paraId="006B9D33" w14:textId="77777777" w:rsidR="007859DE" w:rsidRPr="001F3AFB" w:rsidRDefault="007859DE" w:rsidP="00BC16DB">
            <w:pPr>
              <w:spacing w:after="0"/>
              <w:rPr>
                <w:rFonts w:ascii="Arial" w:hAnsi="Arial"/>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3B7A70BD" w14:textId="77777777" w:rsidR="007859DE" w:rsidRPr="001F3AFB" w:rsidRDefault="007859DE" w:rsidP="00BC16DB">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6343D9E0" w14:textId="77777777" w:rsidR="007859DE" w:rsidRPr="001F3AFB" w:rsidRDefault="007859DE" w:rsidP="00BC16DB">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3D0A5C2A" w14:textId="77777777" w:rsidR="007859DE" w:rsidRPr="001F3AFB" w:rsidRDefault="007859DE" w:rsidP="00BC16DB">
            <w:pPr>
              <w:spacing w:after="0"/>
              <w:rPr>
                <w:rFonts w:ascii="Arial" w:hAnsi="Arial" w:cs="Arial"/>
                <w:sz w:val="16"/>
                <w:szCs w:val="16"/>
              </w:rPr>
            </w:pPr>
          </w:p>
        </w:tc>
      </w:tr>
      <w:tr w:rsidR="007859DE" w:rsidRPr="001F3AFB" w14:paraId="513BAF70" w14:textId="77777777" w:rsidTr="00BC16DB">
        <w:trPr>
          <w:gridAfter w:val="1"/>
          <w:wAfter w:w="33" w:type="dxa"/>
          <w:jc w:val="center"/>
        </w:trPr>
        <w:tc>
          <w:tcPr>
            <w:tcW w:w="1091" w:type="dxa"/>
            <w:gridSpan w:val="2"/>
            <w:tcBorders>
              <w:bottom w:val="single" w:sz="4" w:space="0" w:color="auto"/>
            </w:tcBorders>
            <w:shd w:val="clear" w:color="auto" w:fill="D9D9D9"/>
          </w:tcPr>
          <w:p w14:paraId="7CEADC45" w14:textId="77777777" w:rsidR="007859DE" w:rsidRPr="001F3AFB" w:rsidRDefault="007859DE" w:rsidP="00BC16DB">
            <w:pPr>
              <w:spacing w:after="0"/>
              <w:rPr>
                <w:rFonts w:ascii="Arial" w:hAnsi="Arial"/>
                <w:b/>
                <w:sz w:val="16"/>
                <w:szCs w:val="16"/>
              </w:rPr>
            </w:pPr>
            <w:r w:rsidRPr="001F3AFB">
              <w:rPr>
                <w:rFonts w:ascii="Arial" w:hAnsi="Arial"/>
                <w:b/>
                <w:sz w:val="16"/>
                <w:szCs w:val="16"/>
              </w:rPr>
              <w:t>8.1.2</w:t>
            </w:r>
          </w:p>
        </w:tc>
        <w:tc>
          <w:tcPr>
            <w:tcW w:w="3510" w:type="dxa"/>
            <w:gridSpan w:val="2"/>
            <w:tcBorders>
              <w:bottom w:val="single" w:sz="4" w:space="0" w:color="auto"/>
            </w:tcBorders>
            <w:shd w:val="clear" w:color="auto" w:fill="D9D9D9"/>
          </w:tcPr>
          <w:p w14:paraId="5911504E" w14:textId="77777777" w:rsidR="007859DE" w:rsidRPr="001F3AFB" w:rsidRDefault="007859DE" w:rsidP="00BC16DB">
            <w:pPr>
              <w:spacing w:after="0"/>
              <w:rPr>
                <w:rFonts w:ascii="Arial" w:hAnsi="Arial"/>
                <w:b/>
                <w:sz w:val="16"/>
                <w:szCs w:val="16"/>
              </w:rPr>
            </w:pPr>
            <w:r w:rsidRPr="001F3AFB">
              <w:rPr>
                <w:rFonts w:ascii="Arial" w:hAnsi="Arial"/>
                <w:b/>
                <w:sz w:val="16"/>
                <w:szCs w:val="16"/>
              </w:rPr>
              <w:t>RRC reconfiguration</w:t>
            </w:r>
          </w:p>
        </w:tc>
        <w:tc>
          <w:tcPr>
            <w:tcW w:w="810" w:type="dxa"/>
            <w:gridSpan w:val="2"/>
            <w:tcBorders>
              <w:bottom w:val="single" w:sz="4" w:space="0" w:color="auto"/>
            </w:tcBorders>
            <w:shd w:val="clear" w:color="auto" w:fill="D9D9D9"/>
          </w:tcPr>
          <w:p w14:paraId="0842A950" w14:textId="77777777" w:rsidR="007859DE" w:rsidRPr="001F3AFB" w:rsidRDefault="007859DE" w:rsidP="00BC16DB">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006627E6" w14:textId="77777777" w:rsidR="007859DE" w:rsidRPr="001F3AFB" w:rsidRDefault="007859DE" w:rsidP="00BC16DB">
            <w:pPr>
              <w:spacing w:after="0"/>
              <w:jc w:val="center"/>
              <w:rPr>
                <w:rFonts w:ascii="Arial" w:hAnsi="Arial" w:cs="Arial"/>
                <w:b/>
                <w:sz w:val="16"/>
                <w:szCs w:val="16"/>
              </w:rPr>
            </w:pPr>
          </w:p>
        </w:tc>
        <w:tc>
          <w:tcPr>
            <w:tcW w:w="3597" w:type="dxa"/>
            <w:gridSpan w:val="2"/>
            <w:tcBorders>
              <w:bottom w:val="single" w:sz="4" w:space="0" w:color="auto"/>
            </w:tcBorders>
            <w:shd w:val="clear" w:color="auto" w:fill="D9D9D9"/>
          </w:tcPr>
          <w:p w14:paraId="6A15611E" w14:textId="77777777" w:rsidR="007859DE" w:rsidRPr="001F3AFB" w:rsidRDefault="007859DE" w:rsidP="00BC16DB">
            <w:pPr>
              <w:spacing w:after="0"/>
              <w:rPr>
                <w:rFonts w:ascii="Arial" w:hAnsi="Arial" w:cs="Arial"/>
                <w:b/>
                <w:sz w:val="16"/>
                <w:szCs w:val="16"/>
              </w:rPr>
            </w:pPr>
          </w:p>
        </w:tc>
      </w:tr>
      <w:tr w:rsidR="007859DE" w:rsidRPr="001F3AFB" w14:paraId="20FEDAB8" w14:textId="77777777" w:rsidTr="00BC16DB">
        <w:trPr>
          <w:gridAfter w:val="1"/>
          <w:wAfter w:w="33" w:type="dxa"/>
          <w:jc w:val="center"/>
        </w:trPr>
        <w:tc>
          <w:tcPr>
            <w:tcW w:w="1091" w:type="dxa"/>
            <w:gridSpan w:val="2"/>
            <w:tcBorders>
              <w:bottom w:val="single" w:sz="4" w:space="0" w:color="auto"/>
            </w:tcBorders>
            <w:shd w:val="clear" w:color="auto" w:fill="D9D9D9"/>
          </w:tcPr>
          <w:p w14:paraId="79C6475B" w14:textId="77777777" w:rsidR="007859DE" w:rsidRPr="001F3AFB" w:rsidRDefault="007859DE" w:rsidP="00BC16DB">
            <w:pPr>
              <w:spacing w:after="0"/>
              <w:rPr>
                <w:rFonts w:ascii="Arial" w:hAnsi="Arial"/>
                <w:b/>
                <w:sz w:val="16"/>
                <w:szCs w:val="16"/>
              </w:rPr>
            </w:pPr>
            <w:r w:rsidRPr="001F3AFB">
              <w:rPr>
                <w:rFonts w:ascii="Arial" w:hAnsi="Arial"/>
                <w:b/>
                <w:sz w:val="16"/>
                <w:szCs w:val="16"/>
              </w:rPr>
              <w:t>8.1.2.1</w:t>
            </w:r>
          </w:p>
        </w:tc>
        <w:tc>
          <w:tcPr>
            <w:tcW w:w="3510" w:type="dxa"/>
            <w:gridSpan w:val="2"/>
            <w:tcBorders>
              <w:bottom w:val="single" w:sz="4" w:space="0" w:color="auto"/>
            </w:tcBorders>
            <w:shd w:val="clear" w:color="auto" w:fill="D9D9D9"/>
          </w:tcPr>
          <w:p w14:paraId="46AC6EEF" w14:textId="77777777" w:rsidR="007859DE" w:rsidRPr="001F3AFB" w:rsidRDefault="007859DE" w:rsidP="00BC16DB">
            <w:pPr>
              <w:spacing w:after="0"/>
              <w:rPr>
                <w:rFonts w:ascii="Arial" w:hAnsi="Arial"/>
                <w:b/>
                <w:sz w:val="16"/>
                <w:szCs w:val="16"/>
              </w:rPr>
            </w:pPr>
            <w:r w:rsidRPr="001F3AFB">
              <w:rPr>
                <w:rFonts w:ascii="Arial" w:hAnsi="Arial"/>
                <w:b/>
                <w:sz w:val="16"/>
                <w:szCs w:val="16"/>
              </w:rPr>
              <w:t>Radio bearer establishment / reconfiguration / release</w:t>
            </w:r>
          </w:p>
        </w:tc>
        <w:tc>
          <w:tcPr>
            <w:tcW w:w="810" w:type="dxa"/>
            <w:gridSpan w:val="2"/>
            <w:tcBorders>
              <w:bottom w:val="single" w:sz="4" w:space="0" w:color="auto"/>
            </w:tcBorders>
            <w:shd w:val="clear" w:color="auto" w:fill="D9D9D9"/>
          </w:tcPr>
          <w:p w14:paraId="6028B0D9" w14:textId="77777777" w:rsidR="007859DE" w:rsidRPr="001F3AFB" w:rsidRDefault="007859DE" w:rsidP="00BC16DB">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14154F80" w14:textId="77777777" w:rsidR="007859DE" w:rsidRPr="001F3AFB" w:rsidRDefault="007859DE" w:rsidP="00BC16DB">
            <w:pPr>
              <w:spacing w:after="0"/>
              <w:jc w:val="center"/>
              <w:rPr>
                <w:rFonts w:ascii="Arial" w:hAnsi="Arial" w:cs="Arial"/>
                <w:b/>
                <w:sz w:val="16"/>
                <w:szCs w:val="16"/>
              </w:rPr>
            </w:pPr>
          </w:p>
        </w:tc>
        <w:tc>
          <w:tcPr>
            <w:tcW w:w="3597" w:type="dxa"/>
            <w:gridSpan w:val="2"/>
            <w:tcBorders>
              <w:bottom w:val="single" w:sz="4" w:space="0" w:color="auto"/>
            </w:tcBorders>
            <w:shd w:val="clear" w:color="auto" w:fill="D9D9D9"/>
          </w:tcPr>
          <w:p w14:paraId="10978CBD" w14:textId="77777777" w:rsidR="007859DE" w:rsidRPr="001F3AFB" w:rsidRDefault="007859DE" w:rsidP="00BC16DB">
            <w:pPr>
              <w:spacing w:after="0"/>
              <w:rPr>
                <w:rFonts w:ascii="Arial" w:hAnsi="Arial" w:cs="Arial"/>
                <w:b/>
                <w:sz w:val="16"/>
                <w:szCs w:val="16"/>
              </w:rPr>
            </w:pPr>
          </w:p>
        </w:tc>
      </w:tr>
      <w:tr w:rsidR="007859DE" w:rsidRPr="001F3AFB" w14:paraId="4A34DEC7" w14:textId="77777777" w:rsidTr="00BC16DB">
        <w:trPr>
          <w:gridAfter w:val="1"/>
          <w:wAfter w:w="33" w:type="dxa"/>
          <w:jc w:val="center"/>
        </w:trPr>
        <w:tc>
          <w:tcPr>
            <w:tcW w:w="1091" w:type="dxa"/>
            <w:gridSpan w:val="2"/>
            <w:tcBorders>
              <w:bottom w:val="single" w:sz="4" w:space="0" w:color="auto"/>
            </w:tcBorders>
            <w:shd w:val="clear" w:color="auto" w:fill="auto"/>
          </w:tcPr>
          <w:p w14:paraId="6C199730" w14:textId="77777777" w:rsidR="007859DE" w:rsidRPr="001F3AFB" w:rsidRDefault="007859DE" w:rsidP="00BC16DB">
            <w:pPr>
              <w:spacing w:after="0"/>
              <w:rPr>
                <w:rFonts w:ascii="Arial" w:hAnsi="Arial"/>
                <w:sz w:val="16"/>
                <w:szCs w:val="16"/>
              </w:rPr>
            </w:pPr>
            <w:r w:rsidRPr="001F3AFB">
              <w:rPr>
                <w:rFonts w:ascii="Arial" w:hAnsi="Arial"/>
                <w:sz w:val="16"/>
                <w:szCs w:val="16"/>
              </w:rPr>
              <w:t>8.1.2.1.1</w:t>
            </w:r>
          </w:p>
        </w:tc>
        <w:tc>
          <w:tcPr>
            <w:tcW w:w="3510" w:type="dxa"/>
            <w:gridSpan w:val="2"/>
            <w:tcBorders>
              <w:bottom w:val="single" w:sz="4" w:space="0" w:color="auto"/>
            </w:tcBorders>
            <w:shd w:val="clear" w:color="auto" w:fill="auto"/>
          </w:tcPr>
          <w:p w14:paraId="2CC9FE2E" w14:textId="77777777" w:rsidR="007859DE" w:rsidRPr="001F3AFB" w:rsidRDefault="007859DE" w:rsidP="00BC16DB">
            <w:pPr>
              <w:spacing w:after="0"/>
              <w:rPr>
                <w:rFonts w:ascii="Arial" w:hAnsi="Arial"/>
                <w:sz w:val="16"/>
                <w:szCs w:val="16"/>
              </w:rPr>
            </w:pPr>
            <w:r w:rsidRPr="001F3AFB">
              <w:rPr>
                <w:rFonts w:ascii="Arial" w:hAnsi="Arial"/>
                <w:sz w:val="16"/>
                <w:szCs w:val="16"/>
              </w:rPr>
              <w:t>RRC reconfiguration / DRB / SRB / Establishment / Modification / Release / Success</w:t>
            </w:r>
          </w:p>
        </w:tc>
        <w:tc>
          <w:tcPr>
            <w:tcW w:w="810" w:type="dxa"/>
            <w:gridSpan w:val="2"/>
            <w:tcBorders>
              <w:bottom w:val="single" w:sz="4" w:space="0" w:color="auto"/>
            </w:tcBorders>
            <w:shd w:val="clear" w:color="auto" w:fill="auto"/>
          </w:tcPr>
          <w:p w14:paraId="5C28FA5C" w14:textId="77777777" w:rsidR="007859DE" w:rsidRPr="001F3AFB" w:rsidRDefault="007859DE" w:rsidP="00BC16DB">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2B19787C"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C21</w:t>
            </w:r>
          </w:p>
        </w:tc>
        <w:tc>
          <w:tcPr>
            <w:tcW w:w="3597" w:type="dxa"/>
            <w:gridSpan w:val="2"/>
            <w:tcBorders>
              <w:bottom w:val="single" w:sz="4" w:space="0" w:color="auto"/>
            </w:tcBorders>
            <w:shd w:val="clear" w:color="auto" w:fill="auto"/>
          </w:tcPr>
          <w:p w14:paraId="0B2FF774" w14:textId="77777777" w:rsidR="007859DE" w:rsidRPr="001F3AFB" w:rsidRDefault="007859DE" w:rsidP="00BC16DB">
            <w:pPr>
              <w:spacing w:after="0"/>
              <w:rPr>
                <w:rFonts w:ascii="Arial" w:hAnsi="Arial" w:cs="Arial"/>
                <w:sz w:val="16"/>
                <w:szCs w:val="16"/>
              </w:rPr>
            </w:pPr>
            <w:r w:rsidRPr="001F3AFB">
              <w:rPr>
                <w:rFonts w:ascii="Arial" w:hAnsi="Arial" w:cs="Arial"/>
                <w:bCs/>
                <w:sz w:val="16"/>
                <w:szCs w:val="16"/>
              </w:rPr>
              <w:t>UEs supporting 5G Core</w:t>
            </w:r>
          </w:p>
        </w:tc>
      </w:tr>
      <w:tr w:rsidR="007859DE" w:rsidRPr="001F3AFB" w14:paraId="7CE3A4DD" w14:textId="77777777" w:rsidTr="00BC16DB">
        <w:trPr>
          <w:gridAfter w:val="1"/>
          <w:wAfter w:w="33" w:type="dxa"/>
          <w:jc w:val="center"/>
        </w:trPr>
        <w:tc>
          <w:tcPr>
            <w:tcW w:w="1091" w:type="dxa"/>
            <w:gridSpan w:val="2"/>
            <w:tcBorders>
              <w:bottom w:val="single" w:sz="4" w:space="0" w:color="auto"/>
            </w:tcBorders>
            <w:shd w:val="clear" w:color="auto" w:fill="auto"/>
          </w:tcPr>
          <w:p w14:paraId="695356A0" w14:textId="77777777" w:rsidR="007859DE" w:rsidRPr="001F3AFB" w:rsidRDefault="007859DE" w:rsidP="00BC16DB">
            <w:pPr>
              <w:spacing w:after="0"/>
              <w:rPr>
                <w:rFonts w:ascii="Arial" w:hAnsi="Arial"/>
                <w:sz w:val="16"/>
                <w:szCs w:val="16"/>
                <w:lang w:eastAsia="zh-CN"/>
              </w:rPr>
            </w:pPr>
            <w:r w:rsidRPr="001F3AFB">
              <w:rPr>
                <w:rFonts w:ascii="Arial" w:hAnsi="Arial"/>
                <w:sz w:val="16"/>
                <w:szCs w:val="16"/>
                <w:lang w:eastAsia="zh-CN"/>
              </w:rPr>
              <w:t>8.1.2.1.2</w:t>
            </w:r>
          </w:p>
        </w:tc>
        <w:tc>
          <w:tcPr>
            <w:tcW w:w="3510" w:type="dxa"/>
            <w:gridSpan w:val="2"/>
            <w:tcBorders>
              <w:bottom w:val="single" w:sz="4" w:space="0" w:color="auto"/>
            </w:tcBorders>
            <w:shd w:val="clear" w:color="auto" w:fill="auto"/>
          </w:tcPr>
          <w:p w14:paraId="3D2F2C44" w14:textId="77777777" w:rsidR="007859DE" w:rsidRPr="001F3AFB" w:rsidRDefault="007859DE" w:rsidP="00BC16DB">
            <w:pPr>
              <w:spacing w:after="0"/>
              <w:rPr>
                <w:rFonts w:ascii="Arial" w:hAnsi="Arial"/>
                <w:sz w:val="16"/>
                <w:szCs w:val="16"/>
                <w:lang w:eastAsia="zh-CN"/>
              </w:rPr>
            </w:pPr>
            <w:r w:rsidRPr="001F3AFB">
              <w:rPr>
                <w:rFonts w:ascii="Arial" w:hAnsi="Arial"/>
                <w:sz w:val="16"/>
                <w:szCs w:val="16"/>
                <w:lang w:eastAsia="zh-CN"/>
              </w:rPr>
              <w:t xml:space="preserve">RRC reconfiguration / RRC bearer establishment / </w:t>
            </w:r>
            <w:proofErr w:type="spellStart"/>
            <w:r w:rsidRPr="001F3AFB">
              <w:rPr>
                <w:rFonts w:ascii="Arial" w:hAnsi="Arial"/>
                <w:sz w:val="16"/>
                <w:szCs w:val="16"/>
                <w:lang w:eastAsia="zh-CN"/>
              </w:rPr>
              <w:t>uplinkTxDirectCurrentList</w:t>
            </w:r>
            <w:proofErr w:type="spellEnd"/>
          </w:p>
        </w:tc>
        <w:tc>
          <w:tcPr>
            <w:tcW w:w="810" w:type="dxa"/>
            <w:gridSpan w:val="2"/>
            <w:tcBorders>
              <w:bottom w:val="single" w:sz="4" w:space="0" w:color="auto"/>
            </w:tcBorders>
            <w:shd w:val="clear" w:color="auto" w:fill="auto"/>
          </w:tcPr>
          <w:p w14:paraId="55C1F502" w14:textId="77777777" w:rsidR="007859DE" w:rsidRPr="001F3AFB" w:rsidRDefault="007859DE" w:rsidP="00BC16DB">
            <w:pPr>
              <w:spacing w:after="0"/>
              <w:jc w:val="center"/>
              <w:rPr>
                <w:rFonts w:ascii="Arial" w:hAnsi="Arial" w:cs="Arial"/>
                <w:bCs/>
                <w:sz w:val="16"/>
                <w:szCs w:val="16"/>
                <w:lang w:eastAsia="zh-CN"/>
              </w:rPr>
            </w:pPr>
            <w:r w:rsidRPr="001F3AFB">
              <w:rPr>
                <w:rFonts w:ascii="Arial" w:hAnsi="Arial" w:cs="Arial"/>
                <w:bCs/>
                <w:sz w:val="16"/>
                <w:szCs w:val="16"/>
                <w:lang w:eastAsia="zh-CN"/>
              </w:rPr>
              <w:t>Rel-15</w:t>
            </w:r>
          </w:p>
        </w:tc>
        <w:tc>
          <w:tcPr>
            <w:tcW w:w="1170" w:type="dxa"/>
            <w:gridSpan w:val="2"/>
            <w:tcBorders>
              <w:bottom w:val="single" w:sz="4" w:space="0" w:color="auto"/>
            </w:tcBorders>
            <w:shd w:val="clear" w:color="auto" w:fill="auto"/>
          </w:tcPr>
          <w:p w14:paraId="0CE1326F"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36588499" w14:textId="77777777" w:rsidR="007859DE" w:rsidRPr="001F3AFB" w:rsidRDefault="007859DE" w:rsidP="00BC16DB">
            <w:pPr>
              <w:spacing w:after="0"/>
              <w:rPr>
                <w:rFonts w:ascii="Arial" w:hAnsi="Arial" w:cs="Arial"/>
                <w:bCs/>
                <w:sz w:val="16"/>
                <w:szCs w:val="16"/>
                <w:lang w:eastAsia="zh-CN"/>
              </w:rPr>
            </w:pPr>
            <w:r w:rsidRPr="001F3AFB">
              <w:rPr>
                <w:rFonts w:ascii="Arial" w:hAnsi="Arial" w:cs="Arial"/>
                <w:bCs/>
                <w:sz w:val="16"/>
                <w:szCs w:val="16"/>
                <w:lang w:eastAsia="zh-CN"/>
              </w:rPr>
              <w:t>UEs supporting 5G Core</w:t>
            </w:r>
          </w:p>
        </w:tc>
      </w:tr>
      <w:tr w:rsidR="007859DE" w:rsidRPr="001F3AFB" w14:paraId="24AEFEAC" w14:textId="77777777" w:rsidTr="00BC16DB">
        <w:trPr>
          <w:gridAfter w:val="1"/>
          <w:wAfter w:w="33" w:type="dxa"/>
          <w:jc w:val="center"/>
        </w:trPr>
        <w:tc>
          <w:tcPr>
            <w:tcW w:w="1091" w:type="dxa"/>
            <w:gridSpan w:val="2"/>
            <w:tcBorders>
              <w:bottom w:val="single" w:sz="4" w:space="0" w:color="auto"/>
            </w:tcBorders>
            <w:shd w:val="clear" w:color="auto" w:fill="auto"/>
          </w:tcPr>
          <w:p w14:paraId="4438B6D5" w14:textId="77777777" w:rsidR="007859DE" w:rsidRPr="001F3AFB" w:rsidRDefault="007859DE" w:rsidP="00BC16DB">
            <w:pPr>
              <w:spacing w:after="0"/>
              <w:rPr>
                <w:rFonts w:ascii="Arial" w:hAnsi="Arial"/>
                <w:sz w:val="16"/>
                <w:szCs w:val="16"/>
              </w:rPr>
            </w:pPr>
            <w:r w:rsidRPr="001F3AFB">
              <w:rPr>
                <w:rFonts w:ascii="Arial" w:hAnsi="Arial"/>
                <w:sz w:val="16"/>
                <w:szCs w:val="16"/>
              </w:rPr>
              <w:t>8.1.2.1.3</w:t>
            </w:r>
          </w:p>
        </w:tc>
        <w:tc>
          <w:tcPr>
            <w:tcW w:w="3510" w:type="dxa"/>
            <w:gridSpan w:val="2"/>
            <w:tcBorders>
              <w:bottom w:val="single" w:sz="4" w:space="0" w:color="auto"/>
            </w:tcBorders>
            <w:shd w:val="clear" w:color="auto" w:fill="auto"/>
          </w:tcPr>
          <w:p w14:paraId="4ECAEFA8" w14:textId="77777777" w:rsidR="007859DE" w:rsidRPr="001F3AFB" w:rsidRDefault="007859DE" w:rsidP="00BC16DB">
            <w:pPr>
              <w:spacing w:after="0"/>
              <w:rPr>
                <w:rFonts w:ascii="Arial" w:hAnsi="Arial"/>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5A58D78C" w14:textId="77777777" w:rsidR="007859DE" w:rsidRPr="001F3AFB" w:rsidRDefault="007859DE" w:rsidP="00BC16DB">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1D51F5B2" w14:textId="77777777" w:rsidR="007859DE" w:rsidRPr="001F3AFB" w:rsidRDefault="007859DE" w:rsidP="00BC16DB">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6C4B6D5A" w14:textId="77777777" w:rsidR="007859DE" w:rsidRPr="001F3AFB" w:rsidRDefault="007859DE" w:rsidP="00BC16DB">
            <w:pPr>
              <w:spacing w:after="0"/>
              <w:rPr>
                <w:rFonts w:ascii="Arial" w:hAnsi="Arial" w:cs="Arial"/>
                <w:sz w:val="16"/>
                <w:szCs w:val="16"/>
              </w:rPr>
            </w:pPr>
          </w:p>
        </w:tc>
      </w:tr>
      <w:tr w:rsidR="007859DE" w:rsidRPr="001F3AFB" w14:paraId="687A9EBB" w14:textId="77777777" w:rsidTr="00BC16DB">
        <w:trPr>
          <w:gridAfter w:val="1"/>
          <w:wAfter w:w="33" w:type="dxa"/>
          <w:jc w:val="center"/>
        </w:trPr>
        <w:tc>
          <w:tcPr>
            <w:tcW w:w="1091" w:type="dxa"/>
            <w:gridSpan w:val="2"/>
            <w:tcBorders>
              <w:bottom w:val="single" w:sz="4" w:space="0" w:color="auto"/>
            </w:tcBorders>
            <w:shd w:val="clear" w:color="auto" w:fill="auto"/>
          </w:tcPr>
          <w:p w14:paraId="686CD264" w14:textId="77777777" w:rsidR="007859DE" w:rsidRPr="001F3AFB" w:rsidRDefault="007859DE" w:rsidP="00BC16DB">
            <w:pPr>
              <w:spacing w:after="0"/>
              <w:rPr>
                <w:rFonts w:ascii="Arial" w:hAnsi="Arial"/>
                <w:sz w:val="16"/>
                <w:szCs w:val="16"/>
              </w:rPr>
            </w:pPr>
            <w:r w:rsidRPr="001F3AFB">
              <w:rPr>
                <w:rFonts w:ascii="Arial" w:hAnsi="Arial" w:cs="Arial"/>
                <w:bCs/>
                <w:sz w:val="16"/>
                <w:szCs w:val="16"/>
              </w:rPr>
              <w:t>8.1.2.1.4</w:t>
            </w:r>
          </w:p>
        </w:tc>
        <w:tc>
          <w:tcPr>
            <w:tcW w:w="3510" w:type="dxa"/>
            <w:gridSpan w:val="2"/>
            <w:tcBorders>
              <w:bottom w:val="single" w:sz="4" w:space="0" w:color="auto"/>
            </w:tcBorders>
            <w:shd w:val="clear" w:color="auto" w:fill="auto"/>
          </w:tcPr>
          <w:p w14:paraId="31D0323A" w14:textId="77777777" w:rsidR="007859DE" w:rsidRPr="001F3AFB" w:rsidRDefault="007859DE" w:rsidP="00BC16DB">
            <w:pPr>
              <w:spacing w:after="0"/>
              <w:rPr>
                <w:rFonts w:ascii="Arial" w:hAnsi="Arial"/>
                <w:sz w:val="16"/>
                <w:szCs w:val="16"/>
              </w:rPr>
            </w:pPr>
            <w:r w:rsidRPr="001F3AFB">
              <w:rPr>
                <w:rFonts w:ascii="Arial" w:hAnsi="Arial" w:cs="Arial"/>
                <w:bCs/>
                <w:sz w:val="16"/>
                <w:szCs w:val="16"/>
              </w:rPr>
              <w:t>RRC reconfiguration / Dedicated RLF timer</w:t>
            </w:r>
          </w:p>
        </w:tc>
        <w:tc>
          <w:tcPr>
            <w:tcW w:w="810" w:type="dxa"/>
            <w:gridSpan w:val="2"/>
            <w:tcBorders>
              <w:bottom w:val="single" w:sz="4" w:space="0" w:color="auto"/>
            </w:tcBorders>
            <w:shd w:val="clear" w:color="auto" w:fill="auto"/>
          </w:tcPr>
          <w:p w14:paraId="1B23A421" w14:textId="77777777" w:rsidR="007859DE" w:rsidRPr="001F3AFB" w:rsidRDefault="007859DE" w:rsidP="00BC16DB">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415C3D49" w14:textId="77777777" w:rsidR="007859DE" w:rsidRPr="001F3AFB" w:rsidRDefault="007859DE" w:rsidP="00BC16DB">
            <w:pPr>
              <w:spacing w:after="0"/>
              <w:jc w:val="center"/>
              <w:rPr>
                <w:rFonts w:ascii="Arial" w:hAnsi="Arial" w:cs="Arial"/>
                <w:sz w:val="16"/>
                <w:szCs w:val="16"/>
              </w:rPr>
            </w:pPr>
            <w:r w:rsidRPr="001F3AFB">
              <w:rPr>
                <w:rFonts w:ascii="Arial" w:hAnsi="Arial" w:cs="Arial"/>
                <w:bCs/>
                <w:sz w:val="16"/>
                <w:szCs w:val="16"/>
              </w:rPr>
              <w:t>R</w:t>
            </w:r>
          </w:p>
        </w:tc>
        <w:tc>
          <w:tcPr>
            <w:tcW w:w="3597" w:type="dxa"/>
            <w:gridSpan w:val="2"/>
            <w:tcBorders>
              <w:bottom w:val="single" w:sz="4" w:space="0" w:color="auto"/>
            </w:tcBorders>
            <w:shd w:val="clear" w:color="auto" w:fill="auto"/>
          </w:tcPr>
          <w:p w14:paraId="0AA7F54F"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UEs supporting 5GS</w:t>
            </w:r>
          </w:p>
        </w:tc>
      </w:tr>
      <w:tr w:rsidR="007859DE" w:rsidRPr="001F3AFB" w14:paraId="05AE81D9" w14:textId="77777777" w:rsidTr="00BC16DB">
        <w:trPr>
          <w:gridAfter w:val="1"/>
          <w:wAfter w:w="33" w:type="dxa"/>
          <w:jc w:val="center"/>
        </w:trPr>
        <w:tc>
          <w:tcPr>
            <w:tcW w:w="1091" w:type="dxa"/>
            <w:gridSpan w:val="2"/>
            <w:tcBorders>
              <w:bottom w:val="single" w:sz="4" w:space="0" w:color="auto"/>
            </w:tcBorders>
            <w:shd w:val="clear" w:color="auto" w:fill="BFBFBF"/>
          </w:tcPr>
          <w:p w14:paraId="43284D44" w14:textId="77777777" w:rsidR="007859DE" w:rsidRPr="001F3AFB" w:rsidRDefault="007859DE" w:rsidP="00BC16DB">
            <w:pPr>
              <w:spacing w:after="0"/>
              <w:rPr>
                <w:rFonts w:ascii="Arial" w:hAnsi="Arial"/>
                <w:sz w:val="16"/>
                <w:szCs w:val="16"/>
              </w:rPr>
            </w:pPr>
            <w:r w:rsidRPr="001F3AFB">
              <w:rPr>
                <w:rFonts w:ascii="Arial" w:hAnsi="Arial" w:cs="Arial"/>
                <w:b/>
                <w:sz w:val="16"/>
                <w:szCs w:val="16"/>
              </w:rPr>
              <w:t>8.1.2.1.5</w:t>
            </w:r>
          </w:p>
        </w:tc>
        <w:tc>
          <w:tcPr>
            <w:tcW w:w="3510" w:type="dxa"/>
            <w:gridSpan w:val="2"/>
            <w:tcBorders>
              <w:bottom w:val="single" w:sz="4" w:space="0" w:color="auto"/>
            </w:tcBorders>
            <w:shd w:val="clear" w:color="auto" w:fill="BFBFBF"/>
          </w:tcPr>
          <w:p w14:paraId="7C2901AA" w14:textId="77777777" w:rsidR="007859DE" w:rsidRPr="001F3AFB" w:rsidRDefault="007859DE" w:rsidP="00BC16DB">
            <w:pPr>
              <w:spacing w:after="0"/>
              <w:rPr>
                <w:rFonts w:ascii="Arial" w:hAnsi="Arial"/>
                <w:sz w:val="16"/>
                <w:szCs w:val="16"/>
              </w:rPr>
            </w:pPr>
            <w:r w:rsidRPr="001F3AFB">
              <w:rPr>
                <w:rFonts w:ascii="Arial" w:hAnsi="Arial" w:cs="Arial"/>
                <w:b/>
                <w:sz w:val="16"/>
                <w:szCs w:val="16"/>
              </w:rPr>
              <w:t xml:space="preserve">NR CA / RRC reconfiguration / </w:t>
            </w:r>
            <w:proofErr w:type="spellStart"/>
            <w:r w:rsidRPr="001F3AFB">
              <w:rPr>
                <w:rFonts w:ascii="Arial" w:hAnsi="Arial" w:cs="Arial"/>
                <w:b/>
                <w:sz w:val="16"/>
                <w:szCs w:val="16"/>
              </w:rPr>
              <w:t>SCell</w:t>
            </w:r>
            <w:proofErr w:type="spellEnd"/>
            <w:r w:rsidRPr="001F3AFB">
              <w:rPr>
                <w:rFonts w:ascii="Arial" w:hAnsi="Arial" w:cs="Arial"/>
                <w:b/>
                <w:sz w:val="16"/>
                <w:szCs w:val="16"/>
              </w:rPr>
              <w:t xml:space="preserve"> addition / modification / release / Success</w:t>
            </w:r>
          </w:p>
        </w:tc>
        <w:tc>
          <w:tcPr>
            <w:tcW w:w="810" w:type="dxa"/>
            <w:gridSpan w:val="2"/>
            <w:tcBorders>
              <w:bottom w:val="single" w:sz="4" w:space="0" w:color="auto"/>
            </w:tcBorders>
            <w:shd w:val="clear" w:color="auto" w:fill="BFBFBF"/>
          </w:tcPr>
          <w:p w14:paraId="4C31E067" w14:textId="77777777" w:rsidR="007859DE" w:rsidRPr="001F3AFB" w:rsidRDefault="007859DE" w:rsidP="00BC16DB">
            <w:pPr>
              <w:spacing w:after="0"/>
              <w:jc w:val="center"/>
              <w:rPr>
                <w:rFonts w:ascii="Arial" w:hAnsi="Arial" w:cs="Arial"/>
                <w:bCs/>
                <w:sz w:val="16"/>
                <w:szCs w:val="16"/>
              </w:rPr>
            </w:pPr>
          </w:p>
        </w:tc>
        <w:tc>
          <w:tcPr>
            <w:tcW w:w="1170" w:type="dxa"/>
            <w:gridSpan w:val="2"/>
            <w:tcBorders>
              <w:bottom w:val="single" w:sz="4" w:space="0" w:color="auto"/>
            </w:tcBorders>
            <w:shd w:val="clear" w:color="auto" w:fill="BFBFBF"/>
          </w:tcPr>
          <w:p w14:paraId="307A9CD2" w14:textId="77777777" w:rsidR="007859DE" w:rsidRPr="001F3AFB" w:rsidRDefault="007859DE" w:rsidP="00BC16DB">
            <w:pPr>
              <w:spacing w:after="0"/>
              <w:jc w:val="center"/>
              <w:rPr>
                <w:rFonts w:ascii="Arial" w:hAnsi="Arial" w:cs="Arial"/>
                <w:sz w:val="16"/>
                <w:szCs w:val="16"/>
              </w:rPr>
            </w:pPr>
          </w:p>
        </w:tc>
        <w:tc>
          <w:tcPr>
            <w:tcW w:w="3597" w:type="dxa"/>
            <w:gridSpan w:val="2"/>
            <w:tcBorders>
              <w:bottom w:val="single" w:sz="4" w:space="0" w:color="auto"/>
            </w:tcBorders>
            <w:shd w:val="clear" w:color="auto" w:fill="BFBFBF"/>
          </w:tcPr>
          <w:p w14:paraId="6ADEF01D" w14:textId="77777777" w:rsidR="007859DE" w:rsidRPr="001F3AFB" w:rsidRDefault="007859DE" w:rsidP="00BC16DB">
            <w:pPr>
              <w:spacing w:after="0"/>
              <w:rPr>
                <w:rFonts w:ascii="Arial" w:hAnsi="Arial" w:cs="Arial"/>
                <w:bCs/>
                <w:sz w:val="16"/>
                <w:szCs w:val="16"/>
              </w:rPr>
            </w:pPr>
          </w:p>
        </w:tc>
      </w:tr>
      <w:tr w:rsidR="007859DE" w:rsidRPr="001F3AFB" w14:paraId="3C1A2766" w14:textId="77777777" w:rsidTr="00BC16DB">
        <w:trPr>
          <w:gridAfter w:val="1"/>
          <w:wAfter w:w="33" w:type="dxa"/>
          <w:jc w:val="center"/>
        </w:trPr>
        <w:tc>
          <w:tcPr>
            <w:tcW w:w="1091" w:type="dxa"/>
            <w:gridSpan w:val="2"/>
            <w:tcBorders>
              <w:bottom w:val="single" w:sz="4" w:space="0" w:color="auto"/>
            </w:tcBorders>
            <w:shd w:val="clear" w:color="auto" w:fill="auto"/>
          </w:tcPr>
          <w:p w14:paraId="12B8184F" w14:textId="77777777" w:rsidR="007859DE" w:rsidRPr="001F3AFB" w:rsidRDefault="007859DE" w:rsidP="00BC16DB">
            <w:pPr>
              <w:spacing w:after="0"/>
              <w:rPr>
                <w:rFonts w:ascii="Arial" w:hAnsi="Arial"/>
                <w:sz w:val="16"/>
                <w:szCs w:val="16"/>
              </w:rPr>
            </w:pPr>
            <w:r w:rsidRPr="001F3AFB">
              <w:rPr>
                <w:rFonts w:ascii="Arial" w:hAnsi="Arial" w:cs="Arial"/>
                <w:bCs/>
                <w:sz w:val="16"/>
                <w:szCs w:val="16"/>
              </w:rPr>
              <w:t>8.1.2.1.5.1</w:t>
            </w:r>
          </w:p>
        </w:tc>
        <w:tc>
          <w:tcPr>
            <w:tcW w:w="3510" w:type="dxa"/>
            <w:gridSpan w:val="2"/>
            <w:tcBorders>
              <w:bottom w:val="single" w:sz="4" w:space="0" w:color="auto"/>
            </w:tcBorders>
            <w:shd w:val="clear" w:color="auto" w:fill="auto"/>
          </w:tcPr>
          <w:p w14:paraId="3B894433" w14:textId="77777777" w:rsidR="007859DE" w:rsidRPr="001F3AFB" w:rsidRDefault="007859DE" w:rsidP="00BC16DB">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Intra-band Contiguous CA</w:t>
            </w:r>
          </w:p>
        </w:tc>
        <w:tc>
          <w:tcPr>
            <w:tcW w:w="810" w:type="dxa"/>
            <w:gridSpan w:val="2"/>
            <w:tcBorders>
              <w:bottom w:val="single" w:sz="4" w:space="0" w:color="auto"/>
            </w:tcBorders>
            <w:shd w:val="clear" w:color="auto" w:fill="auto"/>
          </w:tcPr>
          <w:p w14:paraId="1C0A2688" w14:textId="77777777" w:rsidR="007859DE" w:rsidRPr="001F3AFB" w:rsidRDefault="007859DE" w:rsidP="00BC16DB">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4C74E641" w14:textId="77777777" w:rsidR="007859DE" w:rsidRPr="001F3AFB" w:rsidRDefault="007859DE" w:rsidP="00BC16DB">
            <w:pPr>
              <w:spacing w:after="0"/>
              <w:jc w:val="center"/>
              <w:rPr>
                <w:rFonts w:ascii="Arial" w:hAnsi="Arial" w:cs="Arial"/>
                <w:sz w:val="16"/>
                <w:szCs w:val="16"/>
              </w:rPr>
            </w:pPr>
            <w:r w:rsidRPr="001F3AFB">
              <w:rPr>
                <w:rFonts w:ascii="Arial" w:hAnsi="Arial" w:cs="Arial"/>
                <w:bCs/>
                <w:sz w:val="16"/>
                <w:szCs w:val="16"/>
              </w:rPr>
              <w:t>C41</w:t>
            </w:r>
          </w:p>
        </w:tc>
        <w:tc>
          <w:tcPr>
            <w:tcW w:w="3597" w:type="dxa"/>
            <w:gridSpan w:val="2"/>
            <w:tcBorders>
              <w:bottom w:val="single" w:sz="4" w:space="0" w:color="auto"/>
            </w:tcBorders>
            <w:shd w:val="clear" w:color="auto" w:fill="auto"/>
          </w:tcPr>
          <w:p w14:paraId="3BB223F4" w14:textId="77777777" w:rsidR="007859DE" w:rsidRPr="001F3AFB" w:rsidRDefault="007859DE" w:rsidP="00BC16DB">
            <w:pPr>
              <w:spacing w:after="0"/>
              <w:rPr>
                <w:rFonts w:ascii="Arial" w:hAnsi="Arial" w:cs="Arial"/>
                <w:bCs/>
                <w:sz w:val="16"/>
                <w:szCs w:val="16"/>
              </w:rPr>
            </w:pPr>
            <w:r w:rsidRPr="001F3AFB">
              <w:rPr>
                <w:rFonts w:ascii="Arial" w:hAnsi="Arial"/>
                <w:sz w:val="16"/>
                <w:szCs w:val="16"/>
              </w:rPr>
              <w:t>UEs supporting 5G Core and intra-band contiguous CA</w:t>
            </w:r>
          </w:p>
        </w:tc>
      </w:tr>
      <w:tr w:rsidR="007859DE" w:rsidRPr="001F3AFB" w14:paraId="29E28976" w14:textId="77777777" w:rsidTr="00BC16DB">
        <w:trPr>
          <w:gridAfter w:val="1"/>
          <w:wAfter w:w="33" w:type="dxa"/>
          <w:jc w:val="center"/>
        </w:trPr>
        <w:tc>
          <w:tcPr>
            <w:tcW w:w="1091" w:type="dxa"/>
            <w:gridSpan w:val="2"/>
            <w:tcBorders>
              <w:bottom w:val="single" w:sz="4" w:space="0" w:color="auto"/>
            </w:tcBorders>
            <w:shd w:val="clear" w:color="auto" w:fill="auto"/>
          </w:tcPr>
          <w:p w14:paraId="52665323" w14:textId="77777777" w:rsidR="007859DE" w:rsidRPr="001F3AFB" w:rsidRDefault="007859DE" w:rsidP="00BC16DB">
            <w:pPr>
              <w:spacing w:after="0"/>
              <w:rPr>
                <w:rFonts w:ascii="Arial" w:hAnsi="Arial"/>
                <w:sz w:val="16"/>
                <w:szCs w:val="16"/>
              </w:rPr>
            </w:pPr>
            <w:r w:rsidRPr="001F3AFB">
              <w:rPr>
                <w:rFonts w:ascii="Arial" w:hAnsi="Arial" w:cs="Arial"/>
                <w:bCs/>
                <w:sz w:val="16"/>
                <w:szCs w:val="16"/>
              </w:rPr>
              <w:t>8.1.2.1.5.2</w:t>
            </w:r>
          </w:p>
        </w:tc>
        <w:tc>
          <w:tcPr>
            <w:tcW w:w="3510" w:type="dxa"/>
            <w:gridSpan w:val="2"/>
            <w:tcBorders>
              <w:bottom w:val="single" w:sz="4" w:space="0" w:color="auto"/>
            </w:tcBorders>
            <w:shd w:val="clear" w:color="auto" w:fill="auto"/>
          </w:tcPr>
          <w:p w14:paraId="3A9052D0" w14:textId="77777777" w:rsidR="007859DE" w:rsidRPr="001F3AFB" w:rsidRDefault="007859DE" w:rsidP="00BC16DB">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Inter-band CA</w:t>
            </w:r>
          </w:p>
        </w:tc>
        <w:tc>
          <w:tcPr>
            <w:tcW w:w="810" w:type="dxa"/>
            <w:gridSpan w:val="2"/>
            <w:tcBorders>
              <w:bottom w:val="single" w:sz="4" w:space="0" w:color="auto"/>
            </w:tcBorders>
            <w:shd w:val="clear" w:color="auto" w:fill="auto"/>
          </w:tcPr>
          <w:p w14:paraId="4DC5BB05" w14:textId="77777777" w:rsidR="007859DE" w:rsidRPr="001F3AFB" w:rsidRDefault="007859DE" w:rsidP="00BC16DB">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35A49744" w14:textId="77777777" w:rsidR="007859DE" w:rsidRPr="001F3AFB" w:rsidRDefault="007859DE" w:rsidP="00BC16DB">
            <w:pPr>
              <w:spacing w:after="0"/>
              <w:jc w:val="center"/>
              <w:rPr>
                <w:rFonts w:ascii="Arial" w:hAnsi="Arial" w:cs="Arial"/>
                <w:sz w:val="16"/>
                <w:szCs w:val="16"/>
              </w:rPr>
            </w:pPr>
            <w:r w:rsidRPr="001F3AFB">
              <w:rPr>
                <w:rFonts w:ascii="Arial" w:hAnsi="Arial" w:cs="Arial"/>
                <w:bCs/>
                <w:sz w:val="16"/>
                <w:szCs w:val="16"/>
              </w:rPr>
              <w:t>C42</w:t>
            </w:r>
          </w:p>
        </w:tc>
        <w:tc>
          <w:tcPr>
            <w:tcW w:w="3597" w:type="dxa"/>
            <w:gridSpan w:val="2"/>
            <w:tcBorders>
              <w:bottom w:val="single" w:sz="4" w:space="0" w:color="auto"/>
            </w:tcBorders>
            <w:shd w:val="clear" w:color="auto" w:fill="auto"/>
          </w:tcPr>
          <w:p w14:paraId="064BED7D" w14:textId="77777777" w:rsidR="007859DE" w:rsidRPr="001F3AFB" w:rsidRDefault="007859DE" w:rsidP="00BC16DB">
            <w:pPr>
              <w:spacing w:after="0"/>
              <w:rPr>
                <w:rFonts w:ascii="Arial" w:hAnsi="Arial" w:cs="Arial"/>
                <w:bCs/>
                <w:sz w:val="16"/>
                <w:szCs w:val="16"/>
              </w:rPr>
            </w:pPr>
            <w:r w:rsidRPr="001F3AFB">
              <w:rPr>
                <w:rFonts w:ascii="Arial" w:hAnsi="Arial"/>
                <w:sz w:val="16"/>
                <w:szCs w:val="16"/>
              </w:rPr>
              <w:t>UEs supporting 5G Core and inter-band CA</w:t>
            </w:r>
          </w:p>
        </w:tc>
      </w:tr>
      <w:tr w:rsidR="007859DE" w:rsidRPr="001F3AFB" w14:paraId="6D96210F" w14:textId="77777777" w:rsidTr="00BC16DB">
        <w:trPr>
          <w:gridAfter w:val="1"/>
          <w:wAfter w:w="33" w:type="dxa"/>
          <w:jc w:val="center"/>
        </w:trPr>
        <w:tc>
          <w:tcPr>
            <w:tcW w:w="1091" w:type="dxa"/>
            <w:gridSpan w:val="2"/>
            <w:tcBorders>
              <w:bottom w:val="single" w:sz="4" w:space="0" w:color="auto"/>
            </w:tcBorders>
            <w:shd w:val="clear" w:color="auto" w:fill="auto"/>
          </w:tcPr>
          <w:p w14:paraId="72C03E6B" w14:textId="77777777" w:rsidR="007859DE" w:rsidRPr="001F3AFB" w:rsidRDefault="007859DE" w:rsidP="00BC16DB">
            <w:pPr>
              <w:spacing w:after="0"/>
              <w:rPr>
                <w:rFonts w:ascii="Arial" w:hAnsi="Arial"/>
                <w:sz w:val="16"/>
                <w:szCs w:val="16"/>
              </w:rPr>
            </w:pPr>
            <w:r w:rsidRPr="001F3AFB">
              <w:rPr>
                <w:rFonts w:ascii="Arial" w:hAnsi="Arial" w:cs="Arial"/>
                <w:bCs/>
                <w:sz w:val="16"/>
                <w:szCs w:val="16"/>
              </w:rPr>
              <w:t>8.1.2.1.5.3</w:t>
            </w:r>
          </w:p>
        </w:tc>
        <w:tc>
          <w:tcPr>
            <w:tcW w:w="3510" w:type="dxa"/>
            <w:gridSpan w:val="2"/>
            <w:tcBorders>
              <w:bottom w:val="single" w:sz="4" w:space="0" w:color="auto"/>
            </w:tcBorders>
            <w:shd w:val="clear" w:color="auto" w:fill="auto"/>
          </w:tcPr>
          <w:p w14:paraId="542784CF" w14:textId="77777777" w:rsidR="007859DE" w:rsidRPr="001F3AFB" w:rsidRDefault="007859DE" w:rsidP="00BC16DB">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Intra-band non-contiguous CA</w:t>
            </w:r>
          </w:p>
        </w:tc>
        <w:tc>
          <w:tcPr>
            <w:tcW w:w="810" w:type="dxa"/>
            <w:gridSpan w:val="2"/>
            <w:tcBorders>
              <w:bottom w:val="single" w:sz="4" w:space="0" w:color="auto"/>
            </w:tcBorders>
            <w:shd w:val="clear" w:color="auto" w:fill="auto"/>
          </w:tcPr>
          <w:p w14:paraId="0B1ECF72" w14:textId="77777777" w:rsidR="007859DE" w:rsidRPr="001F3AFB" w:rsidRDefault="007859DE" w:rsidP="00BC16DB">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3808FE83" w14:textId="77777777" w:rsidR="007859DE" w:rsidRPr="001F3AFB" w:rsidRDefault="007859DE" w:rsidP="00BC16DB">
            <w:pPr>
              <w:spacing w:after="0"/>
              <w:jc w:val="center"/>
              <w:rPr>
                <w:rFonts w:ascii="Arial" w:hAnsi="Arial" w:cs="Arial"/>
                <w:sz w:val="16"/>
                <w:szCs w:val="16"/>
              </w:rPr>
            </w:pPr>
            <w:r w:rsidRPr="001F3AFB">
              <w:rPr>
                <w:rFonts w:ascii="Arial" w:hAnsi="Arial" w:cs="Arial"/>
                <w:bCs/>
                <w:sz w:val="16"/>
                <w:szCs w:val="16"/>
              </w:rPr>
              <w:t>C43</w:t>
            </w:r>
          </w:p>
        </w:tc>
        <w:tc>
          <w:tcPr>
            <w:tcW w:w="3597" w:type="dxa"/>
            <w:gridSpan w:val="2"/>
            <w:tcBorders>
              <w:bottom w:val="single" w:sz="4" w:space="0" w:color="auto"/>
            </w:tcBorders>
            <w:shd w:val="clear" w:color="auto" w:fill="auto"/>
          </w:tcPr>
          <w:p w14:paraId="4C18C6F9" w14:textId="77777777" w:rsidR="007859DE" w:rsidRPr="001F3AFB" w:rsidRDefault="007859DE" w:rsidP="00BC16DB">
            <w:pPr>
              <w:spacing w:after="0"/>
              <w:rPr>
                <w:rFonts w:ascii="Arial" w:hAnsi="Arial" w:cs="Arial"/>
                <w:bCs/>
                <w:sz w:val="16"/>
                <w:szCs w:val="16"/>
              </w:rPr>
            </w:pPr>
            <w:r w:rsidRPr="001F3AFB">
              <w:rPr>
                <w:rFonts w:ascii="Arial" w:hAnsi="Arial"/>
                <w:sz w:val="16"/>
                <w:szCs w:val="16"/>
              </w:rPr>
              <w:t>UEs supporting 5G Core and intra-band non-contiguous CA</w:t>
            </w:r>
          </w:p>
        </w:tc>
      </w:tr>
      <w:tr w:rsidR="007859DE" w:rsidRPr="001F3AFB" w14:paraId="49D1D11C" w14:textId="77777777" w:rsidTr="00BC16DB">
        <w:trPr>
          <w:gridAfter w:val="1"/>
          <w:wAfter w:w="33" w:type="dxa"/>
          <w:jc w:val="center"/>
        </w:trPr>
        <w:tc>
          <w:tcPr>
            <w:tcW w:w="1091" w:type="dxa"/>
            <w:gridSpan w:val="2"/>
            <w:tcBorders>
              <w:bottom w:val="single" w:sz="4" w:space="0" w:color="auto"/>
            </w:tcBorders>
            <w:shd w:val="clear" w:color="auto" w:fill="D9D9D9"/>
          </w:tcPr>
          <w:p w14:paraId="337F3E27" w14:textId="77777777" w:rsidR="007859DE" w:rsidRPr="001F3AFB" w:rsidRDefault="007859DE" w:rsidP="00BC16DB">
            <w:pPr>
              <w:pStyle w:val="TAL"/>
              <w:keepNext w:val="0"/>
              <w:keepLines w:val="0"/>
              <w:rPr>
                <w:b/>
                <w:sz w:val="16"/>
                <w:szCs w:val="16"/>
              </w:rPr>
            </w:pPr>
            <w:r w:rsidRPr="001F3AFB">
              <w:rPr>
                <w:rFonts w:cs="Arial"/>
                <w:b/>
                <w:bCs/>
                <w:sz w:val="16"/>
                <w:szCs w:val="16"/>
              </w:rPr>
              <w:t>8.1.3</w:t>
            </w:r>
          </w:p>
        </w:tc>
        <w:tc>
          <w:tcPr>
            <w:tcW w:w="3510" w:type="dxa"/>
            <w:gridSpan w:val="2"/>
            <w:tcBorders>
              <w:bottom w:val="single" w:sz="4" w:space="0" w:color="auto"/>
            </w:tcBorders>
            <w:shd w:val="clear" w:color="auto" w:fill="D9D9D9"/>
          </w:tcPr>
          <w:p w14:paraId="338021D4" w14:textId="77777777" w:rsidR="007859DE" w:rsidRPr="001F3AFB" w:rsidRDefault="007859DE" w:rsidP="00BC16DB">
            <w:pPr>
              <w:pStyle w:val="TAL"/>
              <w:keepNext w:val="0"/>
              <w:keepLines w:val="0"/>
              <w:rPr>
                <w:b/>
                <w:sz w:val="16"/>
                <w:szCs w:val="16"/>
              </w:rPr>
            </w:pPr>
            <w:r w:rsidRPr="001F3AFB">
              <w:rPr>
                <w:rFonts w:cs="Arial"/>
                <w:b/>
                <w:bCs/>
                <w:sz w:val="16"/>
                <w:szCs w:val="16"/>
              </w:rPr>
              <w:t>Measurement configuration control and reporting</w:t>
            </w:r>
          </w:p>
        </w:tc>
        <w:tc>
          <w:tcPr>
            <w:tcW w:w="810" w:type="dxa"/>
            <w:gridSpan w:val="2"/>
            <w:tcBorders>
              <w:bottom w:val="single" w:sz="4" w:space="0" w:color="auto"/>
            </w:tcBorders>
            <w:shd w:val="clear" w:color="auto" w:fill="D9D9D9"/>
          </w:tcPr>
          <w:p w14:paraId="559E9CAE" w14:textId="77777777" w:rsidR="007859DE" w:rsidRPr="001F3AFB" w:rsidRDefault="007859DE" w:rsidP="00BC16DB">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40ED90CF" w14:textId="77777777" w:rsidR="007859DE" w:rsidRPr="001F3AFB"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74D9279E" w14:textId="77777777" w:rsidR="007859DE" w:rsidRPr="001F3AFB" w:rsidRDefault="007859DE" w:rsidP="00BC16DB">
            <w:pPr>
              <w:pStyle w:val="TAL"/>
              <w:keepNext w:val="0"/>
              <w:keepLines w:val="0"/>
              <w:rPr>
                <w:rFonts w:cs="Arial"/>
                <w:sz w:val="16"/>
                <w:szCs w:val="16"/>
              </w:rPr>
            </w:pPr>
          </w:p>
        </w:tc>
      </w:tr>
      <w:tr w:rsidR="007859DE" w:rsidRPr="001F3AFB" w14:paraId="559B82BF" w14:textId="77777777" w:rsidTr="00BC16DB">
        <w:trPr>
          <w:gridAfter w:val="1"/>
          <w:wAfter w:w="33" w:type="dxa"/>
          <w:jc w:val="center"/>
        </w:trPr>
        <w:tc>
          <w:tcPr>
            <w:tcW w:w="1091" w:type="dxa"/>
            <w:gridSpan w:val="2"/>
            <w:tcBorders>
              <w:bottom w:val="single" w:sz="4" w:space="0" w:color="auto"/>
            </w:tcBorders>
            <w:shd w:val="clear" w:color="auto" w:fill="D9D9D9"/>
          </w:tcPr>
          <w:p w14:paraId="114FEAA1" w14:textId="77777777" w:rsidR="007859DE" w:rsidRPr="001F3AFB" w:rsidRDefault="007859DE" w:rsidP="00BC16DB">
            <w:pPr>
              <w:pStyle w:val="TAL"/>
              <w:keepNext w:val="0"/>
              <w:keepLines w:val="0"/>
              <w:rPr>
                <w:b/>
                <w:sz w:val="16"/>
                <w:szCs w:val="16"/>
              </w:rPr>
            </w:pPr>
            <w:r w:rsidRPr="001F3AFB">
              <w:rPr>
                <w:rFonts w:cs="Arial"/>
                <w:b/>
                <w:bCs/>
                <w:sz w:val="16"/>
                <w:szCs w:val="16"/>
              </w:rPr>
              <w:t>8.1.3.1</w:t>
            </w:r>
          </w:p>
        </w:tc>
        <w:tc>
          <w:tcPr>
            <w:tcW w:w="3510" w:type="dxa"/>
            <w:gridSpan w:val="2"/>
            <w:tcBorders>
              <w:bottom w:val="single" w:sz="4" w:space="0" w:color="auto"/>
            </w:tcBorders>
            <w:shd w:val="clear" w:color="auto" w:fill="D9D9D9"/>
          </w:tcPr>
          <w:p w14:paraId="41E8D298" w14:textId="77777777" w:rsidR="007859DE" w:rsidRPr="001F3AFB" w:rsidRDefault="007859DE" w:rsidP="00BC16DB">
            <w:pPr>
              <w:pStyle w:val="TAL"/>
              <w:keepNext w:val="0"/>
              <w:keepLines w:val="0"/>
              <w:rPr>
                <w:b/>
                <w:sz w:val="16"/>
                <w:szCs w:val="16"/>
              </w:rPr>
            </w:pPr>
            <w:r w:rsidRPr="001F3AFB">
              <w:rPr>
                <w:rFonts w:cs="Arial"/>
                <w:b/>
                <w:bCs/>
                <w:sz w:val="16"/>
                <w:szCs w:val="16"/>
              </w:rPr>
              <w:t>Intra NR measurements</w:t>
            </w:r>
          </w:p>
        </w:tc>
        <w:tc>
          <w:tcPr>
            <w:tcW w:w="810" w:type="dxa"/>
            <w:gridSpan w:val="2"/>
            <w:tcBorders>
              <w:bottom w:val="single" w:sz="4" w:space="0" w:color="auto"/>
            </w:tcBorders>
            <w:shd w:val="clear" w:color="auto" w:fill="D9D9D9"/>
          </w:tcPr>
          <w:p w14:paraId="1BE3DC39" w14:textId="77777777" w:rsidR="007859DE" w:rsidRPr="001F3AFB" w:rsidRDefault="007859DE" w:rsidP="00BC16DB">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0F8449BB" w14:textId="77777777" w:rsidR="007859DE" w:rsidRPr="001F3AFB"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610D484C" w14:textId="77777777" w:rsidR="007859DE" w:rsidRPr="001F3AFB" w:rsidRDefault="007859DE" w:rsidP="00BC16DB">
            <w:pPr>
              <w:pStyle w:val="TAL"/>
              <w:keepNext w:val="0"/>
              <w:keepLines w:val="0"/>
              <w:rPr>
                <w:rFonts w:cs="Arial"/>
                <w:sz w:val="16"/>
                <w:szCs w:val="16"/>
              </w:rPr>
            </w:pPr>
          </w:p>
        </w:tc>
      </w:tr>
      <w:tr w:rsidR="007859DE" w:rsidRPr="001F3AFB" w14:paraId="1FE39C9D" w14:textId="77777777" w:rsidTr="00BC16DB">
        <w:trPr>
          <w:gridAfter w:val="1"/>
          <w:wAfter w:w="33" w:type="dxa"/>
          <w:jc w:val="center"/>
        </w:trPr>
        <w:tc>
          <w:tcPr>
            <w:tcW w:w="1091" w:type="dxa"/>
            <w:gridSpan w:val="2"/>
            <w:tcBorders>
              <w:bottom w:val="single" w:sz="4" w:space="0" w:color="auto"/>
            </w:tcBorders>
            <w:shd w:val="clear" w:color="auto" w:fill="auto"/>
          </w:tcPr>
          <w:p w14:paraId="49F3ABE2" w14:textId="77777777" w:rsidR="007859DE" w:rsidRPr="001F3AFB" w:rsidRDefault="007859DE" w:rsidP="00BC16DB">
            <w:pPr>
              <w:pStyle w:val="TAL"/>
              <w:keepNext w:val="0"/>
              <w:keepLines w:val="0"/>
              <w:rPr>
                <w:b/>
                <w:sz w:val="16"/>
                <w:szCs w:val="16"/>
              </w:rPr>
            </w:pPr>
            <w:r w:rsidRPr="001F3AFB">
              <w:rPr>
                <w:rFonts w:cs="Arial"/>
                <w:bCs/>
                <w:sz w:val="16"/>
                <w:szCs w:val="16"/>
              </w:rPr>
              <w:t>8.1.3.1.1</w:t>
            </w:r>
          </w:p>
        </w:tc>
        <w:tc>
          <w:tcPr>
            <w:tcW w:w="3510" w:type="dxa"/>
            <w:gridSpan w:val="2"/>
            <w:tcBorders>
              <w:bottom w:val="single" w:sz="4" w:space="0" w:color="auto"/>
            </w:tcBorders>
            <w:shd w:val="clear" w:color="auto" w:fill="auto"/>
          </w:tcPr>
          <w:p w14:paraId="2415D66B" w14:textId="77777777" w:rsidR="007859DE" w:rsidRPr="001F3AFB" w:rsidRDefault="007859DE" w:rsidP="00BC16DB">
            <w:pPr>
              <w:pStyle w:val="TAL"/>
              <w:keepNext w:val="0"/>
              <w:keepLines w:val="0"/>
              <w:rPr>
                <w:b/>
                <w:sz w:val="16"/>
                <w:szCs w:val="16"/>
              </w:rPr>
            </w:pPr>
            <w:r w:rsidRPr="001F3AFB">
              <w:rPr>
                <w:rFonts w:cs="Arial"/>
                <w:bCs/>
                <w:sz w:val="16"/>
                <w:szCs w:val="16"/>
              </w:rPr>
              <w:t>Measurement configuration control and reporting / Intra NR measurements / Event A1 / Event A2</w:t>
            </w:r>
          </w:p>
        </w:tc>
        <w:tc>
          <w:tcPr>
            <w:tcW w:w="810" w:type="dxa"/>
            <w:gridSpan w:val="2"/>
            <w:tcBorders>
              <w:bottom w:val="single" w:sz="4" w:space="0" w:color="auto"/>
            </w:tcBorders>
            <w:shd w:val="clear" w:color="auto" w:fill="auto"/>
          </w:tcPr>
          <w:p w14:paraId="74CF8E20" w14:textId="77777777" w:rsidR="007859DE" w:rsidRPr="001F3AFB" w:rsidRDefault="007859DE" w:rsidP="00BC16DB">
            <w:pPr>
              <w:pStyle w:val="TAC"/>
              <w:keepNext w:val="0"/>
              <w:keepLines w:val="0"/>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598C57DC" w14:textId="77777777" w:rsidR="007859DE" w:rsidRPr="001F3AFB" w:rsidRDefault="007859DE" w:rsidP="00BC16DB">
            <w:pPr>
              <w:pStyle w:val="TAC"/>
              <w:keepNext w:val="0"/>
              <w:keepLines w:val="0"/>
              <w:rPr>
                <w:rFonts w:cs="Arial"/>
                <w:sz w:val="16"/>
                <w:szCs w:val="16"/>
              </w:rPr>
            </w:pPr>
            <w:r w:rsidRPr="001F3AFB">
              <w:rPr>
                <w:rFonts w:cs="Arial"/>
                <w:sz w:val="16"/>
                <w:szCs w:val="16"/>
                <w:lang w:eastAsia="zh-CN"/>
              </w:rPr>
              <w:t>C21</w:t>
            </w:r>
          </w:p>
        </w:tc>
        <w:tc>
          <w:tcPr>
            <w:tcW w:w="3597" w:type="dxa"/>
            <w:gridSpan w:val="2"/>
            <w:tcBorders>
              <w:bottom w:val="single" w:sz="4" w:space="0" w:color="auto"/>
            </w:tcBorders>
            <w:shd w:val="clear" w:color="auto" w:fill="auto"/>
          </w:tcPr>
          <w:p w14:paraId="78138509" w14:textId="77777777" w:rsidR="007859DE" w:rsidRPr="001F3AFB" w:rsidRDefault="007859DE" w:rsidP="00BC16DB">
            <w:pPr>
              <w:pStyle w:val="TAL"/>
              <w:keepNext w:val="0"/>
              <w:keepLines w:val="0"/>
              <w:rPr>
                <w:rFonts w:cs="Arial"/>
                <w:sz w:val="16"/>
                <w:szCs w:val="16"/>
              </w:rPr>
            </w:pPr>
            <w:r w:rsidRPr="001F3AFB">
              <w:rPr>
                <w:sz w:val="16"/>
                <w:szCs w:val="16"/>
              </w:rPr>
              <w:t>UEs supporting 5G Core</w:t>
            </w:r>
          </w:p>
        </w:tc>
      </w:tr>
      <w:tr w:rsidR="007859DE" w:rsidRPr="001F3AFB" w14:paraId="65DA0772" w14:textId="77777777" w:rsidTr="00BC16DB">
        <w:trPr>
          <w:gridAfter w:val="1"/>
          <w:wAfter w:w="33" w:type="dxa"/>
          <w:jc w:val="center"/>
        </w:trPr>
        <w:tc>
          <w:tcPr>
            <w:tcW w:w="1091" w:type="dxa"/>
            <w:gridSpan w:val="2"/>
            <w:tcBorders>
              <w:bottom w:val="single" w:sz="4" w:space="0" w:color="auto"/>
            </w:tcBorders>
            <w:shd w:val="clear" w:color="auto" w:fill="auto"/>
          </w:tcPr>
          <w:p w14:paraId="79FBEDB3"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8.1.3.1.2</w:t>
            </w:r>
          </w:p>
        </w:tc>
        <w:tc>
          <w:tcPr>
            <w:tcW w:w="3510" w:type="dxa"/>
            <w:gridSpan w:val="2"/>
            <w:tcBorders>
              <w:bottom w:val="single" w:sz="4" w:space="0" w:color="auto"/>
            </w:tcBorders>
            <w:shd w:val="clear" w:color="auto" w:fill="auto"/>
          </w:tcPr>
          <w:p w14:paraId="50DAF4D9"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A3 / Measurement of </w:t>
            </w:r>
            <w:r w:rsidRPr="001F3AFB">
              <w:rPr>
                <w:rFonts w:ascii="Arial" w:hAnsi="Arial" w:cs="Arial"/>
                <w:bCs/>
                <w:sz w:val="16"/>
                <w:szCs w:val="16"/>
              </w:rPr>
              <w:lastRenderedPageBreak/>
              <w:t>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2"/>
            <w:tcBorders>
              <w:bottom w:val="single" w:sz="4" w:space="0" w:color="auto"/>
            </w:tcBorders>
            <w:shd w:val="clear" w:color="auto" w:fill="auto"/>
          </w:tcPr>
          <w:p w14:paraId="7AEFF661"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lastRenderedPageBreak/>
              <w:t>Rel-15</w:t>
            </w:r>
          </w:p>
        </w:tc>
        <w:tc>
          <w:tcPr>
            <w:tcW w:w="1170" w:type="dxa"/>
            <w:gridSpan w:val="2"/>
            <w:tcBorders>
              <w:bottom w:val="single" w:sz="4" w:space="0" w:color="auto"/>
            </w:tcBorders>
            <w:shd w:val="clear" w:color="auto" w:fill="auto"/>
          </w:tcPr>
          <w:p w14:paraId="62CBE75D"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4377CC00" w14:textId="77777777" w:rsidR="007859DE" w:rsidRPr="001F3AFB" w:rsidRDefault="007859DE" w:rsidP="00BC16DB">
            <w:pPr>
              <w:spacing w:after="0"/>
              <w:rPr>
                <w:rFonts w:ascii="Arial" w:hAnsi="Arial"/>
                <w:sz w:val="16"/>
                <w:szCs w:val="16"/>
              </w:rPr>
            </w:pPr>
            <w:r w:rsidRPr="001F3AFB">
              <w:rPr>
                <w:rFonts w:ascii="Arial" w:hAnsi="Arial"/>
                <w:sz w:val="16"/>
                <w:szCs w:val="16"/>
              </w:rPr>
              <w:t>UEs supporting 5G Core</w:t>
            </w:r>
          </w:p>
        </w:tc>
      </w:tr>
      <w:tr w:rsidR="007859DE" w:rsidRPr="001F3AFB" w14:paraId="3E9A1E8A" w14:textId="77777777" w:rsidTr="00BC16DB">
        <w:trPr>
          <w:gridAfter w:val="1"/>
          <w:wAfter w:w="33" w:type="dxa"/>
          <w:jc w:val="center"/>
        </w:trPr>
        <w:tc>
          <w:tcPr>
            <w:tcW w:w="1091" w:type="dxa"/>
            <w:gridSpan w:val="2"/>
            <w:tcBorders>
              <w:bottom w:val="single" w:sz="4" w:space="0" w:color="auto"/>
            </w:tcBorders>
            <w:shd w:val="clear" w:color="auto" w:fill="auto"/>
          </w:tcPr>
          <w:p w14:paraId="785C8C62"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8.1.3.1.3</w:t>
            </w:r>
          </w:p>
        </w:tc>
        <w:tc>
          <w:tcPr>
            <w:tcW w:w="3510" w:type="dxa"/>
            <w:gridSpan w:val="2"/>
            <w:tcBorders>
              <w:bottom w:val="single" w:sz="4" w:space="0" w:color="auto"/>
            </w:tcBorders>
            <w:shd w:val="clear" w:color="auto" w:fill="auto"/>
          </w:tcPr>
          <w:p w14:paraId="118281FE"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2"/>
            <w:tcBorders>
              <w:bottom w:val="single" w:sz="4" w:space="0" w:color="auto"/>
            </w:tcBorders>
            <w:shd w:val="clear" w:color="auto" w:fill="auto"/>
          </w:tcPr>
          <w:p w14:paraId="56C1A073"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D3537F0"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5DAFDC0F" w14:textId="77777777" w:rsidR="007859DE" w:rsidRPr="001F3AFB" w:rsidRDefault="007859DE" w:rsidP="00BC16DB">
            <w:pPr>
              <w:spacing w:after="0"/>
              <w:rPr>
                <w:rFonts w:ascii="Arial" w:hAnsi="Arial"/>
                <w:sz w:val="16"/>
                <w:szCs w:val="16"/>
              </w:rPr>
            </w:pPr>
            <w:r w:rsidRPr="001F3AFB">
              <w:rPr>
                <w:rFonts w:ascii="Arial" w:hAnsi="Arial"/>
                <w:sz w:val="16"/>
                <w:szCs w:val="16"/>
              </w:rPr>
              <w:t>UEs supporting 5G Core</w:t>
            </w:r>
          </w:p>
        </w:tc>
      </w:tr>
      <w:tr w:rsidR="007859DE" w:rsidRPr="001F3AFB" w14:paraId="2AECA087" w14:textId="77777777" w:rsidTr="00BC16DB">
        <w:trPr>
          <w:gridAfter w:val="1"/>
          <w:wAfter w:w="33" w:type="dxa"/>
          <w:jc w:val="center"/>
        </w:trPr>
        <w:tc>
          <w:tcPr>
            <w:tcW w:w="1091" w:type="dxa"/>
            <w:gridSpan w:val="2"/>
            <w:tcBorders>
              <w:bottom w:val="single" w:sz="4" w:space="0" w:color="auto"/>
            </w:tcBorders>
            <w:shd w:val="clear" w:color="auto" w:fill="auto"/>
          </w:tcPr>
          <w:p w14:paraId="39926DF9"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8.1.3.1.4</w:t>
            </w:r>
          </w:p>
        </w:tc>
        <w:tc>
          <w:tcPr>
            <w:tcW w:w="3510" w:type="dxa"/>
            <w:gridSpan w:val="2"/>
            <w:tcBorders>
              <w:bottom w:val="single" w:sz="4" w:space="0" w:color="auto"/>
            </w:tcBorders>
            <w:shd w:val="clear" w:color="auto" w:fill="auto"/>
          </w:tcPr>
          <w:p w14:paraId="4191BB21"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2"/>
            <w:tcBorders>
              <w:bottom w:val="single" w:sz="4" w:space="0" w:color="auto"/>
            </w:tcBorders>
            <w:shd w:val="clear" w:color="auto" w:fill="auto"/>
          </w:tcPr>
          <w:p w14:paraId="0EC4BA62"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C2EE977" w14:textId="77777777" w:rsidR="007859DE" w:rsidRPr="001F3AFB" w:rsidRDefault="007859DE" w:rsidP="00BC16DB">
            <w:pPr>
              <w:spacing w:after="0"/>
              <w:jc w:val="center"/>
              <w:rPr>
                <w:rFonts w:ascii="Arial" w:hAnsi="Arial"/>
                <w:sz w:val="16"/>
                <w:szCs w:val="16"/>
              </w:rPr>
            </w:pPr>
            <w:r w:rsidRPr="001F3AFB">
              <w:rPr>
                <w:rFonts w:ascii="Arial" w:hAnsi="Arial"/>
                <w:sz w:val="16"/>
                <w:szCs w:val="16"/>
              </w:rPr>
              <w:t>C94</w:t>
            </w:r>
          </w:p>
        </w:tc>
        <w:tc>
          <w:tcPr>
            <w:tcW w:w="3597" w:type="dxa"/>
            <w:gridSpan w:val="2"/>
            <w:tcBorders>
              <w:bottom w:val="single" w:sz="4" w:space="0" w:color="auto"/>
            </w:tcBorders>
            <w:shd w:val="clear" w:color="auto" w:fill="auto"/>
          </w:tcPr>
          <w:p w14:paraId="1EBF45FC" w14:textId="77777777" w:rsidR="007859DE" w:rsidRPr="001F3AFB" w:rsidRDefault="007859DE" w:rsidP="00BC16DB">
            <w:pPr>
              <w:spacing w:after="0"/>
              <w:rPr>
                <w:rFonts w:ascii="Arial" w:hAnsi="Arial"/>
                <w:sz w:val="16"/>
                <w:szCs w:val="16"/>
              </w:rPr>
            </w:pPr>
            <w:r w:rsidRPr="001F3AFB">
              <w:rPr>
                <w:rFonts w:ascii="Arial" w:hAnsi="Arial"/>
                <w:sz w:val="16"/>
                <w:szCs w:val="16"/>
              </w:rPr>
              <w:t>UEs supporting 5G Core and multiple NR bands</w:t>
            </w:r>
          </w:p>
        </w:tc>
      </w:tr>
      <w:tr w:rsidR="007859DE" w:rsidRPr="001F3AFB" w14:paraId="3610A357" w14:textId="77777777" w:rsidTr="00BC16DB">
        <w:trPr>
          <w:gridAfter w:val="1"/>
          <w:wAfter w:w="33" w:type="dxa"/>
          <w:jc w:val="center"/>
        </w:trPr>
        <w:tc>
          <w:tcPr>
            <w:tcW w:w="1091" w:type="dxa"/>
            <w:gridSpan w:val="2"/>
            <w:tcBorders>
              <w:bottom w:val="single" w:sz="4" w:space="0" w:color="auto"/>
            </w:tcBorders>
            <w:shd w:val="clear" w:color="auto" w:fill="auto"/>
          </w:tcPr>
          <w:p w14:paraId="52D71590"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8.1.3.1.5</w:t>
            </w:r>
          </w:p>
        </w:tc>
        <w:tc>
          <w:tcPr>
            <w:tcW w:w="3510" w:type="dxa"/>
            <w:gridSpan w:val="2"/>
            <w:tcBorders>
              <w:bottom w:val="single" w:sz="4" w:space="0" w:color="auto"/>
            </w:tcBorders>
            <w:shd w:val="clear" w:color="auto" w:fill="auto"/>
          </w:tcPr>
          <w:p w14:paraId="206309D5"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2"/>
            <w:tcBorders>
              <w:bottom w:val="single" w:sz="4" w:space="0" w:color="auto"/>
            </w:tcBorders>
            <w:shd w:val="clear" w:color="auto" w:fill="auto"/>
          </w:tcPr>
          <w:p w14:paraId="127D0606"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615CDF42" w14:textId="77777777" w:rsidR="007859DE" w:rsidRPr="001F3AFB" w:rsidRDefault="007859DE" w:rsidP="00BC16DB">
            <w:pPr>
              <w:spacing w:after="0"/>
              <w:jc w:val="center"/>
              <w:rPr>
                <w:rFonts w:ascii="Arial" w:hAnsi="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42EDC0F7" w14:textId="77777777" w:rsidR="007859DE" w:rsidRPr="001F3AFB" w:rsidRDefault="007859DE" w:rsidP="00BC16DB">
            <w:pPr>
              <w:spacing w:after="0"/>
              <w:rPr>
                <w:rFonts w:ascii="Arial" w:hAnsi="Arial"/>
                <w:sz w:val="16"/>
                <w:szCs w:val="16"/>
              </w:rPr>
            </w:pPr>
            <w:r w:rsidRPr="001F3AFB">
              <w:rPr>
                <w:rFonts w:ascii="Arial" w:hAnsi="Arial"/>
                <w:sz w:val="16"/>
                <w:szCs w:val="16"/>
              </w:rPr>
              <w:t>UEs supporting 5G Core</w:t>
            </w:r>
          </w:p>
        </w:tc>
      </w:tr>
      <w:tr w:rsidR="007859DE" w:rsidRPr="001F3AFB" w14:paraId="2D90D766" w14:textId="77777777" w:rsidTr="00BC16DB">
        <w:trPr>
          <w:gridAfter w:val="1"/>
          <w:wAfter w:w="33" w:type="dxa"/>
          <w:jc w:val="center"/>
        </w:trPr>
        <w:tc>
          <w:tcPr>
            <w:tcW w:w="1091" w:type="dxa"/>
            <w:gridSpan w:val="2"/>
            <w:tcBorders>
              <w:bottom w:val="single" w:sz="4" w:space="0" w:color="auto"/>
            </w:tcBorders>
            <w:shd w:val="clear" w:color="auto" w:fill="auto"/>
          </w:tcPr>
          <w:p w14:paraId="375711C1"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8.1.3.1.6</w:t>
            </w:r>
          </w:p>
        </w:tc>
        <w:tc>
          <w:tcPr>
            <w:tcW w:w="3510" w:type="dxa"/>
            <w:gridSpan w:val="2"/>
            <w:tcBorders>
              <w:bottom w:val="single" w:sz="4" w:space="0" w:color="auto"/>
            </w:tcBorders>
            <w:shd w:val="clear" w:color="auto" w:fill="auto"/>
          </w:tcPr>
          <w:p w14:paraId="2250E817"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2"/>
            <w:tcBorders>
              <w:bottom w:val="single" w:sz="4" w:space="0" w:color="auto"/>
            </w:tcBorders>
            <w:shd w:val="clear" w:color="auto" w:fill="auto"/>
          </w:tcPr>
          <w:p w14:paraId="14E47F11"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CEB784F" w14:textId="77777777" w:rsidR="007859DE" w:rsidRPr="001F3AFB" w:rsidRDefault="007859DE" w:rsidP="00BC16DB">
            <w:pPr>
              <w:spacing w:after="0"/>
              <w:jc w:val="center"/>
              <w:rPr>
                <w:rFonts w:ascii="Arial" w:hAnsi="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10732CF8" w14:textId="77777777" w:rsidR="007859DE" w:rsidRPr="001F3AFB" w:rsidRDefault="007859DE" w:rsidP="00BC16DB">
            <w:pPr>
              <w:spacing w:after="0"/>
              <w:rPr>
                <w:rFonts w:ascii="Arial" w:hAnsi="Arial"/>
                <w:sz w:val="16"/>
                <w:szCs w:val="16"/>
              </w:rPr>
            </w:pPr>
            <w:r w:rsidRPr="001F3AFB">
              <w:rPr>
                <w:rFonts w:ascii="Arial" w:hAnsi="Arial"/>
                <w:sz w:val="16"/>
                <w:szCs w:val="16"/>
              </w:rPr>
              <w:t>UEs supporting 5G Core</w:t>
            </w:r>
          </w:p>
        </w:tc>
      </w:tr>
      <w:tr w:rsidR="007859DE" w:rsidRPr="001F3AFB" w14:paraId="3F3F2306" w14:textId="77777777" w:rsidTr="00BC16DB">
        <w:trPr>
          <w:gridAfter w:val="1"/>
          <w:wAfter w:w="33" w:type="dxa"/>
          <w:jc w:val="center"/>
        </w:trPr>
        <w:tc>
          <w:tcPr>
            <w:tcW w:w="1091" w:type="dxa"/>
            <w:gridSpan w:val="2"/>
            <w:tcBorders>
              <w:bottom w:val="single" w:sz="4" w:space="0" w:color="auto"/>
            </w:tcBorders>
            <w:shd w:val="clear" w:color="auto" w:fill="auto"/>
          </w:tcPr>
          <w:p w14:paraId="28A42B77"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8.1.3.1.7</w:t>
            </w:r>
          </w:p>
        </w:tc>
        <w:tc>
          <w:tcPr>
            <w:tcW w:w="3510" w:type="dxa"/>
            <w:gridSpan w:val="2"/>
            <w:tcBorders>
              <w:bottom w:val="single" w:sz="4" w:space="0" w:color="auto"/>
            </w:tcBorders>
            <w:shd w:val="clear" w:color="auto" w:fill="auto"/>
          </w:tcPr>
          <w:p w14:paraId="3D242BAE"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2"/>
            <w:tcBorders>
              <w:bottom w:val="single" w:sz="4" w:space="0" w:color="auto"/>
            </w:tcBorders>
            <w:shd w:val="clear" w:color="auto" w:fill="auto"/>
          </w:tcPr>
          <w:p w14:paraId="2FAC7593"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06274732" w14:textId="77777777" w:rsidR="007859DE" w:rsidRPr="001F3AFB" w:rsidRDefault="007859DE" w:rsidP="00BC16DB">
            <w:pPr>
              <w:spacing w:after="0"/>
              <w:jc w:val="center"/>
              <w:rPr>
                <w:rFonts w:ascii="Arial" w:hAnsi="Arial"/>
                <w:sz w:val="16"/>
                <w:szCs w:val="16"/>
              </w:rPr>
            </w:pPr>
            <w:r w:rsidRPr="001F3AFB">
              <w:rPr>
                <w:rFonts w:ascii="Arial" w:hAnsi="Arial"/>
                <w:sz w:val="16"/>
                <w:szCs w:val="16"/>
              </w:rPr>
              <w:t>C94</w:t>
            </w:r>
          </w:p>
        </w:tc>
        <w:tc>
          <w:tcPr>
            <w:tcW w:w="3597" w:type="dxa"/>
            <w:gridSpan w:val="2"/>
            <w:tcBorders>
              <w:bottom w:val="single" w:sz="4" w:space="0" w:color="auto"/>
            </w:tcBorders>
            <w:shd w:val="clear" w:color="auto" w:fill="auto"/>
          </w:tcPr>
          <w:p w14:paraId="2BE304E2" w14:textId="77777777" w:rsidR="007859DE" w:rsidRPr="001F3AFB" w:rsidRDefault="007859DE" w:rsidP="00BC16DB">
            <w:pPr>
              <w:spacing w:after="0"/>
              <w:rPr>
                <w:rFonts w:ascii="Arial" w:hAnsi="Arial"/>
                <w:sz w:val="16"/>
                <w:szCs w:val="16"/>
              </w:rPr>
            </w:pPr>
            <w:r w:rsidRPr="001F3AFB">
              <w:rPr>
                <w:rFonts w:ascii="Arial" w:hAnsi="Arial"/>
                <w:sz w:val="16"/>
                <w:szCs w:val="16"/>
              </w:rPr>
              <w:t>UEs supporting 5G Core and multiple NR bands</w:t>
            </w:r>
          </w:p>
        </w:tc>
      </w:tr>
      <w:tr w:rsidR="007859DE" w:rsidRPr="001F3AFB" w14:paraId="5CDA70CE" w14:textId="77777777" w:rsidTr="00BC16DB">
        <w:trPr>
          <w:gridAfter w:val="1"/>
          <w:wAfter w:w="33" w:type="dxa"/>
          <w:jc w:val="center"/>
        </w:trPr>
        <w:tc>
          <w:tcPr>
            <w:tcW w:w="1091" w:type="dxa"/>
            <w:gridSpan w:val="2"/>
            <w:tcBorders>
              <w:bottom w:val="single" w:sz="4" w:space="0" w:color="auto"/>
            </w:tcBorders>
            <w:shd w:val="clear" w:color="auto" w:fill="auto"/>
          </w:tcPr>
          <w:p w14:paraId="742F7D9C"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8.1.3.1.8</w:t>
            </w:r>
          </w:p>
        </w:tc>
        <w:tc>
          <w:tcPr>
            <w:tcW w:w="3510" w:type="dxa"/>
            <w:gridSpan w:val="2"/>
            <w:tcBorders>
              <w:bottom w:val="single" w:sz="4" w:space="0" w:color="auto"/>
            </w:tcBorders>
            <w:shd w:val="clear" w:color="auto" w:fill="auto"/>
          </w:tcPr>
          <w:p w14:paraId="5CF2C11B"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2"/>
            <w:tcBorders>
              <w:bottom w:val="single" w:sz="4" w:space="0" w:color="auto"/>
            </w:tcBorders>
            <w:shd w:val="clear" w:color="auto" w:fill="auto"/>
          </w:tcPr>
          <w:p w14:paraId="67E71753"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776C849" w14:textId="77777777" w:rsidR="007859DE" w:rsidRPr="001F3AFB" w:rsidRDefault="007859DE" w:rsidP="00BC16DB">
            <w:pPr>
              <w:spacing w:after="0"/>
              <w:jc w:val="center"/>
              <w:rPr>
                <w:rFonts w:ascii="Arial" w:hAnsi="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12EE5909" w14:textId="77777777" w:rsidR="007859DE" w:rsidRPr="001F3AFB" w:rsidRDefault="007859DE" w:rsidP="00BC16DB">
            <w:pPr>
              <w:spacing w:after="0"/>
              <w:rPr>
                <w:rFonts w:ascii="Arial" w:hAnsi="Arial"/>
                <w:sz w:val="16"/>
                <w:szCs w:val="16"/>
              </w:rPr>
            </w:pPr>
            <w:r w:rsidRPr="001F3AFB">
              <w:rPr>
                <w:rFonts w:ascii="Arial" w:hAnsi="Arial"/>
                <w:sz w:val="16"/>
                <w:szCs w:val="16"/>
              </w:rPr>
              <w:t>UEs supporting 5G Core</w:t>
            </w:r>
          </w:p>
        </w:tc>
      </w:tr>
      <w:tr w:rsidR="007859DE" w:rsidRPr="001F3AFB" w14:paraId="4C17A305" w14:textId="77777777" w:rsidTr="00BC16DB">
        <w:trPr>
          <w:gridAfter w:val="1"/>
          <w:wAfter w:w="33" w:type="dxa"/>
          <w:jc w:val="center"/>
        </w:trPr>
        <w:tc>
          <w:tcPr>
            <w:tcW w:w="1091" w:type="dxa"/>
            <w:gridSpan w:val="2"/>
            <w:tcBorders>
              <w:bottom w:val="single" w:sz="4" w:space="0" w:color="auto"/>
            </w:tcBorders>
            <w:shd w:val="clear" w:color="auto" w:fill="auto"/>
          </w:tcPr>
          <w:p w14:paraId="43267410"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8.1.3.1.9</w:t>
            </w:r>
          </w:p>
        </w:tc>
        <w:tc>
          <w:tcPr>
            <w:tcW w:w="3510" w:type="dxa"/>
            <w:gridSpan w:val="2"/>
            <w:tcBorders>
              <w:bottom w:val="single" w:sz="4" w:space="0" w:color="auto"/>
            </w:tcBorders>
            <w:shd w:val="clear" w:color="auto" w:fill="auto"/>
          </w:tcPr>
          <w:p w14:paraId="353F72DD"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2"/>
            <w:tcBorders>
              <w:bottom w:val="single" w:sz="4" w:space="0" w:color="auto"/>
            </w:tcBorders>
            <w:shd w:val="clear" w:color="auto" w:fill="auto"/>
          </w:tcPr>
          <w:p w14:paraId="5E265516"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7F9B0DCC" w14:textId="77777777" w:rsidR="007859DE" w:rsidRPr="001F3AFB" w:rsidRDefault="007859DE" w:rsidP="00BC16DB">
            <w:pPr>
              <w:spacing w:after="0"/>
              <w:jc w:val="center"/>
              <w:rPr>
                <w:rFonts w:ascii="Arial" w:hAnsi="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7A6D3F05" w14:textId="77777777" w:rsidR="007859DE" w:rsidRPr="001F3AFB" w:rsidRDefault="007859DE" w:rsidP="00BC16DB">
            <w:pPr>
              <w:spacing w:after="0"/>
              <w:rPr>
                <w:rFonts w:ascii="Arial" w:hAnsi="Arial"/>
                <w:sz w:val="16"/>
                <w:szCs w:val="16"/>
              </w:rPr>
            </w:pPr>
            <w:r w:rsidRPr="001F3AFB">
              <w:rPr>
                <w:rFonts w:ascii="Arial" w:hAnsi="Arial"/>
                <w:sz w:val="16"/>
                <w:szCs w:val="16"/>
              </w:rPr>
              <w:t>UEs supporting 5G Core</w:t>
            </w:r>
          </w:p>
        </w:tc>
      </w:tr>
      <w:tr w:rsidR="007859DE" w:rsidRPr="001F3AFB" w14:paraId="449546A4" w14:textId="77777777" w:rsidTr="00BC16DB">
        <w:trPr>
          <w:gridAfter w:val="1"/>
          <w:wAfter w:w="33" w:type="dxa"/>
          <w:jc w:val="center"/>
        </w:trPr>
        <w:tc>
          <w:tcPr>
            <w:tcW w:w="1091" w:type="dxa"/>
            <w:gridSpan w:val="2"/>
            <w:tcBorders>
              <w:bottom w:val="single" w:sz="4" w:space="0" w:color="auto"/>
            </w:tcBorders>
            <w:shd w:val="clear" w:color="auto" w:fill="auto"/>
          </w:tcPr>
          <w:p w14:paraId="41D5C890"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8.1.3.1.10</w:t>
            </w:r>
          </w:p>
        </w:tc>
        <w:tc>
          <w:tcPr>
            <w:tcW w:w="3510" w:type="dxa"/>
            <w:gridSpan w:val="2"/>
            <w:tcBorders>
              <w:bottom w:val="single" w:sz="4" w:space="0" w:color="auto"/>
            </w:tcBorders>
            <w:shd w:val="clear" w:color="auto" w:fill="auto"/>
          </w:tcPr>
          <w:p w14:paraId="417C1CAC"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2"/>
            <w:tcBorders>
              <w:bottom w:val="single" w:sz="4" w:space="0" w:color="auto"/>
            </w:tcBorders>
            <w:shd w:val="clear" w:color="auto" w:fill="auto"/>
          </w:tcPr>
          <w:p w14:paraId="5164BC96"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0A3B8FC" w14:textId="77777777" w:rsidR="007859DE" w:rsidRPr="001F3AFB" w:rsidRDefault="007859DE" w:rsidP="00BC16DB">
            <w:pPr>
              <w:spacing w:after="0"/>
              <w:jc w:val="center"/>
              <w:rPr>
                <w:rFonts w:ascii="Arial" w:hAnsi="Arial"/>
                <w:sz w:val="16"/>
                <w:szCs w:val="16"/>
              </w:rPr>
            </w:pPr>
            <w:r w:rsidRPr="001F3AFB">
              <w:rPr>
                <w:rFonts w:ascii="Arial" w:hAnsi="Arial"/>
                <w:sz w:val="16"/>
                <w:szCs w:val="16"/>
              </w:rPr>
              <w:t>C94</w:t>
            </w:r>
          </w:p>
        </w:tc>
        <w:tc>
          <w:tcPr>
            <w:tcW w:w="3597" w:type="dxa"/>
            <w:gridSpan w:val="2"/>
            <w:tcBorders>
              <w:bottom w:val="single" w:sz="4" w:space="0" w:color="auto"/>
            </w:tcBorders>
            <w:shd w:val="clear" w:color="auto" w:fill="auto"/>
          </w:tcPr>
          <w:p w14:paraId="43FC6401" w14:textId="77777777" w:rsidR="007859DE" w:rsidRPr="001F3AFB" w:rsidRDefault="007859DE" w:rsidP="00BC16DB">
            <w:pPr>
              <w:spacing w:after="0"/>
              <w:rPr>
                <w:rFonts w:ascii="Arial" w:hAnsi="Arial"/>
                <w:sz w:val="16"/>
                <w:szCs w:val="16"/>
              </w:rPr>
            </w:pPr>
            <w:r w:rsidRPr="001F3AFB">
              <w:rPr>
                <w:rFonts w:ascii="Arial" w:hAnsi="Arial"/>
                <w:sz w:val="16"/>
                <w:szCs w:val="16"/>
              </w:rPr>
              <w:t>UEs supporting 5G Core and multiple NR bands</w:t>
            </w:r>
          </w:p>
        </w:tc>
      </w:tr>
      <w:tr w:rsidR="007859DE" w:rsidRPr="001F3AFB" w14:paraId="5C2AA55E" w14:textId="77777777" w:rsidTr="00BC16DB">
        <w:trPr>
          <w:gridAfter w:val="1"/>
          <w:wAfter w:w="33" w:type="dxa"/>
          <w:jc w:val="center"/>
        </w:trPr>
        <w:tc>
          <w:tcPr>
            <w:tcW w:w="1091" w:type="dxa"/>
            <w:gridSpan w:val="2"/>
            <w:tcBorders>
              <w:bottom w:val="single" w:sz="4" w:space="0" w:color="auto"/>
            </w:tcBorders>
            <w:shd w:val="clear" w:color="auto" w:fill="auto"/>
          </w:tcPr>
          <w:p w14:paraId="2DC3D7F9"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8.1.3.1.11</w:t>
            </w:r>
          </w:p>
        </w:tc>
        <w:tc>
          <w:tcPr>
            <w:tcW w:w="3510" w:type="dxa"/>
            <w:gridSpan w:val="2"/>
            <w:tcBorders>
              <w:bottom w:val="single" w:sz="4" w:space="0" w:color="auto"/>
            </w:tcBorders>
            <w:shd w:val="clear" w:color="auto" w:fill="auto"/>
          </w:tcPr>
          <w:p w14:paraId="4D412F7E"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2"/>
            <w:tcBorders>
              <w:bottom w:val="single" w:sz="4" w:space="0" w:color="auto"/>
            </w:tcBorders>
            <w:shd w:val="clear" w:color="auto" w:fill="auto"/>
          </w:tcPr>
          <w:p w14:paraId="58C7CBEA"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03E6B35E"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447BCB14" w14:textId="77777777" w:rsidR="007859DE" w:rsidRPr="001F3AFB" w:rsidRDefault="007859DE" w:rsidP="00BC16DB">
            <w:pPr>
              <w:spacing w:after="0"/>
              <w:rPr>
                <w:rFonts w:ascii="Arial" w:hAnsi="Arial"/>
                <w:sz w:val="16"/>
                <w:szCs w:val="16"/>
              </w:rPr>
            </w:pPr>
            <w:r w:rsidRPr="001F3AFB">
              <w:rPr>
                <w:rFonts w:ascii="Arial" w:hAnsi="Arial"/>
                <w:sz w:val="16"/>
                <w:szCs w:val="16"/>
              </w:rPr>
              <w:t>UEs supporting 5GCore</w:t>
            </w:r>
          </w:p>
        </w:tc>
      </w:tr>
      <w:tr w:rsidR="007859DE" w:rsidRPr="001F3AFB" w14:paraId="718A4EA0" w14:textId="77777777" w:rsidTr="00BC16DB">
        <w:trPr>
          <w:gridAfter w:val="1"/>
          <w:wAfter w:w="33" w:type="dxa"/>
          <w:jc w:val="center"/>
        </w:trPr>
        <w:tc>
          <w:tcPr>
            <w:tcW w:w="1091" w:type="dxa"/>
            <w:gridSpan w:val="2"/>
            <w:tcBorders>
              <w:bottom w:val="single" w:sz="4" w:space="0" w:color="auto"/>
            </w:tcBorders>
            <w:shd w:val="clear" w:color="auto" w:fill="auto"/>
          </w:tcPr>
          <w:p w14:paraId="6B16DE96"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8.1.3.1.12</w:t>
            </w:r>
          </w:p>
        </w:tc>
        <w:tc>
          <w:tcPr>
            <w:tcW w:w="3510" w:type="dxa"/>
            <w:gridSpan w:val="2"/>
            <w:tcBorders>
              <w:bottom w:val="single" w:sz="4" w:space="0" w:color="auto"/>
            </w:tcBorders>
            <w:shd w:val="clear" w:color="auto" w:fill="auto"/>
          </w:tcPr>
          <w:p w14:paraId="67661FB8"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2"/>
            <w:tcBorders>
              <w:bottom w:val="single" w:sz="4" w:space="0" w:color="auto"/>
            </w:tcBorders>
            <w:shd w:val="clear" w:color="auto" w:fill="auto"/>
          </w:tcPr>
          <w:p w14:paraId="53DBC02B"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06801CC"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C40</w:t>
            </w:r>
          </w:p>
        </w:tc>
        <w:tc>
          <w:tcPr>
            <w:tcW w:w="3597" w:type="dxa"/>
            <w:gridSpan w:val="2"/>
            <w:tcBorders>
              <w:bottom w:val="single" w:sz="4" w:space="0" w:color="auto"/>
            </w:tcBorders>
            <w:shd w:val="clear" w:color="auto" w:fill="auto"/>
          </w:tcPr>
          <w:p w14:paraId="2119B039" w14:textId="77777777" w:rsidR="007859DE" w:rsidRPr="001F3AFB" w:rsidRDefault="007859DE" w:rsidP="00BC16DB">
            <w:pPr>
              <w:spacing w:after="0"/>
              <w:rPr>
                <w:rFonts w:ascii="Arial" w:hAnsi="Arial"/>
                <w:sz w:val="16"/>
                <w:szCs w:val="16"/>
              </w:rPr>
            </w:pPr>
            <w:r w:rsidRPr="001F3AFB">
              <w:rPr>
                <w:rFonts w:ascii="Arial" w:hAnsi="Arial"/>
                <w:sz w:val="16"/>
                <w:szCs w:val="16"/>
              </w:rPr>
              <w:t>UEs supporting 5G Core and SS-SINR measurements</w:t>
            </w:r>
          </w:p>
        </w:tc>
      </w:tr>
      <w:tr w:rsidR="007859DE" w:rsidRPr="001F3AFB" w14:paraId="2EFC9516" w14:textId="77777777" w:rsidTr="00BC16DB">
        <w:trPr>
          <w:gridAfter w:val="1"/>
          <w:wAfter w:w="33" w:type="dxa"/>
          <w:jc w:val="center"/>
        </w:trPr>
        <w:tc>
          <w:tcPr>
            <w:tcW w:w="1091" w:type="dxa"/>
            <w:gridSpan w:val="2"/>
            <w:tcBorders>
              <w:bottom w:val="single" w:sz="4" w:space="0" w:color="auto"/>
            </w:tcBorders>
            <w:shd w:val="clear" w:color="auto" w:fill="auto"/>
          </w:tcPr>
          <w:p w14:paraId="61F73ABF"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8.1.3.1.13</w:t>
            </w:r>
          </w:p>
        </w:tc>
        <w:tc>
          <w:tcPr>
            <w:tcW w:w="3510" w:type="dxa"/>
            <w:gridSpan w:val="2"/>
            <w:tcBorders>
              <w:bottom w:val="single" w:sz="4" w:space="0" w:color="auto"/>
            </w:tcBorders>
            <w:shd w:val="clear" w:color="auto" w:fill="auto"/>
          </w:tcPr>
          <w:p w14:paraId="64959D82"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intra-frequency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2"/>
            <w:tcBorders>
              <w:bottom w:val="single" w:sz="4" w:space="0" w:color="auto"/>
            </w:tcBorders>
            <w:shd w:val="clear" w:color="auto" w:fill="auto"/>
          </w:tcPr>
          <w:p w14:paraId="5AC8622F"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46B9CBC"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7" w:type="dxa"/>
            <w:gridSpan w:val="2"/>
            <w:tcBorders>
              <w:bottom w:val="single" w:sz="4" w:space="0" w:color="auto"/>
            </w:tcBorders>
            <w:shd w:val="clear" w:color="auto" w:fill="auto"/>
          </w:tcPr>
          <w:p w14:paraId="3F68B535" w14:textId="77777777" w:rsidR="007859DE" w:rsidRPr="001F3AFB" w:rsidRDefault="007859DE" w:rsidP="00BC16DB">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1F3AFB">
              <w:rPr>
                <w:rFonts w:ascii="Arial" w:hAnsi="Arial"/>
                <w:sz w:val="16"/>
                <w:szCs w:val="16"/>
              </w:rPr>
              <w:t>RSRQmeasurement</w:t>
            </w:r>
            <w:proofErr w:type="spellEnd"/>
          </w:p>
        </w:tc>
      </w:tr>
      <w:tr w:rsidR="007859DE" w:rsidRPr="001F3AFB" w14:paraId="0E824921" w14:textId="77777777" w:rsidTr="00BC16DB">
        <w:trPr>
          <w:gridAfter w:val="1"/>
          <w:wAfter w:w="33" w:type="dxa"/>
          <w:jc w:val="center"/>
        </w:trPr>
        <w:tc>
          <w:tcPr>
            <w:tcW w:w="1091" w:type="dxa"/>
            <w:gridSpan w:val="2"/>
            <w:tcBorders>
              <w:bottom w:val="single" w:sz="4" w:space="0" w:color="auto"/>
            </w:tcBorders>
            <w:shd w:val="clear" w:color="auto" w:fill="auto"/>
          </w:tcPr>
          <w:p w14:paraId="2AF036E0"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8.1.3.1.14</w:t>
            </w:r>
          </w:p>
        </w:tc>
        <w:tc>
          <w:tcPr>
            <w:tcW w:w="3510" w:type="dxa"/>
            <w:gridSpan w:val="2"/>
            <w:tcBorders>
              <w:bottom w:val="single" w:sz="4" w:space="0" w:color="auto"/>
            </w:tcBorders>
            <w:shd w:val="clear" w:color="auto" w:fill="auto"/>
          </w:tcPr>
          <w:p w14:paraId="5C75E699"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Void</w:t>
            </w:r>
          </w:p>
        </w:tc>
        <w:tc>
          <w:tcPr>
            <w:tcW w:w="810" w:type="dxa"/>
            <w:gridSpan w:val="2"/>
            <w:tcBorders>
              <w:bottom w:val="single" w:sz="4" w:space="0" w:color="auto"/>
            </w:tcBorders>
            <w:shd w:val="clear" w:color="auto" w:fill="auto"/>
          </w:tcPr>
          <w:p w14:paraId="321C5067" w14:textId="77777777" w:rsidR="007859DE" w:rsidRPr="001F3AFB" w:rsidRDefault="007859DE" w:rsidP="00BC16DB">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03454A93" w14:textId="77777777" w:rsidR="007859DE" w:rsidRPr="001F3AFB" w:rsidRDefault="007859DE" w:rsidP="00BC16DB">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auto"/>
          </w:tcPr>
          <w:p w14:paraId="144AA400" w14:textId="77777777" w:rsidR="007859DE" w:rsidRPr="001F3AFB" w:rsidRDefault="007859DE" w:rsidP="00BC16DB">
            <w:pPr>
              <w:spacing w:after="0"/>
              <w:rPr>
                <w:rFonts w:ascii="Arial" w:hAnsi="Arial"/>
                <w:sz w:val="16"/>
                <w:szCs w:val="16"/>
              </w:rPr>
            </w:pPr>
          </w:p>
        </w:tc>
      </w:tr>
      <w:tr w:rsidR="007859DE" w:rsidRPr="001F3AFB" w14:paraId="316BE2D6" w14:textId="77777777" w:rsidTr="00BC16DB">
        <w:trPr>
          <w:gridAfter w:val="1"/>
          <w:wAfter w:w="33" w:type="dxa"/>
          <w:jc w:val="center"/>
        </w:trPr>
        <w:tc>
          <w:tcPr>
            <w:tcW w:w="1091" w:type="dxa"/>
            <w:gridSpan w:val="2"/>
            <w:tcBorders>
              <w:bottom w:val="single" w:sz="4" w:space="0" w:color="auto"/>
            </w:tcBorders>
            <w:shd w:val="clear" w:color="auto" w:fill="auto"/>
          </w:tcPr>
          <w:p w14:paraId="373C3927"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8.1.3.1.14A</w:t>
            </w:r>
          </w:p>
        </w:tc>
        <w:tc>
          <w:tcPr>
            <w:tcW w:w="3510" w:type="dxa"/>
            <w:gridSpan w:val="2"/>
            <w:tcBorders>
              <w:bottom w:val="single" w:sz="4" w:space="0" w:color="auto"/>
            </w:tcBorders>
            <w:shd w:val="clear" w:color="auto" w:fill="auto"/>
          </w:tcPr>
          <w:p w14:paraId="1C694F8F"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inter-frequency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2"/>
            <w:tcBorders>
              <w:bottom w:val="single" w:sz="4" w:space="0" w:color="auto"/>
            </w:tcBorders>
            <w:shd w:val="clear" w:color="auto" w:fill="auto"/>
          </w:tcPr>
          <w:p w14:paraId="0F1DD1E1"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06096FAC"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7" w:type="dxa"/>
            <w:gridSpan w:val="2"/>
            <w:tcBorders>
              <w:bottom w:val="single" w:sz="4" w:space="0" w:color="auto"/>
            </w:tcBorders>
            <w:shd w:val="clear" w:color="auto" w:fill="auto"/>
          </w:tcPr>
          <w:p w14:paraId="330DBF2D" w14:textId="77777777" w:rsidR="007859DE" w:rsidRPr="001F3AFB" w:rsidRDefault="007859DE" w:rsidP="00BC16DB">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1F3AFB">
              <w:rPr>
                <w:rFonts w:ascii="Arial" w:hAnsi="Arial"/>
                <w:sz w:val="16"/>
                <w:szCs w:val="16"/>
              </w:rPr>
              <w:t>RSRQmeasurement</w:t>
            </w:r>
            <w:proofErr w:type="spellEnd"/>
          </w:p>
        </w:tc>
      </w:tr>
      <w:tr w:rsidR="007859DE" w:rsidRPr="001F3AFB" w14:paraId="3A0D9DCF" w14:textId="77777777" w:rsidTr="00BC16DB">
        <w:trPr>
          <w:gridAfter w:val="1"/>
          <w:wAfter w:w="33" w:type="dxa"/>
          <w:jc w:val="center"/>
        </w:trPr>
        <w:tc>
          <w:tcPr>
            <w:tcW w:w="1091" w:type="dxa"/>
            <w:gridSpan w:val="2"/>
            <w:tcBorders>
              <w:bottom w:val="single" w:sz="4" w:space="0" w:color="auto"/>
            </w:tcBorders>
            <w:shd w:val="clear" w:color="auto" w:fill="auto"/>
          </w:tcPr>
          <w:p w14:paraId="12E9FC25"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8.1.3.1.15</w:t>
            </w:r>
          </w:p>
        </w:tc>
        <w:tc>
          <w:tcPr>
            <w:tcW w:w="3510" w:type="dxa"/>
            <w:gridSpan w:val="2"/>
            <w:tcBorders>
              <w:bottom w:val="single" w:sz="4" w:space="0" w:color="auto"/>
            </w:tcBorders>
            <w:shd w:val="clear" w:color="auto" w:fill="auto"/>
          </w:tcPr>
          <w:p w14:paraId="357AC719" w14:textId="77777777" w:rsidR="007859DE" w:rsidRPr="001F3AFB" w:rsidRDefault="007859DE" w:rsidP="00BC16DB">
            <w:pPr>
              <w:spacing w:after="0"/>
              <w:rPr>
                <w:rFonts w:ascii="Arial" w:hAnsi="Arial" w:cs="Arial"/>
                <w:sz w:val="16"/>
                <w:szCs w:val="16"/>
              </w:rPr>
            </w:pPr>
            <w:r w:rsidRPr="001F3AFB">
              <w:rPr>
                <w:rFonts w:ascii="Arial" w:hAnsi="Arial" w:cs="Arial"/>
                <w:sz w:val="16"/>
                <w:szCs w:val="16"/>
              </w:rPr>
              <w:t>Void</w:t>
            </w:r>
          </w:p>
        </w:tc>
        <w:tc>
          <w:tcPr>
            <w:tcW w:w="810" w:type="dxa"/>
            <w:gridSpan w:val="2"/>
            <w:tcBorders>
              <w:bottom w:val="single" w:sz="4" w:space="0" w:color="auto"/>
            </w:tcBorders>
            <w:shd w:val="clear" w:color="auto" w:fill="auto"/>
          </w:tcPr>
          <w:p w14:paraId="4234D1A4" w14:textId="77777777" w:rsidR="007859DE" w:rsidRPr="001F3AFB" w:rsidRDefault="007859DE" w:rsidP="00BC16DB">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7F5B45F5" w14:textId="77777777" w:rsidR="007859DE" w:rsidRPr="001F3AFB" w:rsidRDefault="007859DE" w:rsidP="00BC16DB">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auto"/>
          </w:tcPr>
          <w:p w14:paraId="6B97CFD9" w14:textId="77777777" w:rsidR="007859DE" w:rsidRPr="001F3AFB" w:rsidRDefault="007859DE" w:rsidP="00BC16DB">
            <w:pPr>
              <w:spacing w:after="0"/>
              <w:rPr>
                <w:rFonts w:ascii="Arial" w:hAnsi="Arial"/>
                <w:sz w:val="16"/>
                <w:szCs w:val="16"/>
              </w:rPr>
            </w:pPr>
          </w:p>
        </w:tc>
      </w:tr>
      <w:tr w:rsidR="007859DE" w:rsidRPr="001F3AFB" w14:paraId="4765DDF9" w14:textId="77777777" w:rsidTr="00BC16DB">
        <w:trPr>
          <w:gridAfter w:val="1"/>
          <w:wAfter w:w="33" w:type="dxa"/>
          <w:jc w:val="center"/>
        </w:trPr>
        <w:tc>
          <w:tcPr>
            <w:tcW w:w="1091" w:type="dxa"/>
            <w:gridSpan w:val="2"/>
            <w:tcBorders>
              <w:bottom w:val="single" w:sz="4" w:space="0" w:color="auto"/>
            </w:tcBorders>
            <w:shd w:val="clear" w:color="auto" w:fill="auto"/>
          </w:tcPr>
          <w:p w14:paraId="376BF048"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8.1.3.1.15A</w:t>
            </w:r>
          </w:p>
        </w:tc>
        <w:tc>
          <w:tcPr>
            <w:tcW w:w="3510" w:type="dxa"/>
            <w:gridSpan w:val="2"/>
            <w:tcBorders>
              <w:bottom w:val="single" w:sz="4" w:space="0" w:color="auto"/>
            </w:tcBorders>
            <w:shd w:val="clear" w:color="auto" w:fill="auto"/>
          </w:tcPr>
          <w:p w14:paraId="42EDCB14" w14:textId="77777777" w:rsidR="007859DE" w:rsidRPr="001F3AFB" w:rsidRDefault="007859DE" w:rsidP="00BC16DB">
            <w:pPr>
              <w:spacing w:after="0"/>
              <w:rPr>
                <w:rFonts w:ascii="Arial" w:hAnsi="Arial" w:cs="Arial"/>
                <w:bCs/>
                <w:sz w:val="16"/>
                <w:szCs w:val="16"/>
              </w:rPr>
            </w:pPr>
            <w:r w:rsidRPr="001F3AFB">
              <w:rPr>
                <w:rFonts w:ascii="Arial" w:hAnsi="Arial" w:cs="Arial"/>
                <w:sz w:val="16"/>
                <w:szCs w:val="16"/>
              </w:rPr>
              <w:t>Measurement configuration control and reporting / Intra NR measurements / Blacklisting</w:t>
            </w:r>
          </w:p>
        </w:tc>
        <w:tc>
          <w:tcPr>
            <w:tcW w:w="810" w:type="dxa"/>
            <w:gridSpan w:val="2"/>
            <w:tcBorders>
              <w:bottom w:val="single" w:sz="4" w:space="0" w:color="auto"/>
            </w:tcBorders>
            <w:shd w:val="clear" w:color="auto" w:fill="auto"/>
          </w:tcPr>
          <w:p w14:paraId="37949EB3"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B990A19"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19254F74" w14:textId="77777777" w:rsidR="007859DE" w:rsidRPr="001F3AFB" w:rsidRDefault="007859DE" w:rsidP="00BC16DB">
            <w:pPr>
              <w:spacing w:after="0"/>
              <w:rPr>
                <w:rFonts w:ascii="Arial" w:hAnsi="Arial"/>
                <w:sz w:val="16"/>
                <w:szCs w:val="16"/>
              </w:rPr>
            </w:pPr>
            <w:r w:rsidRPr="001F3AFB">
              <w:rPr>
                <w:rFonts w:ascii="Arial" w:hAnsi="Arial"/>
                <w:sz w:val="16"/>
                <w:szCs w:val="16"/>
              </w:rPr>
              <w:t>UEs supporting 5G Core</w:t>
            </w:r>
          </w:p>
        </w:tc>
      </w:tr>
      <w:tr w:rsidR="007859DE" w:rsidRPr="001F3AFB" w14:paraId="7FF3EBC4" w14:textId="77777777" w:rsidTr="00BC16DB">
        <w:trPr>
          <w:gridAfter w:val="1"/>
          <w:wAfter w:w="33" w:type="dxa"/>
          <w:jc w:val="center"/>
        </w:trPr>
        <w:tc>
          <w:tcPr>
            <w:tcW w:w="1091" w:type="dxa"/>
            <w:gridSpan w:val="2"/>
            <w:tcBorders>
              <w:bottom w:val="single" w:sz="4" w:space="0" w:color="auto"/>
            </w:tcBorders>
            <w:shd w:val="clear" w:color="auto" w:fill="auto"/>
          </w:tcPr>
          <w:p w14:paraId="2A016237" w14:textId="77777777" w:rsidR="007859DE" w:rsidRPr="001F3AFB" w:rsidRDefault="007859DE" w:rsidP="00BC16DB">
            <w:pPr>
              <w:spacing w:after="0"/>
              <w:rPr>
                <w:rFonts w:ascii="Arial" w:hAnsi="Arial" w:cs="Arial"/>
                <w:bCs/>
                <w:sz w:val="16"/>
                <w:szCs w:val="16"/>
                <w:lang w:eastAsia="zh-CN"/>
              </w:rPr>
            </w:pPr>
            <w:r w:rsidRPr="001F3AFB">
              <w:rPr>
                <w:rFonts w:ascii="Arial" w:hAnsi="Arial" w:cs="Arial"/>
                <w:bCs/>
                <w:sz w:val="16"/>
                <w:szCs w:val="16"/>
                <w:lang w:eastAsia="zh-CN"/>
              </w:rPr>
              <w:t>8.1.3.1.16</w:t>
            </w:r>
          </w:p>
        </w:tc>
        <w:tc>
          <w:tcPr>
            <w:tcW w:w="3510" w:type="dxa"/>
            <w:gridSpan w:val="2"/>
            <w:tcBorders>
              <w:bottom w:val="single" w:sz="4" w:space="0" w:color="auto"/>
            </w:tcBorders>
            <w:shd w:val="clear" w:color="auto" w:fill="auto"/>
          </w:tcPr>
          <w:p w14:paraId="122199C5"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Whitelisting</w:t>
            </w:r>
          </w:p>
        </w:tc>
        <w:tc>
          <w:tcPr>
            <w:tcW w:w="810" w:type="dxa"/>
            <w:gridSpan w:val="2"/>
            <w:tcBorders>
              <w:bottom w:val="single" w:sz="4" w:space="0" w:color="auto"/>
            </w:tcBorders>
            <w:shd w:val="clear" w:color="auto" w:fill="auto"/>
          </w:tcPr>
          <w:p w14:paraId="2E14E07A"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71F46DDA"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4927339D" w14:textId="77777777" w:rsidR="007859DE" w:rsidRPr="001F3AFB" w:rsidRDefault="007859DE" w:rsidP="00BC16DB">
            <w:pPr>
              <w:spacing w:after="0"/>
              <w:rPr>
                <w:rFonts w:ascii="Arial" w:hAnsi="Arial"/>
                <w:sz w:val="16"/>
                <w:szCs w:val="16"/>
              </w:rPr>
            </w:pPr>
            <w:r w:rsidRPr="001F3AFB">
              <w:rPr>
                <w:rFonts w:ascii="Arial" w:hAnsi="Arial"/>
                <w:sz w:val="16"/>
                <w:szCs w:val="16"/>
              </w:rPr>
              <w:t>UEs supporting 5G Core</w:t>
            </w:r>
          </w:p>
        </w:tc>
      </w:tr>
      <w:tr w:rsidR="007859DE" w:rsidRPr="001F3AFB" w14:paraId="5BE363E4" w14:textId="77777777" w:rsidTr="00BC16DB">
        <w:trPr>
          <w:gridAfter w:val="1"/>
          <w:wAfter w:w="33" w:type="dxa"/>
          <w:jc w:val="center"/>
        </w:trPr>
        <w:tc>
          <w:tcPr>
            <w:tcW w:w="1091" w:type="dxa"/>
            <w:gridSpan w:val="2"/>
            <w:tcBorders>
              <w:bottom w:val="single" w:sz="4" w:space="0" w:color="auto"/>
            </w:tcBorders>
            <w:shd w:val="clear" w:color="auto" w:fill="D9D9D9"/>
          </w:tcPr>
          <w:p w14:paraId="4BA8C752" w14:textId="77777777" w:rsidR="007859DE" w:rsidRPr="001F3AFB" w:rsidRDefault="007859DE" w:rsidP="00BC16DB">
            <w:pPr>
              <w:spacing w:after="0"/>
              <w:rPr>
                <w:rFonts w:ascii="Arial" w:hAnsi="Arial" w:cs="Arial"/>
                <w:b/>
                <w:bCs/>
                <w:sz w:val="16"/>
                <w:szCs w:val="16"/>
              </w:rPr>
            </w:pPr>
            <w:r w:rsidRPr="001F3AFB">
              <w:rPr>
                <w:rFonts w:ascii="Arial" w:hAnsi="Arial" w:cs="Arial"/>
                <w:b/>
                <w:bCs/>
                <w:sz w:val="16"/>
                <w:szCs w:val="16"/>
              </w:rPr>
              <w:t>8.1.3.1.17</w:t>
            </w:r>
          </w:p>
        </w:tc>
        <w:tc>
          <w:tcPr>
            <w:tcW w:w="3510" w:type="dxa"/>
            <w:gridSpan w:val="2"/>
            <w:tcBorders>
              <w:bottom w:val="single" w:sz="4" w:space="0" w:color="auto"/>
            </w:tcBorders>
            <w:shd w:val="clear" w:color="auto" w:fill="D9D9D9"/>
          </w:tcPr>
          <w:p w14:paraId="24F37E37" w14:textId="77777777" w:rsidR="007859DE" w:rsidRPr="001F3AFB" w:rsidRDefault="007859DE" w:rsidP="00BC16DB">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Event A6</w:t>
            </w:r>
          </w:p>
        </w:tc>
        <w:tc>
          <w:tcPr>
            <w:tcW w:w="810" w:type="dxa"/>
            <w:gridSpan w:val="2"/>
            <w:tcBorders>
              <w:bottom w:val="single" w:sz="4" w:space="0" w:color="auto"/>
            </w:tcBorders>
            <w:shd w:val="clear" w:color="auto" w:fill="D9D9D9"/>
          </w:tcPr>
          <w:p w14:paraId="2C3DCD43" w14:textId="77777777" w:rsidR="007859DE" w:rsidRPr="001F3AFB" w:rsidRDefault="007859DE" w:rsidP="00BC16DB">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59F84F8A" w14:textId="77777777" w:rsidR="007859DE" w:rsidRPr="001F3AFB" w:rsidRDefault="007859DE" w:rsidP="00BC16DB">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261056EC" w14:textId="77777777" w:rsidR="007859DE" w:rsidRPr="001F3AFB" w:rsidRDefault="007859DE" w:rsidP="00BC16DB">
            <w:pPr>
              <w:spacing w:after="0"/>
              <w:rPr>
                <w:rFonts w:ascii="Arial" w:hAnsi="Arial"/>
                <w:b/>
                <w:sz w:val="16"/>
                <w:szCs w:val="16"/>
              </w:rPr>
            </w:pPr>
          </w:p>
        </w:tc>
      </w:tr>
      <w:tr w:rsidR="007859DE" w:rsidRPr="001F3AFB" w14:paraId="36CECF26" w14:textId="77777777" w:rsidTr="00BC16DB">
        <w:trPr>
          <w:gridAfter w:val="1"/>
          <w:wAfter w:w="33" w:type="dxa"/>
          <w:jc w:val="center"/>
        </w:trPr>
        <w:tc>
          <w:tcPr>
            <w:tcW w:w="1091" w:type="dxa"/>
            <w:gridSpan w:val="2"/>
            <w:tcBorders>
              <w:bottom w:val="single" w:sz="4" w:space="0" w:color="auto"/>
            </w:tcBorders>
            <w:shd w:val="clear" w:color="auto" w:fill="auto"/>
          </w:tcPr>
          <w:p w14:paraId="3D7BF898"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8.1.3.1.17.1</w:t>
            </w:r>
          </w:p>
        </w:tc>
        <w:tc>
          <w:tcPr>
            <w:tcW w:w="3510" w:type="dxa"/>
            <w:gridSpan w:val="2"/>
            <w:tcBorders>
              <w:bottom w:val="single" w:sz="4" w:space="0" w:color="auto"/>
            </w:tcBorders>
            <w:shd w:val="clear" w:color="auto" w:fill="auto"/>
          </w:tcPr>
          <w:p w14:paraId="57FCC618"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Contiguous CA</w:t>
            </w:r>
          </w:p>
        </w:tc>
        <w:tc>
          <w:tcPr>
            <w:tcW w:w="810" w:type="dxa"/>
            <w:gridSpan w:val="2"/>
            <w:tcBorders>
              <w:bottom w:val="single" w:sz="4" w:space="0" w:color="auto"/>
            </w:tcBorders>
            <w:shd w:val="clear" w:color="auto" w:fill="auto"/>
          </w:tcPr>
          <w:p w14:paraId="17486F9F"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0EEE5A0"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77EC142C" w14:textId="77777777" w:rsidR="007859DE" w:rsidRPr="001F3AFB" w:rsidRDefault="007859DE" w:rsidP="00BC16DB">
            <w:pPr>
              <w:spacing w:after="0"/>
              <w:rPr>
                <w:rFonts w:ascii="Arial" w:hAnsi="Arial"/>
                <w:sz w:val="16"/>
                <w:szCs w:val="16"/>
              </w:rPr>
            </w:pPr>
            <w:r w:rsidRPr="001F3AFB">
              <w:rPr>
                <w:rFonts w:ascii="Arial" w:hAnsi="Arial"/>
                <w:sz w:val="16"/>
                <w:szCs w:val="16"/>
              </w:rPr>
              <w:t>UEs supporting 5G Core and intra-band contiguous CA</w:t>
            </w:r>
          </w:p>
        </w:tc>
      </w:tr>
      <w:tr w:rsidR="007859DE" w:rsidRPr="001F3AFB" w14:paraId="5E2EF0B4" w14:textId="77777777" w:rsidTr="00BC16DB">
        <w:trPr>
          <w:gridAfter w:val="1"/>
          <w:wAfter w:w="33" w:type="dxa"/>
          <w:jc w:val="center"/>
        </w:trPr>
        <w:tc>
          <w:tcPr>
            <w:tcW w:w="1091" w:type="dxa"/>
            <w:gridSpan w:val="2"/>
            <w:tcBorders>
              <w:bottom w:val="single" w:sz="4" w:space="0" w:color="auto"/>
            </w:tcBorders>
            <w:shd w:val="clear" w:color="auto" w:fill="auto"/>
          </w:tcPr>
          <w:p w14:paraId="36EDC5B0"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8.1.3.1.17.2</w:t>
            </w:r>
          </w:p>
        </w:tc>
        <w:tc>
          <w:tcPr>
            <w:tcW w:w="3510" w:type="dxa"/>
            <w:gridSpan w:val="2"/>
            <w:tcBorders>
              <w:bottom w:val="single" w:sz="4" w:space="0" w:color="auto"/>
            </w:tcBorders>
            <w:shd w:val="clear" w:color="auto" w:fill="auto"/>
          </w:tcPr>
          <w:p w14:paraId="5AC5C575"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Inter-band CA</w:t>
            </w:r>
          </w:p>
        </w:tc>
        <w:tc>
          <w:tcPr>
            <w:tcW w:w="810" w:type="dxa"/>
            <w:gridSpan w:val="2"/>
            <w:tcBorders>
              <w:bottom w:val="single" w:sz="4" w:space="0" w:color="auto"/>
            </w:tcBorders>
            <w:shd w:val="clear" w:color="auto" w:fill="auto"/>
          </w:tcPr>
          <w:p w14:paraId="7034EF25"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9C74FE2"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2E506B3E" w14:textId="77777777" w:rsidR="007859DE" w:rsidRPr="001F3AFB" w:rsidRDefault="007859DE" w:rsidP="00BC16DB">
            <w:pPr>
              <w:spacing w:after="0"/>
              <w:rPr>
                <w:rFonts w:ascii="Arial" w:hAnsi="Arial"/>
                <w:sz w:val="16"/>
                <w:szCs w:val="16"/>
              </w:rPr>
            </w:pPr>
            <w:r w:rsidRPr="001F3AFB">
              <w:rPr>
                <w:rFonts w:ascii="Arial" w:hAnsi="Arial"/>
                <w:sz w:val="16"/>
                <w:szCs w:val="16"/>
              </w:rPr>
              <w:t>UEs supporting 5G Core and inter-band CA</w:t>
            </w:r>
          </w:p>
        </w:tc>
      </w:tr>
      <w:tr w:rsidR="007859DE" w:rsidRPr="001F3AFB" w14:paraId="354805DE" w14:textId="77777777" w:rsidTr="00BC16DB">
        <w:trPr>
          <w:gridAfter w:val="1"/>
          <w:wAfter w:w="33" w:type="dxa"/>
          <w:jc w:val="center"/>
        </w:trPr>
        <w:tc>
          <w:tcPr>
            <w:tcW w:w="1091" w:type="dxa"/>
            <w:gridSpan w:val="2"/>
            <w:tcBorders>
              <w:bottom w:val="single" w:sz="4" w:space="0" w:color="auto"/>
            </w:tcBorders>
            <w:shd w:val="clear" w:color="auto" w:fill="auto"/>
          </w:tcPr>
          <w:p w14:paraId="49D518A9"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8.1.3.1.17.3</w:t>
            </w:r>
          </w:p>
        </w:tc>
        <w:tc>
          <w:tcPr>
            <w:tcW w:w="3510" w:type="dxa"/>
            <w:gridSpan w:val="2"/>
            <w:tcBorders>
              <w:bottom w:val="single" w:sz="4" w:space="0" w:color="auto"/>
            </w:tcBorders>
            <w:shd w:val="clear" w:color="auto" w:fill="auto"/>
          </w:tcPr>
          <w:p w14:paraId="0F1FDB1F"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non-Contiguous CA</w:t>
            </w:r>
          </w:p>
        </w:tc>
        <w:tc>
          <w:tcPr>
            <w:tcW w:w="810" w:type="dxa"/>
            <w:gridSpan w:val="2"/>
            <w:tcBorders>
              <w:bottom w:val="single" w:sz="4" w:space="0" w:color="auto"/>
            </w:tcBorders>
            <w:shd w:val="clear" w:color="auto" w:fill="auto"/>
          </w:tcPr>
          <w:p w14:paraId="5425F1ED"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4EBEFDBE"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10194A67" w14:textId="77777777" w:rsidR="007859DE" w:rsidRPr="001F3AFB" w:rsidRDefault="007859DE" w:rsidP="00BC16DB">
            <w:pPr>
              <w:spacing w:after="0"/>
              <w:rPr>
                <w:rFonts w:ascii="Arial" w:hAnsi="Arial"/>
                <w:sz w:val="16"/>
                <w:szCs w:val="16"/>
              </w:rPr>
            </w:pPr>
            <w:r w:rsidRPr="001F3AFB">
              <w:rPr>
                <w:rFonts w:ascii="Arial" w:hAnsi="Arial"/>
                <w:sz w:val="16"/>
                <w:szCs w:val="16"/>
              </w:rPr>
              <w:t>UEs supporting 5G Core and intra-band non-contiguous CA</w:t>
            </w:r>
          </w:p>
        </w:tc>
      </w:tr>
      <w:tr w:rsidR="007859DE" w:rsidRPr="001F3AFB" w14:paraId="2ADC54B1" w14:textId="77777777" w:rsidTr="00BC16DB">
        <w:trPr>
          <w:gridAfter w:val="1"/>
          <w:wAfter w:w="33" w:type="dxa"/>
          <w:jc w:val="center"/>
        </w:trPr>
        <w:tc>
          <w:tcPr>
            <w:tcW w:w="1091" w:type="dxa"/>
            <w:gridSpan w:val="2"/>
            <w:tcBorders>
              <w:bottom w:val="single" w:sz="4" w:space="0" w:color="auto"/>
            </w:tcBorders>
            <w:shd w:val="clear" w:color="auto" w:fill="D9D9D9"/>
          </w:tcPr>
          <w:p w14:paraId="2715F52F" w14:textId="77777777" w:rsidR="007859DE" w:rsidRPr="001F3AFB" w:rsidRDefault="007859DE" w:rsidP="00BC16DB">
            <w:pPr>
              <w:spacing w:after="0"/>
              <w:rPr>
                <w:rFonts w:ascii="Arial" w:hAnsi="Arial" w:cs="Arial"/>
                <w:b/>
                <w:bCs/>
                <w:sz w:val="16"/>
                <w:szCs w:val="16"/>
              </w:rPr>
            </w:pPr>
            <w:r w:rsidRPr="001F3AFB">
              <w:rPr>
                <w:rFonts w:ascii="Arial" w:hAnsi="Arial" w:cs="Arial"/>
                <w:b/>
                <w:bCs/>
                <w:sz w:val="16"/>
                <w:szCs w:val="16"/>
              </w:rPr>
              <w:t>8.1.3.1.18</w:t>
            </w:r>
          </w:p>
        </w:tc>
        <w:tc>
          <w:tcPr>
            <w:tcW w:w="3510" w:type="dxa"/>
            <w:gridSpan w:val="2"/>
            <w:tcBorders>
              <w:bottom w:val="single" w:sz="4" w:space="0" w:color="auto"/>
            </w:tcBorders>
            <w:shd w:val="clear" w:color="auto" w:fill="D9D9D9"/>
          </w:tcPr>
          <w:p w14:paraId="106BD642" w14:textId="77777777" w:rsidR="007859DE" w:rsidRPr="001F3AFB" w:rsidRDefault="007859DE" w:rsidP="00BC16DB">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Additional measurement reporting</w:t>
            </w:r>
          </w:p>
        </w:tc>
        <w:tc>
          <w:tcPr>
            <w:tcW w:w="810" w:type="dxa"/>
            <w:gridSpan w:val="2"/>
            <w:tcBorders>
              <w:bottom w:val="single" w:sz="4" w:space="0" w:color="auto"/>
            </w:tcBorders>
            <w:shd w:val="clear" w:color="auto" w:fill="D9D9D9"/>
          </w:tcPr>
          <w:p w14:paraId="14074EB6" w14:textId="77777777" w:rsidR="007859DE" w:rsidRPr="001F3AFB" w:rsidRDefault="007859DE" w:rsidP="00BC16DB">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77636073" w14:textId="77777777" w:rsidR="007859DE" w:rsidRPr="001F3AFB" w:rsidRDefault="007859DE" w:rsidP="00BC16DB">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3A780ECB" w14:textId="77777777" w:rsidR="007859DE" w:rsidRPr="001F3AFB" w:rsidRDefault="007859DE" w:rsidP="00BC16DB">
            <w:pPr>
              <w:spacing w:after="0"/>
              <w:rPr>
                <w:rFonts w:ascii="Arial" w:hAnsi="Arial"/>
                <w:b/>
                <w:sz w:val="16"/>
                <w:szCs w:val="16"/>
              </w:rPr>
            </w:pPr>
          </w:p>
        </w:tc>
      </w:tr>
      <w:tr w:rsidR="007859DE" w:rsidRPr="001F3AFB" w14:paraId="473ACBAF" w14:textId="77777777" w:rsidTr="00BC16DB">
        <w:trPr>
          <w:gridAfter w:val="1"/>
          <w:wAfter w:w="33" w:type="dxa"/>
          <w:jc w:val="center"/>
        </w:trPr>
        <w:tc>
          <w:tcPr>
            <w:tcW w:w="1091" w:type="dxa"/>
            <w:gridSpan w:val="2"/>
            <w:tcBorders>
              <w:bottom w:val="single" w:sz="4" w:space="0" w:color="auto"/>
            </w:tcBorders>
            <w:shd w:val="clear" w:color="auto" w:fill="auto"/>
          </w:tcPr>
          <w:p w14:paraId="61A9E70F"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lastRenderedPageBreak/>
              <w:t>8.1.3.1.18.1</w:t>
            </w:r>
          </w:p>
        </w:tc>
        <w:tc>
          <w:tcPr>
            <w:tcW w:w="3510" w:type="dxa"/>
            <w:gridSpan w:val="2"/>
            <w:tcBorders>
              <w:bottom w:val="single" w:sz="4" w:space="0" w:color="auto"/>
            </w:tcBorders>
            <w:shd w:val="clear" w:color="auto" w:fill="auto"/>
          </w:tcPr>
          <w:p w14:paraId="4E1225B5"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Contiguous CA</w:t>
            </w:r>
          </w:p>
        </w:tc>
        <w:tc>
          <w:tcPr>
            <w:tcW w:w="810" w:type="dxa"/>
            <w:gridSpan w:val="2"/>
            <w:tcBorders>
              <w:bottom w:val="single" w:sz="4" w:space="0" w:color="auto"/>
            </w:tcBorders>
            <w:shd w:val="clear" w:color="auto" w:fill="auto"/>
          </w:tcPr>
          <w:p w14:paraId="293D62E1"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3070836"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2FD2DB7B" w14:textId="77777777" w:rsidR="007859DE" w:rsidRPr="001F3AFB" w:rsidRDefault="007859DE" w:rsidP="00BC16DB">
            <w:pPr>
              <w:spacing w:after="0"/>
              <w:rPr>
                <w:rFonts w:ascii="Arial" w:hAnsi="Arial"/>
                <w:sz w:val="16"/>
                <w:szCs w:val="16"/>
              </w:rPr>
            </w:pPr>
            <w:r w:rsidRPr="001F3AFB">
              <w:rPr>
                <w:rFonts w:ascii="Arial" w:hAnsi="Arial"/>
                <w:sz w:val="16"/>
                <w:szCs w:val="16"/>
              </w:rPr>
              <w:t>UEs supporting 5G Core and intra-band contiguous CA</w:t>
            </w:r>
          </w:p>
        </w:tc>
      </w:tr>
      <w:tr w:rsidR="007859DE" w:rsidRPr="001F3AFB" w14:paraId="397E5BEE" w14:textId="77777777" w:rsidTr="00BC16DB">
        <w:trPr>
          <w:gridAfter w:val="1"/>
          <w:wAfter w:w="33" w:type="dxa"/>
          <w:jc w:val="center"/>
        </w:trPr>
        <w:tc>
          <w:tcPr>
            <w:tcW w:w="1091" w:type="dxa"/>
            <w:gridSpan w:val="2"/>
            <w:tcBorders>
              <w:bottom w:val="single" w:sz="4" w:space="0" w:color="auto"/>
            </w:tcBorders>
            <w:shd w:val="clear" w:color="auto" w:fill="auto"/>
          </w:tcPr>
          <w:p w14:paraId="35A4D5C9"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8.1.3.1.18.2</w:t>
            </w:r>
          </w:p>
        </w:tc>
        <w:tc>
          <w:tcPr>
            <w:tcW w:w="3510" w:type="dxa"/>
            <w:gridSpan w:val="2"/>
            <w:tcBorders>
              <w:bottom w:val="single" w:sz="4" w:space="0" w:color="auto"/>
            </w:tcBorders>
            <w:shd w:val="clear" w:color="auto" w:fill="auto"/>
          </w:tcPr>
          <w:p w14:paraId="0FAA585D"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Inter-band CA</w:t>
            </w:r>
          </w:p>
        </w:tc>
        <w:tc>
          <w:tcPr>
            <w:tcW w:w="810" w:type="dxa"/>
            <w:gridSpan w:val="2"/>
            <w:tcBorders>
              <w:bottom w:val="single" w:sz="4" w:space="0" w:color="auto"/>
            </w:tcBorders>
            <w:shd w:val="clear" w:color="auto" w:fill="auto"/>
          </w:tcPr>
          <w:p w14:paraId="150CA12F"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09040CC"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591298D7" w14:textId="77777777" w:rsidR="007859DE" w:rsidRPr="001F3AFB" w:rsidRDefault="007859DE" w:rsidP="00BC16DB">
            <w:pPr>
              <w:spacing w:after="0"/>
              <w:rPr>
                <w:rFonts w:ascii="Arial" w:hAnsi="Arial"/>
                <w:sz w:val="16"/>
                <w:szCs w:val="16"/>
              </w:rPr>
            </w:pPr>
            <w:r w:rsidRPr="001F3AFB">
              <w:rPr>
                <w:rFonts w:ascii="Arial" w:hAnsi="Arial"/>
                <w:sz w:val="16"/>
                <w:szCs w:val="16"/>
              </w:rPr>
              <w:t>UEs supporting 5G Core and inter-band CA</w:t>
            </w:r>
          </w:p>
        </w:tc>
      </w:tr>
      <w:tr w:rsidR="007859DE" w:rsidRPr="001F3AFB" w14:paraId="0B6B117E" w14:textId="77777777" w:rsidTr="00BC16DB">
        <w:trPr>
          <w:gridAfter w:val="1"/>
          <w:wAfter w:w="33" w:type="dxa"/>
          <w:jc w:val="center"/>
        </w:trPr>
        <w:tc>
          <w:tcPr>
            <w:tcW w:w="1091" w:type="dxa"/>
            <w:gridSpan w:val="2"/>
            <w:tcBorders>
              <w:bottom w:val="single" w:sz="4" w:space="0" w:color="auto"/>
            </w:tcBorders>
            <w:shd w:val="clear" w:color="auto" w:fill="auto"/>
          </w:tcPr>
          <w:p w14:paraId="3F997B8C"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8.1.3.1.18.3</w:t>
            </w:r>
          </w:p>
        </w:tc>
        <w:tc>
          <w:tcPr>
            <w:tcW w:w="3510" w:type="dxa"/>
            <w:gridSpan w:val="2"/>
            <w:tcBorders>
              <w:bottom w:val="single" w:sz="4" w:space="0" w:color="auto"/>
            </w:tcBorders>
            <w:shd w:val="clear" w:color="auto" w:fill="auto"/>
          </w:tcPr>
          <w:p w14:paraId="7E258BA3"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non-Contiguous CA</w:t>
            </w:r>
          </w:p>
        </w:tc>
        <w:tc>
          <w:tcPr>
            <w:tcW w:w="810" w:type="dxa"/>
            <w:gridSpan w:val="2"/>
            <w:tcBorders>
              <w:bottom w:val="single" w:sz="4" w:space="0" w:color="auto"/>
            </w:tcBorders>
            <w:shd w:val="clear" w:color="auto" w:fill="auto"/>
          </w:tcPr>
          <w:p w14:paraId="016AEDFF"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7E38F3D3"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69EEDB97" w14:textId="77777777" w:rsidR="007859DE" w:rsidRPr="001F3AFB" w:rsidRDefault="007859DE" w:rsidP="00BC16DB">
            <w:pPr>
              <w:spacing w:after="0"/>
              <w:rPr>
                <w:rFonts w:ascii="Arial" w:hAnsi="Arial"/>
                <w:sz w:val="16"/>
                <w:szCs w:val="16"/>
              </w:rPr>
            </w:pPr>
            <w:r w:rsidRPr="001F3AFB">
              <w:rPr>
                <w:rFonts w:ascii="Arial" w:hAnsi="Arial"/>
                <w:sz w:val="16"/>
                <w:szCs w:val="16"/>
              </w:rPr>
              <w:t>UEs supporting 5G Core and intra-band non-contiguous CA</w:t>
            </w:r>
          </w:p>
        </w:tc>
      </w:tr>
      <w:tr w:rsidR="007859DE" w:rsidRPr="001F3AFB" w14:paraId="230FAAD8" w14:textId="77777777" w:rsidTr="00BC16DB">
        <w:trPr>
          <w:gridAfter w:val="1"/>
          <w:wAfter w:w="33" w:type="dxa"/>
          <w:jc w:val="center"/>
        </w:trPr>
        <w:tc>
          <w:tcPr>
            <w:tcW w:w="1091" w:type="dxa"/>
            <w:gridSpan w:val="2"/>
            <w:tcBorders>
              <w:bottom w:val="single" w:sz="4" w:space="0" w:color="auto"/>
            </w:tcBorders>
            <w:shd w:val="clear" w:color="auto" w:fill="auto"/>
          </w:tcPr>
          <w:p w14:paraId="258AB5E3" w14:textId="77777777" w:rsidR="007859DE" w:rsidRPr="001F3AFB" w:rsidRDefault="007859DE" w:rsidP="00BC16DB">
            <w:pPr>
              <w:spacing w:after="0"/>
              <w:rPr>
                <w:rFonts w:ascii="Arial" w:hAnsi="Arial" w:cs="Arial"/>
                <w:bCs/>
                <w:sz w:val="16"/>
                <w:szCs w:val="16"/>
                <w:lang w:eastAsia="zh-CN"/>
              </w:rPr>
            </w:pPr>
            <w:r w:rsidRPr="001F3AFB">
              <w:rPr>
                <w:rFonts w:ascii="Arial" w:hAnsi="Arial" w:cs="Arial"/>
                <w:bCs/>
                <w:sz w:val="16"/>
                <w:szCs w:val="16"/>
                <w:lang w:eastAsia="zh-CN"/>
              </w:rPr>
              <w:t>8.1.3.1.20</w:t>
            </w:r>
          </w:p>
        </w:tc>
        <w:tc>
          <w:tcPr>
            <w:tcW w:w="3510" w:type="dxa"/>
            <w:gridSpan w:val="2"/>
            <w:tcBorders>
              <w:bottom w:val="single" w:sz="4" w:space="0" w:color="auto"/>
            </w:tcBorders>
            <w:shd w:val="clear" w:color="auto" w:fill="auto"/>
          </w:tcPr>
          <w:p w14:paraId="55709842"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gapFR1</w:t>
            </w:r>
          </w:p>
        </w:tc>
        <w:tc>
          <w:tcPr>
            <w:tcW w:w="810" w:type="dxa"/>
            <w:gridSpan w:val="2"/>
            <w:tcBorders>
              <w:bottom w:val="single" w:sz="4" w:space="0" w:color="auto"/>
            </w:tcBorders>
            <w:shd w:val="clear" w:color="auto" w:fill="auto"/>
          </w:tcPr>
          <w:p w14:paraId="5B8E112A"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74355564"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7" w:type="dxa"/>
            <w:gridSpan w:val="2"/>
            <w:tcBorders>
              <w:bottom w:val="single" w:sz="4" w:space="0" w:color="auto"/>
            </w:tcBorders>
            <w:shd w:val="clear" w:color="auto" w:fill="auto"/>
          </w:tcPr>
          <w:p w14:paraId="3D19D510" w14:textId="77777777" w:rsidR="007859DE" w:rsidRPr="001F3AFB" w:rsidRDefault="007859DE" w:rsidP="00BC16DB">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7859DE" w:rsidRPr="001F3AFB" w14:paraId="38AA7D90" w14:textId="77777777" w:rsidTr="00BC16DB">
        <w:trPr>
          <w:gridAfter w:val="1"/>
          <w:wAfter w:w="33" w:type="dxa"/>
          <w:jc w:val="center"/>
        </w:trPr>
        <w:tc>
          <w:tcPr>
            <w:tcW w:w="1091" w:type="dxa"/>
            <w:gridSpan w:val="2"/>
            <w:tcBorders>
              <w:bottom w:val="single" w:sz="4" w:space="0" w:color="auto"/>
            </w:tcBorders>
            <w:shd w:val="clear" w:color="auto" w:fill="auto"/>
          </w:tcPr>
          <w:p w14:paraId="2B19E6C1" w14:textId="77777777" w:rsidR="007859DE" w:rsidRPr="001F3AFB" w:rsidRDefault="007859DE" w:rsidP="00BC16DB">
            <w:pPr>
              <w:spacing w:after="0"/>
              <w:rPr>
                <w:rFonts w:ascii="Arial" w:hAnsi="Arial" w:cs="Arial"/>
                <w:bCs/>
                <w:sz w:val="16"/>
                <w:szCs w:val="16"/>
                <w:lang w:eastAsia="zh-CN"/>
              </w:rPr>
            </w:pPr>
            <w:r w:rsidRPr="001F3AFB">
              <w:rPr>
                <w:rFonts w:ascii="Arial" w:hAnsi="Arial" w:cs="Arial"/>
                <w:bCs/>
                <w:sz w:val="16"/>
                <w:szCs w:val="16"/>
                <w:lang w:eastAsia="zh-CN"/>
              </w:rPr>
              <w:t>8.1.3.1.21</w:t>
            </w:r>
          </w:p>
        </w:tc>
        <w:tc>
          <w:tcPr>
            <w:tcW w:w="3510" w:type="dxa"/>
            <w:gridSpan w:val="2"/>
            <w:tcBorders>
              <w:bottom w:val="single" w:sz="4" w:space="0" w:color="auto"/>
            </w:tcBorders>
            <w:shd w:val="clear" w:color="auto" w:fill="auto"/>
          </w:tcPr>
          <w:p w14:paraId="1BB63C21"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gapFR2</w:t>
            </w:r>
          </w:p>
        </w:tc>
        <w:tc>
          <w:tcPr>
            <w:tcW w:w="810" w:type="dxa"/>
            <w:gridSpan w:val="2"/>
            <w:tcBorders>
              <w:bottom w:val="single" w:sz="4" w:space="0" w:color="auto"/>
            </w:tcBorders>
            <w:shd w:val="clear" w:color="auto" w:fill="auto"/>
          </w:tcPr>
          <w:p w14:paraId="392D7270"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F8C1239"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7" w:type="dxa"/>
            <w:gridSpan w:val="2"/>
            <w:tcBorders>
              <w:bottom w:val="single" w:sz="4" w:space="0" w:color="auto"/>
            </w:tcBorders>
            <w:shd w:val="clear" w:color="auto" w:fill="auto"/>
          </w:tcPr>
          <w:p w14:paraId="5BA3DEE2" w14:textId="77777777" w:rsidR="007859DE" w:rsidRPr="001F3AFB" w:rsidRDefault="007859DE" w:rsidP="00BC16DB">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7859DE" w:rsidRPr="001F3AFB" w14:paraId="6280162A" w14:textId="77777777" w:rsidTr="00BC16DB">
        <w:trPr>
          <w:gridAfter w:val="1"/>
          <w:wAfter w:w="33" w:type="dxa"/>
          <w:jc w:val="center"/>
        </w:trPr>
        <w:tc>
          <w:tcPr>
            <w:tcW w:w="1091" w:type="dxa"/>
            <w:gridSpan w:val="2"/>
            <w:tcBorders>
              <w:bottom w:val="single" w:sz="4" w:space="0" w:color="auto"/>
            </w:tcBorders>
            <w:shd w:val="clear" w:color="auto" w:fill="auto"/>
          </w:tcPr>
          <w:p w14:paraId="7F9FC1A5"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8.1.3.1.23</w:t>
            </w:r>
          </w:p>
        </w:tc>
        <w:tc>
          <w:tcPr>
            <w:tcW w:w="3510" w:type="dxa"/>
            <w:gridSpan w:val="2"/>
            <w:tcBorders>
              <w:bottom w:val="single" w:sz="4" w:space="0" w:color="auto"/>
            </w:tcBorders>
            <w:shd w:val="clear" w:color="auto" w:fill="auto"/>
          </w:tcPr>
          <w:p w14:paraId="2ED4C9F5"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Continuation of the measurements after RRC Resume</w:t>
            </w:r>
          </w:p>
        </w:tc>
        <w:tc>
          <w:tcPr>
            <w:tcW w:w="810" w:type="dxa"/>
            <w:gridSpan w:val="2"/>
            <w:tcBorders>
              <w:bottom w:val="single" w:sz="4" w:space="0" w:color="auto"/>
            </w:tcBorders>
            <w:shd w:val="clear" w:color="auto" w:fill="auto"/>
          </w:tcPr>
          <w:p w14:paraId="34548EF3"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AFCDD0A"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41B89D87" w14:textId="77777777" w:rsidR="007859DE" w:rsidRPr="001F3AFB" w:rsidRDefault="007859DE" w:rsidP="00BC16DB">
            <w:pPr>
              <w:spacing w:after="0"/>
              <w:rPr>
                <w:rFonts w:ascii="Arial" w:hAnsi="Arial"/>
                <w:sz w:val="16"/>
                <w:szCs w:val="16"/>
              </w:rPr>
            </w:pPr>
            <w:r w:rsidRPr="001F3AFB">
              <w:rPr>
                <w:rFonts w:ascii="Arial" w:hAnsi="Arial"/>
                <w:sz w:val="16"/>
                <w:szCs w:val="16"/>
              </w:rPr>
              <w:t>UEs supporting 5G Core</w:t>
            </w:r>
          </w:p>
        </w:tc>
      </w:tr>
      <w:tr w:rsidR="007859DE" w:rsidRPr="001F3AFB" w14:paraId="7BAE4367" w14:textId="77777777" w:rsidTr="00BC16DB">
        <w:trPr>
          <w:gridAfter w:val="1"/>
          <w:wAfter w:w="33" w:type="dxa"/>
          <w:jc w:val="center"/>
        </w:trPr>
        <w:tc>
          <w:tcPr>
            <w:tcW w:w="1091" w:type="dxa"/>
            <w:gridSpan w:val="2"/>
            <w:tcBorders>
              <w:bottom w:val="single" w:sz="4" w:space="0" w:color="auto"/>
            </w:tcBorders>
            <w:shd w:val="clear" w:color="auto" w:fill="D9D9D9"/>
          </w:tcPr>
          <w:p w14:paraId="66DF2618" w14:textId="77777777" w:rsidR="007859DE" w:rsidRPr="001F3AFB" w:rsidRDefault="007859DE" w:rsidP="00BC16DB">
            <w:pPr>
              <w:spacing w:after="0"/>
              <w:rPr>
                <w:rFonts w:ascii="Arial" w:hAnsi="Arial" w:cs="Arial"/>
                <w:b/>
                <w:bCs/>
                <w:sz w:val="16"/>
                <w:szCs w:val="16"/>
              </w:rPr>
            </w:pPr>
            <w:r w:rsidRPr="001F3AFB">
              <w:rPr>
                <w:rFonts w:ascii="Arial" w:hAnsi="Arial" w:cs="Arial"/>
                <w:b/>
                <w:bCs/>
                <w:sz w:val="16"/>
                <w:szCs w:val="16"/>
              </w:rPr>
              <w:t>8.1.3.2</w:t>
            </w:r>
          </w:p>
        </w:tc>
        <w:tc>
          <w:tcPr>
            <w:tcW w:w="3510" w:type="dxa"/>
            <w:gridSpan w:val="2"/>
            <w:tcBorders>
              <w:bottom w:val="single" w:sz="4" w:space="0" w:color="auto"/>
            </w:tcBorders>
            <w:shd w:val="clear" w:color="auto" w:fill="D9D9D9"/>
          </w:tcPr>
          <w:p w14:paraId="19C54295" w14:textId="77777777" w:rsidR="007859DE" w:rsidRPr="001F3AFB" w:rsidRDefault="007859DE" w:rsidP="00BC16DB">
            <w:pPr>
              <w:spacing w:after="0"/>
              <w:rPr>
                <w:rFonts w:ascii="Arial" w:hAnsi="Arial" w:cs="Arial"/>
                <w:b/>
                <w:bCs/>
                <w:sz w:val="16"/>
                <w:szCs w:val="16"/>
              </w:rPr>
            </w:pPr>
            <w:r w:rsidRPr="001F3AFB">
              <w:rPr>
                <w:rFonts w:ascii="Arial" w:hAnsi="Arial" w:cs="Arial"/>
                <w:b/>
                <w:bCs/>
                <w:sz w:val="16"/>
                <w:szCs w:val="16"/>
              </w:rPr>
              <w:t>Inter-RAT measurements</w:t>
            </w:r>
          </w:p>
        </w:tc>
        <w:tc>
          <w:tcPr>
            <w:tcW w:w="810" w:type="dxa"/>
            <w:gridSpan w:val="2"/>
            <w:tcBorders>
              <w:bottom w:val="single" w:sz="4" w:space="0" w:color="auto"/>
            </w:tcBorders>
            <w:shd w:val="clear" w:color="auto" w:fill="D9D9D9"/>
          </w:tcPr>
          <w:p w14:paraId="3F981C21" w14:textId="77777777" w:rsidR="007859DE" w:rsidRPr="001F3AFB" w:rsidRDefault="007859DE" w:rsidP="00BC16DB">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497BFB33" w14:textId="77777777" w:rsidR="007859DE" w:rsidRPr="001F3AFB" w:rsidRDefault="007859DE" w:rsidP="00BC16DB">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3460ABDE" w14:textId="77777777" w:rsidR="007859DE" w:rsidRPr="001F3AFB" w:rsidRDefault="007859DE" w:rsidP="00BC16DB">
            <w:pPr>
              <w:spacing w:after="0"/>
              <w:rPr>
                <w:rFonts w:ascii="Arial" w:hAnsi="Arial"/>
                <w:sz w:val="16"/>
                <w:szCs w:val="16"/>
              </w:rPr>
            </w:pPr>
          </w:p>
        </w:tc>
      </w:tr>
      <w:tr w:rsidR="007859DE" w:rsidRPr="001F3AFB" w14:paraId="61C89CE5" w14:textId="77777777" w:rsidTr="00BC16DB">
        <w:trPr>
          <w:gridAfter w:val="1"/>
          <w:wAfter w:w="33" w:type="dxa"/>
          <w:jc w:val="center"/>
        </w:trPr>
        <w:tc>
          <w:tcPr>
            <w:tcW w:w="1091" w:type="dxa"/>
            <w:gridSpan w:val="2"/>
            <w:tcBorders>
              <w:bottom w:val="single" w:sz="4" w:space="0" w:color="auto"/>
            </w:tcBorders>
            <w:shd w:val="clear" w:color="auto" w:fill="auto"/>
          </w:tcPr>
          <w:p w14:paraId="675CCBDD" w14:textId="77777777" w:rsidR="007859DE" w:rsidRPr="001F3AFB" w:rsidRDefault="007859DE" w:rsidP="00BC16DB">
            <w:pPr>
              <w:spacing w:after="0"/>
              <w:rPr>
                <w:rFonts w:ascii="Arial" w:hAnsi="Arial"/>
                <w:sz w:val="16"/>
                <w:szCs w:val="16"/>
              </w:rPr>
            </w:pPr>
            <w:r w:rsidRPr="001F3AFB">
              <w:rPr>
                <w:rFonts w:ascii="Arial" w:hAnsi="Arial"/>
                <w:sz w:val="16"/>
                <w:szCs w:val="16"/>
              </w:rPr>
              <w:t>8.1.3.2.1</w:t>
            </w:r>
          </w:p>
        </w:tc>
        <w:tc>
          <w:tcPr>
            <w:tcW w:w="3510" w:type="dxa"/>
            <w:gridSpan w:val="2"/>
            <w:tcBorders>
              <w:bottom w:val="single" w:sz="4" w:space="0" w:color="auto"/>
            </w:tcBorders>
            <w:shd w:val="clear" w:color="auto" w:fill="auto"/>
          </w:tcPr>
          <w:p w14:paraId="6E05CA74" w14:textId="77777777" w:rsidR="007859DE" w:rsidRPr="001F3AFB" w:rsidRDefault="007859DE" w:rsidP="00BC16DB">
            <w:pPr>
              <w:spacing w:after="0"/>
              <w:rPr>
                <w:rFonts w:ascii="Arial" w:hAnsi="Arial"/>
                <w:sz w:val="16"/>
                <w:szCs w:val="16"/>
              </w:rPr>
            </w:pPr>
            <w:r w:rsidRPr="001F3AFB">
              <w:rPr>
                <w:rFonts w:ascii="Arial" w:hAnsi="Arial"/>
                <w:sz w:val="16"/>
                <w:szCs w:val="16"/>
              </w:rPr>
              <w:t>Measurement configuration control and reporting / Inter-RAT measurements / Event B1 / Measurement of E-UTRA cells</w:t>
            </w:r>
          </w:p>
        </w:tc>
        <w:tc>
          <w:tcPr>
            <w:tcW w:w="810" w:type="dxa"/>
            <w:gridSpan w:val="2"/>
            <w:tcBorders>
              <w:bottom w:val="single" w:sz="4" w:space="0" w:color="auto"/>
            </w:tcBorders>
            <w:shd w:val="clear" w:color="auto" w:fill="auto"/>
          </w:tcPr>
          <w:p w14:paraId="6F34B6EE"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45AACCA" w14:textId="77777777" w:rsidR="007859DE" w:rsidRPr="001F3AFB" w:rsidRDefault="007859DE" w:rsidP="00BC16DB">
            <w:pPr>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C31</w:t>
            </w:r>
          </w:p>
        </w:tc>
        <w:tc>
          <w:tcPr>
            <w:tcW w:w="3597" w:type="dxa"/>
            <w:gridSpan w:val="2"/>
            <w:tcBorders>
              <w:bottom w:val="single" w:sz="4" w:space="0" w:color="auto"/>
            </w:tcBorders>
            <w:shd w:val="clear" w:color="auto" w:fill="auto"/>
          </w:tcPr>
          <w:p w14:paraId="35A3A39D" w14:textId="77777777" w:rsidR="007859DE" w:rsidRPr="001F3AFB" w:rsidRDefault="007859DE" w:rsidP="00BC16DB">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7859DE" w:rsidRPr="001F3AFB" w14:paraId="519E35DB" w14:textId="77777777" w:rsidTr="00BC16DB">
        <w:trPr>
          <w:gridAfter w:val="1"/>
          <w:wAfter w:w="33" w:type="dxa"/>
          <w:jc w:val="center"/>
        </w:trPr>
        <w:tc>
          <w:tcPr>
            <w:tcW w:w="1091" w:type="dxa"/>
            <w:gridSpan w:val="2"/>
            <w:tcBorders>
              <w:bottom w:val="single" w:sz="4" w:space="0" w:color="auto"/>
            </w:tcBorders>
            <w:shd w:val="clear" w:color="auto" w:fill="auto"/>
          </w:tcPr>
          <w:p w14:paraId="6837D561" w14:textId="77777777" w:rsidR="007859DE" w:rsidRPr="001F3AFB" w:rsidRDefault="007859DE" w:rsidP="00BC16DB">
            <w:pPr>
              <w:spacing w:after="0"/>
              <w:rPr>
                <w:rFonts w:ascii="Arial" w:hAnsi="Arial"/>
                <w:sz w:val="16"/>
                <w:szCs w:val="16"/>
              </w:rPr>
            </w:pPr>
            <w:r w:rsidRPr="001F3AFB">
              <w:rPr>
                <w:rFonts w:ascii="Arial" w:hAnsi="Arial"/>
                <w:sz w:val="16"/>
                <w:szCs w:val="16"/>
              </w:rPr>
              <w:t>8.1.3.2.2</w:t>
            </w:r>
          </w:p>
        </w:tc>
        <w:tc>
          <w:tcPr>
            <w:tcW w:w="3510" w:type="dxa"/>
            <w:gridSpan w:val="2"/>
            <w:tcBorders>
              <w:bottom w:val="single" w:sz="4" w:space="0" w:color="auto"/>
            </w:tcBorders>
            <w:shd w:val="clear" w:color="auto" w:fill="auto"/>
          </w:tcPr>
          <w:p w14:paraId="4101E26C" w14:textId="77777777" w:rsidR="007859DE" w:rsidRPr="001F3AFB" w:rsidRDefault="007859DE" w:rsidP="00BC16DB">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w:t>
            </w:r>
          </w:p>
        </w:tc>
        <w:tc>
          <w:tcPr>
            <w:tcW w:w="810" w:type="dxa"/>
            <w:gridSpan w:val="2"/>
            <w:tcBorders>
              <w:bottom w:val="single" w:sz="4" w:space="0" w:color="auto"/>
            </w:tcBorders>
            <w:shd w:val="clear" w:color="auto" w:fill="auto"/>
          </w:tcPr>
          <w:p w14:paraId="00583091"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24BCA4B" w14:textId="77777777" w:rsidR="007859DE" w:rsidRPr="001F3AFB" w:rsidRDefault="007859DE" w:rsidP="00BC16DB">
            <w:pPr>
              <w:spacing w:after="0"/>
              <w:jc w:val="center"/>
              <w:rPr>
                <w:rFonts w:ascii="Arial" w:hAnsi="Arial" w:cs="Arial"/>
                <w:sz w:val="16"/>
                <w:szCs w:val="16"/>
                <w:lang w:eastAsia="zh-CN"/>
              </w:rPr>
            </w:pPr>
            <w:r w:rsidRPr="001F3AFB">
              <w:rPr>
                <w:rFonts w:ascii="Arial" w:eastAsia="SimSun" w:hAnsi="Arial" w:cs="Arial"/>
                <w:sz w:val="16"/>
                <w:szCs w:val="16"/>
                <w:lang w:eastAsia="zh-CN"/>
              </w:rPr>
              <w:t>C31</w:t>
            </w:r>
          </w:p>
        </w:tc>
        <w:tc>
          <w:tcPr>
            <w:tcW w:w="3597" w:type="dxa"/>
            <w:gridSpan w:val="2"/>
            <w:tcBorders>
              <w:bottom w:val="single" w:sz="4" w:space="0" w:color="auto"/>
            </w:tcBorders>
            <w:shd w:val="clear" w:color="auto" w:fill="auto"/>
          </w:tcPr>
          <w:p w14:paraId="409C921D" w14:textId="77777777" w:rsidR="007859DE" w:rsidRPr="001F3AFB" w:rsidRDefault="007859DE" w:rsidP="00BC16DB">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7859DE" w:rsidRPr="001F3AFB" w14:paraId="3F27A02F" w14:textId="77777777" w:rsidTr="00BC16DB">
        <w:trPr>
          <w:gridAfter w:val="1"/>
          <w:wAfter w:w="33" w:type="dxa"/>
          <w:jc w:val="center"/>
        </w:trPr>
        <w:tc>
          <w:tcPr>
            <w:tcW w:w="1091" w:type="dxa"/>
            <w:gridSpan w:val="2"/>
            <w:tcBorders>
              <w:bottom w:val="single" w:sz="4" w:space="0" w:color="auto"/>
            </w:tcBorders>
            <w:shd w:val="clear" w:color="auto" w:fill="auto"/>
          </w:tcPr>
          <w:p w14:paraId="3D84EBCC" w14:textId="77777777" w:rsidR="007859DE" w:rsidRPr="001F3AFB" w:rsidRDefault="007859DE" w:rsidP="00BC16DB">
            <w:pPr>
              <w:spacing w:after="0"/>
              <w:rPr>
                <w:rFonts w:ascii="Arial" w:hAnsi="Arial"/>
                <w:sz w:val="16"/>
                <w:szCs w:val="16"/>
              </w:rPr>
            </w:pPr>
            <w:r w:rsidRPr="001F3AFB">
              <w:rPr>
                <w:rFonts w:ascii="Arial" w:hAnsi="Arial"/>
                <w:sz w:val="16"/>
                <w:szCs w:val="16"/>
              </w:rPr>
              <w:t>8.1.3.2.3</w:t>
            </w:r>
          </w:p>
        </w:tc>
        <w:tc>
          <w:tcPr>
            <w:tcW w:w="3510" w:type="dxa"/>
            <w:gridSpan w:val="2"/>
            <w:tcBorders>
              <w:bottom w:val="single" w:sz="4" w:space="0" w:color="auto"/>
            </w:tcBorders>
            <w:shd w:val="clear" w:color="auto" w:fill="auto"/>
          </w:tcPr>
          <w:p w14:paraId="2F56D7C3" w14:textId="77777777" w:rsidR="007859DE" w:rsidRPr="001F3AFB" w:rsidRDefault="007859DE" w:rsidP="00BC16DB">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RSRQ based measurements</w:t>
            </w:r>
          </w:p>
        </w:tc>
        <w:tc>
          <w:tcPr>
            <w:tcW w:w="810" w:type="dxa"/>
            <w:gridSpan w:val="2"/>
            <w:tcBorders>
              <w:bottom w:val="single" w:sz="4" w:space="0" w:color="auto"/>
            </w:tcBorders>
            <w:shd w:val="clear" w:color="auto" w:fill="auto"/>
          </w:tcPr>
          <w:p w14:paraId="31A027D6"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682507F8" w14:textId="77777777" w:rsidR="007859DE" w:rsidRPr="001F3AFB" w:rsidRDefault="007859DE" w:rsidP="00BC16DB">
            <w:pPr>
              <w:spacing w:after="0"/>
              <w:jc w:val="center"/>
              <w:rPr>
                <w:rFonts w:ascii="Arial" w:hAnsi="Arial" w:cs="Arial"/>
                <w:sz w:val="16"/>
                <w:szCs w:val="16"/>
                <w:lang w:eastAsia="zh-CN"/>
              </w:rPr>
            </w:pPr>
            <w:r w:rsidRPr="001F3AFB">
              <w:rPr>
                <w:rFonts w:ascii="Arial" w:eastAsia="SimSun" w:hAnsi="Arial" w:cs="Arial"/>
                <w:sz w:val="16"/>
                <w:szCs w:val="16"/>
                <w:lang w:eastAsia="zh-CN"/>
              </w:rPr>
              <w:t>C31</w:t>
            </w:r>
          </w:p>
        </w:tc>
        <w:tc>
          <w:tcPr>
            <w:tcW w:w="3597" w:type="dxa"/>
            <w:gridSpan w:val="2"/>
            <w:tcBorders>
              <w:bottom w:val="single" w:sz="4" w:space="0" w:color="auto"/>
            </w:tcBorders>
            <w:shd w:val="clear" w:color="auto" w:fill="auto"/>
          </w:tcPr>
          <w:p w14:paraId="6FAF9D04" w14:textId="77777777" w:rsidR="007859DE" w:rsidRPr="001F3AFB" w:rsidRDefault="007859DE" w:rsidP="00BC16DB">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7859DE" w:rsidRPr="001F3AFB" w14:paraId="25DACBC6" w14:textId="77777777" w:rsidTr="00BC16DB">
        <w:trPr>
          <w:gridAfter w:val="1"/>
          <w:wAfter w:w="33" w:type="dxa"/>
          <w:jc w:val="center"/>
        </w:trPr>
        <w:tc>
          <w:tcPr>
            <w:tcW w:w="1091" w:type="dxa"/>
            <w:gridSpan w:val="2"/>
            <w:tcBorders>
              <w:bottom w:val="single" w:sz="4" w:space="0" w:color="auto"/>
            </w:tcBorders>
            <w:shd w:val="clear" w:color="auto" w:fill="auto"/>
          </w:tcPr>
          <w:p w14:paraId="6E38FD1E" w14:textId="77777777" w:rsidR="007859DE" w:rsidRPr="001F3AFB" w:rsidRDefault="007859DE" w:rsidP="00BC16DB">
            <w:pPr>
              <w:spacing w:after="0"/>
              <w:rPr>
                <w:rFonts w:ascii="Arial" w:hAnsi="Arial"/>
                <w:sz w:val="16"/>
                <w:szCs w:val="16"/>
                <w:lang w:eastAsia="zh-CN"/>
              </w:rPr>
            </w:pPr>
            <w:r w:rsidRPr="001F3AFB">
              <w:rPr>
                <w:rFonts w:ascii="Arial" w:hAnsi="Arial"/>
                <w:sz w:val="16"/>
                <w:szCs w:val="16"/>
                <w:lang w:eastAsia="zh-CN"/>
              </w:rPr>
              <w:t>8.1.3.2.4</w:t>
            </w:r>
          </w:p>
        </w:tc>
        <w:tc>
          <w:tcPr>
            <w:tcW w:w="3510" w:type="dxa"/>
            <w:gridSpan w:val="2"/>
            <w:tcBorders>
              <w:bottom w:val="single" w:sz="4" w:space="0" w:color="auto"/>
            </w:tcBorders>
            <w:shd w:val="clear" w:color="auto" w:fill="auto"/>
          </w:tcPr>
          <w:p w14:paraId="1B536422" w14:textId="77777777" w:rsidR="007859DE" w:rsidRPr="001F3AFB" w:rsidRDefault="007859DE" w:rsidP="00BC16DB">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SINR based measurements</w:t>
            </w:r>
          </w:p>
        </w:tc>
        <w:tc>
          <w:tcPr>
            <w:tcW w:w="810" w:type="dxa"/>
            <w:gridSpan w:val="2"/>
            <w:tcBorders>
              <w:bottom w:val="single" w:sz="4" w:space="0" w:color="auto"/>
            </w:tcBorders>
            <w:shd w:val="clear" w:color="auto" w:fill="auto"/>
          </w:tcPr>
          <w:p w14:paraId="6935261E"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37044ED3"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C50</w:t>
            </w:r>
          </w:p>
        </w:tc>
        <w:tc>
          <w:tcPr>
            <w:tcW w:w="3597" w:type="dxa"/>
            <w:gridSpan w:val="2"/>
            <w:tcBorders>
              <w:bottom w:val="single" w:sz="4" w:space="0" w:color="auto"/>
            </w:tcBorders>
            <w:shd w:val="clear" w:color="auto" w:fill="auto"/>
          </w:tcPr>
          <w:p w14:paraId="3B50CD25"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UEs supporting 5G Core and Inter-RAT E-UTRA measurements and Event B triggered reporting and SS-SINR measurements</w:t>
            </w:r>
          </w:p>
        </w:tc>
      </w:tr>
      <w:tr w:rsidR="007859DE" w:rsidRPr="001F3AFB" w14:paraId="3B7920E3" w14:textId="77777777" w:rsidTr="00BC16DB">
        <w:trPr>
          <w:gridAfter w:val="1"/>
          <w:wAfter w:w="33" w:type="dxa"/>
          <w:jc w:val="center"/>
        </w:trPr>
        <w:tc>
          <w:tcPr>
            <w:tcW w:w="1091" w:type="dxa"/>
            <w:gridSpan w:val="2"/>
            <w:tcBorders>
              <w:bottom w:val="single" w:sz="4" w:space="0" w:color="auto"/>
            </w:tcBorders>
            <w:shd w:val="clear" w:color="auto" w:fill="auto"/>
          </w:tcPr>
          <w:p w14:paraId="55C841C5" w14:textId="77777777" w:rsidR="007859DE" w:rsidRPr="001F3AFB" w:rsidRDefault="007859DE" w:rsidP="00BC16DB">
            <w:pPr>
              <w:spacing w:after="0"/>
              <w:rPr>
                <w:rFonts w:ascii="Arial" w:hAnsi="Arial"/>
                <w:sz w:val="16"/>
                <w:szCs w:val="16"/>
                <w:lang w:eastAsia="zh-CN"/>
              </w:rPr>
            </w:pPr>
            <w:r w:rsidRPr="001F3AFB">
              <w:rPr>
                <w:rFonts w:ascii="Arial" w:hAnsi="Arial"/>
                <w:sz w:val="16"/>
                <w:szCs w:val="16"/>
                <w:lang w:eastAsia="zh-CN"/>
              </w:rPr>
              <w:t>8.1.3.2.</w:t>
            </w:r>
            <w:r>
              <w:rPr>
                <w:rFonts w:ascii="Arial" w:hAnsi="Arial"/>
                <w:sz w:val="16"/>
                <w:szCs w:val="16"/>
                <w:lang w:eastAsia="zh-CN"/>
              </w:rPr>
              <w:t>5</w:t>
            </w:r>
          </w:p>
        </w:tc>
        <w:tc>
          <w:tcPr>
            <w:tcW w:w="3510" w:type="dxa"/>
            <w:gridSpan w:val="2"/>
            <w:tcBorders>
              <w:bottom w:val="single" w:sz="4" w:space="0" w:color="auto"/>
            </w:tcBorders>
            <w:shd w:val="clear" w:color="auto" w:fill="auto"/>
          </w:tcPr>
          <w:p w14:paraId="7E901068" w14:textId="77777777" w:rsidR="007859DE" w:rsidRPr="001F3AFB" w:rsidRDefault="007859DE" w:rsidP="00BC16DB">
            <w:pPr>
              <w:spacing w:after="0"/>
              <w:rPr>
                <w:rFonts w:ascii="Arial" w:hAnsi="Arial"/>
                <w:sz w:val="16"/>
                <w:szCs w:val="16"/>
              </w:rPr>
            </w:pPr>
            <w:r>
              <w:rPr>
                <w:rFonts w:ascii="Arial" w:hAnsi="Arial"/>
                <w:sz w:val="16"/>
                <w:szCs w:val="16"/>
              </w:rPr>
              <w:t>Void</w:t>
            </w:r>
          </w:p>
        </w:tc>
        <w:tc>
          <w:tcPr>
            <w:tcW w:w="810" w:type="dxa"/>
            <w:gridSpan w:val="2"/>
            <w:tcBorders>
              <w:bottom w:val="single" w:sz="4" w:space="0" w:color="auto"/>
            </w:tcBorders>
            <w:shd w:val="clear" w:color="auto" w:fill="auto"/>
          </w:tcPr>
          <w:p w14:paraId="77D270EC" w14:textId="77777777" w:rsidR="007859DE" w:rsidRPr="001F3AFB" w:rsidRDefault="007859DE" w:rsidP="00BC16DB">
            <w:pPr>
              <w:spacing w:after="0"/>
              <w:jc w:val="center"/>
              <w:rPr>
                <w:rFonts w:ascii="Arial" w:hAnsi="Arial" w:cs="Arial"/>
                <w:sz w:val="16"/>
                <w:szCs w:val="16"/>
                <w:lang w:eastAsia="zh-CN"/>
              </w:rPr>
            </w:pPr>
          </w:p>
        </w:tc>
        <w:tc>
          <w:tcPr>
            <w:tcW w:w="1170" w:type="dxa"/>
            <w:gridSpan w:val="2"/>
            <w:tcBorders>
              <w:bottom w:val="single" w:sz="4" w:space="0" w:color="auto"/>
            </w:tcBorders>
            <w:shd w:val="clear" w:color="auto" w:fill="auto"/>
          </w:tcPr>
          <w:p w14:paraId="5F42F369" w14:textId="77777777" w:rsidR="007859DE" w:rsidRPr="001F3AFB" w:rsidRDefault="007859DE" w:rsidP="00BC16DB">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auto"/>
          </w:tcPr>
          <w:p w14:paraId="2680EFB8" w14:textId="77777777" w:rsidR="007859DE" w:rsidRPr="001F3AFB" w:rsidRDefault="007859DE" w:rsidP="00BC16DB">
            <w:pPr>
              <w:spacing w:after="0"/>
              <w:rPr>
                <w:rFonts w:ascii="Arial" w:hAnsi="Arial" w:cs="Arial"/>
                <w:bCs/>
                <w:sz w:val="16"/>
                <w:szCs w:val="16"/>
              </w:rPr>
            </w:pPr>
          </w:p>
        </w:tc>
      </w:tr>
      <w:tr w:rsidR="007859DE" w:rsidRPr="001F3AFB" w14:paraId="5C495ABE" w14:textId="77777777" w:rsidTr="00BC16DB">
        <w:trPr>
          <w:gridAfter w:val="1"/>
          <w:wAfter w:w="33" w:type="dxa"/>
          <w:jc w:val="center"/>
        </w:trPr>
        <w:tc>
          <w:tcPr>
            <w:tcW w:w="1091" w:type="dxa"/>
            <w:gridSpan w:val="2"/>
            <w:tcBorders>
              <w:bottom w:val="single" w:sz="4" w:space="0" w:color="auto"/>
            </w:tcBorders>
            <w:shd w:val="clear" w:color="auto" w:fill="auto"/>
          </w:tcPr>
          <w:p w14:paraId="30EF8366" w14:textId="77777777" w:rsidR="007859DE" w:rsidRPr="001F3AFB" w:rsidRDefault="007859DE" w:rsidP="00BC16DB">
            <w:pPr>
              <w:spacing w:after="0"/>
              <w:rPr>
                <w:rFonts w:ascii="Arial" w:hAnsi="Arial"/>
                <w:sz w:val="16"/>
                <w:szCs w:val="16"/>
                <w:lang w:eastAsia="zh-CN"/>
              </w:rPr>
            </w:pPr>
            <w:r w:rsidRPr="00DB7C1F">
              <w:rPr>
                <w:rFonts w:ascii="Arial" w:eastAsia="SimSun" w:hAnsi="Arial"/>
                <w:sz w:val="16"/>
                <w:szCs w:val="16"/>
                <w:lang w:eastAsia="zh-CN"/>
              </w:rPr>
              <w:t>8.1.3.2.6</w:t>
            </w:r>
          </w:p>
        </w:tc>
        <w:tc>
          <w:tcPr>
            <w:tcW w:w="3510" w:type="dxa"/>
            <w:gridSpan w:val="2"/>
            <w:tcBorders>
              <w:bottom w:val="single" w:sz="4" w:space="0" w:color="auto"/>
            </w:tcBorders>
            <w:shd w:val="clear" w:color="auto" w:fill="auto"/>
          </w:tcPr>
          <w:p w14:paraId="6F90BF36" w14:textId="77777777" w:rsidR="007859DE" w:rsidRDefault="007859DE" w:rsidP="00BC16DB">
            <w:pPr>
              <w:spacing w:after="0"/>
              <w:rPr>
                <w:rFonts w:ascii="Arial" w:hAnsi="Arial"/>
                <w:sz w:val="16"/>
                <w:szCs w:val="16"/>
              </w:rPr>
            </w:pPr>
            <w:r w:rsidRPr="00DB7C1F">
              <w:rPr>
                <w:rFonts w:ascii="Arial" w:eastAsia="SimSun" w:hAnsi="Arial"/>
                <w:sz w:val="16"/>
                <w:szCs w:val="16"/>
              </w:rPr>
              <w:t>Measurement configuration control and reporting / Inter-RAT measurements / Event B1 / NR to UTRA</w:t>
            </w:r>
          </w:p>
        </w:tc>
        <w:tc>
          <w:tcPr>
            <w:tcW w:w="810" w:type="dxa"/>
            <w:gridSpan w:val="2"/>
            <w:tcBorders>
              <w:bottom w:val="single" w:sz="4" w:space="0" w:color="auto"/>
            </w:tcBorders>
            <w:shd w:val="clear" w:color="auto" w:fill="auto"/>
          </w:tcPr>
          <w:p w14:paraId="1F046EAF" w14:textId="77777777" w:rsidR="007859DE" w:rsidRPr="001F3AFB" w:rsidRDefault="007859DE" w:rsidP="00BC16DB">
            <w:pPr>
              <w:spacing w:after="0"/>
              <w:jc w:val="center"/>
              <w:rPr>
                <w:rFonts w:ascii="Arial" w:hAnsi="Arial" w:cs="Arial"/>
                <w:sz w:val="16"/>
                <w:szCs w:val="16"/>
                <w:lang w:eastAsia="zh-CN"/>
              </w:rPr>
            </w:pPr>
            <w:r w:rsidRPr="00DB7C1F">
              <w:rPr>
                <w:rFonts w:ascii="Arial" w:eastAsia="SimSun" w:hAnsi="Arial" w:cs="Arial"/>
                <w:sz w:val="16"/>
                <w:szCs w:val="16"/>
                <w:lang w:eastAsia="zh-CN"/>
              </w:rPr>
              <w:t>Rel-16</w:t>
            </w:r>
          </w:p>
        </w:tc>
        <w:tc>
          <w:tcPr>
            <w:tcW w:w="1170" w:type="dxa"/>
            <w:gridSpan w:val="2"/>
            <w:tcBorders>
              <w:bottom w:val="single" w:sz="4" w:space="0" w:color="auto"/>
            </w:tcBorders>
            <w:shd w:val="clear" w:color="auto" w:fill="auto"/>
          </w:tcPr>
          <w:p w14:paraId="0816F0FE" w14:textId="77777777" w:rsidR="007859DE" w:rsidRPr="001F3AFB" w:rsidRDefault="007859DE" w:rsidP="00BC16DB">
            <w:pPr>
              <w:spacing w:after="0"/>
              <w:jc w:val="center"/>
              <w:rPr>
                <w:rFonts w:ascii="Arial" w:hAnsi="Arial" w:cs="Arial"/>
                <w:sz w:val="16"/>
                <w:szCs w:val="16"/>
                <w:lang w:eastAsia="zh-CN"/>
              </w:rPr>
            </w:pPr>
            <w:r>
              <w:rPr>
                <w:rFonts w:ascii="Arial" w:eastAsia="SimSun" w:hAnsi="Arial" w:cs="Arial"/>
                <w:sz w:val="16"/>
                <w:szCs w:val="16"/>
              </w:rPr>
              <w:t>C127</w:t>
            </w:r>
          </w:p>
        </w:tc>
        <w:tc>
          <w:tcPr>
            <w:tcW w:w="3597" w:type="dxa"/>
            <w:gridSpan w:val="2"/>
            <w:tcBorders>
              <w:bottom w:val="single" w:sz="4" w:space="0" w:color="auto"/>
            </w:tcBorders>
            <w:shd w:val="clear" w:color="auto" w:fill="auto"/>
          </w:tcPr>
          <w:p w14:paraId="7327E356" w14:textId="77777777" w:rsidR="007859DE" w:rsidRPr="001F3AFB" w:rsidRDefault="007859DE" w:rsidP="00BC16DB">
            <w:pPr>
              <w:spacing w:after="0"/>
              <w:rPr>
                <w:rFonts w:ascii="Arial" w:hAnsi="Arial" w:cs="Arial"/>
                <w:bCs/>
                <w:sz w:val="16"/>
                <w:szCs w:val="16"/>
              </w:rPr>
            </w:pPr>
          </w:p>
        </w:tc>
      </w:tr>
      <w:tr w:rsidR="007859DE" w:rsidRPr="001F3AFB" w14:paraId="526CC0E7" w14:textId="77777777" w:rsidTr="00BC16DB">
        <w:trPr>
          <w:gridAfter w:val="1"/>
          <w:wAfter w:w="33" w:type="dxa"/>
          <w:jc w:val="center"/>
        </w:trPr>
        <w:tc>
          <w:tcPr>
            <w:tcW w:w="1091" w:type="dxa"/>
            <w:gridSpan w:val="2"/>
            <w:tcBorders>
              <w:bottom w:val="single" w:sz="4" w:space="0" w:color="auto"/>
            </w:tcBorders>
            <w:shd w:val="clear" w:color="auto" w:fill="auto"/>
          </w:tcPr>
          <w:p w14:paraId="052B18A6" w14:textId="77777777" w:rsidR="007859DE" w:rsidRPr="001F3AFB" w:rsidRDefault="007859DE" w:rsidP="00BC16DB">
            <w:pPr>
              <w:spacing w:after="0"/>
              <w:rPr>
                <w:rFonts w:ascii="Arial" w:hAnsi="Arial"/>
                <w:sz w:val="16"/>
                <w:szCs w:val="16"/>
                <w:lang w:eastAsia="zh-CN"/>
              </w:rPr>
            </w:pPr>
            <w:r w:rsidRPr="00DB7C1F">
              <w:rPr>
                <w:rFonts w:ascii="Arial" w:eastAsia="SimSun" w:hAnsi="Arial"/>
                <w:sz w:val="16"/>
                <w:szCs w:val="16"/>
                <w:lang w:eastAsia="zh-CN"/>
              </w:rPr>
              <w:t>8.1.3.2.7</w:t>
            </w:r>
          </w:p>
        </w:tc>
        <w:tc>
          <w:tcPr>
            <w:tcW w:w="3510" w:type="dxa"/>
            <w:gridSpan w:val="2"/>
            <w:tcBorders>
              <w:bottom w:val="single" w:sz="4" w:space="0" w:color="auto"/>
            </w:tcBorders>
            <w:shd w:val="clear" w:color="auto" w:fill="auto"/>
          </w:tcPr>
          <w:p w14:paraId="615D41D0" w14:textId="77777777" w:rsidR="007859DE" w:rsidRDefault="007859DE" w:rsidP="00BC16DB">
            <w:pPr>
              <w:spacing w:after="0"/>
              <w:rPr>
                <w:rFonts w:ascii="Arial" w:hAnsi="Arial"/>
                <w:sz w:val="16"/>
                <w:szCs w:val="16"/>
              </w:rPr>
            </w:pPr>
            <w:r w:rsidRPr="00DB7C1F">
              <w:rPr>
                <w:rFonts w:ascii="Arial" w:eastAsia="SimSun" w:hAnsi="Arial"/>
                <w:sz w:val="16"/>
                <w:szCs w:val="16"/>
              </w:rPr>
              <w:t>Measurement configuration control and reporting / Inter-RAT measurements / Event B2 / NR to UTRA</w:t>
            </w:r>
          </w:p>
        </w:tc>
        <w:tc>
          <w:tcPr>
            <w:tcW w:w="810" w:type="dxa"/>
            <w:gridSpan w:val="2"/>
            <w:tcBorders>
              <w:bottom w:val="single" w:sz="4" w:space="0" w:color="auto"/>
            </w:tcBorders>
            <w:shd w:val="clear" w:color="auto" w:fill="auto"/>
          </w:tcPr>
          <w:p w14:paraId="51B2BA87" w14:textId="77777777" w:rsidR="007859DE" w:rsidRPr="001F3AFB" w:rsidRDefault="007859DE" w:rsidP="00BC16DB">
            <w:pPr>
              <w:spacing w:after="0"/>
              <w:jc w:val="center"/>
              <w:rPr>
                <w:rFonts w:ascii="Arial" w:hAnsi="Arial" w:cs="Arial"/>
                <w:sz w:val="16"/>
                <w:szCs w:val="16"/>
                <w:lang w:eastAsia="zh-CN"/>
              </w:rPr>
            </w:pPr>
            <w:r w:rsidRPr="00DB7C1F">
              <w:rPr>
                <w:rFonts w:ascii="Arial" w:eastAsia="SimSun" w:hAnsi="Arial" w:cs="Arial"/>
                <w:sz w:val="16"/>
                <w:szCs w:val="16"/>
                <w:lang w:eastAsia="zh-CN"/>
              </w:rPr>
              <w:t>Rel-16</w:t>
            </w:r>
          </w:p>
        </w:tc>
        <w:tc>
          <w:tcPr>
            <w:tcW w:w="1170" w:type="dxa"/>
            <w:gridSpan w:val="2"/>
            <w:tcBorders>
              <w:bottom w:val="single" w:sz="4" w:space="0" w:color="auto"/>
            </w:tcBorders>
            <w:shd w:val="clear" w:color="auto" w:fill="auto"/>
          </w:tcPr>
          <w:p w14:paraId="50AAB172" w14:textId="77777777" w:rsidR="007859DE" w:rsidRPr="001F3AFB" w:rsidRDefault="007859DE" w:rsidP="00BC16DB">
            <w:pPr>
              <w:spacing w:after="0"/>
              <w:jc w:val="center"/>
              <w:rPr>
                <w:rFonts w:ascii="Arial" w:hAnsi="Arial" w:cs="Arial"/>
                <w:sz w:val="16"/>
                <w:szCs w:val="16"/>
                <w:lang w:eastAsia="zh-CN"/>
              </w:rPr>
            </w:pPr>
            <w:r>
              <w:rPr>
                <w:rFonts w:ascii="Arial" w:eastAsia="SimSun" w:hAnsi="Arial" w:cs="Arial"/>
                <w:sz w:val="16"/>
                <w:szCs w:val="16"/>
              </w:rPr>
              <w:t>C127</w:t>
            </w:r>
          </w:p>
        </w:tc>
        <w:tc>
          <w:tcPr>
            <w:tcW w:w="3597" w:type="dxa"/>
            <w:gridSpan w:val="2"/>
            <w:tcBorders>
              <w:bottom w:val="single" w:sz="4" w:space="0" w:color="auto"/>
            </w:tcBorders>
            <w:shd w:val="clear" w:color="auto" w:fill="auto"/>
          </w:tcPr>
          <w:p w14:paraId="3F664B8A" w14:textId="77777777" w:rsidR="007859DE" w:rsidRPr="001F3AFB" w:rsidRDefault="007859DE" w:rsidP="00BC16DB">
            <w:pPr>
              <w:spacing w:after="0"/>
              <w:rPr>
                <w:rFonts w:ascii="Arial" w:hAnsi="Arial" w:cs="Arial"/>
                <w:bCs/>
                <w:sz w:val="16"/>
                <w:szCs w:val="16"/>
              </w:rPr>
            </w:pPr>
          </w:p>
        </w:tc>
      </w:tr>
      <w:tr w:rsidR="007859DE" w:rsidRPr="001F3AFB" w14:paraId="73E8FA0C" w14:textId="77777777" w:rsidTr="00BC16DB">
        <w:trPr>
          <w:gridAfter w:val="1"/>
          <w:wAfter w:w="33" w:type="dxa"/>
          <w:jc w:val="center"/>
        </w:trPr>
        <w:tc>
          <w:tcPr>
            <w:tcW w:w="1091" w:type="dxa"/>
            <w:gridSpan w:val="2"/>
            <w:tcBorders>
              <w:bottom w:val="single" w:sz="4" w:space="0" w:color="auto"/>
            </w:tcBorders>
            <w:shd w:val="clear" w:color="auto" w:fill="D9D9D9"/>
          </w:tcPr>
          <w:p w14:paraId="31313A9B" w14:textId="77777777" w:rsidR="007859DE" w:rsidRPr="001F3AFB" w:rsidRDefault="007859DE" w:rsidP="00BC16DB">
            <w:pPr>
              <w:spacing w:after="0"/>
              <w:rPr>
                <w:rFonts w:ascii="Arial" w:hAnsi="Arial" w:cs="Arial"/>
                <w:b/>
                <w:bCs/>
                <w:sz w:val="16"/>
                <w:szCs w:val="16"/>
                <w:lang w:eastAsia="zh-CN"/>
              </w:rPr>
            </w:pPr>
            <w:r w:rsidRPr="001F3AFB">
              <w:rPr>
                <w:rFonts w:ascii="Arial" w:hAnsi="Arial" w:cs="Arial"/>
                <w:b/>
                <w:bCs/>
                <w:sz w:val="16"/>
                <w:szCs w:val="16"/>
                <w:lang w:eastAsia="zh-CN"/>
              </w:rPr>
              <w:t>8.1.3.3</w:t>
            </w:r>
          </w:p>
        </w:tc>
        <w:tc>
          <w:tcPr>
            <w:tcW w:w="3510" w:type="dxa"/>
            <w:gridSpan w:val="2"/>
            <w:tcBorders>
              <w:bottom w:val="single" w:sz="4" w:space="0" w:color="auto"/>
            </w:tcBorders>
            <w:shd w:val="clear" w:color="auto" w:fill="D9D9D9"/>
          </w:tcPr>
          <w:p w14:paraId="48A21A3C" w14:textId="77777777" w:rsidR="007859DE" w:rsidRPr="001F3AFB" w:rsidRDefault="007859DE" w:rsidP="00BC16DB">
            <w:pPr>
              <w:spacing w:after="0"/>
              <w:rPr>
                <w:rFonts w:ascii="Arial" w:hAnsi="Arial" w:cs="Arial"/>
                <w:b/>
                <w:bCs/>
                <w:sz w:val="16"/>
                <w:szCs w:val="16"/>
                <w:lang w:eastAsia="zh-CN"/>
              </w:rPr>
            </w:pPr>
            <w:r w:rsidRPr="001F3AFB">
              <w:rPr>
                <w:rFonts w:ascii="Arial" w:hAnsi="Arial" w:cs="Arial"/>
                <w:b/>
                <w:bCs/>
                <w:sz w:val="16"/>
                <w:szCs w:val="16"/>
                <w:lang w:eastAsia="zh-CN"/>
              </w:rPr>
              <w:t>Measurement for self-optimized networks</w:t>
            </w:r>
          </w:p>
        </w:tc>
        <w:tc>
          <w:tcPr>
            <w:tcW w:w="810" w:type="dxa"/>
            <w:gridSpan w:val="2"/>
            <w:tcBorders>
              <w:bottom w:val="single" w:sz="4" w:space="0" w:color="auto"/>
            </w:tcBorders>
            <w:shd w:val="clear" w:color="auto" w:fill="D9D9D9"/>
          </w:tcPr>
          <w:p w14:paraId="0DD5460B" w14:textId="77777777" w:rsidR="007859DE" w:rsidRPr="001F3AFB" w:rsidRDefault="007859DE" w:rsidP="00BC16DB">
            <w:pPr>
              <w:spacing w:after="0"/>
              <w:jc w:val="center"/>
              <w:rPr>
                <w:rFonts w:ascii="Arial" w:hAnsi="Arial" w:cs="Arial"/>
                <w:b/>
                <w:sz w:val="16"/>
                <w:szCs w:val="16"/>
                <w:lang w:eastAsia="zh-CN"/>
              </w:rPr>
            </w:pPr>
          </w:p>
        </w:tc>
        <w:tc>
          <w:tcPr>
            <w:tcW w:w="1170" w:type="dxa"/>
            <w:gridSpan w:val="2"/>
            <w:tcBorders>
              <w:bottom w:val="single" w:sz="4" w:space="0" w:color="auto"/>
            </w:tcBorders>
            <w:shd w:val="clear" w:color="auto" w:fill="D9D9D9"/>
          </w:tcPr>
          <w:p w14:paraId="49ECCA18" w14:textId="77777777" w:rsidR="007859DE" w:rsidRPr="001F3AFB" w:rsidRDefault="007859DE" w:rsidP="00BC16DB">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1C11DA1B" w14:textId="77777777" w:rsidR="007859DE" w:rsidRPr="001F3AFB" w:rsidRDefault="007859DE" w:rsidP="00BC16DB">
            <w:pPr>
              <w:spacing w:after="0"/>
              <w:rPr>
                <w:rFonts w:ascii="Arial" w:hAnsi="Arial"/>
                <w:b/>
                <w:sz w:val="16"/>
                <w:szCs w:val="16"/>
                <w:lang w:eastAsia="zh-CN"/>
              </w:rPr>
            </w:pPr>
          </w:p>
        </w:tc>
      </w:tr>
      <w:tr w:rsidR="007859DE" w:rsidRPr="001F3AFB" w14:paraId="0FA791D1" w14:textId="77777777" w:rsidTr="00BC16DB">
        <w:trPr>
          <w:gridAfter w:val="1"/>
          <w:wAfter w:w="33" w:type="dxa"/>
          <w:jc w:val="center"/>
        </w:trPr>
        <w:tc>
          <w:tcPr>
            <w:tcW w:w="1091" w:type="dxa"/>
            <w:gridSpan w:val="2"/>
            <w:tcBorders>
              <w:bottom w:val="single" w:sz="4" w:space="0" w:color="auto"/>
            </w:tcBorders>
            <w:shd w:val="clear" w:color="auto" w:fill="auto"/>
          </w:tcPr>
          <w:p w14:paraId="4BCDA00F" w14:textId="77777777" w:rsidR="007859DE" w:rsidRPr="001F3AFB" w:rsidRDefault="007859DE" w:rsidP="00BC16DB">
            <w:pPr>
              <w:spacing w:after="0"/>
              <w:rPr>
                <w:rFonts w:ascii="Arial" w:hAnsi="Arial"/>
                <w:sz w:val="16"/>
                <w:szCs w:val="16"/>
                <w:lang w:eastAsia="zh-CN"/>
              </w:rPr>
            </w:pPr>
            <w:r w:rsidRPr="001F3AFB">
              <w:rPr>
                <w:rFonts w:ascii="Arial" w:hAnsi="Arial"/>
                <w:sz w:val="16"/>
                <w:szCs w:val="16"/>
                <w:lang w:eastAsia="zh-CN"/>
              </w:rPr>
              <w:t>8.1.3.3.1</w:t>
            </w:r>
          </w:p>
        </w:tc>
        <w:tc>
          <w:tcPr>
            <w:tcW w:w="3510" w:type="dxa"/>
            <w:gridSpan w:val="2"/>
            <w:tcBorders>
              <w:bottom w:val="single" w:sz="4" w:space="0" w:color="auto"/>
            </w:tcBorders>
            <w:shd w:val="clear" w:color="auto" w:fill="auto"/>
          </w:tcPr>
          <w:p w14:paraId="2A824979" w14:textId="77777777" w:rsidR="007859DE" w:rsidRPr="001F3AFB" w:rsidRDefault="007859DE" w:rsidP="00BC16DB">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NR cell</w:t>
            </w:r>
          </w:p>
        </w:tc>
        <w:tc>
          <w:tcPr>
            <w:tcW w:w="810" w:type="dxa"/>
            <w:gridSpan w:val="2"/>
            <w:tcBorders>
              <w:bottom w:val="single" w:sz="4" w:space="0" w:color="auto"/>
            </w:tcBorders>
            <w:shd w:val="clear" w:color="auto" w:fill="auto"/>
          </w:tcPr>
          <w:p w14:paraId="6349819E"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15FE825D"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C59</w:t>
            </w:r>
          </w:p>
        </w:tc>
        <w:tc>
          <w:tcPr>
            <w:tcW w:w="3597" w:type="dxa"/>
            <w:gridSpan w:val="2"/>
            <w:tcBorders>
              <w:bottom w:val="single" w:sz="4" w:space="0" w:color="auto"/>
            </w:tcBorders>
            <w:shd w:val="clear" w:color="auto" w:fill="auto"/>
          </w:tcPr>
          <w:p w14:paraId="5FDBD5D7" w14:textId="77777777" w:rsidR="007859DE" w:rsidRPr="001F3AFB" w:rsidRDefault="007859DE" w:rsidP="00BC16DB">
            <w:pPr>
              <w:spacing w:after="0"/>
              <w:rPr>
                <w:rFonts w:ascii="Arial" w:hAnsi="Arial"/>
                <w:sz w:val="16"/>
                <w:szCs w:val="16"/>
                <w:lang w:eastAsia="zh-CN"/>
              </w:rPr>
            </w:pPr>
            <w:r w:rsidRPr="001F3AFB">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859DE" w:rsidRPr="001F3AFB" w14:paraId="65B121AA" w14:textId="77777777" w:rsidTr="00BC16DB">
        <w:trPr>
          <w:gridAfter w:val="1"/>
          <w:wAfter w:w="33" w:type="dxa"/>
          <w:jc w:val="center"/>
        </w:trPr>
        <w:tc>
          <w:tcPr>
            <w:tcW w:w="1091" w:type="dxa"/>
            <w:gridSpan w:val="2"/>
            <w:tcBorders>
              <w:bottom w:val="single" w:sz="4" w:space="0" w:color="auto"/>
            </w:tcBorders>
            <w:shd w:val="clear" w:color="auto" w:fill="auto"/>
          </w:tcPr>
          <w:p w14:paraId="2A91CA4E" w14:textId="77777777" w:rsidR="007859DE" w:rsidRPr="001F3AFB" w:rsidRDefault="007859DE" w:rsidP="00BC16DB">
            <w:pPr>
              <w:spacing w:after="0"/>
              <w:rPr>
                <w:rFonts w:ascii="Arial" w:hAnsi="Arial"/>
                <w:sz w:val="16"/>
                <w:szCs w:val="16"/>
                <w:lang w:eastAsia="zh-CN"/>
              </w:rPr>
            </w:pPr>
            <w:r w:rsidRPr="001F3AFB">
              <w:rPr>
                <w:rFonts w:ascii="Arial" w:hAnsi="Arial"/>
                <w:sz w:val="16"/>
                <w:szCs w:val="16"/>
                <w:lang w:eastAsia="zh-CN"/>
              </w:rPr>
              <w:t>8.1.3.3.2</w:t>
            </w:r>
          </w:p>
        </w:tc>
        <w:tc>
          <w:tcPr>
            <w:tcW w:w="3510" w:type="dxa"/>
            <w:gridSpan w:val="2"/>
            <w:tcBorders>
              <w:bottom w:val="single" w:sz="4" w:space="0" w:color="auto"/>
            </w:tcBorders>
            <w:shd w:val="clear" w:color="auto" w:fill="auto"/>
          </w:tcPr>
          <w:p w14:paraId="360AE1D6" w14:textId="77777777" w:rsidR="007859DE" w:rsidRPr="001F3AFB" w:rsidRDefault="007859DE" w:rsidP="00BC16DB">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E-UTRA cell</w:t>
            </w:r>
          </w:p>
        </w:tc>
        <w:tc>
          <w:tcPr>
            <w:tcW w:w="810" w:type="dxa"/>
            <w:gridSpan w:val="2"/>
            <w:tcBorders>
              <w:bottom w:val="single" w:sz="4" w:space="0" w:color="auto"/>
            </w:tcBorders>
            <w:shd w:val="clear" w:color="auto" w:fill="auto"/>
          </w:tcPr>
          <w:p w14:paraId="5A869DDD"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7963204B"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C60</w:t>
            </w:r>
          </w:p>
        </w:tc>
        <w:tc>
          <w:tcPr>
            <w:tcW w:w="3597" w:type="dxa"/>
            <w:gridSpan w:val="2"/>
            <w:tcBorders>
              <w:bottom w:val="single" w:sz="4" w:space="0" w:color="auto"/>
            </w:tcBorders>
            <w:shd w:val="clear" w:color="auto" w:fill="auto"/>
          </w:tcPr>
          <w:p w14:paraId="6ADAC47F" w14:textId="77777777" w:rsidR="007859DE" w:rsidRPr="001F3AFB" w:rsidRDefault="007859DE" w:rsidP="00BC16DB">
            <w:pPr>
              <w:spacing w:after="0"/>
              <w:rPr>
                <w:rFonts w:ascii="Arial" w:hAnsi="Arial"/>
                <w:sz w:val="16"/>
                <w:szCs w:val="16"/>
                <w:lang w:eastAsia="zh-CN"/>
              </w:rPr>
            </w:pPr>
            <w:r w:rsidRPr="001F3AFB">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859DE" w:rsidRPr="001F3AFB" w14:paraId="67E6A8A9" w14:textId="77777777" w:rsidTr="00BC16DB">
        <w:trPr>
          <w:gridAfter w:val="1"/>
          <w:wAfter w:w="33" w:type="dxa"/>
          <w:jc w:val="center"/>
        </w:trPr>
        <w:tc>
          <w:tcPr>
            <w:tcW w:w="1091" w:type="dxa"/>
            <w:gridSpan w:val="2"/>
            <w:tcBorders>
              <w:bottom w:val="single" w:sz="4" w:space="0" w:color="auto"/>
            </w:tcBorders>
            <w:shd w:val="clear" w:color="auto" w:fill="D9D9D9"/>
          </w:tcPr>
          <w:p w14:paraId="57655564" w14:textId="77777777" w:rsidR="007859DE" w:rsidRPr="001F3AFB" w:rsidRDefault="007859DE" w:rsidP="00BC16DB">
            <w:pPr>
              <w:spacing w:after="0"/>
              <w:rPr>
                <w:rFonts w:ascii="Arial" w:hAnsi="Arial" w:cs="Arial"/>
                <w:b/>
                <w:bCs/>
                <w:sz w:val="16"/>
                <w:szCs w:val="16"/>
              </w:rPr>
            </w:pPr>
            <w:r w:rsidRPr="001F3AFB">
              <w:rPr>
                <w:rFonts w:ascii="Arial" w:hAnsi="Arial" w:cs="Arial"/>
                <w:b/>
                <w:bCs/>
                <w:sz w:val="16"/>
                <w:szCs w:val="16"/>
              </w:rPr>
              <w:t>8.1.4</w:t>
            </w:r>
          </w:p>
        </w:tc>
        <w:tc>
          <w:tcPr>
            <w:tcW w:w="3510" w:type="dxa"/>
            <w:gridSpan w:val="2"/>
            <w:tcBorders>
              <w:bottom w:val="single" w:sz="4" w:space="0" w:color="auto"/>
            </w:tcBorders>
            <w:shd w:val="clear" w:color="auto" w:fill="D9D9D9"/>
          </w:tcPr>
          <w:p w14:paraId="6589C6FA" w14:textId="77777777" w:rsidR="007859DE" w:rsidRPr="001F3AFB" w:rsidRDefault="007859DE" w:rsidP="00BC16DB">
            <w:pPr>
              <w:spacing w:after="0"/>
              <w:rPr>
                <w:rFonts w:ascii="Arial" w:hAnsi="Arial" w:cs="Arial"/>
                <w:b/>
                <w:bCs/>
                <w:sz w:val="16"/>
                <w:szCs w:val="16"/>
              </w:rPr>
            </w:pPr>
            <w:r w:rsidRPr="001F3AFB">
              <w:rPr>
                <w:rFonts w:ascii="Arial" w:hAnsi="Arial" w:cs="Arial"/>
                <w:b/>
                <w:bCs/>
                <w:sz w:val="16"/>
                <w:szCs w:val="16"/>
              </w:rPr>
              <w:t>Handover</w:t>
            </w:r>
          </w:p>
        </w:tc>
        <w:tc>
          <w:tcPr>
            <w:tcW w:w="810" w:type="dxa"/>
            <w:gridSpan w:val="2"/>
            <w:tcBorders>
              <w:bottom w:val="single" w:sz="4" w:space="0" w:color="auto"/>
            </w:tcBorders>
            <w:shd w:val="clear" w:color="auto" w:fill="D9D9D9"/>
          </w:tcPr>
          <w:p w14:paraId="71A34301" w14:textId="77777777" w:rsidR="007859DE" w:rsidRPr="001F3AFB" w:rsidRDefault="007859DE" w:rsidP="00BC16DB">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1F4E6391" w14:textId="77777777" w:rsidR="007859DE" w:rsidRPr="001F3AFB" w:rsidRDefault="007859DE" w:rsidP="00BC16DB">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1D4E823A" w14:textId="77777777" w:rsidR="007859DE" w:rsidRPr="001F3AFB" w:rsidRDefault="007859DE" w:rsidP="00BC16DB">
            <w:pPr>
              <w:spacing w:after="0"/>
              <w:rPr>
                <w:rFonts w:ascii="Arial" w:hAnsi="Arial"/>
                <w:b/>
                <w:sz w:val="16"/>
                <w:szCs w:val="16"/>
              </w:rPr>
            </w:pPr>
          </w:p>
        </w:tc>
      </w:tr>
      <w:tr w:rsidR="007859DE" w:rsidRPr="001F3AFB" w14:paraId="08D798D9" w14:textId="77777777" w:rsidTr="00BC16DB">
        <w:trPr>
          <w:gridAfter w:val="1"/>
          <w:wAfter w:w="33" w:type="dxa"/>
          <w:jc w:val="center"/>
        </w:trPr>
        <w:tc>
          <w:tcPr>
            <w:tcW w:w="1091" w:type="dxa"/>
            <w:gridSpan w:val="2"/>
            <w:tcBorders>
              <w:bottom w:val="single" w:sz="4" w:space="0" w:color="auto"/>
            </w:tcBorders>
            <w:shd w:val="clear" w:color="auto" w:fill="D9D9D9"/>
          </w:tcPr>
          <w:p w14:paraId="16E14113" w14:textId="77777777" w:rsidR="007859DE" w:rsidRPr="001F3AFB" w:rsidRDefault="007859DE" w:rsidP="00BC16DB">
            <w:pPr>
              <w:spacing w:after="0"/>
              <w:rPr>
                <w:rFonts w:ascii="Arial" w:hAnsi="Arial" w:cs="Arial"/>
                <w:b/>
                <w:bCs/>
                <w:sz w:val="16"/>
                <w:szCs w:val="16"/>
              </w:rPr>
            </w:pPr>
            <w:r w:rsidRPr="001F3AFB">
              <w:rPr>
                <w:rFonts w:ascii="Arial" w:hAnsi="Arial" w:cs="Arial"/>
                <w:b/>
                <w:bCs/>
                <w:sz w:val="16"/>
                <w:szCs w:val="16"/>
              </w:rPr>
              <w:t>8.1.4.1</w:t>
            </w:r>
          </w:p>
        </w:tc>
        <w:tc>
          <w:tcPr>
            <w:tcW w:w="3510" w:type="dxa"/>
            <w:gridSpan w:val="2"/>
            <w:tcBorders>
              <w:bottom w:val="single" w:sz="4" w:space="0" w:color="auto"/>
            </w:tcBorders>
            <w:shd w:val="clear" w:color="auto" w:fill="D9D9D9"/>
          </w:tcPr>
          <w:p w14:paraId="5A8A3C09" w14:textId="77777777" w:rsidR="007859DE" w:rsidRPr="001F3AFB" w:rsidRDefault="007859DE" w:rsidP="00BC16DB">
            <w:pPr>
              <w:spacing w:after="0"/>
              <w:rPr>
                <w:rFonts w:ascii="Arial" w:hAnsi="Arial" w:cs="Arial"/>
                <w:b/>
                <w:bCs/>
                <w:sz w:val="16"/>
                <w:szCs w:val="16"/>
              </w:rPr>
            </w:pPr>
            <w:r w:rsidRPr="001F3AFB">
              <w:rPr>
                <w:rFonts w:ascii="Arial" w:hAnsi="Arial" w:cs="Arial"/>
                <w:b/>
                <w:bCs/>
                <w:sz w:val="16"/>
                <w:szCs w:val="16"/>
              </w:rPr>
              <w:t>Intra NR handover</w:t>
            </w:r>
          </w:p>
        </w:tc>
        <w:tc>
          <w:tcPr>
            <w:tcW w:w="810" w:type="dxa"/>
            <w:gridSpan w:val="2"/>
            <w:tcBorders>
              <w:bottom w:val="single" w:sz="4" w:space="0" w:color="auto"/>
            </w:tcBorders>
            <w:shd w:val="clear" w:color="auto" w:fill="D9D9D9"/>
          </w:tcPr>
          <w:p w14:paraId="042DFFB6" w14:textId="77777777" w:rsidR="007859DE" w:rsidRPr="001F3AFB" w:rsidRDefault="007859DE" w:rsidP="00BC16DB">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73B7A5CE" w14:textId="77777777" w:rsidR="007859DE" w:rsidRPr="001F3AFB" w:rsidRDefault="007859DE" w:rsidP="00BC16DB">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6760D4FB" w14:textId="77777777" w:rsidR="007859DE" w:rsidRPr="001F3AFB" w:rsidRDefault="007859DE" w:rsidP="00BC16DB">
            <w:pPr>
              <w:spacing w:after="0"/>
              <w:rPr>
                <w:rFonts w:ascii="Arial" w:hAnsi="Arial"/>
                <w:b/>
                <w:sz w:val="16"/>
                <w:szCs w:val="16"/>
              </w:rPr>
            </w:pPr>
          </w:p>
        </w:tc>
      </w:tr>
      <w:tr w:rsidR="007859DE" w:rsidRPr="001F3AFB" w14:paraId="2933A94F" w14:textId="77777777" w:rsidTr="00BC16DB">
        <w:trPr>
          <w:gridAfter w:val="1"/>
          <w:wAfter w:w="33" w:type="dxa"/>
          <w:jc w:val="center"/>
        </w:trPr>
        <w:tc>
          <w:tcPr>
            <w:tcW w:w="1091" w:type="dxa"/>
            <w:gridSpan w:val="2"/>
            <w:tcBorders>
              <w:bottom w:val="single" w:sz="4" w:space="0" w:color="auto"/>
            </w:tcBorders>
            <w:shd w:val="clear" w:color="auto" w:fill="auto"/>
          </w:tcPr>
          <w:p w14:paraId="520F7361" w14:textId="77777777" w:rsidR="007859DE" w:rsidRPr="001F3AFB" w:rsidRDefault="007859DE" w:rsidP="00BC16DB">
            <w:pPr>
              <w:spacing w:after="0"/>
              <w:rPr>
                <w:rFonts w:ascii="Arial" w:hAnsi="Arial" w:cs="Arial"/>
                <w:b/>
                <w:bCs/>
                <w:sz w:val="16"/>
                <w:szCs w:val="16"/>
              </w:rPr>
            </w:pPr>
            <w:r w:rsidRPr="001F3AFB">
              <w:rPr>
                <w:rFonts w:ascii="Arial" w:hAnsi="Arial"/>
                <w:sz w:val="16"/>
                <w:szCs w:val="16"/>
              </w:rPr>
              <w:t>8.1.4.1.1</w:t>
            </w:r>
          </w:p>
        </w:tc>
        <w:tc>
          <w:tcPr>
            <w:tcW w:w="3510" w:type="dxa"/>
            <w:gridSpan w:val="2"/>
            <w:tcBorders>
              <w:bottom w:val="single" w:sz="4" w:space="0" w:color="auto"/>
            </w:tcBorders>
            <w:shd w:val="clear" w:color="auto" w:fill="auto"/>
          </w:tcPr>
          <w:p w14:paraId="35CA3312" w14:textId="77777777" w:rsidR="007859DE" w:rsidRPr="001F3AFB" w:rsidRDefault="007859DE" w:rsidP="00BC16DB">
            <w:pPr>
              <w:spacing w:after="0"/>
              <w:rPr>
                <w:rFonts w:ascii="Arial" w:hAnsi="Arial" w:cs="Arial"/>
                <w:b/>
                <w:bCs/>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2916036C" w14:textId="77777777" w:rsidR="007859DE" w:rsidRPr="001F3AFB" w:rsidRDefault="007859DE" w:rsidP="00BC16DB">
            <w:pPr>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14:paraId="4C8DFD75" w14:textId="77777777" w:rsidR="007859DE" w:rsidRPr="001F3AFB" w:rsidRDefault="007859DE" w:rsidP="00BC16DB">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auto"/>
          </w:tcPr>
          <w:p w14:paraId="7E414652" w14:textId="77777777" w:rsidR="007859DE" w:rsidRPr="001F3AFB" w:rsidRDefault="007859DE" w:rsidP="00BC16DB">
            <w:pPr>
              <w:spacing w:after="0"/>
              <w:rPr>
                <w:rFonts w:ascii="Arial" w:hAnsi="Arial"/>
                <w:b/>
                <w:sz w:val="16"/>
                <w:szCs w:val="16"/>
              </w:rPr>
            </w:pPr>
          </w:p>
        </w:tc>
      </w:tr>
      <w:tr w:rsidR="007859DE" w:rsidRPr="001F3AFB" w14:paraId="42D79BB0" w14:textId="77777777" w:rsidTr="00BC16DB">
        <w:trPr>
          <w:gridAfter w:val="1"/>
          <w:wAfter w:w="33" w:type="dxa"/>
          <w:jc w:val="center"/>
        </w:trPr>
        <w:tc>
          <w:tcPr>
            <w:tcW w:w="1091" w:type="dxa"/>
            <w:gridSpan w:val="2"/>
            <w:tcBorders>
              <w:bottom w:val="single" w:sz="4" w:space="0" w:color="auto"/>
            </w:tcBorders>
            <w:shd w:val="clear" w:color="auto" w:fill="auto"/>
          </w:tcPr>
          <w:p w14:paraId="3DF2F65E" w14:textId="77777777" w:rsidR="007859DE" w:rsidRPr="001F3AFB" w:rsidRDefault="007859DE" w:rsidP="00BC16DB">
            <w:pPr>
              <w:spacing w:after="0"/>
              <w:rPr>
                <w:rFonts w:ascii="Arial" w:hAnsi="Arial" w:cs="Arial"/>
                <w:b/>
                <w:bCs/>
                <w:sz w:val="16"/>
                <w:szCs w:val="16"/>
              </w:rPr>
            </w:pPr>
            <w:r w:rsidRPr="001F3AFB">
              <w:rPr>
                <w:rFonts w:ascii="Arial" w:hAnsi="Arial"/>
                <w:sz w:val="16"/>
                <w:szCs w:val="16"/>
              </w:rPr>
              <w:t>8.1.4.1.2</w:t>
            </w:r>
          </w:p>
        </w:tc>
        <w:tc>
          <w:tcPr>
            <w:tcW w:w="3510" w:type="dxa"/>
            <w:gridSpan w:val="2"/>
            <w:tcBorders>
              <w:bottom w:val="single" w:sz="4" w:space="0" w:color="auto"/>
            </w:tcBorders>
            <w:shd w:val="clear" w:color="auto" w:fill="auto"/>
          </w:tcPr>
          <w:p w14:paraId="2CE2569B" w14:textId="77777777" w:rsidR="007859DE" w:rsidRPr="001F3AFB" w:rsidRDefault="007859DE" w:rsidP="00BC16DB">
            <w:pPr>
              <w:spacing w:after="0"/>
              <w:rPr>
                <w:rFonts w:ascii="Arial" w:hAnsi="Arial" w:cs="Arial"/>
                <w:b/>
                <w:bCs/>
                <w:sz w:val="16"/>
                <w:szCs w:val="16"/>
              </w:rPr>
            </w:pPr>
            <w:r w:rsidRPr="001F3AFB">
              <w:rPr>
                <w:rFonts w:ascii="Arial" w:hAnsi="Arial"/>
                <w:sz w:val="16"/>
                <w:szCs w:val="16"/>
              </w:rPr>
              <w:t>Intra NR handover / Success / Inter-frequency</w:t>
            </w:r>
          </w:p>
        </w:tc>
        <w:tc>
          <w:tcPr>
            <w:tcW w:w="810" w:type="dxa"/>
            <w:gridSpan w:val="2"/>
            <w:tcBorders>
              <w:bottom w:val="single" w:sz="4" w:space="0" w:color="auto"/>
            </w:tcBorders>
            <w:shd w:val="clear" w:color="auto" w:fill="auto"/>
          </w:tcPr>
          <w:p w14:paraId="022145B7" w14:textId="77777777" w:rsidR="007859DE" w:rsidRPr="001F3AFB" w:rsidRDefault="007859DE" w:rsidP="00BC16DB">
            <w:pPr>
              <w:spacing w:after="0"/>
              <w:jc w:val="center"/>
              <w:rPr>
                <w:rFonts w:ascii="Arial" w:hAnsi="Arial" w:cs="Arial"/>
                <w:b/>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17C22F2" w14:textId="77777777" w:rsidR="007859DE" w:rsidRPr="001F3AFB" w:rsidRDefault="007859DE" w:rsidP="00BC16DB">
            <w:pPr>
              <w:spacing w:after="0"/>
              <w:jc w:val="center"/>
              <w:rPr>
                <w:rFonts w:ascii="Arial" w:hAnsi="Arial" w:cs="Arial"/>
                <w:b/>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225570DD" w14:textId="77777777" w:rsidR="007859DE" w:rsidRPr="001F3AFB" w:rsidRDefault="007859DE" w:rsidP="00BC16DB">
            <w:pPr>
              <w:spacing w:after="0"/>
              <w:rPr>
                <w:rFonts w:ascii="Arial" w:hAnsi="Arial"/>
                <w:b/>
                <w:sz w:val="16"/>
                <w:szCs w:val="16"/>
              </w:rPr>
            </w:pPr>
            <w:r w:rsidRPr="001F3AFB">
              <w:rPr>
                <w:rFonts w:ascii="Arial" w:hAnsi="Arial" w:cs="Arial"/>
                <w:bCs/>
                <w:sz w:val="16"/>
                <w:szCs w:val="16"/>
              </w:rPr>
              <w:t>UEs supporting 5G Core</w:t>
            </w:r>
          </w:p>
        </w:tc>
      </w:tr>
      <w:tr w:rsidR="007859DE" w:rsidRPr="001F3AFB" w14:paraId="74A7D9BA" w14:textId="77777777" w:rsidTr="00BC16DB">
        <w:trPr>
          <w:gridAfter w:val="1"/>
          <w:wAfter w:w="33" w:type="dxa"/>
          <w:jc w:val="center"/>
        </w:trPr>
        <w:tc>
          <w:tcPr>
            <w:tcW w:w="1091" w:type="dxa"/>
            <w:gridSpan w:val="2"/>
            <w:tcBorders>
              <w:bottom w:val="single" w:sz="4" w:space="0" w:color="auto"/>
            </w:tcBorders>
            <w:shd w:val="clear" w:color="auto" w:fill="auto"/>
          </w:tcPr>
          <w:p w14:paraId="647C7AC3" w14:textId="77777777" w:rsidR="007859DE" w:rsidRPr="001F3AFB" w:rsidRDefault="007859DE" w:rsidP="00BC16DB">
            <w:pPr>
              <w:spacing w:after="0"/>
              <w:rPr>
                <w:rFonts w:ascii="Arial" w:hAnsi="Arial" w:cs="Arial"/>
                <w:b/>
                <w:bCs/>
                <w:sz w:val="16"/>
                <w:szCs w:val="16"/>
              </w:rPr>
            </w:pPr>
            <w:r w:rsidRPr="001F3AFB">
              <w:rPr>
                <w:rFonts w:ascii="Arial" w:hAnsi="Arial"/>
                <w:sz w:val="16"/>
                <w:szCs w:val="16"/>
              </w:rPr>
              <w:t>8.1.4.1.3</w:t>
            </w:r>
          </w:p>
        </w:tc>
        <w:tc>
          <w:tcPr>
            <w:tcW w:w="3510" w:type="dxa"/>
            <w:gridSpan w:val="2"/>
            <w:tcBorders>
              <w:bottom w:val="single" w:sz="4" w:space="0" w:color="auto"/>
            </w:tcBorders>
            <w:shd w:val="clear" w:color="auto" w:fill="auto"/>
          </w:tcPr>
          <w:p w14:paraId="167E8427" w14:textId="77777777" w:rsidR="007859DE" w:rsidRPr="001F3AFB" w:rsidRDefault="007859DE" w:rsidP="00BC16DB">
            <w:pPr>
              <w:spacing w:after="0"/>
              <w:rPr>
                <w:rFonts w:ascii="Arial" w:hAnsi="Arial" w:cs="Arial"/>
                <w:b/>
                <w:bCs/>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0EA08292" w14:textId="77777777" w:rsidR="007859DE" w:rsidRPr="001F3AFB" w:rsidRDefault="007859DE" w:rsidP="00BC16DB">
            <w:pPr>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14:paraId="3EBDC992" w14:textId="77777777" w:rsidR="007859DE" w:rsidRPr="001F3AFB" w:rsidRDefault="007859DE" w:rsidP="00BC16DB">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auto"/>
          </w:tcPr>
          <w:p w14:paraId="11EAB82A" w14:textId="77777777" w:rsidR="007859DE" w:rsidRPr="001F3AFB" w:rsidRDefault="007859DE" w:rsidP="00BC16DB">
            <w:pPr>
              <w:spacing w:after="0"/>
              <w:rPr>
                <w:rFonts w:ascii="Arial" w:hAnsi="Arial"/>
                <w:b/>
                <w:sz w:val="16"/>
                <w:szCs w:val="16"/>
              </w:rPr>
            </w:pPr>
          </w:p>
        </w:tc>
      </w:tr>
      <w:tr w:rsidR="007859DE" w:rsidRPr="001F3AFB" w14:paraId="7368494D" w14:textId="77777777" w:rsidTr="00BC16DB">
        <w:trPr>
          <w:gridAfter w:val="1"/>
          <w:wAfter w:w="33" w:type="dxa"/>
          <w:jc w:val="center"/>
        </w:trPr>
        <w:tc>
          <w:tcPr>
            <w:tcW w:w="1091" w:type="dxa"/>
            <w:gridSpan w:val="2"/>
            <w:tcBorders>
              <w:bottom w:val="single" w:sz="4" w:space="0" w:color="auto"/>
            </w:tcBorders>
            <w:shd w:val="clear" w:color="auto" w:fill="auto"/>
          </w:tcPr>
          <w:p w14:paraId="6658B6CB" w14:textId="77777777" w:rsidR="007859DE" w:rsidRPr="001F3AFB" w:rsidRDefault="007859DE" w:rsidP="00BC16DB">
            <w:pPr>
              <w:spacing w:after="0"/>
              <w:rPr>
                <w:rFonts w:ascii="Arial" w:hAnsi="Arial" w:cs="Arial"/>
                <w:b/>
                <w:bCs/>
                <w:sz w:val="16"/>
                <w:szCs w:val="16"/>
              </w:rPr>
            </w:pPr>
            <w:r w:rsidRPr="001F3AFB">
              <w:rPr>
                <w:rFonts w:ascii="Arial" w:hAnsi="Arial"/>
                <w:sz w:val="16"/>
                <w:szCs w:val="16"/>
              </w:rPr>
              <w:t>8.1.4.1.4</w:t>
            </w:r>
          </w:p>
        </w:tc>
        <w:tc>
          <w:tcPr>
            <w:tcW w:w="3510" w:type="dxa"/>
            <w:gridSpan w:val="2"/>
            <w:tcBorders>
              <w:bottom w:val="single" w:sz="4" w:space="0" w:color="auto"/>
            </w:tcBorders>
            <w:shd w:val="clear" w:color="auto" w:fill="auto"/>
          </w:tcPr>
          <w:p w14:paraId="74697E42" w14:textId="77777777" w:rsidR="007859DE" w:rsidRPr="001F3AFB" w:rsidRDefault="007859DE" w:rsidP="00BC16DB">
            <w:pPr>
              <w:spacing w:after="0"/>
              <w:rPr>
                <w:rFonts w:ascii="Arial" w:hAnsi="Arial" w:cs="Arial"/>
                <w:b/>
                <w:bCs/>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0E1D9521" w14:textId="77777777" w:rsidR="007859DE" w:rsidRPr="001F3AFB" w:rsidRDefault="007859DE" w:rsidP="00BC16DB">
            <w:pPr>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14:paraId="1FEEBCE0" w14:textId="77777777" w:rsidR="007859DE" w:rsidRPr="001F3AFB" w:rsidRDefault="007859DE" w:rsidP="00BC16DB">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auto"/>
          </w:tcPr>
          <w:p w14:paraId="24D0A575" w14:textId="77777777" w:rsidR="007859DE" w:rsidRPr="001F3AFB" w:rsidRDefault="007859DE" w:rsidP="00BC16DB">
            <w:pPr>
              <w:spacing w:after="0"/>
              <w:rPr>
                <w:rFonts w:ascii="Arial" w:hAnsi="Arial"/>
                <w:b/>
                <w:sz w:val="16"/>
                <w:szCs w:val="16"/>
              </w:rPr>
            </w:pPr>
          </w:p>
        </w:tc>
      </w:tr>
      <w:tr w:rsidR="007859DE" w:rsidRPr="001F3AFB" w14:paraId="73071393" w14:textId="77777777" w:rsidTr="00BC16DB">
        <w:trPr>
          <w:gridAfter w:val="1"/>
          <w:wAfter w:w="33" w:type="dxa"/>
          <w:jc w:val="center"/>
        </w:trPr>
        <w:tc>
          <w:tcPr>
            <w:tcW w:w="1091" w:type="dxa"/>
            <w:gridSpan w:val="2"/>
            <w:tcBorders>
              <w:bottom w:val="single" w:sz="4" w:space="0" w:color="auto"/>
            </w:tcBorders>
            <w:shd w:val="clear" w:color="auto" w:fill="auto"/>
          </w:tcPr>
          <w:p w14:paraId="02D0F9F9"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8.1.4.1.5</w:t>
            </w:r>
          </w:p>
        </w:tc>
        <w:tc>
          <w:tcPr>
            <w:tcW w:w="3510" w:type="dxa"/>
            <w:gridSpan w:val="2"/>
            <w:tcBorders>
              <w:bottom w:val="single" w:sz="4" w:space="0" w:color="auto"/>
            </w:tcBorders>
            <w:shd w:val="clear" w:color="auto" w:fill="auto"/>
          </w:tcPr>
          <w:p w14:paraId="2612879F"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Intra NR handover / Failure / Re-establishment successful</w:t>
            </w:r>
          </w:p>
        </w:tc>
        <w:tc>
          <w:tcPr>
            <w:tcW w:w="810" w:type="dxa"/>
            <w:gridSpan w:val="2"/>
            <w:tcBorders>
              <w:bottom w:val="single" w:sz="4" w:space="0" w:color="auto"/>
            </w:tcBorders>
            <w:shd w:val="clear" w:color="auto" w:fill="auto"/>
          </w:tcPr>
          <w:p w14:paraId="2FE9A127"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0D81D1A"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6DE1304E" w14:textId="77777777" w:rsidR="007859DE" w:rsidRPr="001F3AFB" w:rsidRDefault="007859DE" w:rsidP="00BC16DB">
            <w:pPr>
              <w:spacing w:after="0"/>
              <w:rPr>
                <w:rFonts w:ascii="Arial" w:hAnsi="Arial"/>
                <w:sz w:val="16"/>
                <w:szCs w:val="16"/>
              </w:rPr>
            </w:pPr>
            <w:r w:rsidRPr="001F3AFB">
              <w:rPr>
                <w:rFonts w:ascii="Arial" w:hAnsi="Arial" w:cs="Arial"/>
                <w:bCs/>
                <w:sz w:val="16"/>
                <w:szCs w:val="16"/>
              </w:rPr>
              <w:t>UEs supporting 5G Core</w:t>
            </w:r>
          </w:p>
        </w:tc>
      </w:tr>
      <w:tr w:rsidR="007859DE" w:rsidRPr="001F3AFB" w14:paraId="7F5B2862" w14:textId="77777777" w:rsidTr="00BC16DB">
        <w:trPr>
          <w:gridAfter w:val="1"/>
          <w:wAfter w:w="33" w:type="dxa"/>
          <w:jc w:val="center"/>
        </w:trPr>
        <w:tc>
          <w:tcPr>
            <w:tcW w:w="1091" w:type="dxa"/>
            <w:gridSpan w:val="2"/>
            <w:tcBorders>
              <w:bottom w:val="single" w:sz="4" w:space="0" w:color="auto"/>
            </w:tcBorders>
            <w:shd w:val="clear" w:color="auto" w:fill="auto"/>
          </w:tcPr>
          <w:p w14:paraId="7186D653"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8.1.4.1.6</w:t>
            </w:r>
          </w:p>
        </w:tc>
        <w:tc>
          <w:tcPr>
            <w:tcW w:w="3510" w:type="dxa"/>
            <w:gridSpan w:val="2"/>
            <w:tcBorders>
              <w:bottom w:val="single" w:sz="4" w:space="0" w:color="auto"/>
            </w:tcBorders>
            <w:shd w:val="clear" w:color="auto" w:fill="auto"/>
          </w:tcPr>
          <w:p w14:paraId="5CD92BF5"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Intra NR handover / Failure / Re-establishment failure</w:t>
            </w:r>
          </w:p>
        </w:tc>
        <w:tc>
          <w:tcPr>
            <w:tcW w:w="810" w:type="dxa"/>
            <w:gridSpan w:val="2"/>
            <w:tcBorders>
              <w:bottom w:val="single" w:sz="4" w:space="0" w:color="auto"/>
            </w:tcBorders>
            <w:shd w:val="clear" w:color="auto" w:fill="auto"/>
          </w:tcPr>
          <w:p w14:paraId="12782EF2"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7ADC4B2"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505F9EC7" w14:textId="77777777" w:rsidR="007859DE" w:rsidRPr="001F3AFB" w:rsidRDefault="007859DE" w:rsidP="00BC16DB">
            <w:pPr>
              <w:spacing w:after="0"/>
              <w:rPr>
                <w:rFonts w:ascii="Arial" w:hAnsi="Arial"/>
                <w:sz w:val="16"/>
                <w:szCs w:val="16"/>
              </w:rPr>
            </w:pPr>
            <w:r w:rsidRPr="001F3AFB">
              <w:rPr>
                <w:rFonts w:ascii="Arial" w:hAnsi="Arial" w:cs="Arial"/>
                <w:bCs/>
                <w:sz w:val="16"/>
                <w:szCs w:val="16"/>
              </w:rPr>
              <w:t>UEs supporting 5G Core</w:t>
            </w:r>
          </w:p>
        </w:tc>
      </w:tr>
      <w:tr w:rsidR="007859DE" w:rsidRPr="001F3AFB" w14:paraId="6FD132CE" w14:textId="77777777" w:rsidTr="00BC16DB">
        <w:trPr>
          <w:gridAfter w:val="1"/>
          <w:wAfter w:w="33" w:type="dxa"/>
          <w:jc w:val="center"/>
        </w:trPr>
        <w:tc>
          <w:tcPr>
            <w:tcW w:w="1091" w:type="dxa"/>
            <w:gridSpan w:val="2"/>
            <w:tcBorders>
              <w:bottom w:val="single" w:sz="4" w:space="0" w:color="auto"/>
            </w:tcBorders>
            <w:shd w:val="clear" w:color="auto" w:fill="D9D9D9"/>
          </w:tcPr>
          <w:p w14:paraId="67292D9D" w14:textId="77777777" w:rsidR="007859DE" w:rsidRPr="001F3AFB" w:rsidRDefault="007859DE" w:rsidP="00BC16DB">
            <w:pPr>
              <w:spacing w:after="0"/>
              <w:rPr>
                <w:rFonts w:ascii="Arial" w:hAnsi="Arial" w:cs="Arial"/>
                <w:b/>
                <w:bCs/>
                <w:sz w:val="16"/>
                <w:szCs w:val="16"/>
              </w:rPr>
            </w:pPr>
            <w:r w:rsidRPr="001F3AFB">
              <w:rPr>
                <w:rFonts w:ascii="Arial" w:hAnsi="Arial" w:cs="Arial"/>
                <w:b/>
                <w:bCs/>
                <w:sz w:val="16"/>
                <w:szCs w:val="16"/>
              </w:rPr>
              <w:t>8.1.4.1.7</w:t>
            </w:r>
          </w:p>
        </w:tc>
        <w:tc>
          <w:tcPr>
            <w:tcW w:w="3510" w:type="dxa"/>
            <w:gridSpan w:val="2"/>
            <w:tcBorders>
              <w:bottom w:val="single" w:sz="4" w:space="0" w:color="auto"/>
            </w:tcBorders>
            <w:shd w:val="clear" w:color="auto" w:fill="D9D9D9"/>
          </w:tcPr>
          <w:p w14:paraId="31C7BD2C" w14:textId="77777777" w:rsidR="007859DE" w:rsidRPr="001F3AFB" w:rsidRDefault="007859DE" w:rsidP="00BC16DB">
            <w:pPr>
              <w:spacing w:after="0"/>
              <w:rPr>
                <w:rFonts w:ascii="Arial" w:hAnsi="Arial" w:cs="Arial"/>
                <w:b/>
                <w:bCs/>
                <w:sz w:val="16"/>
                <w:szCs w:val="16"/>
              </w:rPr>
            </w:pPr>
            <w:r w:rsidRPr="001F3AFB">
              <w:rPr>
                <w:rFonts w:ascii="Arial" w:hAnsi="Arial" w:cs="Arial"/>
                <w:b/>
                <w:bCs/>
                <w:sz w:val="16"/>
                <w:szCs w:val="16"/>
              </w:rPr>
              <w:t xml:space="preserve">NR CA / Intra NR handover / Success / </w:t>
            </w:r>
            <w:proofErr w:type="spellStart"/>
            <w:r w:rsidRPr="001F3AFB">
              <w:rPr>
                <w:rFonts w:ascii="Arial" w:hAnsi="Arial" w:cs="Arial"/>
                <w:b/>
                <w:bCs/>
                <w:sz w:val="16"/>
                <w:szCs w:val="16"/>
              </w:rPr>
              <w:t>PCell</w:t>
            </w:r>
            <w:proofErr w:type="spellEnd"/>
            <w:r w:rsidRPr="001F3AFB">
              <w:rPr>
                <w:rFonts w:ascii="Arial" w:hAnsi="Arial" w:cs="Arial"/>
                <w:b/>
                <w:bCs/>
                <w:sz w:val="16"/>
                <w:szCs w:val="16"/>
              </w:rPr>
              <w:t xml:space="preserve"> Change and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addition /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release</w:t>
            </w:r>
          </w:p>
        </w:tc>
        <w:tc>
          <w:tcPr>
            <w:tcW w:w="810" w:type="dxa"/>
            <w:gridSpan w:val="2"/>
            <w:tcBorders>
              <w:bottom w:val="single" w:sz="4" w:space="0" w:color="auto"/>
            </w:tcBorders>
            <w:shd w:val="clear" w:color="auto" w:fill="D9D9D9"/>
          </w:tcPr>
          <w:p w14:paraId="56B1125B" w14:textId="77777777" w:rsidR="007859DE" w:rsidRPr="001F3AFB" w:rsidRDefault="007859DE" w:rsidP="00BC16DB">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621A10F0" w14:textId="77777777" w:rsidR="007859DE" w:rsidRPr="001F3AFB" w:rsidRDefault="007859DE" w:rsidP="00BC16DB">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1D08A5E6" w14:textId="77777777" w:rsidR="007859DE" w:rsidRPr="001F3AFB" w:rsidRDefault="007859DE" w:rsidP="00BC16DB">
            <w:pPr>
              <w:spacing w:after="0"/>
              <w:rPr>
                <w:rFonts w:ascii="Arial" w:hAnsi="Arial" w:cs="Arial"/>
                <w:bCs/>
                <w:sz w:val="16"/>
                <w:szCs w:val="16"/>
              </w:rPr>
            </w:pPr>
          </w:p>
        </w:tc>
      </w:tr>
      <w:tr w:rsidR="007859DE" w:rsidRPr="001F3AFB" w14:paraId="241322B9" w14:textId="77777777" w:rsidTr="00BC16DB">
        <w:trPr>
          <w:gridAfter w:val="1"/>
          <w:wAfter w:w="33" w:type="dxa"/>
          <w:jc w:val="center"/>
        </w:trPr>
        <w:tc>
          <w:tcPr>
            <w:tcW w:w="1091" w:type="dxa"/>
            <w:gridSpan w:val="2"/>
            <w:tcBorders>
              <w:bottom w:val="single" w:sz="4" w:space="0" w:color="auto"/>
            </w:tcBorders>
            <w:shd w:val="clear" w:color="auto" w:fill="auto"/>
          </w:tcPr>
          <w:p w14:paraId="47970943"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8.1.4.1.7.1</w:t>
            </w:r>
          </w:p>
        </w:tc>
        <w:tc>
          <w:tcPr>
            <w:tcW w:w="3510" w:type="dxa"/>
            <w:gridSpan w:val="2"/>
            <w:tcBorders>
              <w:bottom w:val="single" w:sz="4" w:space="0" w:color="auto"/>
            </w:tcBorders>
            <w:shd w:val="clear" w:color="auto" w:fill="auto"/>
          </w:tcPr>
          <w:p w14:paraId="084B3612"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Intra-band Contiguous CA</w:t>
            </w:r>
          </w:p>
        </w:tc>
        <w:tc>
          <w:tcPr>
            <w:tcW w:w="810" w:type="dxa"/>
            <w:gridSpan w:val="2"/>
            <w:tcBorders>
              <w:bottom w:val="single" w:sz="4" w:space="0" w:color="auto"/>
            </w:tcBorders>
            <w:shd w:val="clear" w:color="auto" w:fill="auto"/>
          </w:tcPr>
          <w:p w14:paraId="48660523"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0CDFFD30"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0800DC61" w14:textId="77777777" w:rsidR="007859DE" w:rsidRPr="001F3AFB" w:rsidRDefault="007859DE" w:rsidP="00BC16DB">
            <w:pPr>
              <w:spacing w:after="0"/>
              <w:rPr>
                <w:rFonts w:ascii="Arial" w:hAnsi="Arial" w:cs="Arial"/>
                <w:bCs/>
                <w:sz w:val="16"/>
                <w:szCs w:val="16"/>
              </w:rPr>
            </w:pPr>
            <w:r w:rsidRPr="001F3AFB">
              <w:rPr>
                <w:rFonts w:ascii="Arial" w:hAnsi="Arial"/>
                <w:sz w:val="16"/>
                <w:szCs w:val="16"/>
              </w:rPr>
              <w:t>UEs supporting 5G Core and intra-band contiguous CA</w:t>
            </w:r>
          </w:p>
        </w:tc>
      </w:tr>
      <w:tr w:rsidR="007859DE" w:rsidRPr="001F3AFB" w14:paraId="475DA5C3" w14:textId="77777777" w:rsidTr="00BC16DB">
        <w:trPr>
          <w:gridAfter w:val="1"/>
          <w:wAfter w:w="33" w:type="dxa"/>
          <w:jc w:val="center"/>
        </w:trPr>
        <w:tc>
          <w:tcPr>
            <w:tcW w:w="1091" w:type="dxa"/>
            <w:gridSpan w:val="2"/>
            <w:tcBorders>
              <w:bottom w:val="single" w:sz="4" w:space="0" w:color="auto"/>
            </w:tcBorders>
            <w:shd w:val="clear" w:color="auto" w:fill="auto"/>
          </w:tcPr>
          <w:p w14:paraId="0D27D080" w14:textId="77777777" w:rsidR="007859DE" w:rsidRPr="001F3AFB" w:rsidRDefault="007859DE" w:rsidP="00BC16DB">
            <w:pPr>
              <w:spacing w:after="0"/>
              <w:rPr>
                <w:rFonts w:ascii="Arial" w:hAnsi="Arial" w:cs="Arial"/>
                <w:bCs/>
                <w:sz w:val="16"/>
                <w:szCs w:val="16"/>
                <w:lang w:eastAsia="zh-CN"/>
              </w:rPr>
            </w:pPr>
            <w:r w:rsidRPr="001F3AFB">
              <w:rPr>
                <w:rFonts w:ascii="Arial" w:hAnsi="Arial" w:cs="Arial"/>
                <w:bCs/>
                <w:sz w:val="16"/>
                <w:szCs w:val="16"/>
                <w:lang w:eastAsia="zh-CN"/>
              </w:rPr>
              <w:lastRenderedPageBreak/>
              <w:t>8.1.4.1.7.2</w:t>
            </w:r>
          </w:p>
        </w:tc>
        <w:tc>
          <w:tcPr>
            <w:tcW w:w="3510" w:type="dxa"/>
            <w:gridSpan w:val="2"/>
            <w:tcBorders>
              <w:bottom w:val="single" w:sz="4" w:space="0" w:color="auto"/>
            </w:tcBorders>
            <w:shd w:val="clear" w:color="auto" w:fill="auto"/>
          </w:tcPr>
          <w:p w14:paraId="4B76884E"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Inter-band CA</w:t>
            </w:r>
          </w:p>
        </w:tc>
        <w:tc>
          <w:tcPr>
            <w:tcW w:w="810" w:type="dxa"/>
            <w:gridSpan w:val="2"/>
            <w:tcBorders>
              <w:bottom w:val="single" w:sz="4" w:space="0" w:color="auto"/>
            </w:tcBorders>
            <w:shd w:val="clear" w:color="auto" w:fill="auto"/>
          </w:tcPr>
          <w:p w14:paraId="1D57EEF5"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176DF94"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586C21E8" w14:textId="77777777" w:rsidR="007859DE" w:rsidRPr="001F3AFB" w:rsidRDefault="007859DE" w:rsidP="00BC16DB">
            <w:pPr>
              <w:spacing w:after="0"/>
              <w:rPr>
                <w:rFonts w:ascii="Arial" w:hAnsi="Arial"/>
                <w:sz w:val="16"/>
                <w:szCs w:val="16"/>
              </w:rPr>
            </w:pPr>
            <w:r w:rsidRPr="001F3AFB">
              <w:rPr>
                <w:rFonts w:ascii="Arial" w:hAnsi="Arial"/>
                <w:sz w:val="16"/>
                <w:szCs w:val="16"/>
              </w:rPr>
              <w:t>UEs supporting 5G Core and inter-band CA</w:t>
            </w:r>
          </w:p>
        </w:tc>
      </w:tr>
      <w:tr w:rsidR="007859DE" w:rsidRPr="001F3AFB" w14:paraId="34338E2C" w14:textId="77777777" w:rsidTr="00BC16DB">
        <w:trPr>
          <w:gridAfter w:val="1"/>
          <w:wAfter w:w="33" w:type="dxa"/>
          <w:jc w:val="center"/>
        </w:trPr>
        <w:tc>
          <w:tcPr>
            <w:tcW w:w="1091" w:type="dxa"/>
            <w:gridSpan w:val="2"/>
            <w:tcBorders>
              <w:bottom w:val="single" w:sz="4" w:space="0" w:color="auto"/>
            </w:tcBorders>
            <w:shd w:val="clear" w:color="auto" w:fill="auto"/>
          </w:tcPr>
          <w:p w14:paraId="6EACF391" w14:textId="77777777" w:rsidR="007859DE" w:rsidRPr="001F3AFB" w:rsidRDefault="007859DE" w:rsidP="00BC16DB">
            <w:pPr>
              <w:spacing w:after="0"/>
              <w:rPr>
                <w:rFonts w:ascii="Arial" w:hAnsi="Arial" w:cs="Arial"/>
                <w:bCs/>
                <w:sz w:val="16"/>
                <w:szCs w:val="16"/>
                <w:lang w:eastAsia="zh-CN"/>
              </w:rPr>
            </w:pPr>
            <w:r w:rsidRPr="001F3AFB">
              <w:rPr>
                <w:rFonts w:ascii="Arial" w:hAnsi="Arial" w:cs="Arial"/>
                <w:bCs/>
                <w:sz w:val="16"/>
                <w:szCs w:val="16"/>
                <w:lang w:eastAsia="zh-CN"/>
              </w:rPr>
              <w:t>8.1.4.1.7.3</w:t>
            </w:r>
          </w:p>
        </w:tc>
        <w:tc>
          <w:tcPr>
            <w:tcW w:w="3510" w:type="dxa"/>
            <w:gridSpan w:val="2"/>
            <w:tcBorders>
              <w:bottom w:val="single" w:sz="4" w:space="0" w:color="auto"/>
            </w:tcBorders>
            <w:shd w:val="clear" w:color="auto" w:fill="auto"/>
          </w:tcPr>
          <w:p w14:paraId="7C08F7AF"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Intra-band non-contiguous CA</w:t>
            </w:r>
          </w:p>
        </w:tc>
        <w:tc>
          <w:tcPr>
            <w:tcW w:w="810" w:type="dxa"/>
            <w:gridSpan w:val="2"/>
            <w:tcBorders>
              <w:bottom w:val="single" w:sz="4" w:space="0" w:color="auto"/>
            </w:tcBorders>
            <w:shd w:val="clear" w:color="auto" w:fill="auto"/>
          </w:tcPr>
          <w:p w14:paraId="7F12F812"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5C3C25A"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1203BB42" w14:textId="77777777" w:rsidR="007859DE" w:rsidRPr="001F3AFB" w:rsidRDefault="007859DE" w:rsidP="00BC16DB">
            <w:pPr>
              <w:spacing w:after="0"/>
              <w:rPr>
                <w:rFonts w:ascii="Arial" w:hAnsi="Arial"/>
                <w:sz w:val="16"/>
                <w:szCs w:val="16"/>
              </w:rPr>
            </w:pPr>
            <w:r w:rsidRPr="001F3AFB">
              <w:rPr>
                <w:rFonts w:ascii="Arial" w:hAnsi="Arial"/>
                <w:sz w:val="16"/>
                <w:szCs w:val="16"/>
              </w:rPr>
              <w:t>UEs supporting 5G Core and intra-band non-contiguous CA</w:t>
            </w:r>
          </w:p>
        </w:tc>
      </w:tr>
      <w:tr w:rsidR="007859DE" w:rsidRPr="001F3AFB" w14:paraId="71B6B97B" w14:textId="77777777" w:rsidTr="00BC16DB">
        <w:trPr>
          <w:gridAfter w:val="1"/>
          <w:wAfter w:w="33" w:type="dxa"/>
          <w:jc w:val="center"/>
        </w:trPr>
        <w:tc>
          <w:tcPr>
            <w:tcW w:w="1091" w:type="dxa"/>
            <w:gridSpan w:val="2"/>
            <w:tcBorders>
              <w:bottom w:val="single" w:sz="4" w:space="0" w:color="auto"/>
            </w:tcBorders>
            <w:shd w:val="clear" w:color="auto" w:fill="D9D9D9"/>
          </w:tcPr>
          <w:p w14:paraId="38E1F47E" w14:textId="77777777" w:rsidR="007859DE" w:rsidRPr="001F3AFB" w:rsidRDefault="007859DE" w:rsidP="00BC16DB">
            <w:pPr>
              <w:spacing w:after="0"/>
              <w:rPr>
                <w:rFonts w:ascii="Arial" w:hAnsi="Arial" w:cs="Arial"/>
                <w:b/>
                <w:bCs/>
                <w:sz w:val="16"/>
                <w:szCs w:val="16"/>
              </w:rPr>
            </w:pPr>
            <w:r w:rsidRPr="001F3AFB">
              <w:rPr>
                <w:rFonts w:ascii="Arial" w:hAnsi="Arial" w:cs="Arial"/>
                <w:b/>
                <w:bCs/>
                <w:sz w:val="16"/>
                <w:szCs w:val="16"/>
              </w:rPr>
              <w:t>8.1.4.1.8</w:t>
            </w:r>
          </w:p>
        </w:tc>
        <w:tc>
          <w:tcPr>
            <w:tcW w:w="3510" w:type="dxa"/>
            <w:gridSpan w:val="2"/>
            <w:tcBorders>
              <w:bottom w:val="single" w:sz="4" w:space="0" w:color="auto"/>
            </w:tcBorders>
            <w:shd w:val="clear" w:color="auto" w:fill="D9D9D9"/>
          </w:tcPr>
          <w:p w14:paraId="4F6D5CB1" w14:textId="77777777" w:rsidR="007859DE" w:rsidRPr="001F3AFB" w:rsidRDefault="007859DE" w:rsidP="00BC16DB">
            <w:pPr>
              <w:spacing w:after="0"/>
              <w:rPr>
                <w:rFonts w:ascii="Arial" w:hAnsi="Arial" w:cs="Arial"/>
                <w:b/>
                <w:bCs/>
                <w:sz w:val="16"/>
                <w:szCs w:val="16"/>
              </w:rPr>
            </w:pPr>
            <w:r w:rsidRPr="001F3AFB">
              <w:rPr>
                <w:rFonts w:ascii="Arial" w:hAnsi="Arial" w:cs="Arial"/>
                <w:b/>
                <w:bCs/>
                <w:sz w:val="16"/>
                <w:szCs w:val="16"/>
              </w:rPr>
              <w:t xml:space="preserve">NR CA / Intra NR handover / Success / </w:t>
            </w:r>
            <w:proofErr w:type="spellStart"/>
            <w:r w:rsidRPr="001F3AFB">
              <w:rPr>
                <w:rFonts w:ascii="Arial" w:hAnsi="Arial" w:cs="Arial"/>
                <w:b/>
                <w:bCs/>
                <w:sz w:val="16"/>
                <w:szCs w:val="16"/>
              </w:rPr>
              <w:t>PCell</w:t>
            </w:r>
            <w:proofErr w:type="spellEnd"/>
            <w:r w:rsidRPr="001F3AFB">
              <w:rPr>
                <w:rFonts w:ascii="Arial" w:hAnsi="Arial" w:cs="Arial"/>
                <w:b/>
                <w:bCs/>
                <w:sz w:val="16"/>
                <w:szCs w:val="16"/>
              </w:rPr>
              <w:t xml:space="preserve"> Change /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no Change</w:t>
            </w:r>
          </w:p>
        </w:tc>
        <w:tc>
          <w:tcPr>
            <w:tcW w:w="810" w:type="dxa"/>
            <w:gridSpan w:val="2"/>
            <w:tcBorders>
              <w:bottom w:val="single" w:sz="4" w:space="0" w:color="auto"/>
            </w:tcBorders>
            <w:shd w:val="clear" w:color="auto" w:fill="D9D9D9"/>
          </w:tcPr>
          <w:p w14:paraId="3189C0C0" w14:textId="77777777" w:rsidR="007859DE" w:rsidRPr="001F3AFB" w:rsidRDefault="007859DE" w:rsidP="00BC16DB">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0CB46669" w14:textId="77777777" w:rsidR="007859DE" w:rsidRPr="001F3AFB" w:rsidRDefault="007859DE" w:rsidP="00BC16DB">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7FC989C1" w14:textId="77777777" w:rsidR="007859DE" w:rsidRPr="001F3AFB" w:rsidRDefault="007859DE" w:rsidP="00BC16DB">
            <w:pPr>
              <w:spacing w:after="0"/>
              <w:rPr>
                <w:rFonts w:ascii="Arial" w:hAnsi="Arial" w:cs="Arial"/>
                <w:bCs/>
                <w:sz w:val="16"/>
                <w:szCs w:val="16"/>
              </w:rPr>
            </w:pPr>
          </w:p>
        </w:tc>
      </w:tr>
      <w:tr w:rsidR="007859DE" w:rsidRPr="001F3AFB" w14:paraId="5047D15C" w14:textId="77777777" w:rsidTr="00BC16DB">
        <w:trPr>
          <w:gridAfter w:val="1"/>
          <w:wAfter w:w="33" w:type="dxa"/>
          <w:jc w:val="center"/>
        </w:trPr>
        <w:tc>
          <w:tcPr>
            <w:tcW w:w="1091" w:type="dxa"/>
            <w:gridSpan w:val="2"/>
            <w:tcBorders>
              <w:bottom w:val="single" w:sz="4" w:space="0" w:color="auto"/>
            </w:tcBorders>
            <w:shd w:val="clear" w:color="auto" w:fill="auto"/>
          </w:tcPr>
          <w:p w14:paraId="09F69401" w14:textId="77777777" w:rsidR="007859DE" w:rsidRPr="001F3AFB" w:rsidRDefault="007859DE" w:rsidP="00BC16DB">
            <w:pPr>
              <w:spacing w:after="0"/>
              <w:rPr>
                <w:rFonts w:ascii="Arial" w:hAnsi="Arial" w:cs="Arial"/>
                <w:bCs/>
                <w:sz w:val="16"/>
                <w:szCs w:val="16"/>
                <w:lang w:eastAsia="zh-CN"/>
              </w:rPr>
            </w:pPr>
            <w:r w:rsidRPr="001F3AFB">
              <w:rPr>
                <w:rFonts w:ascii="Arial" w:hAnsi="Arial" w:cs="Arial"/>
                <w:bCs/>
                <w:sz w:val="16"/>
                <w:szCs w:val="16"/>
              </w:rPr>
              <w:t>8.1.4.1.8.1</w:t>
            </w:r>
          </w:p>
        </w:tc>
        <w:tc>
          <w:tcPr>
            <w:tcW w:w="3510" w:type="dxa"/>
            <w:gridSpan w:val="2"/>
            <w:tcBorders>
              <w:bottom w:val="single" w:sz="4" w:space="0" w:color="auto"/>
            </w:tcBorders>
            <w:shd w:val="clear" w:color="auto" w:fill="auto"/>
          </w:tcPr>
          <w:p w14:paraId="5398A8A1"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no Change / Intra-band Contiguous CA</w:t>
            </w:r>
          </w:p>
        </w:tc>
        <w:tc>
          <w:tcPr>
            <w:tcW w:w="810" w:type="dxa"/>
            <w:gridSpan w:val="2"/>
            <w:tcBorders>
              <w:bottom w:val="single" w:sz="4" w:space="0" w:color="auto"/>
            </w:tcBorders>
            <w:shd w:val="clear" w:color="auto" w:fill="auto"/>
          </w:tcPr>
          <w:p w14:paraId="228A0028"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334C5F1"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3A9A6600" w14:textId="77777777" w:rsidR="007859DE" w:rsidRPr="001F3AFB" w:rsidRDefault="007859DE" w:rsidP="00BC16DB">
            <w:pPr>
              <w:spacing w:after="0"/>
              <w:rPr>
                <w:rFonts w:ascii="Arial" w:hAnsi="Arial"/>
                <w:sz w:val="16"/>
                <w:szCs w:val="16"/>
              </w:rPr>
            </w:pPr>
            <w:r w:rsidRPr="001F3AFB">
              <w:rPr>
                <w:rFonts w:ascii="Arial" w:hAnsi="Arial"/>
                <w:sz w:val="16"/>
                <w:szCs w:val="16"/>
              </w:rPr>
              <w:t>UEs supporting 5G Core and intra-band contiguous CA</w:t>
            </w:r>
          </w:p>
        </w:tc>
      </w:tr>
      <w:tr w:rsidR="007859DE" w:rsidRPr="001F3AFB" w14:paraId="7CE57E1B" w14:textId="77777777" w:rsidTr="00BC16DB">
        <w:trPr>
          <w:gridAfter w:val="1"/>
          <w:wAfter w:w="33" w:type="dxa"/>
          <w:jc w:val="center"/>
        </w:trPr>
        <w:tc>
          <w:tcPr>
            <w:tcW w:w="1091" w:type="dxa"/>
            <w:gridSpan w:val="2"/>
            <w:tcBorders>
              <w:bottom w:val="single" w:sz="4" w:space="0" w:color="auto"/>
            </w:tcBorders>
            <w:shd w:val="clear" w:color="auto" w:fill="auto"/>
          </w:tcPr>
          <w:p w14:paraId="6E379B93" w14:textId="77777777" w:rsidR="007859DE" w:rsidRPr="001F3AFB" w:rsidRDefault="007859DE" w:rsidP="00BC16DB">
            <w:pPr>
              <w:spacing w:after="0"/>
              <w:rPr>
                <w:rFonts w:ascii="Arial" w:hAnsi="Arial" w:cs="Arial"/>
                <w:bCs/>
                <w:sz w:val="16"/>
                <w:szCs w:val="16"/>
                <w:lang w:eastAsia="zh-CN"/>
              </w:rPr>
            </w:pPr>
            <w:r w:rsidRPr="001F3AFB">
              <w:rPr>
                <w:rFonts w:ascii="Arial" w:hAnsi="Arial" w:cs="Arial"/>
                <w:bCs/>
                <w:sz w:val="16"/>
                <w:szCs w:val="16"/>
              </w:rPr>
              <w:t>8.1.4.1.8.2</w:t>
            </w:r>
          </w:p>
        </w:tc>
        <w:tc>
          <w:tcPr>
            <w:tcW w:w="3510" w:type="dxa"/>
            <w:gridSpan w:val="2"/>
            <w:tcBorders>
              <w:bottom w:val="single" w:sz="4" w:space="0" w:color="auto"/>
            </w:tcBorders>
            <w:shd w:val="clear" w:color="auto" w:fill="auto"/>
          </w:tcPr>
          <w:p w14:paraId="6658387B" w14:textId="77777777" w:rsidR="007859DE" w:rsidRPr="001F3AFB" w:rsidRDefault="007859DE" w:rsidP="00BC16DB">
            <w:pPr>
              <w:spacing w:after="0"/>
              <w:rPr>
                <w:rFonts w:ascii="Arial" w:hAnsi="Arial" w:cs="Arial"/>
                <w:bCs/>
                <w:sz w:val="16"/>
                <w:szCs w:val="16"/>
              </w:rPr>
            </w:pPr>
            <w:r w:rsidRPr="001F3AFB">
              <w:rPr>
                <w:rFonts w:ascii="Arial" w:hAnsi="Arial" w:cs="Arial"/>
                <w:sz w:val="16"/>
                <w:szCs w:val="16"/>
              </w:rPr>
              <w:t xml:space="preserve">NR CA / Intra NR handover / Success / </w:t>
            </w:r>
            <w:proofErr w:type="spellStart"/>
            <w:r w:rsidRPr="001F3AFB">
              <w:rPr>
                <w:rFonts w:ascii="Arial" w:hAnsi="Arial" w:cs="Arial"/>
                <w:sz w:val="16"/>
                <w:szCs w:val="16"/>
              </w:rPr>
              <w:t>PCell</w:t>
            </w:r>
            <w:proofErr w:type="spellEnd"/>
            <w:r w:rsidRPr="001F3AFB">
              <w:rPr>
                <w:rFonts w:ascii="Arial" w:hAnsi="Arial" w:cs="Arial"/>
                <w:sz w:val="16"/>
                <w:szCs w:val="16"/>
              </w:rPr>
              <w:t xml:space="preserve"> Change / </w:t>
            </w:r>
            <w:proofErr w:type="spellStart"/>
            <w:r w:rsidRPr="001F3AFB">
              <w:rPr>
                <w:rFonts w:ascii="Arial" w:hAnsi="Arial" w:cs="Arial"/>
                <w:sz w:val="16"/>
                <w:szCs w:val="16"/>
              </w:rPr>
              <w:t>SCell</w:t>
            </w:r>
            <w:proofErr w:type="spellEnd"/>
            <w:r w:rsidRPr="001F3AFB">
              <w:rPr>
                <w:rFonts w:ascii="Arial" w:hAnsi="Arial" w:cs="Arial"/>
                <w:sz w:val="16"/>
                <w:szCs w:val="16"/>
              </w:rPr>
              <w:t xml:space="preserve"> no Change / Inter-band CA</w:t>
            </w:r>
          </w:p>
        </w:tc>
        <w:tc>
          <w:tcPr>
            <w:tcW w:w="810" w:type="dxa"/>
            <w:gridSpan w:val="2"/>
            <w:tcBorders>
              <w:bottom w:val="single" w:sz="4" w:space="0" w:color="auto"/>
            </w:tcBorders>
            <w:shd w:val="clear" w:color="auto" w:fill="auto"/>
          </w:tcPr>
          <w:p w14:paraId="617BBE0B"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63369365"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3FC17D02" w14:textId="77777777" w:rsidR="007859DE" w:rsidRPr="001F3AFB" w:rsidRDefault="007859DE" w:rsidP="00BC16DB">
            <w:pPr>
              <w:spacing w:after="0"/>
              <w:rPr>
                <w:rFonts w:ascii="Arial" w:hAnsi="Arial"/>
                <w:sz w:val="16"/>
                <w:szCs w:val="16"/>
              </w:rPr>
            </w:pPr>
            <w:r w:rsidRPr="001F3AFB">
              <w:rPr>
                <w:rFonts w:ascii="Arial" w:hAnsi="Arial"/>
                <w:sz w:val="16"/>
                <w:szCs w:val="16"/>
              </w:rPr>
              <w:t>UEs supporting 5G Core and inter-band CA</w:t>
            </w:r>
          </w:p>
        </w:tc>
      </w:tr>
      <w:tr w:rsidR="007859DE" w:rsidRPr="001F3AFB" w14:paraId="05F6D0CA" w14:textId="77777777" w:rsidTr="00BC16DB">
        <w:trPr>
          <w:gridAfter w:val="1"/>
          <w:wAfter w:w="33" w:type="dxa"/>
          <w:jc w:val="center"/>
        </w:trPr>
        <w:tc>
          <w:tcPr>
            <w:tcW w:w="1091" w:type="dxa"/>
            <w:gridSpan w:val="2"/>
            <w:tcBorders>
              <w:bottom w:val="single" w:sz="4" w:space="0" w:color="auto"/>
            </w:tcBorders>
            <w:shd w:val="clear" w:color="auto" w:fill="auto"/>
          </w:tcPr>
          <w:p w14:paraId="0B23BD7C" w14:textId="77777777" w:rsidR="007859DE" w:rsidRPr="001F3AFB" w:rsidRDefault="007859DE" w:rsidP="00BC16DB">
            <w:pPr>
              <w:spacing w:after="0"/>
              <w:rPr>
                <w:rFonts w:ascii="Arial" w:hAnsi="Arial" w:cs="Arial"/>
                <w:bCs/>
                <w:sz w:val="16"/>
                <w:szCs w:val="16"/>
                <w:lang w:eastAsia="zh-CN"/>
              </w:rPr>
            </w:pPr>
            <w:r w:rsidRPr="001F3AFB">
              <w:rPr>
                <w:rFonts w:ascii="Arial" w:hAnsi="Arial" w:cs="Arial"/>
                <w:bCs/>
                <w:sz w:val="16"/>
                <w:szCs w:val="16"/>
              </w:rPr>
              <w:t>8.1.4.1.8.3</w:t>
            </w:r>
          </w:p>
        </w:tc>
        <w:tc>
          <w:tcPr>
            <w:tcW w:w="3510" w:type="dxa"/>
            <w:gridSpan w:val="2"/>
            <w:tcBorders>
              <w:bottom w:val="single" w:sz="4" w:space="0" w:color="auto"/>
            </w:tcBorders>
            <w:shd w:val="clear" w:color="auto" w:fill="auto"/>
          </w:tcPr>
          <w:p w14:paraId="7528F245"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no Change / Intra-band non-contiguous CA</w:t>
            </w:r>
          </w:p>
        </w:tc>
        <w:tc>
          <w:tcPr>
            <w:tcW w:w="810" w:type="dxa"/>
            <w:gridSpan w:val="2"/>
            <w:tcBorders>
              <w:bottom w:val="single" w:sz="4" w:space="0" w:color="auto"/>
            </w:tcBorders>
            <w:shd w:val="clear" w:color="auto" w:fill="auto"/>
          </w:tcPr>
          <w:p w14:paraId="3EE3320F"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D043FFE"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1717C53F" w14:textId="77777777" w:rsidR="007859DE" w:rsidRPr="001F3AFB" w:rsidRDefault="007859DE" w:rsidP="00BC16DB">
            <w:pPr>
              <w:spacing w:after="0"/>
              <w:rPr>
                <w:rFonts w:ascii="Arial" w:hAnsi="Arial"/>
                <w:sz w:val="16"/>
                <w:szCs w:val="16"/>
              </w:rPr>
            </w:pPr>
            <w:r w:rsidRPr="001F3AFB">
              <w:rPr>
                <w:rFonts w:ascii="Arial" w:hAnsi="Arial"/>
                <w:sz w:val="16"/>
                <w:szCs w:val="16"/>
              </w:rPr>
              <w:t>UEs supporting 5G Core and intra-band non-contiguous CA</w:t>
            </w:r>
          </w:p>
        </w:tc>
      </w:tr>
      <w:tr w:rsidR="007859DE" w:rsidRPr="001F3AFB" w14:paraId="5DCEDAA4" w14:textId="77777777" w:rsidTr="00BC16DB">
        <w:trPr>
          <w:gridAfter w:val="1"/>
          <w:wAfter w:w="33" w:type="dxa"/>
          <w:jc w:val="center"/>
        </w:trPr>
        <w:tc>
          <w:tcPr>
            <w:tcW w:w="1091" w:type="dxa"/>
            <w:gridSpan w:val="2"/>
            <w:tcBorders>
              <w:bottom w:val="single" w:sz="4" w:space="0" w:color="auto"/>
            </w:tcBorders>
            <w:shd w:val="clear" w:color="auto" w:fill="D9D9D9"/>
          </w:tcPr>
          <w:p w14:paraId="68B4931F" w14:textId="77777777" w:rsidR="007859DE" w:rsidRPr="001F3AFB" w:rsidRDefault="007859DE" w:rsidP="00BC16DB">
            <w:pPr>
              <w:spacing w:after="0"/>
              <w:rPr>
                <w:rFonts w:ascii="Arial" w:hAnsi="Arial" w:cs="Arial"/>
                <w:b/>
                <w:bCs/>
                <w:sz w:val="16"/>
                <w:szCs w:val="16"/>
              </w:rPr>
            </w:pPr>
            <w:r w:rsidRPr="001F3AFB">
              <w:rPr>
                <w:rFonts w:ascii="Arial" w:hAnsi="Arial" w:cs="Arial"/>
                <w:b/>
                <w:bCs/>
                <w:sz w:val="16"/>
                <w:szCs w:val="16"/>
              </w:rPr>
              <w:t>8.1.4.1.9</w:t>
            </w:r>
          </w:p>
        </w:tc>
        <w:tc>
          <w:tcPr>
            <w:tcW w:w="3510" w:type="dxa"/>
            <w:gridSpan w:val="2"/>
            <w:tcBorders>
              <w:bottom w:val="single" w:sz="4" w:space="0" w:color="auto"/>
            </w:tcBorders>
            <w:shd w:val="clear" w:color="auto" w:fill="D9D9D9"/>
          </w:tcPr>
          <w:p w14:paraId="727CFFE0" w14:textId="77777777" w:rsidR="007859DE" w:rsidRPr="001F3AFB" w:rsidRDefault="007859DE" w:rsidP="00BC16DB">
            <w:pPr>
              <w:spacing w:after="0"/>
              <w:rPr>
                <w:rFonts w:ascii="Arial" w:hAnsi="Arial" w:cs="Arial"/>
                <w:b/>
                <w:bCs/>
                <w:sz w:val="16"/>
                <w:szCs w:val="16"/>
              </w:rPr>
            </w:pPr>
            <w:r w:rsidRPr="001F3AFB">
              <w:rPr>
                <w:rFonts w:ascii="Arial" w:hAnsi="Arial" w:cs="Arial"/>
                <w:b/>
                <w:bCs/>
                <w:sz w:val="16"/>
                <w:szCs w:val="16"/>
              </w:rPr>
              <w:t>NR CA / Intra NR handover / Failure / Re-establishment successful</w:t>
            </w:r>
          </w:p>
        </w:tc>
        <w:tc>
          <w:tcPr>
            <w:tcW w:w="810" w:type="dxa"/>
            <w:gridSpan w:val="2"/>
            <w:tcBorders>
              <w:bottom w:val="single" w:sz="4" w:space="0" w:color="auto"/>
            </w:tcBorders>
            <w:shd w:val="clear" w:color="auto" w:fill="D9D9D9"/>
          </w:tcPr>
          <w:p w14:paraId="407118A1" w14:textId="77777777" w:rsidR="007859DE" w:rsidRPr="001F3AFB" w:rsidRDefault="007859DE" w:rsidP="00BC16DB">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4DCAB3D3" w14:textId="77777777" w:rsidR="007859DE" w:rsidRPr="001F3AFB" w:rsidRDefault="007859DE" w:rsidP="00BC16DB">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74618F99" w14:textId="77777777" w:rsidR="007859DE" w:rsidRPr="001F3AFB" w:rsidRDefault="007859DE" w:rsidP="00BC16DB">
            <w:pPr>
              <w:spacing w:after="0"/>
              <w:rPr>
                <w:rFonts w:ascii="Arial" w:hAnsi="Arial" w:cs="Arial"/>
                <w:bCs/>
                <w:sz w:val="16"/>
                <w:szCs w:val="16"/>
              </w:rPr>
            </w:pPr>
          </w:p>
        </w:tc>
      </w:tr>
      <w:tr w:rsidR="007859DE" w:rsidRPr="001F3AFB" w14:paraId="3BD8021E" w14:textId="77777777" w:rsidTr="00BC16DB">
        <w:trPr>
          <w:gridAfter w:val="1"/>
          <w:wAfter w:w="33" w:type="dxa"/>
          <w:jc w:val="center"/>
        </w:trPr>
        <w:tc>
          <w:tcPr>
            <w:tcW w:w="1091" w:type="dxa"/>
            <w:gridSpan w:val="2"/>
            <w:tcBorders>
              <w:bottom w:val="single" w:sz="4" w:space="0" w:color="auto"/>
            </w:tcBorders>
            <w:shd w:val="clear" w:color="auto" w:fill="auto"/>
          </w:tcPr>
          <w:p w14:paraId="63A69B5F"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8.1.4.1.9.1</w:t>
            </w:r>
          </w:p>
        </w:tc>
        <w:tc>
          <w:tcPr>
            <w:tcW w:w="3510" w:type="dxa"/>
            <w:gridSpan w:val="2"/>
            <w:tcBorders>
              <w:bottom w:val="single" w:sz="4" w:space="0" w:color="auto"/>
            </w:tcBorders>
            <w:shd w:val="clear" w:color="auto" w:fill="auto"/>
          </w:tcPr>
          <w:p w14:paraId="09A36488"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Contiguous CA</w:t>
            </w:r>
          </w:p>
        </w:tc>
        <w:tc>
          <w:tcPr>
            <w:tcW w:w="810" w:type="dxa"/>
            <w:gridSpan w:val="2"/>
            <w:tcBorders>
              <w:bottom w:val="single" w:sz="4" w:space="0" w:color="auto"/>
            </w:tcBorders>
            <w:shd w:val="clear" w:color="auto" w:fill="auto"/>
          </w:tcPr>
          <w:p w14:paraId="5C5460CA"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C1205BE"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4A731421" w14:textId="77777777" w:rsidR="007859DE" w:rsidRPr="001F3AFB" w:rsidRDefault="007859DE" w:rsidP="00BC16DB">
            <w:pPr>
              <w:spacing w:after="0"/>
              <w:rPr>
                <w:rFonts w:ascii="Arial" w:hAnsi="Arial" w:cs="Arial"/>
                <w:bCs/>
                <w:sz w:val="16"/>
                <w:szCs w:val="16"/>
              </w:rPr>
            </w:pPr>
            <w:r w:rsidRPr="001F3AFB">
              <w:rPr>
                <w:rFonts w:ascii="Arial" w:hAnsi="Arial"/>
                <w:sz w:val="16"/>
                <w:szCs w:val="16"/>
              </w:rPr>
              <w:t>UEs supporting 5G Core and intra-band contiguous CA</w:t>
            </w:r>
          </w:p>
        </w:tc>
      </w:tr>
      <w:tr w:rsidR="007859DE" w:rsidRPr="001F3AFB" w14:paraId="2C60C185" w14:textId="77777777" w:rsidTr="00BC16DB">
        <w:trPr>
          <w:gridAfter w:val="1"/>
          <w:wAfter w:w="33" w:type="dxa"/>
          <w:jc w:val="center"/>
        </w:trPr>
        <w:tc>
          <w:tcPr>
            <w:tcW w:w="1091" w:type="dxa"/>
            <w:gridSpan w:val="2"/>
            <w:tcBorders>
              <w:bottom w:val="single" w:sz="4" w:space="0" w:color="auto"/>
            </w:tcBorders>
            <w:shd w:val="clear" w:color="auto" w:fill="auto"/>
          </w:tcPr>
          <w:p w14:paraId="68D6015A"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8.1.4.1.9.2</w:t>
            </w:r>
          </w:p>
        </w:tc>
        <w:tc>
          <w:tcPr>
            <w:tcW w:w="3510" w:type="dxa"/>
            <w:gridSpan w:val="2"/>
            <w:tcBorders>
              <w:bottom w:val="single" w:sz="4" w:space="0" w:color="auto"/>
            </w:tcBorders>
            <w:shd w:val="clear" w:color="auto" w:fill="auto"/>
          </w:tcPr>
          <w:p w14:paraId="74FECC55" w14:textId="77777777" w:rsidR="007859DE" w:rsidRPr="001F3AFB" w:rsidRDefault="007859DE" w:rsidP="00BC16DB">
            <w:pPr>
              <w:spacing w:after="0"/>
              <w:rPr>
                <w:rFonts w:ascii="Arial" w:hAnsi="Arial" w:cs="Arial"/>
                <w:bCs/>
                <w:sz w:val="16"/>
                <w:szCs w:val="16"/>
              </w:rPr>
            </w:pPr>
            <w:r w:rsidRPr="001F3AFB">
              <w:rPr>
                <w:rFonts w:ascii="Arial" w:hAnsi="Arial" w:cs="Arial"/>
                <w:sz w:val="16"/>
                <w:szCs w:val="16"/>
              </w:rPr>
              <w:t>NR CA / Intra NR handover / Failure / Re-establishment successful / Inter-band CA</w:t>
            </w:r>
          </w:p>
        </w:tc>
        <w:tc>
          <w:tcPr>
            <w:tcW w:w="810" w:type="dxa"/>
            <w:gridSpan w:val="2"/>
            <w:tcBorders>
              <w:bottom w:val="single" w:sz="4" w:space="0" w:color="auto"/>
            </w:tcBorders>
            <w:shd w:val="clear" w:color="auto" w:fill="auto"/>
          </w:tcPr>
          <w:p w14:paraId="6DF1D5A2"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719D9252"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45035856" w14:textId="77777777" w:rsidR="007859DE" w:rsidRPr="001F3AFB" w:rsidRDefault="007859DE" w:rsidP="00BC16DB">
            <w:pPr>
              <w:spacing w:after="0"/>
              <w:rPr>
                <w:rFonts w:ascii="Arial" w:hAnsi="Arial" w:cs="Arial"/>
                <w:bCs/>
                <w:sz w:val="16"/>
                <w:szCs w:val="16"/>
              </w:rPr>
            </w:pPr>
            <w:r w:rsidRPr="001F3AFB">
              <w:rPr>
                <w:rFonts w:ascii="Arial" w:hAnsi="Arial"/>
                <w:sz w:val="16"/>
                <w:szCs w:val="16"/>
              </w:rPr>
              <w:t>UEs supporting 5G Core and inter-band CA</w:t>
            </w:r>
          </w:p>
        </w:tc>
      </w:tr>
      <w:tr w:rsidR="007859DE" w:rsidRPr="001F3AFB" w14:paraId="33C360F0" w14:textId="77777777" w:rsidTr="00BC16DB">
        <w:trPr>
          <w:gridAfter w:val="1"/>
          <w:wAfter w:w="33" w:type="dxa"/>
          <w:jc w:val="center"/>
        </w:trPr>
        <w:tc>
          <w:tcPr>
            <w:tcW w:w="1091" w:type="dxa"/>
            <w:gridSpan w:val="2"/>
            <w:tcBorders>
              <w:bottom w:val="single" w:sz="4" w:space="0" w:color="auto"/>
            </w:tcBorders>
            <w:shd w:val="clear" w:color="auto" w:fill="auto"/>
          </w:tcPr>
          <w:p w14:paraId="16ECE2D6"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8.1.4.1.9.3</w:t>
            </w:r>
          </w:p>
        </w:tc>
        <w:tc>
          <w:tcPr>
            <w:tcW w:w="3510" w:type="dxa"/>
            <w:gridSpan w:val="2"/>
            <w:tcBorders>
              <w:bottom w:val="single" w:sz="4" w:space="0" w:color="auto"/>
            </w:tcBorders>
            <w:shd w:val="clear" w:color="auto" w:fill="auto"/>
          </w:tcPr>
          <w:p w14:paraId="18C6E537"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non-contiguous CA</w:t>
            </w:r>
          </w:p>
        </w:tc>
        <w:tc>
          <w:tcPr>
            <w:tcW w:w="810" w:type="dxa"/>
            <w:gridSpan w:val="2"/>
            <w:tcBorders>
              <w:bottom w:val="single" w:sz="4" w:space="0" w:color="auto"/>
            </w:tcBorders>
            <w:shd w:val="clear" w:color="auto" w:fill="auto"/>
          </w:tcPr>
          <w:p w14:paraId="21542EAC"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58F3F19"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537467EA" w14:textId="77777777" w:rsidR="007859DE" w:rsidRPr="001F3AFB" w:rsidRDefault="007859DE" w:rsidP="00BC16DB">
            <w:pPr>
              <w:spacing w:after="0"/>
              <w:rPr>
                <w:rFonts w:ascii="Arial" w:hAnsi="Arial" w:cs="Arial"/>
                <w:bCs/>
                <w:sz w:val="16"/>
                <w:szCs w:val="16"/>
              </w:rPr>
            </w:pPr>
            <w:r w:rsidRPr="001F3AFB">
              <w:rPr>
                <w:rFonts w:ascii="Arial" w:hAnsi="Arial"/>
                <w:sz w:val="16"/>
                <w:szCs w:val="16"/>
              </w:rPr>
              <w:t>UEs supporting 5G Core and intra-band non-contiguous CA</w:t>
            </w:r>
          </w:p>
        </w:tc>
      </w:tr>
      <w:tr w:rsidR="007859DE" w:rsidRPr="001F3AFB" w14:paraId="1D62D14D" w14:textId="77777777" w:rsidTr="00BC16DB">
        <w:trPr>
          <w:gridAfter w:val="1"/>
          <w:wAfter w:w="33" w:type="dxa"/>
          <w:jc w:val="center"/>
        </w:trPr>
        <w:tc>
          <w:tcPr>
            <w:tcW w:w="1091" w:type="dxa"/>
            <w:gridSpan w:val="2"/>
            <w:tcBorders>
              <w:bottom w:val="single" w:sz="4" w:space="0" w:color="auto"/>
            </w:tcBorders>
            <w:shd w:val="clear" w:color="auto" w:fill="D9D9D9"/>
          </w:tcPr>
          <w:p w14:paraId="696AA45D" w14:textId="77777777" w:rsidR="007859DE" w:rsidRPr="001F3AFB" w:rsidRDefault="007859DE" w:rsidP="00BC16DB">
            <w:pPr>
              <w:spacing w:after="0"/>
              <w:rPr>
                <w:rFonts w:ascii="Arial" w:hAnsi="Arial" w:cs="Arial"/>
                <w:b/>
                <w:bCs/>
                <w:sz w:val="16"/>
                <w:szCs w:val="16"/>
              </w:rPr>
            </w:pPr>
            <w:r w:rsidRPr="001F3AFB">
              <w:rPr>
                <w:rFonts w:ascii="Arial" w:hAnsi="Arial" w:cs="Arial"/>
                <w:b/>
                <w:bCs/>
                <w:sz w:val="16"/>
                <w:szCs w:val="16"/>
              </w:rPr>
              <w:t>8.1.4.2</w:t>
            </w:r>
          </w:p>
        </w:tc>
        <w:tc>
          <w:tcPr>
            <w:tcW w:w="3510" w:type="dxa"/>
            <w:gridSpan w:val="2"/>
            <w:tcBorders>
              <w:bottom w:val="single" w:sz="4" w:space="0" w:color="auto"/>
            </w:tcBorders>
            <w:shd w:val="clear" w:color="auto" w:fill="D9D9D9"/>
          </w:tcPr>
          <w:p w14:paraId="3B306112" w14:textId="77777777" w:rsidR="007859DE" w:rsidRPr="001F3AFB" w:rsidRDefault="007859DE" w:rsidP="00BC16DB">
            <w:pPr>
              <w:spacing w:after="0"/>
              <w:rPr>
                <w:rFonts w:ascii="Arial" w:hAnsi="Arial" w:cs="Arial"/>
                <w:b/>
                <w:bCs/>
                <w:sz w:val="16"/>
                <w:szCs w:val="16"/>
              </w:rPr>
            </w:pPr>
            <w:r w:rsidRPr="001F3AFB">
              <w:rPr>
                <w:rFonts w:ascii="Arial" w:hAnsi="Arial" w:cs="Arial"/>
                <w:b/>
                <w:bCs/>
                <w:sz w:val="16"/>
                <w:szCs w:val="16"/>
              </w:rPr>
              <w:t>Inter-RAT handover</w:t>
            </w:r>
          </w:p>
        </w:tc>
        <w:tc>
          <w:tcPr>
            <w:tcW w:w="810" w:type="dxa"/>
            <w:gridSpan w:val="2"/>
            <w:tcBorders>
              <w:bottom w:val="single" w:sz="4" w:space="0" w:color="auto"/>
            </w:tcBorders>
            <w:shd w:val="clear" w:color="auto" w:fill="D9D9D9"/>
          </w:tcPr>
          <w:p w14:paraId="4A08CED9" w14:textId="77777777" w:rsidR="007859DE" w:rsidRPr="001F3AFB" w:rsidRDefault="007859DE" w:rsidP="00BC16DB">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4EF43678" w14:textId="77777777" w:rsidR="007859DE" w:rsidRPr="001F3AFB" w:rsidRDefault="007859DE" w:rsidP="00BC16DB">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09DA790E" w14:textId="77777777" w:rsidR="007859DE" w:rsidRPr="001F3AFB" w:rsidRDefault="007859DE" w:rsidP="00BC16DB">
            <w:pPr>
              <w:spacing w:after="0"/>
              <w:rPr>
                <w:rFonts w:ascii="Arial" w:hAnsi="Arial"/>
                <w:b/>
                <w:sz w:val="16"/>
                <w:szCs w:val="16"/>
              </w:rPr>
            </w:pPr>
          </w:p>
        </w:tc>
      </w:tr>
      <w:tr w:rsidR="007859DE" w:rsidRPr="001F3AFB" w14:paraId="13981C23" w14:textId="77777777" w:rsidTr="00BC16DB">
        <w:trPr>
          <w:gridAfter w:val="1"/>
          <w:wAfter w:w="33" w:type="dxa"/>
          <w:jc w:val="center"/>
        </w:trPr>
        <w:tc>
          <w:tcPr>
            <w:tcW w:w="1091" w:type="dxa"/>
            <w:gridSpan w:val="2"/>
            <w:tcBorders>
              <w:bottom w:val="single" w:sz="4" w:space="0" w:color="auto"/>
            </w:tcBorders>
            <w:shd w:val="clear" w:color="auto" w:fill="D9D9D9"/>
          </w:tcPr>
          <w:p w14:paraId="730427D3" w14:textId="77777777" w:rsidR="007859DE" w:rsidRPr="001F3AFB" w:rsidRDefault="007859DE" w:rsidP="00BC16DB">
            <w:pPr>
              <w:spacing w:after="0"/>
              <w:rPr>
                <w:rFonts w:ascii="Arial" w:hAnsi="Arial" w:cs="Arial"/>
                <w:b/>
                <w:bCs/>
                <w:sz w:val="16"/>
                <w:szCs w:val="16"/>
              </w:rPr>
            </w:pPr>
            <w:r w:rsidRPr="001F3AFB">
              <w:rPr>
                <w:rFonts w:ascii="Arial" w:hAnsi="Arial" w:cs="Arial"/>
                <w:b/>
                <w:bCs/>
                <w:sz w:val="16"/>
                <w:szCs w:val="16"/>
              </w:rPr>
              <w:t>8.1.4.2.1</w:t>
            </w:r>
          </w:p>
        </w:tc>
        <w:tc>
          <w:tcPr>
            <w:tcW w:w="3510" w:type="dxa"/>
            <w:gridSpan w:val="2"/>
            <w:tcBorders>
              <w:bottom w:val="single" w:sz="4" w:space="0" w:color="auto"/>
            </w:tcBorders>
            <w:shd w:val="clear" w:color="auto" w:fill="D9D9D9"/>
          </w:tcPr>
          <w:p w14:paraId="0178B3FB" w14:textId="77777777" w:rsidR="007859DE" w:rsidRPr="001F3AFB" w:rsidRDefault="007859DE" w:rsidP="00BC16DB">
            <w:pPr>
              <w:spacing w:after="0"/>
              <w:rPr>
                <w:rFonts w:ascii="Arial" w:hAnsi="Arial" w:cs="Arial"/>
                <w:b/>
                <w:bCs/>
                <w:sz w:val="16"/>
                <w:szCs w:val="16"/>
              </w:rPr>
            </w:pPr>
            <w:r w:rsidRPr="001F3AFB">
              <w:rPr>
                <w:rFonts w:ascii="Arial" w:hAnsi="Arial" w:cs="Arial"/>
                <w:b/>
                <w:bCs/>
                <w:sz w:val="16"/>
                <w:szCs w:val="16"/>
              </w:rPr>
              <w:t xml:space="preserve">Inter-RAT handover </w:t>
            </w:r>
            <w:r w:rsidRPr="009C5353">
              <w:rPr>
                <w:rFonts w:ascii="Arial" w:hAnsi="Arial" w:cs="Arial"/>
                <w:b/>
                <w:bCs/>
                <w:sz w:val="16"/>
                <w:szCs w:val="16"/>
              </w:rPr>
              <w:t xml:space="preserve">from </w:t>
            </w:r>
            <w:r w:rsidRPr="001F3AFB">
              <w:rPr>
                <w:rFonts w:ascii="Arial" w:hAnsi="Arial" w:cs="Arial"/>
                <w:b/>
                <w:bCs/>
                <w:sz w:val="16"/>
                <w:szCs w:val="16"/>
              </w:rPr>
              <w:t>NR</w:t>
            </w:r>
          </w:p>
        </w:tc>
        <w:tc>
          <w:tcPr>
            <w:tcW w:w="810" w:type="dxa"/>
            <w:gridSpan w:val="2"/>
            <w:tcBorders>
              <w:bottom w:val="single" w:sz="4" w:space="0" w:color="auto"/>
            </w:tcBorders>
            <w:shd w:val="clear" w:color="auto" w:fill="D9D9D9"/>
          </w:tcPr>
          <w:p w14:paraId="0E9D4E12" w14:textId="77777777" w:rsidR="007859DE" w:rsidRPr="001F3AFB" w:rsidRDefault="007859DE" w:rsidP="00BC16DB">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43C8D09F" w14:textId="77777777" w:rsidR="007859DE" w:rsidRPr="001F3AFB" w:rsidRDefault="007859DE" w:rsidP="00BC16DB">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09F83F11" w14:textId="77777777" w:rsidR="007859DE" w:rsidRPr="001F3AFB" w:rsidRDefault="007859DE" w:rsidP="00BC16DB">
            <w:pPr>
              <w:spacing w:after="0"/>
              <w:rPr>
                <w:rFonts w:ascii="Arial" w:hAnsi="Arial"/>
                <w:b/>
                <w:sz w:val="16"/>
                <w:szCs w:val="16"/>
              </w:rPr>
            </w:pPr>
          </w:p>
        </w:tc>
      </w:tr>
      <w:tr w:rsidR="007859DE" w:rsidRPr="001F3AFB" w14:paraId="728BCD1D" w14:textId="77777777" w:rsidTr="00BC16DB">
        <w:trPr>
          <w:gridAfter w:val="1"/>
          <w:wAfter w:w="33" w:type="dxa"/>
          <w:jc w:val="center"/>
        </w:trPr>
        <w:tc>
          <w:tcPr>
            <w:tcW w:w="1091" w:type="dxa"/>
            <w:gridSpan w:val="2"/>
            <w:tcBorders>
              <w:bottom w:val="single" w:sz="4" w:space="0" w:color="auto"/>
            </w:tcBorders>
            <w:shd w:val="clear" w:color="auto" w:fill="auto"/>
          </w:tcPr>
          <w:p w14:paraId="4D7C1D97"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8.1.4.2.1.1</w:t>
            </w:r>
          </w:p>
        </w:tc>
        <w:tc>
          <w:tcPr>
            <w:tcW w:w="3510" w:type="dxa"/>
            <w:gridSpan w:val="2"/>
            <w:tcBorders>
              <w:bottom w:val="single" w:sz="4" w:space="0" w:color="auto"/>
            </w:tcBorders>
            <w:shd w:val="clear" w:color="auto" w:fill="auto"/>
          </w:tcPr>
          <w:p w14:paraId="2D881082" w14:textId="77777777" w:rsidR="007859DE" w:rsidRPr="001F3AFB" w:rsidRDefault="007859DE" w:rsidP="00BC16DB">
            <w:pPr>
              <w:spacing w:after="0"/>
              <w:rPr>
                <w:rFonts w:ascii="Arial" w:hAnsi="Arial" w:cs="Arial"/>
                <w:bCs/>
                <w:sz w:val="16"/>
                <w:szCs w:val="16"/>
              </w:rPr>
            </w:pPr>
            <w:r w:rsidRPr="001F3AFB">
              <w:rPr>
                <w:rFonts w:ascii="Arial" w:hAnsi="Arial"/>
                <w:sz w:val="16"/>
                <w:szCs w:val="16"/>
              </w:rPr>
              <w:t>Inter-RAT handover / From NR to E-UTRA / Success</w:t>
            </w:r>
          </w:p>
        </w:tc>
        <w:tc>
          <w:tcPr>
            <w:tcW w:w="810" w:type="dxa"/>
            <w:gridSpan w:val="2"/>
            <w:tcBorders>
              <w:bottom w:val="single" w:sz="4" w:space="0" w:color="auto"/>
            </w:tcBorders>
            <w:shd w:val="clear" w:color="auto" w:fill="auto"/>
          </w:tcPr>
          <w:p w14:paraId="57EE1F38"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653098EF"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lang w:eastAsia="zh-CN"/>
              </w:rPr>
              <w:t>C32</w:t>
            </w:r>
          </w:p>
        </w:tc>
        <w:tc>
          <w:tcPr>
            <w:tcW w:w="3597" w:type="dxa"/>
            <w:gridSpan w:val="2"/>
            <w:tcBorders>
              <w:bottom w:val="single" w:sz="4" w:space="0" w:color="auto"/>
            </w:tcBorders>
            <w:shd w:val="clear" w:color="auto" w:fill="auto"/>
          </w:tcPr>
          <w:p w14:paraId="1467F0C1" w14:textId="77777777" w:rsidR="007859DE" w:rsidRPr="001F3AFB" w:rsidRDefault="007859DE" w:rsidP="00BC16DB">
            <w:pPr>
              <w:spacing w:after="0"/>
              <w:rPr>
                <w:rFonts w:ascii="Arial" w:hAnsi="Arial"/>
                <w:sz w:val="16"/>
                <w:szCs w:val="16"/>
              </w:rPr>
            </w:pPr>
            <w:r w:rsidRPr="001F3AFB">
              <w:rPr>
                <w:rFonts w:ascii="Arial" w:hAnsi="Arial"/>
                <w:sz w:val="16"/>
                <w:szCs w:val="16"/>
              </w:rPr>
              <w:t>UEs supporting 5G Core and E-UTRA</w:t>
            </w:r>
          </w:p>
        </w:tc>
      </w:tr>
      <w:tr w:rsidR="007859DE" w:rsidRPr="001F3AFB" w14:paraId="4DD86077" w14:textId="77777777" w:rsidTr="00BC16DB">
        <w:trPr>
          <w:gridAfter w:val="1"/>
          <w:wAfter w:w="33" w:type="dxa"/>
          <w:jc w:val="center"/>
        </w:trPr>
        <w:tc>
          <w:tcPr>
            <w:tcW w:w="1091" w:type="dxa"/>
            <w:gridSpan w:val="2"/>
            <w:tcBorders>
              <w:bottom w:val="single" w:sz="4" w:space="0" w:color="auto"/>
            </w:tcBorders>
            <w:shd w:val="clear" w:color="auto" w:fill="auto"/>
          </w:tcPr>
          <w:p w14:paraId="7848C9CB"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8.1.4.2.1.2</w:t>
            </w:r>
          </w:p>
        </w:tc>
        <w:tc>
          <w:tcPr>
            <w:tcW w:w="3510" w:type="dxa"/>
            <w:gridSpan w:val="2"/>
            <w:tcBorders>
              <w:bottom w:val="single" w:sz="4" w:space="0" w:color="auto"/>
            </w:tcBorders>
            <w:shd w:val="clear" w:color="auto" w:fill="auto"/>
          </w:tcPr>
          <w:p w14:paraId="1B725F1E"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 xml:space="preserve">Inter-RAT handover / From NR to </w:t>
            </w:r>
            <w:r w:rsidRPr="001F3AFB">
              <w:rPr>
                <w:rFonts w:ascii="Arial" w:hAnsi="Arial" w:cs="Arial"/>
                <w:sz w:val="16"/>
                <w:szCs w:val="16"/>
              </w:rPr>
              <w:t>EN-DC</w:t>
            </w:r>
            <w:r w:rsidRPr="001F3AFB">
              <w:rPr>
                <w:rFonts w:ascii="Arial" w:hAnsi="Arial"/>
                <w:sz w:val="16"/>
                <w:szCs w:val="16"/>
              </w:rPr>
              <w:t xml:space="preserve"> / Success</w:t>
            </w:r>
          </w:p>
        </w:tc>
        <w:tc>
          <w:tcPr>
            <w:tcW w:w="810" w:type="dxa"/>
            <w:gridSpan w:val="2"/>
            <w:tcBorders>
              <w:bottom w:val="single" w:sz="4" w:space="0" w:color="auto"/>
            </w:tcBorders>
            <w:shd w:val="clear" w:color="auto" w:fill="auto"/>
          </w:tcPr>
          <w:p w14:paraId="0DB7CACF"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Rel-16</w:t>
            </w:r>
          </w:p>
        </w:tc>
        <w:tc>
          <w:tcPr>
            <w:tcW w:w="1170" w:type="dxa"/>
            <w:gridSpan w:val="2"/>
            <w:tcBorders>
              <w:bottom w:val="single" w:sz="4" w:space="0" w:color="auto"/>
            </w:tcBorders>
            <w:shd w:val="clear" w:color="auto" w:fill="auto"/>
          </w:tcPr>
          <w:p w14:paraId="5EEC108F" w14:textId="77777777" w:rsidR="007859DE" w:rsidRPr="001F3AFB" w:rsidRDefault="007859DE" w:rsidP="00BC16DB">
            <w:pPr>
              <w:spacing w:after="0"/>
              <w:jc w:val="center"/>
              <w:rPr>
                <w:rFonts w:ascii="Arial" w:hAnsi="Arial" w:cs="Arial"/>
                <w:sz w:val="16"/>
                <w:szCs w:val="16"/>
                <w:lang w:eastAsia="zh-CN"/>
              </w:rPr>
            </w:pPr>
            <w:r w:rsidRPr="001F3AFB">
              <w:rPr>
                <w:rFonts w:ascii="Arial" w:hAnsi="Arial" w:cs="Arial"/>
                <w:sz w:val="16"/>
                <w:szCs w:val="16"/>
              </w:rPr>
              <w:t>C96</w:t>
            </w:r>
          </w:p>
        </w:tc>
        <w:tc>
          <w:tcPr>
            <w:tcW w:w="3597" w:type="dxa"/>
            <w:gridSpan w:val="2"/>
            <w:tcBorders>
              <w:bottom w:val="single" w:sz="4" w:space="0" w:color="auto"/>
            </w:tcBorders>
            <w:shd w:val="clear" w:color="auto" w:fill="auto"/>
          </w:tcPr>
          <w:p w14:paraId="214421FB" w14:textId="77777777" w:rsidR="007859DE" w:rsidRPr="001F3AFB" w:rsidRDefault="007859DE" w:rsidP="00BC16DB">
            <w:pPr>
              <w:spacing w:after="0"/>
              <w:rPr>
                <w:rFonts w:ascii="Arial" w:hAnsi="Arial"/>
                <w:sz w:val="16"/>
                <w:szCs w:val="16"/>
              </w:rPr>
            </w:pPr>
            <w:r w:rsidRPr="001F3AFB">
              <w:rPr>
                <w:rFonts w:ascii="Arial" w:hAnsi="Arial" w:cs="Arial"/>
                <w:sz w:val="16"/>
                <w:szCs w:val="16"/>
              </w:rPr>
              <w:t>UEs supporting 5G Core and EN-DC</w:t>
            </w:r>
            <w:r w:rsidRPr="00CE1F02">
              <w:rPr>
                <w:rFonts w:ascii="Arial" w:hAnsi="Arial" w:cs="Arial"/>
                <w:sz w:val="16"/>
                <w:szCs w:val="16"/>
              </w:rPr>
              <w:t xml:space="preserve"> and inter-RAT Handover from NR to EN-DC</w:t>
            </w:r>
          </w:p>
        </w:tc>
      </w:tr>
      <w:tr w:rsidR="007859DE" w:rsidRPr="001F3AFB" w14:paraId="52F7B669" w14:textId="77777777" w:rsidTr="00BC16DB">
        <w:trPr>
          <w:gridAfter w:val="1"/>
          <w:wAfter w:w="33" w:type="dxa"/>
          <w:jc w:val="center"/>
        </w:trPr>
        <w:tc>
          <w:tcPr>
            <w:tcW w:w="1091" w:type="dxa"/>
            <w:gridSpan w:val="2"/>
            <w:tcBorders>
              <w:bottom w:val="single" w:sz="4" w:space="0" w:color="auto"/>
            </w:tcBorders>
            <w:shd w:val="clear" w:color="auto" w:fill="E7E6E6"/>
          </w:tcPr>
          <w:p w14:paraId="00F99D9C" w14:textId="77777777" w:rsidR="007859DE" w:rsidRPr="001F3AFB" w:rsidRDefault="007859DE" w:rsidP="00BC16DB">
            <w:pPr>
              <w:spacing w:after="0"/>
              <w:rPr>
                <w:rFonts w:ascii="Arial" w:hAnsi="Arial" w:cs="Arial"/>
                <w:bCs/>
                <w:sz w:val="16"/>
                <w:szCs w:val="16"/>
              </w:rPr>
            </w:pPr>
            <w:r w:rsidRPr="001F3AFB">
              <w:rPr>
                <w:rFonts w:ascii="Arial" w:hAnsi="Arial" w:cs="Arial"/>
                <w:b/>
                <w:bCs/>
                <w:sz w:val="16"/>
                <w:szCs w:val="16"/>
              </w:rPr>
              <w:t>8.1.4.2.2</w:t>
            </w:r>
          </w:p>
        </w:tc>
        <w:tc>
          <w:tcPr>
            <w:tcW w:w="3510" w:type="dxa"/>
            <w:gridSpan w:val="2"/>
            <w:tcBorders>
              <w:bottom w:val="single" w:sz="4" w:space="0" w:color="auto"/>
            </w:tcBorders>
            <w:shd w:val="clear" w:color="auto" w:fill="E7E6E6"/>
          </w:tcPr>
          <w:p w14:paraId="03201E20" w14:textId="77777777" w:rsidR="007859DE" w:rsidRPr="001F3AFB" w:rsidRDefault="007859DE" w:rsidP="00BC16DB">
            <w:pPr>
              <w:spacing w:after="0"/>
              <w:rPr>
                <w:rFonts w:ascii="Arial" w:hAnsi="Arial" w:cs="Arial"/>
                <w:bCs/>
                <w:sz w:val="16"/>
                <w:szCs w:val="16"/>
              </w:rPr>
            </w:pPr>
            <w:r w:rsidRPr="001F3AFB">
              <w:rPr>
                <w:rFonts w:ascii="Arial" w:hAnsi="Arial" w:cs="Arial"/>
                <w:b/>
                <w:bCs/>
                <w:sz w:val="16"/>
                <w:szCs w:val="16"/>
              </w:rPr>
              <w:t>Inter-RAT handover to NR</w:t>
            </w:r>
          </w:p>
        </w:tc>
        <w:tc>
          <w:tcPr>
            <w:tcW w:w="810" w:type="dxa"/>
            <w:gridSpan w:val="2"/>
            <w:tcBorders>
              <w:bottom w:val="single" w:sz="4" w:space="0" w:color="auto"/>
            </w:tcBorders>
            <w:shd w:val="clear" w:color="auto" w:fill="E7E6E6"/>
          </w:tcPr>
          <w:p w14:paraId="02306ACD" w14:textId="77777777" w:rsidR="007859DE" w:rsidRPr="001F3AFB" w:rsidRDefault="007859DE" w:rsidP="00BC16DB">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14:paraId="167DE9CA" w14:textId="77777777" w:rsidR="007859DE" w:rsidRPr="001F3AFB" w:rsidRDefault="007859DE" w:rsidP="00BC16DB">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E7E6E6"/>
          </w:tcPr>
          <w:p w14:paraId="777EB521" w14:textId="77777777" w:rsidR="007859DE" w:rsidRPr="001F3AFB" w:rsidRDefault="007859DE" w:rsidP="00BC16DB">
            <w:pPr>
              <w:spacing w:after="0"/>
              <w:rPr>
                <w:rFonts w:ascii="Arial" w:hAnsi="Arial"/>
                <w:sz w:val="16"/>
                <w:szCs w:val="16"/>
              </w:rPr>
            </w:pPr>
          </w:p>
        </w:tc>
      </w:tr>
      <w:tr w:rsidR="007859DE" w:rsidRPr="001F3AFB" w14:paraId="6959247C" w14:textId="77777777" w:rsidTr="00BC16DB">
        <w:trPr>
          <w:gridAfter w:val="1"/>
          <w:wAfter w:w="33" w:type="dxa"/>
          <w:jc w:val="center"/>
        </w:trPr>
        <w:tc>
          <w:tcPr>
            <w:tcW w:w="1091" w:type="dxa"/>
            <w:gridSpan w:val="2"/>
            <w:tcBorders>
              <w:bottom w:val="single" w:sz="4" w:space="0" w:color="auto"/>
            </w:tcBorders>
            <w:shd w:val="clear" w:color="auto" w:fill="auto"/>
          </w:tcPr>
          <w:p w14:paraId="041DCB11"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8.1.4.2.2.1</w:t>
            </w:r>
          </w:p>
        </w:tc>
        <w:tc>
          <w:tcPr>
            <w:tcW w:w="3510" w:type="dxa"/>
            <w:gridSpan w:val="2"/>
            <w:tcBorders>
              <w:bottom w:val="single" w:sz="4" w:space="0" w:color="auto"/>
            </w:tcBorders>
            <w:shd w:val="clear" w:color="auto" w:fill="auto"/>
          </w:tcPr>
          <w:p w14:paraId="0603F464" w14:textId="77777777" w:rsidR="007859DE" w:rsidRPr="001F3AFB" w:rsidRDefault="007859DE" w:rsidP="00BC16DB">
            <w:pPr>
              <w:spacing w:after="0"/>
              <w:rPr>
                <w:rFonts w:ascii="Arial" w:hAnsi="Arial" w:cs="Arial"/>
                <w:bCs/>
                <w:sz w:val="16"/>
                <w:szCs w:val="16"/>
              </w:rPr>
            </w:pPr>
            <w:r w:rsidRPr="001F3AFB">
              <w:rPr>
                <w:rFonts w:ascii="Arial" w:hAnsi="Arial" w:cs="Arial"/>
                <w:bCs/>
                <w:sz w:val="16"/>
                <w:szCs w:val="16"/>
              </w:rPr>
              <w:t>Inter-RAT handover / From E-UTRA to NR / Success</w:t>
            </w:r>
          </w:p>
        </w:tc>
        <w:tc>
          <w:tcPr>
            <w:tcW w:w="810" w:type="dxa"/>
            <w:gridSpan w:val="2"/>
            <w:tcBorders>
              <w:bottom w:val="single" w:sz="4" w:space="0" w:color="auto"/>
            </w:tcBorders>
            <w:shd w:val="clear" w:color="auto" w:fill="auto"/>
          </w:tcPr>
          <w:p w14:paraId="60C3500E"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FE31DF9" w14:textId="77777777" w:rsidR="007859DE" w:rsidRPr="001F3AFB" w:rsidRDefault="007859DE" w:rsidP="00BC16DB">
            <w:pPr>
              <w:spacing w:after="0"/>
              <w:jc w:val="center"/>
              <w:rPr>
                <w:rFonts w:ascii="Arial" w:hAnsi="Arial" w:cs="Arial"/>
                <w:sz w:val="16"/>
                <w:szCs w:val="16"/>
                <w:lang w:eastAsia="zh-CN"/>
              </w:rPr>
            </w:pPr>
            <w:r>
              <w:rPr>
                <w:rFonts w:ascii="Arial" w:hAnsi="Arial" w:cs="Arial"/>
                <w:sz w:val="16"/>
                <w:szCs w:val="16"/>
              </w:rPr>
              <w:t>C99</w:t>
            </w:r>
          </w:p>
        </w:tc>
        <w:tc>
          <w:tcPr>
            <w:tcW w:w="3597" w:type="dxa"/>
            <w:gridSpan w:val="2"/>
            <w:tcBorders>
              <w:bottom w:val="single" w:sz="4" w:space="0" w:color="auto"/>
            </w:tcBorders>
            <w:shd w:val="clear" w:color="auto" w:fill="auto"/>
          </w:tcPr>
          <w:p w14:paraId="0701C116" w14:textId="77777777" w:rsidR="007859DE" w:rsidRPr="001F3AFB" w:rsidRDefault="007859DE" w:rsidP="00BC16DB">
            <w:pPr>
              <w:spacing w:after="0"/>
              <w:rPr>
                <w:rFonts w:ascii="Arial" w:hAnsi="Arial"/>
                <w:sz w:val="16"/>
                <w:szCs w:val="16"/>
              </w:rPr>
            </w:pPr>
            <w:r w:rsidRPr="001F3AFB">
              <w:rPr>
                <w:rFonts w:ascii="Arial" w:hAnsi="Arial" w:cs="Arial"/>
                <w:sz w:val="16"/>
                <w:szCs w:val="16"/>
              </w:rPr>
              <w:t>UEs supporting 5GS and E-UTRA</w:t>
            </w:r>
            <w:r>
              <w:rPr>
                <w:rFonts w:ascii="Arial" w:hAnsi="Arial" w:cs="Arial"/>
                <w:sz w:val="16"/>
                <w:szCs w:val="16"/>
              </w:rPr>
              <w:t xml:space="preserve"> and (inter-RAT Handover to NR FR1 TDD from EUTRA connected to EPC or inter-RAT Handover to NR FR1 FDD from EUTRA connected to EPC or inter-RAT Handover to NR FR2 TDD from EUTRA connected to EPC)</w:t>
            </w:r>
          </w:p>
        </w:tc>
      </w:tr>
      <w:tr w:rsidR="007859DE" w:rsidRPr="001F3AFB" w14:paraId="38B2603C" w14:textId="77777777" w:rsidTr="00BC16DB">
        <w:trPr>
          <w:gridAfter w:val="1"/>
          <w:wAfter w:w="33" w:type="dxa"/>
          <w:jc w:val="center"/>
        </w:trPr>
        <w:tc>
          <w:tcPr>
            <w:tcW w:w="1091" w:type="dxa"/>
            <w:gridSpan w:val="2"/>
            <w:tcBorders>
              <w:bottom w:val="single" w:sz="4" w:space="0" w:color="auto"/>
            </w:tcBorders>
            <w:shd w:val="clear" w:color="auto" w:fill="auto"/>
          </w:tcPr>
          <w:p w14:paraId="1BD98B6E" w14:textId="77777777" w:rsidR="007859DE" w:rsidRPr="0082273C" w:rsidRDefault="007859DE" w:rsidP="00BC16DB">
            <w:pPr>
              <w:spacing w:after="0"/>
              <w:rPr>
                <w:rFonts w:ascii="Arial" w:hAnsi="Arial" w:cs="Arial"/>
                <w:b/>
                <w:sz w:val="16"/>
                <w:szCs w:val="16"/>
              </w:rPr>
            </w:pPr>
            <w:r w:rsidRPr="0082273C">
              <w:rPr>
                <w:rFonts w:ascii="Arial" w:hAnsi="Arial" w:cs="Arial"/>
                <w:b/>
                <w:sz w:val="16"/>
                <w:szCs w:val="16"/>
              </w:rPr>
              <w:t>8.1.4.3</w:t>
            </w:r>
          </w:p>
        </w:tc>
        <w:tc>
          <w:tcPr>
            <w:tcW w:w="3510" w:type="dxa"/>
            <w:gridSpan w:val="2"/>
            <w:tcBorders>
              <w:bottom w:val="single" w:sz="4" w:space="0" w:color="auto"/>
            </w:tcBorders>
            <w:shd w:val="clear" w:color="auto" w:fill="auto"/>
          </w:tcPr>
          <w:p w14:paraId="03C6C166" w14:textId="77777777" w:rsidR="007859DE" w:rsidRPr="0082273C" w:rsidRDefault="007859DE" w:rsidP="00BC16DB">
            <w:pPr>
              <w:spacing w:after="0"/>
              <w:rPr>
                <w:rFonts w:ascii="Arial" w:hAnsi="Arial" w:cs="Arial"/>
                <w:b/>
                <w:sz w:val="16"/>
                <w:szCs w:val="16"/>
              </w:rPr>
            </w:pPr>
            <w:r w:rsidRPr="0082273C">
              <w:rPr>
                <w:rFonts w:ascii="Arial" w:hAnsi="Arial" w:cs="Arial"/>
                <w:b/>
                <w:sz w:val="16"/>
                <w:szCs w:val="16"/>
              </w:rPr>
              <w:t>DAPS handover</w:t>
            </w:r>
          </w:p>
        </w:tc>
        <w:tc>
          <w:tcPr>
            <w:tcW w:w="810" w:type="dxa"/>
            <w:gridSpan w:val="2"/>
            <w:tcBorders>
              <w:bottom w:val="single" w:sz="4" w:space="0" w:color="auto"/>
            </w:tcBorders>
            <w:shd w:val="clear" w:color="auto" w:fill="auto"/>
          </w:tcPr>
          <w:p w14:paraId="7AF60FA3" w14:textId="77777777" w:rsidR="007859DE" w:rsidRPr="001F3AFB" w:rsidRDefault="007859DE" w:rsidP="00BC16DB">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4CC2D926" w14:textId="77777777" w:rsidR="007859DE" w:rsidRDefault="007859DE" w:rsidP="00BC16DB">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6A11673C" w14:textId="77777777" w:rsidR="007859DE" w:rsidRPr="001F3AFB" w:rsidRDefault="007859DE" w:rsidP="00BC16DB">
            <w:pPr>
              <w:spacing w:after="0"/>
              <w:rPr>
                <w:rFonts w:ascii="Arial" w:hAnsi="Arial" w:cs="Arial"/>
                <w:sz w:val="16"/>
                <w:szCs w:val="16"/>
              </w:rPr>
            </w:pPr>
          </w:p>
        </w:tc>
      </w:tr>
      <w:tr w:rsidR="007859DE" w:rsidRPr="001F3AFB" w14:paraId="7A85EF78" w14:textId="77777777" w:rsidTr="00BC16DB">
        <w:trPr>
          <w:gridAfter w:val="1"/>
          <w:wAfter w:w="33" w:type="dxa"/>
          <w:jc w:val="center"/>
        </w:trPr>
        <w:tc>
          <w:tcPr>
            <w:tcW w:w="1091" w:type="dxa"/>
            <w:gridSpan w:val="2"/>
            <w:tcBorders>
              <w:bottom w:val="single" w:sz="4" w:space="0" w:color="auto"/>
            </w:tcBorders>
            <w:shd w:val="clear" w:color="auto" w:fill="auto"/>
          </w:tcPr>
          <w:p w14:paraId="2E22A5CE" w14:textId="77777777" w:rsidR="007859DE" w:rsidRPr="00CE1F02" w:rsidRDefault="007859DE" w:rsidP="00BC16DB">
            <w:pPr>
              <w:pStyle w:val="TAL"/>
              <w:rPr>
                <w:rFonts w:cs="Arial"/>
                <w:bCs/>
                <w:sz w:val="16"/>
                <w:szCs w:val="16"/>
              </w:rPr>
            </w:pPr>
            <w:r w:rsidRPr="00CE1F02">
              <w:rPr>
                <w:rFonts w:cs="Arial"/>
                <w:bCs/>
                <w:sz w:val="16"/>
                <w:szCs w:val="16"/>
              </w:rPr>
              <w:t>8.1.4.3.1</w:t>
            </w:r>
          </w:p>
        </w:tc>
        <w:tc>
          <w:tcPr>
            <w:tcW w:w="3510" w:type="dxa"/>
            <w:gridSpan w:val="2"/>
            <w:tcBorders>
              <w:bottom w:val="single" w:sz="4" w:space="0" w:color="auto"/>
            </w:tcBorders>
            <w:shd w:val="clear" w:color="auto" w:fill="auto"/>
          </w:tcPr>
          <w:p w14:paraId="023F98AC" w14:textId="77777777" w:rsidR="007859DE" w:rsidRPr="00CE1F02" w:rsidRDefault="007859DE" w:rsidP="00BC16DB">
            <w:pPr>
              <w:pStyle w:val="TAL"/>
              <w:rPr>
                <w:rFonts w:cs="Arial"/>
                <w:bCs/>
                <w:sz w:val="16"/>
                <w:szCs w:val="16"/>
              </w:rPr>
            </w:pPr>
            <w:r w:rsidRPr="00CE1F02">
              <w:rPr>
                <w:rFonts w:cs="Arial"/>
                <w:bCs/>
                <w:sz w:val="16"/>
                <w:szCs w:val="16"/>
              </w:rPr>
              <w:t>DAPS handover / Success</w:t>
            </w:r>
          </w:p>
        </w:tc>
        <w:tc>
          <w:tcPr>
            <w:tcW w:w="810" w:type="dxa"/>
            <w:gridSpan w:val="2"/>
            <w:tcBorders>
              <w:bottom w:val="single" w:sz="4" w:space="0" w:color="auto"/>
            </w:tcBorders>
            <w:shd w:val="clear" w:color="auto" w:fill="auto"/>
          </w:tcPr>
          <w:p w14:paraId="5CD0A0E0" w14:textId="77777777" w:rsidR="007859DE" w:rsidRPr="001F3AFB" w:rsidRDefault="007859DE" w:rsidP="00BC16DB">
            <w:pPr>
              <w:spacing w:after="0"/>
              <w:jc w:val="center"/>
              <w:rPr>
                <w:rFonts w:ascii="Arial" w:hAnsi="Arial" w:cs="Arial"/>
                <w:sz w:val="16"/>
                <w:szCs w:val="16"/>
              </w:rPr>
            </w:pPr>
            <w:r>
              <w:rPr>
                <w:rFonts w:ascii="Arial" w:hAnsi="Arial" w:cs="Arial"/>
                <w:sz w:val="16"/>
                <w:szCs w:val="16"/>
              </w:rPr>
              <w:t>Rel-16</w:t>
            </w:r>
          </w:p>
        </w:tc>
        <w:tc>
          <w:tcPr>
            <w:tcW w:w="1170" w:type="dxa"/>
            <w:gridSpan w:val="2"/>
            <w:tcBorders>
              <w:bottom w:val="single" w:sz="4" w:space="0" w:color="auto"/>
            </w:tcBorders>
            <w:shd w:val="clear" w:color="auto" w:fill="auto"/>
          </w:tcPr>
          <w:p w14:paraId="4AB89987" w14:textId="77777777" w:rsidR="007859DE" w:rsidRPr="001F3AFB" w:rsidDel="00242979" w:rsidRDefault="007859DE" w:rsidP="00BC16DB">
            <w:pPr>
              <w:spacing w:after="0"/>
              <w:jc w:val="center"/>
              <w:rPr>
                <w:rFonts w:ascii="Arial" w:hAnsi="Arial" w:cs="Arial"/>
                <w:sz w:val="16"/>
                <w:szCs w:val="16"/>
              </w:rPr>
            </w:pPr>
            <w:r>
              <w:rPr>
                <w:rFonts w:ascii="Arial" w:hAnsi="Arial" w:cs="Arial"/>
                <w:sz w:val="16"/>
                <w:szCs w:val="16"/>
              </w:rPr>
              <w:t>C101</w:t>
            </w:r>
          </w:p>
        </w:tc>
        <w:tc>
          <w:tcPr>
            <w:tcW w:w="3597" w:type="dxa"/>
            <w:gridSpan w:val="2"/>
            <w:tcBorders>
              <w:bottom w:val="single" w:sz="4" w:space="0" w:color="auto"/>
            </w:tcBorders>
            <w:shd w:val="clear" w:color="auto" w:fill="auto"/>
          </w:tcPr>
          <w:p w14:paraId="26E6ACF5" w14:textId="77777777" w:rsidR="007859DE" w:rsidRPr="001F3AFB" w:rsidRDefault="007859DE" w:rsidP="00BC16DB">
            <w:pPr>
              <w:spacing w:after="0"/>
              <w:rPr>
                <w:rFonts w:ascii="Arial" w:hAnsi="Arial" w:cs="Arial"/>
                <w:sz w:val="16"/>
                <w:szCs w:val="16"/>
              </w:rPr>
            </w:pPr>
            <w:r>
              <w:rPr>
                <w:rFonts w:ascii="Arial" w:hAnsi="Arial" w:cs="Arial"/>
                <w:sz w:val="16"/>
                <w:szCs w:val="16"/>
              </w:rPr>
              <w:t>UEs supporting 5G Core and intra-frequency DAPS handover</w:t>
            </w:r>
          </w:p>
        </w:tc>
      </w:tr>
      <w:tr w:rsidR="007859DE" w:rsidRPr="00EF25EB" w14:paraId="609FF59F" w14:textId="77777777" w:rsidTr="00BC16DB">
        <w:trPr>
          <w:gridBefore w:val="1"/>
          <w:wBefore w:w="33" w:type="dxa"/>
          <w:jc w:val="center"/>
        </w:trPr>
        <w:tc>
          <w:tcPr>
            <w:tcW w:w="1091" w:type="dxa"/>
            <w:gridSpan w:val="2"/>
            <w:tcBorders>
              <w:bottom w:val="single" w:sz="4" w:space="0" w:color="auto"/>
            </w:tcBorders>
            <w:shd w:val="clear" w:color="auto" w:fill="D9D9D9"/>
          </w:tcPr>
          <w:p w14:paraId="7F40BED5" w14:textId="77777777" w:rsidR="007859DE" w:rsidRPr="00EF25EB" w:rsidRDefault="007859DE" w:rsidP="00BC16DB">
            <w:pPr>
              <w:pStyle w:val="TAL"/>
              <w:keepNext w:val="0"/>
              <w:keepLines w:val="0"/>
              <w:rPr>
                <w:b/>
                <w:sz w:val="16"/>
                <w:szCs w:val="16"/>
              </w:rPr>
            </w:pPr>
            <w:r w:rsidRPr="00EF25EB">
              <w:rPr>
                <w:b/>
                <w:sz w:val="16"/>
                <w:szCs w:val="16"/>
              </w:rPr>
              <w:t>8.1.4.4</w:t>
            </w:r>
          </w:p>
        </w:tc>
        <w:tc>
          <w:tcPr>
            <w:tcW w:w="3510" w:type="dxa"/>
            <w:gridSpan w:val="2"/>
            <w:tcBorders>
              <w:bottom w:val="single" w:sz="4" w:space="0" w:color="auto"/>
            </w:tcBorders>
            <w:shd w:val="clear" w:color="auto" w:fill="D9D9D9"/>
          </w:tcPr>
          <w:p w14:paraId="71E5F57A" w14:textId="77777777" w:rsidR="007859DE" w:rsidRPr="00EF25EB" w:rsidRDefault="007859DE" w:rsidP="00BC16DB">
            <w:pPr>
              <w:pStyle w:val="TAL"/>
              <w:rPr>
                <w:b/>
                <w:sz w:val="16"/>
                <w:szCs w:val="16"/>
              </w:rPr>
            </w:pPr>
            <w:r w:rsidRPr="00EF25EB">
              <w:rPr>
                <w:b/>
                <w:sz w:val="16"/>
                <w:szCs w:val="16"/>
              </w:rPr>
              <w:t>Conditional handover</w:t>
            </w:r>
          </w:p>
        </w:tc>
        <w:tc>
          <w:tcPr>
            <w:tcW w:w="810" w:type="dxa"/>
            <w:gridSpan w:val="2"/>
            <w:tcBorders>
              <w:bottom w:val="single" w:sz="4" w:space="0" w:color="auto"/>
            </w:tcBorders>
            <w:shd w:val="clear" w:color="auto" w:fill="D9D9D9"/>
          </w:tcPr>
          <w:p w14:paraId="1E072C27" w14:textId="77777777" w:rsidR="007859DE" w:rsidRPr="00EF25EB" w:rsidRDefault="007859DE" w:rsidP="00BC16DB">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14359E20" w14:textId="77777777" w:rsidR="007859DE" w:rsidRPr="00EF25EB"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67FFEFD0" w14:textId="77777777" w:rsidR="007859DE" w:rsidRPr="00EF25EB" w:rsidRDefault="007859DE" w:rsidP="00BC16DB">
            <w:pPr>
              <w:pStyle w:val="TAL"/>
              <w:keepNext w:val="0"/>
              <w:keepLines w:val="0"/>
              <w:rPr>
                <w:rFonts w:cs="Arial"/>
                <w:sz w:val="16"/>
                <w:szCs w:val="16"/>
              </w:rPr>
            </w:pPr>
          </w:p>
        </w:tc>
      </w:tr>
      <w:tr w:rsidR="007859DE" w:rsidRPr="00EF25EB" w14:paraId="01AEE6C0" w14:textId="77777777" w:rsidTr="00BC16DB">
        <w:trPr>
          <w:gridBefore w:val="1"/>
          <w:wBefore w:w="33" w:type="dxa"/>
          <w:jc w:val="center"/>
        </w:trPr>
        <w:tc>
          <w:tcPr>
            <w:tcW w:w="1091" w:type="dxa"/>
            <w:gridSpan w:val="2"/>
            <w:tcBorders>
              <w:bottom w:val="single" w:sz="4" w:space="0" w:color="auto"/>
            </w:tcBorders>
            <w:shd w:val="clear" w:color="auto" w:fill="auto"/>
          </w:tcPr>
          <w:p w14:paraId="739EC6A6" w14:textId="77777777" w:rsidR="007859DE" w:rsidRPr="00EF25EB" w:rsidRDefault="007859DE" w:rsidP="00BC16DB">
            <w:pPr>
              <w:spacing w:after="0"/>
              <w:rPr>
                <w:rFonts w:ascii="Arial" w:hAnsi="Arial" w:cs="Arial"/>
                <w:bCs/>
                <w:sz w:val="16"/>
                <w:szCs w:val="16"/>
              </w:rPr>
            </w:pPr>
            <w:r w:rsidRPr="00EF25EB">
              <w:rPr>
                <w:rFonts w:ascii="Arial" w:hAnsi="Arial" w:cs="Arial"/>
                <w:bCs/>
                <w:sz w:val="16"/>
                <w:szCs w:val="16"/>
              </w:rPr>
              <w:t>8.1.4.4.1</w:t>
            </w:r>
          </w:p>
        </w:tc>
        <w:tc>
          <w:tcPr>
            <w:tcW w:w="3510" w:type="dxa"/>
            <w:gridSpan w:val="2"/>
            <w:tcBorders>
              <w:bottom w:val="single" w:sz="4" w:space="0" w:color="auto"/>
            </w:tcBorders>
            <w:shd w:val="clear" w:color="auto" w:fill="auto"/>
          </w:tcPr>
          <w:p w14:paraId="2D37D21B" w14:textId="77777777" w:rsidR="007859DE" w:rsidRPr="00EF25EB" w:rsidRDefault="007859DE" w:rsidP="00BC16DB">
            <w:pPr>
              <w:spacing w:after="0"/>
              <w:rPr>
                <w:rFonts w:ascii="Arial" w:hAnsi="Arial" w:cs="Arial"/>
                <w:bCs/>
                <w:sz w:val="16"/>
                <w:szCs w:val="16"/>
              </w:rPr>
            </w:pPr>
            <w:r w:rsidRPr="00EF25EB">
              <w:rPr>
                <w:rFonts w:ascii="Arial" w:hAnsi="Arial" w:cs="Arial"/>
                <w:bCs/>
                <w:sz w:val="16"/>
                <w:szCs w:val="16"/>
              </w:rPr>
              <w:t>Conditional handover / Success / A3 / A5 / A3+A5</w:t>
            </w:r>
          </w:p>
        </w:tc>
        <w:tc>
          <w:tcPr>
            <w:tcW w:w="810" w:type="dxa"/>
            <w:gridSpan w:val="2"/>
            <w:tcBorders>
              <w:bottom w:val="single" w:sz="4" w:space="0" w:color="auto"/>
            </w:tcBorders>
            <w:shd w:val="clear" w:color="auto" w:fill="auto"/>
          </w:tcPr>
          <w:p w14:paraId="51841CC4" w14:textId="77777777" w:rsidR="007859DE" w:rsidRPr="00EF25EB" w:rsidRDefault="007859DE" w:rsidP="00BC16DB">
            <w:pPr>
              <w:spacing w:after="0"/>
              <w:jc w:val="center"/>
              <w:rPr>
                <w:rFonts w:ascii="Arial" w:hAnsi="Arial" w:cs="Arial"/>
                <w:sz w:val="16"/>
                <w:szCs w:val="16"/>
              </w:rPr>
            </w:pPr>
            <w:r w:rsidRPr="00EF25EB">
              <w:rPr>
                <w:rFonts w:ascii="Arial" w:hAnsi="Arial" w:cs="Arial"/>
                <w:sz w:val="16"/>
                <w:szCs w:val="16"/>
              </w:rPr>
              <w:t>Rel-16</w:t>
            </w:r>
          </w:p>
        </w:tc>
        <w:tc>
          <w:tcPr>
            <w:tcW w:w="1170" w:type="dxa"/>
            <w:gridSpan w:val="2"/>
            <w:tcBorders>
              <w:bottom w:val="single" w:sz="4" w:space="0" w:color="auto"/>
            </w:tcBorders>
            <w:shd w:val="clear" w:color="auto" w:fill="auto"/>
          </w:tcPr>
          <w:p w14:paraId="54506591" w14:textId="77777777" w:rsidR="007859DE" w:rsidRPr="00EF25EB" w:rsidRDefault="007859DE" w:rsidP="00BC16DB">
            <w:pPr>
              <w:spacing w:after="0"/>
              <w:jc w:val="center"/>
              <w:rPr>
                <w:rFonts w:ascii="Arial" w:hAnsi="Arial" w:cs="Arial"/>
                <w:sz w:val="16"/>
                <w:szCs w:val="16"/>
                <w:lang w:eastAsia="zh-CN"/>
              </w:rPr>
            </w:pPr>
            <w:r>
              <w:rPr>
                <w:rFonts w:ascii="Arial" w:hAnsi="Arial" w:cs="Arial"/>
                <w:sz w:val="16"/>
                <w:szCs w:val="16"/>
              </w:rPr>
              <w:t>C116</w:t>
            </w:r>
          </w:p>
        </w:tc>
        <w:tc>
          <w:tcPr>
            <w:tcW w:w="3597" w:type="dxa"/>
            <w:gridSpan w:val="2"/>
            <w:tcBorders>
              <w:bottom w:val="single" w:sz="4" w:space="0" w:color="auto"/>
            </w:tcBorders>
            <w:shd w:val="clear" w:color="auto" w:fill="auto"/>
          </w:tcPr>
          <w:p w14:paraId="2B5547C4" w14:textId="77777777" w:rsidR="007859DE" w:rsidRPr="00EF25EB" w:rsidRDefault="007859DE" w:rsidP="00BC16DB">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supporting 2 trigger events for same execution condition</w:t>
            </w:r>
          </w:p>
        </w:tc>
      </w:tr>
      <w:tr w:rsidR="007859DE" w:rsidRPr="00EF25EB" w14:paraId="5EBD0F2D" w14:textId="77777777" w:rsidTr="00BC16DB">
        <w:trPr>
          <w:gridBefore w:val="1"/>
          <w:wBefore w:w="33" w:type="dxa"/>
          <w:jc w:val="center"/>
        </w:trPr>
        <w:tc>
          <w:tcPr>
            <w:tcW w:w="1091" w:type="dxa"/>
            <w:gridSpan w:val="2"/>
            <w:tcBorders>
              <w:bottom w:val="single" w:sz="4" w:space="0" w:color="auto"/>
            </w:tcBorders>
            <w:shd w:val="clear" w:color="auto" w:fill="auto"/>
          </w:tcPr>
          <w:p w14:paraId="2DD6FE3C" w14:textId="77777777" w:rsidR="007859DE" w:rsidRPr="00EF25EB" w:rsidRDefault="007859DE" w:rsidP="00BC16DB">
            <w:pPr>
              <w:spacing w:after="0"/>
              <w:rPr>
                <w:rFonts w:ascii="Arial" w:hAnsi="Arial" w:cs="Arial"/>
                <w:bCs/>
                <w:sz w:val="16"/>
                <w:szCs w:val="16"/>
              </w:rPr>
            </w:pPr>
            <w:r w:rsidRPr="00EF25EB">
              <w:rPr>
                <w:rFonts w:ascii="Arial" w:hAnsi="Arial" w:cs="Arial"/>
                <w:bCs/>
                <w:sz w:val="16"/>
                <w:szCs w:val="16"/>
              </w:rPr>
              <w:t>8.1.4.4.2</w:t>
            </w:r>
          </w:p>
        </w:tc>
        <w:tc>
          <w:tcPr>
            <w:tcW w:w="3510" w:type="dxa"/>
            <w:gridSpan w:val="2"/>
            <w:tcBorders>
              <w:bottom w:val="single" w:sz="4" w:space="0" w:color="auto"/>
            </w:tcBorders>
            <w:shd w:val="clear" w:color="auto" w:fill="auto"/>
          </w:tcPr>
          <w:p w14:paraId="2BE41D44" w14:textId="77777777" w:rsidR="007859DE" w:rsidRPr="00EF25EB" w:rsidRDefault="007859DE" w:rsidP="00BC16DB">
            <w:pPr>
              <w:spacing w:after="0"/>
              <w:rPr>
                <w:rFonts w:ascii="Arial" w:hAnsi="Arial" w:cs="Arial"/>
                <w:bCs/>
                <w:sz w:val="16"/>
                <w:szCs w:val="16"/>
              </w:rPr>
            </w:pPr>
            <w:r w:rsidRPr="00EF25EB">
              <w:rPr>
                <w:rFonts w:ascii="Arial" w:hAnsi="Arial" w:cs="Arial"/>
                <w:bCs/>
                <w:sz w:val="16"/>
                <w:szCs w:val="16"/>
              </w:rPr>
              <w:t>Conditional handover / modify conditional handover configuration</w:t>
            </w:r>
          </w:p>
        </w:tc>
        <w:tc>
          <w:tcPr>
            <w:tcW w:w="810" w:type="dxa"/>
            <w:gridSpan w:val="2"/>
            <w:tcBorders>
              <w:bottom w:val="single" w:sz="4" w:space="0" w:color="auto"/>
            </w:tcBorders>
            <w:shd w:val="clear" w:color="auto" w:fill="auto"/>
          </w:tcPr>
          <w:p w14:paraId="69437F89" w14:textId="77777777" w:rsidR="007859DE" w:rsidRPr="00EF25EB" w:rsidRDefault="007859DE" w:rsidP="00BC16DB">
            <w:pPr>
              <w:spacing w:after="0"/>
              <w:jc w:val="center"/>
              <w:rPr>
                <w:rFonts w:ascii="Arial" w:hAnsi="Arial" w:cs="Arial"/>
                <w:sz w:val="16"/>
                <w:szCs w:val="16"/>
              </w:rPr>
            </w:pPr>
            <w:r w:rsidRPr="00EF25EB">
              <w:rPr>
                <w:rFonts w:ascii="Arial" w:hAnsi="Arial" w:cs="Arial"/>
                <w:sz w:val="16"/>
                <w:szCs w:val="16"/>
              </w:rPr>
              <w:t>Rel-16</w:t>
            </w:r>
          </w:p>
        </w:tc>
        <w:tc>
          <w:tcPr>
            <w:tcW w:w="1170" w:type="dxa"/>
            <w:gridSpan w:val="2"/>
            <w:tcBorders>
              <w:bottom w:val="single" w:sz="4" w:space="0" w:color="auto"/>
            </w:tcBorders>
            <w:shd w:val="clear" w:color="auto" w:fill="auto"/>
          </w:tcPr>
          <w:p w14:paraId="5D808FB2" w14:textId="77777777" w:rsidR="007859DE" w:rsidRPr="00EF25EB" w:rsidRDefault="007859DE" w:rsidP="00BC16DB">
            <w:pPr>
              <w:spacing w:after="0"/>
              <w:jc w:val="center"/>
              <w:rPr>
                <w:rFonts w:ascii="Arial" w:hAnsi="Arial" w:cs="Arial"/>
                <w:sz w:val="16"/>
                <w:szCs w:val="16"/>
                <w:lang w:eastAsia="zh-CN"/>
              </w:rPr>
            </w:pPr>
            <w:r>
              <w:rPr>
                <w:rFonts w:ascii="Arial" w:hAnsi="Arial" w:cs="Arial"/>
                <w:sz w:val="16"/>
                <w:szCs w:val="16"/>
              </w:rPr>
              <w:t>C115</w:t>
            </w:r>
          </w:p>
        </w:tc>
        <w:tc>
          <w:tcPr>
            <w:tcW w:w="3597" w:type="dxa"/>
            <w:gridSpan w:val="2"/>
            <w:tcBorders>
              <w:bottom w:val="single" w:sz="4" w:space="0" w:color="auto"/>
            </w:tcBorders>
            <w:shd w:val="clear" w:color="auto" w:fill="auto"/>
          </w:tcPr>
          <w:p w14:paraId="28159335" w14:textId="77777777" w:rsidR="007859DE" w:rsidRPr="00EF25EB" w:rsidRDefault="007859DE" w:rsidP="00BC16DB">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w:t>
            </w:r>
          </w:p>
        </w:tc>
      </w:tr>
      <w:tr w:rsidR="007859DE" w:rsidRPr="00EF25EB" w14:paraId="43251CE9" w14:textId="77777777" w:rsidTr="00BC16DB">
        <w:trPr>
          <w:gridBefore w:val="1"/>
          <w:wBefore w:w="33" w:type="dxa"/>
          <w:jc w:val="center"/>
        </w:trPr>
        <w:tc>
          <w:tcPr>
            <w:tcW w:w="1091" w:type="dxa"/>
            <w:gridSpan w:val="2"/>
            <w:tcBorders>
              <w:bottom w:val="single" w:sz="4" w:space="0" w:color="auto"/>
            </w:tcBorders>
            <w:shd w:val="clear" w:color="auto" w:fill="auto"/>
          </w:tcPr>
          <w:p w14:paraId="15FC10A9" w14:textId="77777777" w:rsidR="007859DE" w:rsidRPr="00EF25EB" w:rsidRDefault="007859DE" w:rsidP="00BC16DB">
            <w:pPr>
              <w:spacing w:after="0"/>
              <w:rPr>
                <w:rFonts w:ascii="Arial" w:hAnsi="Arial" w:cs="Arial"/>
                <w:bCs/>
                <w:sz w:val="16"/>
                <w:szCs w:val="16"/>
              </w:rPr>
            </w:pPr>
            <w:r w:rsidRPr="00EF25EB">
              <w:rPr>
                <w:rFonts w:ascii="Arial" w:hAnsi="Arial" w:cs="Arial"/>
                <w:bCs/>
                <w:sz w:val="16"/>
                <w:szCs w:val="16"/>
              </w:rPr>
              <w:t>8.1.4.4.3</w:t>
            </w:r>
          </w:p>
        </w:tc>
        <w:tc>
          <w:tcPr>
            <w:tcW w:w="3510" w:type="dxa"/>
            <w:gridSpan w:val="2"/>
            <w:tcBorders>
              <w:bottom w:val="single" w:sz="4" w:space="0" w:color="auto"/>
            </w:tcBorders>
            <w:shd w:val="clear" w:color="auto" w:fill="auto"/>
          </w:tcPr>
          <w:p w14:paraId="0217D8AC" w14:textId="77777777" w:rsidR="007859DE" w:rsidRPr="00EF25EB" w:rsidRDefault="007859DE" w:rsidP="00BC16DB">
            <w:pPr>
              <w:spacing w:after="0"/>
              <w:rPr>
                <w:rFonts w:ascii="Arial" w:hAnsi="Arial" w:cs="Arial"/>
                <w:bCs/>
                <w:sz w:val="16"/>
                <w:szCs w:val="16"/>
              </w:rPr>
            </w:pPr>
            <w:r w:rsidRPr="00EF25EB">
              <w:rPr>
                <w:rFonts w:ascii="Arial" w:hAnsi="Arial" w:cs="Arial"/>
                <w:bCs/>
                <w:sz w:val="16"/>
                <w:szCs w:val="16"/>
              </w:rPr>
              <w:t>Conditional handover / Failure</w:t>
            </w:r>
          </w:p>
        </w:tc>
        <w:tc>
          <w:tcPr>
            <w:tcW w:w="810" w:type="dxa"/>
            <w:gridSpan w:val="2"/>
            <w:tcBorders>
              <w:bottom w:val="single" w:sz="4" w:space="0" w:color="auto"/>
            </w:tcBorders>
            <w:shd w:val="clear" w:color="auto" w:fill="auto"/>
          </w:tcPr>
          <w:p w14:paraId="67DFF794" w14:textId="77777777" w:rsidR="007859DE" w:rsidRPr="00EF25EB" w:rsidRDefault="007859DE" w:rsidP="00BC16DB">
            <w:pPr>
              <w:spacing w:after="0"/>
              <w:jc w:val="center"/>
              <w:rPr>
                <w:rFonts w:ascii="Arial" w:hAnsi="Arial" w:cs="Arial"/>
                <w:sz w:val="16"/>
                <w:szCs w:val="16"/>
              </w:rPr>
            </w:pPr>
            <w:r w:rsidRPr="00EF25EB">
              <w:rPr>
                <w:rFonts w:ascii="Arial" w:hAnsi="Arial" w:cs="Arial"/>
                <w:sz w:val="16"/>
                <w:szCs w:val="16"/>
              </w:rPr>
              <w:t>Rel-16</w:t>
            </w:r>
          </w:p>
        </w:tc>
        <w:tc>
          <w:tcPr>
            <w:tcW w:w="1170" w:type="dxa"/>
            <w:gridSpan w:val="2"/>
            <w:tcBorders>
              <w:bottom w:val="single" w:sz="4" w:space="0" w:color="auto"/>
            </w:tcBorders>
            <w:shd w:val="clear" w:color="auto" w:fill="auto"/>
          </w:tcPr>
          <w:p w14:paraId="1629D258" w14:textId="77777777" w:rsidR="007859DE" w:rsidRPr="00EF25EB" w:rsidRDefault="007859DE" w:rsidP="00BC16DB">
            <w:pPr>
              <w:spacing w:after="0"/>
              <w:jc w:val="center"/>
              <w:rPr>
                <w:rFonts w:ascii="Arial" w:hAnsi="Arial" w:cs="Arial"/>
                <w:sz w:val="16"/>
                <w:szCs w:val="16"/>
                <w:lang w:eastAsia="zh-CN"/>
              </w:rPr>
            </w:pPr>
            <w:r>
              <w:rPr>
                <w:rFonts w:ascii="Arial" w:hAnsi="Arial" w:cs="Arial"/>
                <w:sz w:val="16"/>
                <w:szCs w:val="16"/>
              </w:rPr>
              <w:t>C117</w:t>
            </w:r>
          </w:p>
        </w:tc>
        <w:tc>
          <w:tcPr>
            <w:tcW w:w="3597" w:type="dxa"/>
            <w:gridSpan w:val="2"/>
            <w:tcBorders>
              <w:bottom w:val="single" w:sz="4" w:space="0" w:color="auto"/>
            </w:tcBorders>
            <w:shd w:val="clear" w:color="auto" w:fill="auto"/>
          </w:tcPr>
          <w:p w14:paraId="5D7741D3" w14:textId="77777777" w:rsidR="007859DE" w:rsidRPr="00EF25EB" w:rsidRDefault="007859DE" w:rsidP="00BC16DB">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conditional handover during re-establishment procedure when the selected cell is configured as candidate cell for condition handover</w:t>
            </w:r>
          </w:p>
        </w:tc>
      </w:tr>
      <w:tr w:rsidR="007859DE" w:rsidRPr="001F3AFB" w14:paraId="45D5CD46" w14:textId="77777777" w:rsidTr="00BC16DB">
        <w:trPr>
          <w:gridAfter w:val="1"/>
          <w:wAfter w:w="33" w:type="dxa"/>
          <w:jc w:val="center"/>
        </w:trPr>
        <w:tc>
          <w:tcPr>
            <w:tcW w:w="1091" w:type="dxa"/>
            <w:gridSpan w:val="2"/>
            <w:tcBorders>
              <w:bottom w:val="single" w:sz="4" w:space="0" w:color="auto"/>
            </w:tcBorders>
            <w:shd w:val="clear" w:color="auto" w:fill="D9D9D9"/>
          </w:tcPr>
          <w:p w14:paraId="01D2E7A5" w14:textId="77777777" w:rsidR="007859DE" w:rsidRPr="001F3AFB" w:rsidRDefault="007859DE" w:rsidP="00BC16DB">
            <w:pPr>
              <w:pStyle w:val="TAL"/>
              <w:keepNext w:val="0"/>
              <w:keepLines w:val="0"/>
              <w:rPr>
                <w:b/>
                <w:sz w:val="16"/>
                <w:szCs w:val="16"/>
              </w:rPr>
            </w:pPr>
            <w:r w:rsidRPr="001F3AFB">
              <w:rPr>
                <w:b/>
                <w:sz w:val="16"/>
                <w:szCs w:val="16"/>
              </w:rPr>
              <w:t>8.1.5</w:t>
            </w:r>
          </w:p>
        </w:tc>
        <w:tc>
          <w:tcPr>
            <w:tcW w:w="3510" w:type="dxa"/>
            <w:gridSpan w:val="2"/>
            <w:tcBorders>
              <w:bottom w:val="single" w:sz="4" w:space="0" w:color="auto"/>
            </w:tcBorders>
            <w:shd w:val="clear" w:color="auto" w:fill="D9D9D9"/>
          </w:tcPr>
          <w:p w14:paraId="130D65FB" w14:textId="77777777" w:rsidR="007859DE" w:rsidRPr="001F3AFB" w:rsidRDefault="007859DE" w:rsidP="00BC16DB">
            <w:pPr>
              <w:pStyle w:val="TAL"/>
              <w:rPr>
                <w:b/>
                <w:sz w:val="16"/>
                <w:szCs w:val="16"/>
              </w:rPr>
            </w:pPr>
            <w:r w:rsidRPr="001F3AFB">
              <w:rPr>
                <w:b/>
                <w:sz w:val="16"/>
                <w:szCs w:val="16"/>
              </w:rPr>
              <w:t>RRC others</w:t>
            </w:r>
          </w:p>
        </w:tc>
        <w:tc>
          <w:tcPr>
            <w:tcW w:w="810" w:type="dxa"/>
            <w:gridSpan w:val="2"/>
            <w:tcBorders>
              <w:bottom w:val="single" w:sz="4" w:space="0" w:color="auto"/>
            </w:tcBorders>
            <w:shd w:val="clear" w:color="auto" w:fill="D9D9D9"/>
          </w:tcPr>
          <w:p w14:paraId="040E1B24" w14:textId="77777777" w:rsidR="007859DE" w:rsidRPr="001F3AFB" w:rsidRDefault="007859DE" w:rsidP="00BC16DB">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2C33ED1A" w14:textId="77777777" w:rsidR="007859DE" w:rsidRPr="001F3AFB"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5F1BBAB0" w14:textId="77777777" w:rsidR="007859DE" w:rsidRPr="001F3AFB" w:rsidRDefault="007859DE" w:rsidP="00BC16DB">
            <w:pPr>
              <w:pStyle w:val="TAL"/>
              <w:keepNext w:val="0"/>
              <w:keepLines w:val="0"/>
              <w:rPr>
                <w:rFonts w:cs="Arial"/>
                <w:sz w:val="16"/>
                <w:szCs w:val="16"/>
              </w:rPr>
            </w:pPr>
          </w:p>
        </w:tc>
      </w:tr>
      <w:tr w:rsidR="007859DE" w:rsidRPr="001F3AFB" w14:paraId="4347A1C5" w14:textId="77777777" w:rsidTr="00BC16DB">
        <w:trPr>
          <w:gridAfter w:val="1"/>
          <w:wAfter w:w="33" w:type="dxa"/>
          <w:jc w:val="center"/>
        </w:trPr>
        <w:tc>
          <w:tcPr>
            <w:tcW w:w="1091" w:type="dxa"/>
            <w:gridSpan w:val="2"/>
            <w:tcBorders>
              <w:bottom w:val="single" w:sz="4" w:space="0" w:color="auto"/>
            </w:tcBorders>
            <w:shd w:val="clear" w:color="auto" w:fill="D9D9D9"/>
          </w:tcPr>
          <w:p w14:paraId="3630E061" w14:textId="77777777" w:rsidR="007859DE" w:rsidRPr="001F3AFB" w:rsidRDefault="007859DE" w:rsidP="00BC16DB">
            <w:pPr>
              <w:pStyle w:val="TAL"/>
              <w:keepNext w:val="0"/>
              <w:keepLines w:val="0"/>
              <w:rPr>
                <w:b/>
                <w:sz w:val="16"/>
                <w:szCs w:val="16"/>
              </w:rPr>
            </w:pPr>
            <w:r w:rsidRPr="001F3AFB">
              <w:rPr>
                <w:b/>
                <w:sz w:val="16"/>
                <w:szCs w:val="16"/>
              </w:rPr>
              <w:t>8.1.5.1</w:t>
            </w:r>
          </w:p>
        </w:tc>
        <w:tc>
          <w:tcPr>
            <w:tcW w:w="3510" w:type="dxa"/>
            <w:gridSpan w:val="2"/>
            <w:tcBorders>
              <w:bottom w:val="single" w:sz="4" w:space="0" w:color="auto"/>
            </w:tcBorders>
            <w:shd w:val="clear" w:color="auto" w:fill="D9D9D9"/>
          </w:tcPr>
          <w:p w14:paraId="0C1CBCF0" w14:textId="77777777" w:rsidR="007859DE" w:rsidRPr="001F3AFB" w:rsidRDefault="007859DE" w:rsidP="00BC16DB">
            <w:pPr>
              <w:pStyle w:val="TAL"/>
              <w:keepNext w:val="0"/>
              <w:keepLines w:val="0"/>
              <w:rPr>
                <w:b/>
                <w:sz w:val="16"/>
                <w:szCs w:val="16"/>
              </w:rPr>
            </w:pPr>
            <w:r w:rsidRPr="001F3AFB">
              <w:rPr>
                <w:b/>
                <w:sz w:val="16"/>
                <w:szCs w:val="16"/>
              </w:rPr>
              <w:t>UE capability transfer</w:t>
            </w:r>
          </w:p>
        </w:tc>
        <w:tc>
          <w:tcPr>
            <w:tcW w:w="810" w:type="dxa"/>
            <w:gridSpan w:val="2"/>
            <w:tcBorders>
              <w:bottom w:val="single" w:sz="4" w:space="0" w:color="auto"/>
            </w:tcBorders>
            <w:shd w:val="clear" w:color="auto" w:fill="D9D9D9"/>
          </w:tcPr>
          <w:p w14:paraId="4588F28B" w14:textId="77777777" w:rsidR="007859DE" w:rsidRPr="001F3AFB" w:rsidRDefault="007859DE" w:rsidP="00BC16DB">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31CD908B" w14:textId="77777777" w:rsidR="007859DE" w:rsidRPr="001F3AFB"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362EFA5D" w14:textId="77777777" w:rsidR="007859DE" w:rsidRPr="001F3AFB" w:rsidRDefault="007859DE" w:rsidP="00BC16DB">
            <w:pPr>
              <w:pStyle w:val="TAL"/>
              <w:keepNext w:val="0"/>
              <w:keepLines w:val="0"/>
              <w:rPr>
                <w:rFonts w:cs="Arial"/>
                <w:sz w:val="16"/>
                <w:szCs w:val="16"/>
              </w:rPr>
            </w:pPr>
          </w:p>
        </w:tc>
      </w:tr>
      <w:tr w:rsidR="007859DE" w:rsidRPr="001F3AFB" w14:paraId="330BA768" w14:textId="77777777" w:rsidTr="00BC16DB">
        <w:trPr>
          <w:gridAfter w:val="1"/>
          <w:wAfter w:w="33" w:type="dxa"/>
          <w:jc w:val="center"/>
        </w:trPr>
        <w:tc>
          <w:tcPr>
            <w:tcW w:w="1091" w:type="dxa"/>
            <w:gridSpan w:val="2"/>
            <w:tcBorders>
              <w:bottom w:val="single" w:sz="4" w:space="0" w:color="auto"/>
            </w:tcBorders>
            <w:shd w:val="clear" w:color="auto" w:fill="auto"/>
          </w:tcPr>
          <w:p w14:paraId="2E15D032" w14:textId="77777777" w:rsidR="007859DE" w:rsidRPr="001F3AFB" w:rsidRDefault="007859DE" w:rsidP="00BC16DB">
            <w:pPr>
              <w:spacing w:after="0"/>
              <w:rPr>
                <w:rFonts w:ascii="Arial" w:hAnsi="Arial"/>
                <w:sz w:val="16"/>
                <w:szCs w:val="16"/>
              </w:rPr>
            </w:pPr>
            <w:r w:rsidRPr="001F3AFB">
              <w:rPr>
                <w:rFonts w:ascii="Arial" w:hAnsi="Arial"/>
                <w:sz w:val="16"/>
                <w:szCs w:val="16"/>
              </w:rPr>
              <w:t>8.1.5.1.1</w:t>
            </w:r>
          </w:p>
        </w:tc>
        <w:tc>
          <w:tcPr>
            <w:tcW w:w="3510" w:type="dxa"/>
            <w:gridSpan w:val="2"/>
            <w:tcBorders>
              <w:bottom w:val="single" w:sz="4" w:space="0" w:color="auto"/>
            </w:tcBorders>
            <w:shd w:val="clear" w:color="auto" w:fill="auto"/>
          </w:tcPr>
          <w:p w14:paraId="15E0C889" w14:textId="77777777" w:rsidR="007859DE" w:rsidRPr="001F3AFB" w:rsidRDefault="007859DE" w:rsidP="00BC16DB">
            <w:pPr>
              <w:spacing w:after="0"/>
              <w:rPr>
                <w:rFonts w:ascii="Arial" w:hAnsi="Arial"/>
                <w:sz w:val="16"/>
                <w:szCs w:val="16"/>
              </w:rPr>
            </w:pPr>
            <w:r w:rsidRPr="001F3AFB">
              <w:rPr>
                <w:rFonts w:ascii="Arial" w:hAnsi="Arial"/>
                <w:sz w:val="16"/>
                <w:szCs w:val="16"/>
              </w:rPr>
              <w:t>UE Capability transfer / Success</w:t>
            </w:r>
          </w:p>
        </w:tc>
        <w:tc>
          <w:tcPr>
            <w:tcW w:w="810" w:type="dxa"/>
            <w:gridSpan w:val="2"/>
            <w:tcBorders>
              <w:bottom w:val="single" w:sz="4" w:space="0" w:color="auto"/>
            </w:tcBorders>
            <w:shd w:val="clear" w:color="auto" w:fill="auto"/>
          </w:tcPr>
          <w:p w14:paraId="6B79F65A" w14:textId="77777777" w:rsidR="007859DE" w:rsidRPr="001F3AFB" w:rsidRDefault="007859DE" w:rsidP="00BC16DB">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40ECB895" w14:textId="77777777" w:rsidR="007859DE" w:rsidRPr="001F3AFB" w:rsidRDefault="007859DE" w:rsidP="00BC16DB">
            <w:pPr>
              <w:spacing w:after="0"/>
              <w:jc w:val="center"/>
              <w:rPr>
                <w:rFonts w:ascii="Arial" w:hAnsi="Arial" w:cs="Arial"/>
                <w:sz w:val="16"/>
                <w:szCs w:val="16"/>
              </w:rPr>
            </w:pPr>
            <w:r w:rsidRPr="001F3AFB">
              <w:rPr>
                <w:rFonts w:ascii="Arial" w:hAnsi="Arial" w:cs="Arial"/>
                <w:sz w:val="16"/>
                <w:szCs w:val="16"/>
              </w:rPr>
              <w:t>C21</w:t>
            </w:r>
          </w:p>
        </w:tc>
        <w:tc>
          <w:tcPr>
            <w:tcW w:w="3597" w:type="dxa"/>
            <w:gridSpan w:val="2"/>
            <w:tcBorders>
              <w:bottom w:val="single" w:sz="4" w:space="0" w:color="auto"/>
            </w:tcBorders>
            <w:shd w:val="clear" w:color="auto" w:fill="auto"/>
          </w:tcPr>
          <w:p w14:paraId="5471F688" w14:textId="77777777" w:rsidR="007859DE" w:rsidRPr="001F3AFB" w:rsidRDefault="007859DE" w:rsidP="00BC16DB">
            <w:pPr>
              <w:spacing w:after="0"/>
              <w:rPr>
                <w:rFonts w:ascii="Arial" w:hAnsi="Arial" w:cs="Arial"/>
                <w:sz w:val="16"/>
                <w:szCs w:val="16"/>
              </w:rPr>
            </w:pPr>
            <w:r w:rsidRPr="001F3AFB">
              <w:rPr>
                <w:rFonts w:ascii="Arial" w:hAnsi="Arial" w:cs="Arial"/>
                <w:bCs/>
                <w:sz w:val="16"/>
                <w:szCs w:val="16"/>
              </w:rPr>
              <w:t>UEs supporting 5G Core</w:t>
            </w:r>
          </w:p>
        </w:tc>
      </w:tr>
      <w:tr w:rsidR="007859DE" w:rsidRPr="001F3AFB" w14:paraId="32CB767B" w14:textId="77777777" w:rsidTr="00BC16DB">
        <w:trPr>
          <w:gridAfter w:val="1"/>
          <w:wAfter w:w="33" w:type="dxa"/>
          <w:jc w:val="center"/>
        </w:trPr>
        <w:tc>
          <w:tcPr>
            <w:tcW w:w="1091" w:type="dxa"/>
            <w:gridSpan w:val="2"/>
            <w:tcBorders>
              <w:bottom w:val="single" w:sz="4" w:space="0" w:color="auto"/>
            </w:tcBorders>
            <w:shd w:val="clear" w:color="auto" w:fill="D9D9D9"/>
          </w:tcPr>
          <w:p w14:paraId="61221F1D" w14:textId="77777777" w:rsidR="007859DE" w:rsidRPr="001F3AFB" w:rsidRDefault="007859DE" w:rsidP="00BC16DB">
            <w:pPr>
              <w:pStyle w:val="TAL"/>
              <w:keepNext w:val="0"/>
              <w:keepLines w:val="0"/>
              <w:rPr>
                <w:b/>
                <w:sz w:val="16"/>
                <w:szCs w:val="16"/>
              </w:rPr>
            </w:pPr>
            <w:r w:rsidRPr="001F3AFB">
              <w:rPr>
                <w:b/>
                <w:sz w:val="16"/>
                <w:szCs w:val="16"/>
              </w:rPr>
              <w:t>8.1.5.2</w:t>
            </w:r>
          </w:p>
        </w:tc>
        <w:tc>
          <w:tcPr>
            <w:tcW w:w="3510" w:type="dxa"/>
            <w:gridSpan w:val="2"/>
            <w:tcBorders>
              <w:bottom w:val="single" w:sz="4" w:space="0" w:color="auto"/>
            </w:tcBorders>
            <w:shd w:val="clear" w:color="auto" w:fill="D9D9D9"/>
          </w:tcPr>
          <w:p w14:paraId="75108FAC" w14:textId="77777777" w:rsidR="007859DE" w:rsidRPr="001F3AFB" w:rsidRDefault="007859DE" w:rsidP="00BC16DB">
            <w:pPr>
              <w:pStyle w:val="TAL"/>
              <w:rPr>
                <w:b/>
                <w:sz w:val="16"/>
                <w:szCs w:val="16"/>
              </w:rPr>
            </w:pPr>
            <w:r w:rsidRPr="001F3AFB">
              <w:rPr>
                <w:b/>
                <w:sz w:val="16"/>
                <w:szCs w:val="16"/>
              </w:rPr>
              <w:t>SI change / On-demand SIB</w:t>
            </w:r>
          </w:p>
        </w:tc>
        <w:tc>
          <w:tcPr>
            <w:tcW w:w="810" w:type="dxa"/>
            <w:gridSpan w:val="2"/>
            <w:tcBorders>
              <w:bottom w:val="single" w:sz="4" w:space="0" w:color="auto"/>
            </w:tcBorders>
            <w:shd w:val="clear" w:color="auto" w:fill="D9D9D9"/>
          </w:tcPr>
          <w:p w14:paraId="1764A828" w14:textId="77777777" w:rsidR="007859DE" w:rsidRPr="001F3AFB" w:rsidRDefault="007859DE" w:rsidP="00BC16DB">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0B93C4F3" w14:textId="77777777" w:rsidR="007859DE" w:rsidRPr="001F3AFB"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3EF75D84" w14:textId="77777777" w:rsidR="007859DE" w:rsidRPr="001F3AFB" w:rsidRDefault="007859DE" w:rsidP="00BC16DB">
            <w:pPr>
              <w:pStyle w:val="TAL"/>
              <w:keepNext w:val="0"/>
              <w:keepLines w:val="0"/>
              <w:rPr>
                <w:rFonts w:cs="Arial"/>
                <w:sz w:val="16"/>
                <w:szCs w:val="16"/>
              </w:rPr>
            </w:pPr>
          </w:p>
        </w:tc>
      </w:tr>
      <w:tr w:rsidR="007859DE" w:rsidRPr="001F3AFB" w14:paraId="28917E2B" w14:textId="77777777" w:rsidTr="00BC16DB">
        <w:trPr>
          <w:gridAfter w:val="1"/>
          <w:wAfter w:w="33" w:type="dxa"/>
          <w:jc w:val="center"/>
        </w:trPr>
        <w:tc>
          <w:tcPr>
            <w:tcW w:w="1091" w:type="dxa"/>
            <w:gridSpan w:val="2"/>
            <w:tcBorders>
              <w:bottom w:val="single" w:sz="4" w:space="0" w:color="auto"/>
            </w:tcBorders>
            <w:shd w:val="clear" w:color="auto" w:fill="auto"/>
          </w:tcPr>
          <w:p w14:paraId="428D2B3E" w14:textId="77777777" w:rsidR="007859DE" w:rsidRPr="001F3AFB" w:rsidRDefault="007859DE" w:rsidP="00BC16DB">
            <w:pPr>
              <w:pStyle w:val="TAL"/>
              <w:keepNext w:val="0"/>
              <w:keepLines w:val="0"/>
              <w:rPr>
                <w:sz w:val="16"/>
                <w:szCs w:val="16"/>
              </w:rPr>
            </w:pPr>
            <w:r w:rsidRPr="001F3AFB">
              <w:rPr>
                <w:sz w:val="16"/>
                <w:szCs w:val="16"/>
              </w:rPr>
              <w:t>8.1.5.2.1</w:t>
            </w:r>
          </w:p>
        </w:tc>
        <w:tc>
          <w:tcPr>
            <w:tcW w:w="3510" w:type="dxa"/>
            <w:gridSpan w:val="2"/>
            <w:tcBorders>
              <w:bottom w:val="single" w:sz="4" w:space="0" w:color="auto"/>
            </w:tcBorders>
            <w:shd w:val="clear" w:color="auto" w:fill="auto"/>
          </w:tcPr>
          <w:p w14:paraId="3CC0CC34" w14:textId="77777777" w:rsidR="007859DE" w:rsidRPr="001F3AFB" w:rsidRDefault="007859DE" w:rsidP="00BC16DB">
            <w:pPr>
              <w:pStyle w:val="TAL"/>
              <w:rPr>
                <w:sz w:val="16"/>
                <w:szCs w:val="16"/>
              </w:rPr>
            </w:pPr>
            <w:r w:rsidRPr="001F3AFB">
              <w:rPr>
                <w:sz w:val="16"/>
                <w:szCs w:val="16"/>
              </w:rPr>
              <w:t>SI change / Notification of BCCH modification / Short message for SI update</w:t>
            </w:r>
          </w:p>
        </w:tc>
        <w:tc>
          <w:tcPr>
            <w:tcW w:w="810" w:type="dxa"/>
            <w:gridSpan w:val="2"/>
            <w:tcBorders>
              <w:bottom w:val="single" w:sz="4" w:space="0" w:color="auto"/>
            </w:tcBorders>
            <w:shd w:val="clear" w:color="auto" w:fill="auto"/>
          </w:tcPr>
          <w:p w14:paraId="4B66C932" w14:textId="77777777" w:rsidR="007859DE" w:rsidRPr="001F3AFB" w:rsidRDefault="007859DE" w:rsidP="00BC16DB">
            <w:pPr>
              <w:pStyle w:val="TAC"/>
              <w:keepNext w:val="0"/>
              <w:keepLines w:val="0"/>
              <w:rPr>
                <w:rFonts w:cs="Arial"/>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414168FE" w14:textId="77777777" w:rsidR="007859DE" w:rsidRPr="001F3AFB" w:rsidRDefault="007859DE" w:rsidP="00BC16DB">
            <w:pPr>
              <w:pStyle w:val="TAC"/>
              <w:keepNext w:val="0"/>
              <w:keepLines w:val="0"/>
              <w:rPr>
                <w:rFonts w:cs="Arial"/>
                <w:sz w:val="16"/>
                <w:szCs w:val="16"/>
              </w:rPr>
            </w:pPr>
            <w:r>
              <w:rPr>
                <w:rFonts w:cs="Arial"/>
                <w:sz w:val="16"/>
                <w:szCs w:val="16"/>
              </w:rPr>
              <w:t>C112</w:t>
            </w:r>
          </w:p>
        </w:tc>
        <w:tc>
          <w:tcPr>
            <w:tcW w:w="3597" w:type="dxa"/>
            <w:gridSpan w:val="2"/>
            <w:tcBorders>
              <w:bottom w:val="single" w:sz="4" w:space="0" w:color="auto"/>
            </w:tcBorders>
            <w:shd w:val="clear" w:color="auto" w:fill="auto"/>
          </w:tcPr>
          <w:p w14:paraId="0565AC59" w14:textId="77777777" w:rsidR="007859DE" w:rsidRPr="001F3AFB" w:rsidRDefault="007859DE" w:rsidP="00BC16DB">
            <w:pPr>
              <w:pStyle w:val="TAL"/>
              <w:keepNext w:val="0"/>
              <w:keepLines w:val="0"/>
              <w:rPr>
                <w:rFonts w:cs="Arial"/>
                <w:sz w:val="16"/>
                <w:szCs w:val="16"/>
              </w:rPr>
            </w:pPr>
            <w:r w:rsidRPr="001F3AFB">
              <w:rPr>
                <w:rFonts w:cs="Arial"/>
                <w:bCs/>
                <w:sz w:val="16"/>
                <w:szCs w:val="16"/>
              </w:rPr>
              <w:t>UEs supporting 5GS</w:t>
            </w:r>
            <w:r w:rsidRPr="00BD2AA7">
              <w:rPr>
                <w:sz w:val="16"/>
                <w:szCs w:val="16"/>
              </w:rPr>
              <w:t xml:space="preserve"> and RRC_INACTIVE</w:t>
            </w:r>
          </w:p>
        </w:tc>
      </w:tr>
      <w:tr w:rsidR="007859DE" w:rsidRPr="001F3AFB" w14:paraId="5059C9A6" w14:textId="77777777" w:rsidTr="00BC16DB">
        <w:trPr>
          <w:gridAfter w:val="1"/>
          <w:wAfter w:w="33" w:type="dxa"/>
          <w:jc w:val="center"/>
        </w:trPr>
        <w:tc>
          <w:tcPr>
            <w:tcW w:w="1091" w:type="dxa"/>
            <w:gridSpan w:val="2"/>
            <w:tcBorders>
              <w:bottom w:val="single" w:sz="4" w:space="0" w:color="auto"/>
            </w:tcBorders>
            <w:shd w:val="clear" w:color="auto" w:fill="auto"/>
          </w:tcPr>
          <w:p w14:paraId="70A1F50F" w14:textId="77777777" w:rsidR="007859DE" w:rsidRPr="001F3AFB" w:rsidRDefault="007859DE" w:rsidP="00BC16DB">
            <w:pPr>
              <w:pStyle w:val="TAL"/>
              <w:keepNext w:val="0"/>
              <w:keepLines w:val="0"/>
              <w:rPr>
                <w:sz w:val="16"/>
                <w:szCs w:val="16"/>
              </w:rPr>
            </w:pPr>
            <w:r w:rsidRPr="004E6661">
              <w:rPr>
                <w:sz w:val="16"/>
                <w:szCs w:val="16"/>
              </w:rPr>
              <w:t>8.1.5.2.2</w:t>
            </w:r>
          </w:p>
        </w:tc>
        <w:tc>
          <w:tcPr>
            <w:tcW w:w="3510" w:type="dxa"/>
            <w:gridSpan w:val="2"/>
            <w:tcBorders>
              <w:bottom w:val="single" w:sz="4" w:space="0" w:color="auto"/>
            </w:tcBorders>
            <w:shd w:val="clear" w:color="auto" w:fill="auto"/>
          </w:tcPr>
          <w:p w14:paraId="10433E8F" w14:textId="77777777" w:rsidR="007859DE" w:rsidRPr="001F3AFB" w:rsidRDefault="007859DE" w:rsidP="00BC16DB">
            <w:pPr>
              <w:pStyle w:val="TAL"/>
              <w:rPr>
                <w:sz w:val="16"/>
                <w:szCs w:val="16"/>
              </w:rPr>
            </w:pPr>
            <w:r w:rsidRPr="004E6661">
              <w:rPr>
                <w:sz w:val="16"/>
                <w:szCs w:val="16"/>
              </w:rPr>
              <w:t>SI change / Notification of BCCH modification / Short message for SI update in NR RRC_CONNECTED state</w:t>
            </w:r>
          </w:p>
        </w:tc>
        <w:tc>
          <w:tcPr>
            <w:tcW w:w="810" w:type="dxa"/>
            <w:gridSpan w:val="2"/>
            <w:tcBorders>
              <w:bottom w:val="single" w:sz="4" w:space="0" w:color="auto"/>
            </w:tcBorders>
            <w:shd w:val="clear" w:color="auto" w:fill="auto"/>
          </w:tcPr>
          <w:p w14:paraId="7EC39C08" w14:textId="77777777" w:rsidR="007859DE" w:rsidRPr="001F3AFB" w:rsidRDefault="007859DE" w:rsidP="00BC16DB">
            <w:pPr>
              <w:pStyle w:val="TAC"/>
              <w:keepNext w:val="0"/>
              <w:keepLines w:val="0"/>
              <w:rPr>
                <w:rFonts w:cs="Arial"/>
                <w:bCs/>
                <w:sz w:val="16"/>
                <w:szCs w:val="16"/>
              </w:rPr>
            </w:pPr>
            <w:r w:rsidRPr="004E6661">
              <w:rPr>
                <w:rFonts w:cs="Arial"/>
                <w:bCs/>
                <w:sz w:val="16"/>
                <w:szCs w:val="16"/>
              </w:rPr>
              <w:t>Rel-15</w:t>
            </w:r>
          </w:p>
        </w:tc>
        <w:tc>
          <w:tcPr>
            <w:tcW w:w="1170" w:type="dxa"/>
            <w:gridSpan w:val="2"/>
            <w:tcBorders>
              <w:bottom w:val="single" w:sz="4" w:space="0" w:color="auto"/>
            </w:tcBorders>
            <w:shd w:val="clear" w:color="auto" w:fill="auto"/>
          </w:tcPr>
          <w:p w14:paraId="3145E5EE" w14:textId="77777777" w:rsidR="007859DE" w:rsidRPr="001F3AFB" w:rsidRDefault="007859DE" w:rsidP="00BC16DB">
            <w:pPr>
              <w:pStyle w:val="TAC"/>
              <w:keepNext w:val="0"/>
              <w:keepLines w:val="0"/>
              <w:rPr>
                <w:rFonts w:cs="Arial"/>
                <w:sz w:val="16"/>
                <w:szCs w:val="16"/>
              </w:rPr>
            </w:pPr>
            <w:r w:rsidRPr="004E6661">
              <w:rPr>
                <w:rFonts w:cs="Arial"/>
                <w:sz w:val="16"/>
                <w:szCs w:val="16"/>
              </w:rPr>
              <w:t>R</w:t>
            </w:r>
          </w:p>
        </w:tc>
        <w:tc>
          <w:tcPr>
            <w:tcW w:w="3597" w:type="dxa"/>
            <w:gridSpan w:val="2"/>
            <w:tcBorders>
              <w:bottom w:val="single" w:sz="4" w:space="0" w:color="auto"/>
            </w:tcBorders>
            <w:shd w:val="clear" w:color="auto" w:fill="auto"/>
          </w:tcPr>
          <w:p w14:paraId="61929B39" w14:textId="77777777" w:rsidR="007859DE" w:rsidRPr="001F3AFB" w:rsidRDefault="007859DE" w:rsidP="00BC16DB">
            <w:pPr>
              <w:pStyle w:val="TAL"/>
              <w:keepNext w:val="0"/>
              <w:keepLines w:val="0"/>
              <w:rPr>
                <w:rFonts w:cs="Arial"/>
                <w:bCs/>
                <w:sz w:val="16"/>
                <w:szCs w:val="16"/>
              </w:rPr>
            </w:pPr>
            <w:r w:rsidRPr="004E6661">
              <w:rPr>
                <w:rFonts w:cs="Arial"/>
                <w:bCs/>
                <w:sz w:val="16"/>
                <w:szCs w:val="16"/>
              </w:rPr>
              <w:t>UEs supporting 5GS</w:t>
            </w:r>
          </w:p>
        </w:tc>
      </w:tr>
      <w:tr w:rsidR="007859DE" w:rsidRPr="001F3AFB" w14:paraId="131CBE7C" w14:textId="77777777" w:rsidTr="00BC16DB">
        <w:trPr>
          <w:gridAfter w:val="1"/>
          <w:wAfter w:w="33" w:type="dxa"/>
          <w:jc w:val="center"/>
        </w:trPr>
        <w:tc>
          <w:tcPr>
            <w:tcW w:w="1091" w:type="dxa"/>
            <w:gridSpan w:val="2"/>
            <w:tcBorders>
              <w:bottom w:val="single" w:sz="4" w:space="0" w:color="auto"/>
            </w:tcBorders>
            <w:shd w:val="clear" w:color="auto" w:fill="D9D9D9"/>
          </w:tcPr>
          <w:p w14:paraId="1F99CD62" w14:textId="77777777" w:rsidR="007859DE" w:rsidRPr="001F3AFB" w:rsidRDefault="007859DE" w:rsidP="00BC16DB">
            <w:pPr>
              <w:pStyle w:val="TAL"/>
              <w:keepNext w:val="0"/>
              <w:keepLines w:val="0"/>
              <w:rPr>
                <w:b/>
                <w:sz w:val="16"/>
                <w:szCs w:val="16"/>
              </w:rPr>
            </w:pPr>
            <w:r w:rsidRPr="001F3AFB">
              <w:rPr>
                <w:b/>
                <w:sz w:val="16"/>
                <w:szCs w:val="16"/>
              </w:rPr>
              <w:t>8.1.5.3</w:t>
            </w:r>
          </w:p>
        </w:tc>
        <w:tc>
          <w:tcPr>
            <w:tcW w:w="3510" w:type="dxa"/>
            <w:gridSpan w:val="2"/>
            <w:tcBorders>
              <w:bottom w:val="single" w:sz="4" w:space="0" w:color="auto"/>
            </w:tcBorders>
            <w:shd w:val="clear" w:color="auto" w:fill="D9D9D9"/>
          </w:tcPr>
          <w:p w14:paraId="6A68E78A" w14:textId="77777777" w:rsidR="007859DE" w:rsidRPr="001F3AFB" w:rsidRDefault="007859DE" w:rsidP="00BC16DB">
            <w:pPr>
              <w:pStyle w:val="TAL"/>
              <w:rPr>
                <w:b/>
                <w:sz w:val="16"/>
                <w:szCs w:val="16"/>
              </w:rPr>
            </w:pPr>
            <w:r w:rsidRPr="001F3AFB">
              <w:rPr>
                <w:b/>
                <w:sz w:val="16"/>
                <w:szCs w:val="16"/>
              </w:rPr>
              <w:t>PWS notification</w:t>
            </w:r>
          </w:p>
        </w:tc>
        <w:tc>
          <w:tcPr>
            <w:tcW w:w="810" w:type="dxa"/>
            <w:gridSpan w:val="2"/>
            <w:tcBorders>
              <w:bottom w:val="single" w:sz="4" w:space="0" w:color="auto"/>
            </w:tcBorders>
            <w:shd w:val="clear" w:color="auto" w:fill="D9D9D9"/>
          </w:tcPr>
          <w:p w14:paraId="55878926" w14:textId="77777777" w:rsidR="007859DE" w:rsidRPr="001F3AFB" w:rsidRDefault="007859DE" w:rsidP="00BC16DB">
            <w:pPr>
              <w:pStyle w:val="TAC"/>
              <w:keepNext w:val="0"/>
              <w:keepLines w:val="0"/>
              <w:rPr>
                <w:rFonts w:cs="Arial"/>
                <w:b/>
                <w:bCs/>
                <w:sz w:val="16"/>
                <w:szCs w:val="16"/>
              </w:rPr>
            </w:pPr>
          </w:p>
        </w:tc>
        <w:tc>
          <w:tcPr>
            <w:tcW w:w="1170" w:type="dxa"/>
            <w:gridSpan w:val="2"/>
            <w:tcBorders>
              <w:bottom w:val="single" w:sz="4" w:space="0" w:color="auto"/>
            </w:tcBorders>
            <w:shd w:val="clear" w:color="auto" w:fill="D9D9D9"/>
          </w:tcPr>
          <w:p w14:paraId="4BA565D9" w14:textId="77777777" w:rsidR="007859DE" w:rsidRPr="001F3AFB" w:rsidRDefault="007859DE" w:rsidP="00BC16DB">
            <w:pPr>
              <w:pStyle w:val="TAC"/>
              <w:keepNext w:val="0"/>
              <w:keepLines w:val="0"/>
              <w:rPr>
                <w:rFonts w:cs="Arial"/>
                <w:b/>
                <w:sz w:val="16"/>
                <w:szCs w:val="16"/>
              </w:rPr>
            </w:pPr>
          </w:p>
        </w:tc>
        <w:tc>
          <w:tcPr>
            <w:tcW w:w="3597" w:type="dxa"/>
            <w:gridSpan w:val="2"/>
            <w:tcBorders>
              <w:bottom w:val="single" w:sz="4" w:space="0" w:color="auto"/>
            </w:tcBorders>
            <w:shd w:val="clear" w:color="auto" w:fill="D9D9D9"/>
          </w:tcPr>
          <w:p w14:paraId="23411704" w14:textId="77777777" w:rsidR="007859DE" w:rsidRPr="001F3AFB" w:rsidRDefault="007859DE" w:rsidP="00BC16DB">
            <w:pPr>
              <w:pStyle w:val="TAL"/>
              <w:keepNext w:val="0"/>
              <w:keepLines w:val="0"/>
              <w:rPr>
                <w:rFonts w:cs="Arial"/>
                <w:b/>
                <w:bCs/>
                <w:sz w:val="16"/>
                <w:szCs w:val="16"/>
              </w:rPr>
            </w:pPr>
          </w:p>
        </w:tc>
      </w:tr>
      <w:tr w:rsidR="007859DE" w:rsidRPr="001F3AFB" w14:paraId="701CBCFA" w14:textId="77777777" w:rsidTr="00BC16DB">
        <w:trPr>
          <w:gridAfter w:val="1"/>
          <w:wAfter w:w="33" w:type="dxa"/>
          <w:jc w:val="center"/>
        </w:trPr>
        <w:tc>
          <w:tcPr>
            <w:tcW w:w="1091" w:type="dxa"/>
            <w:gridSpan w:val="2"/>
            <w:tcBorders>
              <w:bottom w:val="single" w:sz="4" w:space="0" w:color="auto"/>
            </w:tcBorders>
            <w:shd w:val="clear" w:color="auto" w:fill="auto"/>
          </w:tcPr>
          <w:p w14:paraId="50C46034" w14:textId="77777777" w:rsidR="007859DE" w:rsidRPr="001F3AFB" w:rsidRDefault="007859DE" w:rsidP="00BC16DB">
            <w:pPr>
              <w:pStyle w:val="TAL"/>
              <w:keepNext w:val="0"/>
              <w:keepLines w:val="0"/>
              <w:rPr>
                <w:sz w:val="16"/>
                <w:szCs w:val="16"/>
              </w:rPr>
            </w:pPr>
            <w:r w:rsidRPr="001F3AFB">
              <w:rPr>
                <w:sz w:val="16"/>
                <w:szCs w:val="16"/>
              </w:rPr>
              <w:t>8.1.5.3.1</w:t>
            </w:r>
          </w:p>
        </w:tc>
        <w:tc>
          <w:tcPr>
            <w:tcW w:w="3510" w:type="dxa"/>
            <w:gridSpan w:val="2"/>
            <w:tcBorders>
              <w:bottom w:val="single" w:sz="4" w:space="0" w:color="auto"/>
            </w:tcBorders>
            <w:shd w:val="clear" w:color="auto" w:fill="auto"/>
          </w:tcPr>
          <w:p w14:paraId="18AB9DD5" w14:textId="77777777" w:rsidR="007859DE" w:rsidRPr="001F3AFB" w:rsidRDefault="007859DE" w:rsidP="00BC16DB">
            <w:pPr>
              <w:pStyle w:val="TAL"/>
              <w:rPr>
                <w:sz w:val="16"/>
                <w:szCs w:val="16"/>
              </w:rPr>
            </w:pPr>
            <w:r w:rsidRPr="001F3AFB">
              <w:rPr>
                <w:sz w:val="16"/>
                <w:szCs w:val="16"/>
              </w:rPr>
              <w:t>PWS notification / PWS reception in NR RRC_IDLE state</w:t>
            </w:r>
          </w:p>
        </w:tc>
        <w:tc>
          <w:tcPr>
            <w:tcW w:w="810" w:type="dxa"/>
            <w:gridSpan w:val="2"/>
            <w:tcBorders>
              <w:bottom w:val="single" w:sz="4" w:space="0" w:color="auto"/>
            </w:tcBorders>
            <w:shd w:val="clear" w:color="auto" w:fill="auto"/>
          </w:tcPr>
          <w:p w14:paraId="0AD2C049" w14:textId="77777777" w:rsidR="007859DE" w:rsidRPr="001F3AFB" w:rsidRDefault="007859DE" w:rsidP="00BC16DB">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52276412" w14:textId="77777777" w:rsidR="007859DE" w:rsidRPr="001F3AFB" w:rsidRDefault="007859DE" w:rsidP="00BC16DB">
            <w:pPr>
              <w:pStyle w:val="TAC"/>
              <w:keepNext w:val="0"/>
              <w:keepLines w:val="0"/>
              <w:rPr>
                <w:rFonts w:cs="Arial"/>
                <w:sz w:val="16"/>
                <w:szCs w:val="16"/>
              </w:rPr>
            </w:pPr>
            <w:r w:rsidRPr="001F3AFB">
              <w:rPr>
                <w:rFonts w:cs="Arial"/>
                <w:sz w:val="16"/>
                <w:szCs w:val="16"/>
              </w:rPr>
              <w:t>C35</w:t>
            </w:r>
          </w:p>
        </w:tc>
        <w:tc>
          <w:tcPr>
            <w:tcW w:w="3597" w:type="dxa"/>
            <w:gridSpan w:val="2"/>
            <w:tcBorders>
              <w:bottom w:val="single" w:sz="4" w:space="0" w:color="auto"/>
            </w:tcBorders>
            <w:shd w:val="clear" w:color="auto" w:fill="auto"/>
          </w:tcPr>
          <w:p w14:paraId="4C36DF2E" w14:textId="77777777" w:rsidR="007859DE" w:rsidRPr="001F3AFB" w:rsidRDefault="007859DE" w:rsidP="00BC16DB">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7859DE" w:rsidRPr="001F3AFB" w14:paraId="18D48CF7" w14:textId="77777777" w:rsidTr="00BC16DB">
        <w:trPr>
          <w:gridAfter w:val="1"/>
          <w:wAfter w:w="33" w:type="dxa"/>
          <w:jc w:val="center"/>
        </w:trPr>
        <w:tc>
          <w:tcPr>
            <w:tcW w:w="1091" w:type="dxa"/>
            <w:gridSpan w:val="2"/>
            <w:tcBorders>
              <w:bottom w:val="single" w:sz="4" w:space="0" w:color="auto"/>
            </w:tcBorders>
            <w:shd w:val="clear" w:color="auto" w:fill="auto"/>
          </w:tcPr>
          <w:p w14:paraId="198AB7C9" w14:textId="77777777" w:rsidR="007859DE" w:rsidRPr="001F3AFB" w:rsidRDefault="007859DE" w:rsidP="00BC16DB">
            <w:pPr>
              <w:pStyle w:val="TAL"/>
              <w:keepNext w:val="0"/>
              <w:keepLines w:val="0"/>
              <w:rPr>
                <w:sz w:val="16"/>
                <w:szCs w:val="16"/>
              </w:rPr>
            </w:pPr>
            <w:r w:rsidRPr="001F3AFB">
              <w:rPr>
                <w:sz w:val="16"/>
                <w:szCs w:val="16"/>
              </w:rPr>
              <w:t>8.1.5.3.2</w:t>
            </w:r>
          </w:p>
        </w:tc>
        <w:tc>
          <w:tcPr>
            <w:tcW w:w="3510" w:type="dxa"/>
            <w:gridSpan w:val="2"/>
            <w:tcBorders>
              <w:bottom w:val="single" w:sz="4" w:space="0" w:color="auto"/>
            </w:tcBorders>
            <w:shd w:val="clear" w:color="auto" w:fill="auto"/>
          </w:tcPr>
          <w:p w14:paraId="79B96252" w14:textId="77777777" w:rsidR="007859DE" w:rsidRPr="001F3AFB" w:rsidRDefault="007859DE" w:rsidP="00BC16DB">
            <w:pPr>
              <w:pStyle w:val="TAL"/>
              <w:rPr>
                <w:sz w:val="16"/>
                <w:szCs w:val="16"/>
              </w:rPr>
            </w:pPr>
            <w:r w:rsidRPr="001F3AFB">
              <w:rPr>
                <w:sz w:val="16"/>
                <w:szCs w:val="16"/>
              </w:rPr>
              <w:t>PWS notification / PWS reception in NR RRC_INACTIVE state</w:t>
            </w:r>
          </w:p>
        </w:tc>
        <w:tc>
          <w:tcPr>
            <w:tcW w:w="810" w:type="dxa"/>
            <w:gridSpan w:val="2"/>
            <w:tcBorders>
              <w:bottom w:val="single" w:sz="4" w:space="0" w:color="auto"/>
            </w:tcBorders>
            <w:shd w:val="clear" w:color="auto" w:fill="auto"/>
          </w:tcPr>
          <w:p w14:paraId="57FDEEDB" w14:textId="77777777" w:rsidR="007859DE" w:rsidRPr="001F3AFB" w:rsidRDefault="007859DE" w:rsidP="00BC16DB">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43C12631" w14:textId="77777777" w:rsidR="007859DE" w:rsidRPr="001F3AFB" w:rsidRDefault="007859DE" w:rsidP="00BC16DB">
            <w:pPr>
              <w:pStyle w:val="TAC"/>
              <w:keepNext w:val="0"/>
              <w:keepLines w:val="0"/>
              <w:rPr>
                <w:rFonts w:cs="Arial"/>
                <w:sz w:val="16"/>
                <w:szCs w:val="16"/>
              </w:rPr>
            </w:pPr>
            <w:r>
              <w:rPr>
                <w:rFonts w:cs="Arial"/>
                <w:sz w:val="16"/>
                <w:szCs w:val="16"/>
              </w:rPr>
              <w:t>C111</w:t>
            </w:r>
          </w:p>
        </w:tc>
        <w:tc>
          <w:tcPr>
            <w:tcW w:w="3597" w:type="dxa"/>
            <w:gridSpan w:val="2"/>
            <w:tcBorders>
              <w:bottom w:val="single" w:sz="4" w:space="0" w:color="auto"/>
            </w:tcBorders>
            <w:shd w:val="clear" w:color="auto" w:fill="auto"/>
          </w:tcPr>
          <w:p w14:paraId="63E30F73" w14:textId="77777777" w:rsidR="007859DE" w:rsidRPr="001F3AFB" w:rsidRDefault="007859DE" w:rsidP="00BC16DB">
            <w:pPr>
              <w:pStyle w:val="TAL"/>
              <w:keepNext w:val="0"/>
              <w:keepLines w:val="0"/>
              <w:rPr>
                <w:rFonts w:cs="Arial"/>
                <w:bCs/>
                <w:sz w:val="16"/>
                <w:szCs w:val="16"/>
              </w:rPr>
            </w:pPr>
            <w:r w:rsidRPr="001F3AFB">
              <w:rPr>
                <w:rFonts w:cs="Arial"/>
                <w:bCs/>
                <w:sz w:val="16"/>
                <w:szCs w:val="16"/>
              </w:rPr>
              <w:t>UEs supporting 5G Core and (ETWS reception or CMAS reception)</w:t>
            </w:r>
            <w:r w:rsidRPr="00BD2AA7">
              <w:rPr>
                <w:sz w:val="16"/>
                <w:szCs w:val="16"/>
              </w:rPr>
              <w:t xml:space="preserve"> and RRC_INACTIVE</w:t>
            </w:r>
          </w:p>
        </w:tc>
      </w:tr>
      <w:tr w:rsidR="007859DE" w:rsidRPr="001F3AFB" w14:paraId="0C5E48A3" w14:textId="77777777" w:rsidTr="00BC16DB">
        <w:trPr>
          <w:gridAfter w:val="1"/>
          <w:wAfter w:w="33" w:type="dxa"/>
          <w:jc w:val="center"/>
        </w:trPr>
        <w:tc>
          <w:tcPr>
            <w:tcW w:w="1091" w:type="dxa"/>
            <w:gridSpan w:val="2"/>
            <w:tcBorders>
              <w:bottom w:val="single" w:sz="4" w:space="0" w:color="auto"/>
            </w:tcBorders>
            <w:shd w:val="clear" w:color="auto" w:fill="auto"/>
          </w:tcPr>
          <w:p w14:paraId="2D309F92" w14:textId="77777777" w:rsidR="007859DE" w:rsidRPr="001F3AFB" w:rsidRDefault="007859DE" w:rsidP="00BC16DB">
            <w:pPr>
              <w:pStyle w:val="TAL"/>
              <w:keepNext w:val="0"/>
              <w:keepLines w:val="0"/>
              <w:rPr>
                <w:sz w:val="16"/>
                <w:szCs w:val="16"/>
              </w:rPr>
            </w:pPr>
            <w:r w:rsidRPr="001F3AFB">
              <w:rPr>
                <w:sz w:val="16"/>
                <w:szCs w:val="16"/>
              </w:rPr>
              <w:t>8.1.5.3.3</w:t>
            </w:r>
          </w:p>
        </w:tc>
        <w:tc>
          <w:tcPr>
            <w:tcW w:w="3510" w:type="dxa"/>
            <w:gridSpan w:val="2"/>
            <w:tcBorders>
              <w:bottom w:val="single" w:sz="4" w:space="0" w:color="auto"/>
            </w:tcBorders>
            <w:shd w:val="clear" w:color="auto" w:fill="auto"/>
          </w:tcPr>
          <w:p w14:paraId="3D667496" w14:textId="77777777" w:rsidR="007859DE" w:rsidRPr="001F3AFB" w:rsidRDefault="007859DE" w:rsidP="00BC16DB">
            <w:pPr>
              <w:pStyle w:val="TAL"/>
              <w:rPr>
                <w:sz w:val="16"/>
                <w:szCs w:val="16"/>
              </w:rPr>
            </w:pPr>
            <w:r w:rsidRPr="001F3AFB">
              <w:rPr>
                <w:sz w:val="16"/>
                <w:szCs w:val="16"/>
              </w:rPr>
              <w:t>PWS notification / PWS reception in NR RRC_CONNECTED state</w:t>
            </w:r>
          </w:p>
        </w:tc>
        <w:tc>
          <w:tcPr>
            <w:tcW w:w="810" w:type="dxa"/>
            <w:gridSpan w:val="2"/>
            <w:tcBorders>
              <w:bottom w:val="single" w:sz="4" w:space="0" w:color="auto"/>
            </w:tcBorders>
            <w:shd w:val="clear" w:color="auto" w:fill="auto"/>
          </w:tcPr>
          <w:p w14:paraId="1E938273" w14:textId="77777777" w:rsidR="007859DE" w:rsidRPr="001F3AFB" w:rsidRDefault="007859DE" w:rsidP="00BC16DB">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1C003518" w14:textId="77777777" w:rsidR="007859DE" w:rsidRPr="001F3AFB" w:rsidRDefault="007859DE" w:rsidP="00BC16DB">
            <w:pPr>
              <w:pStyle w:val="TAC"/>
              <w:keepNext w:val="0"/>
              <w:keepLines w:val="0"/>
              <w:rPr>
                <w:rFonts w:cs="Arial"/>
                <w:sz w:val="16"/>
                <w:szCs w:val="16"/>
              </w:rPr>
            </w:pPr>
            <w:r w:rsidRPr="001F3AFB">
              <w:rPr>
                <w:rFonts w:cs="Arial"/>
                <w:sz w:val="16"/>
                <w:szCs w:val="16"/>
              </w:rPr>
              <w:t>C35</w:t>
            </w:r>
          </w:p>
        </w:tc>
        <w:tc>
          <w:tcPr>
            <w:tcW w:w="3597" w:type="dxa"/>
            <w:gridSpan w:val="2"/>
            <w:tcBorders>
              <w:bottom w:val="single" w:sz="4" w:space="0" w:color="auto"/>
            </w:tcBorders>
            <w:shd w:val="clear" w:color="auto" w:fill="auto"/>
          </w:tcPr>
          <w:p w14:paraId="4F019FDA" w14:textId="77777777" w:rsidR="007859DE" w:rsidRPr="001F3AFB" w:rsidRDefault="007859DE" w:rsidP="00BC16DB">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7859DE" w:rsidRPr="001F3AFB" w14:paraId="6CE2625C" w14:textId="77777777" w:rsidTr="00BC16DB">
        <w:trPr>
          <w:gridAfter w:val="1"/>
          <w:wAfter w:w="33" w:type="dxa"/>
          <w:jc w:val="center"/>
        </w:trPr>
        <w:tc>
          <w:tcPr>
            <w:tcW w:w="1091" w:type="dxa"/>
            <w:gridSpan w:val="2"/>
            <w:tcBorders>
              <w:bottom w:val="single" w:sz="4" w:space="0" w:color="auto"/>
            </w:tcBorders>
            <w:shd w:val="clear" w:color="auto" w:fill="auto"/>
          </w:tcPr>
          <w:p w14:paraId="181551E9" w14:textId="77777777" w:rsidR="007859DE" w:rsidRPr="001F3AFB" w:rsidRDefault="007859DE" w:rsidP="00BC16DB">
            <w:pPr>
              <w:pStyle w:val="TAL"/>
              <w:keepNext w:val="0"/>
              <w:keepLines w:val="0"/>
              <w:rPr>
                <w:sz w:val="16"/>
                <w:szCs w:val="16"/>
              </w:rPr>
            </w:pPr>
            <w:r w:rsidRPr="001F3AFB">
              <w:rPr>
                <w:sz w:val="16"/>
                <w:szCs w:val="16"/>
              </w:rPr>
              <w:t>8.1.5.3.4</w:t>
            </w:r>
          </w:p>
        </w:tc>
        <w:tc>
          <w:tcPr>
            <w:tcW w:w="3510" w:type="dxa"/>
            <w:gridSpan w:val="2"/>
            <w:tcBorders>
              <w:bottom w:val="single" w:sz="4" w:space="0" w:color="auto"/>
            </w:tcBorders>
            <w:shd w:val="clear" w:color="auto" w:fill="auto"/>
          </w:tcPr>
          <w:p w14:paraId="04F41012" w14:textId="77777777" w:rsidR="007859DE" w:rsidRPr="001F3AFB" w:rsidRDefault="007859DE" w:rsidP="00BC16DB">
            <w:pPr>
              <w:pStyle w:val="TAL"/>
              <w:rPr>
                <w:sz w:val="16"/>
                <w:szCs w:val="16"/>
              </w:rPr>
            </w:pPr>
            <w:r w:rsidRPr="001F3AFB">
              <w:rPr>
                <w:sz w:val="16"/>
                <w:szCs w:val="16"/>
              </w:rPr>
              <w:t xml:space="preserve">PWS notification / PWS reception using </w:t>
            </w:r>
            <w:proofErr w:type="spellStart"/>
            <w:r w:rsidRPr="001F3AFB">
              <w:rPr>
                <w:sz w:val="16"/>
                <w:szCs w:val="16"/>
              </w:rPr>
              <w:t>dedicatedSystemInformationDelivery</w:t>
            </w:r>
            <w:proofErr w:type="spellEnd"/>
          </w:p>
        </w:tc>
        <w:tc>
          <w:tcPr>
            <w:tcW w:w="810" w:type="dxa"/>
            <w:gridSpan w:val="2"/>
            <w:tcBorders>
              <w:bottom w:val="single" w:sz="4" w:space="0" w:color="auto"/>
            </w:tcBorders>
            <w:shd w:val="clear" w:color="auto" w:fill="auto"/>
          </w:tcPr>
          <w:p w14:paraId="22192D66" w14:textId="77777777" w:rsidR="007859DE" w:rsidRPr="001F3AFB" w:rsidRDefault="007859DE" w:rsidP="00BC16DB">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3AEF7800" w14:textId="77777777" w:rsidR="007859DE" w:rsidRPr="001F3AFB" w:rsidRDefault="007859DE" w:rsidP="00BC16DB">
            <w:pPr>
              <w:pStyle w:val="TAC"/>
              <w:keepNext w:val="0"/>
              <w:keepLines w:val="0"/>
              <w:rPr>
                <w:rFonts w:cs="Arial"/>
                <w:sz w:val="16"/>
                <w:szCs w:val="16"/>
              </w:rPr>
            </w:pPr>
            <w:r w:rsidRPr="001F3AFB">
              <w:rPr>
                <w:rFonts w:cs="Arial"/>
                <w:sz w:val="16"/>
                <w:szCs w:val="16"/>
              </w:rPr>
              <w:t>C35</w:t>
            </w:r>
          </w:p>
        </w:tc>
        <w:tc>
          <w:tcPr>
            <w:tcW w:w="3597" w:type="dxa"/>
            <w:gridSpan w:val="2"/>
            <w:tcBorders>
              <w:bottom w:val="single" w:sz="4" w:space="0" w:color="auto"/>
            </w:tcBorders>
            <w:shd w:val="clear" w:color="auto" w:fill="auto"/>
          </w:tcPr>
          <w:p w14:paraId="0FDB5897" w14:textId="77777777" w:rsidR="007859DE" w:rsidRPr="001F3AFB" w:rsidRDefault="007859DE" w:rsidP="00BC16DB">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7859DE" w:rsidRPr="001F3AFB" w14:paraId="69F219D3" w14:textId="77777777" w:rsidTr="00BC16DB">
        <w:trPr>
          <w:gridAfter w:val="1"/>
          <w:wAfter w:w="33" w:type="dxa"/>
          <w:jc w:val="center"/>
        </w:trPr>
        <w:tc>
          <w:tcPr>
            <w:tcW w:w="1091" w:type="dxa"/>
            <w:gridSpan w:val="2"/>
            <w:tcBorders>
              <w:bottom w:val="single" w:sz="4" w:space="0" w:color="auto"/>
            </w:tcBorders>
            <w:shd w:val="clear" w:color="auto" w:fill="D0CECE"/>
          </w:tcPr>
          <w:p w14:paraId="43E44487" w14:textId="77777777" w:rsidR="007859DE" w:rsidRPr="001F3AFB" w:rsidRDefault="007859DE" w:rsidP="00BC16DB">
            <w:pPr>
              <w:pStyle w:val="TAL"/>
              <w:keepNext w:val="0"/>
              <w:keepLines w:val="0"/>
              <w:rPr>
                <w:b/>
                <w:bCs/>
                <w:sz w:val="16"/>
                <w:szCs w:val="16"/>
              </w:rPr>
            </w:pPr>
            <w:r w:rsidRPr="001F3AFB">
              <w:rPr>
                <w:b/>
                <w:bCs/>
                <w:sz w:val="16"/>
                <w:szCs w:val="16"/>
              </w:rPr>
              <w:t>8.1.5.4</w:t>
            </w:r>
          </w:p>
        </w:tc>
        <w:tc>
          <w:tcPr>
            <w:tcW w:w="3510" w:type="dxa"/>
            <w:gridSpan w:val="2"/>
            <w:tcBorders>
              <w:bottom w:val="single" w:sz="4" w:space="0" w:color="auto"/>
            </w:tcBorders>
            <w:shd w:val="clear" w:color="auto" w:fill="D0CECE"/>
          </w:tcPr>
          <w:p w14:paraId="2725D878" w14:textId="77777777" w:rsidR="007859DE" w:rsidRPr="001F3AFB" w:rsidRDefault="007859DE" w:rsidP="00BC16DB">
            <w:pPr>
              <w:pStyle w:val="TAL"/>
              <w:rPr>
                <w:b/>
                <w:bCs/>
                <w:sz w:val="16"/>
                <w:szCs w:val="16"/>
              </w:rPr>
            </w:pPr>
            <w:r w:rsidRPr="001F3AFB">
              <w:rPr>
                <w:b/>
                <w:bCs/>
                <w:sz w:val="16"/>
                <w:szCs w:val="16"/>
              </w:rPr>
              <w:t>Counter check</w:t>
            </w:r>
          </w:p>
        </w:tc>
        <w:tc>
          <w:tcPr>
            <w:tcW w:w="810" w:type="dxa"/>
            <w:gridSpan w:val="2"/>
            <w:tcBorders>
              <w:bottom w:val="single" w:sz="4" w:space="0" w:color="auto"/>
            </w:tcBorders>
            <w:shd w:val="clear" w:color="auto" w:fill="D0CECE"/>
          </w:tcPr>
          <w:p w14:paraId="71EE3CDF" w14:textId="77777777" w:rsidR="007859DE" w:rsidRPr="001F3AFB" w:rsidRDefault="007859DE" w:rsidP="00BC16DB">
            <w:pPr>
              <w:pStyle w:val="TAC"/>
              <w:keepNext w:val="0"/>
              <w:keepLines w:val="0"/>
              <w:rPr>
                <w:rFonts w:cs="Arial"/>
                <w:bCs/>
                <w:sz w:val="16"/>
                <w:szCs w:val="16"/>
              </w:rPr>
            </w:pPr>
          </w:p>
        </w:tc>
        <w:tc>
          <w:tcPr>
            <w:tcW w:w="1170" w:type="dxa"/>
            <w:gridSpan w:val="2"/>
            <w:tcBorders>
              <w:bottom w:val="single" w:sz="4" w:space="0" w:color="auto"/>
            </w:tcBorders>
            <w:shd w:val="clear" w:color="auto" w:fill="D0CECE"/>
          </w:tcPr>
          <w:p w14:paraId="5BA22993" w14:textId="77777777" w:rsidR="007859DE" w:rsidRPr="001F3AFB"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D0CECE"/>
          </w:tcPr>
          <w:p w14:paraId="7721E243" w14:textId="77777777" w:rsidR="007859DE" w:rsidRPr="001F3AFB" w:rsidRDefault="007859DE" w:rsidP="00BC16DB">
            <w:pPr>
              <w:pStyle w:val="TAL"/>
              <w:keepNext w:val="0"/>
              <w:keepLines w:val="0"/>
              <w:rPr>
                <w:rFonts w:cs="Arial"/>
                <w:bCs/>
                <w:sz w:val="16"/>
                <w:szCs w:val="16"/>
              </w:rPr>
            </w:pPr>
          </w:p>
        </w:tc>
      </w:tr>
      <w:tr w:rsidR="007859DE" w:rsidRPr="001F3AFB" w14:paraId="41C933BC" w14:textId="77777777" w:rsidTr="00BC16DB">
        <w:trPr>
          <w:gridAfter w:val="1"/>
          <w:wAfter w:w="33" w:type="dxa"/>
          <w:jc w:val="center"/>
        </w:trPr>
        <w:tc>
          <w:tcPr>
            <w:tcW w:w="1091" w:type="dxa"/>
            <w:gridSpan w:val="2"/>
            <w:tcBorders>
              <w:bottom w:val="single" w:sz="4" w:space="0" w:color="auto"/>
            </w:tcBorders>
            <w:shd w:val="clear" w:color="auto" w:fill="auto"/>
          </w:tcPr>
          <w:p w14:paraId="07D5ACAA" w14:textId="77777777" w:rsidR="007859DE" w:rsidRPr="001F3AFB" w:rsidRDefault="007859DE" w:rsidP="00BC16DB">
            <w:pPr>
              <w:pStyle w:val="TAL"/>
              <w:keepNext w:val="0"/>
              <w:keepLines w:val="0"/>
              <w:rPr>
                <w:rFonts w:cs="Arial"/>
                <w:sz w:val="16"/>
                <w:szCs w:val="16"/>
              </w:rPr>
            </w:pPr>
            <w:r w:rsidRPr="001F3AFB">
              <w:rPr>
                <w:rFonts w:cs="Arial"/>
                <w:sz w:val="16"/>
                <w:szCs w:val="16"/>
              </w:rPr>
              <w:lastRenderedPageBreak/>
              <w:t>8.1.5.4.1</w:t>
            </w:r>
          </w:p>
        </w:tc>
        <w:tc>
          <w:tcPr>
            <w:tcW w:w="3510" w:type="dxa"/>
            <w:gridSpan w:val="2"/>
            <w:tcBorders>
              <w:bottom w:val="single" w:sz="4" w:space="0" w:color="auto"/>
            </w:tcBorders>
            <w:shd w:val="clear" w:color="auto" w:fill="auto"/>
          </w:tcPr>
          <w:p w14:paraId="2B4DB6A6" w14:textId="77777777" w:rsidR="007859DE" w:rsidRPr="001F3AFB" w:rsidRDefault="007859DE" w:rsidP="00BC16DB">
            <w:pPr>
              <w:pStyle w:val="TAL"/>
              <w:rPr>
                <w:sz w:val="16"/>
                <w:szCs w:val="16"/>
              </w:rPr>
            </w:pPr>
            <w:r w:rsidRPr="001F3AFB">
              <w:rPr>
                <w:sz w:val="16"/>
                <w:szCs w:val="16"/>
              </w:rPr>
              <w:t xml:space="preserve">Counter check / Reception of </w:t>
            </w:r>
            <w:proofErr w:type="spellStart"/>
            <w:r w:rsidRPr="001F3AFB">
              <w:rPr>
                <w:sz w:val="16"/>
                <w:szCs w:val="16"/>
              </w:rPr>
              <w:t>CounterCheck</w:t>
            </w:r>
            <w:proofErr w:type="spellEnd"/>
            <w:r w:rsidRPr="001F3AFB">
              <w:rPr>
                <w:sz w:val="16"/>
                <w:szCs w:val="16"/>
              </w:rPr>
              <w:t xml:space="preserve"> message by the UE</w:t>
            </w:r>
          </w:p>
        </w:tc>
        <w:tc>
          <w:tcPr>
            <w:tcW w:w="810" w:type="dxa"/>
            <w:gridSpan w:val="2"/>
            <w:tcBorders>
              <w:bottom w:val="single" w:sz="4" w:space="0" w:color="auto"/>
            </w:tcBorders>
            <w:shd w:val="clear" w:color="auto" w:fill="auto"/>
          </w:tcPr>
          <w:p w14:paraId="5F64BD51" w14:textId="77777777" w:rsidR="007859DE" w:rsidRPr="001F3AFB" w:rsidRDefault="007859DE" w:rsidP="00BC16DB">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36BFC36A" w14:textId="77777777" w:rsidR="007859DE" w:rsidRPr="001F3AFB" w:rsidRDefault="007859DE" w:rsidP="00BC16DB">
            <w:pPr>
              <w:pStyle w:val="TAC"/>
              <w:keepNext w:val="0"/>
              <w:keepLines w:val="0"/>
              <w:rPr>
                <w:rFonts w:cs="Arial"/>
                <w:sz w:val="16"/>
                <w:szCs w:val="16"/>
              </w:rPr>
            </w:pPr>
            <w:r w:rsidRPr="001F3AFB">
              <w:rPr>
                <w:rFonts w:cs="Arial"/>
                <w:sz w:val="16"/>
                <w:szCs w:val="16"/>
                <w:lang w:eastAsia="zh-CN"/>
              </w:rPr>
              <w:t>C21</w:t>
            </w:r>
          </w:p>
        </w:tc>
        <w:tc>
          <w:tcPr>
            <w:tcW w:w="3597" w:type="dxa"/>
            <w:gridSpan w:val="2"/>
            <w:tcBorders>
              <w:bottom w:val="single" w:sz="4" w:space="0" w:color="auto"/>
            </w:tcBorders>
            <w:shd w:val="clear" w:color="auto" w:fill="auto"/>
          </w:tcPr>
          <w:p w14:paraId="75B87E10" w14:textId="77777777" w:rsidR="007859DE" w:rsidRPr="001F3AFB" w:rsidRDefault="007859DE" w:rsidP="00BC16DB">
            <w:pPr>
              <w:pStyle w:val="TAL"/>
              <w:keepNext w:val="0"/>
              <w:keepLines w:val="0"/>
              <w:rPr>
                <w:rFonts w:cs="Arial"/>
                <w:bCs/>
                <w:sz w:val="16"/>
                <w:szCs w:val="16"/>
              </w:rPr>
            </w:pPr>
            <w:r w:rsidRPr="001F3AFB">
              <w:rPr>
                <w:rFonts w:cs="Arial"/>
                <w:bCs/>
                <w:sz w:val="16"/>
                <w:szCs w:val="16"/>
              </w:rPr>
              <w:t>UEs supporting 5G Core</w:t>
            </w:r>
          </w:p>
        </w:tc>
      </w:tr>
      <w:tr w:rsidR="007859DE" w:rsidRPr="001F3AFB" w14:paraId="30756A5C" w14:textId="77777777" w:rsidTr="00BC16DB">
        <w:trPr>
          <w:gridAfter w:val="1"/>
          <w:wAfter w:w="33" w:type="dxa"/>
          <w:jc w:val="center"/>
        </w:trPr>
        <w:tc>
          <w:tcPr>
            <w:tcW w:w="1091" w:type="dxa"/>
            <w:gridSpan w:val="2"/>
            <w:tcBorders>
              <w:bottom w:val="single" w:sz="4" w:space="0" w:color="auto"/>
            </w:tcBorders>
            <w:shd w:val="clear" w:color="auto" w:fill="D9D9D9"/>
          </w:tcPr>
          <w:p w14:paraId="5ED279F4" w14:textId="77777777" w:rsidR="007859DE" w:rsidRPr="001F3AFB" w:rsidRDefault="007859DE" w:rsidP="00BC16DB">
            <w:pPr>
              <w:pStyle w:val="TAL"/>
              <w:keepNext w:val="0"/>
              <w:keepLines w:val="0"/>
              <w:rPr>
                <w:b/>
                <w:sz w:val="16"/>
                <w:szCs w:val="16"/>
              </w:rPr>
            </w:pPr>
            <w:r w:rsidRPr="001F3AFB">
              <w:rPr>
                <w:b/>
                <w:sz w:val="16"/>
                <w:szCs w:val="16"/>
              </w:rPr>
              <w:t>8.1.5.5</w:t>
            </w:r>
          </w:p>
        </w:tc>
        <w:tc>
          <w:tcPr>
            <w:tcW w:w="3510" w:type="dxa"/>
            <w:gridSpan w:val="2"/>
            <w:tcBorders>
              <w:bottom w:val="single" w:sz="4" w:space="0" w:color="auto"/>
            </w:tcBorders>
            <w:shd w:val="clear" w:color="auto" w:fill="D9D9D9"/>
          </w:tcPr>
          <w:p w14:paraId="4B9D6A7E" w14:textId="77777777" w:rsidR="007859DE" w:rsidRPr="001F3AFB" w:rsidRDefault="007859DE" w:rsidP="00BC16DB">
            <w:pPr>
              <w:pStyle w:val="TAL"/>
              <w:rPr>
                <w:b/>
                <w:sz w:val="16"/>
                <w:szCs w:val="16"/>
              </w:rPr>
            </w:pPr>
            <w:r w:rsidRPr="001F3AFB">
              <w:rPr>
                <w:b/>
                <w:sz w:val="16"/>
                <w:szCs w:val="16"/>
              </w:rPr>
              <w:t>Redirection to NR</w:t>
            </w:r>
          </w:p>
        </w:tc>
        <w:tc>
          <w:tcPr>
            <w:tcW w:w="810" w:type="dxa"/>
            <w:gridSpan w:val="2"/>
            <w:tcBorders>
              <w:bottom w:val="single" w:sz="4" w:space="0" w:color="auto"/>
            </w:tcBorders>
            <w:shd w:val="clear" w:color="auto" w:fill="D9D9D9"/>
          </w:tcPr>
          <w:p w14:paraId="710B5058" w14:textId="77777777" w:rsidR="007859DE" w:rsidRPr="001F3AFB" w:rsidRDefault="007859DE" w:rsidP="00BC16DB">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5A162160" w14:textId="77777777" w:rsidR="007859DE" w:rsidRPr="001F3AFB"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1E0B3ED0" w14:textId="77777777" w:rsidR="007859DE" w:rsidRPr="001F3AFB" w:rsidRDefault="007859DE" w:rsidP="00BC16DB">
            <w:pPr>
              <w:pStyle w:val="TAL"/>
              <w:keepNext w:val="0"/>
              <w:keepLines w:val="0"/>
              <w:rPr>
                <w:rFonts w:cs="Arial"/>
                <w:bCs/>
                <w:sz w:val="16"/>
                <w:szCs w:val="16"/>
              </w:rPr>
            </w:pPr>
          </w:p>
        </w:tc>
      </w:tr>
      <w:tr w:rsidR="007859DE" w:rsidRPr="001F3AFB" w14:paraId="62555130" w14:textId="77777777" w:rsidTr="00BC16DB">
        <w:trPr>
          <w:gridAfter w:val="1"/>
          <w:wAfter w:w="33" w:type="dxa"/>
          <w:jc w:val="center"/>
        </w:trPr>
        <w:tc>
          <w:tcPr>
            <w:tcW w:w="1091" w:type="dxa"/>
            <w:gridSpan w:val="2"/>
            <w:tcBorders>
              <w:bottom w:val="single" w:sz="4" w:space="0" w:color="auto"/>
            </w:tcBorders>
            <w:shd w:val="clear" w:color="auto" w:fill="auto"/>
          </w:tcPr>
          <w:p w14:paraId="237E1920" w14:textId="77777777" w:rsidR="007859DE" w:rsidRPr="001F3AFB" w:rsidRDefault="007859DE" w:rsidP="00BC16DB">
            <w:pPr>
              <w:pStyle w:val="TAL"/>
              <w:keepNext w:val="0"/>
              <w:keepLines w:val="0"/>
              <w:rPr>
                <w:sz w:val="16"/>
                <w:szCs w:val="16"/>
              </w:rPr>
            </w:pPr>
            <w:r w:rsidRPr="001F3AFB">
              <w:rPr>
                <w:sz w:val="16"/>
                <w:szCs w:val="16"/>
              </w:rPr>
              <w:t>8.1.5.5.1</w:t>
            </w:r>
          </w:p>
        </w:tc>
        <w:tc>
          <w:tcPr>
            <w:tcW w:w="3510" w:type="dxa"/>
            <w:gridSpan w:val="2"/>
            <w:tcBorders>
              <w:bottom w:val="single" w:sz="4" w:space="0" w:color="auto"/>
            </w:tcBorders>
            <w:shd w:val="clear" w:color="auto" w:fill="auto"/>
          </w:tcPr>
          <w:p w14:paraId="3796A1F7" w14:textId="77777777" w:rsidR="007859DE" w:rsidRPr="001F3AFB" w:rsidRDefault="007859DE" w:rsidP="00BC16DB">
            <w:pPr>
              <w:pStyle w:val="TAL"/>
              <w:rPr>
                <w:sz w:val="16"/>
                <w:szCs w:val="16"/>
              </w:rPr>
            </w:pPr>
            <w:r w:rsidRPr="001F3AFB">
              <w:rPr>
                <w:sz w:val="16"/>
                <w:szCs w:val="16"/>
              </w:rPr>
              <w:t>Redirection to NR / From E-UTRA / Success</w:t>
            </w:r>
          </w:p>
        </w:tc>
        <w:tc>
          <w:tcPr>
            <w:tcW w:w="810" w:type="dxa"/>
            <w:gridSpan w:val="2"/>
            <w:tcBorders>
              <w:bottom w:val="single" w:sz="4" w:space="0" w:color="auto"/>
            </w:tcBorders>
            <w:shd w:val="clear" w:color="auto" w:fill="auto"/>
          </w:tcPr>
          <w:p w14:paraId="28D04332" w14:textId="77777777" w:rsidR="007859DE" w:rsidRPr="001F3AFB" w:rsidRDefault="007859DE" w:rsidP="00BC16DB">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58AE8D0F" w14:textId="77777777" w:rsidR="007859DE" w:rsidRPr="001F3AFB" w:rsidRDefault="007859DE" w:rsidP="00BC16DB">
            <w:pPr>
              <w:pStyle w:val="TAC"/>
              <w:keepNext w:val="0"/>
              <w:keepLines w:val="0"/>
              <w:rPr>
                <w:rFonts w:cs="Arial"/>
                <w:sz w:val="16"/>
                <w:szCs w:val="16"/>
              </w:rPr>
            </w:pPr>
            <w:r w:rsidRPr="001F3AFB">
              <w:rPr>
                <w:rFonts w:cs="Arial"/>
                <w:sz w:val="16"/>
                <w:szCs w:val="16"/>
                <w:lang w:eastAsia="zh-CN"/>
              </w:rPr>
              <w:t>C21</w:t>
            </w:r>
          </w:p>
        </w:tc>
        <w:tc>
          <w:tcPr>
            <w:tcW w:w="3597" w:type="dxa"/>
            <w:gridSpan w:val="2"/>
            <w:tcBorders>
              <w:bottom w:val="single" w:sz="4" w:space="0" w:color="auto"/>
            </w:tcBorders>
            <w:shd w:val="clear" w:color="auto" w:fill="auto"/>
          </w:tcPr>
          <w:p w14:paraId="3B66659F" w14:textId="77777777" w:rsidR="007859DE" w:rsidRPr="001F3AFB" w:rsidRDefault="007859DE" w:rsidP="00BC16DB">
            <w:pPr>
              <w:pStyle w:val="TAL"/>
              <w:keepNext w:val="0"/>
              <w:keepLines w:val="0"/>
              <w:rPr>
                <w:rFonts w:cs="Arial"/>
                <w:bCs/>
                <w:sz w:val="16"/>
                <w:szCs w:val="16"/>
              </w:rPr>
            </w:pPr>
            <w:r w:rsidRPr="001F3AFB">
              <w:rPr>
                <w:rFonts w:cs="Arial"/>
                <w:bCs/>
                <w:sz w:val="16"/>
                <w:szCs w:val="16"/>
              </w:rPr>
              <w:t>UEs supporting 5G Core</w:t>
            </w:r>
          </w:p>
        </w:tc>
      </w:tr>
      <w:tr w:rsidR="007859DE" w:rsidRPr="001F3AFB" w14:paraId="781EAA0A" w14:textId="77777777" w:rsidTr="00BC16DB">
        <w:trPr>
          <w:gridAfter w:val="1"/>
          <w:wAfter w:w="33" w:type="dxa"/>
          <w:jc w:val="center"/>
        </w:trPr>
        <w:tc>
          <w:tcPr>
            <w:tcW w:w="1091" w:type="dxa"/>
            <w:gridSpan w:val="2"/>
            <w:tcBorders>
              <w:bottom w:val="single" w:sz="4" w:space="0" w:color="auto"/>
            </w:tcBorders>
            <w:shd w:val="clear" w:color="auto" w:fill="D9D9D9"/>
          </w:tcPr>
          <w:p w14:paraId="7E1882C3" w14:textId="77777777" w:rsidR="007859DE" w:rsidRPr="001F3AFB" w:rsidRDefault="007859DE" w:rsidP="00BC16DB">
            <w:pPr>
              <w:pStyle w:val="TAL"/>
              <w:keepNext w:val="0"/>
              <w:keepLines w:val="0"/>
              <w:rPr>
                <w:sz w:val="16"/>
                <w:szCs w:val="16"/>
              </w:rPr>
            </w:pPr>
            <w:r w:rsidRPr="001F3AFB">
              <w:rPr>
                <w:b/>
                <w:bCs/>
                <w:sz w:val="16"/>
                <w:szCs w:val="16"/>
              </w:rPr>
              <w:t>8.1.5.6</w:t>
            </w:r>
          </w:p>
        </w:tc>
        <w:tc>
          <w:tcPr>
            <w:tcW w:w="3510" w:type="dxa"/>
            <w:gridSpan w:val="2"/>
            <w:tcBorders>
              <w:bottom w:val="single" w:sz="4" w:space="0" w:color="auto"/>
            </w:tcBorders>
            <w:shd w:val="clear" w:color="auto" w:fill="D9D9D9"/>
          </w:tcPr>
          <w:p w14:paraId="0D5D7B5D" w14:textId="77777777" w:rsidR="007859DE" w:rsidRPr="001F3AFB" w:rsidRDefault="007859DE" w:rsidP="00BC16DB">
            <w:pPr>
              <w:pStyle w:val="TAL"/>
              <w:rPr>
                <w:sz w:val="16"/>
                <w:szCs w:val="16"/>
              </w:rPr>
            </w:pPr>
            <w:r w:rsidRPr="001F3AFB">
              <w:rPr>
                <w:b/>
                <w:bCs/>
                <w:sz w:val="16"/>
                <w:szCs w:val="16"/>
              </w:rPr>
              <w:t>Radio link failure</w:t>
            </w:r>
          </w:p>
        </w:tc>
        <w:tc>
          <w:tcPr>
            <w:tcW w:w="810" w:type="dxa"/>
            <w:gridSpan w:val="2"/>
            <w:tcBorders>
              <w:bottom w:val="single" w:sz="4" w:space="0" w:color="auto"/>
            </w:tcBorders>
            <w:shd w:val="clear" w:color="auto" w:fill="D9D9D9"/>
          </w:tcPr>
          <w:p w14:paraId="56525076" w14:textId="77777777" w:rsidR="007859DE" w:rsidRPr="001F3AFB" w:rsidRDefault="007859DE" w:rsidP="00BC16DB">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2EE5A91E" w14:textId="77777777" w:rsidR="007859DE" w:rsidRPr="001F3AFB"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3B95AD1B" w14:textId="77777777" w:rsidR="007859DE" w:rsidRPr="001F3AFB" w:rsidRDefault="007859DE" w:rsidP="00BC16DB">
            <w:pPr>
              <w:pStyle w:val="TAL"/>
              <w:keepNext w:val="0"/>
              <w:keepLines w:val="0"/>
              <w:rPr>
                <w:rFonts w:cs="Arial"/>
                <w:bCs/>
                <w:sz w:val="16"/>
                <w:szCs w:val="16"/>
              </w:rPr>
            </w:pPr>
          </w:p>
        </w:tc>
      </w:tr>
      <w:tr w:rsidR="007859DE" w:rsidRPr="001F3AFB" w14:paraId="054EF35B" w14:textId="77777777" w:rsidTr="00BC16DB">
        <w:trPr>
          <w:gridAfter w:val="1"/>
          <w:wAfter w:w="33" w:type="dxa"/>
          <w:jc w:val="center"/>
        </w:trPr>
        <w:tc>
          <w:tcPr>
            <w:tcW w:w="1091" w:type="dxa"/>
            <w:gridSpan w:val="2"/>
            <w:tcBorders>
              <w:bottom w:val="single" w:sz="4" w:space="0" w:color="auto"/>
            </w:tcBorders>
            <w:shd w:val="clear" w:color="auto" w:fill="auto"/>
          </w:tcPr>
          <w:p w14:paraId="4B6E3B8A" w14:textId="77777777" w:rsidR="007859DE" w:rsidRPr="001F3AFB" w:rsidRDefault="007859DE" w:rsidP="00BC16DB">
            <w:pPr>
              <w:pStyle w:val="TAL"/>
              <w:keepNext w:val="0"/>
              <w:keepLines w:val="0"/>
              <w:rPr>
                <w:sz w:val="16"/>
                <w:szCs w:val="16"/>
              </w:rPr>
            </w:pPr>
            <w:r w:rsidRPr="001F3AFB">
              <w:rPr>
                <w:sz w:val="16"/>
                <w:szCs w:val="16"/>
              </w:rPr>
              <w:t>8.1.5.6.1</w:t>
            </w:r>
          </w:p>
        </w:tc>
        <w:tc>
          <w:tcPr>
            <w:tcW w:w="3510" w:type="dxa"/>
            <w:gridSpan w:val="2"/>
            <w:tcBorders>
              <w:bottom w:val="single" w:sz="4" w:space="0" w:color="auto"/>
            </w:tcBorders>
            <w:shd w:val="clear" w:color="auto" w:fill="auto"/>
          </w:tcPr>
          <w:p w14:paraId="5EEF0B5A" w14:textId="77777777" w:rsidR="007859DE" w:rsidRPr="001F3AFB" w:rsidRDefault="007859DE" w:rsidP="00BC16DB">
            <w:pPr>
              <w:pStyle w:val="TAL"/>
              <w:rPr>
                <w:sz w:val="16"/>
                <w:szCs w:val="16"/>
              </w:rPr>
            </w:pPr>
            <w:r w:rsidRPr="001F3AFB">
              <w:rPr>
                <w:sz w:val="16"/>
                <w:szCs w:val="16"/>
              </w:rPr>
              <w:t>Radio link failure / RRC connection re-establishment success</w:t>
            </w:r>
          </w:p>
        </w:tc>
        <w:tc>
          <w:tcPr>
            <w:tcW w:w="810" w:type="dxa"/>
            <w:gridSpan w:val="2"/>
            <w:tcBorders>
              <w:bottom w:val="single" w:sz="4" w:space="0" w:color="auto"/>
            </w:tcBorders>
            <w:shd w:val="clear" w:color="auto" w:fill="auto"/>
          </w:tcPr>
          <w:p w14:paraId="13935CF5" w14:textId="77777777" w:rsidR="007859DE" w:rsidRPr="001F3AFB" w:rsidRDefault="007859DE" w:rsidP="00BC16DB">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14:paraId="1761CDA4" w14:textId="77777777" w:rsidR="007859DE" w:rsidRPr="001F3AFB" w:rsidRDefault="007859DE" w:rsidP="00BC16DB">
            <w:pPr>
              <w:pStyle w:val="TAC"/>
              <w:keepNext w:val="0"/>
              <w:keepLines w:val="0"/>
              <w:rPr>
                <w:sz w:val="16"/>
                <w:szCs w:val="16"/>
              </w:rPr>
            </w:pPr>
            <w:r w:rsidRPr="001F3AFB">
              <w:rPr>
                <w:sz w:val="16"/>
                <w:szCs w:val="16"/>
              </w:rPr>
              <w:t>C21</w:t>
            </w:r>
          </w:p>
        </w:tc>
        <w:tc>
          <w:tcPr>
            <w:tcW w:w="3597" w:type="dxa"/>
            <w:gridSpan w:val="2"/>
            <w:tcBorders>
              <w:bottom w:val="single" w:sz="4" w:space="0" w:color="auto"/>
            </w:tcBorders>
            <w:shd w:val="clear" w:color="auto" w:fill="auto"/>
          </w:tcPr>
          <w:p w14:paraId="1E1ACD9E" w14:textId="77777777" w:rsidR="007859DE" w:rsidRPr="001F3AFB" w:rsidRDefault="007859DE" w:rsidP="00BC16DB">
            <w:pPr>
              <w:pStyle w:val="TAL"/>
              <w:keepNext w:val="0"/>
              <w:keepLines w:val="0"/>
              <w:rPr>
                <w:sz w:val="16"/>
                <w:szCs w:val="16"/>
              </w:rPr>
            </w:pPr>
            <w:r w:rsidRPr="001F3AFB">
              <w:rPr>
                <w:sz w:val="16"/>
                <w:szCs w:val="16"/>
              </w:rPr>
              <w:t>UEs supporting 5G Core</w:t>
            </w:r>
          </w:p>
        </w:tc>
      </w:tr>
      <w:tr w:rsidR="007859DE" w:rsidRPr="001F3AFB" w14:paraId="6A7E6381" w14:textId="77777777" w:rsidTr="00BC16DB">
        <w:trPr>
          <w:gridAfter w:val="1"/>
          <w:wAfter w:w="33" w:type="dxa"/>
          <w:jc w:val="center"/>
        </w:trPr>
        <w:tc>
          <w:tcPr>
            <w:tcW w:w="1091" w:type="dxa"/>
            <w:gridSpan w:val="2"/>
            <w:tcBorders>
              <w:bottom w:val="single" w:sz="4" w:space="0" w:color="auto"/>
            </w:tcBorders>
            <w:shd w:val="clear" w:color="auto" w:fill="auto"/>
          </w:tcPr>
          <w:p w14:paraId="40DA8C14" w14:textId="77777777" w:rsidR="007859DE" w:rsidRPr="001F3AFB" w:rsidRDefault="007859DE" w:rsidP="00BC16DB">
            <w:pPr>
              <w:pStyle w:val="TAL"/>
              <w:keepNext w:val="0"/>
              <w:keepLines w:val="0"/>
              <w:rPr>
                <w:sz w:val="16"/>
                <w:szCs w:val="16"/>
              </w:rPr>
            </w:pPr>
            <w:r w:rsidRPr="001F3AFB">
              <w:rPr>
                <w:sz w:val="16"/>
                <w:szCs w:val="16"/>
              </w:rPr>
              <w:t>8.1.5.6.2</w:t>
            </w:r>
          </w:p>
        </w:tc>
        <w:tc>
          <w:tcPr>
            <w:tcW w:w="3510" w:type="dxa"/>
            <w:gridSpan w:val="2"/>
            <w:tcBorders>
              <w:bottom w:val="single" w:sz="4" w:space="0" w:color="auto"/>
            </w:tcBorders>
            <w:shd w:val="clear" w:color="auto" w:fill="auto"/>
          </w:tcPr>
          <w:p w14:paraId="1B3CA094" w14:textId="77777777" w:rsidR="007859DE" w:rsidRPr="001F3AFB" w:rsidRDefault="007859DE" w:rsidP="00BC16DB">
            <w:pPr>
              <w:pStyle w:val="TAL"/>
              <w:rPr>
                <w:sz w:val="16"/>
                <w:szCs w:val="16"/>
              </w:rPr>
            </w:pPr>
            <w:r w:rsidRPr="001F3AFB">
              <w:rPr>
                <w:sz w:val="16"/>
                <w:szCs w:val="16"/>
              </w:rPr>
              <w:t>Void</w:t>
            </w:r>
          </w:p>
        </w:tc>
        <w:tc>
          <w:tcPr>
            <w:tcW w:w="810" w:type="dxa"/>
            <w:gridSpan w:val="2"/>
            <w:tcBorders>
              <w:bottom w:val="single" w:sz="4" w:space="0" w:color="auto"/>
            </w:tcBorders>
            <w:shd w:val="clear" w:color="auto" w:fill="auto"/>
          </w:tcPr>
          <w:p w14:paraId="7FE901EA" w14:textId="77777777" w:rsidR="007859DE" w:rsidRPr="001F3AFB" w:rsidRDefault="007859DE" w:rsidP="00BC16DB">
            <w:pPr>
              <w:pStyle w:val="TAC"/>
              <w:keepNext w:val="0"/>
              <w:keepLines w:val="0"/>
              <w:rPr>
                <w:sz w:val="16"/>
                <w:szCs w:val="16"/>
              </w:rPr>
            </w:pPr>
          </w:p>
        </w:tc>
        <w:tc>
          <w:tcPr>
            <w:tcW w:w="1170" w:type="dxa"/>
            <w:gridSpan w:val="2"/>
            <w:tcBorders>
              <w:bottom w:val="single" w:sz="4" w:space="0" w:color="auto"/>
            </w:tcBorders>
            <w:shd w:val="clear" w:color="auto" w:fill="auto"/>
          </w:tcPr>
          <w:p w14:paraId="28FB5808" w14:textId="77777777" w:rsidR="007859DE" w:rsidRPr="001F3AFB" w:rsidRDefault="007859DE" w:rsidP="00BC16DB">
            <w:pPr>
              <w:pStyle w:val="TAC"/>
              <w:keepNext w:val="0"/>
              <w:keepLines w:val="0"/>
              <w:rPr>
                <w:sz w:val="16"/>
                <w:szCs w:val="16"/>
              </w:rPr>
            </w:pPr>
          </w:p>
        </w:tc>
        <w:tc>
          <w:tcPr>
            <w:tcW w:w="3597" w:type="dxa"/>
            <w:gridSpan w:val="2"/>
            <w:tcBorders>
              <w:bottom w:val="single" w:sz="4" w:space="0" w:color="auto"/>
            </w:tcBorders>
            <w:shd w:val="clear" w:color="auto" w:fill="auto"/>
          </w:tcPr>
          <w:p w14:paraId="4D6D05A5" w14:textId="77777777" w:rsidR="007859DE" w:rsidRPr="001F3AFB" w:rsidRDefault="007859DE" w:rsidP="00BC16DB">
            <w:pPr>
              <w:pStyle w:val="TAL"/>
              <w:keepNext w:val="0"/>
              <w:keepLines w:val="0"/>
              <w:rPr>
                <w:sz w:val="16"/>
                <w:szCs w:val="16"/>
              </w:rPr>
            </w:pPr>
          </w:p>
        </w:tc>
      </w:tr>
      <w:tr w:rsidR="007859DE" w:rsidRPr="001F3AFB" w14:paraId="53949D26" w14:textId="77777777" w:rsidTr="00BC16DB">
        <w:trPr>
          <w:gridAfter w:val="1"/>
          <w:wAfter w:w="33" w:type="dxa"/>
          <w:jc w:val="center"/>
        </w:trPr>
        <w:tc>
          <w:tcPr>
            <w:tcW w:w="1091" w:type="dxa"/>
            <w:gridSpan w:val="2"/>
            <w:tcBorders>
              <w:bottom w:val="single" w:sz="4" w:space="0" w:color="auto"/>
            </w:tcBorders>
            <w:shd w:val="clear" w:color="auto" w:fill="auto"/>
          </w:tcPr>
          <w:p w14:paraId="0DBC4088" w14:textId="77777777" w:rsidR="007859DE" w:rsidRPr="001F3AFB" w:rsidRDefault="007859DE" w:rsidP="00BC16DB">
            <w:pPr>
              <w:pStyle w:val="TAL"/>
              <w:keepNext w:val="0"/>
              <w:keepLines w:val="0"/>
              <w:rPr>
                <w:sz w:val="16"/>
                <w:szCs w:val="16"/>
              </w:rPr>
            </w:pPr>
            <w:r w:rsidRPr="001F3AFB">
              <w:rPr>
                <w:sz w:val="16"/>
                <w:szCs w:val="16"/>
              </w:rPr>
              <w:t>8.1.5.6.3</w:t>
            </w:r>
          </w:p>
        </w:tc>
        <w:tc>
          <w:tcPr>
            <w:tcW w:w="3510" w:type="dxa"/>
            <w:gridSpan w:val="2"/>
            <w:tcBorders>
              <w:bottom w:val="single" w:sz="4" w:space="0" w:color="auto"/>
            </w:tcBorders>
            <w:shd w:val="clear" w:color="auto" w:fill="auto"/>
          </w:tcPr>
          <w:p w14:paraId="0A044DC4" w14:textId="77777777" w:rsidR="007859DE" w:rsidRPr="001F3AFB" w:rsidRDefault="007859DE" w:rsidP="00BC16DB">
            <w:pPr>
              <w:pStyle w:val="TAL"/>
              <w:rPr>
                <w:sz w:val="16"/>
                <w:szCs w:val="16"/>
              </w:rPr>
            </w:pPr>
            <w:r w:rsidRPr="001F3AFB">
              <w:rPr>
                <w:sz w:val="16"/>
                <w:szCs w:val="16"/>
              </w:rPr>
              <w:t>Radio link failure / T311 expiry</w:t>
            </w:r>
          </w:p>
        </w:tc>
        <w:tc>
          <w:tcPr>
            <w:tcW w:w="810" w:type="dxa"/>
            <w:gridSpan w:val="2"/>
            <w:tcBorders>
              <w:bottom w:val="single" w:sz="4" w:space="0" w:color="auto"/>
            </w:tcBorders>
            <w:shd w:val="clear" w:color="auto" w:fill="auto"/>
          </w:tcPr>
          <w:p w14:paraId="6228200F" w14:textId="77777777" w:rsidR="007859DE" w:rsidRPr="001F3AFB" w:rsidRDefault="007859DE" w:rsidP="00BC16DB">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14:paraId="3862C0B5" w14:textId="77777777" w:rsidR="007859DE" w:rsidRPr="001F3AFB" w:rsidRDefault="007859DE" w:rsidP="00BC16DB">
            <w:pPr>
              <w:pStyle w:val="TAC"/>
              <w:keepNext w:val="0"/>
              <w:keepLines w:val="0"/>
              <w:rPr>
                <w:sz w:val="16"/>
                <w:szCs w:val="16"/>
              </w:rPr>
            </w:pPr>
            <w:r w:rsidRPr="001F3AFB">
              <w:rPr>
                <w:sz w:val="16"/>
                <w:szCs w:val="16"/>
              </w:rPr>
              <w:t>C21</w:t>
            </w:r>
          </w:p>
        </w:tc>
        <w:tc>
          <w:tcPr>
            <w:tcW w:w="3597" w:type="dxa"/>
            <w:gridSpan w:val="2"/>
            <w:tcBorders>
              <w:bottom w:val="single" w:sz="4" w:space="0" w:color="auto"/>
            </w:tcBorders>
            <w:shd w:val="clear" w:color="auto" w:fill="auto"/>
          </w:tcPr>
          <w:p w14:paraId="3F87B0C0" w14:textId="77777777" w:rsidR="007859DE" w:rsidRPr="001F3AFB" w:rsidRDefault="007859DE" w:rsidP="00BC16DB">
            <w:pPr>
              <w:pStyle w:val="TAL"/>
              <w:keepNext w:val="0"/>
              <w:keepLines w:val="0"/>
              <w:rPr>
                <w:sz w:val="16"/>
                <w:szCs w:val="16"/>
              </w:rPr>
            </w:pPr>
            <w:r w:rsidRPr="001F3AFB">
              <w:rPr>
                <w:sz w:val="16"/>
                <w:szCs w:val="16"/>
              </w:rPr>
              <w:t>UEs supporting 5G Core</w:t>
            </w:r>
          </w:p>
        </w:tc>
      </w:tr>
      <w:tr w:rsidR="007859DE" w:rsidRPr="001F3AFB" w14:paraId="7D1E99F2" w14:textId="77777777" w:rsidTr="00BC16DB">
        <w:trPr>
          <w:gridAfter w:val="1"/>
          <w:wAfter w:w="33" w:type="dxa"/>
          <w:jc w:val="center"/>
        </w:trPr>
        <w:tc>
          <w:tcPr>
            <w:tcW w:w="1091" w:type="dxa"/>
            <w:gridSpan w:val="2"/>
            <w:tcBorders>
              <w:bottom w:val="single" w:sz="4" w:space="0" w:color="auto"/>
            </w:tcBorders>
            <w:shd w:val="clear" w:color="auto" w:fill="auto"/>
          </w:tcPr>
          <w:p w14:paraId="075DAE20" w14:textId="77777777" w:rsidR="007859DE" w:rsidRPr="001F3AFB" w:rsidRDefault="007859DE" w:rsidP="00BC16DB">
            <w:pPr>
              <w:pStyle w:val="TAL"/>
              <w:keepNext w:val="0"/>
              <w:keepLines w:val="0"/>
              <w:rPr>
                <w:sz w:val="16"/>
                <w:szCs w:val="16"/>
              </w:rPr>
            </w:pPr>
            <w:r w:rsidRPr="001F3AFB">
              <w:rPr>
                <w:sz w:val="16"/>
                <w:szCs w:val="16"/>
              </w:rPr>
              <w:t>8.1.5.6.4</w:t>
            </w:r>
          </w:p>
        </w:tc>
        <w:tc>
          <w:tcPr>
            <w:tcW w:w="3510" w:type="dxa"/>
            <w:gridSpan w:val="2"/>
            <w:tcBorders>
              <w:bottom w:val="single" w:sz="4" w:space="0" w:color="auto"/>
            </w:tcBorders>
            <w:shd w:val="clear" w:color="auto" w:fill="auto"/>
          </w:tcPr>
          <w:p w14:paraId="2FEDA3A5" w14:textId="77777777" w:rsidR="007859DE" w:rsidRPr="001F3AFB" w:rsidRDefault="007859DE" w:rsidP="00BC16DB">
            <w:pPr>
              <w:pStyle w:val="TAL"/>
              <w:rPr>
                <w:sz w:val="16"/>
                <w:szCs w:val="16"/>
              </w:rPr>
            </w:pPr>
            <w:r w:rsidRPr="001F3AFB">
              <w:rPr>
                <w:sz w:val="16"/>
                <w:szCs w:val="16"/>
              </w:rPr>
              <w:t>Void</w:t>
            </w:r>
          </w:p>
        </w:tc>
        <w:tc>
          <w:tcPr>
            <w:tcW w:w="810" w:type="dxa"/>
            <w:gridSpan w:val="2"/>
            <w:tcBorders>
              <w:bottom w:val="single" w:sz="4" w:space="0" w:color="auto"/>
            </w:tcBorders>
            <w:shd w:val="clear" w:color="auto" w:fill="auto"/>
          </w:tcPr>
          <w:p w14:paraId="4AABB640" w14:textId="77777777" w:rsidR="007859DE" w:rsidRPr="001F3AFB" w:rsidRDefault="007859DE" w:rsidP="00BC16DB">
            <w:pPr>
              <w:pStyle w:val="TAC"/>
              <w:keepNext w:val="0"/>
              <w:keepLines w:val="0"/>
              <w:rPr>
                <w:sz w:val="16"/>
                <w:szCs w:val="16"/>
              </w:rPr>
            </w:pPr>
          </w:p>
        </w:tc>
        <w:tc>
          <w:tcPr>
            <w:tcW w:w="1170" w:type="dxa"/>
            <w:gridSpan w:val="2"/>
            <w:tcBorders>
              <w:bottom w:val="single" w:sz="4" w:space="0" w:color="auto"/>
            </w:tcBorders>
            <w:shd w:val="clear" w:color="auto" w:fill="auto"/>
          </w:tcPr>
          <w:p w14:paraId="387B8FC4" w14:textId="77777777" w:rsidR="007859DE" w:rsidRPr="001F3AFB" w:rsidRDefault="007859DE" w:rsidP="00BC16DB">
            <w:pPr>
              <w:pStyle w:val="TAC"/>
              <w:keepNext w:val="0"/>
              <w:keepLines w:val="0"/>
              <w:rPr>
                <w:sz w:val="16"/>
                <w:szCs w:val="16"/>
              </w:rPr>
            </w:pPr>
          </w:p>
        </w:tc>
        <w:tc>
          <w:tcPr>
            <w:tcW w:w="3597" w:type="dxa"/>
            <w:gridSpan w:val="2"/>
            <w:tcBorders>
              <w:bottom w:val="single" w:sz="4" w:space="0" w:color="auto"/>
            </w:tcBorders>
            <w:shd w:val="clear" w:color="auto" w:fill="auto"/>
          </w:tcPr>
          <w:p w14:paraId="774715DC" w14:textId="77777777" w:rsidR="007859DE" w:rsidRPr="001F3AFB" w:rsidRDefault="007859DE" w:rsidP="00BC16DB">
            <w:pPr>
              <w:pStyle w:val="TAL"/>
              <w:keepNext w:val="0"/>
              <w:keepLines w:val="0"/>
              <w:rPr>
                <w:sz w:val="16"/>
                <w:szCs w:val="16"/>
              </w:rPr>
            </w:pPr>
          </w:p>
        </w:tc>
      </w:tr>
      <w:tr w:rsidR="007859DE" w:rsidRPr="001F3AFB" w14:paraId="2F2B9B41" w14:textId="77777777" w:rsidTr="00BC16DB">
        <w:trPr>
          <w:gridAfter w:val="1"/>
          <w:wAfter w:w="33" w:type="dxa"/>
          <w:jc w:val="center"/>
        </w:trPr>
        <w:tc>
          <w:tcPr>
            <w:tcW w:w="1091" w:type="dxa"/>
            <w:gridSpan w:val="2"/>
            <w:tcBorders>
              <w:bottom w:val="single" w:sz="4" w:space="0" w:color="auto"/>
            </w:tcBorders>
            <w:shd w:val="clear" w:color="auto" w:fill="D9D9D9"/>
          </w:tcPr>
          <w:p w14:paraId="1A04D107" w14:textId="77777777" w:rsidR="007859DE" w:rsidRPr="001F3AFB" w:rsidRDefault="007859DE" w:rsidP="00BC16DB">
            <w:pPr>
              <w:pStyle w:val="TAL"/>
              <w:keepNext w:val="0"/>
              <w:keepLines w:val="0"/>
              <w:rPr>
                <w:sz w:val="16"/>
                <w:szCs w:val="16"/>
              </w:rPr>
            </w:pPr>
            <w:r w:rsidRPr="001F3AFB">
              <w:rPr>
                <w:b/>
                <w:bCs/>
                <w:sz w:val="16"/>
                <w:szCs w:val="16"/>
              </w:rPr>
              <w:t>8.1.5.6.5</w:t>
            </w:r>
          </w:p>
        </w:tc>
        <w:tc>
          <w:tcPr>
            <w:tcW w:w="3510" w:type="dxa"/>
            <w:gridSpan w:val="2"/>
            <w:tcBorders>
              <w:bottom w:val="single" w:sz="4" w:space="0" w:color="auto"/>
            </w:tcBorders>
            <w:shd w:val="clear" w:color="auto" w:fill="D9D9D9"/>
          </w:tcPr>
          <w:p w14:paraId="45D3B39D" w14:textId="77777777" w:rsidR="007859DE" w:rsidRPr="001F3AFB" w:rsidRDefault="007859DE" w:rsidP="00BC16DB">
            <w:pPr>
              <w:pStyle w:val="TAL"/>
              <w:rPr>
                <w:sz w:val="16"/>
                <w:szCs w:val="16"/>
              </w:rPr>
            </w:pPr>
            <w:r w:rsidRPr="001F3AFB">
              <w:rPr>
                <w:b/>
                <w:bCs/>
                <w:sz w:val="16"/>
                <w:szCs w:val="16"/>
              </w:rPr>
              <w:t xml:space="preserve">NR CA / No Radio Link Failure on </w:t>
            </w:r>
            <w:proofErr w:type="spellStart"/>
            <w:r w:rsidRPr="001F3AFB">
              <w:rPr>
                <w:b/>
                <w:bCs/>
                <w:sz w:val="16"/>
                <w:szCs w:val="16"/>
              </w:rPr>
              <w:t>SCell</w:t>
            </w:r>
            <w:proofErr w:type="spellEnd"/>
            <w:r w:rsidRPr="001F3AFB">
              <w:rPr>
                <w:b/>
                <w:bCs/>
                <w:sz w:val="16"/>
                <w:szCs w:val="16"/>
              </w:rPr>
              <w:t xml:space="preserve"> / RRC Connection Continues on </w:t>
            </w:r>
            <w:proofErr w:type="spellStart"/>
            <w:r w:rsidRPr="001F3AFB">
              <w:rPr>
                <w:b/>
                <w:bCs/>
                <w:sz w:val="16"/>
                <w:szCs w:val="16"/>
              </w:rPr>
              <w:t>Pcell</w:t>
            </w:r>
            <w:proofErr w:type="spellEnd"/>
          </w:p>
        </w:tc>
        <w:tc>
          <w:tcPr>
            <w:tcW w:w="810" w:type="dxa"/>
            <w:gridSpan w:val="2"/>
            <w:tcBorders>
              <w:bottom w:val="single" w:sz="4" w:space="0" w:color="auto"/>
            </w:tcBorders>
            <w:shd w:val="clear" w:color="auto" w:fill="D9D9D9"/>
          </w:tcPr>
          <w:p w14:paraId="659E5F1B" w14:textId="77777777" w:rsidR="007859DE" w:rsidRPr="001F3AFB" w:rsidRDefault="007859DE" w:rsidP="00BC16DB">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07B37D2F" w14:textId="77777777" w:rsidR="007859DE" w:rsidRPr="001F3AFB"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0BD6168B" w14:textId="77777777" w:rsidR="007859DE" w:rsidRPr="001F3AFB" w:rsidRDefault="007859DE" w:rsidP="00BC16DB">
            <w:pPr>
              <w:pStyle w:val="TAL"/>
              <w:keepNext w:val="0"/>
              <w:keepLines w:val="0"/>
              <w:rPr>
                <w:rFonts w:cs="Arial"/>
                <w:bCs/>
                <w:sz w:val="16"/>
                <w:szCs w:val="16"/>
              </w:rPr>
            </w:pPr>
          </w:p>
        </w:tc>
      </w:tr>
      <w:tr w:rsidR="007859DE" w:rsidRPr="001F3AFB" w14:paraId="354F996E" w14:textId="77777777" w:rsidTr="00BC16DB">
        <w:trPr>
          <w:gridAfter w:val="1"/>
          <w:wAfter w:w="33" w:type="dxa"/>
          <w:jc w:val="center"/>
        </w:trPr>
        <w:tc>
          <w:tcPr>
            <w:tcW w:w="1091" w:type="dxa"/>
            <w:gridSpan w:val="2"/>
            <w:tcBorders>
              <w:bottom w:val="single" w:sz="4" w:space="0" w:color="auto"/>
            </w:tcBorders>
            <w:shd w:val="clear" w:color="auto" w:fill="auto"/>
          </w:tcPr>
          <w:p w14:paraId="36EFCE67" w14:textId="77777777" w:rsidR="007859DE" w:rsidRPr="001F3AFB" w:rsidRDefault="007859DE" w:rsidP="00BC16DB">
            <w:pPr>
              <w:pStyle w:val="TAL"/>
              <w:keepNext w:val="0"/>
              <w:keepLines w:val="0"/>
              <w:rPr>
                <w:sz w:val="16"/>
                <w:szCs w:val="16"/>
              </w:rPr>
            </w:pPr>
            <w:r w:rsidRPr="001F3AFB">
              <w:rPr>
                <w:sz w:val="16"/>
                <w:szCs w:val="16"/>
              </w:rPr>
              <w:t>8.1.5.6.5.1</w:t>
            </w:r>
          </w:p>
        </w:tc>
        <w:tc>
          <w:tcPr>
            <w:tcW w:w="3510" w:type="dxa"/>
            <w:gridSpan w:val="2"/>
            <w:tcBorders>
              <w:bottom w:val="single" w:sz="4" w:space="0" w:color="auto"/>
            </w:tcBorders>
            <w:shd w:val="clear" w:color="auto" w:fill="auto"/>
          </w:tcPr>
          <w:p w14:paraId="28CE0B54" w14:textId="77777777" w:rsidR="007859DE" w:rsidRPr="001F3AFB" w:rsidRDefault="007859DE" w:rsidP="00BC16DB">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w:t>
            </w:r>
            <w:proofErr w:type="spellStart"/>
            <w:r w:rsidRPr="001F3AFB">
              <w:rPr>
                <w:sz w:val="16"/>
                <w:szCs w:val="16"/>
              </w:rPr>
              <w:t>PCell</w:t>
            </w:r>
            <w:proofErr w:type="spellEnd"/>
            <w:r w:rsidRPr="001F3AFB">
              <w:rPr>
                <w:sz w:val="16"/>
                <w:szCs w:val="16"/>
              </w:rPr>
              <w:t xml:space="preserve"> / Intra-band Contiguous CA</w:t>
            </w:r>
          </w:p>
        </w:tc>
        <w:tc>
          <w:tcPr>
            <w:tcW w:w="810" w:type="dxa"/>
            <w:gridSpan w:val="2"/>
            <w:tcBorders>
              <w:bottom w:val="single" w:sz="4" w:space="0" w:color="auto"/>
            </w:tcBorders>
            <w:shd w:val="clear" w:color="auto" w:fill="auto"/>
          </w:tcPr>
          <w:p w14:paraId="03955B0E" w14:textId="77777777" w:rsidR="007859DE" w:rsidRPr="001F3AFB" w:rsidRDefault="007859DE" w:rsidP="00BC16DB">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13D2CAC8" w14:textId="77777777" w:rsidR="007859DE" w:rsidRPr="001F3AFB" w:rsidRDefault="007859DE" w:rsidP="00BC16DB">
            <w:pPr>
              <w:pStyle w:val="TAC"/>
              <w:keepNext w:val="0"/>
              <w:keepLines w:val="0"/>
              <w:rPr>
                <w:rFonts w:cs="Arial"/>
                <w:sz w:val="16"/>
                <w:szCs w:val="16"/>
              </w:rPr>
            </w:pPr>
            <w:r w:rsidRPr="001F3AFB">
              <w:rPr>
                <w:rFonts w:cs="Arial"/>
                <w:sz w:val="16"/>
                <w:szCs w:val="16"/>
              </w:rPr>
              <w:t>C41</w:t>
            </w:r>
          </w:p>
        </w:tc>
        <w:tc>
          <w:tcPr>
            <w:tcW w:w="3597" w:type="dxa"/>
            <w:gridSpan w:val="2"/>
            <w:tcBorders>
              <w:bottom w:val="single" w:sz="4" w:space="0" w:color="auto"/>
            </w:tcBorders>
            <w:shd w:val="clear" w:color="auto" w:fill="auto"/>
          </w:tcPr>
          <w:p w14:paraId="18BA11F5" w14:textId="77777777" w:rsidR="007859DE" w:rsidRPr="001F3AFB" w:rsidRDefault="007859DE" w:rsidP="00BC16DB">
            <w:pPr>
              <w:pStyle w:val="TAL"/>
              <w:keepNext w:val="0"/>
              <w:keepLines w:val="0"/>
              <w:rPr>
                <w:rFonts w:cs="Arial"/>
                <w:bCs/>
                <w:sz w:val="16"/>
                <w:szCs w:val="16"/>
              </w:rPr>
            </w:pPr>
            <w:r w:rsidRPr="001F3AFB">
              <w:rPr>
                <w:rFonts w:cs="Arial"/>
                <w:sz w:val="16"/>
                <w:szCs w:val="16"/>
              </w:rPr>
              <w:t>UEs supporting 5G Core and intra-band contiguous CA</w:t>
            </w:r>
          </w:p>
        </w:tc>
      </w:tr>
      <w:tr w:rsidR="007859DE" w:rsidRPr="001F3AFB" w14:paraId="42AF5E47" w14:textId="77777777" w:rsidTr="00BC16DB">
        <w:trPr>
          <w:gridAfter w:val="1"/>
          <w:wAfter w:w="33" w:type="dxa"/>
          <w:jc w:val="center"/>
        </w:trPr>
        <w:tc>
          <w:tcPr>
            <w:tcW w:w="1091" w:type="dxa"/>
            <w:gridSpan w:val="2"/>
            <w:tcBorders>
              <w:bottom w:val="single" w:sz="4" w:space="0" w:color="auto"/>
            </w:tcBorders>
            <w:shd w:val="clear" w:color="auto" w:fill="auto"/>
          </w:tcPr>
          <w:p w14:paraId="49BDD7FE" w14:textId="77777777" w:rsidR="007859DE" w:rsidRPr="001F3AFB" w:rsidRDefault="007859DE" w:rsidP="00BC16DB">
            <w:pPr>
              <w:pStyle w:val="TAL"/>
              <w:keepNext w:val="0"/>
              <w:keepLines w:val="0"/>
              <w:rPr>
                <w:sz w:val="16"/>
                <w:szCs w:val="16"/>
              </w:rPr>
            </w:pPr>
            <w:r w:rsidRPr="001F3AFB">
              <w:rPr>
                <w:sz w:val="16"/>
                <w:szCs w:val="16"/>
              </w:rPr>
              <w:t>8.1.5.6.5.2</w:t>
            </w:r>
          </w:p>
        </w:tc>
        <w:tc>
          <w:tcPr>
            <w:tcW w:w="3510" w:type="dxa"/>
            <w:gridSpan w:val="2"/>
            <w:tcBorders>
              <w:bottom w:val="single" w:sz="4" w:space="0" w:color="auto"/>
            </w:tcBorders>
            <w:shd w:val="clear" w:color="auto" w:fill="auto"/>
          </w:tcPr>
          <w:p w14:paraId="13140C9C" w14:textId="77777777" w:rsidR="007859DE" w:rsidRPr="001F3AFB" w:rsidRDefault="007859DE" w:rsidP="00BC16DB">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w:t>
            </w:r>
            <w:proofErr w:type="spellStart"/>
            <w:r w:rsidRPr="001F3AFB">
              <w:rPr>
                <w:sz w:val="16"/>
                <w:szCs w:val="16"/>
              </w:rPr>
              <w:t>PCell</w:t>
            </w:r>
            <w:proofErr w:type="spellEnd"/>
            <w:r w:rsidRPr="001F3AFB">
              <w:rPr>
                <w:sz w:val="16"/>
                <w:szCs w:val="16"/>
              </w:rPr>
              <w:t xml:space="preserve"> / Inter-band CA</w:t>
            </w:r>
          </w:p>
        </w:tc>
        <w:tc>
          <w:tcPr>
            <w:tcW w:w="810" w:type="dxa"/>
            <w:gridSpan w:val="2"/>
            <w:tcBorders>
              <w:bottom w:val="single" w:sz="4" w:space="0" w:color="auto"/>
            </w:tcBorders>
            <w:shd w:val="clear" w:color="auto" w:fill="auto"/>
          </w:tcPr>
          <w:p w14:paraId="03346E47" w14:textId="77777777" w:rsidR="007859DE" w:rsidRPr="001F3AFB" w:rsidRDefault="007859DE" w:rsidP="00BC16DB">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0D7756B7" w14:textId="77777777" w:rsidR="007859DE" w:rsidRPr="001F3AFB" w:rsidRDefault="007859DE" w:rsidP="00BC16DB">
            <w:pPr>
              <w:pStyle w:val="TAC"/>
              <w:keepNext w:val="0"/>
              <w:keepLines w:val="0"/>
              <w:rPr>
                <w:rFonts w:cs="Arial"/>
                <w:sz w:val="16"/>
                <w:szCs w:val="16"/>
              </w:rPr>
            </w:pPr>
            <w:r w:rsidRPr="001F3AFB">
              <w:rPr>
                <w:rFonts w:cs="Arial"/>
                <w:sz w:val="16"/>
                <w:szCs w:val="16"/>
              </w:rPr>
              <w:t>C42</w:t>
            </w:r>
          </w:p>
        </w:tc>
        <w:tc>
          <w:tcPr>
            <w:tcW w:w="3597" w:type="dxa"/>
            <w:gridSpan w:val="2"/>
            <w:tcBorders>
              <w:bottom w:val="single" w:sz="4" w:space="0" w:color="auto"/>
            </w:tcBorders>
            <w:shd w:val="clear" w:color="auto" w:fill="auto"/>
          </w:tcPr>
          <w:p w14:paraId="36465172" w14:textId="77777777" w:rsidR="007859DE" w:rsidRPr="001F3AFB" w:rsidRDefault="007859DE" w:rsidP="00BC16DB">
            <w:pPr>
              <w:pStyle w:val="TAL"/>
              <w:keepNext w:val="0"/>
              <w:keepLines w:val="0"/>
              <w:rPr>
                <w:rFonts w:cs="Arial"/>
                <w:bCs/>
                <w:sz w:val="16"/>
                <w:szCs w:val="16"/>
              </w:rPr>
            </w:pPr>
            <w:r w:rsidRPr="001F3AFB">
              <w:rPr>
                <w:rFonts w:cs="Arial"/>
                <w:sz w:val="16"/>
                <w:szCs w:val="16"/>
              </w:rPr>
              <w:t>UEs supporting 5G Core and inter-band CA</w:t>
            </w:r>
          </w:p>
        </w:tc>
      </w:tr>
      <w:tr w:rsidR="007859DE" w:rsidRPr="001F3AFB" w14:paraId="5EDD1EC3" w14:textId="77777777" w:rsidTr="00BC16DB">
        <w:trPr>
          <w:gridAfter w:val="1"/>
          <w:wAfter w:w="33" w:type="dxa"/>
          <w:jc w:val="center"/>
        </w:trPr>
        <w:tc>
          <w:tcPr>
            <w:tcW w:w="1091" w:type="dxa"/>
            <w:gridSpan w:val="2"/>
            <w:tcBorders>
              <w:bottom w:val="single" w:sz="4" w:space="0" w:color="auto"/>
            </w:tcBorders>
            <w:shd w:val="clear" w:color="auto" w:fill="auto"/>
          </w:tcPr>
          <w:p w14:paraId="5CC097CB" w14:textId="77777777" w:rsidR="007859DE" w:rsidRPr="001F3AFB" w:rsidRDefault="007859DE" w:rsidP="00BC16DB">
            <w:pPr>
              <w:pStyle w:val="TAL"/>
              <w:keepNext w:val="0"/>
              <w:keepLines w:val="0"/>
              <w:rPr>
                <w:sz w:val="16"/>
                <w:szCs w:val="16"/>
              </w:rPr>
            </w:pPr>
            <w:r w:rsidRPr="001F3AFB">
              <w:rPr>
                <w:sz w:val="16"/>
                <w:szCs w:val="16"/>
              </w:rPr>
              <w:t>8.1.5.6.5.3</w:t>
            </w:r>
          </w:p>
        </w:tc>
        <w:tc>
          <w:tcPr>
            <w:tcW w:w="3510" w:type="dxa"/>
            <w:gridSpan w:val="2"/>
            <w:tcBorders>
              <w:bottom w:val="single" w:sz="4" w:space="0" w:color="auto"/>
            </w:tcBorders>
            <w:shd w:val="clear" w:color="auto" w:fill="auto"/>
          </w:tcPr>
          <w:p w14:paraId="638C23F4" w14:textId="77777777" w:rsidR="007859DE" w:rsidRPr="001F3AFB" w:rsidRDefault="007859DE" w:rsidP="00BC16DB">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w:t>
            </w:r>
            <w:proofErr w:type="spellStart"/>
            <w:r w:rsidRPr="001F3AFB">
              <w:rPr>
                <w:sz w:val="16"/>
                <w:szCs w:val="16"/>
              </w:rPr>
              <w:t>PCell</w:t>
            </w:r>
            <w:proofErr w:type="spellEnd"/>
            <w:r w:rsidRPr="001F3AFB">
              <w:rPr>
                <w:sz w:val="16"/>
                <w:szCs w:val="16"/>
              </w:rPr>
              <w:t xml:space="preserve"> / Intra-band non-Contiguous CA</w:t>
            </w:r>
          </w:p>
        </w:tc>
        <w:tc>
          <w:tcPr>
            <w:tcW w:w="810" w:type="dxa"/>
            <w:gridSpan w:val="2"/>
            <w:tcBorders>
              <w:bottom w:val="single" w:sz="4" w:space="0" w:color="auto"/>
            </w:tcBorders>
            <w:shd w:val="clear" w:color="auto" w:fill="auto"/>
          </w:tcPr>
          <w:p w14:paraId="124C4659" w14:textId="77777777" w:rsidR="007859DE" w:rsidRPr="001F3AFB" w:rsidRDefault="007859DE" w:rsidP="00BC16DB">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13337DBB" w14:textId="77777777" w:rsidR="007859DE" w:rsidRPr="001F3AFB" w:rsidRDefault="007859DE" w:rsidP="00BC16DB">
            <w:pPr>
              <w:pStyle w:val="TAC"/>
              <w:keepNext w:val="0"/>
              <w:keepLines w:val="0"/>
              <w:rPr>
                <w:rFonts w:cs="Arial"/>
                <w:sz w:val="16"/>
                <w:szCs w:val="16"/>
              </w:rPr>
            </w:pPr>
            <w:r w:rsidRPr="001F3AFB">
              <w:rPr>
                <w:rFonts w:cs="Arial"/>
                <w:sz w:val="16"/>
                <w:szCs w:val="16"/>
              </w:rPr>
              <w:t>C43</w:t>
            </w:r>
          </w:p>
        </w:tc>
        <w:tc>
          <w:tcPr>
            <w:tcW w:w="3597" w:type="dxa"/>
            <w:gridSpan w:val="2"/>
            <w:tcBorders>
              <w:bottom w:val="single" w:sz="4" w:space="0" w:color="auto"/>
            </w:tcBorders>
            <w:shd w:val="clear" w:color="auto" w:fill="auto"/>
          </w:tcPr>
          <w:p w14:paraId="396B27A8" w14:textId="77777777" w:rsidR="007859DE" w:rsidRPr="001F3AFB" w:rsidRDefault="007859DE" w:rsidP="00BC16DB">
            <w:pPr>
              <w:pStyle w:val="TAL"/>
              <w:keepNext w:val="0"/>
              <w:keepLines w:val="0"/>
              <w:rPr>
                <w:rFonts w:cs="Arial"/>
                <w:bCs/>
                <w:sz w:val="16"/>
                <w:szCs w:val="16"/>
              </w:rPr>
            </w:pPr>
            <w:r w:rsidRPr="001F3AFB">
              <w:rPr>
                <w:rFonts w:cs="Arial"/>
                <w:sz w:val="16"/>
                <w:szCs w:val="16"/>
              </w:rPr>
              <w:t>UEs supporting 5G Core and intra-band non-contiguous CA</w:t>
            </w:r>
          </w:p>
        </w:tc>
      </w:tr>
      <w:tr w:rsidR="007859DE" w:rsidRPr="001F3AFB" w14:paraId="2B21AFA3" w14:textId="77777777" w:rsidTr="00BC16DB">
        <w:trPr>
          <w:gridAfter w:val="1"/>
          <w:wAfter w:w="33" w:type="dxa"/>
          <w:jc w:val="center"/>
        </w:trPr>
        <w:tc>
          <w:tcPr>
            <w:tcW w:w="1091" w:type="dxa"/>
            <w:gridSpan w:val="2"/>
            <w:tcBorders>
              <w:bottom w:val="single" w:sz="4" w:space="0" w:color="auto"/>
            </w:tcBorders>
            <w:shd w:val="clear" w:color="auto" w:fill="D9D9D9"/>
          </w:tcPr>
          <w:p w14:paraId="63F20AA9" w14:textId="77777777" w:rsidR="007859DE" w:rsidRPr="001F3AFB" w:rsidRDefault="007859DE" w:rsidP="00BC16DB">
            <w:pPr>
              <w:pStyle w:val="TAL"/>
              <w:keepNext w:val="0"/>
              <w:keepLines w:val="0"/>
              <w:rPr>
                <w:sz w:val="16"/>
                <w:szCs w:val="16"/>
              </w:rPr>
            </w:pPr>
            <w:r w:rsidRPr="001F3AFB">
              <w:rPr>
                <w:b/>
                <w:bCs/>
                <w:sz w:val="16"/>
                <w:szCs w:val="16"/>
              </w:rPr>
              <w:t>8.1.5.7</w:t>
            </w:r>
          </w:p>
        </w:tc>
        <w:tc>
          <w:tcPr>
            <w:tcW w:w="3510" w:type="dxa"/>
            <w:gridSpan w:val="2"/>
            <w:tcBorders>
              <w:bottom w:val="single" w:sz="4" w:space="0" w:color="auto"/>
            </w:tcBorders>
            <w:shd w:val="clear" w:color="auto" w:fill="D9D9D9"/>
          </w:tcPr>
          <w:p w14:paraId="578FDDD8" w14:textId="77777777" w:rsidR="007859DE" w:rsidRPr="001F3AFB" w:rsidRDefault="007859DE" w:rsidP="00BC16DB">
            <w:pPr>
              <w:pStyle w:val="TAL"/>
              <w:rPr>
                <w:sz w:val="16"/>
                <w:szCs w:val="16"/>
              </w:rPr>
            </w:pPr>
            <w:r w:rsidRPr="001F3AFB">
              <w:rPr>
                <w:b/>
                <w:bCs/>
                <w:sz w:val="16"/>
                <w:szCs w:val="16"/>
              </w:rPr>
              <w:t>Failure information</w:t>
            </w:r>
          </w:p>
        </w:tc>
        <w:tc>
          <w:tcPr>
            <w:tcW w:w="810" w:type="dxa"/>
            <w:gridSpan w:val="2"/>
            <w:tcBorders>
              <w:bottom w:val="single" w:sz="4" w:space="0" w:color="auto"/>
            </w:tcBorders>
            <w:shd w:val="clear" w:color="auto" w:fill="D9D9D9"/>
          </w:tcPr>
          <w:p w14:paraId="453E8940" w14:textId="77777777" w:rsidR="007859DE" w:rsidRPr="001F3AFB" w:rsidRDefault="007859DE" w:rsidP="00BC16DB">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0B2437AB" w14:textId="77777777" w:rsidR="007859DE" w:rsidRPr="001F3AFB"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07783F51" w14:textId="77777777" w:rsidR="007859DE" w:rsidRPr="001F3AFB" w:rsidRDefault="007859DE" w:rsidP="00BC16DB">
            <w:pPr>
              <w:pStyle w:val="TAL"/>
              <w:keepNext w:val="0"/>
              <w:keepLines w:val="0"/>
              <w:rPr>
                <w:rFonts w:cs="Arial"/>
                <w:bCs/>
                <w:sz w:val="16"/>
                <w:szCs w:val="16"/>
              </w:rPr>
            </w:pPr>
          </w:p>
        </w:tc>
      </w:tr>
      <w:tr w:rsidR="007859DE" w:rsidRPr="001F3AFB" w14:paraId="14120AA6" w14:textId="77777777" w:rsidTr="00BC16DB">
        <w:trPr>
          <w:gridAfter w:val="1"/>
          <w:wAfter w:w="33" w:type="dxa"/>
          <w:jc w:val="center"/>
        </w:trPr>
        <w:tc>
          <w:tcPr>
            <w:tcW w:w="1091" w:type="dxa"/>
            <w:gridSpan w:val="2"/>
            <w:tcBorders>
              <w:bottom w:val="single" w:sz="4" w:space="0" w:color="auto"/>
            </w:tcBorders>
            <w:shd w:val="clear" w:color="auto" w:fill="D9D9D9"/>
          </w:tcPr>
          <w:p w14:paraId="465BD64F" w14:textId="77777777" w:rsidR="007859DE" w:rsidRPr="001F3AFB" w:rsidRDefault="007859DE" w:rsidP="00BC16DB">
            <w:pPr>
              <w:pStyle w:val="TAL"/>
              <w:keepNext w:val="0"/>
              <w:keepLines w:val="0"/>
              <w:rPr>
                <w:sz w:val="16"/>
                <w:szCs w:val="16"/>
              </w:rPr>
            </w:pPr>
            <w:r w:rsidRPr="001F3AFB">
              <w:rPr>
                <w:b/>
                <w:bCs/>
                <w:sz w:val="16"/>
                <w:szCs w:val="16"/>
              </w:rPr>
              <w:t>8.1.5.7.1</w:t>
            </w:r>
          </w:p>
        </w:tc>
        <w:tc>
          <w:tcPr>
            <w:tcW w:w="3510" w:type="dxa"/>
            <w:gridSpan w:val="2"/>
            <w:tcBorders>
              <w:bottom w:val="single" w:sz="4" w:space="0" w:color="auto"/>
            </w:tcBorders>
            <w:shd w:val="clear" w:color="auto" w:fill="D9D9D9"/>
          </w:tcPr>
          <w:p w14:paraId="4C396339" w14:textId="77777777" w:rsidR="007859DE" w:rsidRPr="001F3AFB" w:rsidRDefault="007859DE" w:rsidP="00BC16DB">
            <w:pPr>
              <w:pStyle w:val="TAL"/>
              <w:rPr>
                <w:sz w:val="16"/>
                <w:szCs w:val="16"/>
              </w:rPr>
            </w:pPr>
            <w:r w:rsidRPr="001F3AFB">
              <w:rPr>
                <w:b/>
                <w:bCs/>
                <w:sz w:val="16"/>
                <w:szCs w:val="16"/>
              </w:rPr>
              <w:t>Failure information / RLC failure / MCG</w:t>
            </w:r>
          </w:p>
        </w:tc>
        <w:tc>
          <w:tcPr>
            <w:tcW w:w="810" w:type="dxa"/>
            <w:gridSpan w:val="2"/>
            <w:tcBorders>
              <w:bottom w:val="single" w:sz="4" w:space="0" w:color="auto"/>
            </w:tcBorders>
            <w:shd w:val="clear" w:color="auto" w:fill="D9D9D9"/>
          </w:tcPr>
          <w:p w14:paraId="50A06955" w14:textId="77777777" w:rsidR="007859DE" w:rsidRPr="001F3AFB" w:rsidRDefault="007859DE" w:rsidP="00BC16DB">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34F5C3BC" w14:textId="77777777" w:rsidR="007859DE" w:rsidRPr="001F3AFB"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5362E5AD" w14:textId="77777777" w:rsidR="007859DE" w:rsidRPr="001F3AFB" w:rsidRDefault="007859DE" w:rsidP="00BC16DB">
            <w:pPr>
              <w:pStyle w:val="TAL"/>
              <w:keepNext w:val="0"/>
              <w:keepLines w:val="0"/>
              <w:rPr>
                <w:rFonts w:cs="Arial"/>
                <w:bCs/>
                <w:sz w:val="16"/>
                <w:szCs w:val="16"/>
              </w:rPr>
            </w:pPr>
          </w:p>
        </w:tc>
      </w:tr>
      <w:tr w:rsidR="007859DE" w:rsidRPr="001F3AFB" w14:paraId="4CC51F83" w14:textId="77777777" w:rsidTr="00BC16DB">
        <w:trPr>
          <w:gridAfter w:val="1"/>
          <w:wAfter w:w="33" w:type="dxa"/>
          <w:jc w:val="center"/>
        </w:trPr>
        <w:tc>
          <w:tcPr>
            <w:tcW w:w="1091" w:type="dxa"/>
            <w:gridSpan w:val="2"/>
            <w:tcBorders>
              <w:bottom w:val="single" w:sz="4" w:space="0" w:color="auto"/>
            </w:tcBorders>
            <w:shd w:val="clear" w:color="auto" w:fill="auto"/>
          </w:tcPr>
          <w:p w14:paraId="132F2BE5" w14:textId="77777777" w:rsidR="007859DE" w:rsidRPr="001F3AFB" w:rsidRDefault="007859DE" w:rsidP="00BC16DB">
            <w:pPr>
              <w:pStyle w:val="TAL"/>
              <w:keepNext w:val="0"/>
              <w:keepLines w:val="0"/>
              <w:rPr>
                <w:sz w:val="16"/>
                <w:szCs w:val="16"/>
              </w:rPr>
            </w:pPr>
            <w:r w:rsidRPr="001F3AFB">
              <w:rPr>
                <w:sz w:val="16"/>
                <w:szCs w:val="16"/>
              </w:rPr>
              <w:t>8.1.5.7.1.1</w:t>
            </w:r>
          </w:p>
        </w:tc>
        <w:tc>
          <w:tcPr>
            <w:tcW w:w="3510" w:type="dxa"/>
            <w:gridSpan w:val="2"/>
            <w:tcBorders>
              <w:bottom w:val="single" w:sz="4" w:space="0" w:color="auto"/>
            </w:tcBorders>
            <w:shd w:val="clear" w:color="auto" w:fill="auto"/>
          </w:tcPr>
          <w:p w14:paraId="13B39C67" w14:textId="77777777" w:rsidR="007859DE" w:rsidRPr="001F3AFB" w:rsidRDefault="007859DE" w:rsidP="00BC16DB">
            <w:pPr>
              <w:pStyle w:val="TAL"/>
              <w:rPr>
                <w:sz w:val="16"/>
                <w:szCs w:val="16"/>
              </w:rPr>
            </w:pPr>
            <w:r w:rsidRPr="001F3AFB">
              <w:rPr>
                <w:sz w:val="16"/>
                <w:szCs w:val="16"/>
              </w:rPr>
              <w:t>Failure information / RLC failure / MCG /</w:t>
            </w:r>
            <w:r w:rsidRPr="001F3AFB">
              <w:t xml:space="preserve"> </w:t>
            </w:r>
            <w:r w:rsidRPr="001F3AFB">
              <w:rPr>
                <w:sz w:val="16"/>
                <w:szCs w:val="16"/>
              </w:rPr>
              <w:t>Intra-band Contiguous CA</w:t>
            </w:r>
          </w:p>
        </w:tc>
        <w:tc>
          <w:tcPr>
            <w:tcW w:w="810" w:type="dxa"/>
            <w:gridSpan w:val="2"/>
            <w:tcBorders>
              <w:bottom w:val="single" w:sz="4" w:space="0" w:color="auto"/>
            </w:tcBorders>
            <w:shd w:val="clear" w:color="auto" w:fill="auto"/>
          </w:tcPr>
          <w:p w14:paraId="6C83D556" w14:textId="77777777" w:rsidR="007859DE" w:rsidRPr="001F3AFB" w:rsidRDefault="007859DE" w:rsidP="00BC16DB">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189C2DBE" w14:textId="77777777" w:rsidR="007859DE" w:rsidRPr="001F3AFB" w:rsidRDefault="007859DE" w:rsidP="00BC16DB">
            <w:pPr>
              <w:pStyle w:val="TAC"/>
              <w:keepNext w:val="0"/>
              <w:keepLines w:val="0"/>
              <w:rPr>
                <w:rFonts w:cs="Arial"/>
                <w:sz w:val="16"/>
                <w:szCs w:val="16"/>
              </w:rPr>
            </w:pPr>
            <w:r w:rsidRPr="001F3AFB">
              <w:rPr>
                <w:sz w:val="16"/>
                <w:szCs w:val="16"/>
                <w:lang w:eastAsia="zh-CN"/>
              </w:rPr>
              <w:t>C72</w:t>
            </w:r>
          </w:p>
        </w:tc>
        <w:tc>
          <w:tcPr>
            <w:tcW w:w="3597" w:type="dxa"/>
            <w:gridSpan w:val="2"/>
            <w:tcBorders>
              <w:bottom w:val="single" w:sz="4" w:space="0" w:color="auto"/>
            </w:tcBorders>
            <w:shd w:val="clear" w:color="auto" w:fill="auto"/>
          </w:tcPr>
          <w:p w14:paraId="3A93A246" w14:textId="77777777" w:rsidR="007859DE" w:rsidRPr="001F3AFB" w:rsidRDefault="007859DE" w:rsidP="00BC16DB">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contiguous CA</w:t>
            </w:r>
            <w:r w:rsidRPr="001F3AFB">
              <w:rPr>
                <w:sz w:val="16"/>
                <w:szCs w:val="16"/>
              </w:rPr>
              <w:t xml:space="preserve"> and CA-based PDCP duplication over MCG or SCG DRB</w:t>
            </w:r>
          </w:p>
        </w:tc>
      </w:tr>
      <w:tr w:rsidR="007859DE" w:rsidRPr="001F3AFB" w14:paraId="05C00362" w14:textId="77777777" w:rsidTr="00BC16DB">
        <w:trPr>
          <w:gridAfter w:val="1"/>
          <w:wAfter w:w="33" w:type="dxa"/>
          <w:jc w:val="center"/>
        </w:trPr>
        <w:tc>
          <w:tcPr>
            <w:tcW w:w="1091" w:type="dxa"/>
            <w:gridSpan w:val="2"/>
            <w:tcBorders>
              <w:bottom w:val="single" w:sz="4" w:space="0" w:color="auto"/>
            </w:tcBorders>
            <w:shd w:val="clear" w:color="auto" w:fill="auto"/>
          </w:tcPr>
          <w:p w14:paraId="4156B464" w14:textId="77777777" w:rsidR="007859DE" w:rsidRPr="001F3AFB" w:rsidRDefault="007859DE" w:rsidP="00BC16DB">
            <w:pPr>
              <w:pStyle w:val="TAL"/>
              <w:keepNext w:val="0"/>
              <w:keepLines w:val="0"/>
              <w:rPr>
                <w:sz w:val="16"/>
                <w:szCs w:val="16"/>
              </w:rPr>
            </w:pPr>
            <w:r w:rsidRPr="001F3AFB">
              <w:rPr>
                <w:sz w:val="16"/>
                <w:szCs w:val="16"/>
              </w:rPr>
              <w:t>8.1.5.7.1.2</w:t>
            </w:r>
          </w:p>
        </w:tc>
        <w:tc>
          <w:tcPr>
            <w:tcW w:w="3510" w:type="dxa"/>
            <w:gridSpan w:val="2"/>
            <w:tcBorders>
              <w:bottom w:val="single" w:sz="4" w:space="0" w:color="auto"/>
            </w:tcBorders>
            <w:shd w:val="clear" w:color="auto" w:fill="auto"/>
          </w:tcPr>
          <w:p w14:paraId="365324F7" w14:textId="77777777" w:rsidR="007859DE" w:rsidRPr="001F3AFB" w:rsidRDefault="007859DE" w:rsidP="00BC16DB">
            <w:pPr>
              <w:pStyle w:val="TAL"/>
              <w:rPr>
                <w:sz w:val="16"/>
                <w:szCs w:val="16"/>
              </w:rPr>
            </w:pPr>
            <w:r w:rsidRPr="001F3AFB">
              <w:rPr>
                <w:sz w:val="16"/>
                <w:szCs w:val="16"/>
              </w:rPr>
              <w:t>Failure information / RLC failure / MCG / Inter-band CA</w:t>
            </w:r>
          </w:p>
        </w:tc>
        <w:tc>
          <w:tcPr>
            <w:tcW w:w="810" w:type="dxa"/>
            <w:gridSpan w:val="2"/>
            <w:tcBorders>
              <w:bottom w:val="single" w:sz="4" w:space="0" w:color="auto"/>
            </w:tcBorders>
            <w:shd w:val="clear" w:color="auto" w:fill="auto"/>
          </w:tcPr>
          <w:p w14:paraId="2EBDD9E5" w14:textId="77777777" w:rsidR="007859DE" w:rsidRPr="001F3AFB" w:rsidRDefault="007859DE" w:rsidP="00BC16DB">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445CE894" w14:textId="77777777" w:rsidR="007859DE" w:rsidRPr="001F3AFB" w:rsidRDefault="007859DE" w:rsidP="00BC16DB">
            <w:pPr>
              <w:pStyle w:val="TAC"/>
              <w:keepNext w:val="0"/>
              <w:keepLines w:val="0"/>
              <w:rPr>
                <w:rFonts w:cs="Arial"/>
                <w:sz w:val="16"/>
                <w:szCs w:val="16"/>
              </w:rPr>
            </w:pPr>
            <w:r w:rsidRPr="001F3AFB">
              <w:rPr>
                <w:sz w:val="16"/>
                <w:szCs w:val="16"/>
                <w:lang w:eastAsia="zh-CN"/>
              </w:rPr>
              <w:t>C73</w:t>
            </w:r>
          </w:p>
        </w:tc>
        <w:tc>
          <w:tcPr>
            <w:tcW w:w="3597" w:type="dxa"/>
            <w:gridSpan w:val="2"/>
            <w:tcBorders>
              <w:bottom w:val="single" w:sz="4" w:space="0" w:color="auto"/>
            </w:tcBorders>
            <w:shd w:val="clear" w:color="auto" w:fill="auto"/>
          </w:tcPr>
          <w:p w14:paraId="3B534D0F" w14:textId="77777777" w:rsidR="007859DE" w:rsidRPr="001F3AFB" w:rsidRDefault="007859DE" w:rsidP="00BC16DB">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inter-band contiguous CA</w:t>
            </w:r>
            <w:r w:rsidRPr="001F3AFB">
              <w:rPr>
                <w:sz w:val="16"/>
                <w:szCs w:val="16"/>
              </w:rPr>
              <w:t xml:space="preserve"> and CA-based PDCP duplication over MCG or SCG DRB</w:t>
            </w:r>
          </w:p>
        </w:tc>
      </w:tr>
      <w:tr w:rsidR="007859DE" w:rsidRPr="001F3AFB" w14:paraId="15C192BD" w14:textId="77777777" w:rsidTr="00BC16DB">
        <w:trPr>
          <w:gridAfter w:val="1"/>
          <w:wAfter w:w="33" w:type="dxa"/>
          <w:jc w:val="center"/>
        </w:trPr>
        <w:tc>
          <w:tcPr>
            <w:tcW w:w="1091" w:type="dxa"/>
            <w:gridSpan w:val="2"/>
            <w:tcBorders>
              <w:bottom w:val="single" w:sz="4" w:space="0" w:color="auto"/>
            </w:tcBorders>
            <w:shd w:val="clear" w:color="auto" w:fill="auto"/>
          </w:tcPr>
          <w:p w14:paraId="324E6C4B" w14:textId="77777777" w:rsidR="007859DE" w:rsidRPr="001F3AFB" w:rsidRDefault="007859DE" w:rsidP="00BC16DB">
            <w:pPr>
              <w:pStyle w:val="TAL"/>
              <w:keepNext w:val="0"/>
              <w:keepLines w:val="0"/>
              <w:rPr>
                <w:sz w:val="16"/>
                <w:szCs w:val="16"/>
              </w:rPr>
            </w:pPr>
            <w:r w:rsidRPr="001F3AFB">
              <w:rPr>
                <w:sz w:val="16"/>
                <w:szCs w:val="16"/>
              </w:rPr>
              <w:t>8.1.5.7.1.3</w:t>
            </w:r>
          </w:p>
        </w:tc>
        <w:tc>
          <w:tcPr>
            <w:tcW w:w="3510" w:type="dxa"/>
            <w:gridSpan w:val="2"/>
            <w:tcBorders>
              <w:bottom w:val="single" w:sz="4" w:space="0" w:color="auto"/>
            </w:tcBorders>
            <w:shd w:val="clear" w:color="auto" w:fill="auto"/>
          </w:tcPr>
          <w:p w14:paraId="059D3ABD" w14:textId="77777777" w:rsidR="007859DE" w:rsidRPr="001F3AFB" w:rsidRDefault="007859DE" w:rsidP="00BC16DB">
            <w:pPr>
              <w:pStyle w:val="TAL"/>
              <w:rPr>
                <w:sz w:val="16"/>
                <w:szCs w:val="16"/>
              </w:rPr>
            </w:pPr>
            <w:r w:rsidRPr="001F3AFB">
              <w:rPr>
                <w:sz w:val="16"/>
                <w:szCs w:val="16"/>
              </w:rPr>
              <w:t>Failure information / RLC failure / MCG / Intra-band non Contiguous CA</w:t>
            </w:r>
          </w:p>
        </w:tc>
        <w:tc>
          <w:tcPr>
            <w:tcW w:w="810" w:type="dxa"/>
            <w:gridSpan w:val="2"/>
            <w:tcBorders>
              <w:bottom w:val="single" w:sz="4" w:space="0" w:color="auto"/>
            </w:tcBorders>
            <w:shd w:val="clear" w:color="auto" w:fill="auto"/>
          </w:tcPr>
          <w:p w14:paraId="7BE30EB1" w14:textId="77777777" w:rsidR="007859DE" w:rsidRPr="001F3AFB" w:rsidRDefault="007859DE" w:rsidP="00BC16DB">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50B798AE" w14:textId="77777777" w:rsidR="007859DE" w:rsidRPr="001F3AFB" w:rsidRDefault="007859DE" w:rsidP="00BC16DB">
            <w:pPr>
              <w:pStyle w:val="TAC"/>
              <w:keepNext w:val="0"/>
              <w:keepLines w:val="0"/>
              <w:rPr>
                <w:rFonts w:cs="Arial"/>
                <w:sz w:val="16"/>
                <w:szCs w:val="16"/>
              </w:rPr>
            </w:pPr>
            <w:r w:rsidRPr="001F3AFB">
              <w:rPr>
                <w:sz w:val="16"/>
                <w:szCs w:val="16"/>
                <w:lang w:eastAsia="zh-CN"/>
              </w:rPr>
              <w:t>C74</w:t>
            </w:r>
          </w:p>
        </w:tc>
        <w:tc>
          <w:tcPr>
            <w:tcW w:w="3597" w:type="dxa"/>
            <w:gridSpan w:val="2"/>
            <w:tcBorders>
              <w:bottom w:val="single" w:sz="4" w:space="0" w:color="auto"/>
            </w:tcBorders>
            <w:shd w:val="clear" w:color="auto" w:fill="auto"/>
          </w:tcPr>
          <w:p w14:paraId="2E693922" w14:textId="77777777" w:rsidR="007859DE" w:rsidRPr="001F3AFB" w:rsidRDefault="007859DE" w:rsidP="00BC16DB">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non-contiguous CA</w:t>
            </w:r>
            <w:r w:rsidRPr="001F3AFB">
              <w:rPr>
                <w:sz w:val="16"/>
                <w:szCs w:val="16"/>
              </w:rPr>
              <w:t xml:space="preserve"> and CA-based PDCP duplication over MCG or SCG DRB</w:t>
            </w:r>
          </w:p>
        </w:tc>
      </w:tr>
      <w:tr w:rsidR="007859DE" w:rsidRPr="001F3AFB" w14:paraId="392EABC1" w14:textId="77777777" w:rsidTr="00BC16DB">
        <w:trPr>
          <w:gridAfter w:val="1"/>
          <w:wAfter w:w="33" w:type="dxa"/>
          <w:jc w:val="center"/>
        </w:trPr>
        <w:tc>
          <w:tcPr>
            <w:tcW w:w="1091" w:type="dxa"/>
            <w:gridSpan w:val="2"/>
            <w:tcBorders>
              <w:bottom w:val="single" w:sz="4" w:space="0" w:color="auto"/>
            </w:tcBorders>
            <w:shd w:val="clear" w:color="auto" w:fill="D9D9D9"/>
          </w:tcPr>
          <w:p w14:paraId="3E2717C7" w14:textId="77777777" w:rsidR="007859DE" w:rsidRPr="001F3AFB" w:rsidRDefault="007859DE" w:rsidP="00BC16DB">
            <w:pPr>
              <w:pStyle w:val="TAL"/>
              <w:keepNext w:val="0"/>
              <w:keepLines w:val="0"/>
              <w:rPr>
                <w:sz w:val="16"/>
                <w:szCs w:val="16"/>
              </w:rPr>
            </w:pPr>
            <w:r w:rsidRPr="001F3AFB">
              <w:rPr>
                <w:b/>
                <w:bCs/>
                <w:sz w:val="16"/>
                <w:szCs w:val="16"/>
              </w:rPr>
              <w:t>8.1.5.8</w:t>
            </w:r>
          </w:p>
        </w:tc>
        <w:tc>
          <w:tcPr>
            <w:tcW w:w="3510" w:type="dxa"/>
            <w:gridSpan w:val="2"/>
            <w:tcBorders>
              <w:bottom w:val="single" w:sz="4" w:space="0" w:color="auto"/>
            </w:tcBorders>
            <w:shd w:val="clear" w:color="auto" w:fill="D9D9D9"/>
          </w:tcPr>
          <w:p w14:paraId="7CC81331" w14:textId="77777777" w:rsidR="007859DE" w:rsidRPr="001F3AFB" w:rsidRDefault="007859DE" w:rsidP="00BC16DB">
            <w:pPr>
              <w:pStyle w:val="TAL"/>
              <w:rPr>
                <w:sz w:val="16"/>
                <w:szCs w:val="16"/>
              </w:rPr>
            </w:pPr>
            <w:r w:rsidRPr="001F3AFB">
              <w:rPr>
                <w:b/>
                <w:bCs/>
                <w:sz w:val="16"/>
                <w:szCs w:val="16"/>
              </w:rPr>
              <w:t>Processing delay</w:t>
            </w:r>
          </w:p>
        </w:tc>
        <w:tc>
          <w:tcPr>
            <w:tcW w:w="810" w:type="dxa"/>
            <w:gridSpan w:val="2"/>
            <w:tcBorders>
              <w:bottom w:val="single" w:sz="4" w:space="0" w:color="auto"/>
            </w:tcBorders>
            <w:shd w:val="clear" w:color="auto" w:fill="D9D9D9"/>
          </w:tcPr>
          <w:p w14:paraId="22954034" w14:textId="77777777" w:rsidR="007859DE" w:rsidRPr="001F3AFB" w:rsidRDefault="007859DE" w:rsidP="00BC16DB">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52CCD90A" w14:textId="77777777" w:rsidR="007859DE" w:rsidRPr="001F3AFB" w:rsidRDefault="007859DE" w:rsidP="00BC16DB">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17AF3FC8" w14:textId="77777777" w:rsidR="007859DE" w:rsidRPr="001F3AFB" w:rsidRDefault="007859DE" w:rsidP="00BC16DB">
            <w:pPr>
              <w:pStyle w:val="TAL"/>
              <w:keepNext w:val="0"/>
              <w:keepLines w:val="0"/>
              <w:rPr>
                <w:rFonts w:cs="Arial"/>
                <w:bCs/>
                <w:sz w:val="16"/>
                <w:szCs w:val="16"/>
              </w:rPr>
            </w:pPr>
          </w:p>
        </w:tc>
      </w:tr>
      <w:tr w:rsidR="007859DE" w:rsidRPr="001F3AFB" w14:paraId="334B5D92" w14:textId="77777777" w:rsidTr="00BC16DB">
        <w:trPr>
          <w:gridAfter w:val="1"/>
          <w:wAfter w:w="33" w:type="dxa"/>
          <w:jc w:val="center"/>
        </w:trPr>
        <w:tc>
          <w:tcPr>
            <w:tcW w:w="1091" w:type="dxa"/>
            <w:gridSpan w:val="2"/>
            <w:tcBorders>
              <w:bottom w:val="single" w:sz="4" w:space="0" w:color="auto"/>
            </w:tcBorders>
            <w:shd w:val="clear" w:color="auto" w:fill="auto"/>
          </w:tcPr>
          <w:p w14:paraId="4E7FEB9F" w14:textId="77777777" w:rsidR="007859DE" w:rsidRPr="001F3AFB" w:rsidRDefault="007859DE" w:rsidP="00BC16DB">
            <w:pPr>
              <w:pStyle w:val="TAL"/>
              <w:keepNext w:val="0"/>
              <w:keepLines w:val="0"/>
              <w:rPr>
                <w:sz w:val="16"/>
                <w:szCs w:val="16"/>
              </w:rPr>
            </w:pPr>
            <w:r w:rsidRPr="001F3AFB">
              <w:rPr>
                <w:sz w:val="16"/>
                <w:szCs w:val="16"/>
              </w:rPr>
              <w:t>8.1.5.8.1</w:t>
            </w:r>
          </w:p>
        </w:tc>
        <w:tc>
          <w:tcPr>
            <w:tcW w:w="3510" w:type="dxa"/>
            <w:gridSpan w:val="2"/>
            <w:tcBorders>
              <w:bottom w:val="single" w:sz="4" w:space="0" w:color="auto"/>
            </w:tcBorders>
            <w:shd w:val="clear" w:color="auto" w:fill="auto"/>
          </w:tcPr>
          <w:p w14:paraId="1C7F0ACE" w14:textId="77777777" w:rsidR="007859DE" w:rsidRPr="001F3AFB" w:rsidRDefault="007859DE" w:rsidP="00BC16DB">
            <w:pPr>
              <w:pStyle w:val="TAL"/>
              <w:rPr>
                <w:sz w:val="16"/>
                <w:szCs w:val="16"/>
              </w:rPr>
            </w:pPr>
            <w:r w:rsidRPr="001F3AFB">
              <w:rPr>
                <w:sz w:val="16"/>
                <w:szCs w:val="16"/>
              </w:rPr>
              <w:t xml:space="preserve">Processing delay / </w:t>
            </w:r>
            <w:proofErr w:type="spellStart"/>
            <w:r w:rsidRPr="001F3AFB">
              <w:rPr>
                <w:sz w:val="16"/>
                <w:szCs w:val="16"/>
              </w:rPr>
              <w:t>RRC_Idle</w:t>
            </w:r>
            <w:proofErr w:type="spellEnd"/>
            <w:r w:rsidRPr="001F3AFB">
              <w:rPr>
                <w:sz w:val="16"/>
                <w:szCs w:val="16"/>
              </w:rPr>
              <w:t xml:space="preserve"> to </w:t>
            </w:r>
            <w:proofErr w:type="spellStart"/>
            <w:r w:rsidRPr="001F3AFB">
              <w:rPr>
                <w:sz w:val="16"/>
                <w:szCs w:val="16"/>
              </w:rPr>
              <w:t>RRC_Connected</w:t>
            </w:r>
            <w:proofErr w:type="spellEnd"/>
            <w:r w:rsidRPr="001F3AFB">
              <w:rPr>
                <w:sz w:val="16"/>
                <w:szCs w:val="16"/>
              </w:rPr>
              <w:t xml:space="preserve"> / </w:t>
            </w:r>
            <w:proofErr w:type="spellStart"/>
            <w:r w:rsidRPr="001F3AFB">
              <w:rPr>
                <w:sz w:val="16"/>
                <w:szCs w:val="16"/>
              </w:rPr>
              <w:t>RRC_Inactive</w:t>
            </w:r>
            <w:proofErr w:type="spellEnd"/>
            <w:r w:rsidRPr="001F3AFB">
              <w:rPr>
                <w:sz w:val="16"/>
                <w:szCs w:val="16"/>
              </w:rPr>
              <w:t xml:space="preserve"> to </w:t>
            </w:r>
            <w:proofErr w:type="spellStart"/>
            <w:r w:rsidRPr="001F3AFB">
              <w:rPr>
                <w:sz w:val="16"/>
                <w:szCs w:val="16"/>
              </w:rPr>
              <w:t>RRC_Connected</w:t>
            </w:r>
            <w:proofErr w:type="spellEnd"/>
            <w:r w:rsidRPr="001F3AFB">
              <w:rPr>
                <w:sz w:val="16"/>
                <w:szCs w:val="16"/>
              </w:rPr>
              <w:t xml:space="preserve"> / Success / Latency check</w:t>
            </w:r>
          </w:p>
        </w:tc>
        <w:tc>
          <w:tcPr>
            <w:tcW w:w="810" w:type="dxa"/>
            <w:gridSpan w:val="2"/>
            <w:tcBorders>
              <w:bottom w:val="single" w:sz="4" w:space="0" w:color="auto"/>
            </w:tcBorders>
            <w:shd w:val="clear" w:color="auto" w:fill="auto"/>
          </w:tcPr>
          <w:p w14:paraId="50CE44B8" w14:textId="77777777" w:rsidR="007859DE" w:rsidRPr="001F3AFB" w:rsidRDefault="007859DE" w:rsidP="00BC16DB">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142F366A" w14:textId="77777777" w:rsidR="007859DE" w:rsidRPr="001F3AFB" w:rsidRDefault="007859DE" w:rsidP="00BC16DB">
            <w:pPr>
              <w:pStyle w:val="TAC"/>
              <w:keepNext w:val="0"/>
              <w:keepLines w:val="0"/>
              <w:rPr>
                <w:rFonts w:cs="Arial"/>
                <w:sz w:val="16"/>
                <w:szCs w:val="16"/>
              </w:rPr>
            </w:pPr>
            <w:r w:rsidRPr="001F3AFB">
              <w:rPr>
                <w:sz w:val="16"/>
                <w:szCs w:val="16"/>
              </w:rPr>
              <w:t>C21</w:t>
            </w:r>
          </w:p>
        </w:tc>
        <w:tc>
          <w:tcPr>
            <w:tcW w:w="3597" w:type="dxa"/>
            <w:gridSpan w:val="2"/>
            <w:tcBorders>
              <w:bottom w:val="single" w:sz="4" w:space="0" w:color="auto"/>
            </w:tcBorders>
            <w:shd w:val="clear" w:color="auto" w:fill="auto"/>
          </w:tcPr>
          <w:p w14:paraId="724745BD" w14:textId="77777777" w:rsidR="007859DE" w:rsidRPr="001F3AFB" w:rsidRDefault="007859DE" w:rsidP="00BC16DB">
            <w:pPr>
              <w:pStyle w:val="TAL"/>
              <w:keepNext w:val="0"/>
              <w:keepLines w:val="0"/>
              <w:rPr>
                <w:rFonts w:cs="Arial"/>
                <w:bCs/>
                <w:sz w:val="16"/>
                <w:szCs w:val="16"/>
              </w:rPr>
            </w:pPr>
            <w:r w:rsidRPr="001F3AFB">
              <w:rPr>
                <w:sz w:val="16"/>
                <w:szCs w:val="16"/>
              </w:rPr>
              <w:t>UEs supporting 5G Core</w:t>
            </w:r>
          </w:p>
        </w:tc>
      </w:tr>
      <w:tr w:rsidR="007859DE" w:rsidRPr="001F3AFB" w14:paraId="59542F2A" w14:textId="77777777" w:rsidTr="00BC16DB">
        <w:trPr>
          <w:gridAfter w:val="1"/>
          <w:wAfter w:w="33" w:type="dxa"/>
          <w:jc w:val="center"/>
        </w:trPr>
        <w:tc>
          <w:tcPr>
            <w:tcW w:w="1091" w:type="dxa"/>
            <w:gridSpan w:val="2"/>
            <w:tcBorders>
              <w:bottom w:val="single" w:sz="4" w:space="0" w:color="auto"/>
            </w:tcBorders>
            <w:shd w:val="clear" w:color="auto" w:fill="auto"/>
          </w:tcPr>
          <w:p w14:paraId="6D5171E5" w14:textId="77777777" w:rsidR="007859DE" w:rsidRPr="001F3AFB" w:rsidRDefault="007859DE" w:rsidP="00BC16DB">
            <w:pPr>
              <w:pStyle w:val="TAL"/>
              <w:keepNext w:val="0"/>
              <w:keepLines w:val="0"/>
              <w:rPr>
                <w:sz w:val="16"/>
                <w:szCs w:val="16"/>
              </w:rPr>
            </w:pPr>
            <w:r w:rsidRPr="00CB49E4">
              <w:rPr>
                <w:rFonts w:hint="eastAsia"/>
                <w:b/>
                <w:bCs/>
                <w:sz w:val="16"/>
                <w:szCs w:val="16"/>
              </w:rPr>
              <w:t>8</w:t>
            </w:r>
            <w:r w:rsidRPr="00CB49E4">
              <w:rPr>
                <w:b/>
                <w:bCs/>
                <w:sz w:val="16"/>
                <w:szCs w:val="16"/>
              </w:rPr>
              <w:t>.1.5.8.2</w:t>
            </w:r>
          </w:p>
        </w:tc>
        <w:tc>
          <w:tcPr>
            <w:tcW w:w="3510" w:type="dxa"/>
            <w:gridSpan w:val="2"/>
            <w:tcBorders>
              <w:bottom w:val="single" w:sz="4" w:space="0" w:color="auto"/>
            </w:tcBorders>
            <w:shd w:val="clear" w:color="auto" w:fill="auto"/>
          </w:tcPr>
          <w:p w14:paraId="688B3F72" w14:textId="77777777" w:rsidR="007859DE" w:rsidRPr="001F3AFB" w:rsidRDefault="007859DE" w:rsidP="00BC16DB">
            <w:pPr>
              <w:pStyle w:val="TAL"/>
              <w:rPr>
                <w:sz w:val="16"/>
                <w:szCs w:val="16"/>
              </w:rPr>
            </w:pPr>
            <w:r w:rsidRPr="00CB49E4">
              <w:rPr>
                <w:b/>
                <w:bCs/>
                <w:sz w:val="16"/>
                <w:szCs w:val="16"/>
              </w:rPr>
              <w:t xml:space="preserve">Processing delay / </w:t>
            </w:r>
            <w:proofErr w:type="spellStart"/>
            <w:r w:rsidRPr="00CB49E4">
              <w:rPr>
                <w:b/>
                <w:bCs/>
                <w:sz w:val="16"/>
                <w:szCs w:val="16"/>
              </w:rPr>
              <w:t>RRC_Inactive</w:t>
            </w:r>
            <w:proofErr w:type="spellEnd"/>
            <w:r w:rsidRPr="00CB49E4">
              <w:rPr>
                <w:b/>
                <w:bCs/>
                <w:sz w:val="16"/>
                <w:szCs w:val="16"/>
              </w:rPr>
              <w:t xml:space="preserve"> to </w:t>
            </w:r>
            <w:proofErr w:type="spellStart"/>
            <w:r w:rsidRPr="00CB49E4">
              <w:rPr>
                <w:b/>
                <w:bCs/>
                <w:sz w:val="16"/>
                <w:szCs w:val="16"/>
              </w:rPr>
              <w:t>RRC_Connected</w:t>
            </w:r>
            <w:proofErr w:type="spellEnd"/>
            <w:r w:rsidRPr="00CB49E4">
              <w:rPr>
                <w:b/>
                <w:bCs/>
                <w:sz w:val="16"/>
                <w:szCs w:val="16"/>
              </w:rPr>
              <w:t xml:space="preserve"> / Success / Latency check / </w:t>
            </w:r>
            <w:proofErr w:type="spellStart"/>
            <w:r w:rsidRPr="00CB49E4">
              <w:rPr>
                <w:b/>
                <w:bCs/>
                <w:sz w:val="16"/>
                <w:szCs w:val="16"/>
              </w:rPr>
              <w:t>SCell</w:t>
            </w:r>
            <w:proofErr w:type="spellEnd"/>
            <w:r w:rsidRPr="00CB49E4">
              <w:rPr>
                <w:b/>
                <w:bCs/>
                <w:sz w:val="16"/>
                <w:szCs w:val="16"/>
              </w:rPr>
              <w:t xml:space="preserve"> addition</w:t>
            </w:r>
          </w:p>
        </w:tc>
        <w:tc>
          <w:tcPr>
            <w:tcW w:w="810" w:type="dxa"/>
            <w:gridSpan w:val="2"/>
            <w:tcBorders>
              <w:bottom w:val="single" w:sz="4" w:space="0" w:color="auto"/>
            </w:tcBorders>
            <w:shd w:val="clear" w:color="auto" w:fill="auto"/>
          </w:tcPr>
          <w:p w14:paraId="410DEFED" w14:textId="77777777" w:rsidR="007859DE" w:rsidRPr="001F3AFB" w:rsidRDefault="007859DE" w:rsidP="00BC16DB">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4EBA2612" w14:textId="77777777" w:rsidR="007859DE" w:rsidRPr="001F3AFB" w:rsidRDefault="007859DE" w:rsidP="00BC16DB">
            <w:pPr>
              <w:pStyle w:val="TAC"/>
              <w:keepNext w:val="0"/>
              <w:keepLines w:val="0"/>
              <w:rPr>
                <w:sz w:val="16"/>
                <w:szCs w:val="16"/>
              </w:rPr>
            </w:pPr>
          </w:p>
        </w:tc>
        <w:tc>
          <w:tcPr>
            <w:tcW w:w="3597" w:type="dxa"/>
            <w:gridSpan w:val="2"/>
            <w:tcBorders>
              <w:bottom w:val="single" w:sz="4" w:space="0" w:color="auto"/>
            </w:tcBorders>
            <w:shd w:val="clear" w:color="auto" w:fill="auto"/>
          </w:tcPr>
          <w:p w14:paraId="56536B9C" w14:textId="77777777" w:rsidR="007859DE" w:rsidRPr="001F3AFB" w:rsidRDefault="007859DE" w:rsidP="00BC16DB">
            <w:pPr>
              <w:pStyle w:val="TAL"/>
              <w:keepNext w:val="0"/>
              <w:keepLines w:val="0"/>
              <w:rPr>
                <w:sz w:val="16"/>
                <w:szCs w:val="16"/>
              </w:rPr>
            </w:pPr>
          </w:p>
        </w:tc>
      </w:tr>
      <w:tr w:rsidR="007859DE" w:rsidRPr="001F3AFB" w14:paraId="513FE2AD" w14:textId="77777777" w:rsidTr="00BC16DB">
        <w:trPr>
          <w:gridAfter w:val="1"/>
          <w:wAfter w:w="33" w:type="dxa"/>
          <w:jc w:val="center"/>
        </w:trPr>
        <w:tc>
          <w:tcPr>
            <w:tcW w:w="1091" w:type="dxa"/>
            <w:gridSpan w:val="2"/>
            <w:tcBorders>
              <w:bottom w:val="single" w:sz="4" w:space="0" w:color="auto"/>
            </w:tcBorders>
            <w:shd w:val="clear" w:color="auto" w:fill="auto"/>
          </w:tcPr>
          <w:p w14:paraId="0DA242E4" w14:textId="77777777" w:rsidR="007859DE" w:rsidRPr="001F3AFB" w:rsidRDefault="007859DE" w:rsidP="00BC16DB">
            <w:pPr>
              <w:pStyle w:val="TAL"/>
              <w:keepNext w:val="0"/>
              <w:keepLines w:val="0"/>
              <w:rPr>
                <w:sz w:val="16"/>
                <w:szCs w:val="16"/>
              </w:rPr>
            </w:pPr>
            <w:r w:rsidRPr="00CB49E4">
              <w:rPr>
                <w:rFonts w:hint="eastAsia"/>
                <w:sz w:val="16"/>
                <w:szCs w:val="16"/>
                <w:lang w:eastAsia="zh-CN"/>
              </w:rPr>
              <w:t>8</w:t>
            </w:r>
            <w:r w:rsidRPr="00CB49E4">
              <w:rPr>
                <w:sz w:val="16"/>
                <w:szCs w:val="16"/>
                <w:lang w:eastAsia="zh-CN"/>
              </w:rPr>
              <w:t>.1.5.8.2.1</w:t>
            </w:r>
          </w:p>
        </w:tc>
        <w:tc>
          <w:tcPr>
            <w:tcW w:w="3510" w:type="dxa"/>
            <w:gridSpan w:val="2"/>
            <w:tcBorders>
              <w:bottom w:val="single" w:sz="4" w:space="0" w:color="auto"/>
            </w:tcBorders>
            <w:shd w:val="clear" w:color="auto" w:fill="auto"/>
          </w:tcPr>
          <w:p w14:paraId="24ECD622" w14:textId="77777777" w:rsidR="007859DE" w:rsidRPr="001F3AFB" w:rsidRDefault="007859DE" w:rsidP="00BC16DB">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Intra-band Contiguous CA</w:t>
            </w:r>
          </w:p>
        </w:tc>
        <w:tc>
          <w:tcPr>
            <w:tcW w:w="810" w:type="dxa"/>
            <w:gridSpan w:val="2"/>
            <w:tcBorders>
              <w:bottom w:val="single" w:sz="4" w:space="0" w:color="auto"/>
            </w:tcBorders>
            <w:shd w:val="clear" w:color="auto" w:fill="auto"/>
          </w:tcPr>
          <w:p w14:paraId="2CDF9DC2" w14:textId="77777777" w:rsidR="007859DE" w:rsidRPr="001F3AFB" w:rsidRDefault="007859DE" w:rsidP="00BC16DB">
            <w:pPr>
              <w:pStyle w:val="TAC"/>
              <w:keepNext w:val="0"/>
              <w:keepLines w:val="0"/>
              <w:rPr>
                <w:rFonts w:cs="Arial"/>
                <w:bCs/>
                <w:sz w:val="16"/>
                <w:szCs w:val="16"/>
              </w:rPr>
            </w:pPr>
            <w:r w:rsidRPr="00CB49E4">
              <w:rPr>
                <w:rFonts w:cs="Arial"/>
                <w:bCs/>
                <w:sz w:val="16"/>
                <w:szCs w:val="16"/>
              </w:rPr>
              <w:t>Rel-15</w:t>
            </w:r>
          </w:p>
        </w:tc>
        <w:tc>
          <w:tcPr>
            <w:tcW w:w="1170" w:type="dxa"/>
            <w:gridSpan w:val="2"/>
            <w:tcBorders>
              <w:bottom w:val="single" w:sz="4" w:space="0" w:color="auto"/>
            </w:tcBorders>
            <w:shd w:val="clear" w:color="auto" w:fill="auto"/>
          </w:tcPr>
          <w:p w14:paraId="19B3F94A" w14:textId="77777777" w:rsidR="007859DE" w:rsidRPr="001F3AFB" w:rsidRDefault="007859DE" w:rsidP="00BC16DB">
            <w:pPr>
              <w:pStyle w:val="TAC"/>
              <w:keepNext w:val="0"/>
              <w:keepLines w:val="0"/>
              <w:rPr>
                <w:sz w:val="16"/>
                <w:szCs w:val="16"/>
              </w:rPr>
            </w:pPr>
            <w:r w:rsidRPr="00CB49E4">
              <w:rPr>
                <w:sz w:val="16"/>
                <w:szCs w:val="16"/>
                <w:lang w:eastAsia="zh-CN"/>
              </w:rPr>
              <w:t>C41</w:t>
            </w:r>
          </w:p>
        </w:tc>
        <w:tc>
          <w:tcPr>
            <w:tcW w:w="3597" w:type="dxa"/>
            <w:gridSpan w:val="2"/>
            <w:tcBorders>
              <w:bottom w:val="single" w:sz="4" w:space="0" w:color="auto"/>
            </w:tcBorders>
            <w:shd w:val="clear" w:color="auto" w:fill="auto"/>
          </w:tcPr>
          <w:p w14:paraId="286F4F3F" w14:textId="77777777" w:rsidR="007859DE" w:rsidRPr="001F3AFB" w:rsidRDefault="007859DE" w:rsidP="00BC16DB">
            <w:pPr>
              <w:pStyle w:val="TAL"/>
              <w:keepNext w:val="0"/>
              <w:keepLines w:val="0"/>
              <w:rPr>
                <w:sz w:val="16"/>
                <w:szCs w:val="16"/>
              </w:rPr>
            </w:pPr>
            <w:r w:rsidRPr="00CB49E4">
              <w:rPr>
                <w:rFonts w:cs="Arial"/>
                <w:sz w:val="16"/>
                <w:szCs w:val="16"/>
              </w:rPr>
              <w:t>UEs supporting 5G Core and intra-band contiguous CA</w:t>
            </w:r>
          </w:p>
        </w:tc>
      </w:tr>
      <w:tr w:rsidR="007859DE" w:rsidRPr="001F3AFB" w14:paraId="1298F7A7" w14:textId="77777777" w:rsidTr="00BC16DB">
        <w:trPr>
          <w:gridAfter w:val="1"/>
          <w:wAfter w:w="33" w:type="dxa"/>
          <w:jc w:val="center"/>
        </w:trPr>
        <w:tc>
          <w:tcPr>
            <w:tcW w:w="1091" w:type="dxa"/>
            <w:gridSpan w:val="2"/>
            <w:tcBorders>
              <w:bottom w:val="single" w:sz="4" w:space="0" w:color="auto"/>
            </w:tcBorders>
            <w:shd w:val="clear" w:color="auto" w:fill="auto"/>
          </w:tcPr>
          <w:p w14:paraId="1AE7E8EE" w14:textId="77777777" w:rsidR="007859DE" w:rsidRPr="001F3AFB" w:rsidRDefault="007859DE" w:rsidP="00BC16DB">
            <w:pPr>
              <w:pStyle w:val="TAL"/>
              <w:keepNext w:val="0"/>
              <w:keepLines w:val="0"/>
              <w:rPr>
                <w:sz w:val="16"/>
                <w:szCs w:val="16"/>
              </w:rPr>
            </w:pPr>
            <w:r w:rsidRPr="00CB49E4">
              <w:rPr>
                <w:rFonts w:hint="eastAsia"/>
                <w:sz w:val="16"/>
                <w:szCs w:val="16"/>
                <w:lang w:eastAsia="zh-CN"/>
              </w:rPr>
              <w:t>8</w:t>
            </w:r>
            <w:r w:rsidRPr="00CB49E4">
              <w:rPr>
                <w:sz w:val="16"/>
                <w:szCs w:val="16"/>
                <w:lang w:eastAsia="zh-CN"/>
              </w:rPr>
              <w:t>.1.5.8.2.2</w:t>
            </w:r>
          </w:p>
        </w:tc>
        <w:tc>
          <w:tcPr>
            <w:tcW w:w="3510" w:type="dxa"/>
            <w:gridSpan w:val="2"/>
            <w:tcBorders>
              <w:bottom w:val="single" w:sz="4" w:space="0" w:color="auto"/>
            </w:tcBorders>
            <w:shd w:val="clear" w:color="auto" w:fill="auto"/>
          </w:tcPr>
          <w:p w14:paraId="4DDFC362" w14:textId="77777777" w:rsidR="007859DE" w:rsidRPr="001F3AFB" w:rsidRDefault="007859DE" w:rsidP="00BC16DB">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Inter-band CA</w:t>
            </w:r>
          </w:p>
        </w:tc>
        <w:tc>
          <w:tcPr>
            <w:tcW w:w="810" w:type="dxa"/>
            <w:gridSpan w:val="2"/>
            <w:tcBorders>
              <w:bottom w:val="single" w:sz="4" w:space="0" w:color="auto"/>
            </w:tcBorders>
            <w:shd w:val="clear" w:color="auto" w:fill="auto"/>
          </w:tcPr>
          <w:p w14:paraId="1C576709" w14:textId="77777777" w:rsidR="007859DE" w:rsidRPr="001F3AFB" w:rsidRDefault="007859DE" w:rsidP="00BC16DB">
            <w:pPr>
              <w:pStyle w:val="TAC"/>
              <w:keepNext w:val="0"/>
              <w:keepLines w:val="0"/>
              <w:rPr>
                <w:rFonts w:cs="Arial"/>
                <w:bCs/>
                <w:sz w:val="16"/>
                <w:szCs w:val="16"/>
              </w:rPr>
            </w:pPr>
            <w:r w:rsidRPr="00CB49E4">
              <w:rPr>
                <w:rFonts w:cs="Arial"/>
                <w:bCs/>
                <w:sz w:val="16"/>
                <w:szCs w:val="16"/>
              </w:rPr>
              <w:t>Rel-15</w:t>
            </w:r>
          </w:p>
        </w:tc>
        <w:tc>
          <w:tcPr>
            <w:tcW w:w="1170" w:type="dxa"/>
            <w:gridSpan w:val="2"/>
            <w:tcBorders>
              <w:bottom w:val="single" w:sz="4" w:space="0" w:color="auto"/>
            </w:tcBorders>
            <w:shd w:val="clear" w:color="auto" w:fill="auto"/>
          </w:tcPr>
          <w:p w14:paraId="60189557" w14:textId="77777777" w:rsidR="007859DE" w:rsidRPr="001F3AFB" w:rsidRDefault="007859DE" w:rsidP="00BC16DB">
            <w:pPr>
              <w:pStyle w:val="TAC"/>
              <w:keepNext w:val="0"/>
              <w:keepLines w:val="0"/>
              <w:rPr>
                <w:sz w:val="16"/>
                <w:szCs w:val="16"/>
              </w:rPr>
            </w:pPr>
            <w:r w:rsidRPr="00CB49E4">
              <w:rPr>
                <w:sz w:val="16"/>
                <w:szCs w:val="16"/>
                <w:lang w:eastAsia="zh-CN"/>
              </w:rPr>
              <w:t>C42</w:t>
            </w:r>
          </w:p>
        </w:tc>
        <w:tc>
          <w:tcPr>
            <w:tcW w:w="3597" w:type="dxa"/>
            <w:gridSpan w:val="2"/>
            <w:tcBorders>
              <w:bottom w:val="single" w:sz="4" w:space="0" w:color="auto"/>
            </w:tcBorders>
            <w:shd w:val="clear" w:color="auto" w:fill="auto"/>
          </w:tcPr>
          <w:p w14:paraId="2A2618FA" w14:textId="77777777" w:rsidR="007859DE" w:rsidRPr="001F3AFB" w:rsidRDefault="007859DE" w:rsidP="00BC16DB">
            <w:pPr>
              <w:pStyle w:val="TAL"/>
              <w:keepNext w:val="0"/>
              <w:keepLines w:val="0"/>
              <w:rPr>
                <w:sz w:val="16"/>
                <w:szCs w:val="16"/>
              </w:rPr>
            </w:pPr>
            <w:r w:rsidRPr="00CB49E4">
              <w:rPr>
                <w:rFonts w:cs="Arial"/>
                <w:sz w:val="16"/>
                <w:szCs w:val="16"/>
              </w:rPr>
              <w:t>UEs supporting 5G Core and inter-band CA</w:t>
            </w:r>
          </w:p>
        </w:tc>
      </w:tr>
      <w:tr w:rsidR="007859DE" w:rsidRPr="001F3AFB" w14:paraId="5C34CDB0" w14:textId="77777777" w:rsidTr="00BC16DB">
        <w:trPr>
          <w:gridAfter w:val="1"/>
          <w:wAfter w:w="33" w:type="dxa"/>
          <w:jc w:val="center"/>
        </w:trPr>
        <w:tc>
          <w:tcPr>
            <w:tcW w:w="1091" w:type="dxa"/>
            <w:gridSpan w:val="2"/>
            <w:tcBorders>
              <w:bottom w:val="single" w:sz="4" w:space="0" w:color="auto"/>
            </w:tcBorders>
            <w:shd w:val="clear" w:color="auto" w:fill="auto"/>
          </w:tcPr>
          <w:p w14:paraId="11618A6D" w14:textId="77777777" w:rsidR="007859DE" w:rsidRPr="001F3AFB" w:rsidRDefault="007859DE" w:rsidP="00BC16DB">
            <w:pPr>
              <w:pStyle w:val="TAL"/>
              <w:keepNext w:val="0"/>
              <w:keepLines w:val="0"/>
              <w:rPr>
                <w:sz w:val="16"/>
                <w:szCs w:val="16"/>
              </w:rPr>
            </w:pPr>
            <w:r w:rsidRPr="00CB49E4">
              <w:rPr>
                <w:rFonts w:hint="eastAsia"/>
                <w:sz w:val="16"/>
                <w:szCs w:val="16"/>
                <w:lang w:eastAsia="zh-CN"/>
              </w:rPr>
              <w:t>8</w:t>
            </w:r>
            <w:r w:rsidRPr="00CB49E4">
              <w:rPr>
                <w:sz w:val="16"/>
                <w:szCs w:val="16"/>
                <w:lang w:eastAsia="zh-CN"/>
              </w:rPr>
              <w:t>.1.5.8.2.3</w:t>
            </w:r>
          </w:p>
        </w:tc>
        <w:tc>
          <w:tcPr>
            <w:tcW w:w="3510" w:type="dxa"/>
            <w:gridSpan w:val="2"/>
            <w:tcBorders>
              <w:bottom w:val="single" w:sz="4" w:space="0" w:color="auto"/>
            </w:tcBorders>
            <w:shd w:val="clear" w:color="auto" w:fill="auto"/>
          </w:tcPr>
          <w:p w14:paraId="66083962" w14:textId="77777777" w:rsidR="007859DE" w:rsidRPr="001F3AFB" w:rsidRDefault="007859DE" w:rsidP="00BC16DB">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Intra-band non-Contiguous CA</w:t>
            </w:r>
          </w:p>
        </w:tc>
        <w:tc>
          <w:tcPr>
            <w:tcW w:w="810" w:type="dxa"/>
            <w:gridSpan w:val="2"/>
            <w:tcBorders>
              <w:bottom w:val="single" w:sz="4" w:space="0" w:color="auto"/>
            </w:tcBorders>
            <w:shd w:val="clear" w:color="auto" w:fill="auto"/>
          </w:tcPr>
          <w:p w14:paraId="648E50DF" w14:textId="77777777" w:rsidR="007859DE" w:rsidRPr="001F3AFB" w:rsidRDefault="007859DE" w:rsidP="00BC16DB">
            <w:pPr>
              <w:pStyle w:val="TAC"/>
              <w:keepNext w:val="0"/>
              <w:keepLines w:val="0"/>
              <w:rPr>
                <w:rFonts w:cs="Arial"/>
                <w:bCs/>
                <w:sz w:val="16"/>
                <w:szCs w:val="16"/>
              </w:rPr>
            </w:pPr>
            <w:r w:rsidRPr="00CB49E4">
              <w:rPr>
                <w:rFonts w:cs="Arial"/>
                <w:bCs/>
                <w:sz w:val="16"/>
                <w:szCs w:val="16"/>
              </w:rPr>
              <w:t>Rel-15</w:t>
            </w:r>
          </w:p>
        </w:tc>
        <w:tc>
          <w:tcPr>
            <w:tcW w:w="1170" w:type="dxa"/>
            <w:gridSpan w:val="2"/>
            <w:tcBorders>
              <w:bottom w:val="single" w:sz="4" w:space="0" w:color="auto"/>
            </w:tcBorders>
            <w:shd w:val="clear" w:color="auto" w:fill="auto"/>
          </w:tcPr>
          <w:p w14:paraId="42C166E9" w14:textId="77777777" w:rsidR="007859DE" w:rsidRPr="001F3AFB" w:rsidRDefault="007859DE" w:rsidP="00BC16DB">
            <w:pPr>
              <w:pStyle w:val="TAC"/>
              <w:keepNext w:val="0"/>
              <w:keepLines w:val="0"/>
              <w:rPr>
                <w:sz w:val="16"/>
                <w:szCs w:val="16"/>
              </w:rPr>
            </w:pPr>
            <w:r w:rsidRPr="00CB49E4">
              <w:rPr>
                <w:sz w:val="16"/>
                <w:szCs w:val="16"/>
                <w:lang w:eastAsia="zh-CN"/>
              </w:rPr>
              <w:t>C43</w:t>
            </w:r>
          </w:p>
        </w:tc>
        <w:tc>
          <w:tcPr>
            <w:tcW w:w="3597" w:type="dxa"/>
            <w:gridSpan w:val="2"/>
            <w:tcBorders>
              <w:bottom w:val="single" w:sz="4" w:space="0" w:color="auto"/>
            </w:tcBorders>
            <w:shd w:val="clear" w:color="auto" w:fill="auto"/>
          </w:tcPr>
          <w:p w14:paraId="1095C1B4" w14:textId="77777777" w:rsidR="007859DE" w:rsidRPr="001F3AFB" w:rsidRDefault="007859DE" w:rsidP="00BC16DB">
            <w:pPr>
              <w:pStyle w:val="TAL"/>
              <w:keepNext w:val="0"/>
              <w:keepLines w:val="0"/>
              <w:rPr>
                <w:sz w:val="16"/>
                <w:szCs w:val="16"/>
              </w:rPr>
            </w:pPr>
            <w:r w:rsidRPr="00CB49E4">
              <w:rPr>
                <w:rFonts w:cs="Arial"/>
                <w:sz w:val="16"/>
                <w:szCs w:val="16"/>
              </w:rPr>
              <w:t>UEs supporting 5G Core and intra-band non-contiguous CA</w:t>
            </w:r>
          </w:p>
        </w:tc>
      </w:tr>
      <w:tr w:rsidR="007C7038" w:rsidRPr="001F3AFB" w14:paraId="61D71FFD" w14:textId="77777777" w:rsidTr="00BC16DB">
        <w:trPr>
          <w:gridAfter w:val="1"/>
          <w:wAfter w:w="33" w:type="dxa"/>
          <w:jc w:val="center"/>
          <w:ins w:id="7" w:author="Taran Dhuppad" w:date="2021-05-07T12:09:00Z"/>
        </w:trPr>
        <w:tc>
          <w:tcPr>
            <w:tcW w:w="1091" w:type="dxa"/>
            <w:gridSpan w:val="2"/>
            <w:tcBorders>
              <w:bottom w:val="single" w:sz="4" w:space="0" w:color="auto"/>
            </w:tcBorders>
            <w:shd w:val="clear" w:color="auto" w:fill="auto"/>
          </w:tcPr>
          <w:p w14:paraId="6D63B7D3" w14:textId="56D4AA41" w:rsidR="007C7038" w:rsidRPr="00CB49E4" w:rsidRDefault="007C7038" w:rsidP="007C7038">
            <w:pPr>
              <w:pStyle w:val="TAL"/>
              <w:keepNext w:val="0"/>
              <w:keepLines w:val="0"/>
              <w:rPr>
                <w:ins w:id="8" w:author="Taran Dhuppad" w:date="2021-05-07T12:09:00Z"/>
                <w:sz w:val="16"/>
                <w:szCs w:val="16"/>
                <w:lang w:eastAsia="zh-CN"/>
              </w:rPr>
            </w:pPr>
            <w:ins w:id="9" w:author="Taran Dhuppad" w:date="2021-05-07T12:09:00Z">
              <w:r w:rsidRPr="001F3AFB">
                <w:rPr>
                  <w:b/>
                  <w:bCs/>
                  <w:sz w:val="16"/>
                  <w:szCs w:val="16"/>
                </w:rPr>
                <w:t>8.1.5.</w:t>
              </w:r>
            </w:ins>
            <w:ins w:id="10" w:author="Taran Dhuppad" w:date="2021-05-07T12:10:00Z">
              <w:r w:rsidR="007A4AE7">
                <w:rPr>
                  <w:b/>
                  <w:bCs/>
                  <w:sz w:val="16"/>
                  <w:szCs w:val="16"/>
                </w:rPr>
                <w:t>9</w:t>
              </w:r>
            </w:ins>
          </w:p>
        </w:tc>
        <w:tc>
          <w:tcPr>
            <w:tcW w:w="3510" w:type="dxa"/>
            <w:gridSpan w:val="2"/>
            <w:tcBorders>
              <w:bottom w:val="single" w:sz="4" w:space="0" w:color="auto"/>
            </w:tcBorders>
            <w:shd w:val="clear" w:color="auto" w:fill="auto"/>
          </w:tcPr>
          <w:p w14:paraId="259009AC" w14:textId="41F0A4F3" w:rsidR="007C7038" w:rsidRPr="00CB49E4" w:rsidRDefault="007C14B0" w:rsidP="007C7038">
            <w:pPr>
              <w:pStyle w:val="TAL"/>
              <w:rPr>
                <w:ins w:id="11" w:author="Taran Dhuppad" w:date="2021-05-07T12:09:00Z"/>
                <w:sz w:val="16"/>
                <w:szCs w:val="16"/>
              </w:rPr>
            </w:pPr>
            <w:ins w:id="12" w:author="Taran Dhuppad" w:date="2021-05-07T12:09:00Z">
              <w:r w:rsidRPr="007C14B0">
                <w:rPr>
                  <w:b/>
                  <w:bCs/>
                  <w:sz w:val="16"/>
                  <w:szCs w:val="16"/>
                </w:rPr>
                <w:t>RACS / UL Message Segment transfer</w:t>
              </w:r>
            </w:ins>
          </w:p>
        </w:tc>
        <w:tc>
          <w:tcPr>
            <w:tcW w:w="810" w:type="dxa"/>
            <w:gridSpan w:val="2"/>
            <w:tcBorders>
              <w:bottom w:val="single" w:sz="4" w:space="0" w:color="auto"/>
            </w:tcBorders>
            <w:shd w:val="clear" w:color="auto" w:fill="auto"/>
          </w:tcPr>
          <w:p w14:paraId="21CFD43E" w14:textId="77777777" w:rsidR="007C7038" w:rsidRPr="00CB49E4" w:rsidRDefault="007C7038" w:rsidP="007C7038">
            <w:pPr>
              <w:pStyle w:val="TAC"/>
              <w:keepNext w:val="0"/>
              <w:keepLines w:val="0"/>
              <w:rPr>
                <w:ins w:id="13" w:author="Taran Dhuppad" w:date="2021-05-07T12:09:00Z"/>
                <w:rFonts w:cs="Arial"/>
                <w:bCs/>
                <w:sz w:val="16"/>
                <w:szCs w:val="16"/>
              </w:rPr>
            </w:pPr>
          </w:p>
        </w:tc>
        <w:tc>
          <w:tcPr>
            <w:tcW w:w="1170" w:type="dxa"/>
            <w:gridSpan w:val="2"/>
            <w:tcBorders>
              <w:bottom w:val="single" w:sz="4" w:space="0" w:color="auto"/>
            </w:tcBorders>
            <w:shd w:val="clear" w:color="auto" w:fill="auto"/>
          </w:tcPr>
          <w:p w14:paraId="3D0E1050" w14:textId="77777777" w:rsidR="007C7038" w:rsidRPr="00CB49E4" w:rsidRDefault="007C7038" w:rsidP="007C7038">
            <w:pPr>
              <w:pStyle w:val="TAC"/>
              <w:keepNext w:val="0"/>
              <w:keepLines w:val="0"/>
              <w:rPr>
                <w:ins w:id="14" w:author="Taran Dhuppad" w:date="2021-05-07T12:09:00Z"/>
                <w:sz w:val="16"/>
                <w:szCs w:val="16"/>
                <w:lang w:eastAsia="zh-CN"/>
              </w:rPr>
            </w:pPr>
          </w:p>
        </w:tc>
        <w:tc>
          <w:tcPr>
            <w:tcW w:w="3597" w:type="dxa"/>
            <w:gridSpan w:val="2"/>
            <w:tcBorders>
              <w:bottom w:val="single" w:sz="4" w:space="0" w:color="auto"/>
            </w:tcBorders>
            <w:shd w:val="clear" w:color="auto" w:fill="auto"/>
          </w:tcPr>
          <w:p w14:paraId="5F9492F8" w14:textId="77777777" w:rsidR="007C7038" w:rsidRPr="00CB49E4" w:rsidRDefault="007C7038" w:rsidP="007C7038">
            <w:pPr>
              <w:pStyle w:val="TAL"/>
              <w:keepNext w:val="0"/>
              <w:keepLines w:val="0"/>
              <w:rPr>
                <w:ins w:id="15" w:author="Taran Dhuppad" w:date="2021-05-07T12:09:00Z"/>
                <w:rFonts w:cs="Arial"/>
                <w:sz w:val="16"/>
                <w:szCs w:val="16"/>
              </w:rPr>
            </w:pPr>
          </w:p>
        </w:tc>
      </w:tr>
      <w:tr w:rsidR="007C7038" w:rsidRPr="001F3AFB" w14:paraId="58A1A12B" w14:textId="77777777" w:rsidTr="00BC16DB">
        <w:trPr>
          <w:gridAfter w:val="1"/>
          <w:wAfter w:w="33" w:type="dxa"/>
          <w:jc w:val="center"/>
          <w:ins w:id="16" w:author="Taran Dhuppad" w:date="2021-05-07T12:09:00Z"/>
        </w:trPr>
        <w:tc>
          <w:tcPr>
            <w:tcW w:w="1091" w:type="dxa"/>
            <w:gridSpan w:val="2"/>
            <w:tcBorders>
              <w:bottom w:val="single" w:sz="4" w:space="0" w:color="auto"/>
            </w:tcBorders>
            <w:shd w:val="clear" w:color="auto" w:fill="auto"/>
          </w:tcPr>
          <w:p w14:paraId="594015CB" w14:textId="50A30F89" w:rsidR="007C7038" w:rsidRPr="00CB49E4" w:rsidRDefault="007C7038" w:rsidP="007C7038">
            <w:pPr>
              <w:pStyle w:val="TAL"/>
              <w:keepNext w:val="0"/>
              <w:keepLines w:val="0"/>
              <w:rPr>
                <w:ins w:id="17" w:author="Taran Dhuppad" w:date="2021-05-07T12:09:00Z"/>
                <w:sz w:val="16"/>
                <w:szCs w:val="16"/>
                <w:lang w:eastAsia="zh-CN"/>
              </w:rPr>
            </w:pPr>
            <w:ins w:id="18" w:author="Taran Dhuppad" w:date="2021-05-07T12:09:00Z">
              <w:r w:rsidRPr="001F3AFB">
                <w:rPr>
                  <w:sz w:val="16"/>
                  <w:szCs w:val="16"/>
                </w:rPr>
                <w:t>8.1.5.</w:t>
              </w:r>
            </w:ins>
            <w:ins w:id="19" w:author="Taran Dhuppad" w:date="2021-05-07T12:10:00Z">
              <w:r w:rsidR="007A4AE7">
                <w:rPr>
                  <w:sz w:val="16"/>
                  <w:szCs w:val="16"/>
                </w:rPr>
                <w:t>9</w:t>
              </w:r>
            </w:ins>
            <w:ins w:id="20" w:author="Taran Dhuppad" w:date="2021-05-07T12:09:00Z">
              <w:r w:rsidRPr="001F3AFB">
                <w:rPr>
                  <w:sz w:val="16"/>
                  <w:szCs w:val="16"/>
                </w:rPr>
                <w:t>.1</w:t>
              </w:r>
            </w:ins>
          </w:p>
        </w:tc>
        <w:tc>
          <w:tcPr>
            <w:tcW w:w="3510" w:type="dxa"/>
            <w:gridSpan w:val="2"/>
            <w:tcBorders>
              <w:bottom w:val="single" w:sz="4" w:space="0" w:color="auto"/>
            </w:tcBorders>
            <w:shd w:val="clear" w:color="auto" w:fill="auto"/>
          </w:tcPr>
          <w:p w14:paraId="0A90EE28" w14:textId="7B4C5E2D" w:rsidR="007C7038" w:rsidRPr="00CB49E4" w:rsidRDefault="007A4AE7" w:rsidP="007C7038">
            <w:pPr>
              <w:pStyle w:val="TAL"/>
              <w:rPr>
                <w:ins w:id="21" w:author="Taran Dhuppad" w:date="2021-05-07T12:09:00Z"/>
                <w:sz w:val="16"/>
                <w:szCs w:val="16"/>
              </w:rPr>
            </w:pPr>
            <w:ins w:id="22" w:author="Taran Dhuppad" w:date="2021-05-07T12:10:00Z">
              <w:r w:rsidRPr="007A4AE7">
                <w:rPr>
                  <w:sz w:val="16"/>
                  <w:szCs w:val="16"/>
                </w:rPr>
                <w:t>RACS / UL Message Segment transfer / UECapabilityInformation</w:t>
              </w:r>
            </w:ins>
          </w:p>
        </w:tc>
        <w:tc>
          <w:tcPr>
            <w:tcW w:w="810" w:type="dxa"/>
            <w:gridSpan w:val="2"/>
            <w:tcBorders>
              <w:bottom w:val="single" w:sz="4" w:space="0" w:color="auto"/>
            </w:tcBorders>
            <w:shd w:val="clear" w:color="auto" w:fill="auto"/>
          </w:tcPr>
          <w:p w14:paraId="750D2D19" w14:textId="2EA7ABF5" w:rsidR="007C7038" w:rsidRPr="00CB49E4" w:rsidRDefault="007C7038" w:rsidP="007C7038">
            <w:pPr>
              <w:pStyle w:val="TAC"/>
              <w:keepNext w:val="0"/>
              <w:keepLines w:val="0"/>
              <w:rPr>
                <w:ins w:id="23" w:author="Taran Dhuppad" w:date="2021-05-07T12:09:00Z"/>
                <w:rFonts w:cs="Arial"/>
                <w:bCs/>
                <w:sz w:val="16"/>
                <w:szCs w:val="16"/>
              </w:rPr>
            </w:pPr>
            <w:ins w:id="24" w:author="Taran Dhuppad" w:date="2021-05-07T12:09:00Z">
              <w:r w:rsidRPr="001F3AFB">
                <w:rPr>
                  <w:rFonts w:cs="Arial"/>
                  <w:bCs/>
                  <w:sz w:val="16"/>
                  <w:szCs w:val="16"/>
                </w:rPr>
                <w:t>Rel-1</w:t>
              </w:r>
            </w:ins>
            <w:ins w:id="25" w:author="Taran Dhuppad" w:date="2021-05-07T12:10:00Z">
              <w:r w:rsidR="007A4AE7">
                <w:rPr>
                  <w:rFonts w:cs="Arial"/>
                  <w:bCs/>
                  <w:sz w:val="16"/>
                  <w:szCs w:val="16"/>
                </w:rPr>
                <w:t>6</w:t>
              </w:r>
            </w:ins>
          </w:p>
        </w:tc>
        <w:tc>
          <w:tcPr>
            <w:tcW w:w="1170" w:type="dxa"/>
            <w:gridSpan w:val="2"/>
            <w:tcBorders>
              <w:bottom w:val="single" w:sz="4" w:space="0" w:color="auto"/>
            </w:tcBorders>
            <w:shd w:val="clear" w:color="auto" w:fill="auto"/>
          </w:tcPr>
          <w:p w14:paraId="15881D9B" w14:textId="0B0AFC8C" w:rsidR="007C7038" w:rsidRPr="00CB49E4" w:rsidRDefault="007C7038" w:rsidP="007C7038">
            <w:pPr>
              <w:pStyle w:val="TAC"/>
              <w:keepNext w:val="0"/>
              <w:keepLines w:val="0"/>
              <w:rPr>
                <w:ins w:id="26" w:author="Taran Dhuppad" w:date="2021-05-07T12:09:00Z"/>
                <w:sz w:val="16"/>
                <w:szCs w:val="16"/>
                <w:lang w:eastAsia="zh-CN"/>
              </w:rPr>
            </w:pPr>
            <w:proofErr w:type="spellStart"/>
            <w:ins w:id="27" w:author="Taran Dhuppad" w:date="2021-05-07T12:09:00Z">
              <w:r w:rsidRPr="001F3AFB">
                <w:rPr>
                  <w:sz w:val="16"/>
                  <w:szCs w:val="16"/>
                </w:rPr>
                <w:t>C</w:t>
              </w:r>
            </w:ins>
            <w:ins w:id="28" w:author="Taran Dhuppad" w:date="2021-05-07T12:10:00Z">
              <w:r w:rsidR="007A4AE7">
                <w:rPr>
                  <w:sz w:val="16"/>
                  <w:szCs w:val="16"/>
                </w:rPr>
                <w:t>xxx</w:t>
              </w:r>
            </w:ins>
            <w:proofErr w:type="spellEnd"/>
          </w:p>
        </w:tc>
        <w:tc>
          <w:tcPr>
            <w:tcW w:w="3597" w:type="dxa"/>
            <w:gridSpan w:val="2"/>
            <w:tcBorders>
              <w:bottom w:val="single" w:sz="4" w:space="0" w:color="auto"/>
            </w:tcBorders>
            <w:shd w:val="clear" w:color="auto" w:fill="auto"/>
          </w:tcPr>
          <w:p w14:paraId="21E49129" w14:textId="7E20B8F0" w:rsidR="007C7038" w:rsidRPr="00CB49E4" w:rsidRDefault="007C7038" w:rsidP="007C7038">
            <w:pPr>
              <w:pStyle w:val="TAL"/>
              <w:keepNext w:val="0"/>
              <w:keepLines w:val="0"/>
              <w:rPr>
                <w:ins w:id="29" w:author="Taran Dhuppad" w:date="2021-05-07T12:09:00Z"/>
                <w:rFonts w:cs="Arial"/>
                <w:sz w:val="16"/>
                <w:szCs w:val="16"/>
              </w:rPr>
            </w:pPr>
            <w:ins w:id="30" w:author="Taran Dhuppad" w:date="2021-05-07T12:09:00Z">
              <w:r w:rsidRPr="001F3AFB">
                <w:rPr>
                  <w:sz w:val="16"/>
                  <w:szCs w:val="16"/>
                </w:rPr>
                <w:t>UEs supporting 5G Core</w:t>
              </w:r>
            </w:ins>
            <w:ins w:id="31" w:author="Taran Dhuppad" w:date="2021-05-07T12:10:00Z">
              <w:r w:rsidR="007A4AE7">
                <w:rPr>
                  <w:sz w:val="16"/>
                  <w:szCs w:val="16"/>
                </w:rPr>
                <w:t xml:space="preserve"> and </w:t>
              </w:r>
              <w:r w:rsidR="00414D39" w:rsidRPr="005D72E7">
                <w:t>RRC message Segmentation in the UL</w:t>
              </w:r>
            </w:ins>
            <w:ins w:id="32" w:author="Taran Dhuppad" w:date="2021-05-24T13:01:00Z">
              <w:r w:rsidR="00BC16DB">
                <w:t xml:space="preserve"> </w:t>
              </w:r>
              <w:r w:rsidR="00BC16DB" w:rsidRPr="005241A5">
                <w:rPr>
                  <w:highlight w:val="yellow"/>
                </w:rPr>
                <w:t>and</w:t>
              </w:r>
            </w:ins>
            <w:ins w:id="33" w:author="Taran Dhuppad" w:date="2021-05-24T13:16:00Z">
              <w:r w:rsidR="0017692F" w:rsidRPr="005241A5">
                <w:rPr>
                  <w:highlight w:val="yellow"/>
                </w:rPr>
                <w:t xml:space="preserve"> support of </w:t>
              </w:r>
            </w:ins>
            <w:ins w:id="34" w:author="Taran Dhuppad" w:date="2021-05-24T13:18:00Z">
              <w:r w:rsidR="0017692F" w:rsidRPr="005241A5">
                <w:rPr>
                  <w:highlight w:val="yellow"/>
                </w:rPr>
                <w:t>test function for using</w:t>
              </w:r>
            </w:ins>
            <w:ins w:id="35" w:author="Taran Dhuppad" w:date="2021-05-24T13:21:00Z">
              <w:r w:rsidR="005241A5" w:rsidRPr="005241A5">
                <w:rPr>
                  <w:highlight w:val="yellow"/>
                </w:rPr>
                <w:t xml:space="preserve"> </w:t>
              </w:r>
              <w:r w:rsidR="005241A5" w:rsidRPr="005241A5">
                <w:rPr>
                  <w:highlight w:val="yellow"/>
                </w:rPr>
                <w:t>a preconfigured UE capability container over NR</w:t>
              </w:r>
            </w:ins>
          </w:p>
        </w:tc>
      </w:tr>
      <w:tr w:rsidR="007C7038" w:rsidRPr="001F3AFB" w14:paraId="5E7766E0" w14:textId="77777777" w:rsidTr="00BC16DB">
        <w:trPr>
          <w:gridAfter w:val="1"/>
          <w:wAfter w:w="33" w:type="dxa"/>
          <w:jc w:val="center"/>
        </w:trPr>
        <w:tc>
          <w:tcPr>
            <w:tcW w:w="1091" w:type="dxa"/>
            <w:gridSpan w:val="2"/>
            <w:tcBorders>
              <w:bottom w:val="single" w:sz="4" w:space="0" w:color="auto"/>
            </w:tcBorders>
            <w:shd w:val="clear" w:color="auto" w:fill="auto"/>
          </w:tcPr>
          <w:p w14:paraId="70C3B4B9" w14:textId="77777777" w:rsidR="007C7038" w:rsidRPr="00CB49E4" w:rsidRDefault="007C7038" w:rsidP="007C7038">
            <w:pPr>
              <w:pStyle w:val="TAL"/>
              <w:keepNext w:val="0"/>
              <w:keepLines w:val="0"/>
              <w:rPr>
                <w:sz w:val="16"/>
                <w:szCs w:val="16"/>
                <w:lang w:eastAsia="zh-CN"/>
              </w:rPr>
            </w:pPr>
            <w:r w:rsidRPr="003161A4">
              <w:rPr>
                <w:b/>
                <w:bCs/>
                <w:sz w:val="16"/>
                <w:szCs w:val="16"/>
              </w:rPr>
              <w:t>8.1.6</w:t>
            </w:r>
          </w:p>
        </w:tc>
        <w:tc>
          <w:tcPr>
            <w:tcW w:w="3510" w:type="dxa"/>
            <w:gridSpan w:val="2"/>
            <w:tcBorders>
              <w:bottom w:val="single" w:sz="4" w:space="0" w:color="auto"/>
            </w:tcBorders>
            <w:shd w:val="clear" w:color="auto" w:fill="auto"/>
          </w:tcPr>
          <w:p w14:paraId="1EF90A9B" w14:textId="77777777" w:rsidR="007C7038" w:rsidRPr="00CB49E4" w:rsidRDefault="007C7038" w:rsidP="007C7038">
            <w:pPr>
              <w:pStyle w:val="TAL"/>
              <w:rPr>
                <w:sz w:val="16"/>
                <w:szCs w:val="16"/>
              </w:rPr>
            </w:pPr>
            <w:r w:rsidRPr="003161A4">
              <w:rPr>
                <w:b/>
                <w:bCs/>
                <w:sz w:val="16"/>
                <w:szCs w:val="16"/>
              </w:rPr>
              <w:t>SON and MDT support for NR</w:t>
            </w:r>
          </w:p>
        </w:tc>
        <w:tc>
          <w:tcPr>
            <w:tcW w:w="810" w:type="dxa"/>
            <w:gridSpan w:val="2"/>
            <w:tcBorders>
              <w:bottom w:val="single" w:sz="4" w:space="0" w:color="auto"/>
            </w:tcBorders>
            <w:shd w:val="clear" w:color="auto" w:fill="auto"/>
          </w:tcPr>
          <w:p w14:paraId="53189747" w14:textId="77777777" w:rsidR="007C7038" w:rsidRPr="00CB49E4" w:rsidRDefault="007C7038" w:rsidP="007C7038">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717056C2" w14:textId="77777777" w:rsidR="007C7038" w:rsidRPr="00CB49E4" w:rsidRDefault="007C7038" w:rsidP="007C7038">
            <w:pPr>
              <w:pStyle w:val="TAC"/>
              <w:keepNext w:val="0"/>
              <w:keepLines w:val="0"/>
              <w:rPr>
                <w:sz w:val="16"/>
                <w:szCs w:val="16"/>
                <w:lang w:eastAsia="zh-CN"/>
              </w:rPr>
            </w:pPr>
          </w:p>
        </w:tc>
        <w:tc>
          <w:tcPr>
            <w:tcW w:w="3597" w:type="dxa"/>
            <w:gridSpan w:val="2"/>
            <w:tcBorders>
              <w:bottom w:val="single" w:sz="4" w:space="0" w:color="auto"/>
            </w:tcBorders>
            <w:shd w:val="clear" w:color="auto" w:fill="auto"/>
          </w:tcPr>
          <w:p w14:paraId="7DBD33C1" w14:textId="77777777" w:rsidR="007C7038" w:rsidRPr="00CB49E4" w:rsidRDefault="007C7038" w:rsidP="007C7038">
            <w:pPr>
              <w:pStyle w:val="TAL"/>
              <w:keepNext w:val="0"/>
              <w:keepLines w:val="0"/>
              <w:rPr>
                <w:rFonts w:cs="Arial"/>
                <w:sz w:val="16"/>
                <w:szCs w:val="16"/>
              </w:rPr>
            </w:pPr>
          </w:p>
        </w:tc>
      </w:tr>
      <w:tr w:rsidR="007C7038" w:rsidRPr="001F3AFB" w14:paraId="6135C46C" w14:textId="77777777" w:rsidTr="00BC16DB">
        <w:trPr>
          <w:gridAfter w:val="1"/>
          <w:wAfter w:w="33" w:type="dxa"/>
          <w:jc w:val="center"/>
        </w:trPr>
        <w:tc>
          <w:tcPr>
            <w:tcW w:w="1091" w:type="dxa"/>
            <w:gridSpan w:val="2"/>
            <w:tcBorders>
              <w:bottom w:val="single" w:sz="4" w:space="0" w:color="auto"/>
            </w:tcBorders>
            <w:shd w:val="clear" w:color="auto" w:fill="auto"/>
          </w:tcPr>
          <w:p w14:paraId="25B291A4" w14:textId="77777777" w:rsidR="007C7038" w:rsidRPr="00CB49E4" w:rsidRDefault="007C7038" w:rsidP="007C7038">
            <w:pPr>
              <w:pStyle w:val="TAL"/>
              <w:keepNext w:val="0"/>
              <w:keepLines w:val="0"/>
              <w:rPr>
                <w:sz w:val="16"/>
                <w:szCs w:val="16"/>
                <w:lang w:eastAsia="zh-CN"/>
              </w:rPr>
            </w:pPr>
            <w:r w:rsidRPr="00EE0303">
              <w:rPr>
                <w:bCs/>
              </w:rPr>
              <w:t>8.1.6.1</w:t>
            </w:r>
          </w:p>
        </w:tc>
        <w:tc>
          <w:tcPr>
            <w:tcW w:w="3510" w:type="dxa"/>
            <w:gridSpan w:val="2"/>
            <w:tcBorders>
              <w:bottom w:val="single" w:sz="4" w:space="0" w:color="auto"/>
            </w:tcBorders>
            <w:shd w:val="clear" w:color="auto" w:fill="auto"/>
          </w:tcPr>
          <w:p w14:paraId="4E8A1A7E" w14:textId="77777777" w:rsidR="007C7038" w:rsidRPr="00CB49E4" w:rsidRDefault="007C7038" w:rsidP="007C7038">
            <w:pPr>
              <w:pStyle w:val="TAL"/>
              <w:rPr>
                <w:sz w:val="16"/>
                <w:szCs w:val="16"/>
              </w:rPr>
            </w:pPr>
            <w:r w:rsidRPr="003161A4">
              <w:rPr>
                <w:b/>
                <w:bCs/>
                <w:sz w:val="16"/>
                <w:szCs w:val="16"/>
              </w:rPr>
              <w:t>Intra NR MDT</w:t>
            </w:r>
          </w:p>
        </w:tc>
        <w:tc>
          <w:tcPr>
            <w:tcW w:w="810" w:type="dxa"/>
            <w:gridSpan w:val="2"/>
            <w:tcBorders>
              <w:bottom w:val="single" w:sz="4" w:space="0" w:color="auto"/>
            </w:tcBorders>
            <w:shd w:val="clear" w:color="auto" w:fill="auto"/>
          </w:tcPr>
          <w:p w14:paraId="23272C6A" w14:textId="77777777" w:rsidR="007C7038" w:rsidRPr="00CB49E4" w:rsidRDefault="007C7038" w:rsidP="007C7038">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30DFB3C7" w14:textId="77777777" w:rsidR="007C7038" w:rsidRPr="00CB49E4" w:rsidRDefault="007C7038" w:rsidP="007C7038">
            <w:pPr>
              <w:pStyle w:val="TAC"/>
              <w:keepNext w:val="0"/>
              <w:keepLines w:val="0"/>
              <w:rPr>
                <w:sz w:val="16"/>
                <w:szCs w:val="16"/>
                <w:lang w:eastAsia="zh-CN"/>
              </w:rPr>
            </w:pPr>
          </w:p>
        </w:tc>
        <w:tc>
          <w:tcPr>
            <w:tcW w:w="3597" w:type="dxa"/>
            <w:gridSpan w:val="2"/>
            <w:tcBorders>
              <w:bottom w:val="single" w:sz="4" w:space="0" w:color="auto"/>
            </w:tcBorders>
            <w:shd w:val="clear" w:color="auto" w:fill="auto"/>
          </w:tcPr>
          <w:p w14:paraId="1100A7E5" w14:textId="77777777" w:rsidR="007C7038" w:rsidRPr="00CB49E4" w:rsidRDefault="007C7038" w:rsidP="007C7038">
            <w:pPr>
              <w:pStyle w:val="TAL"/>
              <w:keepNext w:val="0"/>
              <w:keepLines w:val="0"/>
              <w:rPr>
                <w:rFonts w:cs="Arial"/>
                <w:sz w:val="16"/>
                <w:szCs w:val="16"/>
              </w:rPr>
            </w:pPr>
          </w:p>
        </w:tc>
      </w:tr>
      <w:tr w:rsidR="007C7038" w:rsidRPr="001F3AFB" w14:paraId="7E170ABA" w14:textId="77777777" w:rsidTr="00BC16DB">
        <w:trPr>
          <w:gridAfter w:val="1"/>
          <w:wAfter w:w="33" w:type="dxa"/>
          <w:jc w:val="center"/>
        </w:trPr>
        <w:tc>
          <w:tcPr>
            <w:tcW w:w="1091" w:type="dxa"/>
            <w:gridSpan w:val="2"/>
            <w:tcBorders>
              <w:bottom w:val="single" w:sz="4" w:space="0" w:color="auto"/>
            </w:tcBorders>
            <w:shd w:val="clear" w:color="auto" w:fill="auto"/>
          </w:tcPr>
          <w:p w14:paraId="66BD40F8" w14:textId="77777777" w:rsidR="007C7038" w:rsidRPr="00CB49E4" w:rsidRDefault="007C7038" w:rsidP="007C7038">
            <w:pPr>
              <w:pStyle w:val="TAL"/>
              <w:keepNext w:val="0"/>
              <w:keepLines w:val="0"/>
              <w:rPr>
                <w:sz w:val="16"/>
                <w:szCs w:val="16"/>
                <w:lang w:eastAsia="zh-CN"/>
              </w:rPr>
            </w:pPr>
            <w:r w:rsidRPr="003161A4">
              <w:rPr>
                <w:b/>
                <w:bCs/>
                <w:sz w:val="16"/>
                <w:szCs w:val="16"/>
              </w:rPr>
              <w:t>8.1.6.1.1</w:t>
            </w:r>
          </w:p>
        </w:tc>
        <w:tc>
          <w:tcPr>
            <w:tcW w:w="3510" w:type="dxa"/>
            <w:gridSpan w:val="2"/>
            <w:tcBorders>
              <w:bottom w:val="single" w:sz="4" w:space="0" w:color="auto"/>
            </w:tcBorders>
            <w:shd w:val="clear" w:color="auto" w:fill="auto"/>
          </w:tcPr>
          <w:p w14:paraId="05724CDA" w14:textId="77777777" w:rsidR="007C7038" w:rsidRPr="00CB49E4" w:rsidRDefault="007C7038" w:rsidP="007C7038">
            <w:pPr>
              <w:pStyle w:val="TAL"/>
              <w:rPr>
                <w:sz w:val="16"/>
                <w:szCs w:val="16"/>
              </w:rPr>
            </w:pPr>
            <w:r w:rsidRPr="003161A4">
              <w:rPr>
                <w:b/>
                <w:bCs/>
                <w:sz w:val="16"/>
                <w:szCs w:val="16"/>
              </w:rPr>
              <w:t>Immediate MDT</w:t>
            </w:r>
          </w:p>
        </w:tc>
        <w:tc>
          <w:tcPr>
            <w:tcW w:w="810" w:type="dxa"/>
            <w:gridSpan w:val="2"/>
            <w:tcBorders>
              <w:bottom w:val="single" w:sz="4" w:space="0" w:color="auto"/>
            </w:tcBorders>
            <w:shd w:val="clear" w:color="auto" w:fill="auto"/>
          </w:tcPr>
          <w:p w14:paraId="0CFB0A1C" w14:textId="77777777" w:rsidR="007C7038" w:rsidRPr="00CB49E4" w:rsidRDefault="007C7038" w:rsidP="007C7038">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15BF8F85" w14:textId="77777777" w:rsidR="007C7038" w:rsidRPr="00CB49E4" w:rsidRDefault="007C7038" w:rsidP="007C7038">
            <w:pPr>
              <w:pStyle w:val="TAC"/>
              <w:keepNext w:val="0"/>
              <w:keepLines w:val="0"/>
              <w:rPr>
                <w:sz w:val="16"/>
                <w:szCs w:val="16"/>
                <w:lang w:eastAsia="zh-CN"/>
              </w:rPr>
            </w:pPr>
          </w:p>
        </w:tc>
        <w:tc>
          <w:tcPr>
            <w:tcW w:w="3597" w:type="dxa"/>
            <w:gridSpan w:val="2"/>
            <w:tcBorders>
              <w:bottom w:val="single" w:sz="4" w:space="0" w:color="auto"/>
            </w:tcBorders>
            <w:shd w:val="clear" w:color="auto" w:fill="auto"/>
          </w:tcPr>
          <w:p w14:paraId="70F18F65" w14:textId="77777777" w:rsidR="007C7038" w:rsidRPr="00CB49E4" w:rsidRDefault="007C7038" w:rsidP="007C7038">
            <w:pPr>
              <w:pStyle w:val="TAL"/>
              <w:keepNext w:val="0"/>
              <w:keepLines w:val="0"/>
              <w:rPr>
                <w:rFonts w:cs="Arial"/>
                <w:sz w:val="16"/>
                <w:szCs w:val="16"/>
              </w:rPr>
            </w:pPr>
          </w:p>
        </w:tc>
      </w:tr>
      <w:tr w:rsidR="007C7038" w:rsidRPr="001F3AFB" w14:paraId="0FE9FDEE" w14:textId="77777777" w:rsidTr="00BC16DB">
        <w:trPr>
          <w:gridAfter w:val="1"/>
          <w:wAfter w:w="33" w:type="dxa"/>
          <w:jc w:val="center"/>
        </w:trPr>
        <w:tc>
          <w:tcPr>
            <w:tcW w:w="1091" w:type="dxa"/>
            <w:gridSpan w:val="2"/>
            <w:tcBorders>
              <w:bottom w:val="single" w:sz="4" w:space="0" w:color="auto"/>
            </w:tcBorders>
            <w:shd w:val="clear" w:color="auto" w:fill="auto"/>
          </w:tcPr>
          <w:p w14:paraId="55037748" w14:textId="77777777" w:rsidR="007C7038" w:rsidRPr="00CB49E4" w:rsidRDefault="007C7038" w:rsidP="007C7038">
            <w:pPr>
              <w:pStyle w:val="TAL"/>
              <w:keepNext w:val="0"/>
              <w:keepLines w:val="0"/>
              <w:rPr>
                <w:sz w:val="16"/>
                <w:szCs w:val="16"/>
                <w:lang w:eastAsia="zh-CN"/>
              </w:rPr>
            </w:pPr>
            <w:r w:rsidRPr="003161A4">
              <w:rPr>
                <w:sz w:val="16"/>
                <w:szCs w:val="16"/>
              </w:rPr>
              <w:t>8.1.6.1.1.1</w:t>
            </w:r>
          </w:p>
        </w:tc>
        <w:tc>
          <w:tcPr>
            <w:tcW w:w="3510" w:type="dxa"/>
            <w:gridSpan w:val="2"/>
            <w:tcBorders>
              <w:bottom w:val="single" w:sz="4" w:space="0" w:color="auto"/>
            </w:tcBorders>
            <w:shd w:val="clear" w:color="auto" w:fill="auto"/>
          </w:tcPr>
          <w:p w14:paraId="0103ECC9" w14:textId="77777777" w:rsidR="007C7038" w:rsidRPr="00CB49E4" w:rsidRDefault="007C7038" w:rsidP="007C7038">
            <w:pPr>
              <w:pStyle w:val="TAL"/>
              <w:rPr>
                <w:sz w:val="16"/>
                <w:szCs w:val="16"/>
              </w:rPr>
            </w:pPr>
            <w:r w:rsidRPr="003161A4">
              <w:rPr>
                <w:sz w:val="16"/>
                <w:szCs w:val="16"/>
              </w:rPr>
              <w:t>Immediate MDT / Measurement reporting / Location information</w:t>
            </w:r>
          </w:p>
        </w:tc>
        <w:tc>
          <w:tcPr>
            <w:tcW w:w="810" w:type="dxa"/>
            <w:gridSpan w:val="2"/>
            <w:tcBorders>
              <w:bottom w:val="single" w:sz="4" w:space="0" w:color="auto"/>
            </w:tcBorders>
            <w:shd w:val="clear" w:color="auto" w:fill="auto"/>
          </w:tcPr>
          <w:p w14:paraId="0E9F9684" w14:textId="77777777" w:rsidR="007C7038" w:rsidRPr="00CB49E4" w:rsidRDefault="007C7038" w:rsidP="007C7038">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2"/>
            <w:tcBorders>
              <w:bottom w:val="single" w:sz="4" w:space="0" w:color="auto"/>
            </w:tcBorders>
            <w:shd w:val="clear" w:color="auto" w:fill="auto"/>
          </w:tcPr>
          <w:p w14:paraId="1B5E01F9" w14:textId="77777777" w:rsidR="007C7038" w:rsidRPr="00CB49E4" w:rsidRDefault="007C7038" w:rsidP="007C7038">
            <w:pPr>
              <w:pStyle w:val="TAC"/>
              <w:keepNext w:val="0"/>
              <w:keepLines w:val="0"/>
              <w:rPr>
                <w:sz w:val="16"/>
                <w:szCs w:val="16"/>
                <w:lang w:eastAsia="zh-CN"/>
              </w:rPr>
            </w:pPr>
            <w:r>
              <w:rPr>
                <w:rFonts w:hint="eastAsia"/>
                <w:sz w:val="16"/>
                <w:szCs w:val="16"/>
                <w:lang w:eastAsia="zh-CN"/>
              </w:rPr>
              <w:t>C121</w:t>
            </w:r>
          </w:p>
        </w:tc>
        <w:tc>
          <w:tcPr>
            <w:tcW w:w="3597" w:type="dxa"/>
            <w:gridSpan w:val="2"/>
            <w:tcBorders>
              <w:bottom w:val="single" w:sz="4" w:space="0" w:color="auto"/>
            </w:tcBorders>
            <w:shd w:val="clear" w:color="auto" w:fill="auto"/>
          </w:tcPr>
          <w:p w14:paraId="007E7F65" w14:textId="77777777" w:rsidR="007C7038" w:rsidRPr="00CB49E4" w:rsidRDefault="007C7038" w:rsidP="007C7038">
            <w:pPr>
              <w:pStyle w:val="TAL"/>
              <w:keepNext w:val="0"/>
              <w:keepLines w:val="0"/>
              <w:rPr>
                <w:rFonts w:cs="Arial"/>
                <w:sz w:val="16"/>
                <w:szCs w:val="16"/>
              </w:rPr>
            </w:pPr>
            <w:r w:rsidRPr="004674C9">
              <w:rPr>
                <w:sz w:val="16"/>
                <w:szCs w:val="16"/>
              </w:rPr>
              <w:t xml:space="preserve">UEs supporting </w:t>
            </w:r>
            <w:r w:rsidRPr="001F3AFB">
              <w:rPr>
                <w:sz w:val="16"/>
                <w:szCs w:val="16"/>
              </w:rPr>
              <w:t>5G Core</w:t>
            </w:r>
            <w:r w:rsidRPr="004674C9">
              <w:rPr>
                <w:sz w:val="16"/>
                <w:szCs w:val="16"/>
              </w:rPr>
              <w:t xml:space="preserve"> and </w:t>
            </w:r>
            <w:proofErr w:type="spellStart"/>
            <w:r>
              <w:rPr>
                <w:sz w:val="16"/>
                <w:szCs w:val="16"/>
              </w:rPr>
              <w:t>and</w:t>
            </w:r>
            <w:proofErr w:type="spellEnd"/>
            <w:r>
              <w:rPr>
                <w:sz w:val="16"/>
                <w:szCs w:val="16"/>
              </w:rPr>
              <w:t xml:space="preserve"> </w:t>
            </w:r>
            <w:r w:rsidRPr="004674C9">
              <w:rPr>
                <w:sz w:val="16"/>
                <w:szCs w:val="16"/>
              </w:rPr>
              <w:t>standalone GNSS receiver to provide detailed location information</w:t>
            </w:r>
          </w:p>
        </w:tc>
      </w:tr>
      <w:tr w:rsidR="007C7038" w:rsidRPr="001F3AFB" w14:paraId="0C8D1A66" w14:textId="77777777" w:rsidTr="00BC16DB">
        <w:trPr>
          <w:gridAfter w:val="1"/>
          <w:wAfter w:w="33" w:type="dxa"/>
          <w:jc w:val="center"/>
        </w:trPr>
        <w:tc>
          <w:tcPr>
            <w:tcW w:w="1091" w:type="dxa"/>
            <w:gridSpan w:val="2"/>
            <w:tcBorders>
              <w:bottom w:val="single" w:sz="4" w:space="0" w:color="auto"/>
            </w:tcBorders>
            <w:shd w:val="clear" w:color="auto" w:fill="auto"/>
          </w:tcPr>
          <w:p w14:paraId="1EBF4016" w14:textId="77777777" w:rsidR="007C7038" w:rsidRPr="00CB49E4" w:rsidRDefault="007C7038" w:rsidP="007C7038">
            <w:pPr>
              <w:pStyle w:val="TAL"/>
              <w:keepNext w:val="0"/>
              <w:keepLines w:val="0"/>
              <w:rPr>
                <w:sz w:val="16"/>
                <w:szCs w:val="16"/>
                <w:lang w:eastAsia="zh-CN"/>
              </w:rPr>
            </w:pPr>
            <w:r w:rsidRPr="003161A4">
              <w:rPr>
                <w:sz w:val="16"/>
                <w:szCs w:val="16"/>
              </w:rPr>
              <w:t>8.1.6.1.1.2</w:t>
            </w:r>
          </w:p>
        </w:tc>
        <w:tc>
          <w:tcPr>
            <w:tcW w:w="3510" w:type="dxa"/>
            <w:gridSpan w:val="2"/>
            <w:tcBorders>
              <w:bottom w:val="single" w:sz="4" w:space="0" w:color="auto"/>
            </w:tcBorders>
            <w:shd w:val="clear" w:color="auto" w:fill="auto"/>
          </w:tcPr>
          <w:p w14:paraId="2A0A3E32" w14:textId="77777777" w:rsidR="007C7038" w:rsidRPr="00CB49E4" w:rsidRDefault="007C7038" w:rsidP="007C7038">
            <w:pPr>
              <w:pStyle w:val="TAL"/>
              <w:rPr>
                <w:sz w:val="16"/>
                <w:szCs w:val="16"/>
              </w:rPr>
            </w:pPr>
            <w:r w:rsidRPr="00C3256B">
              <w:rPr>
                <w:sz w:val="16"/>
                <w:szCs w:val="16"/>
              </w:rPr>
              <w:t>Immediate MDT / Measurement / Latency metrics for UL PDCP Packet Delay per DRB</w:t>
            </w:r>
          </w:p>
        </w:tc>
        <w:tc>
          <w:tcPr>
            <w:tcW w:w="810" w:type="dxa"/>
            <w:gridSpan w:val="2"/>
            <w:tcBorders>
              <w:bottom w:val="single" w:sz="4" w:space="0" w:color="auto"/>
            </w:tcBorders>
            <w:shd w:val="clear" w:color="auto" w:fill="auto"/>
          </w:tcPr>
          <w:p w14:paraId="6600D276" w14:textId="77777777" w:rsidR="007C7038" w:rsidRPr="00CB49E4" w:rsidRDefault="007C7038" w:rsidP="007C7038">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2"/>
            <w:tcBorders>
              <w:bottom w:val="single" w:sz="4" w:space="0" w:color="auto"/>
            </w:tcBorders>
            <w:shd w:val="clear" w:color="auto" w:fill="auto"/>
          </w:tcPr>
          <w:p w14:paraId="4896F1F3" w14:textId="77777777" w:rsidR="007C7038" w:rsidRPr="00CB49E4" w:rsidRDefault="007C7038" w:rsidP="007C7038">
            <w:pPr>
              <w:pStyle w:val="TAC"/>
              <w:keepNext w:val="0"/>
              <w:keepLines w:val="0"/>
              <w:rPr>
                <w:sz w:val="16"/>
                <w:szCs w:val="16"/>
                <w:lang w:eastAsia="zh-CN"/>
              </w:rPr>
            </w:pPr>
            <w:r>
              <w:rPr>
                <w:rFonts w:hint="eastAsia"/>
                <w:sz w:val="16"/>
                <w:szCs w:val="16"/>
                <w:lang w:eastAsia="zh-CN"/>
              </w:rPr>
              <w:t>C122</w:t>
            </w:r>
          </w:p>
        </w:tc>
        <w:tc>
          <w:tcPr>
            <w:tcW w:w="3597" w:type="dxa"/>
            <w:gridSpan w:val="2"/>
            <w:tcBorders>
              <w:bottom w:val="single" w:sz="4" w:space="0" w:color="auto"/>
            </w:tcBorders>
            <w:shd w:val="clear" w:color="auto" w:fill="auto"/>
          </w:tcPr>
          <w:p w14:paraId="61CCE57F" w14:textId="77777777" w:rsidR="007C7038" w:rsidRPr="00CB49E4" w:rsidRDefault="007C7038" w:rsidP="007C7038">
            <w:pPr>
              <w:pStyle w:val="TAL"/>
              <w:keepNext w:val="0"/>
              <w:keepLines w:val="0"/>
              <w:rPr>
                <w:rFonts w:cs="Arial"/>
                <w:sz w:val="16"/>
                <w:szCs w:val="16"/>
              </w:rPr>
            </w:pPr>
            <w:r w:rsidRPr="004674C9">
              <w:rPr>
                <w:sz w:val="16"/>
                <w:szCs w:val="16"/>
              </w:rPr>
              <w:t xml:space="preserve">UEs </w:t>
            </w:r>
            <w:smartTag w:uri="urn:schemas-microsoft-com:office:smarttags" w:element="PersonName">
              <w:r w:rsidRPr="004674C9">
                <w:rPr>
                  <w:sz w:val="16"/>
                  <w:szCs w:val="16"/>
                </w:rPr>
                <w:t>support</w:t>
              </w:r>
            </w:smartTag>
            <w:r>
              <w:rPr>
                <w:sz w:val="16"/>
                <w:szCs w:val="16"/>
              </w:rPr>
              <w:t xml:space="preserve">ing </w:t>
            </w:r>
            <w:r w:rsidRPr="001F3AFB">
              <w:rPr>
                <w:sz w:val="16"/>
                <w:szCs w:val="16"/>
              </w:rPr>
              <w:t>5G Core</w:t>
            </w:r>
            <w:r w:rsidRPr="004674C9">
              <w:rPr>
                <w:sz w:val="16"/>
                <w:szCs w:val="16"/>
              </w:rPr>
              <w:t xml:space="preserve"> and </w:t>
            </w:r>
            <w:r w:rsidRPr="00C3256B">
              <w:rPr>
                <w:sz w:val="16"/>
                <w:szCs w:val="16"/>
              </w:rPr>
              <w:t>UL PDCP Packet Delay per DRB</w:t>
            </w:r>
          </w:p>
        </w:tc>
      </w:tr>
      <w:tr w:rsidR="007C7038" w:rsidRPr="001F3AFB" w14:paraId="31F311C5" w14:textId="77777777" w:rsidTr="00BC16DB">
        <w:trPr>
          <w:gridAfter w:val="1"/>
          <w:wAfter w:w="33" w:type="dxa"/>
          <w:jc w:val="center"/>
        </w:trPr>
        <w:tc>
          <w:tcPr>
            <w:tcW w:w="1091" w:type="dxa"/>
            <w:gridSpan w:val="2"/>
            <w:tcBorders>
              <w:bottom w:val="single" w:sz="4" w:space="0" w:color="auto"/>
            </w:tcBorders>
            <w:shd w:val="clear" w:color="auto" w:fill="auto"/>
          </w:tcPr>
          <w:p w14:paraId="1C3A65B1" w14:textId="77777777" w:rsidR="007C7038" w:rsidRPr="003161A4" w:rsidRDefault="007C7038" w:rsidP="007C7038">
            <w:pPr>
              <w:pStyle w:val="TAL"/>
              <w:keepNext w:val="0"/>
              <w:keepLines w:val="0"/>
              <w:rPr>
                <w:sz w:val="16"/>
                <w:szCs w:val="16"/>
              </w:rPr>
            </w:pPr>
            <w:r w:rsidRPr="00EE0303">
              <w:rPr>
                <w:rFonts w:eastAsia="SimSun"/>
                <w:b/>
                <w:bCs/>
                <w:sz w:val="16"/>
                <w:szCs w:val="16"/>
              </w:rPr>
              <w:t>8.1.6.1.2</w:t>
            </w:r>
          </w:p>
        </w:tc>
        <w:tc>
          <w:tcPr>
            <w:tcW w:w="3510" w:type="dxa"/>
            <w:gridSpan w:val="2"/>
            <w:tcBorders>
              <w:bottom w:val="single" w:sz="4" w:space="0" w:color="auto"/>
            </w:tcBorders>
            <w:shd w:val="clear" w:color="auto" w:fill="auto"/>
          </w:tcPr>
          <w:p w14:paraId="075BF858" w14:textId="77777777" w:rsidR="007C7038" w:rsidRPr="00C3256B" w:rsidRDefault="007C7038" w:rsidP="007C7038">
            <w:pPr>
              <w:pStyle w:val="TAL"/>
              <w:rPr>
                <w:sz w:val="16"/>
                <w:szCs w:val="16"/>
              </w:rPr>
            </w:pPr>
            <w:r w:rsidRPr="00EE0303">
              <w:rPr>
                <w:rFonts w:eastAsia="SimSun"/>
                <w:b/>
                <w:bCs/>
                <w:sz w:val="16"/>
                <w:szCs w:val="16"/>
              </w:rPr>
              <w:t>Logged MDT</w:t>
            </w:r>
          </w:p>
        </w:tc>
        <w:tc>
          <w:tcPr>
            <w:tcW w:w="810" w:type="dxa"/>
            <w:gridSpan w:val="2"/>
            <w:tcBorders>
              <w:bottom w:val="single" w:sz="4" w:space="0" w:color="auto"/>
            </w:tcBorders>
            <w:shd w:val="clear" w:color="auto" w:fill="auto"/>
          </w:tcPr>
          <w:p w14:paraId="6E52EE8E" w14:textId="77777777" w:rsidR="007C7038" w:rsidRPr="001F3AFB" w:rsidRDefault="007C7038" w:rsidP="007C7038">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7E96AC54" w14:textId="77777777" w:rsidR="007C7038" w:rsidRDefault="007C7038" w:rsidP="007C7038">
            <w:pPr>
              <w:pStyle w:val="TAC"/>
              <w:keepNext w:val="0"/>
              <w:keepLines w:val="0"/>
              <w:rPr>
                <w:sz w:val="16"/>
                <w:szCs w:val="16"/>
                <w:lang w:eastAsia="zh-CN"/>
              </w:rPr>
            </w:pPr>
          </w:p>
        </w:tc>
        <w:tc>
          <w:tcPr>
            <w:tcW w:w="3597" w:type="dxa"/>
            <w:gridSpan w:val="2"/>
            <w:tcBorders>
              <w:bottom w:val="single" w:sz="4" w:space="0" w:color="auto"/>
            </w:tcBorders>
            <w:shd w:val="clear" w:color="auto" w:fill="auto"/>
          </w:tcPr>
          <w:p w14:paraId="755DFE56" w14:textId="77777777" w:rsidR="007C7038" w:rsidRPr="004674C9" w:rsidRDefault="007C7038" w:rsidP="007C7038">
            <w:pPr>
              <w:pStyle w:val="TAL"/>
              <w:keepNext w:val="0"/>
              <w:keepLines w:val="0"/>
              <w:rPr>
                <w:sz w:val="16"/>
                <w:szCs w:val="16"/>
              </w:rPr>
            </w:pPr>
          </w:p>
        </w:tc>
      </w:tr>
      <w:tr w:rsidR="007C7038" w:rsidRPr="001F3AFB" w14:paraId="5941C67A" w14:textId="77777777" w:rsidTr="00BC16DB">
        <w:trPr>
          <w:gridAfter w:val="1"/>
          <w:wAfter w:w="33" w:type="dxa"/>
          <w:jc w:val="center"/>
        </w:trPr>
        <w:tc>
          <w:tcPr>
            <w:tcW w:w="1091" w:type="dxa"/>
            <w:gridSpan w:val="2"/>
            <w:tcBorders>
              <w:bottom w:val="single" w:sz="4" w:space="0" w:color="auto"/>
            </w:tcBorders>
            <w:shd w:val="clear" w:color="auto" w:fill="auto"/>
          </w:tcPr>
          <w:p w14:paraId="54FD7507" w14:textId="77777777" w:rsidR="007C7038" w:rsidRPr="003161A4" w:rsidRDefault="007C7038" w:rsidP="007C7038">
            <w:pPr>
              <w:pStyle w:val="TAL"/>
              <w:keepNext w:val="0"/>
              <w:keepLines w:val="0"/>
              <w:rPr>
                <w:sz w:val="16"/>
                <w:szCs w:val="16"/>
              </w:rPr>
            </w:pPr>
            <w:r w:rsidRPr="00EE0303">
              <w:rPr>
                <w:rFonts w:eastAsia="SimSun"/>
                <w:sz w:val="16"/>
                <w:szCs w:val="16"/>
              </w:rPr>
              <w:t>8.1.6.1.2.1</w:t>
            </w:r>
          </w:p>
        </w:tc>
        <w:tc>
          <w:tcPr>
            <w:tcW w:w="3510" w:type="dxa"/>
            <w:gridSpan w:val="2"/>
            <w:tcBorders>
              <w:bottom w:val="single" w:sz="4" w:space="0" w:color="auto"/>
            </w:tcBorders>
            <w:shd w:val="clear" w:color="auto" w:fill="auto"/>
          </w:tcPr>
          <w:p w14:paraId="1A7F6BCE" w14:textId="77777777" w:rsidR="007C7038" w:rsidRPr="00C3256B" w:rsidRDefault="007C7038" w:rsidP="007C7038">
            <w:pPr>
              <w:pStyle w:val="TAL"/>
              <w:rPr>
                <w:sz w:val="16"/>
                <w:szCs w:val="16"/>
              </w:rPr>
            </w:pPr>
            <w:r w:rsidRPr="00EE0303">
              <w:rPr>
                <w:rFonts w:eastAsia="SimSun"/>
                <w:sz w:val="16"/>
                <w:szCs w:val="16"/>
              </w:rPr>
              <w:t>Logged MDT / RRC_IDLE / Logging and reporting / Intra-frequency measurement</w:t>
            </w:r>
          </w:p>
        </w:tc>
        <w:tc>
          <w:tcPr>
            <w:tcW w:w="810" w:type="dxa"/>
            <w:gridSpan w:val="2"/>
            <w:tcBorders>
              <w:bottom w:val="single" w:sz="4" w:space="0" w:color="auto"/>
            </w:tcBorders>
            <w:shd w:val="clear" w:color="auto" w:fill="auto"/>
          </w:tcPr>
          <w:p w14:paraId="255784A5" w14:textId="77777777" w:rsidR="007C7038" w:rsidRPr="001F3AFB" w:rsidRDefault="007C7038" w:rsidP="007C7038">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29887A5F" w14:textId="77777777" w:rsidR="007C7038" w:rsidRDefault="007C7038" w:rsidP="007C7038">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73CB4C79" w14:textId="77777777" w:rsidR="007C7038" w:rsidRPr="004674C9" w:rsidRDefault="007C7038" w:rsidP="007C7038">
            <w:pPr>
              <w:pStyle w:val="TAL"/>
              <w:keepNext w:val="0"/>
              <w:keepLines w:val="0"/>
              <w:rPr>
                <w:sz w:val="16"/>
                <w:szCs w:val="16"/>
              </w:rPr>
            </w:pPr>
            <w:r w:rsidRPr="00EE0303">
              <w:rPr>
                <w:rFonts w:eastAsia="SimSun"/>
                <w:sz w:val="16"/>
                <w:szCs w:val="16"/>
              </w:rPr>
              <w:t>UEs supporting 5G core and logged measurements in RRC_IDLE and RRC_INACTIVE.</w:t>
            </w:r>
          </w:p>
        </w:tc>
      </w:tr>
      <w:tr w:rsidR="007C7038" w:rsidRPr="001F3AFB" w14:paraId="221F2B1A" w14:textId="77777777" w:rsidTr="00BC16DB">
        <w:trPr>
          <w:gridAfter w:val="1"/>
          <w:wAfter w:w="33" w:type="dxa"/>
          <w:jc w:val="center"/>
        </w:trPr>
        <w:tc>
          <w:tcPr>
            <w:tcW w:w="1091" w:type="dxa"/>
            <w:gridSpan w:val="2"/>
            <w:tcBorders>
              <w:bottom w:val="single" w:sz="4" w:space="0" w:color="auto"/>
            </w:tcBorders>
            <w:shd w:val="clear" w:color="auto" w:fill="auto"/>
          </w:tcPr>
          <w:p w14:paraId="4B680E5C" w14:textId="77777777" w:rsidR="007C7038" w:rsidRPr="003161A4" w:rsidRDefault="007C7038" w:rsidP="007C7038">
            <w:pPr>
              <w:pStyle w:val="TAL"/>
              <w:keepNext w:val="0"/>
              <w:keepLines w:val="0"/>
              <w:rPr>
                <w:sz w:val="16"/>
                <w:szCs w:val="16"/>
              </w:rPr>
            </w:pPr>
            <w:r w:rsidRPr="00EE0303">
              <w:rPr>
                <w:rFonts w:eastAsia="SimSun"/>
                <w:sz w:val="16"/>
                <w:szCs w:val="16"/>
              </w:rPr>
              <w:t>8.1.6.1.2.2</w:t>
            </w:r>
          </w:p>
        </w:tc>
        <w:tc>
          <w:tcPr>
            <w:tcW w:w="3510" w:type="dxa"/>
            <w:gridSpan w:val="2"/>
            <w:tcBorders>
              <w:bottom w:val="single" w:sz="4" w:space="0" w:color="auto"/>
            </w:tcBorders>
            <w:shd w:val="clear" w:color="auto" w:fill="auto"/>
          </w:tcPr>
          <w:p w14:paraId="71FBC9AB" w14:textId="77777777" w:rsidR="007C7038" w:rsidRPr="00C3256B" w:rsidRDefault="007C7038" w:rsidP="007C7038">
            <w:pPr>
              <w:pStyle w:val="TAL"/>
              <w:rPr>
                <w:sz w:val="16"/>
                <w:szCs w:val="16"/>
              </w:rPr>
            </w:pPr>
            <w:r w:rsidRPr="00EE0303">
              <w:rPr>
                <w:rFonts w:eastAsia="SimSun"/>
                <w:sz w:val="16"/>
                <w:szCs w:val="16"/>
              </w:rPr>
              <w:t>Logged MDT / RRC_INACTIVE / Logging and reporting / Inter-frequency measurement</w:t>
            </w:r>
          </w:p>
        </w:tc>
        <w:tc>
          <w:tcPr>
            <w:tcW w:w="810" w:type="dxa"/>
            <w:gridSpan w:val="2"/>
            <w:tcBorders>
              <w:bottom w:val="single" w:sz="4" w:space="0" w:color="auto"/>
            </w:tcBorders>
            <w:shd w:val="clear" w:color="auto" w:fill="auto"/>
          </w:tcPr>
          <w:p w14:paraId="637494B0" w14:textId="77777777" w:rsidR="007C7038" w:rsidRPr="001F3AFB" w:rsidRDefault="007C7038" w:rsidP="007C7038">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0A790F9D" w14:textId="77777777" w:rsidR="007C7038" w:rsidRDefault="007C7038" w:rsidP="007C7038">
            <w:pPr>
              <w:pStyle w:val="TAC"/>
              <w:keepNext w:val="0"/>
              <w:keepLines w:val="0"/>
              <w:rPr>
                <w:sz w:val="16"/>
                <w:szCs w:val="16"/>
                <w:lang w:eastAsia="zh-CN"/>
              </w:rPr>
            </w:pPr>
            <w:r>
              <w:rPr>
                <w:rFonts w:eastAsia="SimSun"/>
                <w:sz w:val="16"/>
                <w:szCs w:val="16"/>
                <w:lang w:eastAsia="zh-CN"/>
              </w:rPr>
              <w:t>C125</w:t>
            </w:r>
          </w:p>
        </w:tc>
        <w:tc>
          <w:tcPr>
            <w:tcW w:w="3597" w:type="dxa"/>
            <w:gridSpan w:val="2"/>
            <w:tcBorders>
              <w:bottom w:val="single" w:sz="4" w:space="0" w:color="auto"/>
            </w:tcBorders>
            <w:shd w:val="clear" w:color="auto" w:fill="auto"/>
          </w:tcPr>
          <w:p w14:paraId="6158AE2F" w14:textId="77777777" w:rsidR="007C7038" w:rsidRPr="004674C9" w:rsidRDefault="007C7038" w:rsidP="007C7038">
            <w:pPr>
              <w:pStyle w:val="TAL"/>
              <w:keepNext w:val="0"/>
              <w:keepLines w:val="0"/>
              <w:rPr>
                <w:sz w:val="16"/>
                <w:szCs w:val="16"/>
              </w:rPr>
            </w:pPr>
            <w:r w:rsidRPr="00EE0303">
              <w:rPr>
                <w:rFonts w:eastAsia="SimSun" w:cs="Arial"/>
                <w:sz w:val="16"/>
                <w:szCs w:val="16"/>
              </w:rPr>
              <w:t>UEs supporting 5G core and RRC_INACTIVE and logged measurements in RRC_IDLE and RRC_INACTIVE.</w:t>
            </w:r>
          </w:p>
        </w:tc>
      </w:tr>
      <w:tr w:rsidR="007C7038" w:rsidRPr="001F3AFB" w14:paraId="13CEEA76" w14:textId="77777777" w:rsidTr="00BC16DB">
        <w:trPr>
          <w:gridAfter w:val="1"/>
          <w:wAfter w:w="33" w:type="dxa"/>
          <w:jc w:val="center"/>
        </w:trPr>
        <w:tc>
          <w:tcPr>
            <w:tcW w:w="1091" w:type="dxa"/>
            <w:gridSpan w:val="2"/>
            <w:tcBorders>
              <w:bottom w:val="single" w:sz="4" w:space="0" w:color="auto"/>
            </w:tcBorders>
            <w:shd w:val="clear" w:color="auto" w:fill="auto"/>
          </w:tcPr>
          <w:p w14:paraId="20C538BF" w14:textId="77777777" w:rsidR="007C7038" w:rsidRPr="003161A4" w:rsidRDefault="007C7038" w:rsidP="007C7038">
            <w:pPr>
              <w:pStyle w:val="TAL"/>
              <w:keepNext w:val="0"/>
              <w:keepLines w:val="0"/>
              <w:rPr>
                <w:sz w:val="16"/>
                <w:szCs w:val="16"/>
              </w:rPr>
            </w:pPr>
            <w:r w:rsidRPr="00EE0303">
              <w:rPr>
                <w:rFonts w:eastAsia="SimSun"/>
                <w:sz w:val="16"/>
                <w:szCs w:val="16"/>
              </w:rPr>
              <w:t>8.1.6.1.2.3</w:t>
            </w:r>
          </w:p>
        </w:tc>
        <w:tc>
          <w:tcPr>
            <w:tcW w:w="3510" w:type="dxa"/>
            <w:gridSpan w:val="2"/>
            <w:tcBorders>
              <w:bottom w:val="single" w:sz="4" w:space="0" w:color="auto"/>
            </w:tcBorders>
            <w:shd w:val="clear" w:color="auto" w:fill="auto"/>
          </w:tcPr>
          <w:p w14:paraId="491EC8FC" w14:textId="77777777" w:rsidR="007C7038" w:rsidRPr="00C3256B" w:rsidRDefault="007C7038" w:rsidP="007C7038">
            <w:pPr>
              <w:pStyle w:val="TAL"/>
              <w:rPr>
                <w:sz w:val="16"/>
                <w:szCs w:val="16"/>
              </w:rPr>
            </w:pPr>
            <w:r w:rsidRPr="00EE0303">
              <w:rPr>
                <w:rFonts w:eastAsia="SimSun"/>
                <w:sz w:val="16"/>
                <w:szCs w:val="16"/>
              </w:rPr>
              <w:t>Logged MDT / RRC_IDLE / Logging and reporting / Limiting area scope</w:t>
            </w:r>
          </w:p>
        </w:tc>
        <w:tc>
          <w:tcPr>
            <w:tcW w:w="810" w:type="dxa"/>
            <w:gridSpan w:val="2"/>
            <w:tcBorders>
              <w:bottom w:val="single" w:sz="4" w:space="0" w:color="auto"/>
            </w:tcBorders>
            <w:shd w:val="clear" w:color="auto" w:fill="auto"/>
          </w:tcPr>
          <w:p w14:paraId="3D113DF8" w14:textId="77777777" w:rsidR="007C7038" w:rsidRPr="001F3AFB" w:rsidRDefault="007C7038" w:rsidP="007C7038">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59832570" w14:textId="77777777" w:rsidR="007C7038" w:rsidRDefault="007C7038" w:rsidP="007C7038">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17402B6E" w14:textId="77777777" w:rsidR="007C7038" w:rsidRPr="004674C9" w:rsidRDefault="007C7038" w:rsidP="007C7038">
            <w:pPr>
              <w:pStyle w:val="TAL"/>
              <w:keepNext w:val="0"/>
              <w:keepLines w:val="0"/>
              <w:rPr>
                <w:sz w:val="16"/>
                <w:szCs w:val="16"/>
              </w:rPr>
            </w:pPr>
            <w:r w:rsidRPr="00EE0303">
              <w:rPr>
                <w:rFonts w:eastAsia="SimSun"/>
                <w:sz w:val="16"/>
                <w:szCs w:val="16"/>
              </w:rPr>
              <w:t>UEs supporting 5G core and logged measurements in RRC_IDLE and RRC_INACTIVE.</w:t>
            </w:r>
          </w:p>
        </w:tc>
      </w:tr>
      <w:tr w:rsidR="007C7038" w:rsidRPr="001F3AFB" w14:paraId="734101F3" w14:textId="77777777" w:rsidTr="00BC16DB">
        <w:trPr>
          <w:gridAfter w:val="1"/>
          <w:wAfter w:w="33" w:type="dxa"/>
          <w:jc w:val="center"/>
        </w:trPr>
        <w:tc>
          <w:tcPr>
            <w:tcW w:w="1091" w:type="dxa"/>
            <w:gridSpan w:val="2"/>
            <w:tcBorders>
              <w:bottom w:val="single" w:sz="4" w:space="0" w:color="auto"/>
            </w:tcBorders>
            <w:shd w:val="clear" w:color="auto" w:fill="auto"/>
          </w:tcPr>
          <w:p w14:paraId="04057FFF" w14:textId="77777777" w:rsidR="007C7038" w:rsidRPr="003161A4" w:rsidRDefault="007C7038" w:rsidP="007C7038">
            <w:pPr>
              <w:pStyle w:val="TAL"/>
              <w:keepNext w:val="0"/>
              <w:keepLines w:val="0"/>
              <w:rPr>
                <w:sz w:val="16"/>
                <w:szCs w:val="16"/>
              </w:rPr>
            </w:pPr>
            <w:r w:rsidRPr="00EE0303">
              <w:rPr>
                <w:rFonts w:eastAsia="SimSun"/>
                <w:sz w:val="16"/>
                <w:szCs w:val="16"/>
              </w:rPr>
              <w:lastRenderedPageBreak/>
              <w:t>8.1.6.1.2.4</w:t>
            </w:r>
          </w:p>
        </w:tc>
        <w:tc>
          <w:tcPr>
            <w:tcW w:w="3510" w:type="dxa"/>
            <w:gridSpan w:val="2"/>
            <w:tcBorders>
              <w:bottom w:val="single" w:sz="4" w:space="0" w:color="auto"/>
            </w:tcBorders>
            <w:shd w:val="clear" w:color="auto" w:fill="auto"/>
          </w:tcPr>
          <w:p w14:paraId="620C05EB" w14:textId="77777777" w:rsidR="007C7038" w:rsidRPr="00C3256B" w:rsidRDefault="007C7038" w:rsidP="007C7038">
            <w:pPr>
              <w:pStyle w:val="TAL"/>
              <w:rPr>
                <w:sz w:val="16"/>
                <w:szCs w:val="16"/>
              </w:rPr>
            </w:pPr>
            <w:r w:rsidRPr="00EE0303">
              <w:rPr>
                <w:rFonts w:eastAsia="SimSun"/>
                <w:sz w:val="16"/>
                <w:szCs w:val="16"/>
              </w:rPr>
              <w:t>logged MDT/ RRC_IDLE / Logging and reporting / periodic measurement trigger</w:t>
            </w:r>
          </w:p>
        </w:tc>
        <w:tc>
          <w:tcPr>
            <w:tcW w:w="810" w:type="dxa"/>
            <w:gridSpan w:val="2"/>
            <w:tcBorders>
              <w:bottom w:val="single" w:sz="4" w:space="0" w:color="auto"/>
            </w:tcBorders>
            <w:shd w:val="clear" w:color="auto" w:fill="auto"/>
          </w:tcPr>
          <w:p w14:paraId="024BEFA0" w14:textId="77777777" w:rsidR="007C7038" w:rsidRPr="001F3AFB" w:rsidRDefault="007C7038" w:rsidP="007C7038">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36348C24" w14:textId="77777777" w:rsidR="007C7038" w:rsidRDefault="007C7038" w:rsidP="007C7038">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18F111B5" w14:textId="77777777" w:rsidR="007C7038" w:rsidRPr="004674C9" w:rsidRDefault="007C7038" w:rsidP="007C7038">
            <w:pPr>
              <w:pStyle w:val="TAL"/>
              <w:keepNext w:val="0"/>
              <w:keepLines w:val="0"/>
              <w:rPr>
                <w:sz w:val="16"/>
                <w:szCs w:val="16"/>
              </w:rPr>
            </w:pPr>
            <w:r w:rsidRPr="00EE0303">
              <w:rPr>
                <w:rFonts w:eastAsia="SimSun"/>
                <w:sz w:val="16"/>
                <w:szCs w:val="16"/>
              </w:rPr>
              <w:t>UEs supporting 5G core and logged measurements in RRC_IDLE and RRC_INACTIVE.</w:t>
            </w:r>
          </w:p>
        </w:tc>
      </w:tr>
      <w:tr w:rsidR="007C7038" w:rsidRPr="001F3AFB" w14:paraId="758118ED" w14:textId="77777777" w:rsidTr="00BC16DB">
        <w:trPr>
          <w:gridAfter w:val="1"/>
          <w:wAfter w:w="33" w:type="dxa"/>
          <w:jc w:val="center"/>
        </w:trPr>
        <w:tc>
          <w:tcPr>
            <w:tcW w:w="1091" w:type="dxa"/>
            <w:gridSpan w:val="2"/>
            <w:tcBorders>
              <w:bottom w:val="single" w:sz="4" w:space="0" w:color="auto"/>
            </w:tcBorders>
            <w:shd w:val="clear" w:color="auto" w:fill="auto"/>
          </w:tcPr>
          <w:p w14:paraId="1FF4C622" w14:textId="77777777" w:rsidR="007C7038" w:rsidRPr="003161A4" w:rsidRDefault="007C7038" w:rsidP="007C7038">
            <w:pPr>
              <w:pStyle w:val="TAL"/>
              <w:keepNext w:val="0"/>
              <w:keepLines w:val="0"/>
              <w:rPr>
                <w:sz w:val="16"/>
                <w:szCs w:val="16"/>
              </w:rPr>
            </w:pPr>
            <w:r w:rsidRPr="00EE0303">
              <w:rPr>
                <w:rFonts w:eastAsia="SimSun"/>
                <w:sz w:val="16"/>
                <w:szCs w:val="16"/>
              </w:rPr>
              <w:t>8.1.6.1.2.5</w:t>
            </w:r>
          </w:p>
        </w:tc>
        <w:tc>
          <w:tcPr>
            <w:tcW w:w="3510" w:type="dxa"/>
            <w:gridSpan w:val="2"/>
            <w:tcBorders>
              <w:bottom w:val="single" w:sz="4" w:space="0" w:color="auto"/>
            </w:tcBorders>
            <w:shd w:val="clear" w:color="auto" w:fill="auto"/>
          </w:tcPr>
          <w:p w14:paraId="0C61CDC3" w14:textId="77777777" w:rsidR="007C7038" w:rsidRPr="00C3256B" w:rsidRDefault="007C7038" w:rsidP="007C7038">
            <w:pPr>
              <w:pStyle w:val="TAL"/>
              <w:rPr>
                <w:sz w:val="16"/>
                <w:szCs w:val="16"/>
              </w:rPr>
            </w:pPr>
            <w:r w:rsidRPr="00EE0303">
              <w:rPr>
                <w:rFonts w:eastAsia="SimSun"/>
                <w:sz w:val="16"/>
                <w:szCs w:val="16"/>
              </w:rPr>
              <w:t>logged MDT/ RRC_IDLE / Logging and reporting / event-based trigger</w:t>
            </w:r>
          </w:p>
        </w:tc>
        <w:tc>
          <w:tcPr>
            <w:tcW w:w="810" w:type="dxa"/>
            <w:gridSpan w:val="2"/>
            <w:tcBorders>
              <w:bottom w:val="single" w:sz="4" w:space="0" w:color="auto"/>
            </w:tcBorders>
            <w:shd w:val="clear" w:color="auto" w:fill="auto"/>
          </w:tcPr>
          <w:p w14:paraId="1F1F694A" w14:textId="77777777" w:rsidR="007C7038" w:rsidRPr="001F3AFB" w:rsidRDefault="007C7038" w:rsidP="007C7038">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1316FF3F" w14:textId="77777777" w:rsidR="007C7038" w:rsidRDefault="007C7038" w:rsidP="007C7038">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744AD2AC" w14:textId="77777777" w:rsidR="007C7038" w:rsidRPr="004674C9" w:rsidRDefault="007C7038" w:rsidP="007C7038">
            <w:pPr>
              <w:pStyle w:val="TAL"/>
              <w:keepNext w:val="0"/>
              <w:keepLines w:val="0"/>
              <w:rPr>
                <w:sz w:val="16"/>
                <w:szCs w:val="16"/>
              </w:rPr>
            </w:pPr>
            <w:r w:rsidRPr="00EE0303">
              <w:rPr>
                <w:rFonts w:eastAsia="SimSun"/>
                <w:sz w:val="16"/>
                <w:szCs w:val="16"/>
              </w:rPr>
              <w:t>UEs supporting 5G core and logged measurements in RRC_IDLE and RRC_INACTIVE.</w:t>
            </w:r>
          </w:p>
        </w:tc>
      </w:tr>
      <w:tr w:rsidR="007C7038" w:rsidRPr="001F3AFB" w14:paraId="23AAA4E7" w14:textId="77777777" w:rsidTr="00BC16DB">
        <w:trPr>
          <w:gridAfter w:val="1"/>
          <w:wAfter w:w="33" w:type="dxa"/>
          <w:jc w:val="center"/>
        </w:trPr>
        <w:tc>
          <w:tcPr>
            <w:tcW w:w="1091" w:type="dxa"/>
            <w:gridSpan w:val="2"/>
            <w:tcBorders>
              <w:bottom w:val="single" w:sz="4" w:space="0" w:color="auto"/>
            </w:tcBorders>
            <w:shd w:val="clear" w:color="auto" w:fill="auto"/>
          </w:tcPr>
          <w:p w14:paraId="74A63375" w14:textId="77777777" w:rsidR="007C7038" w:rsidRPr="003161A4" w:rsidRDefault="007C7038" w:rsidP="007C7038">
            <w:pPr>
              <w:pStyle w:val="TAL"/>
              <w:keepNext w:val="0"/>
              <w:keepLines w:val="0"/>
              <w:rPr>
                <w:sz w:val="16"/>
                <w:szCs w:val="16"/>
              </w:rPr>
            </w:pPr>
            <w:r w:rsidRPr="00EE0303">
              <w:rPr>
                <w:rFonts w:eastAsia="SimSun"/>
                <w:sz w:val="16"/>
                <w:szCs w:val="16"/>
              </w:rPr>
              <w:t>8.1.6.1.2.6</w:t>
            </w:r>
          </w:p>
        </w:tc>
        <w:tc>
          <w:tcPr>
            <w:tcW w:w="3510" w:type="dxa"/>
            <w:gridSpan w:val="2"/>
            <w:tcBorders>
              <w:bottom w:val="single" w:sz="4" w:space="0" w:color="auto"/>
            </w:tcBorders>
            <w:shd w:val="clear" w:color="auto" w:fill="auto"/>
          </w:tcPr>
          <w:p w14:paraId="2710F6FB" w14:textId="77777777" w:rsidR="007C7038" w:rsidRPr="00C3256B" w:rsidRDefault="007C7038" w:rsidP="007C7038">
            <w:pPr>
              <w:pStyle w:val="TAL"/>
              <w:rPr>
                <w:sz w:val="16"/>
                <w:szCs w:val="16"/>
              </w:rPr>
            </w:pPr>
            <w:r w:rsidRPr="00EE0303">
              <w:rPr>
                <w:rFonts w:eastAsia="SimSun"/>
                <w:sz w:val="16"/>
                <w:szCs w:val="16"/>
              </w:rPr>
              <w:t>logged MDT/ RRC_IDLE / Logging and reporting / event-based trigger / out-of-coverage</w:t>
            </w:r>
          </w:p>
        </w:tc>
        <w:tc>
          <w:tcPr>
            <w:tcW w:w="810" w:type="dxa"/>
            <w:gridSpan w:val="2"/>
            <w:tcBorders>
              <w:bottom w:val="single" w:sz="4" w:space="0" w:color="auto"/>
            </w:tcBorders>
            <w:shd w:val="clear" w:color="auto" w:fill="auto"/>
          </w:tcPr>
          <w:p w14:paraId="50DFCF2D" w14:textId="77777777" w:rsidR="007C7038" w:rsidRPr="001F3AFB" w:rsidRDefault="007C7038" w:rsidP="007C7038">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351BE2F1" w14:textId="77777777" w:rsidR="007C7038" w:rsidRDefault="007C7038" w:rsidP="007C7038">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09DDF91E" w14:textId="77777777" w:rsidR="007C7038" w:rsidRPr="004674C9" w:rsidRDefault="007C7038" w:rsidP="007C7038">
            <w:pPr>
              <w:pStyle w:val="TAL"/>
              <w:keepNext w:val="0"/>
              <w:keepLines w:val="0"/>
              <w:rPr>
                <w:sz w:val="16"/>
                <w:szCs w:val="16"/>
              </w:rPr>
            </w:pPr>
            <w:r w:rsidRPr="00EE0303">
              <w:rPr>
                <w:rFonts w:eastAsia="SimSun"/>
                <w:sz w:val="16"/>
                <w:szCs w:val="16"/>
              </w:rPr>
              <w:t>UEs supporting 5G core and logged measurements in RRC_IDLE and RRC_INACTIVE.</w:t>
            </w:r>
          </w:p>
        </w:tc>
      </w:tr>
      <w:tr w:rsidR="007C7038" w:rsidRPr="001F3AFB" w14:paraId="66AE9B85" w14:textId="77777777" w:rsidTr="00BC16DB">
        <w:trPr>
          <w:gridAfter w:val="1"/>
          <w:wAfter w:w="33" w:type="dxa"/>
          <w:jc w:val="center"/>
        </w:trPr>
        <w:tc>
          <w:tcPr>
            <w:tcW w:w="1091" w:type="dxa"/>
            <w:gridSpan w:val="2"/>
            <w:tcBorders>
              <w:bottom w:val="single" w:sz="4" w:space="0" w:color="auto"/>
            </w:tcBorders>
            <w:shd w:val="clear" w:color="auto" w:fill="auto"/>
          </w:tcPr>
          <w:p w14:paraId="648503D0" w14:textId="77777777" w:rsidR="007C7038" w:rsidRPr="003161A4" w:rsidRDefault="007C7038" w:rsidP="007C7038">
            <w:pPr>
              <w:pStyle w:val="TAL"/>
              <w:keepNext w:val="0"/>
              <w:keepLines w:val="0"/>
              <w:rPr>
                <w:sz w:val="16"/>
                <w:szCs w:val="16"/>
              </w:rPr>
            </w:pPr>
            <w:r w:rsidRPr="00EE0303">
              <w:rPr>
                <w:rFonts w:eastAsia="SimSun"/>
                <w:sz w:val="16"/>
                <w:szCs w:val="16"/>
              </w:rPr>
              <w:t>8.1.6.1.2.7</w:t>
            </w:r>
          </w:p>
        </w:tc>
        <w:tc>
          <w:tcPr>
            <w:tcW w:w="3510" w:type="dxa"/>
            <w:gridSpan w:val="2"/>
            <w:tcBorders>
              <w:bottom w:val="single" w:sz="4" w:space="0" w:color="auto"/>
            </w:tcBorders>
            <w:shd w:val="clear" w:color="auto" w:fill="auto"/>
          </w:tcPr>
          <w:p w14:paraId="5DF030DB" w14:textId="77777777" w:rsidR="007C7038" w:rsidRPr="00C3256B" w:rsidRDefault="007C7038" w:rsidP="007C7038">
            <w:pPr>
              <w:pStyle w:val="TAL"/>
              <w:rPr>
                <w:sz w:val="16"/>
                <w:szCs w:val="16"/>
              </w:rPr>
            </w:pPr>
            <w:r w:rsidRPr="00EE0303">
              <w:rPr>
                <w:rFonts w:eastAsia="SimSun"/>
                <w:sz w:val="16"/>
                <w:szCs w:val="16"/>
              </w:rPr>
              <w:t>Logged MDT / RRC_IDLE / Logging and reporting / Reporting at NR re-establishment</w:t>
            </w:r>
          </w:p>
        </w:tc>
        <w:tc>
          <w:tcPr>
            <w:tcW w:w="810" w:type="dxa"/>
            <w:gridSpan w:val="2"/>
            <w:tcBorders>
              <w:bottom w:val="single" w:sz="4" w:space="0" w:color="auto"/>
            </w:tcBorders>
            <w:shd w:val="clear" w:color="auto" w:fill="auto"/>
          </w:tcPr>
          <w:p w14:paraId="628F29C8" w14:textId="77777777" w:rsidR="007C7038" w:rsidRPr="001F3AFB" w:rsidRDefault="007C7038" w:rsidP="007C7038">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2942D0E6" w14:textId="77777777" w:rsidR="007C7038" w:rsidRDefault="007C7038" w:rsidP="007C7038">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0354C8F9" w14:textId="77777777" w:rsidR="007C7038" w:rsidRPr="004674C9" w:rsidRDefault="007C7038" w:rsidP="007C7038">
            <w:pPr>
              <w:pStyle w:val="TAL"/>
              <w:keepNext w:val="0"/>
              <w:keepLines w:val="0"/>
              <w:rPr>
                <w:sz w:val="16"/>
                <w:szCs w:val="16"/>
              </w:rPr>
            </w:pPr>
            <w:r w:rsidRPr="00EE0303">
              <w:rPr>
                <w:rFonts w:eastAsia="SimSun"/>
                <w:sz w:val="16"/>
                <w:szCs w:val="16"/>
              </w:rPr>
              <w:t>UEs supporting 5G core and logged measurements in RRC_IDLE and RRC_INACTIVE.</w:t>
            </w:r>
          </w:p>
        </w:tc>
      </w:tr>
      <w:tr w:rsidR="007C7038" w:rsidRPr="001F3AFB" w14:paraId="0DE0E70B" w14:textId="77777777" w:rsidTr="00BC16DB">
        <w:trPr>
          <w:gridAfter w:val="1"/>
          <w:wAfter w:w="33" w:type="dxa"/>
          <w:jc w:val="center"/>
        </w:trPr>
        <w:tc>
          <w:tcPr>
            <w:tcW w:w="1091" w:type="dxa"/>
            <w:gridSpan w:val="2"/>
            <w:tcBorders>
              <w:bottom w:val="single" w:sz="4" w:space="0" w:color="auto"/>
            </w:tcBorders>
            <w:shd w:val="clear" w:color="auto" w:fill="auto"/>
          </w:tcPr>
          <w:p w14:paraId="53913DD2" w14:textId="77777777" w:rsidR="007C7038" w:rsidRPr="003161A4" w:rsidRDefault="007C7038" w:rsidP="007C7038">
            <w:pPr>
              <w:pStyle w:val="TAL"/>
              <w:keepNext w:val="0"/>
              <w:keepLines w:val="0"/>
              <w:rPr>
                <w:sz w:val="16"/>
                <w:szCs w:val="16"/>
              </w:rPr>
            </w:pPr>
            <w:r w:rsidRPr="00EE0303">
              <w:rPr>
                <w:rFonts w:eastAsia="SimSun"/>
                <w:sz w:val="16"/>
                <w:szCs w:val="16"/>
              </w:rPr>
              <w:t>8.1.6.1.2.8</w:t>
            </w:r>
          </w:p>
        </w:tc>
        <w:tc>
          <w:tcPr>
            <w:tcW w:w="3510" w:type="dxa"/>
            <w:gridSpan w:val="2"/>
            <w:tcBorders>
              <w:bottom w:val="single" w:sz="4" w:space="0" w:color="auto"/>
            </w:tcBorders>
            <w:shd w:val="clear" w:color="auto" w:fill="auto"/>
          </w:tcPr>
          <w:p w14:paraId="05FD7F7A" w14:textId="77777777" w:rsidR="007C7038" w:rsidRPr="00C3256B" w:rsidRDefault="007C7038" w:rsidP="007C7038">
            <w:pPr>
              <w:pStyle w:val="TAL"/>
              <w:rPr>
                <w:sz w:val="16"/>
                <w:szCs w:val="16"/>
              </w:rPr>
            </w:pPr>
            <w:r w:rsidRPr="00EE0303">
              <w:rPr>
                <w:rFonts w:eastAsia="SimSun"/>
                <w:sz w:val="16"/>
                <w:szCs w:val="16"/>
              </w:rPr>
              <w:t>Logged MDT / Logging and reporting / Reporting at RRC reconfiguration</w:t>
            </w:r>
          </w:p>
        </w:tc>
        <w:tc>
          <w:tcPr>
            <w:tcW w:w="810" w:type="dxa"/>
            <w:gridSpan w:val="2"/>
            <w:tcBorders>
              <w:bottom w:val="single" w:sz="4" w:space="0" w:color="auto"/>
            </w:tcBorders>
            <w:shd w:val="clear" w:color="auto" w:fill="auto"/>
          </w:tcPr>
          <w:p w14:paraId="69102B28" w14:textId="77777777" w:rsidR="007C7038" w:rsidRPr="001F3AFB" w:rsidRDefault="007C7038" w:rsidP="007C7038">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2C549472" w14:textId="77777777" w:rsidR="007C7038" w:rsidRDefault="007C7038" w:rsidP="007C7038">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43CF9701" w14:textId="77777777" w:rsidR="007C7038" w:rsidRPr="004674C9" w:rsidRDefault="007C7038" w:rsidP="007C7038">
            <w:pPr>
              <w:pStyle w:val="TAL"/>
              <w:keepNext w:val="0"/>
              <w:keepLines w:val="0"/>
              <w:rPr>
                <w:sz w:val="16"/>
                <w:szCs w:val="16"/>
              </w:rPr>
            </w:pPr>
            <w:r w:rsidRPr="00EE0303">
              <w:rPr>
                <w:rFonts w:eastAsia="SimSun"/>
                <w:sz w:val="16"/>
                <w:szCs w:val="16"/>
              </w:rPr>
              <w:t>UEs supporting 5G core and logged measurements in RRC_IDLE and RRC_INACTIVE.</w:t>
            </w:r>
          </w:p>
        </w:tc>
      </w:tr>
      <w:tr w:rsidR="007C7038" w:rsidRPr="001F3AFB" w14:paraId="01B8289A" w14:textId="77777777" w:rsidTr="00BC16DB">
        <w:trPr>
          <w:gridAfter w:val="1"/>
          <w:wAfter w:w="33" w:type="dxa"/>
          <w:jc w:val="center"/>
        </w:trPr>
        <w:tc>
          <w:tcPr>
            <w:tcW w:w="1091" w:type="dxa"/>
            <w:gridSpan w:val="2"/>
            <w:tcBorders>
              <w:bottom w:val="single" w:sz="4" w:space="0" w:color="auto"/>
            </w:tcBorders>
            <w:shd w:val="clear" w:color="auto" w:fill="auto"/>
          </w:tcPr>
          <w:p w14:paraId="080C5722" w14:textId="77777777" w:rsidR="007C7038" w:rsidRPr="003161A4" w:rsidRDefault="007C7038" w:rsidP="007C7038">
            <w:pPr>
              <w:pStyle w:val="TAL"/>
              <w:keepNext w:val="0"/>
              <w:keepLines w:val="0"/>
              <w:rPr>
                <w:sz w:val="16"/>
                <w:szCs w:val="16"/>
              </w:rPr>
            </w:pPr>
            <w:r w:rsidRPr="00EE0303">
              <w:rPr>
                <w:rFonts w:eastAsia="SimSun"/>
                <w:sz w:val="16"/>
                <w:szCs w:val="16"/>
              </w:rPr>
              <w:t>8.1.6.1.2.9</w:t>
            </w:r>
          </w:p>
        </w:tc>
        <w:tc>
          <w:tcPr>
            <w:tcW w:w="3510" w:type="dxa"/>
            <w:gridSpan w:val="2"/>
            <w:tcBorders>
              <w:bottom w:val="single" w:sz="4" w:space="0" w:color="auto"/>
            </w:tcBorders>
            <w:shd w:val="clear" w:color="auto" w:fill="auto"/>
          </w:tcPr>
          <w:p w14:paraId="5C77676D" w14:textId="77777777" w:rsidR="007C7038" w:rsidRPr="00C3256B" w:rsidRDefault="007C7038" w:rsidP="007C7038">
            <w:pPr>
              <w:pStyle w:val="TAL"/>
              <w:rPr>
                <w:sz w:val="16"/>
                <w:szCs w:val="16"/>
              </w:rPr>
            </w:pPr>
            <w:r w:rsidRPr="00EE0303">
              <w:rPr>
                <w:rFonts w:eastAsia="SimSun"/>
                <w:sz w:val="16"/>
                <w:szCs w:val="16"/>
              </w:rPr>
              <w:t>Logged MDT / Location information</w:t>
            </w:r>
          </w:p>
        </w:tc>
        <w:tc>
          <w:tcPr>
            <w:tcW w:w="810" w:type="dxa"/>
            <w:gridSpan w:val="2"/>
            <w:tcBorders>
              <w:bottom w:val="single" w:sz="4" w:space="0" w:color="auto"/>
            </w:tcBorders>
            <w:shd w:val="clear" w:color="auto" w:fill="auto"/>
          </w:tcPr>
          <w:p w14:paraId="6BC7A3A7" w14:textId="77777777" w:rsidR="007C7038" w:rsidRPr="001F3AFB" w:rsidRDefault="007C7038" w:rsidP="007C7038">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64DE1C73" w14:textId="77777777" w:rsidR="007C7038" w:rsidRDefault="007C7038" w:rsidP="007C7038">
            <w:pPr>
              <w:pStyle w:val="TAC"/>
              <w:keepNext w:val="0"/>
              <w:keepLines w:val="0"/>
              <w:rPr>
                <w:sz w:val="16"/>
                <w:szCs w:val="16"/>
                <w:lang w:eastAsia="zh-CN"/>
              </w:rPr>
            </w:pPr>
            <w:r>
              <w:rPr>
                <w:rFonts w:eastAsia="SimSun" w:hint="eastAsia"/>
                <w:sz w:val="16"/>
                <w:szCs w:val="16"/>
                <w:lang w:eastAsia="zh-CN"/>
              </w:rPr>
              <w:t>C124</w:t>
            </w:r>
          </w:p>
        </w:tc>
        <w:tc>
          <w:tcPr>
            <w:tcW w:w="3597" w:type="dxa"/>
            <w:gridSpan w:val="2"/>
            <w:tcBorders>
              <w:bottom w:val="single" w:sz="4" w:space="0" w:color="auto"/>
            </w:tcBorders>
            <w:shd w:val="clear" w:color="auto" w:fill="auto"/>
          </w:tcPr>
          <w:p w14:paraId="37F65F70" w14:textId="77777777" w:rsidR="007C7038" w:rsidRPr="004674C9" w:rsidRDefault="007C7038" w:rsidP="007C7038">
            <w:pPr>
              <w:pStyle w:val="TAL"/>
              <w:keepNext w:val="0"/>
              <w:keepLines w:val="0"/>
              <w:rPr>
                <w:sz w:val="16"/>
                <w:szCs w:val="16"/>
              </w:rPr>
            </w:pPr>
            <w:r w:rsidRPr="00EE0303">
              <w:rPr>
                <w:rFonts w:eastAsia="SimSun"/>
                <w:sz w:val="16"/>
                <w:szCs w:val="16"/>
              </w:rPr>
              <w:t>UEs supporting 5G core and logged measurements in RRC_IDLE and RRC_INACTIVE and equipped with a GNSS receiver to provide detailed location information.</w:t>
            </w:r>
          </w:p>
        </w:tc>
      </w:tr>
      <w:tr w:rsidR="007C7038" w:rsidRPr="001F3AFB" w14:paraId="33465703" w14:textId="77777777" w:rsidTr="00BC16DB">
        <w:trPr>
          <w:gridAfter w:val="1"/>
          <w:wAfter w:w="33" w:type="dxa"/>
          <w:jc w:val="center"/>
        </w:trPr>
        <w:tc>
          <w:tcPr>
            <w:tcW w:w="1091" w:type="dxa"/>
            <w:gridSpan w:val="2"/>
            <w:tcBorders>
              <w:bottom w:val="single" w:sz="4" w:space="0" w:color="auto"/>
            </w:tcBorders>
            <w:shd w:val="clear" w:color="auto" w:fill="auto"/>
          </w:tcPr>
          <w:p w14:paraId="10FA586A" w14:textId="77777777" w:rsidR="007C7038" w:rsidRPr="003161A4" w:rsidRDefault="007C7038" w:rsidP="007C7038">
            <w:pPr>
              <w:pStyle w:val="TAL"/>
              <w:keepNext w:val="0"/>
              <w:keepLines w:val="0"/>
              <w:rPr>
                <w:sz w:val="16"/>
                <w:szCs w:val="16"/>
              </w:rPr>
            </w:pPr>
            <w:r w:rsidRPr="00EE0303">
              <w:rPr>
                <w:rFonts w:eastAsia="SimSun"/>
                <w:sz w:val="16"/>
                <w:szCs w:val="16"/>
              </w:rPr>
              <w:t>8.1.6.1.2.10</w:t>
            </w:r>
          </w:p>
        </w:tc>
        <w:tc>
          <w:tcPr>
            <w:tcW w:w="3510" w:type="dxa"/>
            <w:gridSpan w:val="2"/>
            <w:tcBorders>
              <w:bottom w:val="single" w:sz="4" w:space="0" w:color="auto"/>
            </w:tcBorders>
            <w:shd w:val="clear" w:color="auto" w:fill="auto"/>
          </w:tcPr>
          <w:p w14:paraId="6F1EA463" w14:textId="77777777" w:rsidR="007C7038" w:rsidRPr="00C3256B" w:rsidRDefault="007C7038" w:rsidP="007C7038">
            <w:pPr>
              <w:pStyle w:val="TAL"/>
              <w:rPr>
                <w:sz w:val="16"/>
                <w:szCs w:val="16"/>
              </w:rPr>
            </w:pPr>
            <w:r w:rsidRPr="00EE0303">
              <w:rPr>
                <w:rFonts w:eastAsia="SimSun"/>
                <w:sz w:val="16"/>
                <w:szCs w:val="16"/>
              </w:rPr>
              <w:t>Logged MDT / Maintaining logged measurement configuration / UE mobility</w:t>
            </w:r>
          </w:p>
        </w:tc>
        <w:tc>
          <w:tcPr>
            <w:tcW w:w="810" w:type="dxa"/>
            <w:gridSpan w:val="2"/>
            <w:tcBorders>
              <w:bottom w:val="single" w:sz="4" w:space="0" w:color="auto"/>
            </w:tcBorders>
            <w:shd w:val="clear" w:color="auto" w:fill="auto"/>
          </w:tcPr>
          <w:p w14:paraId="05955E8F" w14:textId="77777777" w:rsidR="007C7038" w:rsidRPr="001F3AFB" w:rsidRDefault="007C7038" w:rsidP="007C7038">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4E593957" w14:textId="77777777" w:rsidR="007C7038" w:rsidRDefault="007C7038" w:rsidP="007C7038">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4FF98A95" w14:textId="77777777" w:rsidR="007C7038" w:rsidRPr="004674C9" w:rsidRDefault="007C7038" w:rsidP="007C7038">
            <w:pPr>
              <w:pStyle w:val="TAL"/>
              <w:keepNext w:val="0"/>
              <w:keepLines w:val="0"/>
              <w:rPr>
                <w:sz w:val="16"/>
                <w:szCs w:val="16"/>
              </w:rPr>
            </w:pPr>
            <w:r w:rsidRPr="00EE0303">
              <w:rPr>
                <w:rFonts w:eastAsia="SimSun"/>
                <w:sz w:val="16"/>
                <w:szCs w:val="16"/>
              </w:rPr>
              <w:t>UEs supporting 5G core and logged measurements in RRC_IDLE and RRC_INACTIVE.</w:t>
            </w:r>
          </w:p>
        </w:tc>
      </w:tr>
      <w:tr w:rsidR="007C7038" w:rsidRPr="001F3AFB" w14:paraId="2DD9F42A" w14:textId="77777777" w:rsidTr="00BC16DB">
        <w:trPr>
          <w:gridAfter w:val="1"/>
          <w:wAfter w:w="33" w:type="dxa"/>
          <w:jc w:val="center"/>
        </w:trPr>
        <w:tc>
          <w:tcPr>
            <w:tcW w:w="1091" w:type="dxa"/>
            <w:gridSpan w:val="2"/>
            <w:tcBorders>
              <w:bottom w:val="single" w:sz="4" w:space="0" w:color="auto"/>
            </w:tcBorders>
            <w:shd w:val="clear" w:color="auto" w:fill="auto"/>
          </w:tcPr>
          <w:p w14:paraId="2C84E29C" w14:textId="77777777" w:rsidR="007C7038" w:rsidRPr="003161A4" w:rsidRDefault="007C7038" w:rsidP="007C7038">
            <w:pPr>
              <w:pStyle w:val="TAL"/>
              <w:keepNext w:val="0"/>
              <w:keepLines w:val="0"/>
              <w:rPr>
                <w:sz w:val="16"/>
                <w:szCs w:val="16"/>
              </w:rPr>
            </w:pPr>
            <w:r w:rsidRPr="00EE0303">
              <w:rPr>
                <w:rFonts w:eastAsia="SimSun"/>
                <w:sz w:val="16"/>
                <w:szCs w:val="16"/>
              </w:rPr>
              <w:t>8.1.6.1.2.11</w:t>
            </w:r>
          </w:p>
        </w:tc>
        <w:tc>
          <w:tcPr>
            <w:tcW w:w="3510" w:type="dxa"/>
            <w:gridSpan w:val="2"/>
            <w:tcBorders>
              <w:bottom w:val="single" w:sz="4" w:space="0" w:color="auto"/>
            </w:tcBorders>
            <w:shd w:val="clear" w:color="auto" w:fill="auto"/>
          </w:tcPr>
          <w:p w14:paraId="00F65052" w14:textId="77777777" w:rsidR="007C7038" w:rsidRPr="00C3256B" w:rsidRDefault="007C7038" w:rsidP="007C7038">
            <w:pPr>
              <w:pStyle w:val="TAL"/>
              <w:rPr>
                <w:sz w:val="16"/>
                <w:szCs w:val="16"/>
              </w:rPr>
            </w:pPr>
            <w:r w:rsidRPr="00EE0303">
              <w:rPr>
                <w:rFonts w:eastAsia="SimSun"/>
                <w:sz w:val="16"/>
                <w:szCs w:val="16"/>
              </w:rPr>
              <w:t>Logged MDT / Maintaining logged measurement configuration / UE state transitions</w:t>
            </w:r>
          </w:p>
        </w:tc>
        <w:tc>
          <w:tcPr>
            <w:tcW w:w="810" w:type="dxa"/>
            <w:gridSpan w:val="2"/>
            <w:tcBorders>
              <w:bottom w:val="single" w:sz="4" w:space="0" w:color="auto"/>
            </w:tcBorders>
            <w:shd w:val="clear" w:color="auto" w:fill="auto"/>
          </w:tcPr>
          <w:p w14:paraId="0473FE82" w14:textId="77777777" w:rsidR="007C7038" w:rsidRPr="001F3AFB" w:rsidRDefault="007C7038" w:rsidP="007C7038">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70F774DA" w14:textId="77777777" w:rsidR="007C7038" w:rsidRDefault="007C7038" w:rsidP="007C7038">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604ABA4D" w14:textId="77777777" w:rsidR="007C7038" w:rsidRPr="004674C9" w:rsidRDefault="007C7038" w:rsidP="007C7038">
            <w:pPr>
              <w:pStyle w:val="TAL"/>
              <w:keepNext w:val="0"/>
              <w:keepLines w:val="0"/>
              <w:rPr>
                <w:sz w:val="16"/>
                <w:szCs w:val="16"/>
              </w:rPr>
            </w:pPr>
            <w:r w:rsidRPr="00EE0303">
              <w:rPr>
                <w:rFonts w:eastAsia="SimSun"/>
                <w:sz w:val="16"/>
                <w:szCs w:val="16"/>
              </w:rPr>
              <w:t>UEs supporting 5G core and logged measurements in RRC_IDLE and RRC_INACTIVE.</w:t>
            </w:r>
          </w:p>
        </w:tc>
      </w:tr>
      <w:tr w:rsidR="007C7038" w:rsidRPr="001F3AFB" w14:paraId="1F1C862A" w14:textId="77777777" w:rsidTr="00BC16DB">
        <w:trPr>
          <w:gridAfter w:val="1"/>
          <w:wAfter w:w="33" w:type="dxa"/>
          <w:jc w:val="center"/>
        </w:trPr>
        <w:tc>
          <w:tcPr>
            <w:tcW w:w="1091" w:type="dxa"/>
            <w:gridSpan w:val="2"/>
            <w:tcBorders>
              <w:bottom w:val="single" w:sz="4" w:space="0" w:color="auto"/>
            </w:tcBorders>
            <w:shd w:val="clear" w:color="auto" w:fill="auto"/>
          </w:tcPr>
          <w:p w14:paraId="1D78C115" w14:textId="77777777" w:rsidR="007C7038" w:rsidRPr="003161A4" w:rsidRDefault="007C7038" w:rsidP="007C7038">
            <w:pPr>
              <w:pStyle w:val="TAL"/>
              <w:keepNext w:val="0"/>
              <w:keepLines w:val="0"/>
              <w:rPr>
                <w:sz w:val="16"/>
                <w:szCs w:val="16"/>
              </w:rPr>
            </w:pPr>
            <w:r w:rsidRPr="00EE0303">
              <w:rPr>
                <w:rFonts w:eastAsia="SimSun"/>
                <w:sz w:val="16"/>
                <w:szCs w:val="16"/>
              </w:rPr>
              <w:t>8.1.6.1.2.12</w:t>
            </w:r>
          </w:p>
        </w:tc>
        <w:tc>
          <w:tcPr>
            <w:tcW w:w="3510" w:type="dxa"/>
            <w:gridSpan w:val="2"/>
            <w:tcBorders>
              <w:bottom w:val="single" w:sz="4" w:space="0" w:color="auto"/>
            </w:tcBorders>
            <w:shd w:val="clear" w:color="auto" w:fill="auto"/>
          </w:tcPr>
          <w:p w14:paraId="3C940398" w14:textId="77777777" w:rsidR="007C7038" w:rsidRPr="00C3256B" w:rsidRDefault="007C7038" w:rsidP="007C7038">
            <w:pPr>
              <w:pStyle w:val="TAL"/>
              <w:rPr>
                <w:sz w:val="16"/>
                <w:szCs w:val="16"/>
              </w:rPr>
            </w:pPr>
            <w:r w:rsidRPr="00EE0303">
              <w:rPr>
                <w:rFonts w:eastAsia="SimSun"/>
                <w:sz w:val="16"/>
                <w:szCs w:val="16"/>
              </w:rPr>
              <w:t>Logged MDT / Release of logged MDT measurement configuration / Expire of duration timer</w:t>
            </w:r>
          </w:p>
        </w:tc>
        <w:tc>
          <w:tcPr>
            <w:tcW w:w="810" w:type="dxa"/>
            <w:gridSpan w:val="2"/>
            <w:tcBorders>
              <w:bottom w:val="single" w:sz="4" w:space="0" w:color="auto"/>
            </w:tcBorders>
            <w:shd w:val="clear" w:color="auto" w:fill="auto"/>
          </w:tcPr>
          <w:p w14:paraId="155AA434" w14:textId="77777777" w:rsidR="007C7038" w:rsidRPr="001F3AFB" w:rsidRDefault="007C7038" w:rsidP="007C7038">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515A2B64" w14:textId="77777777" w:rsidR="007C7038" w:rsidRDefault="007C7038" w:rsidP="007C7038">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0B3F86A1" w14:textId="77777777" w:rsidR="007C7038" w:rsidRPr="004674C9" w:rsidRDefault="007C7038" w:rsidP="007C7038">
            <w:pPr>
              <w:pStyle w:val="TAL"/>
              <w:keepNext w:val="0"/>
              <w:keepLines w:val="0"/>
              <w:rPr>
                <w:sz w:val="16"/>
                <w:szCs w:val="16"/>
              </w:rPr>
            </w:pPr>
            <w:r w:rsidRPr="00EE0303">
              <w:rPr>
                <w:rFonts w:eastAsia="SimSun"/>
                <w:sz w:val="16"/>
                <w:szCs w:val="16"/>
              </w:rPr>
              <w:t>UEs supporting 5G core and logged measurements in RRC_IDLE and RRC_INACTIVE.</w:t>
            </w:r>
          </w:p>
        </w:tc>
      </w:tr>
      <w:tr w:rsidR="007C7038" w:rsidRPr="001F3AFB" w14:paraId="25117205" w14:textId="77777777" w:rsidTr="00BC16DB">
        <w:trPr>
          <w:gridAfter w:val="1"/>
          <w:wAfter w:w="33" w:type="dxa"/>
          <w:jc w:val="center"/>
        </w:trPr>
        <w:tc>
          <w:tcPr>
            <w:tcW w:w="1091" w:type="dxa"/>
            <w:gridSpan w:val="2"/>
            <w:tcBorders>
              <w:bottom w:val="single" w:sz="4" w:space="0" w:color="auto"/>
            </w:tcBorders>
            <w:shd w:val="clear" w:color="auto" w:fill="auto"/>
          </w:tcPr>
          <w:p w14:paraId="2453AB29" w14:textId="77777777" w:rsidR="007C7038" w:rsidRPr="003161A4" w:rsidRDefault="007C7038" w:rsidP="007C7038">
            <w:pPr>
              <w:pStyle w:val="TAL"/>
              <w:keepNext w:val="0"/>
              <w:keepLines w:val="0"/>
              <w:rPr>
                <w:sz w:val="16"/>
                <w:szCs w:val="16"/>
              </w:rPr>
            </w:pPr>
            <w:r w:rsidRPr="00EE0303">
              <w:rPr>
                <w:rFonts w:eastAsia="SimSun"/>
                <w:sz w:val="16"/>
                <w:szCs w:val="16"/>
              </w:rPr>
              <w:t>8.1.6.1.2.13</w:t>
            </w:r>
          </w:p>
        </w:tc>
        <w:tc>
          <w:tcPr>
            <w:tcW w:w="3510" w:type="dxa"/>
            <w:gridSpan w:val="2"/>
            <w:tcBorders>
              <w:bottom w:val="single" w:sz="4" w:space="0" w:color="auto"/>
            </w:tcBorders>
            <w:shd w:val="clear" w:color="auto" w:fill="auto"/>
          </w:tcPr>
          <w:p w14:paraId="38DA1CAF" w14:textId="77777777" w:rsidR="007C7038" w:rsidRPr="00C3256B" w:rsidRDefault="007C7038" w:rsidP="007C7038">
            <w:pPr>
              <w:pStyle w:val="TAL"/>
              <w:rPr>
                <w:sz w:val="16"/>
                <w:szCs w:val="16"/>
              </w:rPr>
            </w:pPr>
            <w:r w:rsidRPr="00EE0303">
              <w:rPr>
                <w:rFonts w:eastAsia="SimSun"/>
                <w:sz w:val="16"/>
                <w:szCs w:val="16"/>
              </w:rPr>
              <w:t>Logged MDT / Release of logged MDT measurement configuration / Reception of new logged measurement configuration</w:t>
            </w:r>
          </w:p>
        </w:tc>
        <w:tc>
          <w:tcPr>
            <w:tcW w:w="810" w:type="dxa"/>
            <w:gridSpan w:val="2"/>
            <w:tcBorders>
              <w:bottom w:val="single" w:sz="4" w:space="0" w:color="auto"/>
            </w:tcBorders>
            <w:shd w:val="clear" w:color="auto" w:fill="auto"/>
          </w:tcPr>
          <w:p w14:paraId="228B48C8" w14:textId="77777777" w:rsidR="007C7038" w:rsidRPr="001F3AFB" w:rsidRDefault="007C7038" w:rsidP="007C7038">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5473E703" w14:textId="77777777" w:rsidR="007C7038" w:rsidRDefault="007C7038" w:rsidP="007C7038">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7D724D6E" w14:textId="77777777" w:rsidR="007C7038" w:rsidRPr="004674C9" w:rsidRDefault="007C7038" w:rsidP="007C7038">
            <w:pPr>
              <w:pStyle w:val="TAL"/>
              <w:keepNext w:val="0"/>
              <w:keepLines w:val="0"/>
              <w:rPr>
                <w:sz w:val="16"/>
                <w:szCs w:val="16"/>
              </w:rPr>
            </w:pPr>
            <w:r w:rsidRPr="00EE0303">
              <w:rPr>
                <w:rFonts w:eastAsia="SimSun"/>
                <w:sz w:val="16"/>
                <w:szCs w:val="16"/>
              </w:rPr>
              <w:t>UEs supporting 5G core and logged measurements in RRC_IDLE and RRC_INACTIVE.</w:t>
            </w:r>
          </w:p>
        </w:tc>
      </w:tr>
      <w:tr w:rsidR="007C7038" w:rsidRPr="001F3AFB" w14:paraId="55D0BFA8" w14:textId="77777777" w:rsidTr="00BC16DB">
        <w:trPr>
          <w:gridAfter w:val="1"/>
          <w:wAfter w:w="33" w:type="dxa"/>
          <w:jc w:val="center"/>
        </w:trPr>
        <w:tc>
          <w:tcPr>
            <w:tcW w:w="1091" w:type="dxa"/>
            <w:gridSpan w:val="2"/>
            <w:tcBorders>
              <w:bottom w:val="single" w:sz="4" w:space="0" w:color="auto"/>
            </w:tcBorders>
            <w:shd w:val="clear" w:color="auto" w:fill="auto"/>
          </w:tcPr>
          <w:p w14:paraId="294FE370" w14:textId="77777777" w:rsidR="007C7038" w:rsidRPr="001F3AFB" w:rsidRDefault="007C7038" w:rsidP="007C7038">
            <w:pPr>
              <w:pStyle w:val="TAL"/>
              <w:keepNext w:val="0"/>
              <w:keepLines w:val="0"/>
              <w:rPr>
                <w:sz w:val="16"/>
                <w:szCs w:val="16"/>
              </w:rPr>
            </w:pPr>
            <w:r>
              <w:rPr>
                <w:rFonts w:cs="Arial"/>
                <w:b/>
                <w:bCs/>
                <w:sz w:val="16"/>
                <w:szCs w:val="16"/>
              </w:rPr>
              <w:t>8.1</w:t>
            </w:r>
            <w:r w:rsidRPr="001F3AFB">
              <w:rPr>
                <w:rFonts w:cs="Arial"/>
                <w:b/>
                <w:bCs/>
                <w:sz w:val="16"/>
                <w:szCs w:val="16"/>
              </w:rPr>
              <w:t>.</w:t>
            </w:r>
            <w:r>
              <w:rPr>
                <w:rFonts w:cs="Arial"/>
                <w:b/>
                <w:bCs/>
                <w:sz w:val="16"/>
                <w:szCs w:val="16"/>
              </w:rPr>
              <w:t>6.1.3</w:t>
            </w:r>
          </w:p>
        </w:tc>
        <w:tc>
          <w:tcPr>
            <w:tcW w:w="3510" w:type="dxa"/>
            <w:gridSpan w:val="2"/>
            <w:tcBorders>
              <w:bottom w:val="single" w:sz="4" w:space="0" w:color="auto"/>
            </w:tcBorders>
            <w:shd w:val="clear" w:color="auto" w:fill="auto"/>
          </w:tcPr>
          <w:p w14:paraId="78D50D4F" w14:textId="77777777" w:rsidR="007C7038" w:rsidRPr="001F3AFB" w:rsidRDefault="007C7038" w:rsidP="007C7038">
            <w:pPr>
              <w:pStyle w:val="TAL"/>
              <w:rPr>
                <w:sz w:val="16"/>
                <w:szCs w:val="16"/>
              </w:rPr>
            </w:pPr>
            <w:r w:rsidRPr="00144EB6">
              <w:rPr>
                <w:rFonts w:cs="Arial"/>
                <w:b/>
                <w:bCs/>
                <w:sz w:val="16"/>
                <w:szCs w:val="16"/>
              </w:rPr>
              <w:t>Radio Link Failure report</w:t>
            </w:r>
          </w:p>
        </w:tc>
        <w:tc>
          <w:tcPr>
            <w:tcW w:w="810" w:type="dxa"/>
            <w:gridSpan w:val="2"/>
            <w:tcBorders>
              <w:bottom w:val="single" w:sz="4" w:space="0" w:color="auto"/>
            </w:tcBorders>
            <w:shd w:val="clear" w:color="auto" w:fill="auto"/>
          </w:tcPr>
          <w:p w14:paraId="206C96CC" w14:textId="77777777" w:rsidR="007C7038" w:rsidRPr="001F3AFB" w:rsidRDefault="007C7038" w:rsidP="007C7038">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00E1D6C5" w14:textId="77777777" w:rsidR="007C7038" w:rsidRPr="001F3AFB" w:rsidRDefault="007C7038" w:rsidP="007C7038">
            <w:pPr>
              <w:pStyle w:val="TAC"/>
              <w:keepNext w:val="0"/>
              <w:keepLines w:val="0"/>
              <w:rPr>
                <w:sz w:val="16"/>
                <w:szCs w:val="16"/>
              </w:rPr>
            </w:pPr>
          </w:p>
        </w:tc>
        <w:tc>
          <w:tcPr>
            <w:tcW w:w="3597" w:type="dxa"/>
            <w:gridSpan w:val="2"/>
            <w:tcBorders>
              <w:bottom w:val="single" w:sz="4" w:space="0" w:color="auto"/>
            </w:tcBorders>
            <w:shd w:val="clear" w:color="auto" w:fill="auto"/>
          </w:tcPr>
          <w:p w14:paraId="72F9020E" w14:textId="77777777" w:rsidR="007C7038" w:rsidRPr="001F3AFB" w:rsidRDefault="007C7038" w:rsidP="007C7038">
            <w:pPr>
              <w:pStyle w:val="TAL"/>
              <w:keepNext w:val="0"/>
              <w:keepLines w:val="0"/>
              <w:rPr>
                <w:sz w:val="16"/>
                <w:szCs w:val="16"/>
              </w:rPr>
            </w:pPr>
          </w:p>
        </w:tc>
      </w:tr>
      <w:tr w:rsidR="007C7038" w:rsidRPr="001F3AFB" w14:paraId="5503A480" w14:textId="77777777" w:rsidTr="00BC16DB">
        <w:trPr>
          <w:gridAfter w:val="1"/>
          <w:wAfter w:w="33" w:type="dxa"/>
          <w:jc w:val="center"/>
        </w:trPr>
        <w:tc>
          <w:tcPr>
            <w:tcW w:w="1091" w:type="dxa"/>
            <w:gridSpan w:val="2"/>
            <w:tcBorders>
              <w:bottom w:val="single" w:sz="4" w:space="0" w:color="auto"/>
            </w:tcBorders>
            <w:shd w:val="clear" w:color="auto" w:fill="auto"/>
          </w:tcPr>
          <w:p w14:paraId="44557D0D" w14:textId="77777777" w:rsidR="007C7038" w:rsidRPr="001F3AFB" w:rsidRDefault="007C7038" w:rsidP="007C7038">
            <w:pPr>
              <w:pStyle w:val="TAL"/>
              <w:keepNext w:val="0"/>
              <w:keepLines w:val="0"/>
              <w:rPr>
                <w:sz w:val="16"/>
                <w:szCs w:val="16"/>
              </w:rPr>
            </w:pPr>
            <w:r>
              <w:rPr>
                <w:rFonts w:cs="Arial"/>
                <w:bCs/>
                <w:sz w:val="16"/>
                <w:szCs w:val="16"/>
              </w:rPr>
              <w:t>8.1.6.1.3.1</w:t>
            </w:r>
          </w:p>
        </w:tc>
        <w:tc>
          <w:tcPr>
            <w:tcW w:w="3510" w:type="dxa"/>
            <w:gridSpan w:val="2"/>
            <w:tcBorders>
              <w:bottom w:val="single" w:sz="4" w:space="0" w:color="auto"/>
            </w:tcBorders>
            <w:shd w:val="clear" w:color="auto" w:fill="auto"/>
          </w:tcPr>
          <w:p w14:paraId="1EAB4094" w14:textId="77777777" w:rsidR="007C7038" w:rsidRPr="001F3AFB" w:rsidRDefault="007C7038" w:rsidP="007C7038">
            <w:pPr>
              <w:pStyle w:val="TAL"/>
              <w:rPr>
                <w:sz w:val="16"/>
                <w:szCs w:val="16"/>
              </w:rPr>
            </w:pPr>
            <w:r w:rsidRPr="00144EB6">
              <w:rPr>
                <w:rFonts w:cs="Arial"/>
                <w:bCs/>
                <w:sz w:val="16"/>
                <w:szCs w:val="16"/>
              </w:rPr>
              <w:t>Radio Link Failure / Reporting of Intra-frequency measurements</w:t>
            </w:r>
          </w:p>
        </w:tc>
        <w:tc>
          <w:tcPr>
            <w:tcW w:w="810" w:type="dxa"/>
            <w:gridSpan w:val="2"/>
            <w:tcBorders>
              <w:bottom w:val="single" w:sz="4" w:space="0" w:color="auto"/>
            </w:tcBorders>
            <w:shd w:val="clear" w:color="auto" w:fill="auto"/>
          </w:tcPr>
          <w:p w14:paraId="2AD933FA" w14:textId="77777777" w:rsidR="007C7038" w:rsidRPr="001F3AFB" w:rsidRDefault="007C7038" w:rsidP="007C7038">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2"/>
            <w:tcBorders>
              <w:bottom w:val="single" w:sz="4" w:space="0" w:color="auto"/>
            </w:tcBorders>
            <w:shd w:val="clear" w:color="auto" w:fill="auto"/>
          </w:tcPr>
          <w:p w14:paraId="69ABB8DD" w14:textId="77777777" w:rsidR="007C7038" w:rsidRPr="001F3AFB" w:rsidRDefault="007C7038" w:rsidP="007C7038">
            <w:pPr>
              <w:pStyle w:val="TAC"/>
              <w:keepNext w:val="0"/>
              <w:keepLines w:val="0"/>
              <w:rPr>
                <w:sz w:val="16"/>
                <w:szCs w:val="16"/>
              </w:rPr>
            </w:pPr>
            <w:r>
              <w:rPr>
                <w:rFonts w:cs="Arial"/>
                <w:sz w:val="16"/>
                <w:szCs w:val="16"/>
              </w:rPr>
              <w:t>C2</w:t>
            </w:r>
            <w:r w:rsidRPr="001F3AFB">
              <w:rPr>
                <w:rFonts w:cs="Arial"/>
                <w:sz w:val="16"/>
                <w:szCs w:val="16"/>
              </w:rPr>
              <w:t>1</w:t>
            </w:r>
          </w:p>
        </w:tc>
        <w:tc>
          <w:tcPr>
            <w:tcW w:w="3597" w:type="dxa"/>
            <w:gridSpan w:val="2"/>
            <w:tcBorders>
              <w:bottom w:val="single" w:sz="4" w:space="0" w:color="auto"/>
            </w:tcBorders>
            <w:shd w:val="clear" w:color="auto" w:fill="auto"/>
          </w:tcPr>
          <w:p w14:paraId="7BDFD537" w14:textId="77777777" w:rsidR="007C7038" w:rsidRPr="001F3AFB" w:rsidRDefault="007C7038" w:rsidP="007C7038">
            <w:pPr>
              <w:pStyle w:val="TAL"/>
              <w:keepNext w:val="0"/>
              <w:keepLines w:val="0"/>
              <w:rPr>
                <w:sz w:val="16"/>
                <w:szCs w:val="16"/>
              </w:rPr>
            </w:pPr>
            <w:r w:rsidRPr="001F3AFB">
              <w:rPr>
                <w:sz w:val="16"/>
                <w:szCs w:val="16"/>
              </w:rPr>
              <w:t>UEs supporting 5G Core</w:t>
            </w:r>
          </w:p>
        </w:tc>
      </w:tr>
      <w:tr w:rsidR="007C7038" w:rsidRPr="001F3AFB" w14:paraId="457CAB9E" w14:textId="77777777" w:rsidTr="00BC16DB">
        <w:trPr>
          <w:gridAfter w:val="1"/>
          <w:wAfter w:w="33" w:type="dxa"/>
          <w:jc w:val="center"/>
        </w:trPr>
        <w:tc>
          <w:tcPr>
            <w:tcW w:w="1091" w:type="dxa"/>
            <w:gridSpan w:val="2"/>
            <w:tcBorders>
              <w:bottom w:val="single" w:sz="4" w:space="0" w:color="auto"/>
            </w:tcBorders>
            <w:shd w:val="clear" w:color="auto" w:fill="auto"/>
          </w:tcPr>
          <w:p w14:paraId="07CAB6B8" w14:textId="77777777" w:rsidR="007C7038" w:rsidRPr="001F3AFB" w:rsidRDefault="007C7038" w:rsidP="007C7038">
            <w:pPr>
              <w:pStyle w:val="TAL"/>
              <w:keepNext w:val="0"/>
              <w:keepLines w:val="0"/>
              <w:rPr>
                <w:sz w:val="16"/>
                <w:szCs w:val="16"/>
              </w:rPr>
            </w:pPr>
            <w:r>
              <w:rPr>
                <w:rFonts w:cs="Arial"/>
                <w:bCs/>
                <w:sz w:val="16"/>
                <w:szCs w:val="16"/>
              </w:rPr>
              <w:t>8.1.6.1.3.2</w:t>
            </w:r>
          </w:p>
        </w:tc>
        <w:tc>
          <w:tcPr>
            <w:tcW w:w="3510" w:type="dxa"/>
            <w:gridSpan w:val="2"/>
            <w:tcBorders>
              <w:bottom w:val="single" w:sz="4" w:space="0" w:color="auto"/>
            </w:tcBorders>
            <w:shd w:val="clear" w:color="auto" w:fill="auto"/>
          </w:tcPr>
          <w:p w14:paraId="06D059C2" w14:textId="77777777" w:rsidR="007C7038" w:rsidRPr="001F3AFB" w:rsidRDefault="007C7038" w:rsidP="007C7038">
            <w:pPr>
              <w:pStyle w:val="TAL"/>
              <w:rPr>
                <w:sz w:val="16"/>
                <w:szCs w:val="16"/>
              </w:rPr>
            </w:pPr>
            <w:r w:rsidRPr="00144EB6">
              <w:rPr>
                <w:rFonts w:cs="Arial"/>
                <w:bCs/>
                <w:sz w:val="16"/>
                <w:szCs w:val="16"/>
              </w:rPr>
              <w:t>Radio L</w:t>
            </w:r>
            <w:r>
              <w:rPr>
                <w:rFonts w:cs="Arial"/>
                <w:bCs/>
                <w:sz w:val="16"/>
                <w:szCs w:val="16"/>
              </w:rPr>
              <w:t>ink Failure / Reporting of Inter</w:t>
            </w:r>
            <w:r w:rsidRPr="00144EB6">
              <w:rPr>
                <w:rFonts w:cs="Arial"/>
                <w:bCs/>
                <w:sz w:val="16"/>
                <w:szCs w:val="16"/>
              </w:rPr>
              <w:t>-frequency measurements</w:t>
            </w:r>
          </w:p>
        </w:tc>
        <w:tc>
          <w:tcPr>
            <w:tcW w:w="810" w:type="dxa"/>
            <w:gridSpan w:val="2"/>
            <w:tcBorders>
              <w:bottom w:val="single" w:sz="4" w:space="0" w:color="auto"/>
            </w:tcBorders>
            <w:shd w:val="clear" w:color="auto" w:fill="auto"/>
          </w:tcPr>
          <w:p w14:paraId="021021B3" w14:textId="77777777" w:rsidR="007C7038" w:rsidRPr="001F3AFB" w:rsidRDefault="007C7038" w:rsidP="007C7038">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2"/>
            <w:tcBorders>
              <w:bottom w:val="single" w:sz="4" w:space="0" w:color="auto"/>
            </w:tcBorders>
            <w:shd w:val="clear" w:color="auto" w:fill="auto"/>
          </w:tcPr>
          <w:p w14:paraId="3FE988AC" w14:textId="77777777" w:rsidR="007C7038" w:rsidRPr="001F3AFB" w:rsidRDefault="007C7038" w:rsidP="007C7038">
            <w:pPr>
              <w:pStyle w:val="TAC"/>
              <w:keepNext w:val="0"/>
              <w:keepLines w:val="0"/>
              <w:rPr>
                <w:sz w:val="16"/>
                <w:szCs w:val="16"/>
              </w:rPr>
            </w:pPr>
            <w:r>
              <w:rPr>
                <w:rFonts w:cs="Arial"/>
                <w:sz w:val="16"/>
                <w:szCs w:val="16"/>
              </w:rPr>
              <w:t>C2</w:t>
            </w:r>
            <w:r w:rsidRPr="001F3AFB">
              <w:rPr>
                <w:rFonts w:cs="Arial"/>
                <w:sz w:val="16"/>
                <w:szCs w:val="16"/>
              </w:rPr>
              <w:t>1</w:t>
            </w:r>
          </w:p>
        </w:tc>
        <w:tc>
          <w:tcPr>
            <w:tcW w:w="3597" w:type="dxa"/>
            <w:gridSpan w:val="2"/>
            <w:tcBorders>
              <w:bottom w:val="single" w:sz="4" w:space="0" w:color="auto"/>
            </w:tcBorders>
            <w:shd w:val="clear" w:color="auto" w:fill="auto"/>
          </w:tcPr>
          <w:p w14:paraId="7D2D149C" w14:textId="77777777" w:rsidR="007C7038" w:rsidRPr="001F3AFB" w:rsidRDefault="007C7038" w:rsidP="007C7038">
            <w:pPr>
              <w:pStyle w:val="TAL"/>
              <w:keepNext w:val="0"/>
              <w:keepLines w:val="0"/>
              <w:rPr>
                <w:sz w:val="16"/>
                <w:szCs w:val="16"/>
              </w:rPr>
            </w:pPr>
            <w:r w:rsidRPr="001F3AFB">
              <w:rPr>
                <w:sz w:val="16"/>
                <w:szCs w:val="16"/>
              </w:rPr>
              <w:t>UEs supporting 5G Core</w:t>
            </w:r>
          </w:p>
        </w:tc>
      </w:tr>
      <w:tr w:rsidR="007C7038" w:rsidRPr="001F3AFB" w14:paraId="7106F2ED" w14:textId="77777777" w:rsidTr="00BC16DB">
        <w:trPr>
          <w:gridAfter w:val="1"/>
          <w:wAfter w:w="33" w:type="dxa"/>
          <w:jc w:val="center"/>
        </w:trPr>
        <w:tc>
          <w:tcPr>
            <w:tcW w:w="1091" w:type="dxa"/>
            <w:gridSpan w:val="2"/>
            <w:tcBorders>
              <w:bottom w:val="single" w:sz="4" w:space="0" w:color="auto"/>
            </w:tcBorders>
            <w:shd w:val="clear" w:color="auto" w:fill="auto"/>
          </w:tcPr>
          <w:p w14:paraId="5AD0AB7B" w14:textId="77777777" w:rsidR="007C7038" w:rsidRPr="001F3AFB" w:rsidRDefault="007C7038" w:rsidP="007C7038">
            <w:pPr>
              <w:pStyle w:val="TAL"/>
              <w:keepNext w:val="0"/>
              <w:keepLines w:val="0"/>
              <w:rPr>
                <w:sz w:val="16"/>
                <w:szCs w:val="16"/>
              </w:rPr>
            </w:pPr>
            <w:r>
              <w:rPr>
                <w:rFonts w:cs="Arial"/>
                <w:bCs/>
                <w:sz w:val="16"/>
                <w:szCs w:val="16"/>
              </w:rPr>
              <w:t>8.1.6.1.3.3</w:t>
            </w:r>
          </w:p>
        </w:tc>
        <w:tc>
          <w:tcPr>
            <w:tcW w:w="3510" w:type="dxa"/>
            <w:gridSpan w:val="2"/>
            <w:tcBorders>
              <w:bottom w:val="single" w:sz="4" w:space="0" w:color="auto"/>
            </w:tcBorders>
            <w:shd w:val="clear" w:color="auto" w:fill="auto"/>
          </w:tcPr>
          <w:p w14:paraId="124F7AC8" w14:textId="77777777" w:rsidR="007C7038" w:rsidRPr="001F3AFB" w:rsidRDefault="007C7038" w:rsidP="007C7038">
            <w:pPr>
              <w:pStyle w:val="TAL"/>
              <w:rPr>
                <w:sz w:val="16"/>
                <w:szCs w:val="16"/>
              </w:rPr>
            </w:pPr>
            <w:r w:rsidRPr="00544599">
              <w:rPr>
                <w:rFonts w:cs="Arial"/>
                <w:bCs/>
                <w:sz w:val="16"/>
                <w:szCs w:val="16"/>
              </w:rPr>
              <w:t>Radio Link Failure / Reporting at RRC connection establishment and reestablishment</w:t>
            </w:r>
          </w:p>
        </w:tc>
        <w:tc>
          <w:tcPr>
            <w:tcW w:w="810" w:type="dxa"/>
            <w:gridSpan w:val="2"/>
            <w:tcBorders>
              <w:bottom w:val="single" w:sz="4" w:space="0" w:color="auto"/>
            </w:tcBorders>
            <w:shd w:val="clear" w:color="auto" w:fill="auto"/>
          </w:tcPr>
          <w:p w14:paraId="0E26101E" w14:textId="77777777" w:rsidR="007C7038" w:rsidRPr="001F3AFB" w:rsidRDefault="007C7038" w:rsidP="007C7038">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2"/>
            <w:tcBorders>
              <w:bottom w:val="single" w:sz="4" w:space="0" w:color="auto"/>
            </w:tcBorders>
            <w:shd w:val="clear" w:color="auto" w:fill="auto"/>
          </w:tcPr>
          <w:p w14:paraId="654510FC" w14:textId="77777777" w:rsidR="007C7038" w:rsidRPr="001F3AFB" w:rsidRDefault="007C7038" w:rsidP="007C7038">
            <w:pPr>
              <w:pStyle w:val="TAC"/>
              <w:keepNext w:val="0"/>
              <w:keepLines w:val="0"/>
              <w:rPr>
                <w:sz w:val="16"/>
                <w:szCs w:val="16"/>
              </w:rPr>
            </w:pPr>
            <w:r>
              <w:rPr>
                <w:rFonts w:cs="Arial"/>
                <w:sz w:val="16"/>
                <w:szCs w:val="16"/>
              </w:rPr>
              <w:t>C2</w:t>
            </w:r>
            <w:r w:rsidRPr="001F3AFB">
              <w:rPr>
                <w:rFonts w:cs="Arial"/>
                <w:sz w:val="16"/>
                <w:szCs w:val="16"/>
              </w:rPr>
              <w:t>1</w:t>
            </w:r>
          </w:p>
        </w:tc>
        <w:tc>
          <w:tcPr>
            <w:tcW w:w="3597" w:type="dxa"/>
            <w:gridSpan w:val="2"/>
            <w:tcBorders>
              <w:bottom w:val="single" w:sz="4" w:space="0" w:color="auto"/>
            </w:tcBorders>
            <w:shd w:val="clear" w:color="auto" w:fill="auto"/>
          </w:tcPr>
          <w:p w14:paraId="25A97555" w14:textId="77777777" w:rsidR="007C7038" w:rsidRPr="001F3AFB" w:rsidRDefault="007C7038" w:rsidP="007C7038">
            <w:pPr>
              <w:pStyle w:val="TAL"/>
              <w:keepNext w:val="0"/>
              <w:keepLines w:val="0"/>
              <w:rPr>
                <w:sz w:val="16"/>
                <w:szCs w:val="16"/>
              </w:rPr>
            </w:pPr>
            <w:r w:rsidRPr="001F3AFB">
              <w:rPr>
                <w:sz w:val="16"/>
                <w:szCs w:val="16"/>
              </w:rPr>
              <w:t>UEs supporting 5G Core</w:t>
            </w:r>
          </w:p>
        </w:tc>
      </w:tr>
      <w:tr w:rsidR="007C7038" w:rsidRPr="001F3AFB" w14:paraId="6139049D" w14:textId="77777777" w:rsidTr="00BC16DB">
        <w:trPr>
          <w:gridAfter w:val="1"/>
          <w:wAfter w:w="33" w:type="dxa"/>
          <w:jc w:val="center"/>
        </w:trPr>
        <w:tc>
          <w:tcPr>
            <w:tcW w:w="1091" w:type="dxa"/>
            <w:gridSpan w:val="2"/>
            <w:tcBorders>
              <w:bottom w:val="single" w:sz="4" w:space="0" w:color="auto"/>
            </w:tcBorders>
            <w:shd w:val="clear" w:color="auto" w:fill="auto"/>
          </w:tcPr>
          <w:p w14:paraId="32A25F04" w14:textId="77777777" w:rsidR="007C7038" w:rsidRDefault="007C7038" w:rsidP="007C7038">
            <w:pPr>
              <w:pStyle w:val="TAL"/>
              <w:keepNext w:val="0"/>
              <w:keepLines w:val="0"/>
              <w:rPr>
                <w:rFonts w:cs="Arial"/>
                <w:bCs/>
                <w:sz w:val="16"/>
                <w:szCs w:val="16"/>
              </w:rPr>
            </w:pPr>
            <w:r w:rsidRPr="00EE0303">
              <w:rPr>
                <w:rFonts w:eastAsia="SimSun"/>
                <w:b/>
                <w:sz w:val="16"/>
                <w:szCs w:val="16"/>
              </w:rPr>
              <w:t>8.1.6.1.4</w:t>
            </w:r>
          </w:p>
        </w:tc>
        <w:tc>
          <w:tcPr>
            <w:tcW w:w="3510" w:type="dxa"/>
            <w:gridSpan w:val="2"/>
            <w:tcBorders>
              <w:bottom w:val="single" w:sz="4" w:space="0" w:color="auto"/>
            </w:tcBorders>
            <w:shd w:val="clear" w:color="auto" w:fill="auto"/>
          </w:tcPr>
          <w:p w14:paraId="1A23EC1B" w14:textId="77777777" w:rsidR="007C7038" w:rsidRPr="00544599" w:rsidRDefault="007C7038" w:rsidP="007C7038">
            <w:pPr>
              <w:pStyle w:val="TAL"/>
              <w:rPr>
                <w:rFonts w:cs="Arial"/>
                <w:bCs/>
                <w:sz w:val="16"/>
                <w:szCs w:val="16"/>
              </w:rPr>
            </w:pPr>
            <w:r w:rsidRPr="00EE0303">
              <w:rPr>
                <w:rFonts w:eastAsia="SimSun"/>
                <w:b/>
                <w:sz w:val="16"/>
                <w:szCs w:val="16"/>
              </w:rPr>
              <w:t>Connection Establishment Failure</w:t>
            </w:r>
          </w:p>
        </w:tc>
        <w:tc>
          <w:tcPr>
            <w:tcW w:w="810" w:type="dxa"/>
            <w:gridSpan w:val="2"/>
            <w:tcBorders>
              <w:bottom w:val="single" w:sz="4" w:space="0" w:color="auto"/>
            </w:tcBorders>
            <w:shd w:val="clear" w:color="auto" w:fill="auto"/>
          </w:tcPr>
          <w:p w14:paraId="6F257E81" w14:textId="77777777" w:rsidR="007C7038" w:rsidRPr="001F3AFB" w:rsidRDefault="007C7038" w:rsidP="007C7038">
            <w:pPr>
              <w:pStyle w:val="TAC"/>
              <w:keepNext w:val="0"/>
              <w:keepLines w:val="0"/>
              <w:rPr>
                <w:rFonts w:cs="Arial"/>
                <w:sz w:val="16"/>
                <w:szCs w:val="16"/>
              </w:rPr>
            </w:pPr>
          </w:p>
        </w:tc>
        <w:tc>
          <w:tcPr>
            <w:tcW w:w="1170" w:type="dxa"/>
            <w:gridSpan w:val="2"/>
            <w:tcBorders>
              <w:bottom w:val="single" w:sz="4" w:space="0" w:color="auto"/>
            </w:tcBorders>
            <w:shd w:val="clear" w:color="auto" w:fill="auto"/>
          </w:tcPr>
          <w:p w14:paraId="0C730BA2" w14:textId="77777777" w:rsidR="007C7038" w:rsidRDefault="007C7038" w:rsidP="007C7038">
            <w:pPr>
              <w:pStyle w:val="TAC"/>
              <w:keepNext w:val="0"/>
              <w:keepLines w:val="0"/>
              <w:rPr>
                <w:rFonts w:cs="Arial"/>
                <w:sz w:val="16"/>
                <w:szCs w:val="16"/>
              </w:rPr>
            </w:pPr>
          </w:p>
        </w:tc>
        <w:tc>
          <w:tcPr>
            <w:tcW w:w="3597" w:type="dxa"/>
            <w:gridSpan w:val="2"/>
            <w:tcBorders>
              <w:bottom w:val="single" w:sz="4" w:space="0" w:color="auto"/>
            </w:tcBorders>
            <w:shd w:val="clear" w:color="auto" w:fill="auto"/>
          </w:tcPr>
          <w:p w14:paraId="34920791" w14:textId="77777777" w:rsidR="007C7038" w:rsidRPr="001F3AFB" w:rsidRDefault="007C7038" w:rsidP="007C7038">
            <w:pPr>
              <w:pStyle w:val="TAL"/>
              <w:keepNext w:val="0"/>
              <w:keepLines w:val="0"/>
              <w:rPr>
                <w:sz w:val="16"/>
                <w:szCs w:val="16"/>
              </w:rPr>
            </w:pPr>
          </w:p>
        </w:tc>
      </w:tr>
      <w:tr w:rsidR="007C7038" w:rsidRPr="001F3AFB" w14:paraId="175DFFD8" w14:textId="77777777" w:rsidTr="00BC16DB">
        <w:trPr>
          <w:gridAfter w:val="1"/>
          <w:wAfter w:w="33" w:type="dxa"/>
          <w:jc w:val="center"/>
        </w:trPr>
        <w:tc>
          <w:tcPr>
            <w:tcW w:w="1091" w:type="dxa"/>
            <w:gridSpan w:val="2"/>
            <w:tcBorders>
              <w:bottom w:val="single" w:sz="4" w:space="0" w:color="auto"/>
            </w:tcBorders>
            <w:shd w:val="clear" w:color="auto" w:fill="auto"/>
          </w:tcPr>
          <w:p w14:paraId="6372EB0D" w14:textId="77777777" w:rsidR="007C7038" w:rsidRDefault="007C7038" w:rsidP="007C7038">
            <w:pPr>
              <w:pStyle w:val="TAL"/>
              <w:keepNext w:val="0"/>
              <w:keepLines w:val="0"/>
              <w:rPr>
                <w:rFonts w:cs="Arial"/>
                <w:bCs/>
                <w:sz w:val="16"/>
                <w:szCs w:val="16"/>
              </w:rPr>
            </w:pPr>
            <w:r w:rsidRPr="00EE0303">
              <w:rPr>
                <w:rFonts w:eastAsia="SimSun" w:cs="Arial"/>
                <w:sz w:val="16"/>
                <w:szCs w:val="16"/>
              </w:rPr>
              <w:t>8.1.6.1.4.3</w:t>
            </w:r>
          </w:p>
        </w:tc>
        <w:tc>
          <w:tcPr>
            <w:tcW w:w="3510" w:type="dxa"/>
            <w:gridSpan w:val="2"/>
            <w:tcBorders>
              <w:bottom w:val="single" w:sz="4" w:space="0" w:color="auto"/>
            </w:tcBorders>
            <w:shd w:val="clear" w:color="auto" w:fill="auto"/>
          </w:tcPr>
          <w:p w14:paraId="4AB040C4" w14:textId="77777777" w:rsidR="007C7038" w:rsidRPr="00544599" w:rsidRDefault="007C7038" w:rsidP="007C7038">
            <w:pPr>
              <w:pStyle w:val="TAL"/>
              <w:rPr>
                <w:rFonts w:cs="Arial"/>
                <w:bCs/>
                <w:sz w:val="16"/>
                <w:szCs w:val="16"/>
              </w:rPr>
            </w:pPr>
            <w:r w:rsidRPr="00EE0303">
              <w:rPr>
                <w:rFonts w:eastAsia="SimSun" w:cs="Arial"/>
                <w:sz w:val="16"/>
                <w:szCs w:val="16"/>
              </w:rPr>
              <w:t>Connection Establishment Failure / Logging and reporting / Reporting at intra-NR handover</w:t>
            </w:r>
          </w:p>
        </w:tc>
        <w:tc>
          <w:tcPr>
            <w:tcW w:w="810" w:type="dxa"/>
            <w:gridSpan w:val="2"/>
            <w:tcBorders>
              <w:bottom w:val="single" w:sz="4" w:space="0" w:color="auto"/>
            </w:tcBorders>
            <w:shd w:val="clear" w:color="auto" w:fill="auto"/>
          </w:tcPr>
          <w:p w14:paraId="66B18062" w14:textId="77777777" w:rsidR="007C7038" w:rsidRPr="001F3AFB" w:rsidRDefault="007C7038" w:rsidP="007C7038">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42971FFF" w14:textId="77777777" w:rsidR="007C7038" w:rsidRPr="0082273C" w:rsidRDefault="007C7038" w:rsidP="007C7038">
            <w:pPr>
              <w:pStyle w:val="TAC"/>
              <w:keepNext w:val="0"/>
              <w:keepLines w:val="0"/>
              <w:rPr>
                <w:rFonts w:eastAsia="SimSun" w:cs="Arial"/>
                <w:bCs/>
                <w:sz w:val="16"/>
                <w:szCs w:val="16"/>
                <w:lang w:eastAsia="zh-CN"/>
              </w:rPr>
            </w:pPr>
            <w:proofErr w:type="spellStart"/>
            <w:r w:rsidRPr="00EE0303">
              <w:rPr>
                <w:rFonts w:eastAsia="SimSun" w:cs="Arial"/>
                <w:bCs/>
                <w:sz w:val="16"/>
                <w:szCs w:val="16"/>
                <w:lang w:eastAsia="zh-CN"/>
              </w:rPr>
              <w:t>Cxxx</w:t>
            </w:r>
            <w:proofErr w:type="spellEnd"/>
          </w:p>
        </w:tc>
        <w:tc>
          <w:tcPr>
            <w:tcW w:w="3597" w:type="dxa"/>
            <w:gridSpan w:val="2"/>
            <w:tcBorders>
              <w:bottom w:val="single" w:sz="4" w:space="0" w:color="auto"/>
            </w:tcBorders>
            <w:shd w:val="clear" w:color="auto" w:fill="auto"/>
          </w:tcPr>
          <w:p w14:paraId="3AB33ECC" w14:textId="77777777" w:rsidR="007C7038" w:rsidRDefault="007C7038" w:rsidP="007C7038">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097CE4B1" w14:textId="77777777" w:rsidR="007C7038" w:rsidRPr="0082273C" w:rsidRDefault="007C7038" w:rsidP="007C7038">
            <w:pPr>
              <w:pStyle w:val="TAL"/>
              <w:keepNext w:val="0"/>
              <w:keepLines w:val="0"/>
              <w:rPr>
                <w:color w:val="FF0000"/>
                <w:sz w:val="16"/>
                <w:szCs w:val="16"/>
              </w:rPr>
            </w:pPr>
            <w:r w:rsidRPr="0082273C">
              <w:rPr>
                <w:rFonts w:eastAsia="SimSun" w:cs="Arial"/>
                <w:bCs/>
                <w:color w:val="FF0000"/>
                <w:sz w:val="16"/>
                <w:szCs w:val="16"/>
              </w:rPr>
              <w:t>Editor's note: will probably be assigned as C126.</w:t>
            </w:r>
          </w:p>
        </w:tc>
      </w:tr>
      <w:tr w:rsidR="007C7038" w:rsidRPr="001F3AFB" w14:paraId="04041409" w14:textId="77777777" w:rsidTr="00BC16DB">
        <w:trPr>
          <w:gridAfter w:val="1"/>
          <w:wAfter w:w="33" w:type="dxa"/>
          <w:jc w:val="center"/>
        </w:trPr>
        <w:tc>
          <w:tcPr>
            <w:tcW w:w="1091" w:type="dxa"/>
            <w:gridSpan w:val="2"/>
            <w:tcBorders>
              <w:bottom w:val="single" w:sz="4" w:space="0" w:color="auto"/>
            </w:tcBorders>
            <w:shd w:val="clear" w:color="auto" w:fill="auto"/>
          </w:tcPr>
          <w:p w14:paraId="0C2CB506" w14:textId="77777777" w:rsidR="007C7038" w:rsidRDefault="007C7038" w:rsidP="007C7038">
            <w:pPr>
              <w:pStyle w:val="TAL"/>
              <w:keepNext w:val="0"/>
              <w:keepLines w:val="0"/>
              <w:rPr>
                <w:rFonts w:cs="Arial"/>
                <w:bCs/>
                <w:sz w:val="16"/>
                <w:szCs w:val="16"/>
              </w:rPr>
            </w:pPr>
            <w:r w:rsidRPr="00EE0303">
              <w:rPr>
                <w:rFonts w:eastAsia="SimSun" w:cs="Arial"/>
                <w:sz w:val="16"/>
                <w:szCs w:val="16"/>
              </w:rPr>
              <w:t>8.1.6.1.4.4</w:t>
            </w:r>
          </w:p>
        </w:tc>
        <w:tc>
          <w:tcPr>
            <w:tcW w:w="3510" w:type="dxa"/>
            <w:gridSpan w:val="2"/>
            <w:tcBorders>
              <w:bottom w:val="single" w:sz="4" w:space="0" w:color="auto"/>
            </w:tcBorders>
            <w:shd w:val="clear" w:color="auto" w:fill="auto"/>
          </w:tcPr>
          <w:p w14:paraId="2A295975" w14:textId="77777777" w:rsidR="007C7038" w:rsidRPr="00544599" w:rsidRDefault="007C7038" w:rsidP="007C7038">
            <w:pPr>
              <w:pStyle w:val="TAL"/>
              <w:rPr>
                <w:rFonts w:cs="Arial"/>
                <w:bCs/>
                <w:sz w:val="16"/>
                <w:szCs w:val="16"/>
              </w:rPr>
            </w:pPr>
            <w:r w:rsidRPr="00EE0303">
              <w:rPr>
                <w:rFonts w:eastAsia="SimSun" w:cs="Arial"/>
                <w:sz w:val="16"/>
                <w:szCs w:val="16"/>
              </w:rPr>
              <w:t>Connection Establishment Failure / Logging and reporting / Reporting at RRC connection re-establishment</w:t>
            </w:r>
          </w:p>
        </w:tc>
        <w:tc>
          <w:tcPr>
            <w:tcW w:w="810" w:type="dxa"/>
            <w:gridSpan w:val="2"/>
            <w:tcBorders>
              <w:bottom w:val="single" w:sz="4" w:space="0" w:color="auto"/>
            </w:tcBorders>
            <w:shd w:val="clear" w:color="auto" w:fill="auto"/>
          </w:tcPr>
          <w:p w14:paraId="0F59B2C7" w14:textId="77777777" w:rsidR="007C7038" w:rsidRPr="001F3AFB" w:rsidRDefault="007C7038" w:rsidP="007C7038">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7F2C2487" w14:textId="77777777" w:rsidR="007C7038" w:rsidRDefault="007C7038" w:rsidP="007C7038">
            <w:pPr>
              <w:pStyle w:val="TAC"/>
              <w:keepNext w:val="0"/>
              <w:keepLines w:val="0"/>
              <w:rPr>
                <w:rFonts w:cs="Arial"/>
                <w:sz w:val="16"/>
                <w:szCs w:val="16"/>
              </w:rPr>
            </w:pPr>
            <w:proofErr w:type="spellStart"/>
            <w:r w:rsidRPr="00EE0303">
              <w:rPr>
                <w:rFonts w:eastAsia="SimSun" w:cs="Arial"/>
                <w:bCs/>
                <w:sz w:val="16"/>
                <w:szCs w:val="16"/>
                <w:lang w:eastAsia="zh-CN"/>
              </w:rPr>
              <w:t>Cxxx</w:t>
            </w:r>
            <w:proofErr w:type="spellEnd"/>
          </w:p>
        </w:tc>
        <w:tc>
          <w:tcPr>
            <w:tcW w:w="3597" w:type="dxa"/>
            <w:gridSpan w:val="2"/>
            <w:tcBorders>
              <w:bottom w:val="single" w:sz="4" w:space="0" w:color="auto"/>
            </w:tcBorders>
            <w:shd w:val="clear" w:color="auto" w:fill="auto"/>
          </w:tcPr>
          <w:p w14:paraId="5B823DA3" w14:textId="77777777" w:rsidR="007C7038" w:rsidRDefault="007C7038" w:rsidP="007C7038">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2E8373F4" w14:textId="77777777" w:rsidR="007C7038" w:rsidRPr="001F3AFB" w:rsidRDefault="007C7038" w:rsidP="007C7038">
            <w:pPr>
              <w:pStyle w:val="TAL"/>
              <w:keepNext w:val="0"/>
              <w:keepLines w:val="0"/>
              <w:rPr>
                <w:sz w:val="16"/>
                <w:szCs w:val="16"/>
              </w:rPr>
            </w:pPr>
            <w:r w:rsidRPr="00E36AB2">
              <w:rPr>
                <w:rFonts w:eastAsia="SimSun" w:cs="Arial"/>
                <w:bCs/>
                <w:color w:val="FF0000"/>
                <w:sz w:val="16"/>
                <w:szCs w:val="16"/>
              </w:rPr>
              <w:t>Editor's note: will probably be assigned as C126.</w:t>
            </w:r>
          </w:p>
        </w:tc>
      </w:tr>
      <w:tr w:rsidR="007C7038" w:rsidRPr="001F3AFB" w14:paraId="2EFCBAB8" w14:textId="77777777" w:rsidTr="00BC16DB">
        <w:trPr>
          <w:gridAfter w:val="1"/>
          <w:wAfter w:w="33" w:type="dxa"/>
          <w:jc w:val="center"/>
        </w:trPr>
        <w:tc>
          <w:tcPr>
            <w:tcW w:w="1091" w:type="dxa"/>
            <w:gridSpan w:val="2"/>
            <w:tcBorders>
              <w:bottom w:val="single" w:sz="4" w:space="0" w:color="auto"/>
            </w:tcBorders>
            <w:shd w:val="clear" w:color="auto" w:fill="auto"/>
          </w:tcPr>
          <w:p w14:paraId="2B81602F" w14:textId="77777777" w:rsidR="007C7038" w:rsidRDefault="007C7038" w:rsidP="007C7038">
            <w:pPr>
              <w:pStyle w:val="TAL"/>
              <w:keepNext w:val="0"/>
              <w:keepLines w:val="0"/>
              <w:rPr>
                <w:rFonts w:cs="Arial"/>
                <w:bCs/>
                <w:sz w:val="16"/>
                <w:szCs w:val="16"/>
              </w:rPr>
            </w:pPr>
            <w:r w:rsidRPr="00EE0303">
              <w:rPr>
                <w:rFonts w:eastAsia="SimSun" w:cs="Arial"/>
                <w:sz w:val="16"/>
                <w:szCs w:val="16"/>
              </w:rPr>
              <w:t>8.1.6.1.4.5</w:t>
            </w:r>
          </w:p>
        </w:tc>
        <w:tc>
          <w:tcPr>
            <w:tcW w:w="3510" w:type="dxa"/>
            <w:gridSpan w:val="2"/>
            <w:tcBorders>
              <w:bottom w:val="single" w:sz="4" w:space="0" w:color="auto"/>
            </w:tcBorders>
            <w:shd w:val="clear" w:color="auto" w:fill="auto"/>
          </w:tcPr>
          <w:p w14:paraId="1D53A66B" w14:textId="77777777" w:rsidR="007C7038" w:rsidRPr="00544599" w:rsidRDefault="007C7038" w:rsidP="007C7038">
            <w:pPr>
              <w:pStyle w:val="TAL"/>
              <w:rPr>
                <w:rFonts w:cs="Arial"/>
                <w:bCs/>
                <w:sz w:val="16"/>
                <w:szCs w:val="16"/>
              </w:rPr>
            </w:pPr>
            <w:r w:rsidRPr="00EE0303">
              <w:rPr>
                <w:rFonts w:eastAsia="SimSun" w:cs="Arial"/>
                <w:sz w:val="16"/>
                <w:szCs w:val="16"/>
              </w:rPr>
              <w:t>Connection Establishment Failure / Logging and reporting / Location Information</w:t>
            </w:r>
          </w:p>
        </w:tc>
        <w:tc>
          <w:tcPr>
            <w:tcW w:w="810" w:type="dxa"/>
            <w:gridSpan w:val="2"/>
            <w:tcBorders>
              <w:bottom w:val="single" w:sz="4" w:space="0" w:color="auto"/>
            </w:tcBorders>
            <w:shd w:val="clear" w:color="auto" w:fill="auto"/>
          </w:tcPr>
          <w:p w14:paraId="2D242B51" w14:textId="77777777" w:rsidR="007C7038" w:rsidRPr="001F3AFB" w:rsidRDefault="007C7038" w:rsidP="007C7038">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5F9E9119" w14:textId="77777777" w:rsidR="007C7038" w:rsidRDefault="007C7038" w:rsidP="007C7038">
            <w:pPr>
              <w:pStyle w:val="TAC"/>
              <w:keepNext w:val="0"/>
              <w:keepLines w:val="0"/>
              <w:rPr>
                <w:rFonts w:cs="Arial"/>
                <w:sz w:val="16"/>
                <w:szCs w:val="16"/>
              </w:rPr>
            </w:pPr>
            <w:proofErr w:type="spellStart"/>
            <w:r w:rsidRPr="00EE0303">
              <w:rPr>
                <w:rFonts w:eastAsia="SimSun" w:cs="Arial"/>
                <w:bCs/>
                <w:sz w:val="16"/>
                <w:szCs w:val="16"/>
                <w:lang w:eastAsia="zh-CN"/>
              </w:rPr>
              <w:t>Cxxx</w:t>
            </w:r>
            <w:proofErr w:type="spellEnd"/>
          </w:p>
        </w:tc>
        <w:tc>
          <w:tcPr>
            <w:tcW w:w="3597" w:type="dxa"/>
            <w:gridSpan w:val="2"/>
            <w:tcBorders>
              <w:bottom w:val="single" w:sz="4" w:space="0" w:color="auto"/>
            </w:tcBorders>
            <w:shd w:val="clear" w:color="auto" w:fill="auto"/>
          </w:tcPr>
          <w:p w14:paraId="613161A5" w14:textId="77777777" w:rsidR="007C7038" w:rsidRDefault="007C7038" w:rsidP="007C7038">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3E7BD08E" w14:textId="77777777" w:rsidR="007C7038" w:rsidRPr="001F3AFB" w:rsidRDefault="007C7038" w:rsidP="007C7038">
            <w:pPr>
              <w:pStyle w:val="TAL"/>
              <w:keepNext w:val="0"/>
              <w:keepLines w:val="0"/>
              <w:rPr>
                <w:sz w:val="16"/>
                <w:szCs w:val="16"/>
              </w:rPr>
            </w:pPr>
            <w:r w:rsidRPr="00E36AB2">
              <w:rPr>
                <w:rFonts w:eastAsia="SimSun" w:cs="Arial"/>
                <w:bCs/>
                <w:color w:val="FF0000"/>
                <w:sz w:val="16"/>
                <w:szCs w:val="16"/>
              </w:rPr>
              <w:t>Editor's note: will probably be assigned as C126.</w:t>
            </w:r>
          </w:p>
        </w:tc>
      </w:tr>
      <w:tr w:rsidR="007C7038" w:rsidRPr="001F3AFB" w14:paraId="3688E08E" w14:textId="77777777" w:rsidTr="00BC16DB">
        <w:trPr>
          <w:gridAfter w:val="1"/>
          <w:wAfter w:w="33" w:type="dxa"/>
          <w:jc w:val="center"/>
        </w:trPr>
        <w:tc>
          <w:tcPr>
            <w:tcW w:w="1091" w:type="dxa"/>
            <w:gridSpan w:val="2"/>
            <w:tcBorders>
              <w:bottom w:val="single" w:sz="4" w:space="0" w:color="auto"/>
            </w:tcBorders>
            <w:shd w:val="clear" w:color="auto" w:fill="auto"/>
          </w:tcPr>
          <w:p w14:paraId="3093E43C" w14:textId="77777777" w:rsidR="007C7038" w:rsidRDefault="007C7038" w:rsidP="007C7038">
            <w:pPr>
              <w:pStyle w:val="TAL"/>
              <w:keepNext w:val="0"/>
              <w:keepLines w:val="0"/>
              <w:rPr>
                <w:rFonts w:cs="Arial"/>
                <w:bCs/>
                <w:sz w:val="16"/>
                <w:szCs w:val="16"/>
              </w:rPr>
            </w:pPr>
            <w:r w:rsidRPr="00EE0303">
              <w:rPr>
                <w:rFonts w:eastAsia="SimSun" w:cs="Arial"/>
                <w:sz w:val="16"/>
                <w:szCs w:val="16"/>
              </w:rPr>
              <w:t>8.1.6.1.4.6</w:t>
            </w:r>
          </w:p>
        </w:tc>
        <w:tc>
          <w:tcPr>
            <w:tcW w:w="3510" w:type="dxa"/>
            <w:gridSpan w:val="2"/>
            <w:tcBorders>
              <w:bottom w:val="single" w:sz="4" w:space="0" w:color="auto"/>
            </w:tcBorders>
            <w:shd w:val="clear" w:color="auto" w:fill="auto"/>
          </w:tcPr>
          <w:p w14:paraId="34A79EE6" w14:textId="77777777" w:rsidR="007C7038" w:rsidRPr="00544599" w:rsidRDefault="007C7038" w:rsidP="007C7038">
            <w:pPr>
              <w:pStyle w:val="TAL"/>
              <w:rPr>
                <w:rFonts w:cs="Arial"/>
                <w:bCs/>
                <w:sz w:val="16"/>
                <w:szCs w:val="16"/>
              </w:rPr>
            </w:pPr>
            <w:r w:rsidRPr="00EE0303">
              <w:rPr>
                <w:rFonts w:eastAsia="SimSun" w:cs="Arial"/>
                <w:sz w:val="16"/>
                <w:szCs w:val="16"/>
              </w:rPr>
              <w:t>Connection Establishment Failure / Logging and reporting / Reporting of Intra-frequency measurements</w:t>
            </w:r>
          </w:p>
        </w:tc>
        <w:tc>
          <w:tcPr>
            <w:tcW w:w="810" w:type="dxa"/>
            <w:gridSpan w:val="2"/>
            <w:tcBorders>
              <w:bottom w:val="single" w:sz="4" w:space="0" w:color="auto"/>
            </w:tcBorders>
            <w:shd w:val="clear" w:color="auto" w:fill="auto"/>
          </w:tcPr>
          <w:p w14:paraId="1D87B3E0" w14:textId="77777777" w:rsidR="007C7038" w:rsidRPr="001F3AFB" w:rsidRDefault="007C7038" w:rsidP="007C7038">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7A0C5570" w14:textId="77777777" w:rsidR="007C7038" w:rsidRDefault="007C7038" w:rsidP="007C7038">
            <w:pPr>
              <w:pStyle w:val="TAC"/>
              <w:keepNext w:val="0"/>
              <w:keepLines w:val="0"/>
              <w:rPr>
                <w:rFonts w:cs="Arial"/>
                <w:sz w:val="16"/>
                <w:szCs w:val="16"/>
              </w:rPr>
            </w:pPr>
            <w:proofErr w:type="spellStart"/>
            <w:r w:rsidRPr="00EE0303">
              <w:rPr>
                <w:rFonts w:eastAsia="SimSun" w:cs="Arial"/>
                <w:bCs/>
                <w:sz w:val="16"/>
                <w:szCs w:val="16"/>
                <w:lang w:eastAsia="zh-CN"/>
              </w:rPr>
              <w:t>Cxxx</w:t>
            </w:r>
            <w:proofErr w:type="spellEnd"/>
          </w:p>
        </w:tc>
        <w:tc>
          <w:tcPr>
            <w:tcW w:w="3597" w:type="dxa"/>
            <w:gridSpan w:val="2"/>
            <w:tcBorders>
              <w:bottom w:val="single" w:sz="4" w:space="0" w:color="auto"/>
            </w:tcBorders>
            <w:shd w:val="clear" w:color="auto" w:fill="auto"/>
          </w:tcPr>
          <w:p w14:paraId="4636AB50" w14:textId="77777777" w:rsidR="007C7038" w:rsidRDefault="007C7038" w:rsidP="007C7038">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3A56FF31" w14:textId="77777777" w:rsidR="007C7038" w:rsidRPr="001F3AFB" w:rsidRDefault="007C7038" w:rsidP="007C7038">
            <w:pPr>
              <w:pStyle w:val="TAL"/>
              <w:keepNext w:val="0"/>
              <w:keepLines w:val="0"/>
              <w:rPr>
                <w:sz w:val="16"/>
                <w:szCs w:val="16"/>
              </w:rPr>
            </w:pPr>
            <w:r w:rsidRPr="00E36AB2">
              <w:rPr>
                <w:rFonts w:eastAsia="SimSun" w:cs="Arial"/>
                <w:bCs/>
                <w:color w:val="FF0000"/>
                <w:sz w:val="16"/>
                <w:szCs w:val="16"/>
              </w:rPr>
              <w:t>Editor's note: will probably be assigned as C126.</w:t>
            </w:r>
          </w:p>
        </w:tc>
      </w:tr>
      <w:tr w:rsidR="007C7038" w:rsidRPr="001F3AFB" w14:paraId="4184A1A2" w14:textId="77777777" w:rsidTr="00BC16DB">
        <w:trPr>
          <w:gridAfter w:val="1"/>
          <w:wAfter w:w="33" w:type="dxa"/>
          <w:jc w:val="center"/>
        </w:trPr>
        <w:tc>
          <w:tcPr>
            <w:tcW w:w="1091" w:type="dxa"/>
            <w:gridSpan w:val="2"/>
            <w:tcBorders>
              <w:bottom w:val="single" w:sz="4" w:space="0" w:color="auto"/>
            </w:tcBorders>
            <w:shd w:val="clear" w:color="auto" w:fill="auto"/>
          </w:tcPr>
          <w:p w14:paraId="3C1B74B0" w14:textId="77777777" w:rsidR="007C7038" w:rsidRDefault="007C7038" w:rsidP="007C7038">
            <w:pPr>
              <w:pStyle w:val="TAL"/>
              <w:keepNext w:val="0"/>
              <w:keepLines w:val="0"/>
              <w:rPr>
                <w:rFonts w:cs="Arial"/>
                <w:bCs/>
                <w:sz w:val="16"/>
                <w:szCs w:val="16"/>
              </w:rPr>
            </w:pPr>
            <w:r w:rsidRPr="00EE0303">
              <w:rPr>
                <w:rFonts w:eastAsia="SimSun" w:cs="Arial"/>
                <w:sz w:val="16"/>
                <w:szCs w:val="16"/>
              </w:rPr>
              <w:t>8.1.6.1.4.7</w:t>
            </w:r>
          </w:p>
        </w:tc>
        <w:tc>
          <w:tcPr>
            <w:tcW w:w="3510" w:type="dxa"/>
            <w:gridSpan w:val="2"/>
            <w:tcBorders>
              <w:bottom w:val="single" w:sz="4" w:space="0" w:color="auto"/>
            </w:tcBorders>
            <w:shd w:val="clear" w:color="auto" w:fill="auto"/>
          </w:tcPr>
          <w:p w14:paraId="04585A42" w14:textId="77777777" w:rsidR="007C7038" w:rsidRPr="00544599" w:rsidRDefault="007C7038" w:rsidP="007C7038">
            <w:pPr>
              <w:pStyle w:val="TAL"/>
              <w:rPr>
                <w:rFonts w:cs="Arial"/>
                <w:bCs/>
                <w:sz w:val="16"/>
                <w:szCs w:val="16"/>
              </w:rPr>
            </w:pPr>
            <w:r w:rsidRPr="00EE0303">
              <w:rPr>
                <w:rFonts w:eastAsia="SimSun" w:cs="Arial"/>
                <w:sz w:val="16"/>
                <w:szCs w:val="16"/>
              </w:rPr>
              <w:t>Connection Establishment Failure / Logging and reporting / Reporting of Inter-frequency measurements</w:t>
            </w:r>
          </w:p>
        </w:tc>
        <w:tc>
          <w:tcPr>
            <w:tcW w:w="810" w:type="dxa"/>
            <w:gridSpan w:val="2"/>
            <w:tcBorders>
              <w:bottom w:val="single" w:sz="4" w:space="0" w:color="auto"/>
            </w:tcBorders>
            <w:shd w:val="clear" w:color="auto" w:fill="auto"/>
          </w:tcPr>
          <w:p w14:paraId="4C8B530B" w14:textId="77777777" w:rsidR="007C7038" w:rsidRPr="001F3AFB" w:rsidRDefault="007C7038" w:rsidP="007C7038">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17FDA843" w14:textId="77777777" w:rsidR="007C7038" w:rsidRDefault="007C7038" w:rsidP="007C7038">
            <w:pPr>
              <w:pStyle w:val="TAC"/>
              <w:keepNext w:val="0"/>
              <w:keepLines w:val="0"/>
              <w:rPr>
                <w:rFonts w:cs="Arial"/>
                <w:sz w:val="16"/>
                <w:szCs w:val="16"/>
              </w:rPr>
            </w:pPr>
            <w:proofErr w:type="spellStart"/>
            <w:r w:rsidRPr="00EE0303">
              <w:rPr>
                <w:rFonts w:eastAsia="SimSun" w:cs="Arial"/>
                <w:bCs/>
                <w:sz w:val="16"/>
                <w:szCs w:val="16"/>
                <w:lang w:eastAsia="zh-CN"/>
              </w:rPr>
              <w:t>Cxxx</w:t>
            </w:r>
            <w:proofErr w:type="spellEnd"/>
          </w:p>
        </w:tc>
        <w:tc>
          <w:tcPr>
            <w:tcW w:w="3597" w:type="dxa"/>
            <w:gridSpan w:val="2"/>
            <w:tcBorders>
              <w:bottom w:val="single" w:sz="4" w:space="0" w:color="auto"/>
            </w:tcBorders>
            <w:shd w:val="clear" w:color="auto" w:fill="auto"/>
          </w:tcPr>
          <w:p w14:paraId="792CCEF4" w14:textId="77777777" w:rsidR="007C7038" w:rsidRDefault="007C7038" w:rsidP="007C7038">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470C64D2" w14:textId="77777777" w:rsidR="007C7038" w:rsidRPr="001F3AFB" w:rsidRDefault="007C7038" w:rsidP="007C7038">
            <w:pPr>
              <w:pStyle w:val="TAL"/>
              <w:keepNext w:val="0"/>
              <w:keepLines w:val="0"/>
              <w:rPr>
                <w:sz w:val="16"/>
                <w:szCs w:val="16"/>
              </w:rPr>
            </w:pPr>
            <w:r w:rsidRPr="00E36AB2">
              <w:rPr>
                <w:rFonts w:eastAsia="SimSun" w:cs="Arial"/>
                <w:bCs/>
                <w:color w:val="FF0000"/>
                <w:sz w:val="16"/>
                <w:szCs w:val="16"/>
              </w:rPr>
              <w:t>Editor's note: will probably be assigned as C126.</w:t>
            </w:r>
          </w:p>
        </w:tc>
      </w:tr>
      <w:tr w:rsidR="007C7038" w:rsidRPr="001F3AFB" w14:paraId="592FDF9E" w14:textId="77777777" w:rsidTr="00BC16DB">
        <w:trPr>
          <w:gridAfter w:val="1"/>
          <w:wAfter w:w="33" w:type="dxa"/>
          <w:jc w:val="center"/>
        </w:trPr>
        <w:tc>
          <w:tcPr>
            <w:tcW w:w="1091" w:type="dxa"/>
            <w:gridSpan w:val="2"/>
            <w:tcBorders>
              <w:bottom w:val="single" w:sz="4" w:space="0" w:color="auto"/>
            </w:tcBorders>
            <w:shd w:val="clear" w:color="auto" w:fill="auto"/>
          </w:tcPr>
          <w:p w14:paraId="1839996C" w14:textId="77777777" w:rsidR="007C7038" w:rsidRDefault="007C7038" w:rsidP="007C7038">
            <w:pPr>
              <w:pStyle w:val="TAL"/>
              <w:keepNext w:val="0"/>
              <w:keepLines w:val="0"/>
              <w:rPr>
                <w:rFonts w:cs="Arial"/>
                <w:bCs/>
                <w:sz w:val="16"/>
                <w:szCs w:val="16"/>
              </w:rPr>
            </w:pPr>
            <w:r w:rsidRPr="00EE0303">
              <w:rPr>
                <w:rFonts w:eastAsia="SimSun" w:cs="Arial"/>
                <w:sz w:val="16"/>
                <w:szCs w:val="16"/>
              </w:rPr>
              <w:t>8.1.6.1.4.8</w:t>
            </w:r>
          </w:p>
        </w:tc>
        <w:tc>
          <w:tcPr>
            <w:tcW w:w="3510" w:type="dxa"/>
            <w:gridSpan w:val="2"/>
            <w:tcBorders>
              <w:bottom w:val="single" w:sz="4" w:space="0" w:color="auto"/>
            </w:tcBorders>
            <w:shd w:val="clear" w:color="auto" w:fill="auto"/>
          </w:tcPr>
          <w:p w14:paraId="74BF8857" w14:textId="77777777" w:rsidR="007C7038" w:rsidRPr="00544599" w:rsidRDefault="007C7038" w:rsidP="007C7038">
            <w:pPr>
              <w:pStyle w:val="TAL"/>
              <w:rPr>
                <w:rFonts w:cs="Arial"/>
                <w:bCs/>
                <w:sz w:val="16"/>
                <w:szCs w:val="16"/>
              </w:rPr>
            </w:pPr>
            <w:r w:rsidRPr="00EE0303">
              <w:rPr>
                <w:rFonts w:eastAsia="SimSun" w:cs="Arial"/>
                <w:sz w:val="16"/>
                <w:szCs w:val="16"/>
              </w:rPr>
              <w:t>Connection Establishment Failure / Logging and reporting / RACH failure report</w:t>
            </w:r>
          </w:p>
        </w:tc>
        <w:tc>
          <w:tcPr>
            <w:tcW w:w="810" w:type="dxa"/>
            <w:gridSpan w:val="2"/>
            <w:tcBorders>
              <w:bottom w:val="single" w:sz="4" w:space="0" w:color="auto"/>
            </w:tcBorders>
            <w:shd w:val="clear" w:color="auto" w:fill="auto"/>
          </w:tcPr>
          <w:p w14:paraId="72DE7613" w14:textId="77777777" w:rsidR="007C7038" w:rsidRPr="001F3AFB" w:rsidRDefault="007C7038" w:rsidP="007C7038">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5B64BC80" w14:textId="77777777" w:rsidR="007C7038" w:rsidRDefault="007C7038" w:rsidP="007C7038">
            <w:pPr>
              <w:pStyle w:val="TAC"/>
              <w:keepNext w:val="0"/>
              <w:keepLines w:val="0"/>
              <w:rPr>
                <w:rFonts w:cs="Arial"/>
                <w:sz w:val="16"/>
                <w:szCs w:val="16"/>
              </w:rPr>
            </w:pPr>
            <w:proofErr w:type="spellStart"/>
            <w:r w:rsidRPr="00EE0303">
              <w:rPr>
                <w:rFonts w:eastAsia="SimSun" w:cs="Arial"/>
                <w:bCs/>
                <w:sz w:val="16"/>
                <w:szCs w:val="16"/>
                <w:lang w:eastAsia="zh-CN"/>
              </w:rPr>
              <w:t>Cxxx</w:t>
            </w:r>
            <w:proofErr w:type="spellEnd"/>
          </w:p>
        </w:tc>
        <w:tc>
          <w:tcPr>
            <w:tcW w:w="3597" w:type="dxa"/>
            <w:gridSpan w:val="2"/>
            <w:tcBorders>
              <w:bottom w:val="single" w:sz="4" w:space="0" w:color="auto"/>
            </w:tcBorders>
            <w:shd w:val="clear" w:color="auto" w:fill="auto"/>
          </w:tcPr>
          <w:p w14:paraId="42A04F3E" w14:textId="77777777" w:rsidR="007C7038" w:rsidRDefault="007C7038" w:rsidP="007C7038">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1B0CE813" w14:textId="77777777" w:rsidR="007C7038" w:rsidRPr="001F3AFB" w:rsidRDefault="007C7038" w:rsidP="007C7038">
            <w:pPr>
              <w:pStyle w:val="TAL"/>
              <w:keepNext w:val="0"/>
              <w:keepLines w:val="0"/>
              <w:rPr>
                <w:sz w:val="16"/>
                <w:szCs w:val="16"/>
              </w:rPr>
            </w:pPr>
            <w:r w:rsidRPr="00E36AB2">
              <w:rPr>
                <w:rFonts w:eastAsia="SimSun" w:cs="Arial"/>
                <w:bCs/>
                <w:color w:val="FF0000"/>
                <w:sz w:val="16"/>
                <w:szCs w:val="16"/>
              </w:rPr>
              <w:t>Editor's note: will probably be assigned as C126.</w:t>
            </w:r>
          </w:p>
        </w:tc>
      </w:tr>
      <w:tr w:rsidR="007C7038" w:rsidRPr="001F3AFB" w14:paraId="7E9E0CC1" w14:textId="77777777" w:rsidTr="00BC16DB">
        <w:trPr>
          <w:gridAfter w:val="1"/>
          <w:wAfter w:w="33" w:type="dxa"/>
          <w:jc w:val="center"/>
        </w:trPr>
        <w:tc>
          <w:tcPr>
            <w:tcW w:w="1091" w:type="dxa"/>
            <w:gridSpan w:val="2"/>
            <w:tcBorders>
              <w:bottom w:val="single" w:sz="4" w:space="0" w:color="auto"/>
            </w:tcBorders>
            <w:shd w:val="clear" w:color="auto" w:fill="auto"/>
          </w:tcPr>
          <w:p w14:paraId="1CA28B84" w14:textId="77777777" w:rsidR="007C7038" w:rsidRDefault="007C7038" w:rsidP="007C7038">
            <w:pPr>
              <w:pStyle w:val="TAL"/>
              <w:keepNext w:val="0"/>
              <w:keepLines w:val="0"/>
              <w:rPr>
                <w:rFonts w:cs="Arial"/>
                <w:bCs/>
                <w:sz w:val="16"/>
                <w:szCs w:val="16"/>
              </w:rPr>
            </w:pPr>
            <w:r w:rsidRPr="00EE0303">
              <w:rPr>
                <w:rFonts w:eastAsia="SimSun"/>
                <w:b/>
                <w:sz w:val="16"/>
                <w:szCs w:val="16"/>
              </w:rPr>
              <w:t>8.1.6.2</w:t>
            </w:r>
          </w:p>
        </w:tc>
        <w:tc>
          <w:tcPr>
            <w:tcW w:w="3510" w:type="dxa"/>
            <w:gridSpan w:val="2"/>
            <w:tcBorders>
              <w:bottom w:val="single" w:sz="4" w:space="0" w:color="auto"/>
            </w:tcBorders>
            <w:shd w:val="clear" w:color="auto" w:fill="auto"/>
          </w:tcPr>
          <w:p w14:paraId="22CEF5A3" w14:textId="77777777" w:rsidR="007C7038" w:rsidRPr="00544599" w:rsidRDefault="007C7038" w:rsidP="007C7038">
            <w:pPr>
              <w:pStyle w:val="TAL"/>
              <w:rPr>
                <w:rFonts w:cs="Arial"/>
                <w:bCs/>
                <w:sz w:val="16"/>
                <w:szCs w:val="16"/>
              </w:rPr>
            </w:pPr>
            <w:r w:rsidRPr="00EE0303">
              <w:rPr>
                <w:rFonts w:eastAsia="SimSun"/>
                <w:b/>
                <w:sz w:val="16"/>
                <w:szCs w:val="16"/>
              </w:rPr>
              <w:t>Inter-RAT MDT</w:t>
            </w:r>
          </w:p>
        </w:tc>
        <w:tc>
          <w:tcPr>
            <w:tcW w:w="810" w:type="dxa"/>
            <w:gridSpan w:val="2"/>
            <w:tcBorders>
              <w:bottom w:val="single" w:sz="4" w:space="0" w:color="auto"/>
            </w:tcBorders>
            <w:shd w:val="clear" w:color="auto" w:fill="auto"/>
          </w:tcPr>
          <w:p w14:paraId="78B227E8" w14:textId="77777777" w:rsidR="007C7038" w:rsidRPr="001F3AFB" w:rsidRDefault="007C7038" w:rsidP="007C7038">
            <w:pPr>
              <w:pStyle w:val="TAC"/>
              <w:keepNext w:val="0"/>
              <w:keepLines w:val="0"/>
              <w:rPr>
                <w:rFonts w:cs="Arial"/>
                <w:sz w:val="16"/>
                <w:szCs w:val="16"/>
              </w:rPr>
            </w:pPr>
          </w:p>
        </w:tc>
        <w:tc>
          <w:tcPr>
            <w:tcW w:w="1170" w:type="dxa"/>
            <w:gridSpan w:val="2"/>
            <w:tcBorders>
              <w:bottom w:val="single" w:sz="4" w:space="0" w:color="auto"/>
            </w:tcBorders>
            <w:shd w:val="clear" w:color="auto" w:fill="auto"/>
          </w:tcPr>
          <w:p w14:paraId="65B1EA3D" w14:textId="77777777" w:rsidR="007C7038" w:rsidRDefault="007C7038" w:rsidP="007C7038">
            <w:pPr>
              <w:pStyle w:val="TAC"/>
              <w:keepNext w:val="0"/>
              <w:keepLines w:val="0"/>
              <w:rPr>
                <w:rFonts w:cs="Arial"/>
                <w:sz w:val="16"/>
                <w:szCs w:val="16"/>
              </w:rPr>
            </w:pPr>
          </w:p>
        </w:tc>
        <w:tc>
          <w:tcPr>
            <w:tcW w:w="3597" w:type="dxa"/>
            <w:gridSpan w:val="2"/>
            <w:tcBorders>
              <w:bottom w:val="single" w:sz="4" w:space="0" w:color="auto"/>
            </w:tcBorders>
            <w:shd w:val="clear" w:color="auto" w:fill="auto"/>
          </w:tcPr>
          <w:p w14:paraId="757402D8" w14:textId="77777777" w:rsidR="007C7038" w:rsidRPr="001F3AFB" w:rsidRDefault="007C7038" w:rsidP="007C7038">
            <w:pPr>
              <w:pStyle w:val="TAL"/>
              <w:keepNext w:val="0"/>
              <w:keepLines w:val="0"/>
              <w:rPr>
                <w:sz w:val="16"/>
                <w:szCs w:val="16"/>
              </w:rPr>
            </w:pPr>
          </w:p>
        </w:tc>
      </w:tr>
    </w:tbl>
    <w:p w14:paraId="1AF26EA9" w14:textId="77777777" w:rsidR="007859DE" w:rsidRPr="001F3AFB" w:rsidRDefault="007859DE" w:rsidP="00047BBA">
      <w:pPr>
        <w:pStyle w:val="TH"/>
        <w:rPr>
          <w:rFonts w:eastAsia="SimSun"/>
        </w:rPr>
      </w:pPr>
    </w:p>
    <w:p w14:paraId="0A92A98D" w14:textId="19B37068" w:rsidR="00047BBA" w:rsidRDefault="00F152CB" w:rsidP="00670ABC">
      <w:pPr>
        <w:rPr>
          <w:rFonts w:ascii="Arial" w:hAnsi="Arial" w:cs="Arial"/>
          <w:noProof/>
          <w:color w:val="000000" w:themeColor="text1"/>
          <w:sz w:val="28"/>
        </w:rPr>
      </w:pPr>
      <w:r w:rsidRPr="00F152CB">
        <w:rPr>
          <w:rFonts w:ascii="Arial" w:hAnsi="Arial" w:cs="Arial"/>
          <w:noProof/>
          <w:color w:val="000000" w:themeColor="text1"/>
          <w:sz w:val="28"/>
        </w:rPr>
        <w:t>&lt;Content skippped here&gt;</w:t>
      </w:r>
    </w:p>
    <w:p w14:paraId="5FC5FF23" w14:textId="77777777" w:rsidR="00A57629" w:rsidRPr="001F3AFB" w:rsidRDefault="00A57629" w:rsidP="00A57629">
      <w:pPr>
        <w:pStyle w:val="TH"/>
        <w:rPr>
          <w:rFonts w:eastAsia="SimSun"/>
        </w:rPr>
      </w:pPr>
      <w:r w:rsidRPr="001F3AFB">
        <w:rPr>
          <w:rFonts w:eastAsia="SimSun"/>
        </w:rPr>
        <w:lastRenderedPageBreak/>
        <w:t xml:space="preserve">Table 4.1-4a: Applicability of Protocol conformance </w:t>
      </w:r>
      <w:r w:rsidRPr="001F3AFB">
        <w:t xml:space="preserve">Mobility and </w:t>
      </w:r>
      <w:r w:rsidRPr="001F3AFB">
        <w:rPr>
          <w:rFonts w:eastAsia="SimSun"/>
        </w:rPr>
        <w:t>Session management test cases, ref. TS 38.523-1 [2]</w:t>
      </w: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8"/>
        <w:gridCol w:w="33"/>
        <w:gridCol w:w="3476"/>
        <w:gridCol w:w="33"/>
        <w:gridCol w:w="777"/>
        <w:gridCol w:w="33"/>
        <w:gridCol w:w="1137"/>
        <w:gridCol w:w="33"/>
        <w:gridCol w:w="3566"/>
        <w:gridCol w:w="33"/>
      </w:tblGrid>
      <w:tr w:rsidR="00A57629" w:rsidRPr="001F3AFB" w14:paraId="39E4CD70" w14:textId="77777777" w:rsidTr="00BC16DB">
        <w:trPr>
          <w:gridAfter w:val="1"/>
          <w:wAfter w:w="33" w:type="dxa"/>
          <w:tblHeader/>
          <w:jc w:val="center"/>
        </w:trPr>
        <w:tc>
          <w:tcPr>
            <w:tcW w:w="1091" w:type="dxa"/>
            <w:gridSpan w:val="2"/>
            <w:tcBorders>
              <w:bottom w:val="nil"/>
            </w:tcBorders>
          </w:tcPr>
          <w:p w14:paraId="49D9CBF6" w14:textId="77777777" w:rsidR="00A57629" w:rsidRPr="001F3AFB" w:rsidRDefault="00A57629" w:rsidP="00BC16DB">
            <w:pPr>
              <w:pStyle w:val="TAH"/>
              <w:keepNext w:val="0"/>
              <w:keepLines w:val="0"/>
              <w:rPr>
                <w:sz w:val="16"/>
                <w:szCs w:val="16"/>
              </w:rPr>
            </w:pPr>
            <w:r w:rsidRPr="001F3AFB">
              <w:rPr>
                <w:sz w:val="16"/>
                <w:szCs w:val="16"/>
              </w:rPr>
              <w:t>Clause</w:t>
            </w:r>
          </w:p>
        </w:tc>
        <w:tc>
          <w:tcPr>
            <w:tcW w:w="3509" w:type="dxa"/>
            <w:gridSpan w:val="2"/>
            <w:tcBorders>
              <w:bottom w:val="nil"/>
            </w:tcBorders>
          </w:tcPr>
          <w:p w14:paraId="43728BEF" w14:textId="77777777" w:rsidR="00A57629" w:rsidRPr="001F3AFB" w:rsidRDefault="00A57629" w:rsidP="00BC16DB">
            <w:pPr>
              <w:pStyle w:val="TAH"/>
              <w:keepNext w:val="0"/>
              <w:keepLines w:val="0"/>
              <w:rPr>
                <w:sz w:val="16"/>
                <w:szCs w:val="16"/>
              </w:rPr>
            </w:pPr>
            <w:r w:rsidRPr="001F3AFB">
              <w:rPr>
                <w:sz w:val="16"/>
                <w:szCs w:val="16"/>
              </w:rPr>
              <w:t>TC Title</w:t>
            </w:r>
          </w:p>
        </w:tc>
        <w:tc>
          <w:tcPr>
            <w:tcW w:w="810" w:type="dxa"/>
            <w:gridSpan w:val="2"/>
            <w:tcBorders>
              <w:bottom w:val="nil"/>
            </w:tcBorders>
          </w:tcPr>
          <w:p w14:paraId="1C6F3B6C" w14:textId="77777777" w:rsidR="00A57629" w:rsidRPr="001F3AFB" w:rsidRDefault="00A57629" w:rsidP="00BC16DB">
            <w:pPr>
              <w:pStyle w:val="TAH"/>
              <w:keepNext w:val="0"/>
              <w:keepLines w:val="0"/>
              <w:rPr>
                <w:sz w:val="16"/>
                <w:szCs w:val="16"/>
              </w:rPr>
            </w:pPr>
            <w:r w:rsidRPr="001F3AFB">
              <w:rPr>
                <w:sz w:val="16"/>
                <w:szCs w:val="16"/>
              </w:rPr>
              <w:t>Release</w:t>
            </w:r>
          </w:p>
        </w:tc>
        <w:tc>
          <w:tcPr>
            <w:tcW w:w="4769" w:type="dxa"/>
            <w:gridSpan w:val="4"/>
          </w:tcPr>
          <w:p w14:paraId="724771C7" w14:textId="77777777" w:rsidR="00A57629" w:rsidRPr="001F3AFB" w:rsidRDefault="00A57629" w:rsidP="00BC16DB">
            <w:pPr>
              <w:pStyle w:val="TAH"/>
              <w:keepNext w:val="0"/>
              <w:keepLines w:val="0"/>
              <w:rPr>
                <w:sz w:val="16"/>
                <w:szCs w:val="16"/>
              </w:rPr>
            </w:pPr>
            <w:r w:rsidRPr="001F3AFB">
              <w:rPr>
                <w:sz w:val="16"/>
                <w:szCs w:val="16"/>
              </w:rPr>
              <w:t>Applicability</w:t>
            </w:r>
          </w:p>
        </w:tc>
      </w:tr>
      <w:tr w:rsidR="00A57629" w:rsidRPr="001F3AFB" w14:paraId="4C02AC3C" w14:textId="77777777" w:rsidTr="00BC16DB">
        <w:trPr>
          <w:gridAfter w:val="1"/>
          <w:wAfter w:w="33" w:type="dxa"/>
          <w:tblHeader/>
          <w:jc w:val="center"/>
        </w:trPr>
        <w:tc>
          <w:tcPr>
            <w:tcW w:w="1091" w:type="dxa"/>
            <w:gridSpan w:val="2"/>
            <w:tcBorders>
              <w:top w:val="nil"/>
              <w:bottom w:val="single" w:sz="4" w:space="0" w:color="auto"/>
            </w:tcBorders>
          </w:tcPr>
          <w:p w14:paraId="19AA1C21" w14:textId="77777777" w:rsidR="00A57629" w:rsidRPr="001F3AFB" w:rsidRDefault="00A57629" w:rsidP="00BC16DB">
            <w:pPr>
              <w:pStyle w:val="TAH"/>
              <w:keepNext w:val="0"/>
              <w:keepLines w:val="0"/>
              <w:rPr>
                <w:sz w:val="16"/>
                <w:szCs w:val="16"/>
              </w:rPr>
            </w:pPr>
          </w:p>
        </w:tc>
        <w:tc>
          <w:tcPr>
            <w:tcW w:w="3509" w:type="dxa"/>
            <w:gridSpan w:val="2"/>
            <w:tcBorders>
              <w:top w:val="nil"/>
              <w:bottom w:val="single" w:sz="4" w:space="0" w:color="auto"/>
            </w:tcBorders>
          </w:tcPr>
          <w:p w14:paraId="2E05DAAE" w14:textId="77777777" w:rsidR="00A57629" w:rsidRPr="001F3AFB" w:rsidRDefault="00A57629" w:rsidP="00BC16DB">
            <w:pPr>
              <w:pStyle w:val="TAH"/>
              <w:keepNext w:val="0"/>
              <w:keepLines w:val="0"/>
              <w:rPr>
                <w:sz w:val="16"/>
                <w:szCs w:val="16"/>
              </w:rPr>
            </w:pPr>
          </w:p>
        </w:tc>
        <w:tc>
          <w:tcPr>
            <w:tcW w:w="810" w:type="dxa"/>
            <w:gridSpan w:val="2"/>
            <w:tcBorders>
              <w:top w:val="nil"/>
              <w:bottom w:val="single" w:sz="4" w:space="0" w:color="auto"/>
            </w:tcBorders>
          </w:tcPr>
          <w:p w14:paraId="31A323FF" w14:textId="77777777" w:rsidR="00A57629" w:rsidRPr="001F3AFB" w:rsidRDefault="00A57629" w:rsidP="00BC16DB">
            <w:pPr>
              <w:pStyle w:val="TAH"/>
              <w:keepNext w:val="0"/>
              <w:keepLines w:val="0"/>
              <w:rPr>
                <w:sz w:val="16"/>
                <w:szCs w:val="16"/>
              </w:rPr>
            </w:pPr>
          </w:p>
        </w:tc>
        <w:tc>
          <w:tcPr>
            <w:tcW w:w="1170" w:type="dxa"/>
            <w:gridSpan w:val="2"/>
            <w:tcBorders>
              <w:bottom w:val="single" w:sz="4" w:space="0" w:color="auto"/>
            </w:tcBorders>
          </w:tcPr>
          <w:p w14:paraId="5AA8BEDC" w14:textId="77777777" w:rsidR="00A57629" w:rsidRPr="001F3AFB" w:rsidRDefault="00A57629" w:rsidP="00BC16DB">
            <w:pPr>
              <w:pStyle w:val="TAH"/>
              <w:keepNext w:val="0"/>
              <w:keepLines w:val="0"/>
              <w:rPr>
                <w:sz w:val="16"/>
                <w:szCs w:val="16"/>
              </w:rPr>
            </w:pPr>
            <w:r w:rsidRPr="001F3AFB">
              <w:rPr>
                <w:sz w:val="16"/>
                <w:szCs w:val="16"/>
              </w:rPr>
              <w:t>Condition</w:t>
            </w:r>
          </w:p>
        </w:tc>
        <w:tc>
          <w:tcPr>
            <w:tcW w:w="3599" w:type="dxa"/>
            <w:gridSpan w:val="2"/>
            <w:tcBorders>
              <w:bottom w:val="single" w:sz="4" w:space="0" w:color="auto"/>
            </w:tcBorders>
          </w:tcPr>
          <w:p w14:paraId="16AED3DE" w14:textId="77777777" w:rsidR="00A57629" w:rsidRPr="001F3AFB" w:rsidRDefault="00A57629" w:rsidP="00BC16DB">
            <w:pPr>
              <w:pStyle w:val="TAH"/>
              <w:keepNext w:val="0"/>
              <w:keepLines w:val="0"/>
              <w:rPr>
                <w:sz w:val="16"/>
                <w:szCs w:val="16"/>
              </w:rPr>
            </w:pPr>
            <w:r w:rsidRPr="001F3AFB">
              <w:rPr>
                <w:sz w:val="16"/>
                <w:szCs w:val="16"/>
              </w:rPr>
              <w:t>Comment</w:t>
            </w:r>
          </w:p>
        </w:tc>
      </w:tr>
      <w:tr w:rsidR="00A57629" w:rsidRPr="001F3AFB" w14:paraId="082DED67" w14:textId="77777777" w:rsidTr="00BC16DB">
        <w:trPr>
          <w:gridAfter w:val="1"/>
          <w:wAfter w:w="33" w:type="dxa"/>
          <w:jc w:val="center"/>
        </w:trPr>
        <w:tc>
          <w:tcPr>
            <w:tcW w:w="1091" w:type="dxa"/>
            <w:gridSpan w:val="2"/>
            <w:tcBorders>
              <w:top w:val="nil"/>
              <w:bottom w:val="single" w:sz="4" w:space="0" w:color="auto"/>
            </w:tcBorders>
            <w:shd w:val="clear" w:color="auto" w:fill="D9D9D9"/>
          </w:tcPr>
          <w:p w14:paraId="1D9669AB" w14:textId="77777777" w:rsidR="00A57629" w:rsidRPr="001F3AFB" w:rsidRDefault="00A57629" w:rsidP="00BC16DB">
            <w:pPr>
              <w:pStyle w:val="TAL"/>
              <w:keepNext w:val="0"/>
              <w:keepLines w:val="0"/>
              <w:rPr>
                <w:b/>
                <w:bCs/>
                <w:sz w:val="16"/>
                <w:szCs w:val="16"/>
              </w:rPr>
            </w:pPr>
            <w:r w:rsidRPr="001F3AFB">
              <w:rPr>
                <w:b/>
                <w:bCs/>
                <w:sz w:val="16"/>
                <w:szCs w:val="16"/>
              </w:rPr>
              <w:t>9</w:t>
            </w:r>
          </w:p>
        </w:tc>
        <w:tc>
          <w:tcPr>
            <w:tcW w:w="3509" w:type="dxa"/>
            <w:gridSpan w:val="2"/>
            <w:tcBorders>
              <w:top w:val="nil"/>
              <w:bottom w:val="single" w:sz="4" w:space="0" w:color="auto"/>
            </w:tcBorders>
            <w:shd w:val="clear" w:color="auto" w:fill="D9D9D9"/>
          </w:tcPr>
          <w:p w14:paraId="2E607FDE" w14:textId="77777777" w:rsidR="00A57629" w:rsidRPr="001F3AFB" w:rsidRDefault="00A57629" w:rsidP="00BC16DB">
            <w:pPr>
              <w:pStyle w:val="TAL"/>
              <w:keepNext w:val="0"/>
              <w:keepLines w:val="0"/>
              <w:rPr>
                <w:b/>
                <w:bCs/>
                <w:sz w:val="16"/>
                <w:szCs w:val="16"/>
              </w:rPr>
            </w:pPr>
            <w:r w:rsidRPr="001F3AFB">
              <w:rPr>
                <w:b/>
                <w:bCs/>
                <w:sz w:val="16"/>
                <w:szCs w:val="16"/>
              </w:rPr>
              <w:t xml:space="preserve">Mobility </w:t>
            </w:r>
            <w:r>
              <w:rPr>
                <w:b/>
                <w:bCs/>
                <w:sz w:val="16"/>
                <w:szCs w:val="16"/>
              </w:rPr>
              <w:t>M</w:t>
            </w:r>
            <w:r w:rsidRPr="001F3AFB">
              <w:rPr>
                <w:b/>
                <w:bCs/>
                <w:sz w:val="16"/>
                <w:szCs w:val="16"/>
              </w:rPr>
              <w:t>anagement</w:t>
            </w:r>
          </w:p>
        </w:tc>
        <w:tc>
          <w:tcPr>
            <w:tcW w:w="810" w:type="dxa"/>
            <w:gridSpan w:val="2"/>
            <w:tcBorders>
              <w:top w:val="nil"/>
              <w:bottom w:val="single" w:sz="4" w:space="0" w:color="auto"/>
            </w:tcBorders>
            <w:shd w:val="clear" w:color="auto" w:fill="D9D9D9"/>
          </w:tcPr>
          <w:p w14:paraId="47162AB6" w14:textId="77777777" w:rsidR="00A57629" w:rsidRPr="001F3AFB" w:rsidRDefault="00A57629" w:rsidP="00BC16DB">
            <w:pPr>
              <w:pStyle w:val="TAH"/>
              <w:keepNext w:val="0"/>
              <w:keepLines w:val="0"/>
              <w:rPr>
                <w:sz w:val="16"/>
                <w:szCs w:val="16"/>
              </w:rPr>
            </w:pPr>
          </w:p>
        </w:tc>
        <w:tc>
          <w:tcPr>
            <w:tcW w:w="1170" w:type="dxa"/>
            <w:gridSpan w:val="2"/>
            <w:tcBorders>
              <w:bottom w:val="single" w:sz="4" w:space="0" w:color="auto"/>
            </w:tcBorders>
            <w:shd w:val="clear" w:color="auto" w:fill="D9D9D9"/>
          </w:tcPr>
          <w:p w14:paraId="38715166" w14:textId="77777777" w:rsidR="00A57629" w:rsidRPr="001F3AFB" w:rsidRDefault="00A57629" w:rsidP="00BC16DB">
            <w:pPr>
              <w:pStyle w:val="TAH"/>
              <w:keepNext w:val="0"/>
              <w:keepLines w:val="0"/>
              <w:rPr>
                <w:sz w:val="16"/>
                <w:szCs w:val="16"/>
              </w:rPr>
            </w:pPr>
          </w:p>
        </w:tc>
        <w:tc>
          <w:tcPr>
            <w:tcW w:w="3599" w:type="dxa"/>
            <w:gridSpan w:val="2"/>
            <w:tcBorders>
              <w:bottom w:val="single" w:sz="4" w:space="0" w:color="auto"/>
            </w:tcBorders>
            <w:shd w:val="clear" w:color="auto" w:fill="D9D9D9"/>
          </w:tcPr>
          <w:p w14:paraId="6E4C8241" w14:textId="77777777" w:rsidR="00A57629" w:rsidRPr="001F3AFB" w:rsidRDefault="00A57629" w:rsidP="00BC16DB">
            <w:pPr>
              <w:pStyle w:val="TAH"/>
              <w:keepNext w:val="0"/>
              <w:keepLines w:val="0"/>
              <w:rPr>
                <w:sz w:val="16"/>
                <w:szCs w:val="16"/>
              </w:rPr>
            </w:pPr>
          </w:p>
        </w:tc>
      </w:tr>
      <w:tr w:rsidR="00A57629" w:rsidRPr="001F3AFB" w14:paraId="48FAB630" w14:textId="77777777" w:rsidTr="00BC16DB">
        <w:trPr>
          <w:gridAfter w:val="1"/>
          <w:wAfter w:w="33" w:type="dxa"/>
          <w:jc w:val="center"/>
        </w:trPr>
        <w:tc>
          <w:tcPr>
            <w:tcW w:w="1091" w:type="dxa"/>
            <w:gridSpan w:val="2"/>
            <w:tcBorders>
              <w:top w:val="nil"/>
              <w:bottom w:val="single" w:sz="4" w:space="0" w:color="auto"/>
            </w:tcBorders>
            <w:shd w:val="clear" w:color="auto" w:fill="D9D9D9"/>
          </w:tcPr>
          <w:p w14:paraId="64F95092" w14:textId="77777777" w:rsidR="00A57629" w:rsidRPr="001F3AFB" w:rsidRDefault="00A57629" w:rsidP="00BC16DB">
            <w:pPr>
              <w:pStyle w:val="TAL"/>
              <w:keepNext w:val="0"/>
              <w:keepLines w:val="0"/>
              <w:rPr>
                <w:b/>
                <w:bCs/>
                <w:sz w:val="16"/>
                <w:szCs w:val="16"/>
              </w:rPr>
            </w:pPr>
            <w:r w:rsidRPr="001F3AFB">
              <w:rPr>
                <w:b/>
                <w:bCs/>
                <w:sz w:val="16"/>
                <w:szCs w:val="16"/>
              </w:rPr>
              <w:t>9.1</w:t>
            </w:r>
          </w:p>
        </w:tc>
        <w:tc>
          <w:tcPr>
            <w:tcW w:w="3509" w:type="dxa"/>
            <w:gridSpan w:val="2"/>
            <w:tcBorders>
              <w:top w:val="nil"/>
              <w:bottom w:val="single" w:sz="4" w:space="0" w:color="auto"/>
            </w:tcBorders>
            <w:shd w:val="clear" w:color="auto" w:fill="D9D9D9"/>
          </w:tcPr>
          <w:p w14:paraId="4B94EE2B" w14:textId="77777777" w:rsidR="00A57629" w:rsidRPr="001F3AFB" w:rsidRDefault="00A57629" w:rsidP="00BC16DB">
            <w:pPr>
              <w:pStyle w:val="TAL"/>
              <w:keepNext w:val="0"/>
              <w:keepLines w:val="0"/>
              <w:rPr>
                <w:b/>
                <w:bCs/>
                <w:sz w:val="16"/>
                <w:szCs w:val="16"/>
              </w:rPr>
            </w:pPr>
            <w:r w:rsidRPr="001F3AFB">
              <w:rPr>
                <w:b/>
                <w:bCs/>
                <w:sz w:val="16"/>
                <w:szCs w:val="16"/>
              </w:rPr>
              <w:t xml:space="preserve">5GS </w:t>
            </w:r>
            <w:r>
              <w:rPr>
                <w:b/>
                <w:bCs/>
                <w:sz w:val="16"/>
                <w:szCs w:val="16"/>
              </w:rPr>
              <w:t>M</w:t>
            </w:r>
            <w:r w:rsidRPr="001F3AFB">
              <w:rPr>
                <w:b/>
                <w:bCs/>
                <w:sz w:val="16"/>
                <w:szCs w:val="16"/>
              </w:rPr>
              <w:t xml:space="preserve">obility </w:t>
            </w:r>
            <w:r>
              <w:rPr>
                <w:b/>
                <w:bCs/>
                <w:sz w:val="16"/>
                <w:szCs w:val="16"/>
              </w:rPr>
              <w:t>M</w:t>
            </w:r>
            <w:r w:rsidRPr="001F3AFB">
              <w:rPr>
                <w:b/>
                <w:bCs/>
                <w:sz w:val="16"/>
                <w:szCs w:val="16"/>
              </w:rPr>
              <w:t>anagement</w:t>
            </w:r>
          </w:p>
        </w:tc>
        <w:tc>
          <w:tcPr>
            <w:tcW w:w="810" w:type="dxa"/>
            <w:gridSpan w:val="2"/>
            <w:tcBorders>
              <w:top w:val="nil"/>
              <w:bottom w:val="single" w:sz="4" w:space="0" w:color="auto"/>
            </w:tcBorders>
            <w:shd w:val="clear" w:color="auto" w:fill="D9D9D9"/>
          </w:tcPr>
          <w:p w14:paraId="2B81CE80" w14:textId="77777777" w:rsidR="00A57629" w:rsidRPr="001F3AFB" w:rsidRDefault="00A57629" w:rsidP="00BC16DB">
            <w:pPr>
              <w:pStyle w:val="TAH"/>
              <w:keepNext w:val="0"/>
              <w:keepLines w:val="0"/>
              <w:rPr>
                <w:sz w:val="16"/>
                <w:szCs w:val="16"/>
              </w:rPr>
            </w:pPr>
          </w:p>
        </w:tc>
        <w:tc>
          <w:tcPr>
            <w:tcW w:w="1170" w:type="dxa"/>
            <w:gridSpan w:val="2"/>
            <w:tcBorders>
              <w:bottom w:val="single" w:sz="4" w:space="0" w:color="auto"/>
            </w:tcBorders>
            <w:shd w:val="clear" w:color="auto" w:fill="D9D9D9"/>
          </w:tcPr>
          <w:p w14:paraId="2DDBC70A" w14:textId="77777777" w:rsidR="00A57629" w:rsidRPr="001F3AFB" w:rsidRDefault="00A57629" w:rsidP="00BC16DB">
            <w:pPr>
              <w:pStyle w:val="TAH"/>
              <w:keepNext w:val="0"/>
              <w:keepLines w:val="0"/>
              <w:rPr>
                <w:sz w:val="16"/>
                <w:szCs w:val="16"/>
              </w:rPr>
            </w:pPr>
          </w:p>
        </w:tc>
        <w:tc>
          <w:tcPr>
            <w:tcW w:w="3599" w:type="dxa"/>
            <w:gridSpan w:val="2"/>
            <w:tcBorders>
              <w:bottom w:val="single" w:sz="4" w:space="0" w:color="auto"/>
            </w:tcBorders>
            <w:shd w:val="clear" w:color="auto" w:fill="D9D9D9"/>
          </w:tcPr>
          <w:p w14:paraId="636F897F" w14:textId="77777777" w:rsidR="00A57629" w:rsidRPr="001F3AFB" w:rsidRDefault="00A57629" w:rsidP="00BC16DB">
            <w:pPr>
              <w:pStyle w:val="TAH"/>
              <w:keepNext w:val="0"/>
              <w:keepLines w:val="0"/>
              <w:rPr>
                <w:sz w:val="16"/>
                <w:szCs w:val="16"/>
              </w:rPr>
            </w:pPr>
          </w:p>
        </w:tc>
      </w:tr>
      <w:tr w:rsidR="00A57629" w:rsidRPr="001F3AFB" w14:paraId="054ED605" w14:textId="77777777" w:rsidTr="00BC16DB">
        <w:trPr>
          <w:gridAfter w:val="1"/>
          <w:wAfter w:w="33" w:type="dxa"/>
          <w:jc w:val="center"/>
        </w:trPr>
        <w:tc>
          <w:tcPr>
            <w:tcW w:w="1091" w:type="dxa"/>
            <w:gridSpan w:val="2"/>
            <w:tcBorders>
              <w:top w:val="nil"/>
              <w:bottom w:val="single" w:sz="4" w:space="0" w:color="auto"/>
            </w:tcBorders>
            <w:shd w:val="clear" w:color="auto" w:fill="D9D9D9"/>
          </w:tcPr>
          <w:p w14:paraId="552C1C3D" w14:textId="77777777" w:rsidR="00A57629" w:rsidRPr="001F3AFB" w:rsidRDefault="00A57629" w:rsidP="00BC16DB">
            <w:pPr>
              <w:pStyle w:val="TAL"/>
              <w:keepNext w:val="0"/>
              <w:keepLines w:val="0"/>
              <w:rPr>
                <w:b/>
                <w:bCs/>
                <w:sz w:val="16"/>
                <w:szCs w:val="16"/>
              </w:rPr>
            </w:pPr>
            <w:r w:rsidRPr="001F3AFB">
              <w:rPr>
                <w:b/>
                <w:bCs/>
                <w:sz w:val="16"/>
                <w:szCs w:val="16"/>
              </w:rPr>
              <w:t>9.1.1</w:t>
            </w:r>
          </w:p>
        </w:tc>
        <w:tc>
          <w:tcPr>
            <w:tcW w:w="3509" w:type="dxa"/>
            <w:gridSpan w:val="2"/>
            <w:tcBorders>
              <w:top w:val="nil"/>
              <w:bottom w:val="single" w:sz="4" w:space="0" w:color="auto"/>
            </w:tcBorders>
            <w:shd w:val="clear" w:color="auto" w:fill="D9D9D9"/>
          </w:tcPr>
          <w:p w14:paraId="184430F8" w14:textId="77777777" w:rsidR="00A57629" w:rsidRPr="001F3AFB" w:rsidRDefault="00A57629" w:rsidP="00BC16DB">
            <w:pPr>
              <w:pStyle w:val="TAL"/>
              <w:keepNext w:val="0"/>
              <w:keepLines w:val="0"/>
              <w:rPr>
                <w:b/>
                <w:bCs/>
                <w:sz w:val="16"/>
                <w:szCs w:val="16"/>
              </w:rPr>
            </w:pPr>
            <w:r w:rsidRPr="001F3AFB">
              <w:rPr>
                <w:b/>
                <w:bCs/>
                <w:kern w:val="2"/>
                <w:sz w:val="16"/>
                <w:szCs w:val="16"/>
              </w:rPr>
              <w:t>Primary authentication and key agreement</w:t>
            </w:r>
          </w:p>
        </w:tc>
        <w:tc>
          <w:tcPr>
            <w:tcW w:w="810" w:type="dxa"/>
            <w:gridSpan w:val="2"/>
            <w:tcBorders>
              <w:top w:val="nil"/>
              <w:bottom w:val="single" w:sz="4" w:space="0" w:color="auto"/>
            </w:tcBorders>
            <w:shd w:val="clear" w:color="auto" w:fill="D9D9D9"/>
          </w:tcPr>
          <w:p w14:paraId="0B1767A6" w14:textId="77777777" w:rsidR="00A57629" w:rsidRPr="001F3AFB" w:rsidRDefault="00A57629" w:rsidP="00BC16DB">
            <w:pPr>
              <w:pStyle w:val="TAH"/>
              <w:keepNext w:val="0"/>
              <w:keepLines w:val="0"/>
              <w:rPr>
                <w:sz w:val="16"/>
                <w:szCs w:val="16"/>
              </w:rPr>
            </w:pPr>
          </w:p>
        </w:tc>
        <w:tc>
          <w:tcPr>
            <w:tcW w:w="1170" w:type="dxa"/>
            <w:gridSpan w:val="2"/>
            <w:tcBorders>
              <w:bottom w:val="single" w:sz="4" w:space="0" w:color="auto"/>
            </w:tcBorders>
            <w:shd w:val="clear" w:color="auto" w:fill="D9D9D9"/>
          </w:tcPr>
          <w:p w14:paraId="1BEFFEB5" w14:textId="77777777" w:rsidR="00A57629" w:rsidRPr="001F3AFB" w:rsidRDefault="00A57629" w:rsidP="00BC16DB">
            <w:pPr>
              <w:pStyle w:val="TAH"/>
              <w:keepNext w:val="0"/>
              <w:keepLines w:val="0"/>
              <w:rPr>
                <w:sz w:val="16"/>
                <w:szCs w:val="16"/>
              </w:rPr>
            </w:pPr>
          </w:p>
        </w:tc>
        <w:tc>
          <w:tcPr>
            <w:tcW w:w="3599" w:type="dxa"/>
            <w:gridSpan w:val="2"/>
            <w:tcBorders>
              <w:bottom w:val="single" w:sz="4" w:space="0" w:color="auto"/>
            </w:tcBorders>
            <w:shd w:val="clear" w:color="auto" w:fill="D9D9D9"/>
          </w:tcPr>
          <w:p w14:paraId="610B3075" w14:textId="77777777" w:rsidR="00A57629" w:rsidRPr="001F3AFB" w:rsidRDefault="00A57629" w:rsidP="00BC16DB">
            <w:pPr>
              <w:pStyle w:val="TAH"/>
              <w:keepNext w:val="0"/>
              <w:keepLines w:val="0"/>
              <w:rPr>
                <w:sz w:val="16"/>
                <w:szCs w:val="16"/>
              </w:rPr>
            </w:pPr>
          </w:p>
        </w:tc>
      </w:tr>
      <w:tr w:rsidR="00A57629" w:rsidRPr="001F3AFB" w14:paraId="2064444D"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3C75254E" w14:textId="77777777" w:rsidR="00A57629" w:rsidRPr="001F3AFB" w:rsidRDefault="00A57629" w:rsidP="00BC16DB">
            <w:pPr>
              <w:pStyle w:val="TAL"/>
              <w:rPr>
                <w:b/>
                <w:sz w:val="16"/>
                <w:szCs w:val="16"/>
              </w:rPr>
            </w:pPr>
            <w:r w:rsidRPr="001F3AFB">
              <w:rPr>
                <w:sz w:val="16"/>
                <w:szCs w:val="16"/>
              </w:rPr>
              <w:t>9.1.1.1</w:t>
            </w:r>
          </w:p>
        </w:tc>
        <w:tc>
          <w:tcPr>
            <w:tcW w:w="3509" w:type="dxa"/>
            <w:gridSpan w:val="2"/>
            <w:tcBorders>
              <w:top w:val="single" w:sz="4" w:space="0" w:color="auto"/>
              <w:bottom w:val="single" w:sz="4" w:space="0" w:color="auto"/>
            </w:tcBorders>
            <w:shd w:val="clear" w:color="auto" w:fill="auto"/>
          </w:tcPr>
          <w:p w14:paraId="7524F09B" w14:textId="77777777" w:rsidR="00A57629" w:rsidRPr="001F3AFB" w:rsidRDefault="00A57629" w:rsidP="00BC16DB">
            <w:pPr>
              <w:pStyle w:val="TAL"/>
              <w:rPr>
                <w:b/>
                <w:kern w:val="2"/>
                <w:sz w:val="16"/>
                <w:szCs w:val="16"/>
              </w:rPr>
            </w:pPr>
            <w:r w:rsidRPr="001F3AFB">
              <w:rPr>
                <w:sz w:val="16"/>
                <w:szCs w:val="16"/>
              </w:rPr>
              <w:t>EAP based primary authentication and key agreement / EAP-AKA' related procedures</w:t>
            </w:r>
          </w:p>
        </w:tc>
        <w:tc>
          <w:tcPr>
            <w:tcW w:w="810" w:type="dxa"/>
            <w:gridSpan w:val="2"/>
            <w:tcBorders>
              <w:top w:val="single" w:sz="4" w:space="0" w:color="auto"/>
              <w:bottom w:val="single" w:sz="4" w:space="0" w:color="auto"/>
            </w:tcBorders>
            <w:shd w:val="clear" w:color="auto" w:fill="auto"/>
          </w:tcPr>
          <w:p w14:paraId="252F7142" w14:textId="77777777" w:rsidR="00A57629" w:rsidRPr="001F3AFB" w:rsidRDefault="00A57629" w:rsidP="00BC16DB">
            <w:pPr>
              <w:pStyle w:val="TAH"/>
              <w:keepNext w:val="0"/>
              <w:keepLines w:val="0"/>
              <w:rPr>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2818A9B3" w14:textId="77777777" w:rsidR="00A57629" w:rsidRPr="001F3AFB" w:rsidRDefault="00A57629" w:rsidP="00BC16DB">
            <w:pPr>
              <w:pStyle w:val="TAH"/>
              <w:keepNext w:val="0"/>
              <w:keepLines w:val="0"/>
              <w:rPr>
                <w:sz w:val="16"/>
                <w:szCs w:val="16"/>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5532FEC2" w14:textId="77777777" w:rsidR="00A57629" w:rsidRPr="001F3AFB" w:rsidRDefault="00A57629" w:rsidP="00BC16DB">
            <w:pPr>
              <w:pStyle w:val="TAL"/>
              <w:keepNext w:val="0"/>
              <w:keepLines w:val="0"/>
              <w:rPr>
                <w:sz w:val="16"/>
                <w:szCs w:val="16"/>
              </w:rPr>
            </w:pPr>
            <w:r w:rsidRPr="001F3AFB">
              <w:rPr>
                <w:bCs/>
                <w:sz w:val="16"/>
                <w:szCs w:val="16"/>
              </w:rPr>
              <w:t>UEs supporting 5G Core</w:t>
            </w:r>
          </w:p>
        </w:tc>
      </w:tr>
      <w:tr w:rsidR="00A57629" w:rsidRPr="001F3AFB" w14:paraId="5206E73A"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419D000F" w14:textId="77777777" w:rsidR="00A57629" w:rsidRPr="001F3AFB" w:rsidRDefault="00A57629" w:rsidP="00BC16DB">
            <w:pPr>
              <w:pStyle w:val="TAL"/>
              <w:rPr>
                <w:sz w:val="16"/>
                <w:szCs w:val="16"/>
              </w:rPr>
            </w:pPr>
            <w:r w:rsidRPr="001F3AFB">
              <w:rPr>
                <w:sz w:val="16"/>
                <w:szCs w:val="16"/>
              </w:rPr>
              <w:t>9.1.1.2</w:t>
            </w:r>
          </w:p>
        </w:tc>
        <w:tc>
          <w:tcPr>
            <w:tcW w:w="3509" w:type="dxa"/>
            <w:gridSpan w:val="2"/>
            <w:tcBorders>
              <w:top w:val="single" w:sz="4" w:space="0" w:color="auto"/>
              <w:bottom w:val="single" w:sz="4" w:space="0" w:color="auto"/>
            </w:tcBorders>
            <w:shd w:val="clear" w:color="auto" w:fill="auto"/>
          </w:tcPr>
          <w:p w14:paraId="3F18213B" w14:textId="77777777" w:rsidR="00A57629" w:rsidRPr="001F3AFB" w:rsidRDefault="00A57629" w:rsidP="00BC16DB">
            <w:pPr>
              <w:pStyle w:val="TAL"/>
              <w:rPr>
                <w:sz w:val="16"/>
                <w:szCs w:val="16"/>
              </w:rPr>
            </w:pPr>
            <w:r w:rsidRPr="001F3AFB">
              <w:rPr>
                <w:sz w:val="16"/>
                <w:szCs w:val="16"/>
              </w:rPr>
              <w:t>EAP based primary authentication and key agreement / Reject</w:t>
            </w:r>
          </w:p>
        </w:tc>
        <w:tc>
          <w:tcPr>
            <w:tcW w:w="810" w:type="dxa"/>
            <w:gridSpan w:val="2"/>
            <w:tcBorders>
              <w:top w:val="single" w:sz="4" w:space="0" w:color="auto"/>
              <w:bottom w:val="single" w:sz="4" w:space="0" w:color="auto"/>
            </w:tcBorders>
            <w:shd w:val="clear" w:color="auto" w:fill="auto"/>
          </w:tcPr>
          <w:p w14:paraId="1BBFAFD9" w14:textId="77777777" w:rsidR="00A57629" w:rsidRPr="001F3AFB" w:rsidRDefault="00A57629" w:rsidP="00BC16DB">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23C9E263" w14:textId="77777777" w:rsidR="00A57629" w:rsidRPr="001F3AFB" w:rsidRDefault="00A57629" w:rsidP="00BC16DB">
            <w:pPr>
              <w:pStyle w:val="TAH"/>
              <w:keepNext w:val="0"/>
              <w:keepLines w:val="0"/>
              <w:rPr>
                <w:b w:val="0"/>
                <w:sz w:val="16"/>
                <w:szCs w:val="16"/>
              </w:rPr>
            </w:pPr>
            <w:r w:rsidRPr="001F3AFB">
              <w:rPr>
                <w:b w:val="0"/>
                <w:sz w:val="16"/>
                <w:szCs w:val="16"/>
              </w:rPr>
              <w:t>C21</w:t>
            </w:r>
          </w:p>
        </w:tc>
        <w:tc>
          <w:tcPr>
            <w:tcW w:w="3599" w:type="dxa"/>
            <w:gridSpan w:val="2"/>
            <w:tcBorders>
              <w:top w:val="single" w:sz="4" w:space="0" w:color="auto"/>
              <w:bottom w:val="single" w:sz="4" w:space="0" w:color="auto"/>
            </w:tcBorders>
            <w:shd w:val="clear" w:color="auto" w:fill="auto"/>
          </w:tcPr>
          <w:p w14:paraId="12FEBF8B" w14:textId="77777777" w:rsidR="00A57629" w:rsidRPr="001F3AFB" w:rsidRDefault="00A57629" w:rsidP="00BC16DB">
            <w:pPr>
              <w:pStyle w:val="TAL"/>
              <w:keepNext w:val="0"/>
              <w:keepLines w:val="0"/>
              <w:rPr>
                <w:sz w:val="16"/>
                <w:szCs w:val="16"/>
              </w:rPr>
            </w:pPr>
            <w:r w:rsidRPr="001F3AFB">
              <w:rPr>
                <w:bCs/>
                <w:sz w:val="16"/>
                <w:szCs w:val="16"/>
              </w:rPr>
              <w:t>UEs supporting 5G Core</w:t>
            </w:r>
          </w:p>
        </w:tc>
      </w:tr>
      <w:tr w:rsidR="00A57629" w:rsidRPr="001F3AFB" w14:paraId="344C7CEF"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6DE16A98" w14:textId="77777777" w:rsidR="00A57629" w:rsidRPr="001F3AFB" w:rsidRDefault="00A57629" w:rsidP="00BC16DB">
            <w:pPr>
              <w:pStyle w:val="TAL"/>
              <w:rPr>
                <w:sz w:val="16"/>
                <w:szCs w:val="16"/>
              </w:rPr>
            </w:pPr>
            <w:r w:rsidRPr="001F3AFB">
              <w:rPr>
                <w:sz w:val="16"/>
                <w:szCs w:val="16"/>
              </w:rPr>
              <w:t>9.1.1.3</w:t>
            </w:r>
          </w:p>
        </w:tc>
        <w:tc>
          <w:tcPr>
            <w:tcW w:w="3509" w:type="dxa"/>
            <w:gridSpan w:val="2"/>
            <w:tcBorders>
              <w:top w:val="single" w:sz="4" w:space="0" w:color="auto"/>
              <w:bottom w:val="single" w:sz="4" w:space="0" w:color="auto"/>
            </w:tcBorders>
            <w:shd w:val="clear" w:color="auto" w:fill="auto"/>
          </w:tcPr>
          <w:p w14:paraId="7BC330D7" w14:textId="77777777" w:rsidR="00A57629" w:rsidRPr="001F3AFB" w:rsidRDefault="00A57629" w:rsidP="00BC16DB">
            <w:pPr>
              <w:pStyle w:val="TAL"/>
              <w:rPr>
                <w:sz w:val="16"/>
                <w:szCs w:val="16"/>
              </w:rPr>
            </w:pPr>
            <w:r w:rsidRPr="001F3AFB">
              <w:rPr>
                <w:sz w:val="16"/>
                <w:szCs w:val="16"/>
              </w:rPr>
              <w:t>EAP based primary authentication and key agreement / EAP message transport / Abnormal</w:t>
            </w:r>
          </w:p>
        </w:tc>
        <w:tc>
          <w:tcPr>
            <w:tcW w:w="810" w:type="dxa"/>
            <w:gridSpan w:val="2"/>
            <w:tcBorders>
              <w:top w:val="single" w:sz="4" w:space="0" w:color="auto"/>
              <w:bottom w:val="single" w:sz="4" w:space="0" w:color="auto"/>
            </w:tcBorders>
            <w:shd w:val="clear" w:color="auto" w:fill="auto"/>
          </w:tcPr>
          <w:p w14:paraId="0A35B067" w14:textId="77777777" w:rsidR="00A57629" w:rsidRPr="001F3AFB" w:rsidRDefault="00A57629" w:rsidP="00BC16DB">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48BD227B" w14:textId="77777777" w:rsidR="00A57629" w:rsidRPr="001F3AFB" w:rsidRDefault="00A57629" w:rsidP="00BC16DB">
            <w:pPr>
              <w:pStyle w:val="TAH"/>
              <w:keepNext w:val="0"/>
              <w:keepLines w:val="0"/>
              <w:rPr>
                <w:b w:val="0"/>
                <w:sz w:val="16"/>
                <w:szCs w:val="16"/>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1AE091F7" w14:textId="77777777" w:rsidR="00A57629" w:rsidRPr="001F3AFB" w:rsidRDefault="00A57629" w:rsidP="00BC16DB">
            <w:pPr>
              <w:pStyle w:val="TAL"/>
              <w:keepNext w:val="0"/>
              <w:keepLines w:val="0"/>
              <w:rPr>
                <w:bCs/>
                <w:sz w:val="16"/>
                <w:szCs w:val="16"/>
              </w:rPr>
            </w:pPr>
            <w:r w:rsidRPr="001F3AFB">
              <w:rPr>
                <w:bCs/>
                <w:sz w:val="16"/>
                <w:szCs w:val="16"/>
              </w:rPr>
              <w:t>UEs supporting 5G Core</w:t>
            </w:r>
          </w:p>
        </w:tc>
      </w:tr>
      <w:tr w:rsidR="00A57629" w:rsidRPr="001F3AFB" w14:paraId="5048E498"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7561AC3F" w14:textId="77777777" w:rsidR="00A57629" w:rsidRPr="001F3AFB" w:rsidRDefault="00A57629" w:rsidP="00BC16DB">
            <w:pPr>
              <w:pStyle w:val="TAL"/>
              <w:rPr>
                <w:sz w:val="16"/>
                <w:szCs w:val="16"/>
              </w:rPr>
            </w:pPr>
            <w:r w:rsidRPr="001F3AFB">
              <w:rPr>
                <w:sz w:val="16"/>
                <w:szCs w:val="16"/>
              </w:rPr>
              <w:t>9.1.1.4</w:t>
            </w:r>
          </w:p>
        </w:tc>
        <w:tc>
          <w:tcPr>
            <w:tcW w:w="3509" w:type="dxa"/>
            <w:gridSpan w:val="2"/>
            <w:tcBorders>
              <w:top w:val="single" w:sz="4" w:space="0" w:color="auto"/>
              <w:bottom w:val="single" w:sz="4" w:space="0" w:color="auto"/>
            </w:tcBorders>
            <w:shd w:val="clear" w:color="auto" w:fill="auto"/>
          </w:tcPr>
          <w:p w14:paraId="3F19DB68" w14:textId="77777777" w:rsidR="00A57629" w:rsidRPr="001F3AFB" w:rsidRDefault="00A57629" w:rsidP="00BC16DB">
            <w:pPr>
              <w:pStyle w:val="TAL"/>
              <w:rPr>
                <w:sz w:val="16"/>
                <w:szCs w:val="16"/>
              </w:rPr>
            </w:pPr>
            <w:r w:rsidRPr="001F3AFB">
              <w:rPr>
                <w:sz w:val="16"/>
                <w:szCs w:val="16"/>
              </w:rPr>
              <w:t>5G AKA based primary authentication and key agreement / 5G-AKA related procedures</w:t>
            </w:r>
          </w:p>
        </w:tc>
        <w:tc>
          <w:tcPr>
            <w:tcW w:w="810" w:type="dxa"/>
            <w:gridSpan w:val="2"/>
            <w:tcBorders>
              <w:top w:val="single" w:sz="4" w:space="0" w:color="auto"/>
              <w:bottom w:val="single" w:sz="4" w:space="0" w:color="auto"/>
            </w:tcBorders>
            <w:shd w:val="clear" w:color="auto" w:fill="auto"/>
          </w:tcPr>
          <w:p w14:paraId="5E02FB9F" w14:textId="77777777" w:rsidR="00A57629" w:rsidRPr="001F3AFB" w:rsidRDefault="00A57629" w:rsidP="00BC16DB">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337BF09C" w14:textId="77777777" w:rsidR="00A57629" w:rsidRPr="001F3AFB" w:rsidRDefault="00A57629" w:rsidP="00BC16DB">
            <w:pPr>
              <w:pStyle w:val="TAH"/>
              <w:keepNext w:val="0"/>
              <w:keepLines w:val="0"/>
              <w:rPr>
                <w:b w:val="0"/>
                <w:bCs/>
                <w:sz w:val="16"/>
                <w:szCs w:val="16"/>
                <w:lang w:eastAsia="zh-CN"/>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34CA4F17" w14:textId="77777777" w:rsidR="00A57629" w:rsidRPr="001F3AFB" w:rsidRDefault="00A57629" w:rsidP="00BC16DB">
            <w:pPr>
              <w:pStyle w:val="TAL"/>
              <w:keepNext w:val="0"/>
              <w:keepLines w:val="0"/>
              <w:rPr>
                <w:bCs/>
                <w:sz w:val="16"/>
                <w:szCs w:val="16"/>
              </w:rPr>
            </w:pPr>
            <w:r w:rsidRPr="001F3AFB">
              <w:rPr>
                <w:bCs/>
                <w:sz w:val="16"/>
                <w:szCs w:val="16"/>
              </w:rPr>
              <w:t>UEs supporting 5G Core</w:t>
            </w:r>
          </w:p>
        </w:tc>
      </w:tr>
      <w:tr w:rsidR="00A57629" w:rsidRPr="001F3AFB" w14:paraId="11801D4D"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177680C0" w14:textId="77777777" w:rsidR="00A57629" w:rsidRPr="001F3AFB" w:rsidRDefault="00A57629" w:rsidP="00BC16DB">
            <w:pPr>
              <w:pStyle w:val="TAL"/>
              <w:rPr>
                <w:sz w:val="16"/>
                <w:szCs w:val="16"/>
              </w:rPr>
            </w:pPr>
            <w:r w:rsidRPr="001F3AFB">
              <w:rPr>
                <w:sz w:val="16"/>
                <w:szCs w:val="16"/>
              </w:rPr>
              <w:t>9.1.1.5</w:t>
            </w:r>
          </w:p>
        </w:tc>
        <w:tc>
          <w:tcPr>
            <w:tcW w:w="3509" w:type="dxa"/>
            <w:gridSpan w:val="2"/>
            <w:tcBorders>
              <w:top w:val="single" w:sz="4" w:space="0" w:color="auto"/>
              <w:bottom w:val="single" w:sz="4" w:space="0" w:color="auto"/>
            </w:tcBorders>
            <w:shd w:val="clear" w:color="auto" w:fill="auto"/>
          </w:tcPr>
          <w:p w14:paraId="3835FDF2" w14:textId="77777777" w:rsidR="00A57629" w:rsidRPr="001F3AFB" w:rsidRDefault="00A57629" w:rsidP="00BC16DB">
            <w:pPr>
              <w:pStyle w:val="TAL"/>
              <w:rPr>
                <w:sz w:val="16"/>
                <w:szCs w:val="16"/>
              </w:rPr>
            </w:pPr>
            <w:r w:rsidRPr="001F3AFB">
              <w:rPr>
                <w:sz w:val="16"/>
                <w:szCs w:val="16"/>
              </w:rPr>
              <w:t>5G AKA based primary authentication and key agreement / Reject</w:t>
            </w:r>
          </w:p>
        </w:tc>
        <w:tc>
          <w:tcPr>
            <w:tcW w:w="810" w:type="dxa"/>
            <w:gridSpan w:val="2"/>
            <w:tcBorders>
              <w:top w:val="single" w:sz="4" w:space="0" w:color="auto"/>
              <w:bottom w:val="single" w:sz="4" w:space="0" w:color="auto"/>
            </w:tcBorders>
            <w:shd w:val="clear" w:color="auto" w:fill="auto"/>
          </w:tcPr>
          <w:p w14:paraId="0A5C0F99" w14:textId="77777777" w:rsidR="00A57629" w:rsidRPr="001F3AFB" w:rsidRDefault="00A57629" w:rsidP="00BC16DB">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08CF1C87" w14:textId="77777777" w:rsidR="00A57629" w:rsidRPr="001F3AFB" w:rsidRDefault="00A57629" w:rsidP="00BC16DB">
            <w:pPr>
              <w:pStyle w:val="TAH"/>
              <w:keepNext w:val="0"/>
              <w:keepLines w:val="0"/>
              <w:rPr>
                <w:b w:val="0"/>
                <w:bCs/>
                <w:sz w:val="16"/>
                <w:szCs w:val="16"/>
                <w:lang w:eastAsia="zh-CN"/>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0C862683" w14:textId="77777777" w:rsidR="00A57629" w:rsidRPr="001F3AFB" w:rsidRDefault="00A57629" w:rsidP="00BC16DB">
            <w:pPr>
              <w:pStyle w:val="TAL"/>
              <w:keepNext w:val="0"/>
              <w:keepLines w:val="0"/>
              <w:rPr>
                <w:bCs/>
                <w:sz w:val="16"/>
                <w:szCs w:val="16"/>
              </w:rPr>
            </w:pPr>
            <w:r w:rsidRPr="001F3AFB">
              <w:rPr>
                <w:bCs/>
                <w:sz w:val="16"/>
                <w:szCs w:val="16"/>
              </w:rPr>
              <w:t>UEs supporting 5G Core</w:t>
            </w:r>
          </w:p>
        </w:tc>
      </w:tr>
      <w:tr w:rsidR="00A57629" w:rsidRPr="001F3AFB" w14:paraId="3E26252C" w14:textId="77777777" w:rsidTr="00BC16DB">
        <w:trPr>
          <w:gridAfter w:val="1"/>
          <w:wAfter w:w="33" w:type="dxa"/>
          <w:jc w:val="center"/>
        </w:trPr>
        <w:tc>
          <w:tcPr>
            <w:tcW w:w="1091" w:type="dxa"/>
            <w:gridSpan w:val="2"/>
            <w:tcBorders>
              <w:top w:val="nil"/>
              <w:bottom w:val="single" w:sz="4" w:space="0" w:color="auto"/>
            </w:tcBorders>
            <w:shd w:val="clear" w:color="auto" w:fill="FFFFFF"/>
          </w:tcPr>
          <w:p w14:paraId="7AF0BECD" w14:textId="77777777" w:rsidR="00A57629" w:rsidRPr="001F3AFB" w:rsidRDefault="00A57629" w:rsidP="00BC16DB">
            <w:pPr>
              <w:pStyle w:val="TAL"/>
              <w:rPr>
                <w:sz w:val="16"/>
                <w:szCs w:val="16"/>
                <w:lang w:eastAsia="zh-CN"/>
              </w:rPr>
            </w:pPr>
            <w:r w:rsidRPr="001F3AFB">
              <w:rPr>
                <w:sz w:val="16"/>
                <w:szCs w:val="16"/>
              </w:rPr>
              <w:t>9.1.1.6</w:t>
            </w:r>
          </w:p>
        </w:tc>
        <w:tc>
          <w:tcPr>
            <w:tcW w:w="3509" w:type="dxa"/>
            <w:gridSpan w:val="2"/>
            <w:tcBorders>
              <w:top w:val="nil"/>
              <w:bottom w:val="single" w:sz="4" w:space="0" w:color="auto"/>
            </w:tcBorders>
            <w:shd w:val="clear" w:color="auto" w:fill="FFFFFF"/>
          </w:tcPr>
          <w:p w14:paraId="00D4C8A5" w14:textId="77777777" w:rsidR="00A57629" w:rsidRPr="001F3AFB" w:rsidRDefault="00A57629" w:rsidP="00BC16DB">
            <w:pPr>
              <w:pStyle w:val="TAL"/>
              <w:rPr>
                <w:sz w:val="16"/>
                <w:szCs w:val="16"/>
              </w:rPr>
            </w:pPr>
            <w:r w:rsidRPr="001F3AFB">
              <w:rPr>
                <w:sz w:val="16"/>
                <w:szCs w:val="16"/>
              </w:rPr>
              <w:t>5G AKA based primary authentication and key agreement / Abnormal</w:t>
            </w:r>
          </w:p>
        </w:tc>
        <w:tc>
          <w:tcPr>
            <w:tcW w:w="810" w:type="dxa"/>
            <w:gridSpan w:val="2"/>
            <w:tcBorders>
              <w:top w:val="nil"/>
              <w:bottom w:val="single" w:sz="4" w:space="0" w:color="auto"/>
            </w:tcBorders>
            <w:shd w:val="clear" w:color="auto" w:fill="FFFFFF"/>
          </w:tcPr>
          <w:p w14:paraId="7E221351" w14:textId="77777777" w:rsidR="00A57629" w:rsidRPr="001F3AFB" w:rsidRDefault="00A57629" w:rsidP="00BC16DB">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7C4BFF29" w14:textId="77777777" w:rsidR="00A57629" w:rsidRPr="001F3AFB" w:rsidRDefault="00A57629" w:rsidP="00BC16DB">
            <w:pPr>
              <w:pStyle w:val="TAC"/>
              <w:rPr>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FFFFFF"/>
          </w:tcPr>
          <w:p w14:paraId="0A88D37D" w14:textId="77777777" w:rsidR="00A57629" w:rsidRPr="001F3AFB" w:rsidRDefault="00A57629" w:rsidP="00BC16DB">
            <w:pPr>
              <w:spacing w:after="0"/>
              <w:rPr>
                <w:rFonts w:ascii="Arial" w:hAnsi="Arial"/>
                <w:sz w:val="16"/>
                <w:szCs w:val="16"/>
              </w:rPr>
            </w:pPr>
            <w:r w:rsidRPr="001F3AFB">
              <w:rPr>
                <w:rFonts w:ascii="Arial" w:hAnsi="Arial"/>
                <w:bCs/>
                <w:sz w:val="16"/>
                <w:szCs w:val="16"/>
              </w:rPr>
              <w:t>UEs supporting 5G Core</w:t>
            </w:r>
          </w:p>
        </w:tc>
      </w:tr>
      <w:tr w:rsidR="00A57629" w:rsidRPr="001F3AFB" w14:paraId="06CBBB14" w14:textId="77777777" w:rsidTr="00BC16DB">
        <w:trPr>
          <w:gridAfter w:val="1"/>
          <w:wAfter w:w="33" w:type="dxa"/>
          <w:jc w:val="center"/>
        </w:trPr>
        <w:tc>
          <w:tcPr>
            <w:tcW w:w="1091" w:type="dxa"/>
            <w:gridSpan w:val="2"/>
            <w:tcBorders>
              <w:top w:val="nil"/>
              <w:bottom w:val="single" w:sz="4" w:space="0" w:color="auto"/>
            </w:tcBorders>
            <w:shd w:val="clear" w:color="auto" w:fill="D9D9D9"/>
          </w:tcPr>
          <w:p w14:paraId="586CDCC1" w14:textId="77777777" w:rsidR="00A57629" w:rsidRPr="001F3AFB" w:rsidRDefault="00A57629" w:rsidP="00BC16DB">
            <w:pPr>
              <w:pStyle w:val="TAL"/>
              <w:rPr>
                <w:b/>
                <w:sz w:val="16"/>
                <w:szCs w:val="16"/>
              </w:rPr>
            </w:pPr>
            <w:r w:rsidRPr="001F3AFB">
              <w:rPr>
                <w:b/>
                <w:sz w:val="16"/>
                <w:szCs w:val="16"/>
              </w:rPr>
              <w:t>9.1.2</w:t>
            </w:r>
          </w:p>
        </w:tc>
        <w:tc>
          <w:tcPr>
            <w:tcW w:w="3509" w:type="dxa"/>
            <w:gridSpan w:val="2"/>
            <w:tcBorders>
              <w:top w:val="nil"/>
              <w:bottom w:val="single" w:sz="4" w:space="0" w:color="auto"/>
            </w:tcBorders>
            <w:shd w:val="clear" w:color="auto" w:fill="D9D9D9"/>
          </w:tcPr>
          <w:p w14:paraId="635DB4CC" w14:textId="77777777" w:rsidR="00A57629" w:rsidRPr="001F3AFB" w:rsidRDefault="00A57629" w:rsidP="00BC16DB">
            <w:pPr>
              <w:pStyle w:val="TAL"/>
              <w:rPr>
                <w:b/>
                <w:sz w:val="16"/>
                <w:szCs w:val="16"/>
              </w:rPr>
            </w:pPr>
            <w:r w:rsidRPr="001F3AFB">
              <w:rPr>
                <w:b/>
                <w:sz w:val="16"/>
                <w:szCs w:val="16"/>
              </w:rPr>
              <w:t>Security mode control</w:t>
            </w:r>
          </w:p>
        </w:tc>
        <w:tc>
          <w:tcPr>
            <w:tcW w:w="810" w:type="dxa"/>
            <w:gridSpan w:val="2"/>
            <w:tcBorders>
              <w:top w:val="nil"/>
              <w:bottom w:val="single" w:sz="4" w:space="0" w:color="auto"/>
            </w:tcBorders>
            <w:shd w:val="clear" w:color="auto" w:fill="D9D9D9"/>
          </w:tcPr>
          <w:p w14:paraId="1CEDEA67" w14:textId="77777777" w:rsidR="00A57629" w:rsidRPr="001F3AFB" w:rsidRDefault="00A57629" w:rsidP="00BC16DB">
            <w:pPr>
              <w:pStyle w:val="TAH"/>
              <w:keepNext w:val="0"/>
              <w:keepLines w:val="0"/>
              <w:rPr>
                <w:sz w:val="16"/>
                <w:szCs w:val="16"/>
              </w:rPr>
            </w:pPr>
          </w:p>
        </w:tc>
        <w:tc>
          <w:tcPr>
            <w:tcW w:w="1170" w:type="dxa"/>
            <w:gridSpan w:val="2"/>
            <w:tcBorders>
              <w:bottom w:val="single" w:sz="4" w:space="0" w:color="auto"/>
            </w:tcBorders>
            <w:shd w:val="clear" w:color="auto" w:fill="D9D9D9"/>
          </w:tcPr>
          <w:p w14:paraId="6E46214B" w14:textId="77777777" w:rsidR="00A57629" w:rsidRPr="001F3AFB" w:rsidRDefault="00A57629" w:rsidP="00BC16DB">
            <w:pPr>
              <w:pStyle w:val="TAH"/>
              <w:keepNext w:val="0"/>
              <w:keepLines w:val="0"/>
              <w:rPr>
                <w:sz w:val="16"/>
                <w:szCs w:val="16"/>
              </w:rPr>
            </w:pPr>
          </w:p>
        </w:tc>
        <w:tc>
          <w:tcPr>
            <w:tcW w:w="3599" w:type="dxa"/>
            <w:gridSpan w:val="2"/>
            <w:tcBorders>
              <w:bottom w:val="single" w:sz="4" w:space="0" w:color="auto"/>
            </w:tcBorders>
            <w:shd w:val="clear" w:color="auto" w:fill="D9D9D9"/>
          </w:tcPr>
          <w:p w14:paraId="13783D13" w14:textId="77777777" w:rsidR="00A57629" w:rsidRPr="001F3AFB" w:rsidRDefault="00A57629" w:rsidP="00BC16DB">
            <w:pPr>
              <w:pStyle w:val="TAH"/>
              <w:keepNext w:val="0"/>
              <w:keepLines w:val="0"/>
              <w:rPr>
                <w:sz w:val="16"/>
                <w:szCs w:val="16"/>
              </w:rPr>
            </w:pPr>
          </w:p>
        </w:tc>
      </w:tr>
      <w:tr w:rsidR="00A57629" w:rsidRPr="001F3AFB" w14:paraId="6AA49A74"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50D49215" w14:textId="77777777" w:rsidR="00A57629" w:rsidRPr="001F3AFB" w:rsidRDefault="00A57629" w:rsidP="00BC16DB">
            <w:pPr>
              <w:pStyle w:val="TAL"/>
              <w:rPr>
                <w:sz w:val="16"/>
                <w:szCs w:val="16"/>
              </w:rPr>
            </w:pPr>
            <w:r w:rsidRPr="001F3AFB">
              <w:rPr>
                <w:sz w:val="16"/>
                <w:szCs w:val="16"/>
              </w:rPr>
              <w:t>9.1.2.1</w:t>
            </w:r>
          </w:p>
        </w:tc>
        <w:tc>
          <w:tcPr>
            <w:tcW w:w="3509" w:type="dxa"/>
            <w:gridSpan w:val="2"/>
            <w:tcBorders>
              <w:top w:val="single" w:sz="4" w:space="0" w:color="auto"/>
              <w:bottom w:val="single" w:sz="4" w:space="0" w:color="auto"/>
            </w:tcBorders>
            <w:shd w:val="clear" w:color="auto" w:fill="auto"/>
          </w:tcPr>
          <w:p w14:paraId="05F502BA" w14:textId="77777777" w:rsidR="00A57629" w:rsidRPr="001F3AFB" w:rsidRDefault="00A57629" w:rsidP="00BC16DB">
            <w:pPr>
              <w:pStyle w:val="TAL"/>
              <w:rPr>
                <w:sz w:val="16"/>
                <w:szCs w:val="16"/>
              </w:rPr>
            </w:pPr>
            <w:r w:rsidRPr="001F3AFB">
              <w:rPr>
                <w:sz w:val="16"/>
                <w:szCs w:val="16"/>
              </w:rPr>
              <w:t>NAS security mode command</w:t>
            </w:r>
          </w:p>
        </w:tc>
        <w:tc>
          <w:tcPr>
            <w:tcW w:w="810" w:type="dxa"/>
            <w:gridSpan w:val="2"/>
            <w:tcBorders>
              <w:top w:val="single" w:sz="4" w:space="0" w:color="auto"/>
              <w:bottom w:val="single" w:sz="4" w:space="0" w:color="auto"/>
            </w:tcBorders>
            <w:shd w:val="clear" w:color="auto" w:fill="auto"/>
          </w:tcPr>
          <w:p w14:paraId="23765DE8" w14:textId="77777777" w:rsidR="00A57629" w:rsidRPr="001F3AFB" w:rsidRDefault="00A57629" w:rsidP="00BC16DB">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0EFD59F0" w14:textId="77777777" w:rsidR="00A57629" w:rsidRPr="001F3AFB" w:rsidRDefault="00A57629" w:rsidP="00BC16DB">
            <w:pPr>
              <w:pStyle w:val="TAC"/>
              <w:rPr>
                <w:bCs/>
                <w:sz w:val="16"/>
                <w:szCs w:val="16"/>
                <w:lang w:eastAsia="zh-CN"/>
              </w:rPr>
            </w:pPr>
            <w:r w:rsidRPr="001F3AFB">
              <w:rPr>
                <w:bCs/>
                <w:sz w:val="16"/>
                <w:szCs w:val="16"/>
                <w:lang w:eastAsia="zh-CN"/>
              </w:rPr>
              <w:t>C21</w:t>
            </w:r>
          </w:p>
        </w:tc>
        <w:tc>
          <w:tcPr>
            <w:tcW w:w="3599" w:type="dxa"/>
            <w:gridSpan w:val="2"/>
            <w:tcBorders>
              <w:top w:val="single" w:sz="4" w:space="0" w:color="auto"/>
              <w:bottom w:val="single" w:sz="4" w:space="0" w:color="auto"/>
            </w:tcBorders>
            <w:shd w:val="clear" w:color="auto" w:fill="auto"/>
          </w:tcPr>
          <w:p w14:paraId="286FF8B2" w14:textId="77777777" w:rsidR="00A57629" w:rsidRPr="001F3AFB" w:rsidRDefault="00A57629" w:rsidP="00BC16DB">
            <w:pPr>
              <w:pStyle w:val="TAL"/>
              <w:keepNext w:val="0"/>
              <w:keepLines w:val="0"/>
              <w:rPr>
                <w:bCs/>
                <w:sz w:val="16"/>
                <w:szCs w:val="16"/>
              </w:rPr>
            </w:pPr>
            <w:r w:rsidRPr="001F3AFB">
              <w:rPr>
                <w:bCs/>
                <w:sz w:val="16"/>
                <w:szCs w:val="16"/>
              </w:rPr>
              <w:t>UEs supporting 5G Core</w:t>
            </w:r>
          </w:p>
        </w:tc>
      </w:tr>
      <w:tr w:rsidR="00A57629" w:rsidRPr="001F3AFB" w14:paraId="0553CA82"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47C65385" w14:textId="77777777" w:rsidR="00A57629" w:rsidRPr="001F3AFB" w:rsidRDefault="00A57629" w:rsidP="00BC16DB">
            <w:pPr>
              <w:pStyle w:val="TAL"/>
              <w:rPr>
                <w:sz w:val="16"/>
                <w:szCs w:val="16"/>
              </w:rPr>
            </w:pPr>
            <w:r w:rsidRPr="001F3AFB">
              <w:rPr>
                <w:sz w:val="16"/>
                <w:szCs w:val="16"/>
              </w:rPr>
              <w:t>9.1.2.2</w:t>
            </w:r>
          </w:p>
        </w:tc>
        <w:tc>
          <w:tcPr>
            <w:tcW w:w="3509" w:type="dxa"/>
            <w:gridSpan w:val="2"/>
            <w:tcBorders>
              <w:top w:val="single" w:sz="4" w:space="0" w:color="auto"/>
              <w:bottom w:val="single" w:sz="4" w:space="0" w:color="auto"/>
            </w:tcBorders>
            <w:shd w:val="clear" w:color="auto" w:fill="auto"/>
          </w:tcPr>
          <w:p w14:paraId="1E7EE711" w14:textId="77777777" w:rsidR="00A57629" w:rsidRPr="001F3AFB" w:rsidRDefault="00A57629" w:rsidP="00BC16DB">
            <w:pPr>
              <w:pStyle w:val="TAL"/>
              <w:rPr>
                <w:sz w:val="16"/>
                <w:szCs w:val="16"/>
              </w:rPr>
            </w:pPr>
            <w:r w:rsidRPr="001F3AFB">
              <w:rPr>
                <w:sz w:val="16"/>
                <w:szCs w:val="16"/>
              </w:rPr>
              <w:t>Protection of initial NAS signalling messages</w:t>
            </w:r>
          </w:p>
        </w:tc>
        <w:tc>
          <w:tcPr>
            <w:tcW w:w="810" w:type="dxa"/>
            <w:gridSpan w:val="2"/>
            <w:tcBorders>
              <w:top w:val="single" w:sz="4" w:space="0" w:color="auto"/>
              <w:bottom w:val="single" w:sz="4" w:space="0" w:color="auto"/>
            </w:tcBorders>
            <w:shd w:val="clear" w:color="auto" w:fill="auto"/>
          </w:tcPr>
          <w:p w14:paraId="0573312D" w14:textId="77777777" w:rsidR="00A57629" w:rsidRPr="001F3AFB" w:rsidRDefault="00A57629" w:rsidP="00BC16DB">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2F322F17" w14:textId="77777777" w:rsidR="00A57629" w:rsidRPr="001F3AFB" w:rsidRDefault="00A57629" w:rsidP="00BC16DB">
            <w:pPr>
              <w:pStyle w:val="TAC"/>
              <w:rPr>
                <w:sz w:val="16"/>
                <w:szCs w:val="16"/>
              </w:rPr>
            </w:pPr>
            <w:r w:rsidRPr="001F3AFB">
              <w:rPr>
                <w:sz w:val="16"/>
                <w:szCs w:val="16"/>
                <w:lang w:eastAsia="zh-CN"/>
              </w:rPr>
              <w:t>C21</w:t>
            </w:r>
          </w:p>
        </w:tc>
        <w:tc>
          <w:tcPr>
            <w:tcW w:w="3599" w:type="dxa"/>
            <w:gridSpan w:val="2"/>
            <w:tcBorders>
              <w:top w:val="single" w:sz="4" w:space="0" w:color="auto"/>
              <w:bottom w:val="single" w:sz="4" w:space="0" w:color="auto"/>
            </w:tcBorders>
            <w:shd w:val="clear" w:color="auto" w:fill="auto"/>
          </w:tcPr>
          <w:p w14:paraId="3345517C" w14:textId="77777777" w:rsidR="00A57629" w:rsidRPr="001F3AFB" w:rsidRDefault="00A57629" w:rsidP="00BC16DB">
            <w:pPr>
              <w:pStyle w:val="TAL"/>
              <w:rPr>
                <w:sz w:val="16"/>
                <w:szCs w:val="16"/>
              </w:rPr>
            </w:pPr>
            <w:r w:rsidRPr="001F3AFB">
              <w:rPr>
                <w:sz w:val="16"/>
                <w:szCs w:val="16"/>
              </w:rPr>
              <w:t>UEs supporting 5G Core</w:t>
            </w:r>
          </w:p>
        </w:tc>
      </w:tr>
      <w:tr w:rsidR="00A57629" w:rsidRPr="001F3AFB" w14:paraId="5B5F87AC"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7A8C8323" w14:textId="77777777" w:rsidR="00A57629" w:rsidRPr="001F3AFB" w:rsidRDefault="00A57629" w:rsidP="00BC16DB">
            <w:pPr>
              <w:pStyle w:val="TAL"/>
              <w:rPr>
                <w:sz w:val="16"/>
                <w:szCs w:val="16"/>
              </w:rPr>
            </w:pPr>
            <w:r w:rsidRPr="001F3AFB">
              <w:rPr>
                <w:sz w:val="16"/>
                <w:szCs w:val="16"/>
              </w:rPr>
              <w:t>9.1.2.3</w:t>
            </w:r>
          </w:p>
        </w:tc>
        <w:tc>
          <w:tcPr>
            <w:tcW w:w="3509" w:type="dxa"/>
            <w:gridSpan w:val="2"/>
            <w:tcBorders>
              <w:top w:val="single" w:sz="4" w:space="0" w:color="auto"/>
              <w:bottom w:val="single" w:sz="4" w:space="0" w:color="auto"/>
            </w:tcBorders>
            <w:shd w:val="clear" w:color="auto" w:fill="auto"/>
          </w:tcPr>
          <w:p w14:paraId="7B8FD278" w14:textId="77777777" w:rsidR="00A57629" w:rsidRPr="001F3AFB" w:rsidRDefault="00A57629" w:rsidP="00BC16DB">
            <w:pPr>
              <w:pStyle w:val="TAL"/>
              <w:rPr>
                <w:sz w:val="16"/>
                <w:szCs w:val="16"/>
              </w:rPr>
            </w:pPr>
            <w:r w:rsidRPr="001F3AFB">
              <w:rPr>
                <w:sz w:val="16"/>
                <w:szCs w:val="16"/>
              </w:rPr>
              <w:t>Integrity protection / Correct functionality of 5G NAS integrity algorithm / SNOW3G</w:t>
            </w:r>
          </w:p>
        </w:tc>
        <w:tc>
          <w:tcPr>
            <w:tcW w:w="810" w:type="dxa"/>
            <w:gridSpan w:val="2"/>
            <w:tcBorders>
              <w:top w:val="single" w:sz="4" w:space="0" w:color="auto"/>
              <w:bottom w:val="single" w:sz="4" w:space="0" w:color="auto"/>
            </w:tcBorders>
            <w:shd w:val="clear" w:color="auto" w:fill="auto"/>
          </w:tcPr>
          <w:p w14:paraId="578A3011" w14:textId="77777777" w:rsidR="00A57629" w:rsidRPr="001F3AFB" w:rsidRDefault="00A57629" w:rsidP="00BC16DB">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6B62DA5C" w14:textId="77777777" w:rsidR="00A57629" w:rsidRPr="001F3AFB" w:rsidRDefault="00A57629" w:rsidP="00BC16DB">
            <w:pPr>
              <w:pStyle w:val="TAC"/>
              <w:rPr>
                <w:sz w:val="16"/>
                <w:szCs w:val="16"/>
                <w:lang w:eastAsia="zh-CN"/>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4A5FE1A0" w14:textId="77777777" w:rsidR="00A57629" w:rsidRPr="001F3AFB" w:rsidRDefault="00A57629" w:rsidP="00BC16DB">
            <w:pPr>
              <w:pStyle w:val="TAL"/>
              <w:rPr>
                <w:sz w:val="16"/>
                <w:szCs w:val="16"/>
              </w:rPr>
            </w:pPr>
            <w:r w:rsidRPr="001F3AFB">
              <w:rPr>
                <w:sz w:val="16"/>
                <w:szCs w:val="16"/>
              </w:rPr>
              <w:t>UEs supporting 5G Core</w:t>
            </w:r>
          </w:p>
        </w:tc>
      </w:tr>
      <w:tr w:rsidR="00A57629" w:rsidRPr="001F3AFB" w14:paraId="47831D6B"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7AE4B56F" w14:textId="77777777" w:rsidR="00A57629" w:rsidRPr="001F3AFB" w:rsidRDefault="00A57629" w:rsidP="00BC16DB">
            <w:pPr>
              <w:pStyle w:val="TAL"/>
              <w:rPr>
                <w:sz w:val="16"/>
                <w:szCs w:val="16"/>
              </w:rPr>
            </w:pPr>
            <w:r w:rsidRPr="001F3AFB">
              <w:rPr>
                <w:sz w:val="16"/>
                <w:szCs w:val="16"/>
              </w:rPr>
              <w:t>9.1.2.4</w:t>
            </w:r>
          </w:p>
        </w:tc>
        <w:tc>
          <w:tcPr>
            <w:tcW w:w="3509" w:type="dxa"/>
            <w:gridSpan w:val="2"/>
            <w:tcBorders>
              <w:top w:val="single" w:sz="4" w:space="0" w:color="auto"/>
              <w:bottom w:val="single" w:sz="4" w:space="0" w:color="auto"/>
            </w:tcBorders>
            <w:shd w:val="clear" w:color="auto" w:fill="auto"/>
          </w:tcPr>
          <w:p w14:paraId="33116F5E" w14:textId="77777777" w:rsidR="00A57629" w:rsidRPr="001F3AFB" w:rsidRDefault="00A57629" w:rsidP="00BC16DB">
            <w:pPr>
              <w:pStyle w:val="TAL"/>
              <w:rPr>
                <w:sz w:val="16"/>
                <w:szCs w:val="16"/>
              </w:rPr>
            </w:pPr>
            <w:r w:rsidRPr="001F3AFB">
              <w:rPr>
                <w:sz w:val="16"/>
                <w:szCs w:val="16"/>
              </w:rPr>
              <w:t>Integrity protection / Correct functionality of 5G NAS integrity algorithm / AES</w:t>
            </w:r>
          </w:p>
        </w:tc>
        <w:tc>
          <w:tcPr>
            <w:tcW w:w="810" w:type="dxa"/>
            <w:gridSpan w:val="2"/>
            <w:tcBorders>
              <w:top w:val="single" w:sz="4" w:space="0" w:color="auto"/>
              <w:bottom w:val="single" w:sz="4" w:space="0" w:color="auto"/>
            </w:tcBorders>
            <w:shd w:val="clear" w:color="auto" w:fill="auto"/>
          </w:tcPr>
          <w:p w14:paraId="3EEA2F5B" w14:textId="77777777" w:rsidR="00A57629" w:rsidRPr="001F3AFB" w:rsidRDefault="00A57629" w:rsidP="00BC16DB">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39279777" w14:textId="77777777" w:rsidR="00A57629" w:rsidRPr="001F3AFB" w:rsidRDefault="00A57629" w:rsidP="00BC16DB">
            <w:pPr>
              <w:pStyle w:val="TAC"/>
              <w:rPr>
                <w:sz w:val="16"/>
                <w:szCs w:val="16"/>
                <w:lang w:eastAsia="zh-CN"/>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3EEA8F2A" w14:textId="77777777" w:rsidR="00A57629" w:rsidRPr="001F3AFB" w:rsidRDefault="00A57629" w:rsidP="00BC16DB">
            <w:pPr>
              <w:pStyle w:val="TAL"/>
              <w:rPr>
                <w:sz w:val="16"/>
                <w:szCs w:val="16"/>
              </w:rPr>
            </w:pPr>
            <w:r w:rsidRPr="001F3AFB">
              <w:rPr>
                <w:sz w:val="16"/>
                <w:szCs w:val="16"/>
              </w:rPr>
              <w:t>UEs supporting 5G Core</w:t>
            </w:r>
          </w:p>
        </w:tc>
      </w:tr>
      <w:tr w:rsidR="00A57629" w:rsidRPr="001F3AFB" w14:paraId="3EF2FDBB"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0C0C5F93" w14:textId="77777777" w:rsidR="00A57629" w:rsidRPr="001F3AFB" w:rsidRDefault="00A57629" w:rsidP="00BC16DB">
            <w:pPr>
              <w:pStyle w:val="TAL"/>
              <w:rPr>
                <w:sz w:val="16"/>
                <w:szCs w:val="16"/>
              </w:rPr>
            </w:pPr>
            <w:r w:rsidRPr="001F3AFB">
              <w:rPr>
                <w:sz w:val="16"/>
                <w:szCs w:val="16"/>
              </w:rPr>
              <w:t>9.1.2.5</w:t>
            </w:r>
          </w:p>
        </w:tc>
        <w:tc>
          <w:tcPr>
            <w:tcW w:w="3509" w:type="dxa"/>
            <w:gridSpan w:val="2"/>
            <w:tcBorders>
              <w:top w:val="single" w:sz="4" w:space="0" w:color="auto"/>
              <w:bottom w:val="single" w:sz="4" w:space="0" w:color="auto"/>
            </w:tcBorders>
            <w:shd w:val="clear" w:color="auto" w:fill="auto"/>
          </w:tcPr>
          <w:p w14:paraId="51BB4BBD" w14:textId="77777777" w:rsidR="00A57629" w:rsidRPr="001F3AFB" w:rsidRDefault="00A57629" w:rsidP="00BC16DB">
            <w:pPr>
              <w:pStyle w:val="TAL"/>
              <w:rPr>
                <w:sz w:val="16"/>
                <w:szCs w:val="16"/>
              </w:rPr>
            </w:pPr>
            <w:r w:rsidRPr="001F3AFB">
              <w:rPr>
                <w:sz w:val="16"/>
                <w:szCs w:val="16"/>
              </w:rPr>
              <w:t>Integrity protection / Correct functionality of 5G NAS integrity algorithm / ZUC</w:t>
            </w:r>
          </w:p>
        </w:tc>
        <w:tc>
          <w:tcPr>
            <w:tcW w:w="810" w:type="dxa"/>
            <w:gridSpan w:val="2"/>
            <w:tcBorders>
              <w:top w:val="single" w:sz="4" w:space="0" w:color="auto"/>
              <w:bottom w:val="single" w:sz="4" w:space="0" w:color="auto"/>
            </w:tcBorders>
            <w:shd w:val="clear" w:color="auto" w:fill="auto"/>
          </w:tcPr>
          <w:p w14:paraId="19557A7D" w14:textId="77777777" w:rsidR="00A57629" w:rsidRPr="001F3AFB" w:rsidRDefault="00A57629" w:rsidP="00BC16DB">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7F48C54E" w14:textId="77777777" w:rsidR="00A57629" w:rsidRPr="001F3AFB" w:rsidRDefault="00A57629" w:rsidP="00BC16DB">
            <w:pPr>
              <w:pStyle w:val="TAC"/>
              <w:rPr>
                <w:sz w:val="16"/>
                <w:szCs w:val="16"/>
                <w:lang w:eastAsia="zh-CN"/>
              </w:rPr>
            </w:pPr>
            <w:r w:rsidRPr="001F3AFB">
              <w:rPr>
                <w:sz w:val="16"/>
                <w:szCs w:val="16"/>
              </w:rPr>
              <w:t>C84</w:t>
            </w:r>
          </w:p>
        </w:tc>
        <w:tc>
          <w:tcPr>
            <w:tcW w:w="3599" w:type="dxa"/>
            <w:gridSpan w:val="2"/>
            <w:tcBorders>
              <w:top w:val="single" w:sz="4" w:space="0" w:color="auto"/>
              <w:bottom w:val="single" w:sz="4" w:space="0" w:color="auto"/>
            </w:tcBorders>
            <w:shd w:val="clear" w:color="auto" w:fill="auto"/>
          </w:tcPr>
          <w:p w14:paraId="25C62E82" w14:textId="77777777" w:rsidR="00A57629" w:rsidRPr="001F3AFB" w:rsidRDefault="00A57629" w:rsidP="00BC16DB">
            <w:pPr>
              <w:pStyle w:val="TAL"/>
              <w:rPr>
                <w:sz w:val="16"/>
                <w:szCs w:val="16"/>
              </w:rPr>
            </w:pPr>
            <w:r w:rsidRPr="001F3AFB">
              <w:rPr>
                <w:sz w:val="16"/>
                <w:szCs w:val="16"/>
              </w:rPr>
              <w:t>UEs supporting 5G Core and ZUC algorithm</w:t>
            </w:r>
          </w:p>
        </w:tc>
      </w:tr>
      <w:tr w:rsidR="00A57629" w:rsidRPr="001F3AFB" w14:paraId="01F4516B"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0AFCB3DF" w14:textId="77777777" w:rsidR="00A57629" w:rsidRPr="001F3AFB" w:rsidRDefault="00A57629" w:rsidP="00BC16DB">
            <w:pPr>
              <w:pStyle w:val="TAL"/>
              <w:rPr>
                <w:sz w:val="16"/>
                <w:szCs w:val="16"/>
              </w:rPr>
            </w:pPr>
            <w:r w:rsidRPr="001F3AFB">
              <w:rPr>
                <w:sz w:val="16"/>
                <w:szCs w:val="16"/>
              </w:rPr>
              <w:t>9.1.2.6</w:t>
            </w:r>
          </w:p>
        </w:tc>
        <w:tc>
          <w:tcPr>
            <w:tcW w:w="3509" w:type="dxa"/>
            <w:gridSpan w:val="2"/>
            <w:tcBorders>
              <w:top w:val="single" w:sz="4" w:space="0" w:color="auto"/>
              <w:bottom w:val="single" w:sz="4" w:space="0" w:color="auto"/>
            </w:tcBorders>
            <w:shd w:val="clear" w:color="auto" w:fill="auto"/>
          </w:tcPr>
          <w:p w14:paraId="1B8D29B0" w14:textId="77777777" w:rsidR="00A57629" w:rsidRPr="001F3AFB" w:rsidRDefault="00A57629" w:rsidP="00BC16DB">
            <w:pPr>
              <w:pStyle w:val="TAL"/>
              <w:rPr>
                <w:sz w:val="16"/>
                <w:szCs w:val="16"/>
              </w:rPr>
            </w:pPr>
            <w:r w:rsidRPr="001F3AFB">
              <w:rPr>
                <w:sz w:val="16"/>
                <w:szCs w:val="16"/>
              </w:rPr>
              <w:t>Ciphering and deciphering / Correct functionality of 5G NAS encryption algorithm / SNOW3G</w:t>
            </w:r>
          </w:p>
        </w:tc>
        <w:tc>
          <w:tcPr>
            <w:tcW w:w="810" w:type="dxa"/>
            <w:gridSpan w:val="2"/>
            <w:tcBorders>
              <w:top w:val="single" w:sz="4" w:space="0" w:color="auto"/>
              <w:bottom w:val="single" w:sz="4" w:space="0" w:color="auto"/>
            </w:tcBorders>
            <w:shd w:val="clear" w:color="auto" w:fill="auto"/>
          </w:tcPr>
          <w:p w14:paraId="1184F6D8" w14:textId="77777777" w:rsidR="00A57629" w:rsidRPr="001F3AFB" w:rsidRDefault="00A57629" w:rsidP="00BC16DB">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34FE6EE6" w14:textId="77777777" w:rsidR="00A57629" w:rsidRPr="001F3AFB" w:rsidRDefault="00A57629" w:rsidP="00BC16DB">
            <w:pPr>
              <w:pStyle w:val="TAC"/>
              <w:rPr>
                <w:sz w:val="16"/>
                <w:szCs w:val="16"/>
                <w:lang w:eastAsia="zh-CN"/>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1FF12A66" w14:textId="77777777" w:rsidR="00A57629" w:rsidRPr="001F3AFB" w:rsidRDefault="00A57629" w:rsidP="00BC16DB">
            <w:pPr>
              <w:pStyle w:val="TAL"/>
              <w:rPr>
                <w:sz w:val="16"/>
                <w:szCs w:val="16"/>
              </w:rPr>
            </w:pPr>
            <w:r w:rsidRPr="001F3AFB">
              <w:rPr>
                <w:sz w:val="16"/>
                <w:szCs w:val="16"/>
              </w:rPr>
              <w:t>UEs supporting 5G Core</w:t>
            </w:r>
          </w:p>
        </w:tc>
      </w:tr>
      <w:tr w:rsidR="00A57629" w:rsidRPr="001F3AFB" w14:paraId="4914F8B3"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14E4187E" w14:textId="77777777" w:rsidR="00A57629" w:rsidRPr="001F3AFB" w:rsidRDefault="00A57629" w:rsidP="00BC16DB">
            <w:pPr>
              <w:pStyle w:val="TAL"/>
              <w:rPr>
                <w:sz w:val="16"/>
                <w:szCs w:val="16"/>
              </w:rPr>
            </w:pPr>
            <w:r w:rsidRPr="001F3AFB">
              <w:rPr>
                <w:sz w:val="16"/>
                <w:szCs w:val="16"/>
              </w:rPr>
              <w:t>9.1.2.7</w:t>
            </w:r>
          </w:p>
        </w:tc>
        <w:tc>
          <w:tcPr>
            <w:tcW w:w="3509" w:type="dxa"/>
            <w:gridSpan w:val="2"/>
            <w:tcBorders>
              <w:top w:val="single" w:sz="4" w:space="0" w:color="auto"/>
              <w:bottom w:val="single" w:sz="4" w:space="0" w:color="auto"/>
            </w:tcBorders>
            <w:shd w:val="clear" w:color="auto" w:fill="auto"/>
          </w:tcPr>
          <w:p w14:paraId="0D8C4A1C" w14:textId="77777777" w:rsidR="00A57629" w:rsidRPr="001F3AFB" w:rsidRDefault="00A57629" w:rsidP="00BC16DB">
            <w:pPr>
              <w:pStyle w:val="TAL"/>
              <w:rPr>
                <w:sz w:val="16"/>
                <w:szCs w:val="16"/>
              </w:rPr>
            </w:pPr>
            <w:r w:rsidRPr="001F3AFB">
              <w:rPr>
                <w:sz w:val="16"/>
                <w:szCs w:val="16"/>
              </w:rPr>
              <w:t>Ciphering and deciphering / Correct functionality of 5G NAS encryption algorithm / AES</w:t>
            </w:r>
          </w:p>
        </w:tc>
        <w:tc>
          <w:tcPr>
            <w:tcW w:w="810" w:type="dxa"/>
            <w:gridSpan w:val="2"/>
            <w:tcBorders>
              <w:top w:val="single" w:sz="4" w:space="0" w:color="auto"/>
              <w:bottom w:val="single" w:sz="4" w:space="0" w:color="auto"/>
            </w:tcBorders>
            <w:shd w:val="clear" w:color="auto" w:fill="auto"/>
          </w:tcPr>
          <w:p w14:paraId="5A03BE5B" w14:textId="77777777" w:rsidR="00A57629" w:rsidRPr="001F3AFB" w:rsidRDefault="00A57629" w:rsidP="00BC16DB">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5CAA8D03" w14:textId="77777777" w:rsidR="00A57629" w:rsidRPr="001F3AFB" w:rsidRDefault="00A57629" w:rsidP="00BC16DB">
            <w:pPr>
              <w:pStyle w:val="TAC"/>
              <w:rPr>
                <w:sz w:val="16"/>
                <w:szCs w:val="16"/>
                <w:lang w:eastAsia="zh-CN"/>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15F091C5" w14:textId="77777777" w:rsidR="00A57629" w:rsidRPr="001F3AFB" w:rsidRDefault="00A57629" w:rsidP="00BC16DB">
            <w:pPr>
              <w:pStyle w:val="TAL"/>
              <w:rPr>
                <w:sz w:val="16"/>
                <w:szCs w:val="16"/>
              </w:rPr>
            </w:pPr>
            <w:r w:rsidRPr="001F3AFB">
              <w:rPr>
                <w:sz w:val="16"/>
                <w:szCs w:val="16"/>
              </w:rPr>
              <w:t>UEs supporting 5G Core</w:t>
            </w:r>
          </w:p>
        </w:tc>
      </w:tr>
      <w:tr w:rsidR="00A57629" w:rsidRPr="001F3AFB" w14:paraId="48AC55DB"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4495C577" w14:textId="77777777" w:rsidR="00A57629" w:rsidRPr="001F3AFB" w:rsidRDefault="00A57629" w:rsidP="00BC16DB">
            <w:pPr>
              <w:pStyle w:val="TAL"/>
              <w:rPr>
                <w:sz w:val="16"/>
                <w:szCs w:val="16"/>
              </w:rPr>
            </w:pPr>
            <w:r w:rsidRPr="001F3AFB">
              <w:rPr>
                <w:sz w:val="16"/>
                <w:szCs w:val="16"/>
              </w:rPr>
              <w:t>9.1.2.8</w:t>
            </w:r>
          </w:p>
        </w:tc>
        <w:tc>
          <w:tcPr>
            <w:tcW w:w="3509" w:type="dxa"/>
            <w:gridSpan w:val="2"/>
            <w:tcBorders>
              <w:top w:val="single" w:sz="4" w:space="0" w:color="auto"/>
              <w:bottom w:val="single" w:sz="4" w:space="0" w:color="auto"/>
            </w:tcBorders>
            <w:shd w:val="clear" w:color="auto" w:fill="auto"/>
          </w:tcPr>
          <w:p w14:paraId="40C54949" w14:textId="77777777" w:rsidR="00A57629" w:rsidRPr="001F3AFB" w:rsidRDefault="00A57629" w:rsidP="00BC16DB">
            <w:pPr>
              <w:pStyle w:val="TAL"/>
              <w:rPr>
                <w:sz w:val="16"/>
                <w:szCs w:val="16"/>
              </w:rPr>
            </w:pPr>
            <w:r w:rsidRPr="001F3AFB">
              <w:rPr>
                <w:sz w:val="16"/>
                <w:szCs w:val="16"/>
              </w:rPr>
              <w:t>Ciphering and deciphering / Correct functionality of 5G NAS encryption algorithm / ZUC</w:t>
            </w:r>
          </w:p>
        </w:tc>
        <w:tc>
          <w:tcPr>
            <w:tcW w:w="810" w:type="dxa"/>
            <w:gridSpan w:val="2"/>
            <w:tcBorders>
              <w:top w:val="single" w:sz="4" w:space="0" w:color="auto"/>
              <w:bottom w:val="single" w:sz="4" w:space="0" w:color="auto"/>
            </w:tcBorders>
            <w:shd w:val="clear" w:color="auto" w:fill="auto"/>
          </w:tcPr>
          <w:p w14:paraId="6B99544D" w14:textId="77777777" w:rsidR="00A57629" w:rsidRPr="001F3AFB" w:rsidRDefault="00A57629" w:rsidP="00BC16DB">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7444058E" w14:textId="77777777" w:rsidR="00A57629" w:rsidRPr="001F3AFB" w:rsidRDefault="00A57629" w:rsidP="00BC16DB">
            <w:pPr>
              <w:pStyle w:val="TAC"/>
              <w:rPr>
                <w:sz w:val="16"/>
                <w:szCs w:val="16"/>
                <w:lang w:eastAsia="zh-CN"/>
              </w:rPr>
            </w:pPr>
            <w:r w:rsidRPr="001F3AFB">
              <w:rPr>
                <w:sz w:val="16"/>
                <w:szCs w:val="16"/>
              </w:rPr>
              <w:t>C84</w:t>
            </w:r>
          </w:p>
        </w:tc>
        <w:tc>
          <w:tcPr>
            <w:tcW w:w="3599" w:type="dxa"/>
            <w:gridSpan w:val="2"/>
            <w:tcBorders>
              <w:top w:val="single" w:sz="4" w:space="0" w:color="auto"/>
              <w:bottom w:val="single" w:sz="4" w:space="0" w:color="auto"/>
            </w:tcBorders>
            <w:shd w:val="clear" w:color="auto" w:fill="auto"/>
          </w:tcPr>
          <w:p w14:paraId="709614E4" w14:textId="77777777" w:rsidR="00A57629" w:rsidRPr="001F3AFB" w:rsidRDefault="00A57629" w:rsidP="00BC16DB">
            <w:pPr>
              <w:pStyle w:val="TAL"/>
              <w:rPr>
                <w:sz w:val="16"/>
                <w:szCs w:val="16"/>
              </w:rPr>
            </w:pPr>
            <w:r w:rsidRPr="001F3AFB">
              <w:rPr>
                <w:sz w:val="16"/>
                <w:szCs w:val="16"/>
              </w:rPr>
              <w:t>UEs supporting 5G Core and ZUC algorithm</w:t>
            </w:r>
          </w:p>
        </w:tc>
      </w:tr>
      <w:tr w:rsidR="00A57629" w:rsidRPr="001F3AFB" w14:paraId="197BB8CD" w14:textId="77777777" w:rsidTr="00BC16DB">
        <w:trPr>
          <w:gridAfter w:val="1"/>
          <w:wAfter w:w="33" w:type="dxa"/>
          <w:jc w:val="center"/>
        </w:trPr>
        <w:tc>
          <w:tcPr>
            <w:tcW w:w="1091" w:type="dxa"/>
            <w:gridSpan w:val="2"/>
            <w:tcBorders>
              <w:top w:val="nil"/>
              <w:bottom w:val="single" w:sz="4" w:space="0" w:color="auto"/>
            </w:tcBorders>
            <w:shd w:val="clear" w:color="auto" w:fill="D9D9D9"/>
          </w:tcPr>
          <w:p w14:paraId="1666831C" w14:textId="77777777" w:rsidR="00A57629" w:rsidRPr="001F3AFB" w:rsidRDefault="00A57629" w:rsidP="00BC16DB">
            <w:pPr>
              <w:pStyle w:val="TAL"/>
              <w:rPr>
                <w:b/>
                <w:sz w:val="16"/>
                <w:szCs w:val="16"/>
              </w:rPr>
            </w:pPr>
            <w:r w:rsidRPr="001F3AFB">
              <w:rPr>
                <w:b/>
                <w:sz w:val="16"/>
                <w:szCs w:val="16"/>
              </w:rPr>
              <w:t>9.1.3</w:t>
            </w:r>
          </w:p>
        </w:tc>
        <w:tc>
          <w:tcPr>
            <w:tcW w:w="3509" w:type="dxa"/>
            <w:gridSpan w:val="2"/>
            <w:tcBorders>
              <w:top w:val="nil"/>
              <w:bottom w:val="single" w:sz="4" w:space="0" w:color="auto"/>
            </w:tcBorders>
            <w:shd w:val="clear" w:color="auto" w:fill="D9D9D9"/>
          </w:tcPr>
          <w:p w14:paraId="75C086C3" w14:textId="77777777" w:rsidR="00A57629" w:rsidRPr="001F3AFB" w:rsidRDefault="00A57629" w:rsidP="00BC16DB">
            <w:pPr>
              <w:pStyle w:val="TAL"/>
              <w:rPr>
                <w:b/>
                <w:sz w:val="16"/>
                <w:szCs w:val="16"/>
              </w:rPr>
            </w:pPr>
            <w:r w:rsidRPr="001F3AFB">
              <w:rPr>
                <w:b/>
                <w:sz w:val="16"/>
                <w:szCs w:val="16"/>
              </w:rPr>
              <w:t>Identification</w:t>
            </w:r>
          </w:p>
        </w:tc>
        <w:tc>
          <w:tcPr>
            <w:tcW w:w="810" w:type="dxa"/>
            <w:gridSpan w:val="2"/>
            <w:tcBorders>
              <w:top w:val="nil"/>
              <w:bottom w:val="single" w:sz="4" w:space="0" w:color="auto"/>
            </w:tcBorders>
            <w:shd w:val="clear" w:color="auto" w:fill="D9D9D9"/>
          </w:tcPr>
          <w:p w14:paraId="75FECC84" w14:textId="77777777" w:rsidR="00A57629" w:rsidRPr="001F3AFB" w:rsidRDefault="00A57629" w:rsidP="00BC16DB">
            <w:pPr>
              <w:pStyle w:val="TAH"/>
              <w:keepNext w:val="0"/>
              <w:keepLines w:val="0"/>
              <w:rPr>
                <w:sz w:val="16"/>
                <w:szCs w:val="16"/>
              </w:rPr>
            </w:pPr>
          </w:p>
        </w:tc>
        <w:tc>
          <w:tcPr>
            <w:tcW w:w="1170" w:type="dxa"/>
            <w:gridSpan w:val="2"/>
            <w:tcBorders>
              <w:bottom w:val="single" w:sz="4" w:space="0" w:color="auto"/>
            </w:tcBorders>
            <w:shd w:val="clear" w:color="auto" w:fill="D9D9D9"/>
          </w:tcPr>
          <w:p w14:paraId="4AF8D086" w14:textId="77777777" w:rsidR="00A57629" w:rsidRPr="001F3AFB" w:rsidRDefault="00A57629" w:rsidP="00BC16DB">
            <w:pPr>
              <w:pStyle w:val="TAH"/>
              <w:keepNext w:val="0"/>
              <w:keepLines w:val="0"/>
              <w:rPr>
                <w:sz w:val="16"/>
                <w:szCs w:val="16"/>
              </w:rPr>
            </w:pPr>
          </w:p>
        </w:tc>
        <w:tc>
          <w:tcPr>
            <w:tcW w:w="3599" w:type="dxa"/>
            <w:gridSpan w:val="2"/>
            <w:tcBorders>
              <w:bottom w:val="single" w:sz="4" w:space="0" w:color="auto"/>
            </w:tcBorders>
            <w:shd w:val="clear" w:color="auto" w:fill="D9D9D9"/>
          </w:tcPr>
          <w:p w14:paraId="46648629" w14:textId="77777777" w:rsidR="00A57629" w:rsidRPr="001F3AFB" w:rsidRDefault="00A57629" w:rsidP="00BC16DB">
            <w:pPr>
              <w:pStyle w:val="TAH"/>
              <w:keepNext w:val="0"/>
              <w:keepLines w:val="0"/>
              <w:rPr>
                <w:sz w:val="16"/>
                <w:szCs w:val="16"/>
              </w:rPr>
            </w:pPr>
          </w:p>
        </w:tc>
      </w:tr>
      <w:tr w:rsidR="00A57629" w:rsidRPr="001F3AFB" w14:paraId="1AF87F8D" w14:textId="77777777" w:rsidTr="00BC16DB">
        <w:trPr>
          <w:gridAfter w:val="1"/>
          <w:wAfter w:w="33" w:type="dxa"/>
          <w:jc w:val="center"/>
        </w:trPr>
        <w:tc>
          <w:tcPr>
            <w:tcW w:w="1091" w:type="dxa"/>
            <w:gridSpan w:val="2"/>
            <w:tcBorders>
              <w:top w:val="nil"/>
              <w:bottom w:val="single" w:sz="4" w:space="0" w:color="auto"/>
            </w:tcBorders>
            <w:shd w:val="clear" w:color="auto" w:fill="FFFFFF"/>
          </w:tcPr>
          <w:p w14:paraId="3A6D4526" w14:textId="77777777" w:rsidR="00A57629" w:rsidRPr="001F3AFB" w:rsidRDefault="00A57629" w:rsidP="00BC16DB">
            <w:pPr>
              <w:pStyle w:val="TAL"/>
              <w:rPr>
                <w:sz w:val="16"/>
                <w:szCs w:val="16"/>
              </w:rPr>
            </w:pPr>
            <w:r w:rsidRPr="001F3AFB">
              <w:rPr>
                <w:sz w:val="16"/>
                <w:szCs w:val="16"/>
              </w:rPr>
              <w:t>9.1.3.1</w:t>
            </w:r>
          </w:p>
        </w:tc>
        <w:tc>
          <w:tcPr>
            <w:tcW w:w="3509" w:type="dxa"/>
            <w:gridSpan w:val="2"/>
            <w:tcBorders>
              <w:top w:val="nil"/>
              <w:bottom w:val="single" w:sz="4" w:space="0" w:color="auto"/>
            </w:tcBorders>
            <w:shd w:val="clear" w:color="auto" w:fill="FFFFFF"/>
          </w:tcPr>
          <w:p w14:paraId="0D0290E2" w14:textId="77777777" w:rsidR="00A57629" w:rsidRPr="001F3AFB" w:rsidRDefault="00A57629" w:rsidP="00BC16DB">
            <w:pPr>
              <w:pStyle w:val="TAL"/>
              <w:rPr>
                <w:sz w:val="16"/>
                <w:szCs w:val="16"/>
              </w:rPr>
            </w:pPr>
            <w:r w:rsidRPr="001F3AFB">
              <w:rPr>
                <w:sz w:val="16"/>
                <w:szCs w:val="16"/>
              </w:rPr>
              <w:t>Identification procedure</w:t>
            </w:r>
          </w:p>
        </w:tc>
        <w:tc>
          <w:tcPr>
            <w:tcW w:w="810" w:type="dxa"/>
            <w:gridSpan w:val="2"/>
            <w:tcBorders>
              <w:top w:val="nil"/>
              <w:bottom w:val="single" w:sz="4" w:space="0" w:color="auto"/>
            </w:tcBorders>
            <w:shd w:val="clear" w:color="auto" w:fill="FFFFFF"/>
          </w:tcPr>
          <w:p w14:paraId="367CEBEB" w14:textId="77777777" w:rsidR="00A57629" w:rsidRPr="001F3AFB" w:rsidRDefault="00A57629" w:rsidP="00BC16DB">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71736A96" w14:textId="77777777" w:rsidR="00A57629" w:rsidRPr="001F3AFB" w:rsidRDefault="00A57629" w:rsidP="00BC16DB">
            <w:pPr>
              <w:pStyle w:val="TAC"/>
              <w:rPr>
                <w:sz w:val="16"/>
                <w:szCs w:val="16"/>
              </w:rPr>
            </w:pPr>
            <w:r w:rsidRPr="001F3AFB">
              <w:rPr>
                <w:sz w:val="16"/>
                <w:szCs w:val="16"/>
              </w:rPr>
              <w:t>C21</w:t>
            </w:r>
          </w:p>
        </w:tc>
        <w:tc>
          <w:tcPr>
            <w:tcW w:w="3599" w:type="dxa"/>
            <w:gridSpan w:val="2"/>
            <w:tcBorders>
              <w:bottom w:val="single" w:sz="4" w:space="0" w:color="auto"/>
            </w:tcBorders>
            <w:shd w:val="clear" w:color="auto" w:fill="FFFFFF"/>
          </w:tcPr>
          <w:p w14:paraId="73CD02FC" w14:textId="77777777" w:rsidR="00A57629" w:rsidRPr="001F3AFB" w:rsidRDefault="00A57629" w:rsidP="00BC16DB">
            <w:pPr>
              <w:pStyle w:val="TAL"/>
              <w:keepNext w:val="0"/>
              <w:keepLines w:val="0"/>
              <w:rPr>
                <w:sz w:val="16"/>
                <w:szCs w:val="16"/>
              </w:rPr>
            </w:pPr>
            <w:r w:rsidRPr="001F3AFB">
              <w:rPr>
                <w:bCs/>
                <w:sz w:val="16"/>
                <w:szCs w:val="16"/>
              </w:rPr>
              <w:t>UEs supporting 5G Core</w:t>
            </w:r>
          </w:p>
        </w:tc>
      </w:tr>
      <w:tr w:rsidR="00A57629" w:rsidRPr="001F3AFB" w14:paraId="5B5B969C" w14:textId="77777777" w:rsidTr="00BC16DB">
        <w:trPr>
          <w:gridAfter w:val="1"/>
          <w:wAfter w:w="33" w:type="dxa"/>
          <w:jc w:val="center"/>
        </w:trPr>
        <w:tc>
          <w:tcPr>
            <w:tcW w:w="1091" w:type="dxa"/>
            <w:gridSpan w:val="2"/>
            <w:tcBorders>
              <w:top w:val="nil"/>
              <w:bottom w:val="single" w:sz="4" w:space="0" w:color="auto"/>
            </w:tcBorders>
            <w:shd w:val="clear" w:color="auto" w:fill="D9D9D9"/>
          </w:tcPr>
          <w:p w14:paraId="4A41FD65" w14:textId="77777777" w:rsidR="00A57629" w:rsidRPr="001F3AFB" w:rsidRDefault="00A57629" w:rsidP="00BC16DB">
            <w:pPr>
              <w:pStyle w:val="TAL"/>
              <w:rPr>
                <w:sz w:val="16"/>
                <w:szCs w:val="16"/>
              </w:rPr>
            </w:pPr>
            <w:r w:rsidRPr="001F3AFB">
              <w:rPr>
                <w:b/>
                <w:sz w:val="16"/>
                <w:szCs w:val="16"/>
              </w:rPr>
              <w:t>9.1.4</w:t>
            </w:r>
          </w:p>
        </w:tc>
        <w:tc>
          <w:tcPr>
            <w:tcW w:w="3509" w:type="dxa"/>
            <w:gridSpan w:val="2"/>
            <w:tcBorders>
              <w:top w:val="nil"/>
              <w:bottom w:val="single" w:sz="4" w:space="0" w:color="auto"/>
            </w:tcBorders>
            <w:shd w:val="clear" w:color="auto" w:fill="D9D9D9"/>
          </w:tcPr>
          <w:p w14:paraId="60A2D5DE" w14:textId="77777777" w:rsidR="00A57629" w:rsidRPr="001F3AFB" w:rsidRDefault="00A57629" w:rsidP="00BC16DB">
            <w:pPr>
              <w:pStyle w:val="TAL"/>
              <w:rPr>
                <w:sz w:val="16"/>
                <w:szCs w:val="16"/>
              </w:rPr>
            </w:pPr>
            <w:r w:rsidRPr="001F3AFB">
              <w:rPr>
                <w:b/>
                <w:sz w:val="16"/>
                <w:szCs w:val="16"/>
              </w:rPr>
              <w:t>Generic UE configuration update</w:t>
            </w:r>
          </w:p>
        </w:tc>
        <w:tc>
          <w:tcPr>
            <w:tcW w:w="810" w:type="dxa"/>
            <w:gridSpan w:val="2"/>
            <w:tcBorders>
              <w:top w:val="nil"/>
              <w:bottom w:val="single" w:sz="4" w:space="0" w:color="auto"/>
            </w:tcBorders>
            <w:shd w:val="clear" w:color="auto" w:fill="D9D9D9"/>
          </w:tcPr>
          <w:p w14:paraId="61F39F1B" w14:textId="77777777" w:rsidR="00A57629" w:rsidRPr="001F3AFB" w:rsidRDefault="00A57629" w:rsidP="00BC16DB">
            <w:pPr>
              <w:pStyle w:val="TAH"/>
              <w:keepNext w:val="0"/>
              <w:keepLines w:val="0"/>
              <w:rPr>
                <w:sz w:val="16"/>
                <w:szCs w:val="16"/>
              </w:rPr>
            </w:pPr>
          </w:p>
        </w:tc>
        <w:tc>
          <w:tcPr>
            <w:tcW w:w="1170" w:type="dxa"/>
            <w:gridSpan w:val="2"/>
            <w:tcBorders>
              <w:bottom w:val="single" w:sz="4" w:space="0" w:color="auto"/>
            </w:tcBorders>
            <w:shd w:val="clear" w:color="auto" w:fill="D9D9D9"/>
          </w:tcPr>
          <w:p w14:paraId="5A2BB981" w14:textId="77777777" w:rsidR="00A57629" w:rsidRPr="001F3AFB" w:rsidRDefault="00A57629" w:rsidP="00BC16DB">
            <w:pPr>
              <w:pStyle w:val="TAH"/>
              <w:keepNext w:val="0"/>
              <w:keepLines w:val="0"/>
              <w:rPr>
                <w:sz w:val="16"/>
                <w:szCs w:val="16"/>
              </w:rPr>
            </w:pPr>
          </w:p>
        </w:tc>
        <w:tc>
          <w:tcPr>
            <w:tcW w:w="3599" w:type="dxa"/>
            <w:gridSpan w:val="2"/>
            <w:tcBorders>
              <w:bottom w:val="single" w:sz="4" w:space="0" w:color="auto"/>
            </w:tcBorders>
            <w:shd w:val="clear" w:color="auto" w:fill="D9D9D9"/>
          </w:tcPr>
          <w:p w14:paraId="5A787CE0" w14:textId="77777777" w:rsidR="00A57629" w:rsidRPr="001F3AFB" w:rsidRDefault="00A57629" w:rsidP="00BC16DB">
            <w:pPr>
              <w:pStyle w:val="TAH"/>
              <w:keepNext w:val="0"/>
              <w:keepLines w:val="0"/>
              <w:rPr>
                <w:sz w:val="16"/>
                <w:szCs w:val="16"/>
              </w:rPr>
            </w:pPr>
          </w:p>
        </w:tc>
      </w:tr>
      <w:tr w:rsidR="00A57629" w:rsidRPr="001F3AFB" w14:paraId="1F27DD56" w14:textId="77777777" w:rsidTr="00BC16DB">
        <w:trPr>
          <w:gridAfter w:val="1"/>
          <w:wAfter w:w="33" w:type="dxa"/>
          <w:jc w:val="center"/>
        </w:trPr>
        <w:tc>
          <w:tcPr>
            <w:tcW w:w="1091" w:type="dxa"/>
            <w:gridSpan w:val="2"/>
            <w:tcBorders>
              <w:top w:val="nil"/>
              <w:bottom w:val="single" w:sz="4" w:space="0" w:color="auto"/>
            </w:tcBorders>
            <w:shd w:val="clear" w:color="auto" w:fill="FFFFFF"/>
          </w:tcPr>
          <w:p w14:paraId="63ADB477" w14:textId="77777777" w:rsidR="00A57629" w:rsidRPr="001F3AFB" w:rsidRDefault="00A57629" w:rsidP="00BC16DB">
            <w:pPr>
              <w:pStyle w:val="TAL"/>
              <w:rPr>
                <w:sz w:val="16"/>
                <w:szCs w:val="16"/>
              </w:rPr>
            </w:pPr>
            <w:r w:rsidRPr="001F3AFB">
              <w:rPr>
                <w:sz w:val="16"/>
                <w:szCs w:val="16"/>
              </w:rPr>
              <w:t>9.1.4.1</w:t>
            </w:r>
          </w:p>
        </w:tc>
        <w:tc>
          <w:tcPr>
            <w:tcW w:w="3509" w:type="dxa"/>
            <w:gridSpan w:val="2"/>
            <w:tcBorders>
              <w:top w:val="nil"/>
              <w:bottom w:val="single" w:sz="4" w:space="0" w:color="auto"/>
            </w:tcBorders>
            <w:shd w:val="clear" w:color="auto" w:fill="FFFFFF"/>
          </w:tcPr>
          <w:p w14:paraId="19F1123F" w14:textId="77777777" w:rsidR="00A57629" w:rsidRPr="001F3AFB" w:rsidRDefault="00A57629" w:rsidP="00BC16DB">
            <w:pPr>
              <w:pStyle w:val="TAL"/>
              <w:rPr>
                <w:sz w:val="16"/>
                <w:szCs w:val="16"/>
              </w:rPr>
            </w:pPr>
            <w:r w:rsidRPr="001F3AFB">
              <w:rPr>
                <w:sz w:val="16"/>
                <w:szCs w:val="16"/>
              </w:rPr>
              <w:t>Generic UE configuration update / New 5G-GUTI, NITZ, registration requested, Network slicing indication, New Allowed NSSAI / acknowledgement from the UE</w:t>
            </w:r>
          </w:p>
        </w:tc>
        <w:tc>
          <w:tcPr>
            <w:tcW w:w="810" w:type="dxa"/>
            <w:gridSpan w:val="2"/>
            <w:tcBorders>
              <w:top w:val="nil"/>
              <w:bottom w:val="single" w:sz="4" w:space="0" w:color="auto"/>
            </w:tcBorders>
            <w:shd w:val="clear" w:color="auto" w:fill="FFFFFF"/>
          </w:tcPr>
          <w:p w14:paraId="5055CCA2" w14:textId="77777777" w:rsidR="00A57629" w:rsidRPr="001F3AFB" w:rsidRDefault="00A57629" w:rsidP="00BC16DB">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06984337" w14:textId="77777777" w:rsidR="00A57629" w:rsidRPr="001F3AFB" w:rsidRDefault="00A57629" w:rsidP="00BC16DB">
            <w:pPr>
              <w:pStyle w:val="TAC"/>
              <w:rPr>
                <w:sz w:val="16"/>
                <w:szCs w:val="16"/>
              </w:rPr>
            </w:pPr>
            <w:r w:rsidRPr="001F3AFB">
              <w:rPr>
                <w:sz w:val="16"/>
                <w:szCs w:val="16"/>
              </w:rPr>
              <w:t>C21</w:t>
            </w:r>
          </w:p>
        </w:tc>
        <w:tc>
          <w:tcPr>
            <w:tcW w:w="3599" w:type="dxa"/>
            <w:gridSpan w:val="2"/>
            <w:tcBorders>
              <w:bottom w:val="single" w:sz="4" w:space="0" w:color="auto"/>
            </w:tcBorders>
            <w:shd w:val="clear" w:color="auto" w:fill="FFFFFF"/>
          </w:tcPr>
          <w:p w14:paraId="1A5738B9" w14:textId="77777777" w:rsidR="00A57629" w:rsidRPr="001F3AFB" w:rsidRDefault="00A57629" w:rsidP="00BC16DB">
            <w:pPr>
              <w:pStyle w:val="TAL"/>
              <w:keepNext w:val="0"/>
              <w:keepLines w:val="0"/>
              <w:rPr>
                <w:bCs/>
                <w:sz w:val="16"/>
                <w:szCs w:val="16"/>
              </w:rPr>
            </w:pPr>
            <w:r w:rsidRPr="001F3AFB">
              <w:rPr>
                <w:bCs/>
                <w:sz w:val="16"/>
                <w:szCs w:val="16"/>
              </w:rPr>
              <w:t>UEs supporting 5G Core</w:t>
            </w:r>
          </w:p>
        </w:tc>
      </w:tr>
      <w:tr w:rsidR="00A57629" w:rsidRPr="001F3AFB" w14:paraId="57196027" w14:textId="77777777" w:rsidTr="00BC16DB">
        <w:trPr>
          <w:gridAfter w:val="1"/>
          <w:wAfter w:w="33" w:type="dxa"/>
          <w:jc w:val="center"/>
        </w:trPr>
        <w:tc>
          <w:tcPr>
            <w:tcW w:w="1091" w:type="dxa"/>
            <w:gridSpan w:val="2"/>
            <w:tcBorders>
              <w:top w:val="nil"/>
              <w:bottom w:val="single" w:sz="4" w:space="0" w:color="auto"/>
            </w:tcBorders>
            <w:shd w:val="clear" w:color="auto" w:fill="BFBFBF"/>
          </w:tcPr>
          <w:p w14:paraId="5762F4B2" w14:textId="77777777" w:rsidR="00A57629" w:rsidRPr="001F3AFB" w:rsidRDefault="00A57629" w:rsidP="00BC16DB">
            <w:pPr>
              <w:pStyle w:val="TAL"/>
              <w:keepNext w:val="0"/>
              <w:keepLines w:val="0"/>
              <w:rPr>
                <w:b/>
                <w:bCs/>
                <w:sz w:val="16"/>
                <w:szCs w:val="16"/>
              </w:rPr>
            </w:pPr>
            <w:r w:rsidRPr="001F3AFB">
              <w:rPr>
                <w:b/>
                <w:bCs/>
                <w:sz w:val="16"/>
                <w:szCs w:val="16"/>
              </w:rPr>
              <w:t>9.1.5</w:t>
            </w:r>
          </w:p>
        </w:tc>
        <w:tc>
          <w:tcPr>
            <w:tcW w:w="3509" w:type="dxa"/>
            <w:gridSpan w:val="2"/>
            <w:tcBorders>
              <w:top w:val="nil"/>
              <w:bottom w:val="single" w:sz="4" w:space="0" w:color="auto"/>
            </w:tcBorders>
            <w:shd w:val="clear" w:color="auto" w:fill="BFBFBF"/>
          </w:tcPr>
          <w:p w14:paraId="0A52434F" w14:textId="77777777" w:rsidR="00A57629" w:rsidRPr="001F3AFB" w:rsidRDefault="00A57629" w:rsidP="00BC16DB">
            <w:pPr>
              <w:pStyle w:val="TAL"/>
              <w:keepNext w:val="0"/>
              <w:keepLines w:val="0"/>
              <w:rPr>
                <w:b/>
                <w:bCs/>
                <w:sz w:val="16"/>
                <w:szCs w:val="16"/>
              </w:rPr>
            </w:pPr>
            <w:r w:rsidRPr="001F3AFB">
              <w:rPr>
                <w:b/>
                <w:bCs/>
                <w:sz w:val="16"/>
                <w:szCs w:val="16"/>
              </w:rPr>
              <w:t>Registration</w:t>
            </w:r>
          </w:p>
        </w:tc>
        <w:tc>
          <w:tcPr>
            <w:tcW w:w="810" w:type="dxa"/>
            <w:gridSpan w:val="2"/>
            <w:tcBorders>
              <w:top w:val="nil"/>
              <w:bottom w:val="single" w:sz="4" w:space="0" w:color="auto"/>
            </w:tcBorders>
            <w:shd w:val="clear" w:color="auto" w:fill="BFBFBF"/>
          </w:tcPr>
          <w:p w14:paraId="10ECDDBB" w14:textId="77777777" w:rsidR="00A57629" w:rsidRPr="001F3AFB" w:rsidRDefault="00A57629" w:rsidP="00BC16DB">
            <w:pPr>
              <w:pStyle w:val="TAH"/>
              <w:keepNext w:val="0"/>
              <w:keepLines w:val="0"/>
              <w:rPr>
                <w:bCs/>
                <w:sz w:val="16"/>
                <w:szCs w:val="16"/>
              </w:rPr>
            </w:pPr>
          </w:p>
        </w:tc>
        <w:tc>
          <w:tcPr>
            <w:tcW w:w="1170" w:type="dxa"/>
            <w:gridSpan w:val="2"/>
            <w:tcBorders>
              <w:bottom w:val="single" w:sz="4" w:space="0" w:color="auto"/>
            </w:tcBorders>
            <w:shd w:val="clear" w:color="auto" w:fill="BFBFBF"/>
          </w:tcPr>
          <w:p w14:paraId="6A0312F7" w14:textId="77777777" w:rsidR="00A57629" w:rsidRPr="001F3AFB" w:rsidRDefault="00A57629" w:rsidP="00BC16DB">
            <w:pPr>
              <w:pStyle w:val="TAH"/>
              <w:keepNext w:val="0"/>
              <w:keepLines w:val="0"/>
              <w:rPr>
                <w:bCs/>
                <w:sz w:val="16"/>
                <w:szCs w:val="16"/>
              </w:rPr>
            </w:pPr>
          </w:p>
        </w:tc>
        <w:tc>
          <w:tcPr>
            <w:tcW w:w="3599" w:type="dxa"/>
            <w:gridSpan w:val="2"/>
            <w:tcBorders>
              <w:bottom w:val="single" w:sz="4" w:space="0" w:color="auto"/>
            </w:tcBorders>
            <w:shd w:val="clear" w:color="auto" w:fill="BFBFBF"/>
          </w:tcPr>
          <w:p w14:paraId="12FB8B3D" w14:textId="77777777" w:rsidR="00A57629" w:rsidRPr="001F3AFB" w:rsidRDefault="00A57629" w:rsidP="00BC16DB">
            <w:pPr>
              <w:pStyle w:val="TAH"/>
              <w:keepNext w:val="0"/>
              <w:keepLines w:val="0"/>
              <w:rPr>
                <w:bCs/>
                <w:sz w:val="16"/>
                <w:szCs w:val="16"/>
              </w:rPr>
            </w:pPr>
          </w:p>
        </w:tc>
      </w:tr>
      <w:tr w:rsidR="00A57629" w:rsidRPr="001F3AFB" w14:paraId="27F1ABAC" w14:textId="77777777" w:rsidTr="00BC16DB">
        <w:trPr>
          <w:gridAfter w:val="1"/>
          <w:wAfter w:w="33" w:type="dxa"/>
          <w:jc w:val="center"/>
        </w:trPr>
        <w:tc>
          <w:tcPr>
            <w:tcW w:w="1091" w:type="dxa"/>
            <w:gridSpan w:val="2"/>
            <w:tcBorders>
              <w:top w:val="nil"/>
              <w:bottom w:val="single" w:sz="4" w:space="0" w:color="auto"/>
            </w:tcBorders>
            <w:shd w:val="clear" w:color="auto" w:fill="BFBFBF"/>
          </w:tcPr>
          <w:p w14:paraId="038A8C77" w14:textId="77777777" w:rsidR="00A57629" w:rsidRPr="001F3AFB" w:rsidRDefault="00A57629" w:rsidP="00BC16DB">
            <w:pPr>
              <w:pStyle w:val="TAL"/>
              <w:keepNext w:val="0"/>
              <w:keepLines w:val="0"/>
              <w:rPr>
                <w:b/>
                <w:bCs/>
                <w:sz w:val="16"/>
                <w:szCs w:val="16"/>
              </w:rPr>
            </w:pPr>
            <w:r w:rsidRPr="001F3AFB">
              <w:rPr>
                <w:b/>
                <w:bCs/>
                <w:sz w:val="16"/>
                <w:szCs w:val="16"/>
              </w:rPr>
              <w:t>9.1.5.1</w:t>
            </w:r>
          </w:p>
        </w:tc>
        <w:tc>
          <w:tcPr>
            <w:tcW w:w="3509" w:type="dxa"/>
            <w:gridSpan w:val="2"/>
            <w:tcBorders>
              <w:top w:val="nil"/>
              <w:bottom w:val="single" w:sz="4" w:space="0" w:color="auto"/>
            </w:tcBorders>
            <w:shd w:val="clear" w:color="auto" w:fill="BFBFBF"/>
          </w:tcPr>
          <w:p w14:paraId="753B71F7" w14:textId="77777777" w:rsidR="00A57629" w:rsidRPr="001F3AFB" w:rsidRDefault="00A57629" w:rsidP="00BC16DB">
            <w:pPr>
              <w:pStyle w:val="TAL"/>
              <w:keepNext w:val="0"/>
              <w:keepLines w:val="0"/>
              <w:rPr>
                <w:b/>
                <w:bCs/>
                <w:sz w:val="16"/>
                <w:szCs w:val="16"/>
              </w:rPr>
            </w:pPr>
            <w:r w:rsidRPr="001F3AFB">
              <w:rPr>
                <w:b/>
                <w:bCs/>
                <w:sz w:val="16"/>
                <w:szCs w:val="16"/>
              </w:rPr>
              <w:t>Initial registration</w:t>
            </w:r>
          </w:p>
        </w:tc>
        <w:tc>
          <w:tcPr>
            <w:tcW w:w="810" w:type="dxa"/>
            <w:gridSpan w:val="2"/>
            <w:tcBorders>
              <w:top w:val="nil"/>
              <w:bottom w:val="single" w:sz="4" w:space="0" w:color="auto"/>
            </w:tcBorders>
            <w:shd w:val="clear" w:color="auto" w:fill="BFBFBF"/>
          </w:tcPr>
          <w:p w14:paraId="04900E8A" w14:textId="77777777" w:rsidR="00A57629" w:rsidRPr="001F3AFB" w:rsidRDefault="00A57629" w:rsidP="00BC16DB">
            <w:pPr>
              <w:pStyle w:val="TAH"/>
              <w:keepNext w:val="0"/>
              <w:keepLines w:val="0"/>
              <w:rPr>
                <w:sz w:val="16"/>
                <w:szCs w:val="16"/>
              </w:rPr>
            </w:pPr>
          </w:p>
        </w:tc>
        <w:tc>
          <w:tcPr>
            <w:tcW w:w="1170" w:type="dxa"/>
            <w:gridSpan w:val="2"/>
            <w:tcBorders>
              <w:bottom w:val="single" w:sz="4" w:space="0" w:color="auto"/>
            </w:tcBorders>
            <w:shd w:val="clear" w:color="auto" w:fill="BFBFBF"/>
          </w:tcPr>
          <w:p w14:paraId="258A76B6" w14:textId="77777777" w:rsidR="00A57629" w:rsidRPr="001F3AFB" w:rsidRDefault="00A57629" w:rsidP="00BC16DB">
            <w:pPr>
              <w:pStyle w:val="TAH"/>
              <w:keepNext w:val="0"/>
              <w:keepLines w:val="0"/>
              <w:rPr>
                <w:sz w:val="16"/>
                <w:szCs w:val="16"/>
              </w:rPr>
            </w:pPr>
          </w:p>
        </w:tc>
        <w:tc>
          <w:tcPr>
            <w:tcW w:w="3599" w:type="dxa"/>
            <w:gridSpan w:val="2"/>
            <w:tcBorders>
              <w:bottom w:val="single" w:sz="4" w:space="0" w:color="auto"/>
            </w:tcBorders>
            <w:shd w:val="clear" w:color="auto" w:fill="BFBFBF"/>
          </w:tcPr>
          <w:p w14:paraId="4BF8EEE5" w14:textId="77777777" w:rsidR="00A57629" w:rsidRPr="001F3AFB" w:rsidRDefault="00A57629" w:rsidP="00BC16DB">
            <w:pPr>
              <w:pStyle w:val="TAH"/>
              <w:keepNext w:val="0"/>
              <w:keepLines w:val="0"/>
              <w:rPr>
                <w:sz w:val="16"/>
                <w:szCs w:val="16"/>
              </w:rPr>
            </w:pPr>
          </w:p>
        </w:tc>
      </w:tr>
      <w:tr w:rsidR="00A57629" w:rsidRPr="001F3AFB" w14:paraId="3739282A"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7D53AF36" w14:textId="77777777" w:rsidR="00A57629" w:rsidRPr="001F3AFB" w:rsidRDefault="00A57629" w:rsidP="00BC16DB">
            <w:pPr>
              <w:pStyle w:val="TAL"/>
              <w:keepNext w:val="0"/>
              <w:keepLines w:val="0"/>
              <w:rPr>
                <w:bCs/>
                <w:sz w:val="16"/>
                <w:szCs w:val="16"/>
                <w:lang w:eastAsia="zh-CN"/>
              </w:rPr>
            </w:pPr>
            <w:r w:rsidRPr="001F3AFB">
              <w:rPr>
                <w:bCs/>
                <w:sz w:val="16"/>
                <w:szCs w:val="16"/>
              </w:rPr>
              <w:t>9.1.5.1.1</w:t>
            </w:r>
          </w:p>
        </w:tc>
        <w:tc>
          <w:tcPr>
            <w:tcW w:w="3509" w:type="dxa"/>
            <w:gridSpan w:val="2"/>
            <w:tcBorders>
              <w:top w:val="single" w:sz="4" w:space="0" w:color="auto"/>
              <w:bottom w:val="single" w:sz="4" w:space="0" w:color="auto"/>
            </w:tcBorders>
            <w:shd w:val="clear" w:color="auto" w:fill="auto"/>
          </w:tcPr>
          <w:p w14:paraId="0E75A0A2" w14:textId="77777777" w:rsidR="00A57629" w:rsidRPr="001F3AFB" w:rsidRDefault="00A57629" w:rsidP="00BC16DB">
            <w:pPr>
              <w:pStyle w:val="TAL"/>
              <w:keepNext w:val="0"/>
              <w:keepLines w:val="0"/>
              <w:rPr>
                <w:bCs/>
                <w:sz w:val="16"/>
                <w:szCs w:val="16"/>
              </w:rPr>
            </w:pPr>
            <w:r w:rsidRPr="001F3AFB">
              <w:rPr>
                <w:bCs/>
                <w:sz w:val="16"/>
                <w:szCs w:val="16"/>
              </w:rPr>
              <w:t>Initial registration / Success / 5G-GUTI reallocation, Last visited TAI</w:t>
            </w:r>
          </w:p>
        </w:tc>
        <w:tc>
          <w:tcPr>
            <w:tcW w:w="810" w:type="dxa"/>
            <w:gridSpan w:val="2"/>
            <w:tcBorders>
              <w:top w:val="single" w:sz="4" w:space="0" w:color="auto"/>
              <w:bottom w:val="single" w:sz="4" w:space="0" w:color="auto"/>
            </w:tcBorders>
            <w:shd w:val="clear" w:color="auto" w:fill="auto"/>
          </w:tcPr>
          <w:p w14:paraId="51A01DA0" w14:textId="77777777" w:rsidR="00A57629" w:rsidRPr="001F3AFB" w:rsidRDefault="00A57629" w:rsidP="00BC16DB">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069D5480" w14:textId="77777777" w:rsidR="00A57629" w:rsidRPr="001F3AFB" w:rsidRDefault="00A57629" w:rsidP="00BC16DB">
            <w:pPr>
              <w:pStyle w:val="TAH"/>
              <w:keepNext w:val="0"/>
              <w:keepLines w:val="0"/>
              <w:rPr>
                <w:b w:val="0"/>
                <w:sz w:val="16"/>
                <w:szCs w:val="16"/>
                <w:lang w:eastAsia="zh-CN"/>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5CBF7004" w14:textId="77777777" w:rsidR="00A57629" w:rsidRPr="001F3AFB" w:rsidRDefault="00A57629" w:rsidP="00BC16DB">
            <w:pPr>
              <w:pStyle w:val="TAL"/>
              <w:keepNext w:val="0"/>
              <w:keepLines w:val="0"/>
              <w:rPr>
                <w:sz w:val="16"/>
                <w:szCs w:val="16"/>
              </w:rPr>
            </w:pPr>
            <w:r w:rsidRPr="001F3AFB">
              <w:rPr>
                <w:bCs/>
                <w:sz w:val="16"/>
                <w:szCs w:val="16"/>
              </w:rPr>
              <w:t>UEs supporting 5G Core</w:t>
            </w:r>
          </w:p>
        </w:tc>
      </w:tr>
      <w:tr w:rsidR="00A57629" w:rsidRPr="001F3AFB" w14:paraId="575034AF"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26C69D83" w14:textId="77777777" w:rsidR="00A57629" w:rsidRPr="001F3AFB" w:rsidRDefault="00A57629" w:rsidP="00BC16DB">
            <w:pPr>
              <w:pStyle w:val="TAL"/>
              <w:keepNext w:val="0"/>
              <w:keepLines w:val="0"/>
              <w:rPr>
                <w:bCs/>
                <w:sz w:val="16"/>
                <w:szCs w:val="16"/>
              </w:rPr>
            </w:pPr>
            <w:r w:rsidRPr="001F3AFB">
              <w:rPr>
                <w:bCs/>
                <w:sz w:val="16"/>
                <w:szCs w:val="16"/>
              </w:rPr>
              <w:t>9.1.5.1.2</w:t>
            </w:r>
          </w:p>
        </w:tc>
        <w:tc>
          <w:tcPr>
            <w:tcW w:w="3509" w:type="dxa"/>
            <w:gridSpan w:val="2"/>
            <w:tcBorders>
              <w:top w:val="single" w:sz="4" w:space="0" w:color="auto"/>
              <w:bottom w:val="single" w:sz="4" w:space="0" w:color="auto"/>
            </w:tcBorders>
            <w:shd w:val="clear" w:color="auto" w:fill="auto"/>
          </w:tcPr>
          <w:p w14:paraId="2C9584A8" w14:textId="77777777" w:rsidR="00A57629" w:rsidRPr="001F3AFB" w:rsidRDefault="00A57629" w:rsidP="00BC16DB">
            <w:pPr>
              <w:pStyle w:val="TAL"/>
              <w:keepNext w:val="0"/>
              <w:keepLines w:val="0"/>
              <w:rPr>
                <w:bCs/>
                <w:sz w:val="16"/>
                <w:szCs w:val="16"/>
              </w:rPr>
            </w:pPr>
            <w:r w:rsidRPr="001F3AFB">
              <w:rPr>
                <w:bCs/>
                <w:sz w:val="16"/>
                <w:szCs w:val="16"/>
              </w:rPr>
              <w:t>Initial registration / 5GS services / Equivalent PLMN list handling</w:t>
            </w:r>
          </w:p>
        </w:tc>
        <w:tc>
          <w:tcPr>
            <w:tcW w:w="810" w:type="dxa"/>
            <w:gridSpan w:val="2"/>
            <w:tcBorders>
              <w:top w:val="single" w:sz="4" w:space="0" w:color="auto"/>
              <w:bottom w:val="single" w:sz="4" w:space="0" w:color="auto"/>
            </w:tcBorders>
            <w:shd w:val="clear" w:color="auto" w:fill="auto"/>
          </w:tcPr>
          <w:p w14:paraId="7F0EE13E" w14:textId="77777777" w:rsidR="00A57629" w:rsidRPr="001F3AFB" w:rsidRDefault="00A57629" w:rsidP="00BC16DB">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78E3FAE9" w14:textId="77777777" w:rsidR="00A57629" w:rsidRPr="001F3AFB" w:rsidRDefault="00A57629" w:rsidP="00BC16DB">
            <w:pPr>
              <w:pStyle w:val="TAH"/>
              <w:keepNext w:val="0"/>
              <w:keepLines w:val="0"/>
              <w:rPr>
                <w:b w:val="0"/>
                <w:bCs/>
                <w:sz w:val="16"/>
                <w:szCs w:val="16"/>
                <w:lang w:eastAsia="zh-CN"/>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5D1DB25B" w14:textId="77777777" w:rsidR="00A57629" w:rsidRPr="001F3AFB" w:rsidRDefault="00A57629" w:rsidP="00BC16DB">
            <w:pPr>
              <w:pStyle w:val="TAL"/>
              <w:keepNext w:val="0"/>
              <w:keepLines w:val="0"/>
              <w:rPr>
                <w:bCs/>
                <w:sz w:val="16"/>
                <w:szCs w:val="16"/>
              </w:rPr>
            </w:pPr>
            <w:r w:rsidRPr="001F3AFB">
              <w:rPr>
                <w:bCs/>
                <w:sz w:val="16"/>
                <w:szCs w:val="16"/>
              </w:rPr>
              <w:t>UEs supporting 5G Core</w:t>
            </w:r>
          </w:p>
        </w:tc>
      </w:tr>
      <w:tr w:rsidR="00A57629" w:rsidRPr="001F3AFB" w14:paraId="46A9D120"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3B01FF6E" w14:textId="77777777" w:rsidR="00A57629" w:rsidRPr="001F3AFB" w:rsidRDefault="00A57629" w:rsidP="00BC16DB">
            <w:pPr>
              <w:spacing w:after="0"/>
              <w:rPr>
                <w:rFonts w:ascii="Arial" w:hAnsi="Arial"/>
                <w:bCs/>
                <w:sz w:val="16"/>
                <w:szCs w:val="16"/>
              </w:rPr>
            </w:pPr>
            <w:r w:rsidRPr="001F3AFB">
              <w:rPr>
                <w:rFonts w:ascii="Arial" w:hAnsi="Arial"/>
                <w:bCs/>
                <w:sz w:val="16"/>
                <w:szCs w:val="16"/>
              </w:rPr>
              <w:t>9.1.5.1.3</w:t>
            </w:r>
          </w:p>
        </w:tc>
        <w:tc>
          <w:tcPr>
            <w:tcW w:w="3509" w:type="dxa"/>
            <w:gridSpan w:val="2"/>
            <w:tcBorders>
              <w:top w:val="single" w:sz="4" w:space="0" w:color="auto"/>
              <w:bottom w:val="single" w:sz="4" w:space="0" w:color="auto"/>
            </w:tcBorders>
            <w:shd w:val="clear" w:color="auto" w:fill="auto"/>
          </w:tcPr>
          <w:p w14:paraId="56B10157" w14:textId="77777777" w:rsidR="00A57629" w:rsidRPr="001F3AFB" w:rsidRDefault="00A57629" w:rsidP="00BC16DB">
            <w:pPr>
              <w:spacing w:after="0"/>
              <w:rPr>
                <w:rFonts w:ascii="Arial" w:hAnsi="Arial"/>
                <w:bCs/>
                <w:sz w:val="16"/>
                <w:szCs w:val="16"/>
              </w:rPr>
            </w:pPr>
            <w:r w:rsidRPr="001F3AFB">
              <w:rPr>
                <w:rFonts w:ascii="Arial" w:hAnsi="Arial"/>
                <w:bCs/>
                <w:sz w:val="16"/>
                <w:szCs w:val="16"/>
              </w:rPr>
              <w:t>Initial registration / 5GS services / NSSAI handling</w:t>
            </w:r>
          </w:p>
        </w:tc>
        <w:tc>
          <w:tcPr>
            <w:tcW w:w="810" w:type="dxa"/>
            <w:gridSpan w:val="2"/>
            <w:tcBorders>
              <w:top w:val="single" w:sz="4" w:space="0" w:color="auto"/>
              <w:bottom w:val="single" w:sz="4" w:space="0" w:color="auto"/>
            </w:tcBorders>
            <w:shd w:val="clear" w:color="auto" w:fill="auto"/>
          </w:tcPr>
          <w:p w14:paraId="5F8D5366" w14:textId="77777777" w:rsidR="00A57629" w:rsidRPr="001F3AFB" w:rsidRDefault="00A57629" w:rsidP="00BC16DB">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BC5665E" w14:textId="77777777" w:rsidR="00A57629" w:rsidRPr="001F3AFB" w:rsidRDefault="00A57629" w:rsidP="00BC16DB">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6EF4F6B8" w14:textId="77777777" w:rsidR="00A57629" w:rsidRPr="001F3AFB" w:rsidRDefault="00A57629" w:rsidP="00BC16DB">
            <w:pPr>
              <w:spacing w:after="0"/>
              <w:rPr>
                <w:rFonts w:ascii="Arial" w:hAnsi="Arial"/>
                <w:bCs/>
                <w:sz w:val="16"/>
                <w:szCs w:val="16"/>
              </w:rPr>
            </w:pPr>
            <w:r w:rsidRPr="001F3AFB">
              <w:rPr>
                <w:rFonts w:ascii="Arial" w:hAnsi="Arial"/>
                <w:bCs/>
                <w:sz w:val="16"/>
                <w:szCs w:val="16"/>
              </w:rPr>
              <w:t>UEs supporting 5G Core</w:t>
            </w:r>
          </w:p>
        </w:tc>
      </w:tr>
      <w:tr w:rsidR="00A57629" w:rsidRPr="001F3AFB" w14:paraId="695FD399"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7BC8A232" w14:textId="77777777" w:rsidR="00A57629" w:rsidRPr="001F3AFB" w:rsidRDefault="00A57629" w:rsidP="00BC16DB">
            <w:pPr>
              <w:spacing w:after="0"/>
              <w:rPr>
                <w:rFonts w:ascii="Arial" w:hAnsi="Arial"/>
                <w:bCs/>
                <w:sz w:val="16"/>
                <w:szCs w:val="16"/>
              </w:rPr>
            </w:pPr>
            <w:r w:rsidRPr="001F3AFB">
              <w:rPr>
                <w:rFonts w:ascii="Arial" w:hAnsi="Arial"/>
                <w:bCs/>
                <w:sz w:val="16"/>
                <w:szCs w:val="16"/>
              </w:rPr>
              <w:t>9.1.5.1.3a</w:t>
            </w:r>
          </w:p>
        </w:tc>
        <w:tc>
          <w:tcPr>
            <w:tcW w:w="3509" w:type="dxa"/>
            <w:gridSpan w:val="2"/>
            <w:tcBorders>
              <w:top w:val="single" w:sz="4" w:space="0" w:color="auto"/>
              <w:bottom w:val="single" w:sz="4" w:space="0" w:color="auto"/>
            </w:tcBorders>
            <w:shd w:val="clear" w:color="auto" w:fill="auto"/>
          </w:tcPr>
          <w:p w14:paraId="5B0355BE" w14:textId="77777777" w:rsidR="00A57629" w:rsidRPr="001F3AFB" w:rsidRDefault="00A57629" w:rsidP="00BC16DB">
            <w:pPr>
              <w:spacing w:after="0"/>
              <w:rPr>
                <w:rFonts w:ascii="Arial" w:hAnsi="Arial"/>
                <w:bCs/>
                <w:sz w:val="16"/>
                <w:szCs w:val="16"/>
              </w:rPr>
            </w:pPr>
            <w:r w:rsidRPr="001F3AFB">
              <w:rPr>
                <w:rFonts w:ascii="Arial" w:hAnsi="Arial"/>
                <w:bCs/>
                <w:sz w:val="16"/>
                <w:szCs w:val="16"/>
              </w:rPr>
              <w:t>Initial registration / 5GS services / NSSAI handling / NSSAI Storage</w:t>
            </w:r>
          </w:p>
        </w:tc>
        <w:tc>
          <w:tcPr>
            <w:tcW w:w="810" w:type="dxa"/>
            <w:gridSpan w:val="2"/>
            <w:tcBorders>
              <w:top w:val="single" w:sz="4" w:space="0" w:color="auto"/>
              <w:bottom w:val="single" w:sz="4" w:space="0" w:color="auto"/>
            </w:tcBorders>
            <w:shd w:val="clear" w:color="auto" w:fill="auto"/>
          </w:tcPr>
          <w:p w14:paraId="29FD4459" w14:textId="77777777" w:rsidR="00A57629" w:rsidRPr="001F3AFB" w:rsidRDefault="00A57629" w:rsidP="00BC16DB">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433DA81" w14:textId="77777777" w:rsidR="00A57629" w:rsidRPr="001F3AFB" w:rsidRDefault="00A57629" w:rsidP="00BC16DB">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04526E58" w14:textId="77777777" w:rsidR="00A57629" w:rsidRPr="001F3AFB" w:rsidRDefault="00A57629" w:rsidP="00BC16DB">
            <w:pPr>
              <w:spacing w:after="0"/>
              <w:rPr>
                <w:rFonts w:ascii="Arial" w:hAnsi="Arial"/>
                <w:bCs/>
                <w:sz w:val="16"/>
                <w:szCs w:val="16"/>
              </w:rPr>
            </w:pPr>
            <w:r w:rsidRPr="001F3AFB">
              <w:rPr>
                <w:rFonts w:ascii="Arial" w:hAnsi="Arial"/>
                <w:bCs/>
                <w:sz w:val="16"/>
                <w:szCs w:val="16"/>
              </w:rPr>
              <w:t>UEs supporting 5G Core</w:t>
            </w:r>
          </w:p>
        </w:tc>
      </w:tr>
      <w:tr w:rsidR="00A57629" w:rsidRPr="001F3AFB" w14:paraId="26C35855"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1C45862D" w14:textId="77777777" w:rsidR="00A57629" w:rsidRPr="001F3AFB" w:rsidRDefault="00A57629" w:rsidP="00BC16DB">
            <w:pPr>
              <w:spacing w:after="0"/>
              <w:rPr>
                <w:rFonts w:ascii="Arial" w:hAnsi="Arial"/>
                <w:bCs/>
                <w:sz w:val="16"/>
                <w:szCs w:val="16"/>
              </w:rPr>
            </w:pPr>
            <w:r w:rsidRPr="001F3AFB">
              <w:rPr>
                <w:rFonts w:ascii="Arial" w:hAnsi="Arial"/>
                <w:bCs/>
                <w:sz w:val="16"/>
                <w:szCs w:val="16"/>
              </w:rPr>
              <w:t>9.1.5.1.4</w:t>
            </w:r>
          </w:p>
        </w:tc>
        <w:tc>
          <w:tcPr>
            <w:tcW w:w="3509" w:type="dxa"/>
            <w:gridSpan w:val="2"/>
            <w:tcBorders>
              <w:top w:val="single" w:sz="4" w:space="0" w:color="auto"/>
              <w:bottom w:val="single" w:sz="4" w:space="0" w:color="auto"/>
            </w:tcBorders>
            <w:shd w:val="clear" w:color="auto" w:fill="auto"/>
          </w:tcPr>
          <w:p w14:paraId="32392DE9" w14:textId="77777777" w:rsidR="00A57629" w:rsidRPr="001F3AFB" w:rsidRDefault="00A57629" w:rsidP="00BC16DB">
            <w:pPr>
              <w:spacing w:after="0"/>
              <w:rPr>
                <w:rFonts w:ascii="Arial" w:hAnsi="Arial"/>
                <w:bCs/>
                <w:sz w:val="16"/>
                <w:szCs w:val="16"/>
              </w:rPr>
            </w:pPr>
            <w:r w:rsidRPr="001F3AFB">
              <w:rPr>
                <w:rFonts w:ascii="Arial" w:hAnsi="Arial"/>
                <w:bCs/>
                <w:sz w:val="16"/>
                <w:szCs w:val="16"/>
              </w:rPr>
              <w:t xml:space="preserve">Initial registration / </w:t>
            </w:r>
            <w:r w:rsidRPr="00264216">
              <w:rPr>
                <w:rFonts w:ascii="Arial" w:hAnsi="Arial"/>
                <w:bCs/>
                <w:sz w:val="16"/>
                <w:szCs w:val="16"/>
              </w:rPr>
              <w:t xml:space="preserve">5GS services / </w:t>
            </w:r>
            <w:r w:rsidRPr="001F3AFB">
              <w:rPr>
                <w:rFonts w:ascii="Arial" w:hAnsi="Arial"/>
                <w:bCs/>
                <w:sz w:val="16"/>
                <w:szCs w:val="16"/>
              </w:rPr>
              <w:t>MICO mode / TAI list handling</w:t>
            </w:r>
          </w:p>
        </w:tc>
        <w:tc>
          <w:tcPr>
            <w:tcW w:w="810" w:type="dxa"/>
            <w:gridSpan w:val="2"/>
            <w:tcBorders>
              <w:top w:val="single" w:sz="4" w:space="0" w:color="auto"/>
              <w:bottom w:val="single" w:sz="4" w:space="0" w:color="auto"/>
            </w:tcBorders>
            <w:shd w:val="clear" w:color="auto" w:fill="auto"/>
          </w:tcPr>
          <w:p w14:paraId="56A31B03" w14:textId="77777777" w:rsidR="00A57629" w:rsidRPr="001F3AFB" w:rsidRDefault="00A57629" w:rsidP="00BC16DB">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A5013FC" w14:textId="77777777" w:rsidR="00A57629" w:rsidRPr="001F3AFB" w:rsidRDefault="00A57629" w:rsidP="00BC16DB">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7D1B98D7" w14:textId="77777777" w:rsidR="00A57629" w:rsidRPr="001F3AFB" w:rsidRDefault="00A57629" w:rsidP="00BC16DB">
            <w:pPr>
              <w:spacing w:after="0"/>
              <w:rPr>
                <w:rFonts w:ascii="Arial" w:hAnsi="Arial"/>
                <w:bCs/>
                <w:sz w:val="16"/>
                <w:szCs w:val="16"/>
              </w:rPr>
            </w:pPr>
            <w:r w:rsidRPr="001F3AFB">
              <w:rPr>
                <w:rFonts w:ascii="Arial" w:hAnsi="Arial"/>
                <w:bCs/>
                <w:sz w:val="16"/>
                <w:szCs w:val="16"/>
              </w:rPr>
              <w:t>UEs supporting 5G Core</w:t>
            </w:r>
          </w:p>
        </w:tc>
      </w:tr>
      <w:tr w:rsidR="00A57629" w:rsidRPr="001F3AFB" w14:paraId="7BAA4170"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2F2081D5" w14:textId="77777777" w:rsidR="00A57629" w:rsidRPr="001F3AFB" w:rsidRDefault="00A57629" w:rsidP="00BC16DB">
            <w:pPr>
              <w:spacing w:after="0"/>
              <w:rPr>
                <w:rFonts w:ascii="Arial" w:hAnsi="Arial"/>
                <w:bCs/>
                <w:sz w:val="16"/>
                <w:szCs w:val="16"/>
              </w:rPr>
            </w:pPr>
            <w:r w:rsidRPr="001F3AFB">
              <w:rPr>
                <w:rFonts w:ascii="Arial" w:hAnsi="Arial"/>
                <w:bCs/>
                <w:sz w:val="16"/>
                <w:szCs w:val="16"/>
              </w:rPr>
              <w:t>9.1.5.1.5</w:t>
            </w:r>
          </w:p>
        </w:tc>
        <w:tc>
          <w:tcPr>
            <w:tcW w:w="3509" w:type="dxa"/>
            <w:gridSpan w:val="2"/>
            <w:tcBorders>
              <w:top w:val="single" w:sz="4" w:space="0" w:color="auto"/>
              <w:bottom w:val="single" w:sz="4" w:space="0" w:color="auto"/>
            </w:tcBorders>
            <w:shd w:val="clear" w:color="auto" w:fill="auto"/>
          </w:tcPr>
          <w:p w14:paraId="0D2190C3" w14:textId="77777777" w:rsidR="00A57629" w:rsidRPr="001F3AFB" w:rsidRDefault="00A57629" w:rsidP="00BC16DB">
            <w:pPr>
              <w:spacing w:after="0"/>
              <w:rPr>
                <w:rFonts w:ascii="Arial" w:hAnsi="Arial"/>
                <w:bCs/>
                <w:sz w:val="16"/>
                <w:szCs w:val="16"/>
              </w:rPr>
            </w:pPr>
            <w:r w:rsidRPr="001F3AFB">
              <w:rPr>
                <w:rFonts w:ascii="Arial" w:hAnsi="Arial"/>
                <w:bCs/>
                <w:sz w:val="16"/>
                <w:szCs w:val="16"/>
              </w:rPr>
              <w:t>Initial registration / Abnormal</w:t>
            </w:r>
            <w:r w:rsidRPr="00264216">
              <w:rPr>
                <w:rFonts w:ascii="Arial" w:hAnsi="Arial"/>
                <w:bCs/>
                <w:sz w:val="16"/>
                <w:szCs w:val="16"/>
              </w:rPr>
              <w:t xml:space="preserve"> </w:t>
            </w:r>
            <w:r w:rsidRPr="001F3AFB">
              <w:rPr>
                <w:rFonts w:ascii="Arial" w:hAnsi="Arial"/>
                <w:bCs/>
                <w:sz w:val="16"/>
                <w:szCs w:val="16"/>
              </w:rPr>
              <w:t>/ Failure after 5 attempts</w:t>
            </w:r>
          </w:p>
        </w:tc>
        <w:tc>
          <w:tcPr>
            <w:tcW w:w="810" w:type="dxa"/>
            <w:gridSpan w:val="2"/>
            <w:tcBorders>
              <w:top w:val="single" w:sz="4" w:space="0" w:color="auto"/>
              <w:bottom w:val="single" w:sz="4" w:space="0" w:color="auto"/>
            </w:tcBorders>
            <w:shd w:val="clear" w:color="auto" w:fill="auto"/>
          </w:tcPr>
          <w:p w14:paraId="5BBB4E26" w14:textId="77777777" w:rsidR="00A57629" w:rsidRPr="001F3AFB" w:rsidRDefault="00A57629" w:rsidP="00BC16DB">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3BB1E252" w14:textId="77777777" w:rsidR="00A57629" w:rsidRPr="001F3AFB" w:rsidRDefault="00A57629" w:rsidP="00BC16DB">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32442773" w14:textId="77777777" w:rsidR="00A57629" w:rsidRPr="001F3AFB" w:rsidRDefault="00A57629" w:rsidP="00BC16DB">
            <w:pPr>
              <w:spacing w:after="0"/>
              <w:rPr>
                <w:rFonts w:ascii="Arial" w:hAnsi="Arial"/>
                <w:bCs/>
                <w:sz w:val="16"/>
                <w:szCs w:val="16"/>
              </w:rPr>
            </w:pPr>
            <w:r w:rsidRPr="001F3AFB">
              <w:rPr>
                <w:rFonts w:ascii="Arial" w:hAnsi="Arial"/>
                <w:bCs/>
                <w:sz w:val="16"/>
                <w:szCs w:val="16"/>
              </w:rPr>
              <w:t>UEs supporting 5G Core</w:t>
            </w:r>
          </w:p>
        </w:tc>
      </w:tr>
      <w:tr w:rsidR="00A57629" w:rsidRPr="001F3AFB" w14:paraId="5E8ED0BE"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4D9D5DA6" w14:textId="77777777" w:rsidR="00A57629" w:rsidRPr="001F3AFB" w:rsidRDefault="00A57629" w:rsidP="00BC16DB">
            <w:pPr>
              <w:spacing w:after="0"/>
              <w:rPr>
                <w:rFonts w:ascii="Arial" w:hAnsi="Arial"/>
                <w:bCs/>
                <w:sz w:val="16"/>
                <w:szCs w:val="16"/>
              </w:rPr>
            </w:pPr>
            <w:r w:rsidRPr="001F3AFB">
              <w:rPr>
                <w:rFonts w:ascii="Arial" w:hAnsi="Arial"/>
                <w:bCs/>
                <w:sz w:val="16"/>
                <w:szCs w:val="16"/>
              </w:rPr>
              <w:t>9.1.5.1.6</w:t>
            </w:r>
          </w:p>
        </w:tc>
        <w:tc>
          <w:tcPr>
            <w:tcW w:w="3509" w:type="dxa"/>
            <w:gridSpan w:val="2"/>
            <w:tcBorders>
              <w:top w:val="single" w:sz="4" w:space="0" w:color="auto"/>
              <w:bottom w:val="single" w:sz="4" w:space="0" w:color="auto"/>
            </w:tcBorders>
            <w:shd w:val="clear" w:color="auto" w:fill="auto"/>
          </w:tcPr>
          <w:p w14:paraId="291E7BCD" w14:textId="77777777" w:rsidR="00A57629" w:rsidRPr="001F3AFB" w:rsidRDefault="00A57629" w:rsidP="00BC16DB">
            <w:pPr>
              <w:spacing w:after="0"/>
              <w:rPr>
                <w:rFonts w:ascii="Arial" w:hAnsi="Arial"/>
                <w:bCs/>
                <w:sz w:val="16"/>
                <w:szCs w:val="16"/>
              </w:rPr>
            </w:pPr>
            <w:r w:rsidRPr="001F3AFB">
              <w:rPr>
                <w:rFonts w:ascii="Arial" w:hAnsi="Arial"/>
                <w:bCs/>
                <w:sz w:val="16"/>
                <w:szCs w:val="16"/>
              </w:rPr>
              <w:t>Initial registration / Rejected / Illegal UE</w:t>
            </w:r>
          </w:p>
        </w:tc>
        <w:tc>
          <w:tcPr>
            <w:tcW w:w="810" w:type="dxa"/>
            <w:gridSpan w:val="2"/>
            <w:tcBorders>
              <w:top w:val="single" w:sz="4" w:space="0" w:color="auto"/>
              <w:bottom w:val="single" w:sz="4" w:space="0" w:color="auto"/>
            </w:tcBorders>
            <w:shd w:val="clear" w:color="auto" w:fill="auto"/>
          </w:tcPr>
          <w:p w14:paraId="118040CA" w14:textId="77777777" w:rsidR="00A57629" w:rsidRPr="001F3AFB" w:rsidRDefault="00A57629" w:rsidP="00BC16DB">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0424CA5" w14:textId="77777777" w:rsidR="00A57629" w:rsidRPr="001F3AFB" w:rsidRDefault="00A57629" w:rsidP="00BC16DB">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0A82FF75" w14:textId="77777777" w:rsidR="00A57629" w:rsidRPr="001F3AFB" w:rsidRDefault="00A57629" w:rsidP="00BC16DB">
            <w:pPr>
              <w:spacing w:after="0"/>
              <w:rPr>
                <w:rFonts w:ascii="Arial" w:hAnsi="Arial"/>
                <w:bCs/>
                <w:sz w:val="16"/>
                <w:szCs w:val="16"/>
              </w:rPr>
            </w:pPr>
            <w:r w:rsidRPr="001F3AFB">
              <w:rPr>
                <w:rFonts w:ascii="Arial" w:hAnsi="Arial"/>
                <w:bCs/>
                <w:sz w:val="16"/>
                <w:szCs w:val="16"/>
              </w:rPr>
              <w:t>UEs supporting 5G Core</w:t>
            </w:r>
          </w:p>
        </w:tc>
      </w:tr>
      <w:tr w:rsidR="00A57629" w:rsidRPr="001F3AFB" w14:paraId="5DA90A1A"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27EAFBCE" w14:textId="77777777" w:rsidR="00A57629" w:rsidRPr="001F3AFB" w:rsidRDefault="00A57629" w:rsidP="00BC16DB">
            <w:pPr>
              <w:spacing w:after="0"/>
              <w:rPr>
                <w:rFonts w:ascii="Arial" w:hAnsi="Arial"/>
                <w:bCs/>
                <w:sz w:val="16"/>
                <w:szCs w:val="16"/>
              </w:rPr>
            </w:pPr>
            <w:r w:rsidRPr="001F3AFB">
              <w:rPr>
                <w:rFonts w:ascii="Arial" w:hAnsi="Arial"/>
                <w:bCs/>
                <w:sz w:val="16"/>
                <w:szCs w:val="16"/>
              </w:rPr>
              <w:t>9.1.5.1.7</w:t>
            </w:r>
          </w:p>
        </w:tc>
        <w:tc>
          <w:tcPr>
            <w:tcW w:w="3509" w:type="dxa"/>
            <w:gridSpan w:val="2"/>
            <w:tcBorders>
              <w:top w:val="single" w:sz="4" w:space="0" w:color="auto"/>
              <w:bottom w:val="single" w:sz="4" w:space="0" w:color="auto"/>
            </w:tcBorders>
            <w:shd w:val="clear" w:color="auto" w:fill="auto"/>
          </w:tcPr>
          <w:p w14:paraId="7CCAE2E0" w14:textId="77777777" w:rsidR="00A57629" w:rsidRPr="001F3AFB" w:rsidRDefault="00A57629" w:rsidP="00BC16DB">
            <w:pPr>
              <w:spacing w:after="0"/>
              <w:rPr>
                <w:rFonts w:ascii="Arial" w:hAnsi="Arial"/>
                <w:bCs/>
                <w:sz w:val="16"/>
                <w:szCs w:val="16"/>
              </w:rPr>
            </w:pPr>
            <w:r w:rsidRPr="001F3AFB">
              <w:rPr>
                <w:rFonts w:ascii="Arial" w:hAnsi="Arial"/>
                <w:bCs/>
                <w:sz w:val="16"/>
                <w:szCs w:val="16"/>
              </w:rPr>
              <w:t>Void</w:t>
            </w:r>
          </w:p>
        </w:tc>
        <w:tc>
          <w:tcPr>
            <w:tcW w:w="810" w:type="dxa"/>
            <w:gridSpan w:val="2"/>
            <w:tcBorders>
              <w:top w:val="single" w:sz="4" w:space="0" w:color="auto"/>
              <w:bottom w:val="single" w:sz="4" w:space="0" w:color="auto"/>
            </w:tcBorders>
            <w:shd w:val="clear" w:color="auto" w:fill="auto"/>
          </w:tcPr>
          <w:p w14:paraId="0E6EB1CD" w14:textId="77777777" w:rsidR="00A57629" w:rsidRPr="001F3AFB" w:rsidRDefault="00A57629" w:rsidP="00BC16DB">
            <w:pPr>
              <w:spacing w:after="0"/>
              <w:jc w:val="center"/>
              <w:rPr>
                <w:rFonts w:ascii="Arial" w:hAnsi="Arial"/>
                <w:sz w:val="16"/>
                <w:szCs w:val="16"/>
              </w:rPr>
            </w:pPr>
          </w:p>
        </w:tc>
        <w:tc>
          <w:tcPr>
            <w:tcW w:w="1170" w:type="dxa"/>
            <w:gridSpan w:val="2"/>
            <w:tcBorders>
              <w:top w:val="single" w:sz="4" w:space="0" w:color="auto"/>
              <w:bottom w:val="single" w:sz="4" w:space="0" w:color="auto"/>
            </w:tcBorders>
            <w:shd w:val="clear" w:color="auto" w:fill="auto"/>
          </w:tcPr>
          <w:p w14:paraId="47A7B3DA" w14:textId="77777777" w:rsidR="00A57629" w:rsidRPr="001F3AFB" w:rsidRDefault="00A57629" w:rsidP="00BC16DB">
            <w:pPr>
              <w:spacing w:after="0"/>
              <w:jc w:val="center"/>
              <w:rPr>
                <w:rFonts w:ascii="Arial" w:hAnsi="Arial"/>
                <w:bCs/>
                <w:sz w:val="16"/>
                <w:szCs w:val="16"/>
                <w:lang w:eastAsia="zh-CN"/>
              </w:rPr>
            </w:pPr>
          </w:p>
        </w:tc>
        <w:tc>
          <w:tcPr>
            <w:tcW w:w="3599" w:type="dxa"/>
            <w:gridSpan w:val="2"/>
            <w:tcBorders>
              <w:top w:val="single" w:sz="4" w:space="0" w:color="auto"/>
              <w:bottom w:val="single" w:sz="4" w:space="0" w:color="auto"/>
            </w:tcBorders>
            <w:shd w:val="clear" w:color="auto" w:fill="auto"/>
          </w:tcPr>
          <w:p w14:paraId="07AB9CBF" w14:textId="77777777" w:rsidR="00A57629" w:rsidRPr="001F3AFB" w:rsidRDefault="00A57629" w:rsidP="00BC16DB">
            <w:pPr>
              <w:spacing w:after="0"/>
              <w:rPr>
                <w:rFonts w:ascii="Arial" w:hAnsi="Arial"/>
                <w:bCs/>
                <w:sz w:val="16"/>
                <w:szCs w:val="16"/>
              </w:rPr>
            </w:pPr>
          </w:p>
        </w:tc>
      </w:tr>
      <w:tr w:rsidR="00A57629" w:rsidRPr="001F3AFB" w14:paraId="436112FF"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38F5628F" w14:textId="77777777" w:rsidR="00A57629" w:rsidRPr="001F3AFB" w:rsidRDefault="00A57629" w:rsidP="00BC16DB">
            <w:pPr>
              <w:spacing w:after="0"/>
              <w:rPr>
                <w:rFonts w:ascii="Arial" w:hAnsi="Arial"/>
                <w:bCs/>
                <w:sz w:val="16"/>
                <w:szCs w:val="16"/>
              </w:rPr>
            </w:pPr>
            <w:r w:rsidRPr="001F3AFB">
              <w:rPr>
                <w:rFonts w:ascii="Arial" w:hAnsi="Arial"/>
                <w:bCs/>
                <w:sz w:val="16"/>
                <w:szCs w:val="16"/>
              </w:rPr>
              <w:t>9.1.5.1.8</w:t>
            </w:r>
          </w:p>
        </w:tc>
        <w:tc>
          <w:tcPr>
            <w:tcW w:w="3509" w:type="dxa"/>
            <w:gridSpan w:val="2"/>
            <w:tcBorders>
              <w:top w:val="single" w:sz="4" w:space="0" w:color="auto"/>
              <w:bottom w:val="single" w:sz="4" w:space="0" w:color="auto"/>
            </w:tcBorders>
            <w:shd w:val="clear" w:color="auto" w:fill="auto"/>
          </w:tcPr>
          <w:p w14:paraId="38D2DCFE" w14:textId="77777777" w:rsidR="00A57629" w:rsidRPr="001F3AFB" w:rsidRDefault="00A57629" w:rsidP="00BC16DB">
            <w:pPr>
              <w:spacing w:after="0"/>
              <w:rPr>
                <w:rFonts w:ascii="Arial" w:hAnsi="Arial"/>
                <w:bCs/>
                <w:sz w:val="16"/>
                <w:szCs w:val="16"/>
              </w:rPr>
            </w:pPr>
            <w:r w:rsidRPr="001F3AFB">
              <w:rPr>
                <w:rFonts w:ascii="Arial" w:hAnsi="Arial"/>
                <w:bCs/>
                <w:sz w:val="16"/>
                <w:szCs w:val="16"/>
              </w:rPr>
              <w:t>Initial registration / Rejected / Serving network not authorized</w:t>
            </w:r>
          </w:p>
        </w:tc>
        <w:tc>
          <w:tcPr>
            <w:tcW w:w="810" w:type="dxa"/>
            <w:gridSpan w:val="2"/>
            <w:tcBorders>
              <w:top w:val="single" w:sz="4" w:space="0" w:color="auto"/>
              <w:bottom w:val="single" w:sz="4" w:space="0" w:color="auto"/>
            </w:tcBorders>
            <w:shd w:val="clear" w:color="auto" w:fill="auto"/>
          </w:tcPr>
          <w:p w14:paraId="0C74DC56" w14:textId="77777777" w:rsidR="00A57629" w:rsidRPr="001F3AFB" w:rsidRDefault="00A57629" w:rsidP="00BC16DB">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A357D78" w14:textId="77777777" w:rsidR="00A57629" w:rsidRPr="001F3AFB" w:rsidRDefault="00A57629" w:rsidP="00BC16DB">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711B6791" w14:textId="77777777" w:rsidR="00A57629" w:rsidRPr="001F3AFB" w:rsidRDefault="00A57629" w:rsidP="00BC16DB">
            <w:pPr>
              <w:spacing w:after="0"/>
              <w:rPr>
                <w:rFonts w:ascii="Arial" w:hAnsi="Arial"/>
                <w:bCs/>
                <w:sz w:val="16"/>
                <w:szCs w:val="16"/>
              </w:rPr>
            </w:pPr>
            <w:r w:rsidRPr="001F3AFB">
              <w:rPr>
                <w:rFonts w:ascii="Arial" w:hAnsi="Arial"/>
                <w:bCs/>
                <w:sz w:val="16"/>
                <w:szCs w:val="16"/>
              </w:rPr>
              <w:t>UEs supporting 5G Core</w:t>
            </w:r>
          </w:p>
        </w:tc>
      </w:tr>
      <w:tr w:rsidR="00A57629" w:rsidRPr="001F3AFB" w14:paraId="4F8D5611"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7E229B12" w14:textId="77777777" w:rsidR="00A57629" w:rsidRPr="001F3AFB" w:rsidRDefault="00A57629" w:rsidP="00BC16DB">
            <w:pPr>
              <w:spacing w:after="0"/>
              <w:rPr>
                <w:rFonts w:ascii="Arial" w:hAnsi="Arial"/>
                <w:bCs/>
                <w:sz w:val="16"/>
                <w:szCs w:val="16"/>
              </w:rPr>
            </w:pPr>
            <w:r w:rsidRPr="001F3AFB">
              <w:rPr>
                <w:rFonts w:ascii="Arial" w:hAnsi="Arial"/>
                <w:bCs/>
                <w:sz w:val="16"/>
                <w:szCs w:val="16"/>
              </w:rPr>
              <w:t>9.1.5.1.9</w:t>
            </w:r>
          </w:p>
        </w:tc>
        <w:tc>
          <w:tcPr>
            <w:tcW w:w="3509" w:type="dxa"/>
            <w:gridSpan w:val="2"/>
            <w:tcBorders>
              <w:top w:val="single" w:sz="4" w:space="0" w:color="auto"/>
              <w:bottom w:val="single" w:sz="4" w:space="0" w:color="auto"/>
            </w:tcBorders>
            <w:shd w:val="clear" w:color="auto" w:fill="auto"/>
          </w:tcPr>
          <w:p w14:paraId="10A40AF6" w14:textId="77777777" w:rsidR="00A57629" w:rsidRPr="001F3AFB" w:rsidRDefault="00A57629" w:rsidP="00BC16DB">
            <w:pPr>
              <w:spacing w:after="0"/>
              <w:rPr>
                <w:rFonts w:ascii="Arial" w:hAnsi="Arial"/>
                <w:bCs/>
                <w:sz w:val="16"/>
                <w:szCs w:val="16"/>
              </w:rPr>
            </w:pPr>
            <w:r w:rsidRPr="001F3AFB">
              <w:rPr>
                <w:rFonts w:ascii="Arial" w:hAnsi="Arial"/>
                <w:bCs/>
                <w:sz w:val="16"/>
                <w:szCs w:val="16"/>
              </w:rPr>
              <w:t>Initial registration / Abnormal</w:t>
            </w:r>
            <w:r>
              <w:rPr>
                <w:rFonts w:ascii="Arial" w:hAnsi="Arial"/>
                <w:bCs/>
                <w:sz w:val="16"/>
                <w:szCs w:val="16"/>
              </w:rPr>
              <w:t xml:space="preserve"> </w:t>
            </w:r>
            <w:r w:rsidRPr="00264216">
              <w:rPr>
                <w:rFonts w:ascii="Arial" w:hAnsi="Arial"/>
                <w:bCs/>
                <w:sz w:val="16"/>
                <w:szCs w:val="16"/>
              </w:rPr>
              <w:t>/ Change of cell into a new tracking area</w:t>
            </w:r>
          </w:p>
        </w:tc>
        <w:tc>
          <w:tcPr>
            <w:tcW w:w="810" w:type="dxa"/>
            <w:gridSpan w:val="2"/>
            <w:tcBorders>
              <w:top w:val="single" w:sz="4" w:space="0" w:color="auto"/>
              <w:bottom w:val="single" w:sz="4" w:space="0" w:color="auto"/>
            </w:tcBorders>
            <w:shd w:val="clear" w:color="auto" w:fill="auto"/>
          </w:tcPr>
          <w:p w14:paraId="004537F1" w14:textId="77777777" w:rsidR="00A57629" w:rsidRPr="001F3AFB" w:rsidRDefault="00A57629" w:rsidP="00BC16DB">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A7FD158" w14:textId="77777777" w:rsidR="00A57629" w:rsidRPr="001F3AFB" w:rsidRDefault="00A57629" w:rsidP="00BC16DB">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148F110A" w14:textId="77777777" w:rsidR="00A57629" w:rsidRPr="001F3AFB" w:rsidRDefault="00A57629" w:rsidP="00BC16DB">
            <w:pPr>
              <w:spacing w:after="0"/>
              <w:rPr>
                <w:rFonts w:ascii="Arial" w:hAnsi="Arial"/>
                <w:bCs/>
                <w:sz w:val="16"/>
                <w:szCs w:val="16"/>
              </w:rPr>
            </w:pPr>
            <w:r w:rsidRPr="001F3AFB">
              <w:rPr>
                <w:rFonts w:ascii="Arial" w:hAnsi="Arial"/>
                <w:bCs/>
                <w:sz w:val="16"/>
                <w:szCs w:val="16"/>
              </w:rPr>
              <w:t>UEs supporting 5G Core</w:t>
            </w:r>
          </w:p>
        </w:tc>
      </w:tr>
      <w:tr w:rsidR="00A57629" w:rsidRPr="001F3AFB" w14:paraId="23B3E67D" w14:textId="77777777" w:rsidTr="00BC16DB">
        <w:trPr>
          <w:gridAfter w:val="1"/>
          <w:wAfter w:w="33" w:type="dxa"/>
          <w:jc w:val="center"/>
        </w:trPr>
        <w:tc>
          <w:tcPr>
            <w:tcW w:w="1091" w:type="dxa"/>
            <w:gridSpan w:val="2"/>
            <w:tcBorders>
              <w:top w:val="nil"/>
              <w:bottom w:val="single" w:sz="4" w:space="0" w:color="auto"/>
            </w:tcBorders>
            <w:shd w:val="clear" w:color="auto" w:fill="FFFFFF"/>
          </w:tcPr>
          <w:p w14:paraId="7C2BB52C" w14:textId="77777777" w:rsidR="00A57629" w:rsidRPr="001F3AFB" w:rsidRDefault="00A57629" w:rsidP="00BC16DB">
            <w:pPr>
              <w:spacing w:after="0"/>
              <w:rPr>
                <w:rFonts w:ascii="Arial" w:hAnsi="Arial"/>
                <w:bCs/>
                <w:sz w:val="16"/>
                <w:szCs w:val="16"/>
              </w:rPr>
            </w:pPr>
            <w:r w:rsidRPr="001F3AFB">
              <w:rPr>
                <w:rFonts w:ascii="Arial" w:hAnsi="Arial"/>
                <w:bCs/>
                <w:sz w:val="16"/>
                <w:szCs w:val="16"/>
              </w:rPr>
              <w:t>9.1.5.1.10</w:t>
            </w:r>
          </w:p>
        </w:tc>
        <w:tc>
          <w:tcPr>
            <w:tcW w:w="3509" w:type="dxa"/>
            <w:gridSpan w:val="2"/>
            <w:tcBorders>
              <w:top w:val="nil"/>
              <w:bottom w:val="single" w:sz="4" w:space="0" w:color="auto"/>
            </w:tcBorders>
            <w:shd w:val="clear" w:color="auto" w:fill="FFFFFF"/>
          </w:tcPr>
          <w:p w14:paraId="33D24183" w14:textId="77777777" w:rsidR="00A57629" w:rsidRPr="001F3AFB" w:rsidRDefault="00A57629" w:rsidP="00BC16DB">
            <w:pPr>
              <w:spacing w:after="0"/>
              <w:rPr>
                <w:rFonts w:ascii="Arial" w:hAnsi="Arial"/>
                <w:bCs/>
                <w:sz w:val="16"/>
                <w:szCs w:val="16"/>
              </w:rPr>
            </w:pPr>
            <w:r w:rsidRPr="001F3AFB">
              <w:rPr>
                <w:rFonts w:ascii="Arial" w:hAnsi="Arial"/>
                <w:bCs/>
                <w:sz w:val="16"/>
                <w:szCs w:val="16"/>
              </w:rPr>
              <w:t>Initial registration / Rejected / PLMN not allowed</w:t>
            </w:r>
          </w:p>
        </w:tc>
        <w:tc>
          <w:tcPr>
            <w:tcW w:w="810" w:type="dxa"/>
            <w:gridSpan w:val="2"/>
            <w:tcBorders>
              <w:top w:val="nil"/>
              <w:bottom w:val="single" w:sz="4" w:space="0" w:color="auto"/>
            </w:tcBorders>
            <w:shd w:val="clear" w:color="auto" w:fill="FFFFFF"/>
          </w:tcPr>
          <w:p w14:paraId="2428010E" w14:textId="77777777" w:rsidR="00A57629" w:rsidRPr="001F3AFB" w:rsidRDefault="00A57629" w:rsidP="00BC16DB">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2DBD2DFC" w14:textId="77777777" w:rsidR="00A57629" w:rsidRPr="001F3AFB" w:rsidRDefault="00A57629" w:rsidP="00BC16DB">
            <w:pPr>
              <w:spacing w:after="0"/>
              <w:jc w:val="center"/>
              <w:rPr>
                <w:rFonts w:ascii="Arial" w:hAnsi="Arial"/>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4D99E35B" w14:textId="77777777" w:rsidR="00A57629" w:rsidRPr="001F3AFB" w:rsidRDefault="00A57629" w:rsidP="00BC16DB">
            <w:pPr>
              <w:spacing w:after="0"/>
              <w:rPr>
                <w:rFonts w:ascii="Arial" w:hAnsi="Arial"/>
                <w:sz w:val="16"/>
                <w:szCs w:val="16"/>
              </w:rPr>
            </w:pPr>
            <w:r w:rsidRPr="001F3AFB">
              <w:rPr>
                <w:rFonts w:ascii="Arial" w:hAnsi="Arial"/>
                <w:bCs/>
                <w:sz w:val="16"/>
                <w:szCs w:val="16"/>
              </w:rPr>
              <w:t>UEs supporting 5G Core</w:t>
            </w:r>
          </w:p>
        </w:tc>
      </w:tr>
      <w:tr w:rsidR="00A57629" w:rsidRPr="001F3AFB" w14:paraId="4D8C5E0F" w14:textId="77777777" w:rsidTr="00BC16DB">
        <w:trPr>
          <w:gridAfter w:val="1"/>
          <w:wAfter w:w="33" w:type="dxa"/>
          <w:jc w:val="center"/>
        </w:trPr>
        <w:tc>
          <w:tcPr>
            <w:tcW w:w="1091" w:type="dxa"/>
            <w:gridSpan w:val="2"/>
            <w:tcBorders>
              <w:top w:val="nil"/>
              <w:bottom w:val="single" w:sz="4" w:space="0" w:color="auto"/>
            </w:tcBorders>
            <w:shd w:val="clear" w:color="auto" w:fill="FFFFFF"/>
          </w:tcPr>
          <w:p w14:paraId="479E0760" w14:textId="77777777" w:rsidR="00A57629" w:rsidRPr="001F3AFB" w:rsidRDefault="00A57629" w:rsidP="00BC16DB">
            <w:pPr>
              <w:spacing w:after="0"/>
              <w:rPr>
                <w:rFonts w:ascii="Arial" w:hAnsi="Arial"/>
                <w:bCs/>
                <w:sz w:val="16"/>
                <w:szCs w:val="16"/>
              </w:rPr>
            </w:pPr>
            <w:r w:rsidRPr="001F3AFB">
              <w:rPr>
                <w:rFonts w:ascii="Arial" w:hAnsi="Arial"/>
                <w:bCs/>
                <w:sz w:val="16"/>
                <w:szCs w:val="16"/>
              </w:rPr>
              <w:t>9.1.5.1.11</w:t>
            </w:r>
          </w:p>
        </w:tc>
        <w:tc>
          <w:tcPr>
            <w:tcW w:w="3509" w:type="dxa"/>
            <w:gridSpan w:val="2"/>
            <w:tcBorders>
              <w:top w:val="nil"/>
              <w:bottom w:val="single" w:sz="4" w:space="0" w:color="auto"/>
            </w:tcBorders>
            <w:shd w:val="clear" w:color="auto" w:fill="FFFFFF"/>
          </w:tcPr>
          <w:p w14:paraId="148DD009" w14:textId="77777777" w:rsidR="00A57629" w:rsidRPr="001F3AFB" w:rsidRDefault="00A57629" w:rsidP="00BC16DB">
            <w:pPr>
              <w:spacing w:after="0"/>
              <w:rPr>
                <w:rFonts w:ascii="Arial" w:hAnsi="Arial"/>
                <w:bCs/>
                <w:sz w:val="16"/>
                <w:szCs w:val="16"/>
              </w:rPr>
            </w:pPr>
            <w:r w:rsidRPr="001F3AFB">
              <w:rPr>
                <w:rFonts w:ascii="Arial" w:hAnsi="Arial"/>
                <w:bCs/>
                <w:sz w:val="16"/>
                <w:szCs w:val="16"/>
              </w:rPr>
              <w:t>Initial registration / Rejected / Tracking area not allowed</w:t>
            </w:r>
          </w:p>
        </w:tc>
        <w:tc>
          <w:tcPr>
            <w:tcW w:w="810" w:type="dxa"/>
            <w:gridSpan w:val="2"/>
            <w:tcBorders>
              <w:top w:val="nil"/>
              <w:bottom w:val="single" w:sz="4" w:space="0" w:color="auto"/>
            </w:tcBorders>
            <w:shd w:val="clear" w:color="auto" w:fill="FFFFFF"/>
          </w:tcPr>
          <w:p w14:paraId="1F729ACD" w14:textId="77777777" w:rsidR="00A57629" w:rsidRPr="001F3AFB" w:rsidRDefault="00A57629" w:rsidP="00BC16DB">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0AA9606D" w14:textId="77777777" w:rsidR="00A57629" w:rsidRPr="001F3AFB" w:rsidRDefault="00A57629" w:rsidP="00BC16DB">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1EE4E0AF" w14:textId="77777777" w:rsidR="00A57629" w:rsidRPr="001F3AFB" w:rsidRDefault="00A57629" w:rsidP="00BC16DB">
            <w:pPr>
              <w:spacing w:after="0"/>
              <w:rPr>
                <w:rFonts w:ascii="Arial" w:hAnsi="Arial"/>
                <w:bCs/>
                <w:sz w:val="16"/>
                <w:szCs w:val="16"/>
              </w:rPr>
            </w:pPr>
            <w:r w:rsidRPr="001F3AFB">
              <w:rPr>
                <w:rFonts w:ascii="Arial" w:hAnsi="Arial"/>
                <w:bCs/>
                <w:sz w:val="16"/>
                <w:szCs w:val="16"/>
              </w:rPr>
              <w:t>UEs supporting 5G Core</w:t>
            </w:r>
          </w:p>
        </w:tc>
      </w:tr>
      <w:tr w:rsidR="00A57629" w:rsidRPr="001F3AFB" w14:paraId="44488D14" w14:textId="77777777" w:rsidTr="00BC16DB">
        <w:trPr>
          <w:gridAfter w:val="1"/>
          <w:wAfter w:w="33" w:type="dxa"/>
          <w:jc w:val="center"/>
        </w:trPr>
        <w:tc>
          <w:tcPr>
            <w:tcW w:w="1091" w:type="dxa"/>
            <w:gridSpan w:val="2"/>
            <w:tcBorders>
              <w:top w:val="nil"/>
              <w:bottom w:val="single" w:sz="4" w:space="0" w:color="auto"/>
            </w:tcBorders>
            <w:shd w:val="clear" w:color="auto" w:fill="FFFFFF"/>
          </w:tcPr>
          <w:p w14:paraId="1D01400A" w14:textId="77777777" w:rsidR="00A57629" w:rsidRPr="001F3AFB" w:rsidRDefault="00A57629" w:rsidP="00BC16DB">
            <w:pPr>
              <w:spacing w:after="0"/>
              <w:rPr>
                <w:rFonts w:ascii="Arial" w:hAnsi="Arial"/>
                <w:bCs/>
                <w:sz w:val="16"/>
                <w:szCs w:val="16"/>
              </w:rPr>
            </w:pPr>
            <w:r w:rsidRPr="001F3AFB">
              <w:rPr>
                <w:rFonts w:ascii="Arial" w:hAnsi="Arial"/>
                <w:bCs/>
                <w:sz w:val="16"/>
                <w:szCs w:val="16"/>
              </w:rPr>
              <w:t>9.1.5.1.12</w:t>
            </w:r>
          </w:p>
        </w:tc>
        <w:tc>
          <w:tcPr>
            <w:tcW w:w="3509" w:type="dxa"/>
            <w:gridSpan w:val="2"/>
            <w:tcBorders>
              <w:top w:val="nil"/>
              <w:bottom w:val="single" w:sz="4" w:space="0" w:color="auto"/>
            </w:tcBorders>
            <w:shd w:val="clear" w:color="auto" w:fill="FFFFFF"/>
          </w:tcPr>
          <w:p w14:paraId="54028A43" w14:textId="77777777" w:rsidR="00A57629" w:rsidRPr="001F3AFB" w:rsidRDefault="00A57629" w:rsidP="00BC16DB">
            <w:pPr>
              <w:spacing w:after="0"/>
              <w:rPr>
                <w:rFonts w:ascii="Arial" w:hAnsi="Arial"/>
                <w:bCs/>
                <w:sz w:val="16"/>
                <w:szCs w:val="16"/>
              </w:rPr>
            </w:pPr>
            <w:r w:rsidRPr="001F3AFB">
              <w:rPr>
                <w:rFonts w:ascii="Arial" w:hAnsi="Arial"/>
                <w:bCs/>
                <w:sz w:val="16"/>
                <w:szCs w:val="16"/>
              </w:rPr>
              <w:t>Initial registration / Rejected / Roaming not allowed in this tracking area</w:t>
            </w:r>
          </w:p>
        </w:tc>
        <w:tc>
          <w:tcPr>
            <w:tcW w:w="810" w:type="dxa"/>
            <w:gridSpan w:val="2"/>
            <w:tcBorders>
              <w:top w:val="nil"/>
              <w:bottom w:val="single" w:sz="4" w:space="0" w:color="auto"/>
            </w:tcBorders>
            <w:shd w:val="clear" w:color="auto" w:fill="FFFFFF"/>
          </w:tcPr>
          <w:p w14:paraId="007F02E3" w14:textId="77777777" w:rsidR="00A57629" w:rsidRPr="001F3AFB" w:rsidRDefault="00A57629" w:rsidP="00BC16DB">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239E6A13" w14:textId="77777777" w:rsidR="00A57629" w:rsidRPr="001F3AFB" w:rsidRDefault="00A57629" w:rsidP="00BC16DB">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0F5829CE" w14:textId="77777777" w:rsidR="00A57629" w:rsidRPr="001F3AFB" w:rsidRDefault="00A57629" w:rsidP="00BC16DB">
            <w:pPr>
              <w:spacing w:after="0"/>
              <w:rPr>
                <w:rFonts w:ascii="Arial" w:hAnsi="Arial"/>
                <w:bCs/>
                <w:sz w:val="16"/>
                <w:szCs w:val="16"/>
              </w:rPr>
            </w:pPr>
            <w:r w:rsidRPr="001F3AFB">
              <w:rPr>
                <w:rFonts w:ascii="Arial" w:hAnsi="Arial"/>
                <w:bCs/>
                <w:sz w:val="16"/>
                <w:szCs w:val="16"/>
              </w:rPr>
              <w:t>UEs supporting 5G Core</w:t>
            </w:r>
          </w:p>
        </w:tc>
      </w:tr>
      <w:tr w:rsidR="00A57629" w:rsidRPr="001F3AFB" w14:paraId="22C4279D" w14:textId="77777777" w:rsidTr="00BC16DB">
        <w:trPr>
          <w:gridAfter w:val="1"/>
          <w:wAfter w:w="33" w:type="dxa"/>
          <w:jc w:val="center"/>
        </w:trPr>
        <w:tc>
          <w:tcPr>
            <w:tcW w:w="1091" w:type="dxa"/>
            <w:gridSpan w:val="2"/>
            <w:tcBorders>
              <w:top w:val="nil"/>
              <w:bottom w:val="single" w:sz="4" w:space="0" w:color="auto"/>
            </w:tcBorders>
            <w:shd w:val="clear" w:color="auto" w:fill="FFFFFF"/>
          </w:tcPr>
          <w:p w14:paraId="2E59142B" w14:textId="77777777" w:rsidR="00A57629" w:rsidRPr="001F3AFB" w:rsidRDefault="00A57629" w:rsidP="00BC16DB">
            <w:pPr>
              <w:spacing w:after="0"/>
              <w:rPr>
                <w:rFonts w:ascii="Arial" w:hAnsi="Arial"/>
                <w:bCs/>
                <w:sz w:val="16"/>
                <w:szCs w:val="16"/>
              </w:rPr>
            </w:pPr>
            <w:r w:rsidRPr="001F3AFB">
              <w:rPr>
                <w:rFonts w:ascii="Arial" w:hAnsi="Arial"/>
                <w:bCs/>
                <w:sz w:val="16"/>
                <w:szCs w:val="16"/>
              </w:rPr>
              <w:t>9.1.5.1.13</w:t>
            </w:r>
          </w:p>
        </w:tc>
        <w:tc>
          <w:tcPr>
            <w:tcW w:w="3509" w:type="dxa"/>
            <w:gridSpan w:val="2"/>
            <w:tcBorders>
              <w:top w:val="nil"/>
              <w:bottom w:val="single" w:sz="4" w:space="0" w:color="auto"/>
            </w:tcBorders>
            <w:shd w:val="clear" w:color="auto" w:fill="FFFFFF"/>
          </w:tcPr>
          <w:p w14:paraId="2A6773F7" w14:textId="77777777" w:rsidR="00A57629" w:rsidRPr="001F3AFB" w:rsidRDefault="00A57629" w:rsidP="00BC16DB">
            <w:pPr>
              <w:spacing w:after="0"/>
              <w:rPr>
                <w:rFonts w:ascii="Arial" w:hAnsi="Arial"/>
                <w:bCs/>
                <w:sz w:val="16"/>
                <w:szCs w:val="16"/>
              </w:rPr>
            </w:pPr>
            <w:r w:rsidRPr="001F3AFB">
              <w:rPr>
                <w:rFonts w:ascii="Arial" w:hAnsi="Arial"/>
                <w:bCs/>
                <w:sz w:val="16"/>
                <w:szCs w:val="16"/>
              </w:rPr>
              <w:t>Initial registration / Rejected / No suitable cells in tracking area</w:t>
            </w:r>
          </w:p>
        </w:tc>
        <w:tc>
          <w:tcPr>
            <w:tcW w:w="810" w:type="dxa"/>
            <w:gridSpan w:val="2"/>
            <w:tcBorders>
              <w:top w:val="nil"/>
              <w:bottom w:val="single" w:sz="4" w:space="0" w:color="auto"/>
            </w:tcBorders>
            <w:shd w:val="clear" w:color="auto" w:fill="FFFFFF"/>
          </w:tcPr>
          <w:p w14:paraId="5DD88300" w14:textId="77777777" w:rsidR="00A57629" w:rsidRPr="001F3AFB" w:rsidRDefault="00A57629" w:rsidP="00BC16DB">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562680A6" w14:textId="77777777" w:rsidR="00A57629" w:rsidRPr="001F3AFB" w:rsidRDefault="00A57629" w:rsidP="00BC16DB">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1E223E7E" w14:textId="77777777" w:rsidR="00A57629" w:rsidRPr="001F3AFB" w:rsidRDefault="00A57629" w:rsidP="00BC16DB">
            <w:pPr>
              <w:spacing w:after="0"/>
              <w:rPr>
                <w:rFonts w:ascii="Arial" w:hAnsi="Arial"/>
                <w:bCs/>
                <w:sz w:val="16"/>
                <w:szCs w:val="16"/>
              </w:rPr>
            </w:pPr>
            <w:r w:rsidRPr="001F3AFB">
              <w:rPr>
                <w:rFonts w:ascii="Arial" w:hAnsi="Arial"/>
                <w:bCs/>
                <w:sz w:val="16"/>
                <w:szCs w:val="16"/>
              </w:rPr>
              <w:t>UEs supporting 5G Core</w:t>
            </w:r>
          </w:p>
        </w:tc>
      </w:tr>
      <w:tr w:rsidR="00A57629" w:rsidRPr="001F3AFB" w14:paraId="63BD8AFB" w14:textId="77777777" w:rsidTr="00BC16DB">
        <w:trPr>
          <w:gridAfter w:val="1"/>
          <w:wAfter w:w="33" w:type="dxa"/>
          <w:jc w:val="center"/>
        </w:trPr>
        <w:tc>
          <w:tcPr>
            <w:tcW w:w="1091" w:type="dxa"/>
            <w:gridSpan w:val="2"/>
            <w:tcBorders>
              <w:top w:val="nil"/>
              <w:bottom w:val="single" w:sz="4" w:space="0" w:color="auto"/>
            </w:tcBorders>
            <w:shd w:val="clear" w:color="auto" w:fill="auto"/>
          </w:tcPr>
          <w:p w14:paraId="5A308295" w14:textId="77777777" w:rsidR="00A57629" w:rsidRPr="001F3AFB" w:rsidRDefault="00A57629" w:rsidP="00BC16DB">
            <w:pPr>
              <w:pStyle w:val="TAL"/>
              <w:keepNext w:val="0"/>
              <w:keepLines w:val="0"/>
              <w:rPr>
                <w:b/>
                <w:bCs/>
                <w:sz w:val="16"/>
                <w:szCs w:val="16"/>
              </w:rPr>
            </w:pPr>
            <w:r w:rsidRPr="001F3AFB">
              <w:rPr>
                <w:bCs/>
                <w:sz w:val="16"/>
                <w:szCs w:val="16"/>
              </w:rPr>
              <w:lastRenderedPageBreak/>
              <w:t>9.1.5.1.14</w:t>
            </w:r>
          </w:p>
        </w:tc>
        <w:tc>
          <w:tcPr>
            <w:tcW w:w="3509" w:type="dxa"/>
            <w:gridSpan w:val="2"/>
            <w:tcBorders>
              <w:top w:val="nil"/>
              <w:bottom w:val="single" w:sz="4" w:space="0" w:color="auto"/>
            </w:tcBorders>
            <w:shd w:val="clear" w:color="auto" w:fill="auto"/>
          </w:tcPr>
          <w:p w14:paraId="120E7216" w14:textId="77777777" w:rsidR="00A57629" w:rsidRPr="001F3AFB" w:rsidRDefault="00A57629" w:rsidP="00BC16DB">
            <w:pPr>
              <w:pStyle w:val="TAL"/>
              <w:keepNext w:val="0"/>
              <w:keepLines w:val="0"/>
              <w:rPr>
                <w:b/>
                <w:bCs/>
                <w:sz w:val="16"/>
                <w:szCs w:val="16"/>
              </w:rPr>
            </w:pPr>
            <w:r w:rsidRPr="001F3AFB">
              <w:rPr>
                <w:bCs/>
                <w:sz w:val="16"/>
                <w:szCs w:val="16"/>
              </w:rPr>
              <w:t>Initial registration / Rejected / Congestion / Abnormal cases / T3346</w:t>
            </w:r>
          </w:p>
        </w:tc>
        <w:tc>
          <w:tcPr>
            <w:tcW w:w="810" w:type="dxa"/>
            <w:gridSpan w:val="2"/>
            <w:tcBorders>
              <w:top w:val="nil"/>
              <w:bottom w:val="single" w:sz="4" w:space="0" w:color="auto"/>
            </w:tcBorders>
            <w:shd w:val="clear" w:color="auto" w:fill="auto"/>
          </w:tcPr>
          <w:p w14:paraId="4F3B754E" w14:textId="77777777" w:rsidR="00A57629" w:rsidRPr="001F3AFB" w:rsidRDefault="00A57629" w:rsidP="00BC16DB">
            <w:pPr>
              <w:pStyle w:val="TAH"/>
              <w:keepNext w:val="0"/>
              <w:keepLines w:val="0"/>
              <w:rPr>
                <w:sz w:val="16"/>
                <w:szCs w:val="16"/>
              </w:rPr>
            </w:pPr>
            <w:r w:rsidRPr="001F3AFB">
              <w:rPr>
                <w:b w:val="0"/>
                <w:sz w:val="16"/>
                <w:szCs w:val="16"/>
              </w:rPr>
              <w:t>Rel-15</w:t>
            </w:r>
          </w:p>
        </w:tc>
        <w:tc>
          <w:tcPr>
            <w:tcW w:w="1170" w:type="dxa"/>
            <w:gridSpan w:val="2"/>
            <w:tcBorders>
              <w:bottom w:val="single" w:sz="4" w:space="0" w:color="auto"/>
            </w:tcBorders>
            <w:shd w:val="clear" w:color="auto" w:fill="auto"/>
          </w:tcPr>
          <w:p w14:paraId="37101DD5" w14:textId="77777777" w:rsidR="00A57629" w:rsidRPr="001F3AFB" w:rsidRDefault="00A57629" w:rsidP="00BC16DB">
            <w:pPr>
              <w:pStyle w:val="TAH"/>
              <w:keepNext w:val="0"/>
              <w:keepLines w:val="0"/>
              <w:rPr>
                <w:sz w:val="16"/>
                <w:szCs w:val="16"/>
              </w:rPr>
            </w:pPr>
            <w:r w:rsidRPr="001F3AFB">
              <w:rPr>
                <w:b w:val="0"/>
                <w:sz w:val="16"/>
                <w:szCs w:val="16"/>
              </w:rPr>
              <w:t>C21</w:t>
            </w:r>
          </w:p>
        </w:tc>
        <w:tc>
          <w:tcPr>
            <w:tcW w:w="3599" w:type="dxa"/>
            <w:gridSpan w:val="2"/>
            <w:tcBorders>
              <w:bottom w:val="single" w:sz="4" w:space="0" w:color="auto"/>
            </w:tcBorders>
            <w:shd w:val="clear" w:color="auto" w:fill="auto"/>
          </w:tcPr>
          <w:p w14:paraId="00554ED2" w14:textId="77777777" w:rsidR="00A57629" w:rsidRPr="001F3AFB" w:rsidRDefault="00A57629" w:rsidP="00BC16DB">
            <w:pPr>
              <w:pStyle w:val="TAH"/>
              <w:keepNext w:val="0"/>
              <w:keepLines w:val="0"/>
              <w:jc w:val="left"/>
              <w:rPr>
                <w:b w:val="0"/>
                <w:sz w:val="16"/>
                <w:szCs w:val="16"/>
              </w:rPr>
            </w:pPr>
            <w:r w:rsidRPr="001F3AFB">
              <w:rPr>
                <w:b w:val="0"/>
                <w:sz w:val="16"/>
                <w:szCs w:val="16"/>
              </w:rPr>
              <w:t>UEs supporting 5G Core</w:t>
            </w:r>
          </w:p>
        </w:tc>
      </w:tr>
      <w:tr w:rsidR="00A57629" w:rsidRPr="001F3AFB" w14:paraId="1931CE3C" w14:textId="77777777" w:rsidTr="00BC16DB">
        <w:trPr>
          <w:gridAfter w:val="1"/>
          <w:wAfter w:w="33" w:type="dxa"/>
          <w:jc w:val="center"/>
        </w:trPr>
        <w:tc>
          <w:tcPr>
            <w:tcW w:w="1091" w:type="dxa"/>
            <w:gridSpan w:val="2"/>
            <w:tcBorders>
              <w:top w:val="nil"/>
              <w:bottom w:val="single" w:sz="4" w:space="0" w:color="auto"/>
            </w:tcBorders>
            <w:shd w:val="clear" w:color="auto" w:fill="auto"/>
          </w:tcPr>
          <w:p w14:paraId="79899DF7" w14:textId="77777777" w:rsidR="00A57629" w:rsidRPr="001F3AFB" w:rsidRDefault="00A57629" w:rsidP="00BC16DB">
            <w:pPr>
              <w:pStyle w:val="TAL"/>
              <w:keepNext w:val="0"/>
              <w:keepLines w:val="0"/>
              <w:rPr>
                <w:bCs/>
                <w:sz w:val="16"/>
                <w:szCs w:val="16"/>
              </w:rPr>
            </w:pPr>
            <w:r w:rsidRPr="00BD2AA7">
              <w:rPr>
                <w:bCs/>
                <w:sz w:val="16"/>
                <w:szCs w:val="16"/>
              </w:rPr>
              <w:t>9.1.5.1.15</w:t>
            </w:r>
          </w:p>
        </w:tc>
        <w:tc>
          <w:tcPr>
            <w:tcW w:w="3509" w:type="dxa"/>
            <w:gridSpan w:val="2"/>
            <w:tcBorders>
              <w:top w:val="nil"/>
              <w:bottom w:val="single" w:sz="4" w:space="0" w:color="auto"/>
            </w:tcBorders>
            <w:shd w:val="clear" w:color="auto" w:fill="auto"/>
          </w:tcPr>
          <w:p w14:paraId="2F7E12B4" w14:textId="77777777" w:rsidR="00A57629" w:rsidRPr="001F3AFB" w:rsidRDefault="00A57629" w:rsidP="00BC16DB">
            <w:pPr>
              <w:pStyle w:val="TAL"/>
              <w:keepNext w:val="0"/>
              <w:keepLines w:val="0"/>
              <w:rPr>
                <w:bCs/>
                <w:sz w:val="16"/>
                <w:szCs w:val="16"/>
              </w:rPr>
            </w:pPr>
            <w:r w:rsidRPr="00BD2AA7">
              <w:rPr>
                <w:bCs/>
                <w:sz w:val="16"/>
                <w:szCs w:val="16"/>
              </w:rPr>
              <w:t>Initial registration / Success / Extended and spare fields in UE Network Capability</w:t>
            </w:r>
          </w:p>
        </w:tc>
        <w:tc>
          <w:tcPr>
            <w:tcW w:w="810" w:type="dxa"/>
            <w:gridSpan w:val="2"/>
            <w:tcBorders>
              <w:top w:val="nil"/>
              <w:bottom w:val="single" w:sz="4" w:space="0" w:color="auto"/>
            </w:tcBorders>
            <w:shd w:val="clear" w:color="auto" w:fill="auto"/>
          </w:tcPr>
          <w:p w14:paraId="12A0548B" w14:textId="77777777" w:rsidR="00A57629" w:rsidRPr="001F3AFB" w:rsidRDefault="00A57629" w:rsidP="00BC16DB">
            <w:pPr>
              <w:pStyle w:val="TAH"/>
              <w:keepNext w:val="0"/>
              <w:keepLines w:val="0"/>
              <w:rPr>
                <w:b w:val="0"/>
                <w:sz w:val="16"/>
                <w:szCs w:val="16"/>
              </w:rPr>
            </w:pPr>
            <w:r w:rsidRPr="00BD2AA7">
              <w:rPr>
                <w:b w:val="0"/>
                <w:sz w:val="16"/>
                <w:szCs w:val="16"/>
              </w:rPr>
              <w:t>Rel-15</w:t>
            </w:r>
          </w:p>
        </w:tc>
        <w:tc>
          <w:tcPr>
            <w:tcW w:w="1170" w:type="dxa"/>
            <w:gridSpan w:val="2"/>
            <w:tcBorders>
              <w:bottom w:val="single" w:sz="4" w:space="0" w:color="auto"/>
            </w:tcBorders>
            <w:shd w:val="clear" w:color="auto" w:fill="auto"/>
          </w:tcPr>
          <w:p w14:paraId="2BD8011C" w14:textId="77777777" w:rsidR="00A57629" w:rsidRPr="001F3AFB" w:rsidRDefault="00A57629" w:rsidP="00BC16DB">
            <w:pPr>
              <w:pStyle w:val="TAH"/>
              <w:keepNext w:val="0"/>
              <w:keepLines w:val="0"/>
              <w:rPr>
                <w:b w:val="0"/>
                <w:sz w:val="16"/>
                <w:szCs w:val="16"/>
              </w:rPr>
            </w:pPr>
            <w:r w:rsidRPr="00BD2AA7">
              <w:rPr>
                <w:b w:val="0"/>
                <w:sz w:val="16"/>
                <w:szCs w:val="16"/>
              </w:rPr>
              <w:t>C21</w:t>
            </w:r>
          </w:p>
        </w:tc>
        <w:tc>
          <w:tcPr>
            <w:tcW w:w="3599" w:type="dxa"/>
            <w:gridSpan w:val="2"/>
            <w:tcBorders>
              <w:bottom w:val="single" w:sz="4" w:space="0" w:color="auto"/>
            </w:tcBorders>
            <w:shd w:val="clear" w:color="auto" w:fill="auto"/>
          </w:tcPr>
          <w:p w14:paraId="18AF53E2" w14:textId="77777777" w:rsidR="00A57629" w:rsidRPr="001F3AFB" w:rsidRDefault="00A57629" w:rsidP="00BC16DB">
            <w:pPr>
              <w:pStyle w:val="TAH"/>
              <w:keepNext w:val="0"/>
              <w:keepLines w:val="0"/>
              <w:jc w:val="left"/>
              <w:rPr>
                <w:b w:val="0"/>
                <w:sz w:val="16"/>
                <w:szCs w:val="16"/>
              </w:rPr>
            </w:pPr>
            <w:r w:rsidRPr="00BD2AA7">
              <w:rPr>
                <w:b w:val="0"/>
                <w:sz w:val="16"/>
                <w:szCs w:val="16"/>
              </w:rPr>
              <w:t>UEs supporting 5G Core</w:t>
            </w:r>
          </w:p>
        </w:tc>
      </w:tr>
      <w:tr w:rsidR="00A57629" w:rsidRPr="001F3AFB" w14:paraId="3D40852C" w14:textId="77777777" w:rsidTr="00BC16DB">
        <w:trPr>
          <w:gridAfter w:val="1"/>
          <w:wAfter w:w="33" w:type="dxa"/>
          <w:jc w:val="center"/>
        </w:trPr>
        <w:tc>
          <w:tcPr>
            <w:tcW w:w="1091" w:type="dxa"/>
            <w:gridSpan w:val="2"/>
            <w:tcBorders>
              <w:top w:val="nil"/>
              <w:bottom w:val="single" w:sz="4" w:space="0" w:color="auto"/>
            </w:tcBorders>
            <w:shd w:val="clear" w:color="auto" w:fill="D9D9D9"/>
          </w:tcPr>
          <w:p w14:paraId="26C19210" w14:textId="77777777" w:rsidR="00A57629" w:rsidRPr="001F3AFB" w:rsidRDefault="00A57629" w:rsidP="00BC16DB">
            <w:pPr>
              <w:pStyle w:val="TAL"/>
              <w:keepNext w:val="0"/>
              <w:keepLines w:val="0"/>
              <w:rPr>
                <w:b/>
                <w:bCs/>
                <w:sz w:val="16"/>
                <w:szCs w:val="16"/>
              </w:rPr>
            </w:pPr>
            <w:r w:rsidRPr="001F3AFB">
              <w:rPr>
                <w:b/>
                <w:bCs/>
                <w:sz w:val="16"/>
                <w:szCs w:val="16"/>
              </w:rPr>
              <w:t>9.1.5.2</w:t>
            </w:r>
          </w:p>
        </w:tc>
        <w:tc>
          <w:tcPr>
            <w:tcW w:w="3509" w:type="dxa"/>
            <w:gridSpan w:val="2"/>
            <w:tcBorders>
              <w:top w:val="nil"/>
              <w:bottom w:val="single" w:sz="4" w:space="0" w:color="auto"/>
            </w:tcBorders>
            <w:shd w:val="clear" w:color="auto" w:fill="D9D9D9"/>
          </w:tcPr>
          <w:p w14:paraId="6B0D477A" w14:textId="77777777" w:rsidR="00A57629" w:rsidRPr="001F3AFB" w:rsidRDefault="00A57629" w:rsidP="00BC16DB">
            <w:pPr>
              <w:pStyle w:val="TAL"/>
              <w:keepNext w:val="0"/>
              <w:keepLines w:val="0"/>
              <w:rPr>
                <w:b/>
                <w:bCs/>
                <w:sz w:val="16"/>
                <w:szCs w:val="16"/>
              </w:rPr>
            </w:pPr>
            <w:r w:rsidRPr="001F3AFB">
              <w:rPr>
                <w:b/>
                <w:bCs/>
                <w:sz w:val="16"/>
                <w:szCs w:val="16"/>
              </w:rPr>
              <w:t>Mobility and periodic registration update</w:t>
            </w:r>
          </w:p>
        </w:tc>
        <w:tc>
          <w:tcPr>
            <w:tcW w:w="810" w:type="dxa"/>
            <w:gridSpan w:val="2"/>
            <w:tcBorders>
              <w:top w:val="nil"/>
              <w:bottom w:val="single" w:sz="4" w:space="0" w:color="auto"/>
            </w:tcBorders>
            <w:shd w:val="clear" w:color="auto" w:fill="D9D9D9"/>
          </w:tcPr>
          <w:p w14:paraId="777C0116" w14:textId="77777777" w:rsidR="00A57629" w:rsidRPr="001F3AFB" w:rsidRDefault="00A57629" w:rsidP="00BC16DB">
            <w:pPr>
              <w:pStyle w:val="TAH"/>
              <w:keepNext w:val="0"/>
              <w:keepLines w:val="0"/>
              <w:rPr>
                <w:bCs/>
                <w:sz w:val="16"/>
                <w:szCs w:val="16"/>
              </w:rPr>
            </w:pPr>
          </w:p>
        </w:tc>
        <w:tc>
          <w:tcPr>
            <w:tcW w:w="1170" w:type="dxa"/>
            <w:gridSpan w:val="2"/>
            <w:tcBorders>
              <w:bottom w:val="single" w:sz="4" w:space="0" w:color="auto"/>
            </w:tcBorders>
            <w:shd w:val="clear" w:color="auto" w:fill="D9D9D9"/>
          </w:tcPr>
          <w:p w14:paraId="6B42AD3D" w14:textId="77777777" w:rsidR="00A57629" w:rsidRPr="001F3AFB" w:rsidRDefault="00A57629" w:rsidP="00BC16DB">
            <w:pPr>
              <w:pStyle w:val="TAH"/>
              <w:keepNext w:val="0"/>
              <w:keepLines w:val="0"/>
              <w:rPr>
                <w:bCs/>
                <w:sz w:val="16"/>
                <w:szCs w:val="16"/>
              </w:rPr>
            </w:pPr>
          </w:p>
        </w:tc>
        <w:tc>
          <w:tcPr>
            <w:tcW w:w="3599" w:type="dxa"/>
            <w:gridSpan w:val="2"/>
            <w:tcBorders>
              <w:bottom w:val="single" w:sz="4" w:space="0" w:color="auto"/>
            </w:tcBorders>
            <w:shd w:val="clear" w:color="auto" w:fill="D9D9D9"/>
          </w:tcPr>
          <w:p w14:paraId="77FCEDED" w14:textId="77777777" w:rsidR="00A57629" w:rsidRPr="001F3AFB" w:rsidRDefault="00A57629" w:rsidP="00BC16DB">
            <w:pPr>
              <w:pStyle w:val="TAH"/>
              <w:keepNext w:val="0"/>
              <w:keepLines w:val="0"/>
              <w:rPr>
                <w:bCs/>
                <w:sz w:val="16"/>
                <w:szCs w:val="16"/>
              </w:rPr>
            </w:pPr>
          </w:p>
        </w:tc>
      </w:tr>
      <w:tr w:rsidR="00A57629" w:rsidRPr="001F3AFB" w14:paraId="343E85F0"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6F41CE5C" w14:textId="77777777" w:rsidR="00A57629" w:rsidRPr="001F3AFB" w:rsidRDefault="00A57629" w:rsidP="00BC16DB">
            <w:pPr>
              <w:pStyle w:val="TAL"/>
              <w:rPr>
                <w:b/>
                <w:bCs/>
                <w:sz w:val="16"/>
                <w:szCs w:val="16"/>
              </w:rPr>
            </w:pPr>
            <w:r w:rsidRPr="001F3AFB">
              <w:rPr>
                <w:sz w:val="16"/>
                <w:szCs w:val="16"/>
              </w:rPr>
              <w:t>9.1.5.2.1</w:t>
            </w:r>
          </w:p>
        </w:tc>
        <w:tc>
          <w:tcPr>
            <w:tcW w:w="3509" w:type="dxa"/>
            <w:gridSpan w:val="2"/>
            <w:tcBorders>
              <w:top w:val="single" w:sz="4" w:space="0" w:color="auto"/>
              <w:bottom w:val="single" w:sz="4" w:space="0" w:color="auto"/>
            </w:tcBorders>
            <w:shd w:val="clear" w:color="auto" w:fill="auto"/>
          </w:tcPr>
          <w:p w14:paraId="4A969668" w14:textId="77777777" w:rsidR="00A57629" w:rsidRPr="001F3AFB" w:rsidRDefault="00A57629" w:rsidP="00BC16DB">
            <w:pPr>
              <w:pStyle w:val="TAL"/>
              <w:rPr>
                <w:b/>
                <w:bCs/>
                <w:sz w:val="16"/>
                <w:szCs w:val="16"/>
              </w:rPr>
            </w:pPr>
            <w:r w:rsidRPr="001F3AFB">
              <w:rPr>
                <w:sz w:val="16"/>
                <w:szCs w:val="16"/>
              </w:rPr>
              <w:t>Mobility registration update / TAI list handling</w:t>
            </w:r>
          </w:p>
        </w:tc>
        <w:tc>
          <w:tcPr>
            <w:tcW w:w="810" w:type="dxa"/>
            <w:gridSpan w:val="2"/>
            <w:tcBorders>
              <w:top w:val="single" w:sz="4" w:space="0" w:color="auto"/>
              <w:bottom w:val="single" w:sz="4" w:space="0" w:color="auto"/>
            </w:tcBorders>
            <w:shd w:val="clear" w:color="auto" w:fill="auto"/>
          </w:tcPr>
          <w:p w14:paraId="0E14FEB5" w14:textId="77777777" w:rsidR="00A57629" w:rsidRPr="001F3AFB" w:rsidRDefault="00A57629" w:rsidP="00BC16DB">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567C20F2" w14:textId="77777777" w:rsidR="00A57629" w:rsidRPr="001F3AFB" w:rsidRDefault="00A57629" w:rsidP="00BC16DB">
            <w:pPr>
              <w:pStyle w:val="TAC"/>
              <w:rPr>
                <w:sz w:val="16"/>
                <w:szCs w:val="16"/>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7308D0C8" w14:textId="77777777" w:rsidR="00A57629" w:rsidRPr="001F3AFB" w:rsidRDefault="00A57629" w:rsidP="00BC16DB">
            <w:pPr>
              <w:pStyle w:val="TAL"/>
              <w:rPr>
                <w:sz w:val="16"/>
                <w:szCs w:val="16"/>
              </w:rPr>
            </w:pPr>
            <w:r w:rsidRPr="001F3AFB">
              <w:rPr>
                <w:sz w:val="16"/>
                <w:szCs w:val="16"/>
              </w:rPr>
              <w:t>UEs supporting 5G Core</w:t>
            </w:r>
          </w:p>
        </w:tc>
      </w:tr>
      <w:tr w:rsidR="00A57629" w:rsidRPr="001F3AFB" w14:paraId="3F43DFB5"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5DA516A3" w14:textId="77777777" w:rsidR="00A57629" w:rsidRPr="001F3AFB" w:rsidRDefault="00A57629" w:rsidP="00BC16DB">
            <w:pPr>
              <w:pStyle w:val="TAL"/>
              <w:rPr>
                <w:sz w:val="16"/>
                <w:szCs w:val="16"/>
              </w:rPr>
            </w:pPr>
            <w:r w:rsidRPr="001F3AFB">
              <w:rPr>
                <w:sz w:val="16"/>
                <w:szCs w:val="16"/>
              </w:rPr>
              <w:t>9.1.5.2.2</w:t>
            </w:r>
          </w:p>
        </w:tc>
        <w:tc>
          <w:tcPr>
            <w:tcW w:w="3509" w:type="dxa"/>
            <w:gridSpan w:val="2"/>
            <w:tcBorders>
              <w:top w:val="single" w:sz="4" w:space="0" w:color="auto"/>
              <w:bottom w:val="single" w:sz="4" w:space="0" w:color="auto"/>
            </w:tcBorders>
            <w:shd w:val="clear" w:color="auto" w:fill="auto"/>
          </w:tcPr>
          <w:p w14:paraId="21624BE0" w14:textId="77777777" w:rsidR="00A57629" w:rsidRPr="001F3AFB" w:rsidRDefault="00A57629" w:rsidP="00BC16DB">
            <w:pPr>
              <w:pStyle w:val="TAL"/>
              <w:rPr>
                <w:sz w:val="16"/>
                <w:szCs w:val="16"/>
              </w:rPr>
            </w:pPr>
            <w:r w:rsidRPr="001F3AFB">
              <w:rPr>
                <w:sz w:val="16"/>
                <w:szCs w:val="16"/>
              </w:rPr>
              <w:t>Periodic registration update / Accepted</w:t>
            </w:r>
          </w:p>
        </w:tc>
        <w:tc>
          <w:tcPr>
            <w:tcW w:w="810" w:type="dxa"/>
            <w:gridSpan w:val="2"/>
            <w:tcBorders>
              <w:top w:val="single" w:sz="4" w:space="0" w:color="auto"/>
              <w:bottom w:val="single" w:sz="4" w:space="0" w:color="auto"/>
            </w:tcBorders>
            <w:shd w:val="clear" w:color="auto" w:fill="auto"/>
          </w:tcPr>
          <w:p w14:paraId="53058FFD" w14:textId="77777777" w:rsidR="00A57629" w:rsidRPr="001F3AFB" w:rsidRDefault="00A57629" w:rsidP="00BC16DB">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1771BEEB" w14:textId="77777777" w:rsidR="00A57629" w:rsidRPr="001F3AFB" w:rsidRDefault="00A57629" w:rsidP="00BC16DB">
            <w:pPr>
              <w:pStyle w:val="TAC"/>
              <w:rPr>
                <w:sz w:val="16"/>
                <w:szCs w:val="16"/>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01B60754" w14:textId="77777777" w:rsidR="00A57629" w:rsidRPr="001F3AFB" w:rsidRDefault="00A57629" w:rsidP="00BC16DB">
            <w:pPr>
              <w:pStyle w:val="TAL"/>
              <w:rPr>
                <w:sz w:val="16"/>
                <w:szCs w:val="16"/>
              </w:rPr>
            </w:pPr>
            <w:r w:rsidRPr="001F3AFB">
              <w:rPr>
                <w:sz w:val="16"/>
                <w:szCs w:val="16"/>
              </w:rPr>
              <w:t>UEs supporting 5G Core</w:t>
            </w:r>
          </w:p>
        </w:tc>
      </w:tr>
      <w:tr w:rsidR="00A57629" w:rsidRPr="001F3AFB" w14:paraId="39F0D16C"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29E9F375" w14:textId="77777777" w:rsidR="00A57629" w:rsidRPr="001F3AFB" w:rsidRDefault="00A57629" w:rsidP="00BC16DB">
            <w:pPr>
              <w:pStyle w:val="TAL"/>
              <w:rPr>
                <w:sz w:val="16"/>
                <w:szCs w:val="16"/>
              </w:rPr>
            </w:pPr>
            <w:r w:rsidRPr="001F3AFB">
              <w:rPr>
                <w:sz w:val="16"/>
                <w:szCs w:val="16"/>
              </w:rPr>
              <w:t>9.1.5.2.4</w:t>
            </w:r>
          </w:p>
        </w:tc>
        <w:tc>
          <w:tcPr>
            <w:tcW w:w="3509" w:type="dxa"/>
            <w:gridSpan w:val="2"/>
            <w:tcBorders>
              <w:top w:val="single" w:sz="4" w:space="0" w:color="auto"/>
              <w:bottom w:val="single" w:sz="4" w:space="0" w:color="auto"/>
            </w:tcBorders>
            <w:shd w:val="clear" w:color="auto" w:fill="auto"/>
          </w:tcPr>
          <w:p w14:paraId="0F2D8BAD" w14:textId="77777777" w:rsidR="00A57629" w:rsidRPr="001F3AFB" w:rsidRDefault="00A57629" w:rsidP="00BC16DB">
            <w:pPr>
              <w:pStyle w:val="TAL"/>
              <w:rPr>
                <w:sz w:val="16"/>
                <w:szCs w:val="16"/>
              </w:rPr>
            </w:pPr>
            <w:r w:rsidRPr="001F3AFB">
              <w:rPr>
                <w:sz w:val="16"/>
                <w:szCs w:val="16"/>
              </w:rPr>
              <w:t>Mobility registration update / The lower layer requests NAS signalling connection recovery</w:t>
            </w:r>
          </w:p>
        </w:tc>
        <w:tc>
          <w:tcPr>
            <w:tcW w:w="810" w:type="dxa"/>
            <w:gridSpan w:val="2"/>
            <w:tcBorders>
              <w:top w:val="single" w:sz="4" w:space="0" w:color="auto"/>
              <w:bottom w:val="single" w:sz="4" w:space="0" w:color="auto"/>
            </w:tcBorders>
            <w:shd w:val="clear" w:color="auto" w:fill="auto"/>
          </w:tcPr>
          <w:p w14:paraId="615419DA" w14:textId="77777777" w:rsidR="00A57629" w:rsidRPr="001F3AFB" w:rsidRDefault="00A57629" w:rsidP="00BC16DB">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7270AE43" w14:textId="77777777" w:rsidR="00A57629" w:rsidRPr="001F3AFB" w:rsidRDefault="00A57629" w:rsidP="00BC16DB">
            <w:pPr>
              <w:pStyle w:val="TAC"/>
              <w:rPr>
                <w:sz w:val="16"/>
                <w:szCs w:val="16"/>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67DA3A05" w14:textId="77777777" w:rsidR="00A57629" w:rsidRPr="001F3AFB" w:rsidRDefault="00A57629" w:rsidP="00BC16DB">
            <w:pPr>
              <w:pStyle w:val="TAL"/>
              <w:rPr>
                <w:sz w:val="16"/>
                <w:szCs w:val="16"/>
              </w:rPr>
            </w:pPr>
            <w:r w:rsidRPr="001F3AFB">
              <w:rPr>
                <w:sz w:val="16"/>
                <w:szCs w:val="16"/>
              </w:rPr>
              <w:t>UEs supporting 5G Core</w:t>
            </w:r>
          </w:p>
        </w:tc>
      </w:tr>
      <w:tr w:rsidR="00A57629" w:rsidRPr="001F3AFB" w14:paraId="3EEE9980" w14:textId="77777777" w:rsidTr="00BC16DB">
        <w:trPr>
          <w:gridBefore w:val="1"/>
          <w:wBefore w:w="33" w:type="dxa"/>
          <w:jc w:val="center"/>
        </w:trPr>
        <w:tc>
          <w:tcPr>
            <w:tcW w:w="1091" w:type="dxa"/>
            <w:gridSpan w:val="2"/>
            <w:tcBorders>
              <w:top w:val="single" w:sz="4" w:space="0" w:color="auto"/>
              <w:bottom w:val="single" w:sz="4" w:space="0" w:color="auto"/>
            </w:tcBorders>
            <w:shd w:val="clear" w:color="auto" w:fill="auto"/>
          </w:tcPr>
          <w:p w14:paraId="669EDC85" w14:textId="77777777" w:rsidR="00A57629" w:rsidRPr="001F3AFB" w:rsidRDefault="00A57629" w:rsidP="00BC16DB">
            <w:pPr>
              <w:pStyle w:val="TAL"/>
              <w:rPr>
                <w:sz w:val="16"/>
                <w:szCs w:val="16"/>
              </w:rPr>
            </w:pPr>
            <w:r w:rsidRPr="001F3AFB">
              <w:rPr>
                <w:sz w:val="16"/>
                <w:szCs w:val="16"/>
              </w:rPr>
              <w:t>9.1.5.2.</w:t>
            </w:r>
            <w:r>
              <w:rPr>
                <w:sz w:val="16"/>
                <w:szCs w:val="16"/>
              </w:rPr>
              <w:t>5</w:t>
            </w:r>
          </w:p>
        </w:tc>
        <w:tc>
          <w:tcPr>
            <w:tcW w:w="3509" w:type="dxa"/>
            <w:gridSpan w:val="2"/>
            <w:tcBorders>
              <w:top w:val="single" w:sz="4" w:space="0" w:color="auto"/>
              <w:bottom w:val="single" w:sz="4" w:space="0" w:color="auto"/>
            </w:tcBorders>
            <w:shd w:val="clear" w:color="auto" w:fill="auto"/>
          </w:tcPr>
          <w:p w14:paraId="777ED4AC" w14:textId="77777777" w:rsidR="00A57629" w:rsidRPr="001F3AFB" w:rsidRDefault="00A57629" w:rsidP="00BC16DB">
            <w:pPr>
              <w:pStyle w:val="TAL"/>
              <w:rPr>
                <w:sz w:val="16"/>
                <w:szCs w:val="16"/>
              </w:rPr>
            </w:pPr>
            <w:r>
              <w:rPr>
                <w:sz w:val="16"/>
                <w:szCs w:val="16"/>
              </w:rPr>
              <w:t>Void</w:t>
            </w:r>
          </w:p>
        </w:tc>
        <w:tc>
          <w:tcPr>
            <w:tcW w:w="810" w:type="dxa"/>
            <w:gridSpan w:val="2"/>
            <w:tcBorders>
              <w:top w:val="single" w:sz="4" w:space="0" w:color="auto"/>
              <w:bottom w:val="single" w:sz="4" w:space="0" w:color="auto"/>
            </w:tcBorders>
            <w:shd w:val="clear" w:color="auto" w:fill="auto"/>
          </w:tcPr>
          <w:p w14:paraId="57B1BC13" w14:textId="77777777" w:rsidR="00A57629" w:rsidRPr="001F3AFB" w:rsidRDefault="00A57629" w:rsidP="00BC16DB">
            <w:pPr>
              <w:pStyle w:val="TAC"/>
              <w:rPr>
                <w:sz w:val="16"/>
                <w:szCs w:val="16"/>
              </w:rPr>
            </w:pPr>
          </w:p>
        </w:tc>
        <w:tc>
          <w:tcPr>
            <w:tcW w:w="1170" w:type="dxa"/>
            <w:gridSpan w:val="2"/>
            <w:tcBorders>
              <w:top w:val="single" w:sz="4" w:space="0" w:color="auto"/>
              <w:bottom w:val="single" w:sz="4" w:space="0" w:color="auto"/>
            </w:tcBorders>
            <w:shd w:val="clear" w:color="auto" w:fill="auto"/>
          </w:tcPr>
          <w:p w14:paraId="58890CD4" w14:textId="77777777" w:rsidR="00A57629" w:rsidRPr="001F3AFB" w:rsidRDefault="00A57629" w:rsidP="00BC16DB">
            <w:pPr>
              <w:pStyle w:val="TAC"/>
              <w:rPr>
                <w:sz w:val="16"/>
                <w:szCs w:val="16"/>
              </w:rPr>
            </w:pPr>
          </w:p>
        </w:tc>
        <w:tc>
          <w:tcPr>
            <w:tcW w:w="3599" w:type="dxa"/>
            <w:gridSpan w:val="2"/>
            <w:tcBorders>
              <w:top w:val="single" w:sz="4" w:space="0" w:color="auto"/>
              <w:bottom w:val="single" w:sz="4" w:space="0" w:color="auto"/>
            </w:tcBorders>
            <w:shd w:val="clear" w:color="auto" w:fill="auto"/>
          </w:tcPr>
          <w:p w14:paraId="1CBDF862" w14:textId="77777777" w:rsidR="00A57629" w:rsidRPr="001F3AFB" w:rsidRDefault="00A57629" w:rsidP="00BC16DB">
            <w:pPr>
              <w:pStyle w:val="TAL"/>
              <w:rPr>
                <w:sz w:val="16"/>
                <w:szCs w:val="16"/>
              </w:rPr>
            </w:pPr>
          </w:p>
        </w:tc>
      </w:tr>
      <w:tr w:rsidR="00A57629" w:rsidRPr="001F3AFB" w14:paraId="05F9BF90"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62838B6E" w14:textId="77777777" w:rsidR="00A57629" w:rsidRPr="001F3AFB" w:rsidRDefault="00A57629" w:rsidP="00BC16DB">
            <w:pPr>
              <w:pStyle w:val="TAL"/>
              <w:rPr>
                <w:sz w:val="16"/>
                <w:szCs w:val="16"/>
              </w:rPr>
            </w:pPr>
            <w:r w:rsidRPr="001F3AFB">
              <w:rPr>
                <w:sz w:val="16"/>
                <w:szCs w:val="16"/>
              </w:rPr>
              <w:t>9.1.5.2.6</w:t>
            </w:r>
          </w:p>
        </w:tc>
        <w:tc>
          <w:tcPr>
            <w:tcW w:w="3509" w:type="dxa"/>
            <w:gridSpan w:val="2"/>
            <w:tcBorders>
              <w:top w:val="single" w:sz="4" w:space="0" w:color="auto"/>
              <w:bottom w:val="single" w:sz="4" w:space="0" w:color="auto"/>
            </w:tcBorders>
            <w:shd w:val="clear" w:color="auto" w:fill="auto"/>
          </w:tcPr>
          <w:p w14:paraId="6B88E32F" w14:textId="77777777" w:rsidR="00A57629" w:rsidRPr="001F3AFB" w:rsidRDefault="00A57629" w:rsidP="00BC16DB">
            <w:pPr>
              <w:pStyle w:val="TAL"/>
              <w:rPr>
                <w:sz w:val="16"/>
                <w:szCs w:val="16"/>
              </w:rPr>
            </w:pPr>
            <w:r w:rsidRPr="001F3AFB">
              <w:rPr>
                <w:sz w:val="16"/>
                <w:szCs w:val="16"/>
              </w:rPr>
              <w:t>Void</w:t>
            </w:r>
          </w:p>
        </w:tc>
        <w:tc>
          <w:tcPr>
            <w:tcW w:w="810" w:type="dxa"/>
            <w:gridSpan w:val="2"/>
            <w:tcBorders>
              <w:top w:val="single" w:sz="4" w:space="0" w:color="auto"/>
              <w:bottom w:val="single" w:sz="4" w:space="0" w:color="auto"/>
            </w:tcBorders>
            <w:shd w:val="clear" w:color="auto" w:fill="auto"/>
          </w:tcPr>
          <w:p w14:paraId="7D80754F" w14:textId="77777777" w:rsidR="00A57629" w:rsidRPr="001F3AFB" w:rsidRDefault="00A57629" w:rsidP="00BC16DB">
            <w:pPr>
              <w:pStyle w:val="TAC"/>
              <w:rPr>
                <w:sz w:val="16"/>
                <w:szCs w:val="16"/>
              </w:rPr>
            </w:pPr>
          </w:p>
        </w:tc>
        <w:tc>
          <w:tcPr>
            <w:tcW w:w="1170" w:type="dxa"/>
            <w:gridSpan w:val="2"/>
            <w:tcBorders>
              <w:top w:val="single" w:sz="4" w:space="0" w:color="auto"/>
              <w:bottom w:val="single" w:sz="4" w:space="0" w:color="auto"/>
            </w:tcBorders>
            <w:shd w:val="clear" w:color="auto" w:fill="auto"/>
          </w:tcPr>
          <w:p w14:paraId="442165FD" w14:textId="77777777" w:rsidR="00A57629" w:rsidRPr="001F3AFB" w:rsidRDefault="00A57629" w:rsidP="00BC16DB">
            <w:pPr>
              <w:pStyle w:val="TAC"/>
              <w:rPr>
                <w:sz w:val="16"/>
                <w:szCs w:val="16"/>
              </w:rPr>
            </w:pPr>
          </w:p>
        </w:tc>
        <w:tc>
          <w:tcPr>
            <w:tcW w:w="3599" w:type="dxa"/>
            <w:gridSpan w:val="2"/>
            <w:tcBorders>
              <w:top w:val="single" w:sz="4" w:space="0" w:color="auto"/>
              <w:bottom w:val="single" w:sz="4" w:space="0" w:color="auto"/>
            </w:tcBorders>
            <w:shd w:val="clear" w:color="auto" w:fill="auto"/>
          </w:tcPr>
          <w:p w14:paraId="5052725A" w14:textId="77777777" w:rsidR="00A57629" w:rsidRPr="001F3AFB" w:rsidRDefault="00A57629" w:rsidP="00BC16DB">
            <w:pPr>
              <w:pStyle w:val="TAL"/>
              <w:rPr>
                <w:sz w:val="16"/>
                <w:szCs w:val="16"/>
              </w:rPr>
            </w:pPr>
          </w:p>
        </w:tc>
      </w:tr>
      <w:tr w:rsidR="00A57629" w:rsidRPr="001F3AFB" w14:paraId="20C5639E"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5936BB1F" w14:textId="77777777" w:rsidR="00A57629" w:rsidRPr="001F3AFB" w:rsidRDefault="00A57629" w:rsidP="00BC16DB">
            <w:pPr>
              <w:pStyle w:val="TAL"/>
              <w:rPr>
                <w:sz w:val="16"/>
                <w:szCs w:val="16"/>
              </w:rPr>
            </w:pPr>
            <w:r w:rsidRPr="001F3AFB">
              <w:rPr>
                <w:sz w:val="16"/>
                <w:szCs w:val="16"/>
              </w:rPr>
              <w:t>9.1.5.2.7</w:t>
            </w:r>
          </w:p>
        </w:tc>
        <w:tc>
          <w:tcPr>
            <w:tcW w:w="3509" w:type="dxa"/>
            <w:gridSpan w:val="2"/>
            <w:tcBorders>
              <w:top w:val="single" w:sz="4" w:space="0" w:color="auto"/>
              <w:bottom w:val="single" w:sz="4" w:space="0" w:color="auto"/>
            </w:tcBorders>
            <w:shd w:val="clear" w:color="auto" w:fill="auto"/>
          </w:tcPr>
          <w:p w14:paraId="23B57CDD" w14:textId="77777777" w:rsidR="00A57629" w:rsidRPr="001F3AFB" w:rsidRDefault="00A57629" w:rsidP="00BC16DB">
            <w:pPr>
              <w:pStyle w:val="TAL"/>
              <w:rPr>
                <w:sz w:val="16"/>
                <w:szCs w:val="16"/>
              </w:rPr>
            </w:pPr>
            <w:r w:rsidRPr="001F3AFB">
              <w:rPr>
                <w:sz w:val="16"/>
                <w:szCs w:val="16"/>
              </w:rPr>
              <w:t>Mobility and periodic registration update / Rejected / UE identity cannot be derived by the network</w:t>
            </w:r>
          </w:p>
        </w:tc>
        <w:tc>
          <w:tcPr>
            <w:tcW w:w="810" w:type="dxa"/>
            <w:gridSpan w:val="2"/>
            <w:tcBorders>
              <w:top w:val="single" w:sz="4" w:space="0" w:color="auto"/>
              <w:bottom w:val="single" w:sz="4" w:space="0" w:color="auto"/>
            </w:tcBorders>
            <w:shd w:val="clear" w:color="auto" w:fill="auto"/>
          </w:tcPr>
          <w:p w14:paraId="0483F3A5" w14:textId="77777777" w:rsidR="00A57629" w:rsidRPr="001F3AFB" w:rsidRDefault="00A57629" w:rsidP="00BC16DB">
            <w:pPr>
              <w:pStyle w:val="TAC"/>
              <w:rPr>
                <w:sz w:val="16"/>
                <w:szCs w:val="16"/>
              </w:rPr>
            </w:pPr>
            <w:r w:rsidRPr="001F3AFB">
              <w:rPr>
                <w:rFonts w:cs="Arial"/>
                <w:sz w:val="16"/>
                <w:szCs w:val="16"/>
              </w:rPr>
              <w:t>Rel-15</w:t>
            </w:r>
          </w:p>
        </w:tc>
        <w:tc>
          <w:tcPr>
            <w:tcW w:w="1170" w:type="dxa"/>
            <w:gridSpan w:val="2"/>
            <w:tcBorders>
              <w:top w:val="single" w:sz="4" w:space="0" w:color="auto"/>
              <w:bottom w:val="single" w:sz="4" w:space="0" w:color="auto"/>
            </w:tcBorders>
            <w:shd w:val="clear" w:color="auto" w:fill="auto"/>
          </w:tcPr>
          <w:p w14:paraId="5526ADBF" w14:textId="77777777" w:rsidR="00A57629" w:rsidRPr="001F3AFB" w:rsidRDefault="00A57629" w:rsidP="00BC16DB">
            <w:pPr>
              <w:pStyle w:val="TAC"/>
              <w:rPr>
                <w:sz w:val="16"/>
                <w:szCs w:val="16"/>
              </w:rPr>
            </w:pPr>
            <w:r w:rsidRPr="001F3AFB">
              <w:rPr>
                <w:rFonts w:cs="Arial"/>
                <w:sz w:val="16"/>
                <w:szCs w:val="16"/>
              </w:rPr>
              <w:t>C21</w:t>
            </w:r>
          </w:p>
        </w:tc>
        <w:tc>
          <w:tcPr>
            <w:tcW w:w="3599" w:type="dxa"/>
            <w:gridSpan w:val="2"/>
            <w:tcBorders>
              <w:top w:val="single" w:sz="4" w:space="0" w:color="auto"/>
              <w:bottom w:val="single" w:sz="4" w:space="0" w:color="auto"/>
            </w:tcBorders>
            <w:shd w:val="clear" w:color="auto" w:fill="auto"/>
          </w:tcPr>
          <w:p w14:paraId="47E46A0E" w14:textId="77777777" w:rsidR="00A57629" w:rsidRPr="001F3AFB" w:rsidRDefault="00A57629" w:rsidP="00BC16DB">
            <w:pPr>
              <w:pStyle w:val="TAL"/>
              <w:rPr>
                <w:sz w:val="16"/>
                <w:szCs w:val="16"/>
              </w:rPr>
            </w:pPr>
            <w:r w:rsidRPr="001F3AFB">
              <w:rPr>
                <w:bCs/>
                <w:sz w:val="16"/>
                <w:szCs w:val="16"/>
                <w:lang w:eastAsia="x-none"/>
              </w:rPr>
              <w:t>UEs supporting 5G Core</w:t>
            </w:r>
          </w:p>
        </w:tc>
      </w:tr>
      <w:tr w:rsidR="00A57629" w:rsidRPr="001F3AFB" w14:paraId="59839FB6"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4F8B77A5" w14:textId="77777777" w:rsidR="00A57629" w:rsidRPr="001F3AFB" w:rsidRDefault="00A57629" w:rsidP="00BC16DB">
            <w:pPr>
              <w:pStyle w:val="TAL"/>
              <w:rPr>
                <w:sz w:val="16"/>
                <w:szCs w:val="16"/>
              </w:rPr>
            </w:pPr>
            <w:r w:rsidRPr="001F3AFB">
              <w:rPr>
                <w:sz w:val="16"/>
                <w:szCs w:val="16"/>
              </w:rPr>
              <w:t>9.1.5.2.8</w:t>
            </w:r>
          </w:p>
        </w:tc>
        <w:tc>
          <w:tcPr>
            <w:tcW w:w="3509" w:type="dxa"/>
            <w:gridSpan w:val="2"/>
            <w:tcBorders>
              <w:top w:val="single" w:sz="4" w:space="0" w:color="auto"/>
              <w:bottom w:val="single" w:sz="4" w:space="0" w:color="auto"/>
            </w:tcBorders>
            <w:shd w:val="clear" w:color="auto" w:fill="auto"/>
          </w:tcPr>
          <w:p w14:paraId="3479C737" w14:textId="77777777" w:rsidR="00A57629" w:rsidRPr="001F3AFB" w:rsidRDefault="00A57629" w:rsidP="00BC16DB">
            <w:pPr>
              <w:pStyle w:val="TAL"/>
              <w:rPr>
                <w:sz w:val="16"/>
                <w:szCs w:val="16"/>
              </w:rPr>
            </w:pPr>
            <w:r w:rsidRPr="001F3AFB">
              <w:rPr>
                <w:sz w:val="16"/>
                <w:szCs w:val="16"/>
              </w:rPr>
              <w:t>Mobility and periodic registration update / Rejected / Implicitly de-registered</w:t>
            </w:r>
          </w:p>
        </w:tc>
        <w:tc>
          <w:tcPr>
            <w:tcW w:w="810" w:type="dxa"/>
            <w:gridSpan w:val="2"/>
            <w:tcBorders>
              <w:top w:val="single" w:sz="4" w:space="0" w:color="auto"/>
              <w:bottom w:val="single" w:sz="4" w:space="0" w:color="auto"/>
            </w:tcBorders>
            <w:shd w:val="clear" w:color="auto" w:fill="auto"/>
          </w:tcPr>
          <w:p w14:paraId="3EDC4D64" w14:textId="77777777" w:rsidR="00A57629" w:rsidRPr="001F3AFB" w:rsidRDefault="00A57629" w:rsidP="00BC16DB">
            <w:pPr>
              <w:pStyle w:val="TAC"/>
              <w:rPr>
                <w:sz w:val="16"/>
                <w:szCs w:val="16"/>
              </w:rPr>
            </w:pPr>
            <w:r w:rsidRPr="001F3AFB">
              <w:rPr>
                <w:rFonts w:cs="Arial"/>
                <w:sz w:val="16"/>
                <w:szCs w:val="16"/>
              </w:rPr>
              <w:t>Rel-15</w:t>
            </w:r>
          </w:p>
        </w:tc>
        <w:tc>
          <w:tcPr>
            <w:tcW w:w="1170" w:type="dxa"/>
            <w:gridSpan w:val="2"/>
            <w:tcBorders>
              <w:top w:val="single" w:sz="4" w:space="0" w:color="auto"/>
              <w:bottom w:val="single" w:sz="4" w:space="0" w:color="auto"/>
            </w:tcBorders>
            <w:shd w:val="clear" w:color="auto" w:fill="auto"/>
          </w:tcPr>
          <w:p w14:paraId="2491C8F3" w14:textId="77777777" w:rsidR="00A57629" w:rsidRPr="001F3AFB" w:rsidRDefault="00A57629" w:rsidP="00BC16DB">
            <w:pPr>
              <w:pStyle w:val="TAC"/>
              <w:rPr>
                <w:sz w:val="16"/>
                <w:szCs w:val="16"/>
              </w:rPr>
            </w:pPr>
            <w:r w:rsidRPr="001F3AFB">
              <w:rPr>
                <w:rFonts w:cs="Arial"/>
                <w:sz w:val="16"/>
                <w:szCs w:val="16"/>
              </w:rPr>
              <w:t>C21</w:t>
            </w:r>
          </w:p>
        </w:tc>
        <w:tc>
          <w:tcPr>
            <w:tcW w:w="3599" w:type="dxa"/>
            <w:gridSpan w:val="2"/>
            <w:tcBorders>
              <w:top w:val="single" w:sz="4" w:space="0" w:color="auto"/>
              <w:bottom w:val="single" w:sz="4" w:space="0" w:color="auto"/>
            </w:tcBorders>
            <w:shd w:val="clear" w:color="auto" w:fill="auto"/>
          </w:tcPr>
          <w:p w14:paraId="07D6E108" w14:textId="77777777" w:rsidR="00A57629" w:rsidRPr="001F3AFB" w:rsidRDefault="00A57629" w:rsidP="00BC16DB">
            <w:pPr>
              <w:pStyle w:val="TAL"/>
              <w:rPr>
                <w:sz w:val="16"/>
                <w:szCs w:val="16"/>
              </w:rPr>
            </w:pPr>
            <w:r w:rsidRPr="001F3AFB">
              <w:rPr>
                <w:bCs/>
                <w:sz w:val="16"/>
                <w:szCs w:val="16"/>
                <w:lang w:eastAsia="x-none"/>
              </w:rPr>
              <w:t>UEs supporting 5G Core</w:t>
            </w:r>
          </w:p>
        </w:tc>
      </w:tr>
      <w:tr w:rsidR="00A57629" w:rsidRPr="001F3AFB" w14:paraId="4CD14D8B" w14:textId="77777777" w:rsidTr="00BC16DB">
        <w:trPr>
          <w:gridAfter w:val="1"/>
          <w:wAfter w:w="33" w:type="dxa"/>
          <w:jc w:val="center"/>
        </w:trPr>
        <w:tc>
          <w:tcPr>
            <w:tcW w:w="1091" w:type="dxa"/>
            <w:gridSpan w:val="2"/>
            <w:tcBorders>
              <w:top w:val="single" w:sz="4" w:space="0" w:color="auto"/>
              <w:bottom w:val="single" w:sz="4" w:space="0" w:color="auto"/>
            </w:tcBorders>
            <w:shd w:val="clear" w:color="auto" w:fill="auto"/>
          </w:tcPr>
          <w:p w14:paraId="2992DE9D" w14:textId="77777777" w:rsidR="00A57629" w:rsidRPr="001F3AFB" w:rsidRDefault="00A57629" w:rsidP="00BC16DB">
            <w:pPr>
              <w:pStyle w:val="TAL"/>
              <w:rPr>
                <w:sz w:val="16"/>
                <w:szCs w:val="16"/>
              </w:rPr>
            </w:pPr>
            <w:r w:rsidRPr="001F3AFB">
              <w:rPr>
                <w:sz w:val="16"/>
                <w:szCs w:val="16"/>
              </w:rPr>
              <w:t>9.1.5.2.9</w:t>
            </w:r>
          </w:p>
        </w:tc>
        <w:tc>
          <w:tcPr>
            <w:tcW w:w="3509" w:type="dxa"/>
            <w:gridSpan w:val="2"/>
            <w:tcBorders>
              <w:top w:val="single" w:sz="4" w:space="0" w:color="auto"/>
              <w:bottom w:val="single" w:sz="4" w:space="0" w:color="auto"/>
            </w:tcBorders>
            <w:shd w:val="clear" w:color="auto" w:fill="auto"/>
          </w:tcPr>
          <w:p w14:paraId="0272EA2E" w14:textId="77777777" w:rsidR="00A57629" w:rsidRPr="001F3AFB" w:rsidRDefault="00A57629" w:rsidP="00BC16DB">
            <w:pPr>
              <w:pStyle w:val="TAL"/>
              <w:rPr>
                <w:sz w:val="16"/>
                <w:szCs w:val="16"/>
              </w:rPr>
            </w:pPr>
            <w:r w:rsidRPr="00BD2AA7">
              <w:rPr>
                <w:sz w:val="16"/>
                <w:szCs w:val="16"/>
              </w:rPr>
              <w:t>Void</w:t>
            </w:r>
          </w:p>
        </w:tc>
        <w:tc>
          <w:tcPr>
            <w:tcW w:w="810" w:type="dxa"/>
            <w:gridSpan w:val="2"/>
            <w:tcBorders>
              <w:top w:val="single" w:sz="4" w:space="0" w:color="auto"/>
              <w:bottom w:val="single" w:sz="4" w:space="0" w:color="auto"/>
            </w:tcBorders>
            <w:shd w:val="clear" w:color="auto" w:fill="auto"/>
          </w:tcPr>
          <w:p w14:paraId="0D8EA295" w14:textId="77777777" w:rsidR="00A57629" w:rsidRPr="001F3AFB" w:rsidRDefault="00A57629" w:rsidP="00BC16DB">
            <w:pPr>
              <w:pStyle w:val="TAC"/>
              <w:rPr>
                <w:sz w:val="16"/>
                <w:szCs w:val="16"/>
              </w:rPr>
            </w:pPr>
          </w:p>
        </w:tc>
        <w:tc>
          <w:tcPr>
            <w:tcW w:w="1170" w:type="dxa"/>
            <w:gridSpan w:val="2"/>
            <w:tcBorders>
              <w:top w:val="single" w:sz="4" w:space="0" w:color="auto"/>
              <w:bottom w:val="single" w:sz="4" w:space="0" w:color="auto"/>
            </w:tcBorders>
            <w:shd w:val="clear" w:color="auto" w:fill="auto"/>
          </w:tcPr>
          <w:p w14:paraId="33FFE6A1" w14:textId="77777777" w:rsidR="00A57629" w:rsidRPr="001F3AFB" w:rsidRDefault="00A57629" w:rsidP="00BC16DB">
            <w:pPr>
              <w:pStyle w:val="TAC"/>
              <w:rPr>
                <w:sz w:val="16"/>
                <w:szCs w:val="16"/>
              </w:rPr>
            </w:pPr>
          </w:p>
        </w:tc>
        <w:tc>
          <w:tcPr>
            <w:tcW w:w="3599" w:type="dxa"/>
            <w:gridSpan w:val="2"/>
            <w:tcBorders>
              <w:top w:val="single" w:sz="4" w:space="0" w:color="auto"/>
              <w:bottom w:val="single" w:sz="4" w:space="0" w:color="auto"/>
            </w:tcBorders>
            <w:shd w:val="clear" w:color="auto" w:fill="auto"/>
          </w:tcPr>
          <w:p w14:paraId="7B3F7751" w14:textId="77777777" w:rsidR="00A57629" w:rsidRPr="001F3AFB" w:rsidRDefault="00A57629" w:rsidP="00BC16DB">
            <w:pPr>
              <w:pStyle w:val="TAL"/>
              <w:rPr>
                <w:sz w:val="16"/>
                <w:szCs w:val="16"/>
              </w:rPr>
            </w:pPr>
          </w:p>
        </w:tc>
      </w:tr>
      <w:tr w:rsidR="00A57629" w:rsidRPr="001F3AFB" w14:paraId="68B835BB" w14:textId="77777777" w:rsidTr="00BC16DB">
        <w:trPr>
          <w:gridAfter w:val="1"/>
          <w:wAfter w:w="33" w:type="dxa"/>
          <w:jc w:val="center"/>
        </w:trPr>
        <w:tc>
          <w:tcPr>
            <w:tcW w:w="1091" w:type="dxa"/>
            <w:gridSpan w:val="2"/>
            <w:tcBorders>
              <w:top w:val="nil"/>
              <w:left w:val="single" w:sz="4" w:space="0" w:color="auto"/>
              <w:bottom w:val="single" w:sz="4" w:space="0" w:color="auto"/>
              <w:right w:val="single" w:sz="4" w:space="0" w:color="auto"/>
            </w:tcBorders>
            <w:shd w:val="clear" w:color="auto" w:fill="D9D9D9"/>
          </w:tcPr>
          <w:p w14:paraId="1498B5B9" w14:textId="77777777" w:rsidR="00A57629" w:rsidRPr="001F3AFB" w:rsidRDefault="00A57629" w:rsidP="00BC16DB">
            <w:pPr>
              <w:pStyle w:val="TAL"/>
              <w:keepNext w:val="0"/>
              <w:keepLines w:val="0"/>
              <w:rPr>
                <w:b/>
                <w:bCs/>
                <w:sz w:val="16"/>
                <w:szCs w:val="16"/>
              </w:rPr>
            </w:pPr>
            <w:r w:rsidRPr="001F3AFB">
              <w:rPr>
                <w:b/>
                <w:bCs/>
                <w:sz w:val="16"/>
                <w:szCs w:val="16"/>
              </w:rPr>
              <w:t>9.1.</w:t>
            </w:r>
            <w:r w:rsidRPr="001F3AFB">
              <w:rPr>
                <w:b/>
                <w:bCs/>
                <w:sz w:val="16"/>
                <w:szCs w:val="16"/>
                <w:lang w:eastAsia="zh-CN"/>
              </w:rPr>
              <w:t>6</w:t>
            </w:r>
          </w:p>
        </w:tc>
        <w:tc>
          <w:tcPr>
            <w:tcW w:w="3509" w:type="dxa"/>
            <w:gridSpan w:val="2"/>
            <w:tcBorders>
              <w:top w:val="nil"/>
              <w:left w:val="single" w:sz="4" w:space="0" w:color="auto"/>
              <w:bottom w:val="single" w:sz="4" w:space="0" w:color="auto"/>
              <w:right w:val="single" w:sz="4" w:space="0" w:color="auto"/>
            </w:tcBorders>
            <w:shd w:val="clear" w:color="auto" w:fill="D9D9D9"/>
          </w:tcPr>
          <w:p w14:paraId="41804715" w14:textId="77777777" w:rsidR="00A57629" w:rsidRPr="001F3AFB" w:rsidRDefault="00A57629" w:rsidP="00BC16DB">
            <w:pPr>
              <w:pStyle w:val="TAL"/>
              <w:keepNext w:val="0"/>
              <w:keepLines w:val="0"/>
              <w:rPr>
                <w:b/>
                <w:bCs/>
                <w:sz w:val="16"/>
                <w:szCs w:val="16"/>
              </w:rPr>
            </w:pPr>
            <w:r w:rsidRPr="001F3AFB">
              <w:rPr>
                <w:b/>
                <w:bCs/>
                <w:sz w:val="16"/>
                <w:szCs w:val="16"/>
              </w:rPr>
              <w:t>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7133D867" w14:textId="77777777" w:rsidR="00A57629" w:rsidRPr="001F3AFB" w:rsidRDefault="00A57629" w:rsidP="00BC16DB">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D01D735" w14:textId="77777777" w:rsidR="00A57629" w:rsidRPr="001F3AFB" w:rsidRDefault="00A57629" w:rsidP="00BC16DB">
            <w:pPr>
              <w:pStyle w:val="TAH"/>
              <w:keepNext w:val="0"/>
              <w:keepLines w:val="0"/>
              <w:rPr>
                <w:bCs/>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7AAA0CC1" w14:textId="77777777" w:rsidR="00A57629" w:rsidRPr="001F3AFB" w:rsidRDefault="00A57629" w:rsidP="00BC16DB">
            <w:pPr>
              <w:pStyle w:val="TAH"/>
              <w:keepNext w:val="0"/>
              <w:keepLines w:val="0"/>
              <w:jc w:val="left"/>
              <w:rPr>
                <w:bCs/>
                <w:sz w:val="16"/>
                <w:szCs w:val="16"/>
              </w:rPr>
            </w:pPr>
          </w:p>
        </w:tc>
      </w:tr>
      <w:tr w:rsidR="00A57629" w:rsidRPr="001F3AFB" w14:paraId="519364E7" w14:textId="77777777" w:rsidTr="00BC16DB">
        <w:trPr>
          <w:gridAfter w:val="1"/>
          <w:wAfter w:w="33" w:type="dxa"/>
          <w:jc w:val="center"/>
        </w:trPr>
        <w:tc>
          <w:tcPr>
            <w:tcW w:w="1091" w:type="dxa"/>
            <w:gridSpan w:val="2"/>
            <w:tcBorders>
              <w:top w:val="nil"/>
              <w:left w:val="single" w:sz="4" w:space="0" w:color="auto"/>
              <w:bottom w:val="single" w:sz="4" w:space="0" w:color="auto"/>
              <w:right w:val="single" w:sz="4" w:space="0" w:color="auto"/>
            </w:tcBorders>
            <w:shd w:val="clear" w:color="auto" w:fill="D9D9D9"/>
          </w:tcPr>
          <w:p w14:paraId="7DF23D3E" w14:textId="77777777" w:rsidR="00A57629" w:rsidRPr="001F3AFB" w:rsidRDefault="00A57629" w:rsidP="00BC16DB">
            <w:pPr>
              <w:pStyle w:val="TAL"/>
              <w:keepNext w:val="0"/>
              <w:keepLines w:val="0"/>
              <w:rPr>
                <w:b/>
                <w:bCs/>
                <w:sz w:val="16"/>
                <w:szCs w:val="16"/>
              </w:rPr>
            </w:pPr>
            <w:r w:rsidRPr="001F3AFB">
              <w:rPr>
                <w:b/>
                <w:bCs/>
                <w:sz w:val="16"/>
                <w:szCs w:val="16"/>
                <w:lang w:eastAsia="zh-CN"/>
              </w:rPr>
              <w:t>9.1.6.1</w:t>
            </w:r>
          </w:p>
        </w:tc>
        <w:tc>
          <w:tcPr>
            <w:tcW w:w="3509" w:type="dxa"/>
            <w:gridSpan w:val="2"/>
            <w:tcBorders>
              <w:top w:val="nil"/>
              <w:left w:val="single" w:sz="4" w:space="0" w:color="auto"/>
              <w:bottom w:val="single" w:sz="4" w:space="0" w:color="auto"/>
              <w:right w:val="single" w:sz="4" w:space="0" w:color="auto"/>
            </w:tcBorders>
            <w:shd w:val="clear" w:color="auto" w:fill="D9D9D9"/>
          </w:tcPr>
          <w:p w14:paraId="51246C75" w14:textId="77777777" w:rsidR="00A57629" w:rsidRPr="001F3AFB" w:rsidRDefault="00A57629" w:rsidP="00BC16DB">
            <w:pPr>
              <w:pStyle w:val="TAL"/>
              <w:keepNext w:val="0"/>
              <w:keepLines w:val="0"/>
              <w:rPr>
                <w:b/>
                <w:bCs/>
                <w:sz w:val="16"/>
                <w:szCs w:val="16"/>
              </w:rPr>
            </w:pPr>
            <w:r w:rsidRPr="001F3AFB">
              <w:rPr>
                <w:b/>
                <w:bCs/>
                <w:sz w:val="16"/>
                <w:szCs w:val="16"/>
              </w:rPr>
              <w:t>UE-initiated 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7D61A4EF" w14:textId="77777777" w:rsidR="00A57629" w:rsidRPr="001F3AFB" w:rsidRDefault="00A57629" w:rsidP="00BC16DB">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6015C43" w14:textId="77777777" w:rsidR="00A57629" w:rsidRPr="001F3AFB" w:rsidRDefault="00A57629" w:rsidP="00BC16DB">
            <w:pPr>
              <w:pStyle w:val="TAH"/>
              <w:keepNext w:val="0"/>
              <w:keepLines w:val="0"/>
              <w:rPr>
                <w:bCs/>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1D3D3E80" w14:textId="77777777" w:rsidR="00A57629" w:rsidRPr="001F3AFB" w:rsidRDefault="00A57629" w:rsidP="00BC16DB">
            <w:pPr>
              <w:pStyle w:val="TAH"/>
              <w:keepNext w:val="0"/>
              <w:keepLines w:val="0"/>
              <w:jc w:val="left"/>
              <w:rPr>
                <w:bCs/>
                <w:sz w:val="16"/>
                <w:szCs w:val="16"/>
              </w:rPr>
            </w:pPr>
          </w:p>
        </w:tc>
      </w:tr>
      <w:tr w:rsidR="00A57629" w:rsidRPr="001F3AFB" w14:paraId="71B7E17E" w14:textId="77777777" w:rsidTr="00BC16DB">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E92D8CC" w14:textId="77777777" w:rsidR="00A57629" w:rsidRPr="001F3AFB" w:rsidRDefault="00A57629" w:rsidP="00BC16DB">
            <w:pPr>
              <w:pStyle w:val="TAL"/>
              <w:keepNext w:val="0"/>
              <w:keepLines w:val="0"/>
              <w:rPr>
                <w:bCs/>
                <w:sz w:val="16"/>
                <w:szCs w:val="16"/>
              </w:rPr>
            </w:pPr>
            <w:r w:rsidRPr="001F3AFB">
              <w:rPr>
                <w:bCs/>
                <w:sz w:val="16"/>
                <w:szCs w:val="16"/>
                <w:lang w:eastAsia="zh-CN"/>
              </w:rPr>
              <w:t>9.1.6.1.1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0293CCA6" w14:textId="77777777" w:rsidR="00A57629" w:rsidRPr="001F3AFB" w:rsidRDefault="00A57629" w:rsidP="00BC16DB">
            <w:pPr>
              <w:pStyle w:val="TAL"/>
              <w:keepNext w:val="0"/>
              <w:keepLines w:val="0"/>
              <w:rPr>
                <w:bCs/>
                <w:sz w:val="16"/>
                <w:szCs w:val="16"/>
              </w:rPr>
            </w:pPr>
            <w:r w:rsidRPr="001F3AFB">
              <w:rPr>
                <w:bCs/>
                <w:sz w:val="16"/>
                <w:szCs w:val="16"/>
              </w:rPr>
              <w:t>UE-initiated de-registration / Switch off / Abnormal / De-registration and 5GMM common procedure collision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B1EBB2B" w14:textId="77777777" w:rsidR="00A57629" w:rsidRPr="001F3AFB" w:rsidRDefault="00A57629" w:rsidP="00BC16DB">
            <w:pPr>
              <w:pStyle w:val="TAH"/>
              <w:keepNext w:val="0"/>
              <w:keepLines w:val="0"/>
              <w:rPr>
                <w:b w:val="0"/>
                <w:bCs/>
                <w:sz w:val="16"/>
                <w:szCs w:val="16"/>
              </w:rPr>
            </w:pPr>
            <w:r w:rsidRPr="001F3AFB">
              <w:rPr>
                <w:b w:val="0"/>
                <w:bCs/>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FF49AC" w14:textId="77777777" w:rsidR="00A57629" w:rsidRPr="001F3AFB" w:rsidRDefault="00A57629" w:rsidP="00BC16DB">
            <w:pPr>
              <w:pStyle w:val="TAH"/>
              <w:keepNext w:val="0"/>
              <w:keepLines w:val="0"/>
              <w:rPr>
                <w:b w:val="0"/>
                <w:bCs/>
                <w:sz w:val="16"/>
                <w:szCs w:val="16"/>
                <w:lang w:eastAsia="zh-CN"/>
              </w:rPr>
            </w:pPr>
            <w:r w:rsidRPr="001F3AFB">
              <w:rPr>
                <w:b w:val="0"/>
                <w:bCs/>
                <w:sz w:val="16"/>
                <w:szCs w:val="16"/>
                <w:lang w:eastAsia="zh-CN"/>
              </w:rPr>
              <w:t>C21</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0BA2F5D" w14:textId="77777777" w:rsidR="00A57629" w:rsidRPr="001F3AFB" w:rsidRDefault="00A57629" w:rsidP="00BC16DB">
            <w:pPr>
              <w:pStyle w:val="TAH"/>
              <w:keepNext w:val="0"/>
              <w:keepLines w:val="0"/>
              <w:jc w:val="left"/>
              <w:rPr>
                <w:b w:val="0"/>
                <w:bCs/>
                <w:sz w:val="16"/>
                <w:szCs w:val="16"/>
              </w:rPr>
            </w:pPr>
            <w:r w:rsidRPr="001F3AFB">
              <w:rPr>
                <w:b w:val="0"/>
                <w:bCs/>
                <w:sz w:val="16"/>
                <w:szCs w:val="16"/>
              </w:rPr>
              <w:t>UEs supporting 5G Core</w:t>
            </w:r>
          </w:p>
        </w:tc>
      </w:tr>
      <w:tr w:rsidR="00A57629" w:rsidRPr="001F3AFB" w14:paraId="100F3548" w14:textId="77777777" w:rsidTr="00BC16DB">
        <w:trPr>
          <w:gridAfter w:val="1"/>
          <w:wAfter w:w="33" w:type="dxa"/>
          <w:jc w:val="center"/>
        </w:trPr>
        <w:tc>
          <w:tcPr>
            <w:tcW w:w="1091" w:type="dxa"/>
            <w:gridSpan w:val="2"/>
            <w:tcBorders>
              <w:top w:val="nil"/>
              <w:bottom w:val="single" w:sz="4" w:space="0" w:color="auto"/>
            </w:tcBorders>
            <w:shd w:val="clear" w:color="auto" w:fill="FFFFFF"/>
          </w:tcPr>
          <w:p w14:paraId="36528F64" w14:textId="77777777" w:rsidR="00A57629" w:rsidRPr="001F3AFB" w:rsidRDefault="00A57629" w:rsidP="00BC16DB">
            <w:pPr>
              <w:spacing w:after="0"/>
              <w:rPr>
                <w:rFonts w:ascii="Arial" w:hAnsi="Arial"/>
                <w:bCs/>
                <w:sz w:val="16"/>
                <w:szCs w:val="16"/>
              </w:rPr>
            </w:pPr>
            <w:r w:rsidRPr="001F3AFB">
              <w:rPr>
                <w:rFonts w:ascii="Arial" w:hAnsi="Arial"/>
                <w:bCs/>
                <w:sz w:val="16"/>
                <w:szCs w:val="16"/>
              </w:rPr>
              <w:t>9.1.6.1.2</w:t>
            </w:r>
          </w:p>
        </w:tc>
        <w:tc>
          <w:tcPr>
            <w:tcW w:w="3509" w:type="dxa"/>
            <w:gridSpan w:val="2"/>
            <w:tcBorders>
              <w:top w:val="nil"/>
              <w:bottom w:val="single" w:sz="4" w:space="0" w:color="auto"/>
            </w:tcBorders>
            <w:shd w:val="clear" w:color="auto" w:fill="FFFFFF"/>
          </w:tcPr>
          <w:p w14:paraId="1853C978" w14:textId="77777777" w:rsidR="00A57629" w:rsidRPr="001F3AFB" w:rsidRDefault="00A57629" w:rsidP="00BC16DB">
            <w:pPr>
              <w:spacing w:after="0"/>
              <w:rPr>
                <w:rFonts w:ascii="Arial" w:hAnsi="Arial"/>
                <w:bCs/>
                <w:sz w:val="16"/>
                <w:szCs w:val="16"/>
              </w:rPr>
            </w:pPr>
            <w:r w:rsidRPr="001F3AFB">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gridSpan w:val="2"/>
            <w:tcBorders>
              <w:top w:val="nil"/>
              <w:bottom w:val="single" w:sz="4" w:space="0" w:color="auto"/>
            </w:tcBorders>
            <w:shd w:val="clear" w:color="auto" w:fill="FFFFFF"/>
          </w:tcPr>
          <w:p w14:paraId="6164C7C6" w14:textId="77777777" w:rsidR="00A57629" w:rsidRPr="001F3AFB" w:rsidRDefault="00A57629" w:rsidP="00BC16DB">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7250E632" w14:textId="77777777" w:rsidR="00A57629" w:rsidRPr="001F3AFB" w:rsidRDefault="00A57629" w:rsidP="00BC16DB">
            <w:pPr>
              <w:spacing w:after="0"/>
              <w:jc w:val="center"/>
              <w:rPr>
                <w:rFonts w:ascii="Arial" w:hAnsi="Arial"/>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249C0241" w14:textId="77777777" w:rsidR="00A57629" w:rsidRPr="001F3AFB" w:rsidRDefault="00A57629" w:rsidP="00BC16DB">
            <w:pPr>
              <w:spacing w:after="0"/>
              <w:rPr>
                <w:rFonts w:ascii="Arial" w:hAnsi="Arial"/>
                <w:sz w:val="16"/>
                <w:szCs w:val="16"/>
              </w:rPr>
            </w:pPr>
            <w:r w:rsidRPr="001F3AFB">
              <w:rPr>
                <w:rFonts w:ascii="Arial" w:hAnsi="Arial"/>
                <w:bCs/>
                <w:sz w:val="16"/>
                <w:szCs w:val="16"/>
              </w:rPr>
              <w:t>UEs supporting 5G Core</w:t>
            </w:r>
          </w:p>
        </w:tc>
      </w:tr>
      <w:tr w:rsidR="00A57629" w:rsidRPr="001F3AFB" w14:paraId="2A4A02A6" w14:textId="77777777" w:rsidTr="00BC16DB">
        <w:trPr>
          <w:gridAfter w:val="1"/>
          <w:wAfter w:w="33" w:type="dxa"/>
          <w:jc w:val="center"/>
        </w:trPr>
        <w:tc>
          <w:tcPr>
            <w:tcW w:w="1091" w:type="dxa"/>
            <w:gridSpan w:val="2"/>
            <w:tcBorders>
              <w:top w:val="nil"/>
              <w:bottom w:val="single" w:sz="4" w:space="0" w:color="auto"/>
            </w:tcBorders>
            <w:shd w:val="clear" w:color="auto" w:fill="FFFFFF"/>
          </w:tcPr>
          <w:p w14:paraId="327BD171" w14:textId="77777777" w:rsidR="00A57629" w:rsidRPr="001F3AFB" w:rsidRDefault="00A57629" w:rsidP="00BC16DB">
            <w:pPr>
              <w:spacing w:after="0"/>
              <w:rPr>
                <w:rFonts w:ascii="Arial" w:hAnsi="Arial"/>
                <w:bCs/>
                <w:sz w:val="16"/>
                <w:szCs w:val="16"/>
              </w:rPr>
            </w:pPr>
            <w:r w:rsidRPr="001F3AFB">
              <w:rPr>
                <w:rFonts w:ascii="Arial" w:hAnsi="Arial"/>
                <w:bCs/>
                <w:sz w:val="16"/>
                <w:szCs w:val="16"/>
              </w:rPr>
              <w:t>9.1.6.1.3</w:t>
            </w:r>
          </w:p>
        </w:tc>
        <w:tc>
          <w:tcPr>
            <w:tcW w:w="3509" w:type="dxa"/>
            <w:gridSpan w:val="2"/>
            <w:tcBorders>
              <w:top w:val="nil"/>
              <w:bottom w:val="single" w:sz="4" w:space="0" w:color="auto"/>
            </w:tcBorders>
            <w:shd w:val="clear" w:color="auto" w:fill="FFFFFF"/>
          </w:tcPr>
          <w:p w14:paraId="531E9E10" w14:textId="77777777" w:rsidR="00A57629" w:rsidRPr="001F3AFB" w:rsidRDefault="00A57629" w:rsidP="00BC16DB">
            <w:pPr>
              <w:spacing w:after="0"/>
              <w:rPr>
                <w:rFonts w:ascii="Arial" w:hAnsi="Arial"/>
                <w:bCs/>
                <w:sz w:val="16"/>
                <w:szCs w:val="16"/>
              </w:rPr>
            </w:pPr>
            <w:r w:rsidRPr="001F3AFB">
              <w:rPr>
                <w:rFonts w:ascii="Arial" w:hAnsi="Arial"/>
                <w:bCs/>
                <w:sz w:val="16"/>
                <w:szCs w:val="16"/>
              </w:rPr>
              <w:t>UE-initiated de-registration / Abnormal / Change of cell into a new tracking area</w:t>
            </w:r>
          </w:p>
        </w:tc>
        <w:tc>
          <w:tcPr>
            <w:tcW w:w="810" w:type="dxa"/>
            <w:gridSpan w:val="2"/>
            <w:tcBorders>
              <w:top w:val="nil"/>
              <w:bottom w:val="single" w:sz="4" w:space="0" w:color="auto"/>
            </w:tcBorders>
            <w:shd w:val="clear" w:color="auto" w:fill="FFFFFF"/>
          </w:tcPr>
          <w:p w14:paraId="58A2A6A0" w14:textId="77777777" w:rsidR="00A57629" w:rsidRPr="001F3AFB" w:rsidRDefault="00A57629" w:rsidP="00BC16DB">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72DF27A8" w14:textId="77777777" w:rsidR="00A57629" w:rsidRPr="001F3AFB" w:rsidRDefault="00A57629" w:rsidP="00BC16DB">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76014892" w14:textId="77777777" w:rsidR="00A57629" w:rsidRPr="001F3AFB" w:rsidRDefault="00A57629" w:rsidP="00BC16DB">
            <w:pPr>
              <w:spacing w:after="0"/>
              <w:rPr>
                <w:rFonts w:ascii="Arial" w:hAnsi="Arial"/>
                <w:bCs/>
                <w:sz w:val="16"/>
                <w:szCs w:val="16"/>
              </w:rPr>
            </w:pPr>
            <w:r w:rsidRPr="001F3AFB">
              <w:rPr>
                <w:rFonts w:ascii="Arial" w:hAnsi="Arial"/>
                <w:bCs/>
                <w:sz w:val="16"/>
                <w:szCs w:val="16"/>
              </w:rPr>
              <w:t>UEs supporting 5G Core</w:t>
            </w:r>
          </w:p>
        </w:tc>
      </w:tr>
      <w:tr w:rsidR="00A57629" w:rsidRPr="001F3AFB" w14:paraId="29A32506" w14:textId="77777777" w:rsidTr="00BC16DB">
        <w:trPr>
          <w:gridAfter w:val="1"/>
          <w:wAfter w:w="33" w:type="dxa"/>
          <w:jc w:val="center"/>
        </w:trPr>
        <w:tc>
          <w:tcPr>
            <w:tcW w:w="1091" w:type="dxa"/>
            <w:gridSpan w:val="2"/>
            <w:tcBorders>
              <w:top w:val="nil"/>
              <w:bottom w:val="single" w:sz="4" w:space="0" w:color="auto"/>
            </w:tcBorders>
            <w:shd w:val="clear" w:color="auto" w:fill="FFFFFF"/>
          </w:tcPr>
          <w:p w14:paraId="74546CA6" w14:textId="77777777" w:rsidR="00A57629" w:rsidRPr="001F3AFB" w:rsidRDefault="00A57629" w:rsidP="00BC16DB">
            <w:pPr>
              <w:pStyle w:val="TAL"/>
              <w:keepNext w:val="0"/>
              <w:keepLines w:val="0"/>
              <w:rPr>
                <w:bCs/>
                <w:sz w:val="16"/>
                <w:szCs w:val="16"/>
                <w:lang w:eastAsia="zh-CN"/>
              </w:rPr>
            </w:pPr>
            <w:r w:rsidRPr="001F3AFB">
              <w:rPr>
                <w:bCs/>
                <w:sz w:val="16"/>
                <w:szCs w:val="16"/>
                <w:lang w:eastAsia="zh-CN"/>
              </w:rPr>
              <w:t>9.1.6.1.4</w:t>
            </w:r>
          </w:p>
        </w:tc>
        <w:tc>
          <w:tcPr>
            <w:tcW w:w="3509" w:type="dxa"/>
            <w:gridSpan w:val="2"/>
            <w:tcBorders>
              <w:top w:val="nil"/>
              <w:bottom w:val="single" w:sz="4" w:space="0" w:color="auto"/>
            </w:tcBorders>
            <w:shd w:val="clear" w:color="auto" w:fill="FFFFFF"/>
          </w:tcPr>
          <w:p w14:paraId="65D90E0B" w14:textId="77777777" w:rsidR="00A57629" w:rsidRPr="001F3AFB" w:rsidRDefault="00A57629" w:rsidP="00BC16DB">
            <w:pPr>
              <w:pStyle w:val="TAL"/>
              <w:keepNext w:val="0"/>
              <w:keepLines w:val="0"/>
              <w:rPr>
                <w:bCs/>
                <w:sz w:val="16"/>
                <w:szCs w:val="16"/>
              </w:rPr>
            </w:pPr>
            <w:r>
              <w:rPr>
                <w:bCs/>
                <w:sz w:val="16"/>
                <w:szCs w:val="16"/>
              </w:rPr>
              <w:t>Void</w:t>
            </w:r>
          </w:p>
        </w:tc>
        <w:tc>
          <w:tcPr>
            <w:tcW w:w="810" w:type="dxa"/>
            <w:gridSpan w:val="2"/>
            <w:tcBorders>
              <w:top w:val="nil"/>
              <w:bottom w:val="single" w:sz="4" w:space="0" w:color="auto"/>
            </w:tcBorders>
            <w:shd w:val="clear" w:color="auto" w:fill="FFFFFF"/>
          </w:tcPr>
          <w:p w14:paraId="52FCB202" w14:textId="77777777" w:rsidR="00A57629" w:rsidRPr="001F3AFB" w:rsidRDefault="00A57629" w:rsidP="00BC16DB">
            <w:pPr>
              <w:pStyle w:val="TAH"/>
              <w:keepNext w:val="0"/>
              <w:keepLines w:val="0"/>
              <w:rPr>
                <w:b w:val="0"/>
                <w:bCs/>
                <w:sz w:val="16"/>
                <w:szCs w:val="16"/>
              </w:rPr>
            </w:pPr>
          </w:p>
        </w:tc>
        <w:tc>
          <w:tcPr>
            <w:tcW w:w="1170" w:type="dxa"/>
            <w:gridSpan w:val="2"/>
            <w:tcBorders>
              <w:bottom w:val="single" w:sz="4" w:space="0" w:color="auto"/>
            </w:tcBorders>
            <w:shd w:val="clear" w:color="auto" w:fill="FFFFFF"/>
          </w:tcPr>
          <w:p w14:paraId="4345D3CA" w14:textId="77777777" w:rsidR="00A57629" w:rsidRPr="001F3AFB" w:rsidRDefault="00A57629" w:rsidP="00BC16DB">
            <w:pPr>
              <w:pStyle w:val="TAH"/>
              <w:keepNext w:val="0"/>
              <w:keepLines w:val="0"/>
              <w:rPr>
                <w:b w:val="0"/>
                <w:bCs/>
                <w:sz w:val="16"/>
                <w:szCs w:val="16"/>
                <w:lang w:eastAsia="zh-CN"/>
              </w:rPr>
            </w:pPr>
          </w:p>
        </w:tc>
        <w:tc>
          <w:tcPr>
            <w:tcW w:w="3599" w:type="dxa"/>
            <w:gridSpan w:val="2"/>
            <w:tcBorders>
              <w:bottom w:val="single" w:sz="4" w:space="0" w:color="auto"/>
            </w:tcBorders>
            <w:shd w:val="clear" w:color="auto" w:fill="FFFFFF"/>
          </w:tcPr>
          <w:p w14:paraId="68DAB6C9" w14:textId="77777777" w:rsidR="00A57629" w:rsidRPr="001F3AFB" w:rsidRDefault="00A57629" w:rsidP="00BC16DB">
            <w:pPr>
              <w:pStyle w:val="TAH"/>
              <w:keepNext w:val="0"/>
              <w:keepLines w:val="0"/>
              <w:jc w:val="left"/>
              <w:rPr>
                <w:b w:val="0"/>
                <w:bCs/>
                <w:sz w:val="16"/>
                <w:szCs w:val="16"/>
              </w:rPr>
            </w:pPr>
          </w:p>
        </w:tc>
      </w:tr>
      <w:tr w:rsidR="00A57629" w:rsidRPr="001F3AFB" w14:paraId="54898154" w14:textId="77777777" w:rsidTr="00BC16DB">
        <w:trPr>
          <w:gridAfter w:val="1"/>
          <w:wAfter w:w="33" w:type="dxa"/>
          <w:jc w:val="center"/>
        </w:trPr>
        <w:tc>
          <w:tcPr>
            <w:tcW w:w="1091" w:type="dxa"/>
            <w:gridSpan w:val="2"/>
            <w:tcBorders>
              <w:top w:val="nil"/>
              <w:bottom w:val="single" w:sz="4" w:space="0" w:color="auto"/>
            </w:tcBorders>
            <w:shd w:val="clear" w:color="auto" w:fill="D9D9D9"/>
          </w:tcPr>
          <w:p w14:paraId="72D00F26" w14:textId="77777777" w:rsidR="00A57629" w:rsidRPr="001F3AFB" w:rsidRDefault="00A57629" w:rsidP="00BC16DB">
            <w:pPr>
              <w:spacing w:after="0"/>
              <w:rPr>
                <w:rFonts w:ascii="Arial" w:hAnsi="Arial"/>
                <w:b/>
                <w:bCs/>
                <w:sz w:val="16"/>
                <w:szCs w:val="16"/>
                <w:lang w:eastAsia="zh-CN"/>
              </w:rPr>
            </w:pPr>
            <w:r w:rsidRPr="001F3AFB">
              <w:rPr>
                <w:rFonts w:ascii="Arial" w:hAnsi="Arial"/>
                <w:b/>
                <w:bCs/>
                <w:sz w:val="16"/>
                <w:szCs w:val="16"/>
                <w:lang w:eastAsia="zh-CN"/>
              </w:rPr>
              <w:t>9.1.6.2</w:t>
            </w:r>
          </w:p>
        </w:tc>
        <w:tc>
          <w:tcPr>
            <w:tcW w:w="3509" w:type="dxa"/>
            <w:gridSpan w:val="2"/>
            <w:tcBorders>
              <w:top w:val="nil"/>
              <w:bottom w:val="single" w:sz="4" w:space="0" w:color="auto"/>
            </w:tcBorders>
            <w:shd w:val="clear" w:color="auto" w:fill="D9D9D9"/>
          </w:tcPr>
          <w:p w14:paraId="32E218F2" w14:textId="77777777" w:rsidR="00A57629" w:rsidRPr="001F3AFB" w:rsidRDefault="00A57629" w:rsidP="00BC16DB">
            <w:pPr>
              <w:spacing w:after="0"/>
              <w:rPr>
                <w:rFonts w:ascii="Arial" w:hAnsi="Arial"/>
                <w:b/>
                <w:bCs/>
                <w:sz w:val="16"/>
                <w:szCs w:val="16"/>
                <w:lang w:eastAsia="zh-CN"/>
              </w:rPr>
            </w:pPr>
            <w:r w:rsidRPr="001F3AFB">
              <w:rPr>
                <w:rFonts w:ascii="Arial" w:hAnsi="Arial"/>
                <w:b/>
                <w:bCs/>
                <w:sz w:val="16"/>
                <w:szCs w:val="16"/>
                <w:lang w:eastAsia="zh-CN"/>
              </w:rPr>
              <w:t>Network-initiated de-registration</w:t>
            </w:r>
          </w:p>
        </w:tc>
        <w:tc>
          <w:tcPr>
            <w:tcW w:w="810" w:type="dxa"/>
            <w:gridSpan w:val="2"/>
            <w:tcBorders>
              <w:top w:val="nil"/>
              <w:bottom w:val="single" w:sz="4" w:space="0" w:color="auto"/>
            </w:tcBorders>
            <w:shd w:val="clear" w:color="auto" w:fill="D9D9D9"/>
          </w:tcPr>
          <w:p w14:paraId="26E3C45F" w14:textId="77777777" w:rsidR="00A57629" w:rsidRPr="001F3AFB" w:rsidRDefault="00A57629" w:rsidP="00BC16DB">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0AF13CCB" w14:textId="77777777" w:rsidR="00A57629" w:rsidRPr="001F3AFB" w:rsidRDefault="00A57629" w:rsidP="00BC16DB">
            <w:pPr>
              <w:spacing w:after="0"/>
              <w:rPr>
                <w:rFonts w:ascii="Arial" w:hAnsi="Arial"/>
                <w:b/>
                <w:bCs/>
                <w:sz w:val="16"/>
                <w:szCs w:val="16"/>
                <w:lang w:eastAsia="zh-CN"/>
              </w:rPr>
            </w:pPr>
          </w:p>
        </w:tc>
        <w:tc>
          <w:tcPr>
            <w:tcW w:w="3599" w:type="dxa"/>
            <w:gridSpan w:val="2"/>
            <w:tcBorders>
              <w:bottom w:val="single" w:sz="4" w:space="0" w:color="auto"/>
            </w:tcBorders>
            <w:shd w:val="clear" w:color="auto" w:fill="D9D9D9"/>
          </w:tcPr>
          <w:p w14:paraId="63B5E7C6" w14:textId="77777777" w:rsidR="00A57629" w:rsidRPr="001F3AFB" w:rsidRDefault="00A57629" w:rsidP="00BC16DB">
            <w:pPr>
              <w:spacing w:after="0"/>
              <w:rPr>
                <w:rFonts w:ascii="Arial" w:hAnsi="Arial"/>
                <w:b/>
                <w:bCs/>
                <w:sz w:val="16"/>
                <w:szCs w:val="16"/>
                <w:lang w:eastAsia="zh-CN"/>
              </w:rPr>
            </w:pPr>
          </w:p>
        </w:tc>
      </w:tr>
      <w:tr w:rsidR="00A57629" w:rsidRPr="001F3AFB" w14:paraId="6C21FD9E" w14:textId="77777777" w:rsidTr="00BC16DB">
        <w:trPr>
          <w:gridAfter w:val="1"/>
          <w:wAfter w:w="33" w:type="dxa"/>
          <w:jc w:val="center"/>
        </w:trPr>
        <w:tc>
          <w:tcPr>
            <w:tcW w:w="1091" w:type="dxa"/>
            <w:gridSpan w:val="2"/>
            <w:tcBorders>
              <w:top w:val="nil"/>
              <w:bottom w:val="single" w:sz="4" w:space="0" w:color="auto"/>
            </w:tcBorders>
            <w:shd w:val="clear" w:color="auto" w:fill="FFFFFF"/>
          </w:tcPr>
          <w:p w14:paraId="3A334AA8" w14:textId="77777777" w:rsidR="00A57629" w:rsidRPr="001F3AFB" w:rsidRDefault="00A57629" w:rsidP="00BC16DB">
            <w:pPr>
              <w:spacing w:after="0"/>
              <w:rPr>
                <w:rFonts w:ascii="Arial" w:hAnsi="Arial"/>
                <w:bCs/>
                <w:sz w:val="16"/>
                <w:szCs w:val="16"/>
              </w:rPr>
            </w:pPr>
            <w:r w:rsidRPr="001F3AFB">
              <w:rPr>
                <w:rFonts w:ascii="Arial" w:hAnsi="Arial"/>
                <w:bCs/>
                <w:sz w:val="16"/>
                <w:szCs w:val="16"/>
                <w:lang w:eastAsia="zh-CN"/>
              </w:rPr>
              <w:t>9.1.6.2.1</w:t>
            </w:r>
          </w:p>
        </w:tc>
        <w:tc>
          <w:tcPr>
            <w:tcW w:w="3509" w:type="dxa"/>
            <w:gridSpan w:val="2"/>
            <w:tcBorders>
              <w:top w:val="nil"/>
              <w:bottom w:val="single" w:sz="4" w:space="0" w:color="auto"/>
            </w:tcBorders>
            <w:shd w:val="clear" w:color="auto" w:fill="FFFFFF"/>
          </w:tcPr>
          <w:p w14:paraId="5CC3F262" w14:textId="77777777" w:rsidR="00A57629" w:rsidRPr="001F3AFB" w:rsidRDefault="00A57629" w:rsidP="00BC16DB">
            <w:pPr>
              <w:spacing w:after="0"/>
              <w:rPr>
                <w:rFonts w:ascii="Arial" w:hAnsi="Arial"/>
                <w:bCs/>
                <w:sz w:val="16"/>
                <w:szCs w:val="16"/>
              </w:rPr>
            </w:pPr>
            <w:r w:rsidRPr="001F3AFB">
              <w:rPr>
                <w:rFonts w:ascii="Arial" w:hAnsi="Arial"/>
                <w:bCs/>
                <w:sz w:val="16"/>
                <w:szCs w:val="16"/>
              </w:rPr>
              <w:t>Network-initiated de-registration / De-registration for 3GPP access / Re-registration required</w:t>
            </w:r>
          </w:p>
        </w:tc>
        <w:tc>
          <w:tcPr>
            <w:tcW w:w="810" w:type="dxa"/>
            <w:gridSpan w:val="2"/>
            <w:tcBorders>
              <w:top w:val="nil"/>
              <w:bottom w:val="single" w:sz="4" w:space="0" w:color="auto"/>
            </w:tcBorders>
            <w:shd w:val="clear" w:color="auto" w:fill="FFFFFF"/>
          </w:tcPr>
          <w:p w14:paraId="64369442" w14:textId="77777777" w:rsidR="00A57629" w:rsidRPr="001F3AFB" w:rsidRDefault="00A57629" w:rsidP="00BC16DB">
            <w:pPr>
              <w:spacing w:after="0"/>
              <w:jc w:val="center"/>
              <w:rPr>
                <w:rFonts w:ascii="Arial" w:hAnsi="Arial"/>
                <w:sz w:val="16"/>
                <w:szCs w:val="16"/>
              </w:rPr>
            </w:pPr>
            <w:r w:rsidRPr="001F3AFB">
              <w:rPr>
                <w:rFonts w:ascii="Arial" w:hAnsi="Arial"/>
                <w:bCs/>
                <w:sz w:val="16"/>
                <w:szCs w:val="16"/>
              </w:rPr>
              <w:t>Rel-15</w:t>
            </w:r>
          </w:p>
        </w:tc>
        <w:tc>
          <w:tcPr>
            <w:tcW w:w="1170" w:type="dxa"/>
            <w:gridSpan w:val="2"/>
            <w:tcBorders>
              <w:bottom w:val="single" w:sz="4" w:space="0" w:color="auto"/>
            </w:tcBorders>
            <w:shd w:val="clear" w:color="auto" w:fill="FFFFFF"/>
          </w:tcPr>
          <w:p w14:paraId="1CE28F15" w14:textId="77777777" w:rsidR="00A57629" w:rsidRPr="001F3AFB" w:rsidRDefault="00A57629" w:rsidP="00BC16DB">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3A97C9B5" w14:textId="77777777" w:rsidR="00A57629" w:rsidRPr="001F3AFB" w:rsidRDefault="00A57629" w:rsidP="00BC16DB">
            <w:pPr>
              <w:spacing w:after="0"/>
              <w:rPr>
                <w:rFonts w:ascii="Arial" w:hAnsi="Arial"/>
                <w:bCs/>
                <w:sz w:val="16"/>
                <w:szCs w:val="16"/>
              </w:rPr>
            </w:pPr>
            <w:r w:rsidRPr="001F3AFB">
              <w:rPr>
                <w:rFonts w:ascii="Arial" w:hAnsi="Arial"/>
                <w:bCs/>
                <w:sz w:val="16"/>
                <w:szCs w:val="16"/>
              </w:rPr>
              <w:t>UEs supporting 5G Core</w:t>
            </w:r>
          </w:p>
        </w:tc>
      </w:tr>
      <w:tr w:rsidR="00A57629" w:rsidRPr="001F3AFB" w14:paraId="08D7CAA8" w14:textId="77777777" w:rsidTr="00BC16DB">
        <w:trPr>
          <w:gridAfter w:val="1"/>
          <w:wAfter w:w="33" w:type="dxa"/>
          <w:jc w:val="center"/>
        </w:trPr>
        <w:tc>
          <w:tcPr>
            <w:tcW w:w="1091" w:type="dxa"/>
            <w:gridSpan w:val="2"/>
            <w:tcBorders>
              <w:top w:val="nil"/>
              <w:bottom w:val="single" w:sz="4" w:space="0" w:color="auto"/>
            </w:tcBorders>
            <w:shd w:val="clear" w:color="auto" w:fill="FFFFFF"/>
          </w:tcPr>
          <w:p w14:paraId="6F0B8092" w14:textId="77777777" w:rsidR="00A57629" w:rsidRPr="001F3AFB" w:rsidRDefault="00A57629" w:rsidP="00BC16DB">
            <w:pPr>
              <w:spacing w:after="0"/>
              <w:rPr>
                <w:rFonts w:ascii="Arial" w:hAnsi="Arial"/>
                <w:bCs/>
                <w:sz w:val="16"/>
                <w:szCs w:val="16"/>
              </w:rPr>
            </w:pPr>
            <w:r w:rsidRPr="001F3AFB">
              <w:rPr>
                <w:rFonts w:ascii="Arial" w:hAnsi="Arial"/>
                <w:bCs/>
                <w:sz w:val="16"/>
                <w:szCs w:val="16"/>
              </w:rPr>
              <w:t>9.1.6.2.2</w:t>
            </w:r>
          </w:p>
        </w:tc>
        <w:tc>
          <w:tcPr>
            <w:tcW w:w="3509" w:type="dxa"/>
            <w:gridSpan w:val="2"/>
            <w:tcBorders>
              <w:top w:val="nil"/>
              <w:bottom w:val="single" w:sz="4" w:space="0" w:color="auto"/>
            </w:tcBorders>
            <w:shd w:val="clear" w:color="auto" w:fill="FFFFFF"/>
          </w:tcPr>
          <w:p w14:paraId="275049B7" w14:textId="77777777" w:rsidR="00A57629" w:rsidRPr="001F3AFB" w:rsidRDefault="00A57629" w:rsidP="00BC16DB">
            <w:pPr>
              <w:spacing w:after="0"/>
              <w:rPr>
                <w:rFonts w:ascii="Arial" w:hAnsi="Arial"/>
                <w:bCs/>
                <w:sz w:val="16"/>
                <w:szCs w:val="16"/>
              </w:rPr>
            </w:pPr>
            <w:r w:rsidRPr="001F3AFB">
              <w:rPr>
                <w:rFonts w:ascii="Arial" w:hAnsi="Arial"/>
                <w:bCs/>
                <w:sz w:val="16"/>
                <w:szCs w:val="16"/>
              </w:rPr>
              <w:t>Network-initiated de-registration / De-registration for 3GPP access / Re-registration not required</w:t>
            </w:r>
          </w:p>
        </w:tc>
        <w:tc>
          <w:tcPr>
            <w:tcW w:w="810" w:type="dxa"/>
            <w:gridSpan w:val="2"/>
            <w:tcBorders>
              <w:top w:val="nil"/>
              <w:bottom w:val="single" w:sz="4" w:space="0" w:color="auto"/>
            </w:tcBorders>
            <w:shd w:val="clear" w:color="auto" w:fill="FFFFFF"/>
          </w:tcPr>
          <w:p w14:paraId="4E28C1E1" w14:textId="77777777" w:rsidR="00A57629" w:rsidRPr="001F3AFB" w:rsidRDefault="00A57629" w:rsidP="00BC16DB">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0CA2AAC2" w14:textId="77777777" w:rsidR="00A57629" w:rsidRPr="001F3AFB" w:rsidRDefault="00A57629" w:rsidP="00BC16DB">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577D9C08" w14:textId="77777777" w:rsidR="00A57629" w:rsidRPr="001F3AFB" w:rsidRDefault="00A57629" w:rsidP="00BC16DB">
            <w:pPr>
              <w:spacing w:after="0"/>
              <w:rPr>
                <w:rFonts w:ascii="Arial" w:hAnsi="Arial"/>
                <w:bCs/>
                <w:sz w:val="16"/>
                <w:szCs w:val="16"/>
              </w:rPr>
            </w:pPr>
            <w:r w:rsidRPr="001F3AFB">
              <w:rPr>
                <w:rFonts w:ascii="Arial" w:hAnsi="Arial"/>
                <w:bCs/>
                <w:sz w:val="16"/>
                <w:szCs w:val="16"/>
              </w:rPr>
              <w:t>UEs supporting 5G Core</w:t>
            </w:r>
          </w:p>
        </w:tc>
      </w:tr>
      <w:tr w:rsidR="00A57629" w:rsidRPr="001F3AFB" w14:paraId="6699A7D0" w14:textId="77777777" w:rsidTr="00BC16DB">
        <w:trPr>
          <w:gridAfter w:val="1"/>
          <w:wAfter w:w="33" w:type="dxa"/>
          <w:jc w:val="center"/>
        </w:trPr>
        <w:tc>
          <w:tcPr>
            <w:tcW w:w="1091" w:type="dxa"/>
            <w:gridSpan w:val="2"/>
            <w:tcBorders>
              <w:top w:val="nil"/>
              <w:bottom w:val="single" w:sz="4" w:space="0" w:color="auto"/>
            </w:tcBorders>
            <w:shd w:val="clear" w:color="auto" w:fill="D9D9D9"/>
          </w:tcPr>
          <w:p w14:paraId="59864A26" w14:textId="77777777" w:rsidR="00A57629" w:rsidRPr="001F3AFB" w:rsidRDefault="00A57629" w:rsidP="00BC16DB">
            <w:pPr>
              <w:spacing w:after="0"/>
              <w:rPr>
                <w:rFonts w:ascii="Arial" w:hAnsi="Arial"/>
                <w:b/>
                <w:bCs/>
                <w:sz w:val="16"/>
                <w:szCs w:val="16"/>
                <w:lang w:eastAsia="zh-CN"/>
              </w:rPr>
            </w:pPr>
            <w:r w:rsidRPr="001F3AFB">
              <w:rPr>
                <w:rFonts w:ascii="Arial" w:hAnsi="Arial"/>
                <w:b/>
                <w:bCs/>
                <w:sz w:val="16"/>
                <w:szCs w:val="16"/>
                <w:lang w:eastAsia="zh-CN"/>
              </w:rPr>
              <w:t>9.1.7</w:t>
            </w:r>
          </w:p>
        </w:tc>
        <w:tc>
          <w:tcPr>
            <w:tcW w:w="3509" w:type="dxa"/>
            <w:gridSpan w:val="2"/>
            <w:tcBorders>
              <w:top w:val="nil"/>
              <w:bottom w:val="single" w:sz="4" w:space="0" w:color="auto"/>
            </w:tcBorders>
            <w:shd w:val="clear" w:color="auto" w:fill="D9D9D9"/>
          </w:tcPr>
          <w:p w14:paraId="0FD779B6" w14:textId="77777777" w:rsidR="00A57629" w:rsidRPr="001F3AFB" w:rsidRDefault="00A57629" w:rsidP="00BC16DB">
            <w:pPr>
              <w:spacing w:after="0"/>
              <w:rPr>
                <w:rFonts w:ascii="Arial" w:hAnsi="Arial"/>
                <w:b/>
                <w:bCs/>
                <w:sz w:val="16"/>
                <w:szCs w:val="16"/>
                <w:lang w:eastAsia="zh-CN"/>
              </w:rPr>
            </w:pPr>
            <w:r w:rsidRPr="001F3AFB">
              <w:rPr>
                <w:rFonts w:ascii="Arial" w:hAnsi="Arial"/>
                <w:b/>
                <w:bCs/>
                <w:sz w:val="16"/>
                <w:szCs w:val="16"/>
                <w:lang w:eastAsia="zh-CN"/>
              </w:rPr>
              <w:t>Service request</w:t>
            </w:r>
          </w:p>
        </w:tc>
        <w:tc>
          <w:tcPr>
            <w:tcW w:w="810" w:type="dxa"/>
            <w:gridSpan w:val="2"/>
            <w:tcBorders>
              <w:top w:val="nil"/>
              <w:bottom w:val="single" w:sz="4" w:space="0" w:color="auto"/>
            </w:tcBorders>
            <w:shd w:val="clear" w:color="auto" w:fill="D9D9D9"/>
          </w:tcPr>
          <w:p w14:paraId="5864EFCA" w14:textId="77777777" w:rsidR="00A57629" w:rsidRPr="001F3AFB" w:rsidRDefault="00A57629" w:rsidP="00BC16DB">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33500CD3" w14:textId="77777777" w:rsidR="00A57629" w:rsidRPr="001F3AFB" w:rsidRDefault="00A57629" w:rsidP="00BC16DB">
            <w:pPr>
              <w:spacing w:after="0"/>
              <w:rPr>
                <w:rFonts w:ascii="Arial" w:hAnsi="Arial"/>
                <w:b/>
                <w:bCs/>
                <w:sz w:val="16"/>
                <w:szCs w:val="16"/>
                <w:lang w:eastAsia="zh-CN"/>
              </w:rPr>
            </w:pPr>
          </w:p>
        </w:tc>
        <w:tc>
          <w:tcPr>
            <w:tcW w:w="3599" w:type="dxa"/>
            <w:gridSpan w:val="2"/>
            <w:tcBorders>
              <w:bottom w:val="single" w:sz="4" w:space="0" w:color="auto"/>
            </w:tcBorders>
            <w:shd w:val="clear" w:color="auto" w:fill="D9D9D9"/>
          </w:tcPr>
          <w:p w14:paraId="2108B878" w14:textId="77777777" w:rsidR="00A57629" w:rsidRPr="001F3AFB" w:rsidRDefault="00A57629" w:rsidP="00BC16DB">
            <w:pPr>
              <w:spacing w:after="0"/>
              <w:rPr>
                <w:rFonts w:ascii="Arial" w:hAnsi="Arial"/>
                <w:b/>
                <w:bCs/>
                <w:sz w:val="16"/>
                <w:szCs w:val="16"/>
                <w:lang w:eastAsia="zh-CN"/>
              </w:rPr>
            </w:pPr>
          </w:p>
        </w:tc>
      </w:tr>
      <w:tr w:rsidR="00A57629" w:rsidRPr="001F3AFB" w14:paraId="0D55DC81" w14:textId="77777777" w:rsidTr="00BC16DB">
        <w:trPr>
          <w:gridAfter w:val="1"/>
          <w:wAfter w:w="33" w:type="dxa"/>
          <w:jc w:val="center"/>
        </w:trPr>
        <w:tc>
          <w:tcPr>
            <w:tcW w:w="1091" w:type="dxa"/>
            <w:gridSpan w:val="2"/>
            <w:tcBorders>
              <w:top w:val="nil"/>
              <w:bottom w:val="single" w:sz="4" w:space="0" w:color="auto"/>
            </w:tcBorders>
            <w:shd w:val="clear" w:color="auto" w:fill="FFFFFF"/>
          </w:tcPr>
          <w:p w14:paraId="2FC7B6B2" w14:textId="77777777" w:rsidR="00A57629" w:rsidRPr="001F3AFB" w:rsidRDefault="00A57629" w:rsidP="00BC16DB">
            <w:pPr>
              <w:pStyle w:val="TAL"/>
              <w:keepNext w:val="0"/>
              <w:keepLines w:val="0"/>
              <w:rPr>
                <w:bCs/>
                <w:sz w:val="16"/>
                <w:szCs w:val="16"/>
                <w:lang w:eastAsia="zh-CN"/>
              </w:rPr>
            </w:pPr>
            <w:r w:rsidRPr="001F3AFB">
              <w:rPr>
                <w:bCs/>
                <w:sz w:val="16"/>
                <w:szCs w:val="16"/>
              </w:rPr>
              <w:t>9.1.7.1</w:t>
            </w:r>
          </w:p>
        </w:tc>
        <w:tc>
          <w:tcPr>
            <w:tcW w:w="3509" w:type="dxa"/>
            <w:gridSpan w:val="2"/>
            <w:tcBorders>
              <w:top w:val="nil"/>
              <w:bottom w:val="single" w:sz="4" w:space="0" w:color="auto"/>
            </w:tcBorders>
            <w:shd w:val="clear" w:color="auto" w:fill="FFFFFF"/>
          </w:tcPr>
          <w:p w14:paraId="1BB8A63B" w14:textId="77777777" w:rsidR="00A57629" w:rsidRPr="001F3AFB" w:rsidRDefault="00A57629" w:rsidP="00BC16DB">
            <w:pPr>
              <w:pStyle w:val="TAL"/>
              <w:keepNext w:val="0"/>
              <w:keepLines w:val="0"/>
              <w:rPr>
                <w:bCs/>
                <w:sz w:val="16"/>
                <w:szCs w:val="16"/>
              </w:rPr>
            </w:pPr>
            <w:r w:rsidRPr="001F3AFB">
              <w:rPr>
                <w:bCs/>
                <w:sz w:val="16"/>
                <w:szCs w:val="16"/>
              </w:rPr>
              <w:t>Service request / IDLE mode uplink user data transport / Rejected / Restricted service area, Abnormal / T3517, T3525</w:t>
            </w:r>
          </w:p>
        </w:tc>
        <w:tc>
          <w:tcPr>
            <w:tcW w:w="810" w:type="dxa"/>
            <w:gridSpan w:val="2"/>
            <w:tcBorders>
              <w:top w:val="nil"/>
              <w:bottom w:val="single" w:sz="4" w:space="0" w:color="auto"/>
            </w:tcBorders>
            <w:shd w:val="clear" w:color="auto" w:fill="FFFFFF"/>
          </w:tcPr>
          <w:p w14:paraId="15CDD790" w14:textId="77777777" w:rsidR="00A57629" w:rsidRPr="001F3AFB" w:rsidRDefault="00A57629" w:rsidP="00BC16DB">
            <w:pPr>
              <w:pStyle w:val="TAH"/>
              <w:keepNext w:val="0"/>
              <w:keepLines w:val="0"/>
              <w:rPr>
                <w:b w:val="0"/>
                <w:bCs/>
                <w:sz w:val="16"/>
                <w:szCs w:val="16"/>
              </w:rPr>
            </w:pPr>
            <w:r w:rsidRPr="001F3AFB">
              <w:rPr>
                <w:b w:val="0"/>
                <w:sz w:val="16"/>
                <w:szCs w:val="16"/>
              </w:rPr>
              <w:t>Rel-15</w:t>
            </w:r>
          </w:p>
        </w:tc>
        <w:tc>
          <w:tcPr>
            <w:tcW w:w="1170" w:type="dxa"/>
            <w:gridSpan w:val="2"/>
            <w:tcBorders>
              <w:bottom w:val="single" w:sz="4" w:space="0" w:color="auto"/>
            </w:tcBorders>
            <w:shd w:val="clear" w:color="auto" w:fill="FFFFFF"/>
          </w:tcPr>
          <w:p w14:paraId="14D376A6" w14:textId="77777777" w:rsidR="00A57629" w:rsidRPr="001F3AFB" w:rsidRDefault="00A57629" w:rsidP="00BC16DB">
            <w:pPr>
              <w:pStyle w:val="TAH"/>
              <w:keepNext w:val="0"/>
              <w:keepLines w:val="0"/>
              <w:rPr>
                <w:b w:val="0"/>
                <w:bCs/>
                <w:sz w:val="16"/>
                <w:szCs w:val="16"/>
                <w:lang w:eastAsia="zh-CN"/>
              </w:rPr>
            </w:pPr>
            <w:r w:rsidRPr="001F3AFB">
              <w:rPr>
                <w:b w:val="0"/>
                <w:sz w:val="16"/>
                <w:szCs w:val="16"/>
              </w:rPr>
              <w:t>C21</w:t>
            </w:r>
          </w:p>
        </w:tc>
        <w:tc>
          <w:tcPr>
            <w:tcW w:w="3599" w:type="dxa"/>
            <w:gridSpan w:val="2"/>
            <w:tcBorders>
              <w:bottom w:val="single" w:sz="4" w:space="0" w:color="auto"/>
            </w:tcBorders>
            <w:shd w:val="clear" w:color="auto" w:fill="FFFFFF"/>
          </w:tcPr>
          <w:p w14:paraId="0F7B6EC9" w14:textId="77777777" w:rsidR="00A57629" w:rsidRPr="001F3AFB" w:rsidRDefault="00A57629" w:rsidP="00BC16DB">
            <w:pPr>
              <w:pStyle w:val="TAH"/>
              <w:keepNext w:val="0"/>
              <w:keepLines w:val="0"/>
              <w:jc w:val="left"/>
              <w:rPr>
                <w:b w:val="0"/>
                <w:sz w:val="16"/>
                <w:szCs w:val="16"/>
              </w:rPr>
            </w:pPr>
            <w:r w:rsidRPr="001F3AFB">
              <w:rPr>
                <w:b w:val="0"/>
                <w:sz w:val="16"/>
                <w:szCs w:val="16"/>
              </w:rPr>
              <w:t>UEs supporting 5G Core</w:t>
            </w:r>
          </w:p>
        </w:tc>
      </w:tr>
      <w:tr w:rsidR="00A57629" w:rsidRPr="001F3AFB" w14:paraId="68BA35E3" w14:textId="77777777" w:rsidTr="00BC16DB">
        <w:trPr>
          <w:gridAfter w:val="1"/>
          <w:wAfter w:w="33" w:type="dxa"/>
          <w:jc w:val="center"/>
        </w:trPr>
        <w:tc>
          <w:tcPr>
            <w:tcW w:w="1091" w:type="dxa"/>
            <w:gridSpan w:val="2"/>
            <w:tcBorders>
              <w:top w:val="nil"/>
              <w:bottom w:val="single" w:sz="4" w:space="0" w:color="auto"/>
            </w:tcBorders>
            <w:shd w:val="clear" w:color="auto" w:fill="FFFFFF"/>
          </w:tcPr>
          <w:p w14:paraId="31F8FF48" w14:textId="77777777" w:rsidR="00A57629" w:rsidRPr="001F3AFB" w:rsidRDefault="00A57629" w:rsidP="00BC16DB">
            <w:pPr>
              <w:pStyle w:val="TAL"/>
              <w:keepNext w:val="0"/>
              <w:keepLines w:val="0"/>
              <w:rPr>
                <w:bCs/>
                <w:sz w:val="16"/>
                <w:szCs w:val="16"/>
              </w:rPr>
            </w:pPr>
            <w:r w:rsidRPr="001F3AFB">
              <w:rPr>
                <w:bCs/>
                <w:sz w:val="16"/>
                <w:szCs w:val="16"/>
              </w:rPr>
              <w:t>9.1.7.2</w:t>
            </w:r>
          </w:p>
        </w:tc>
        <w:tc>
          <w:tcPr>
            <w:tcW w:w="3509" w:type="dxa"/>
            <w:gridSpan w:val="2"/>
            <w:tcBorders>
              <w:top w:val="nil"/>
              <w:bottom w:val="single" w:sz="4" w:space="0" w:color="auto"/>
            </w:tcBorders>
            <w:shd w:val="clear" w:color="auto" w:fill="FFFFFF"/>
          </w:tcPr>
          <w:p w14:paraId="38662C66" w14:textId="77777777" w:rsidR="00A57629" w:rsidRPr="001F3AFB" w:rsidRDefault="00A57629" w:rsidP="00BC16DB">
            <w:pPr>
              <w:pStyle w:val="TAL"/>
              <w:keepNext w:val="0"/>
              <w:keepLines w:val="0"/>
              <w:rPr>
                <w:bCs/>
                <w:sz w:val="16"/>
                <w:szCs w:val="16"/>
              </w:rPr>
            </w:pPr>
            <w:r w:rsidRPr="001F3AFB">
              <w:rPr>
                <w:bCs/>
                <w:sz w:val="16"/>
                <w:szCs w:val="16"/>
              </w:rPr>
              <w:t>Service request / CONNECTED mode user data transport / Abnormal / T3517</w:t>
            </w:r>
          </w:p>
        </w:tc>
        <w:tc>
          <w:tcPr>
            <w:tcW w:w="810" w:type="dxa"/>
            <w:gridSpan w:val="2"/>
            <w:tcBorders>
              <w:top w:val="nil"/>
              <w:bottom w:val="single" w:sz="4" w:space="0" w:color="auto"/>
            </w:tcBorders>
            <w:shd w:val="clear" w:color="auto" w:fill="FFFFFF"/>
          </w:tcPr>
          <w:p w14:paraId="42C20438" w14:textId="77777777" w:rsidR="00A57629" w:rsidRPr="001F3AFB" w:rsidRDefault="00A57629" w:rsidP="00BC16DB">
            <w:pPr>
              <w:pStyle w:val="TAH"/>
              <w:keepNext w:val="0"/>
              <w:keepLines w:val="0"/>
              <w:rPr>
                <w:b w:val="0"/>
                <w:sz w:val="16"/>
                <w:szCs w:val="16"/>
              </w:rPr>
            </w:pPr>
            <w:r w:rsidRPr="001F3AFB">
              <w:rPr>
                <w:b w:val="0"/>
                <w:sz w:val="16"/>
                <w:szCs w:val="16"/>
              </w:rPr>
              <w:t>Rel-15</w:t>
            </w:r>
          </w:p>
        </w:tc>
        <w:tc>
          <w:tcPr>
            <w:tcW w:w="1170" w:type="dxa"/>
            <w:gridSpan w:val="2"/>
            <w:tcBorders>
              <w:bottom w:val="single" w:sz="4" w:space="0" w:color="auto"/>
            </w:tcBorders>
            <w:shd w:val="clear" w:color="auto" w:fill="FFFFFF"/>
          </w:tcPr>
          <w:p w14:paraId="2828B6E8" w14:textId="77777777" w:rsidR="00A57629" w:rsidRPr="001F3AFB" w:rsidRDefault="00A57629" w:rsidP="00BC16DB">
            <w:pPr>
              <w:pStyle w:val="TAH"/>
              <w:keepNext w:val="0"/>
              <w:keepLines w:val="0"/>
              <w:rPr>
                <w:b w:val="0"/>
                <w:sz w:val="16"/>
                <w:szCs w:val="16"/>
              </w:rPr>
            </w:pPr>
            <w:r w:rsidRPr="001F3AFB">
              <w:rPr>
                <w:b w:val="0"/>
                <w:sz w:val="16"/>
                <w:szCs w:val="16"/>
              </w:rPr>
              <w:t>C21</w:t>
            </w:r>
          </w:p>
        </w:tc>
        <w:tc>
          <w:tcPr>
            <w:tcW w:w="3599" w:type="dxa"/>
            <w:gridSpan w:val="2"/>
            <w:tcBorders>
              <w:bottom w:val="single" w:sz="4" w:space="0" w:color="auto"/>
            </w:tcBorders>
            <w:shd w:val="clear" w:color="auto" w:fill="FFFFFF"/>
          </w:tcPr>
          <w:p w14:paraId="3CFD9E99" w14:textId="77777777" w:rsidR="00A57629" w:rsidRPr="001F3AFB" w:rsidRDefault="00A57629" w:rsidP="00BC16DB">
            <w:pPr>
              <w:pStyle w:val="TAH"/>
              <w:keepNext w:val="0"/>
              <w:keepLines w:val="0"/>
              <w:jc w:val="left"/>
              <w:rPr>
                <w:b w:val="0"/>
                <w:sz w:val="16"/>
                <w:szCs w:val="16"/>
              </w:rPr>
            </w:pPr>
            <w:r w:rsidRPr="001F3AFB">
              <w:rPr>
                <w:b w:val="0"/>
                <w:sz w:val="16"/>
                <w:szCs w:val="16"/>
              </w:rPr>
              <w:t>UEs supporting 5G Core</w:t>
            </w:r>
          </w:p>
        </w:tc>
      </w:tr>
      <w:tr w:rsidR="00A57629" w:rsidRPr="001F3AFB" w14:paraId="282E0953" w14:textId="77777777" w:rsidTr="00BC16DB">
        <w:trPr>
          <w:gridAfter w:val="1"/>
          <w:wAfter w:w="33" w:type="dxa"/>
          <w:jc w:val="center"/>
        </w:trPr>
        <w:tc>
          <w:tcPr>
            <w:tcW w:w="1091" w:type="dxa"/>
            <w:gridSpan w:val="2"/>
            <w:tcBorders>
              <w:top w:val="nil"/>
              <w:bottom w:val="single" w:sz="4" w:space="0" w:color="auto"/>
            </w:tcBorders>
            <w:shd w:val="clear" w:color="auto" w:fill="D9D9D9"/>
          </w:tcPr>
          <w:p w14:paraId="4AB22B4B" w14:textId="77777777" w:rsidR="00A57629" w:rsidRPr="001F3AFB" w:rsidRDefault="00A57629" w:rsidP="00BC16DB">
            <w:pPr>
              <w:pStyle w:val="TAL"/>
              <w:keepNext w:val="0"/>
              <w:keepLines w:val="0"/>
              <w:rPr>
                <w:b/>
                <w:bCs/>
                <w:sz w:val="16"/>
                <w:szCs w:val="16"/>
                <w:lang w:eastAsia="zh-CN"/>
              </w:rPr>
            </w:pPr>
            <w:r w:rsidRPr="001F3AFB">
              <w:rPr>
                <w:b/>
                <w:bCs/>
                <w:sz w:val="16"/>
                <w:szCs w:val="16"/>
                <w:lang w:eastAsia="zh-CN"/>
              </w:rPr>
              <w:t>9.1.8</w:t>
            </w:r>
          </w:p>
        </w:tc>
        <w:tc>
          <w:tcPr>
            <w:tcW w:w="3509" w:type="dxa"/>
            <w:gridSpan w:val="2"/>
            <w:tcBorders>
              <w:top w:val="nil"/>
              <w:bottom w:val="single" w:sz="4" w:space="0" w:color="auto"/>
            </w:tcBorders>
            <w:shd w:val="clear" w:color="auto" w:fill="D9D9D9"/>
          </w:tcPr>
          <w:p w14:paraId="3033B051" w14:textId="77777777" w:rsidR="00A57629" w:rsidRPr="001F3AFB" w:rsidRDefault="00A57629" w:rsidP="00BC16DB">
            <w:pPr>
              <w:pStyle w:val="TAL"/>
              <w:keepNext w:val="0"/>
              <w:keepLines w:val="0"/>
              <w:rPr>
                <w:b/>
                <w:bCs/>
                <w:sz w:val="16"/>
                <w:szCs w:val="16"/>
              </w:rPr>
            </w:pPr>
            <w:r w:rsidRPr="001F3AFB">
              <w:rPr>
                <w:b/>
                <w:bCs/>
                <w:sz w:val="16"/>
                <w:szCs w:val="16"/>
              </w:rPr>
              <w:t>SMS over NAS</w:t>
            </w:r>
          </w:p>
        </w:tc>
        <w:tc>
          <w:tcPr>
            <w:tcW w:w="810" w:type="dxa"/>
            <w:gridSpan w:val="2"/>
            <w:tcBorders>
              <w:top w:val="nil"/>
              <w:bottom w:val="single" w:sz="4" w:space="0" w:color="auto"/>
            </w:tcBorders>
            <w:shd w:val="clear" w:color="auto" w:fill="D9D9D9"/>
          </w:tcPr>
          <w:p w14:paraId="49FFE59F" w14:textId="77777777" w:rsidR="00A57629" w:rsidRPr="001F3AFB" w:rsidRDefault="00A57629" w:rsidP="00BC16DB">
            <w:pPr>
              <w:pStyle w:val="TAH"/>
              <w:keepNext w:val="0"/>
              <w:keepLines w:val="0"/>
              <w:rPr>
                <w:bCs/>
                <w:sz w:val="16"/>
                <w:szCs w:val="16"/>
              </w:rPr>
            </w:pPr>
          </w:p>
        </w:tc>
        <w:tc>
          <w:tcPr>
            <w:tcW w:w="1170" w:type="dxa"/>
            <w:gridSpan w:val="2"/>
            <w:tcBorders>
              <w:bottom w:val="single" w:sz="4" w:space="0" w:color="auto"/>
            </w:tcBorders>
            <w:shd w:val="clear" w:color="auto" w:fill="D9D9D9"/>
          </w:tcPr>
          <w:p w14:paraId="7918E890" w14:textId="77777777" w:rsidR="00A57629" w:rsidRPr="001F3AFB" w:rsidRDefault="00A57629" w:rsidP="00BC16DB">
            <w:pPr>
              <w:pStyle w:val="TAH"/>
              <w:keepNext w:val="0"/>
              <w:keepLines w:val="0"/>
              <w:rPr>
                <w:bCs/>
                <w:sz w:val="16"/>
                <w:szCs w:val="16"/>
                <w:lang w:eastAsia="zh-CN"/>
              </w:rPr>
            </w:pPr>
          </w:p>
        </w:tc>
        <w:tc>
          <w:tcPr>
            <w:tcW w:w="3599" w:type="dxa"/>
            <w:gridSpan w:val="2"/>
            <w:tcBorders>
              <w:bottom w:val="single" w:sz="4" w:space="0" w:color="auto"/>
            </w:tcBorders>
            <w:shd w:val="clear" w:color="auto" w:fill="D9D9D9"/>
          </w:tcPr>
          <w:p w14:paraId="4B9EDA6B" w14:textId="77777777" w:rsidR="00A57629" w:rsidRPr="001F3AFB" w:rsidRDefault="00A57629" w:rsidP="00BC16DB">
            <w:pPr>
              <w:pStyle w:val="TAH"/>
              <w:keepNext w:val="0"/>
              <w:keepLines w:val="0"/>
              <w:jc w:val="left"/>
              <w:rPr>
                <w:bCs/>
                <w:sz w:val="16"/>
                <w:szCs w:val="16"/>
              </w:rPr>
            </w:pPr>
          </w:p>
        </w:tc>
      </w:tr>
      <w:tr w:rsidR="00A57629" w:rsidRPr="001F3AFB" w14:paraId="3F62D68B" w14:textId="77777777" w:rsidTr="00BC16DB">
        <w:trPr>
          <w:gridAfter w:val="1"/>
          <w:wAfter w:w="33" w:type="dxa"/>
          <w:jc w:val="center"/>
        </w:trPr>
        <w:tc>
          <w:tcPr>
            <w:tcW w:w="1091" w:type="dxa"/>
            <w:gridSpan w:val="2"/>
            <w:tcBorders>
              <w:top w:val="nil"/>
              <w:bottom w:val="single" w:sz="4" w:space="0" w:color="auto"/>
            </w:tcBorders>
            <w:shd w:val="clear" w:color="auto" w:fill="FFFFFF"/>
          </w:tcPr>
          <w:p w14:paraId="09286F73" w14:textId="77777777" w:rsidR="00A57629" w:rsidRPr="001F3AFB" w:rsidRDefault="00A57629" w:rsidP="00BC16DB">
            <w:pPr>
              <w:pStyle w:val="TAL"/>
              <w:keepNext w:val="0"/>
              <w:keepLines w:val="0"/>
              <w:rPr>
                <w:bCs/>
                <w:sz w:val="16"/>
                <w:szCs w:val="16"/>
                <w:lang w:eastAsia="zh-CN"/>
              </w:rPr>
            </w:pPr>
            <w:r w:rsidRPr="001F3AFB">
              <w:rPr>
                <w:bCs/>
                <w:sz w:val="16"/>
                <w:szCs w:val="16"/>
                <w:lang w:eastAsia="zh-CN"/>
              </w:rPr>
              <w:t>9.1.8.1</w:t>
            </w:r>
          </w:p>
        </w:tc>
        <w:tc>
          <w:tcPr>
            <w:tcW w:w="3509" w:type="dxa"/>
            <w:gridSpan w:val="2"/>
            <w:tcBorders>
              <w:top w:val="nil"/>
              <w:bottom w:val="single" w:sz="4" w:space="0" w:color="auto"/>
            </w:tcBorders>
            <w:shd w:val="clear" w:color="auto" w:fill="FFFFFF"/>
          </w:tcPr>
          <w:p w14:paraId="6F484E64" w14:textId="77777777" w:rsidR="00A57629" w:rsidRPr="001F3AFB" w:rsidRDefault="00A57629" w:rsidP="00BC16DB">
            <w:pPr>
              <w:pStyle w:val="TAL"/>
              <w:keepNext w:val="0"/>
              <w:keepLines w:val="0"/>
              <w:rPr>
                <w:bCs/>
                <w:sz w:val="16"/>
                <w:szCs w:val="16"/>
              </w:rPr>
            </w:pPr>
            <w:r w:rsidRPr="001F3AFB">
              <w:rPr>
                <w:bCs/>
                <w:sz w:val="16"/>
                <w:szCs w:val="16"/>
              </w:rPr>
              <w:t>SMS over NAS / MO and MT SMS over NAS - Idle mode</w:t>
            </w:r>
          </w:p>
        </w:tc>
        <w:tc>
          <w:tcPr>
            <w:tcW w:w="810" w:type="dxa"/>
            <w:gridSpan w:val="2"/>
            <w:tcBorders>
              <w:top w:val="nil"/>
              <w:bottom w:val="single" w:sz="4" w:space="0" w:color="auto"/>
            </w:tcBorders>
            <w:shd w:val="clear" w:color="auto" w:fill="FFFFFF"/>
          </w:tcPr>
          <w:p w14:paraId="43F43456" w14:textId="77777777" w:rsidR="00A57629" w:rsidRPr="001F3AFB" w:rsidRDefault="00A57629" w:rsidP="00BC16DB">
            <w:pPr>
              <w:pStyle w:val="TAH"/>
              <w:keepNext w:val="0"/>
              <w:keepLines w:val="0"/>
              <w:rPr>
                <w:b w:val="0"/>
                <w:bCs/>
                <w:sz w:val="16"/>
                <w:szCs w:val="16"/>
              </w:rPr>
            </w:pPr>
            <w:r w:rsidRPr="001F3AFB">
              <w:rPr>
                <w:b w:val="0"/>
                <w:bCs/>
                <w:sz w:val="16"/>
                <w:szCs w:val="16"/>
              </w:rPr>
              <w:t>Rel-15</w:t>
            </w:r>
          </w:p>
        </w:tc>
        <w:tc>
          <w:tcPr>
            <w:tcW w:w="1170" w:type="dxa"/>
            <w:gridSpan w:val="2"/>
            <w:tcBorders>
              <w:bottom w:val="single" w:sz="4" w:space="0" w:color="auto"/>
            </w:tcBorders>
            <w:shd w:val="clear" w:color="auto" w:fill="FFFFFF"/>
          </w:tcPr>
          <w:p w14:paraId="0A889133" w14:textId="77777777" w:rsidR="00A57629" w:rsidRPr="001F3AFB" w:rsidRDefault="00A57629" w:rsidP="00BC16DB">
            <w:pPr>
              <w:pStyle w:val="TAH"/>
              <w:keepNext w:val="0"/>
              <w:keepLines w:val="0"/>
              <w:rPr>
                <w:b w:val="0"/>
                <w:bCs/>
                <w:sz w:val="16"/>
                <w:szCs w:val="16"/>
                <w:lang w:eastAsia="zh-CN"/>
              </w:rPr>
            </w:pPr>
            <w:r w:rsidRPr="001F3AFB">
              <w:rPr>
                <w:b w:val="0"/>
                <w:bCs/>
                <w:sz w:val="16"/>
                <w:szCs w:val="16"/>
                <w:lang w:eastAsia="zh-CN"/>
              </w:rPr>
              <w:t>C33</w:t>
            </w:r>
          </w:p>
        </w:tc>
        <w:tc>
          <w:tcPr>
            <w:tcW w:w="3599" w:type="dxa"/>
            <w:gridSpan w:val="2"/>
            <w:tcBorders>
              <w:bottom w:val="single" w:sz="4" w:space="0" w:color="auto"/>
            </w:tcBorders>
            <w:shd w:val="clear" w:color="auto" w:fill="FFFFFF"/>
          </w:tcPr>
          <w:p w14:paraId="34370FB8" w14:textId="77777777" w:rsidR="00A57629" w:rsidRPr="001F3AFB" w:rsidRDefault="00A57629" w:rsidP="00BC16DB">
            <w:pPr>
              <w:pStyle w:val="TAH"/>
              <w:keepNext w:val="0"/>
              <w:keepLines w:val="0"/>
              <w:jc w:val="left"/>
              <w:rPr>
                <w:b w:val="0"/>
                <w:bCs/>
                <w:sz w:val="16"/>
                <w:szCs w:val="16"/>
              </w:rPr>
            </w:pPr>
            <w:r w:rsidRPr="001F3AFB">
              <w:rPr>
                <w:b w:val="0"/>
                <w:bCs/>
                <w:sz w:val="16"/>
                <w:szCs w:val="16"/>
              </w:rPr>
              <w:t xml:space="preserve">UEs supporting 5G Core and SMS over NAS and UE configured to not use </w:t>
            </w:r>
            <w:proofErr w:type="spellStart"/>
            <w:r w:rsidRPr="001F3AFB">
              <w:rPr>
                <w:b w:val="0"/>
                <w:bCs/>
                <w:sz w:val="16"/>
                <w:szCs w:val="16"/>
              </w:rPr>
              <w:t>SMSoIP</w:t>
            </w:r>
            <w:proofErr w:type="spellEnd"/>
          </w:p>
        </w:tc>
      </w:tr>
      <w:tr w:rsidR="00A57629" w:rsidRPr="001F3AFB" w14:paraId="34407D7E" w14:textId="77777777" w:rsidTr="00BC16DB">
        <w:trPr>
          <w:gridAfter w:val="1"/>
          <w:wAfter w:w="33" w:type="dxa"/>
          <w:jc w:val="center"/>
        </w:trPr>
        <w:tc>
          <w:tcPr>
            <w:tcW w:w="1091" w:type="dxa"/>
            <w:gridSpan w:val="2"/>
            <w:tcBorders>
              <w:top w:val="nil"/>
              <w:bottom w:val="single" w:sz="4" w:space="0" w:color="auto"/>
            </w:tcBorders>
            <w:shd w:val="clear" w:color="auto" w:fill="FFFFFF"/>
          </w:tcPr>
          <w:p w14:paraId="4DCD5E06" w14:textId="77777777" w:rsidR="00A57629" w:rsidRPr="001F3AFB" w:rsidRDefault="00A57629" w:rsidP="00BC16DB">
            <w:pPr>
              <w:pStyle w:val="TAL"/>
              <w:keepNext w:val="0"/>
              <w:keepLines w:val="0"/>
              <w:rPr>
                <w:bCs/>
                <w:sz w:val="16"/>
                <w:szCs w:val="16"/>
                <w:lang w:eastAsia="zh-CN"/>
              </w:rPr>
            </w:pPr>
            <w:r w:rsidRPr="001F3AFB">
              <w:rPr>
                <w:bCs/>
                <w:sz w:val="16"/>
                <w:szCs w:val="16"/>
                <w:lang w:eastAsia="zh-CN"/>
              </w:rPr>
              <w:t>9.1.8.2</w:t>
            </w:r>
          </w:p>
        </w:tc>
        <w:tc>
          <w:tcPr>
            <w:tcW w:w="3509" w:type="dxa"/>
            <w:gridSpan w:val="2"/>
            <w:tcBorders>
              <w:top w:val="nil"/>
              <w:bottom w:val="single" w:sz="4" w:space="0" w:color="auto"/>
            </w:tcBorders>
            <w:shd w:val="clear" w:color="auto" w:fill="FFFFFF"/>
          </w:tcPr>
          <w:p w14:paraId="5A9CE99D" w14:textId="77777777" w:rsidR="00A57629" w:rsidRPr="001F3AFB" w:rsidRDefault="00A57629" w:rsidP="00BC16DB">
            <w:pPr>
              <w:pStyle w:val="TAL"/>
              <w:keepNext w:val="0"/>
              <w:keepLines w:val="0"/>
              <w:rPr>
                <w:bCs/>
                <w:sz w:val="16"/>
                <w:szCs w:val="16"/>
              </w:rPr>
            </w:pPr>
            <w:r w:rsidRPr="001F3AFB">
              <w:rPr>
                <w:bCs/>
                <w:sz w:val="16"/>
                <w:szCs w:val="16"/>
              </w:rPr>
              <w:t>SMS over NAS / Multiple MO and MT SMS over NAS - CONNECTED mode</w:t>
            </w:r>
          </w:p>
        </w:tc>
        <w:tc>
          <w:tcPr>
            <w:tcW w:w="810" w:type="dxa"/>
            <w:gridSpan w:val="2"/>
            <w:tcBorders>
              <w:top w:val="nil"/>
              <w:bottom w:val="single" w:sz="4" w:space="0" w:color="auto"/>
            </w:tcBorders>
            <w:shd w:val="clear" w:color="auto" w:fill="FFFFFF"/>
          </w:tcPr>
          <w:p w14:paraId="50BB1948" w14:textId="77777777" w:rsidR="00A57629" w:rsidRPr="001F3AFB" w:rsidRDefault="00A57629" w:rsidP="00BC16DB">
            <w:pPr>
              <w:pStyle w:val="TAH"/>
              <w:keepNext w:val="0"/>
              <w:keepLines w:val="0"/>
              <w:rPr>
                <w:b w:val="0"/>
                <w:bCs/>
                <w:sz w:val="16"/>
                <w:szCs w:val="16"/>
              </w:rPr>
            </w:pPr>
            <w:r w:rsidRPr="001F3AFB">
              <w:rPr>
                <w:b w:val="0"/>
                <w:bCs/>
                <w:sz w:val="16"/>
                <w:szCs w:val="16"/>
              </w:rPr>
              <w:t>Rel-15</w:t>
            </w:r>
          </w:p>
        </w:tc>
        <w:tc>
          <w:tcPr>
            <w:tcW w:w="1170" w:type="dxa"/>
            <w:gridSpan w:val="2"/>
            <w:tcBorders>
              <w:bottom w:val="single" w:sz="4" w:space="0" w:color="auto"/>
            </w:tcBorders>
            <w:shd w:val="clear" w:color="auto" w:fill="FFFFFF"/>
          </w:tcPr>
          <w:p w14:paraId="34C5B28D" w14:textId="77777777" w:rsidR="00A57629" w:rsidRPr="001F3AFB" w:rsidRDefault="00A57629" w:rsidP="00BC16DB">
            <w:pPr>
              <w:pStyle w:val="TAH"/>
              <w:keepNext w:val="0"/>
              <w:keepLines w:val="0"/>
              <w:rPr>
                <w:b w:val="0"/>
                <w:bCs/>
                <w:sz w:val="16"/>
                <w:szCs w:val="16"/>
                <w:lang w:eastAsia="zh-CN"/>
              </w:rPr>
            </w:pPr>
            <w:r w:rsidRPr="001F3AFB">
              <w:rPr>
                <w:b w:val="0"/>
                <w:bCs/>
                <w:sz w:val="16"/>
                <w:szCs w:val="16"/>
                <w:lang w:eastAsia="zh-CN"/>
              </w:rPr>
              <w:t>C33</w:t>
            </w:r>
          </w:p>
        </w:tc>
        <w:tc>
          <w:tcPr>
            <w:tcW w:w="3599" w:type="dxa"/>
            <w:gridSpan w:val="2"/>
            <w:tcBorders>
              <w:bottom w:val="single" w:sz="4" w:space="0" w:color="auto"/>
            </w:tcBorders>
            <w:shd w:val="clear" w:color="auto" w:fill="FFFFFF"/>
          </w:tcPr>
          <w:p w14:paraId="1F5FAB6F" w14:textId="77777777" w:rsidR="00A57629" w:rsidRPr="001F3AFB" w:rsidRDefault="00A57629" w:rsidP="00BC16DB">
            <w:pPr>
              <w:pStyle w:val="TAH"/>
              <w:keepNext w:val="0"/>
              <w:keepLines w:val="0"/>
              <w:jc w:val="left"/>
              <w:rPr>
                <w:b w:val="0"/>
                <w:bCs/>
                <w:sz w:val="16"/>
                <w:szCs w:val="16"/>
              </w:rPr>
            </w:pPr>
            <w:r w:rsidRPr="001F3AFB">
              <w:rPr>
                <w:b w:val="0"/>
                <w:bCs/>
                <w:sz w:val="16"/>
                <w:szCs w:val="16"/>
              </w:rPr>
              <w:t xml:space="preserve">UEs supporting 5G Core and SMS over NAS and UE configured to not use </w:t>
            </w:r>
            <w:proofErr w:type="spellStart"/>
            <w:r w:rsidRPr="001F3AFB">
              <w:rPr>
                <w:b w:val="0"/>
                <w:bCs/>
                <w:sz w:val="16"/>
                <w:szCs w:val="16"/>
              </w:rPr>
              <w:t>SMSoIP</w:t>
            </w:r>
            <w:proofErr w:type="spellEnd"/>
          </w:p>
        </w:tc>
      </w:tr>
      <w:tr w:rsidR="00A57629" w:rsidRPr="008F2345" w14:paraId="74ED1254" w14:textId="77777777" w:rsidTr="00BC16DB">
        <w:trPr>
          <w:gridAfter w:val="1"/>
          <w:wAfter w:w="33" w:type="dxa"/>
          <w:jc w:val="center"/>
        </w:trPr>
        <w:tc>
          <w:tcPr>
            <w:tcW w:w="1091" w:type="dxa"/>
            <w:gridSpan w:val="2"/>
            <w:shd w:val="clear" w:color="auto" w:fill="D9D9D9"/>
          </w:tcPr>
          <w:p w14:paraId="291B1F25" w14:textId="77777777" w:rsidR="00A57629" w:rsidRPr="008F2345" w:rsidRDefault="00A57629" w:rsidP="00BC16DB">
            <w:pPr>
              <w:spacing w:after="0"/>
              <w:rPr>
                <w:rFonts w:ascii="Arial" w:hAnsi="Arial"/>
                <w:bCs/>
                <w:sz w:val="16"/>
                <w:szCs w:val="16"/>
                <w:lang w:eastAsia="zh-CN"/>
              </w:rPr>
            </w:pPr>
            <w:r w:rsidRPr="008F2345">
              <w:rPr>
                <w:rFonts w:ascii="Arial" w:hAnsi="Arial" w:cs="Arial"/>
                <w:b/>
                <w:sz w:val="16"/>
                <w:szCs w:val="16"/>
                <w:lang w:eastAsia="zh-CN"/>
              </w:rPr>
              <w:t>9.1.9</w:t>
            </w:r>
          </w:p>
        </w:tc>
        <w:tc>
          <w:tcPr>
            <w:tcW w:w="3509" w:type="dxa"/>
            <w:gridSpan w:val="2"/>
            <w:shd w:val="clear" w:color="auto" w:fill="D9D9D9"/>
          </w:tcPr>
          <w:p w14:paraId="10869627" w14:textId="77777777" w:rsidR="00A57629" w:rsidRPr="008F2345" w:rsidRDefault="00A57629" w:rsidP="00BC16DB">
            <w:pPr>
              <w:spacing w:after="0"/>
              <w:rPr>
                <w:rFonts w:ascii="Arial" w:hAnsi="Arial"/>
                <w:b/>
                <w:bCs/>
                <w:sz w:val="16"/>
                <w:szCs w:val="16"/>
              </w:rPr>
            </w:pPr>
            <w:r w:rsidRPr="008F2345">
              <w:rPr>
                <w:rFonts w:ascii="Arial" w:eastAsia="SimSun" w:hAnsi="Arial"/>
                <w:b/>
                <w:sz w:val="16"/>
                <w:szCs w:val="16"/>
                <w:lang w:eastAsia="zh-CN"/>
              </w:rPr>
              <w:t>RACS</w:t>
            </w:r>
          </w:p>
        </w:tc>
        <w:tc>
          <w:tcPr>
            <w:tcW w:w="810" w:type="dxa"/>
            <w:gridSpan w:val="2"/>
            <w:shd w:val="clear" w:color="auto" w:fill="D9D9D9"/>
          </w:tcPr>
          <w:p w14:paraId="163B0321" w14:textId="77777777" w:rsidR="00A57629" w:rsidRPr="008F2345" w:rsidRDefault="00A57629" w:rsidP="00BC16DB">
            <w:pPr>
              <w:keepNext/>
              <w:keepLines/>
              <w:spacing w:after="0"/>
              <w:jc w:val="center"/>
              <w:rPr>
                <w:rFonts w:ascii="Arial" w:hAnsi="Arial"/>
                <w:sz w:val="16"/>
              </w:rPr>
            </w:pPr>
          </w:p>
        </w:tc>
        <w:tc>
          <w:tcPr>
            <w:tcW w:w="1170" w:type="dxa"/>
            <w:gridSpan w:val="2"/>
            <w:shd w:val="clear" w:color="auto" w:fill="D9D9D9"/>
          </w:tcPr>
          <w:p w14:paraId="70F3BBDD" w14:textId="77777777" w:rsidR="00A57629" w:rsidRPr="008F2345" w:rsidRDefault="00A57629" w:rsidP="00BC16DB">
            <w:pPr>
              <w:keepNext/>
              <w:keepLines/>
              <w:spacing w:after="0"/>
              <w:jc w:val="center"/>
              <w:rPr>
                <w:rFonts w:ascii="Arial" w:hAnsi="Arial"/>
                <w:sz w:val="16"/>
              </w:rPr>
            </w:pPr>
          </w:p>
        </w:tc>
        <w:tc>
          <w:tcPr>
            <w:tcW w:w="3599" w:type="dxa"/>
            <w:gridSpan w:val="2"/>
            <w:shd w:val="clear" w:color="auto" w:fill="D9D9D9"/>
          </w:tcPr>
          <w:p w14:paraId="517AF3F0" w14:textId="77777777" w:rsidR="00A57629" w:rsidRPr="008F2345" w:rsidRDefault="00A57629" w:rsidP="00BC16DB">
            <w:pPr>
              <w:spacing w:after="0"/>
              <w:rPr>
                <w:rFonts w:ascii="Arial" w:hAnsi="Arial"/>
                <w:sz w:val="16"/>
                <w:szCs w:val="16"/>
              </w:rPr>
            </w:pPr>
          </w:p>
        </w:tc>
      </w:tr>
      <w:tr w:rsidR="006270DC" w:rsidRPr="008F2345" w14:paraId="0DD50703" w14:textId="77777777" w:rsidTr="00BC16DB">
        <w:trPr>
          <w:gridAfter w:val="1"/>
          <w:wAfter w:w="33" w:type="dxa"/>
          <w:jc w:val="center"/>
          <w:ins w:id="36" w:author="Taran Dhuppad" w:date="2021-05-07T12:13:00Z"/>
        </w:trPr>
        <w:tc>
          <w:tcPr>
            <w:tcW w:w="1091" w:type="dxa"/>
            <w:gridSpan w:val="2"/>
            <w:shd w:val="clear" w:color="auto" w:fill="D9D9D9"/>
          </w:tcPr>
          <w:p w14:paraId="09135243" w14:textId="20C9F209" w:rsidR="006270DC" w:rsidRPr="008F2345" w:rsidRDefault="006270DC" w:rsidP="006270DC">
            <w:pPr>
              <w:spacing w:after="0"/>
              <w:rPr>
                <w:ins w:id="37" w:author="Taran Dhuppad" w:date="2021-05-07T12:13:00Z"/>
                <w:rFonts w:ascii="Arial" w:hAnsi="Arial" w:cs="Arial"/>
                <w:b/>
                <w:sz w:val="16"/>
                <w:szCs w:val="16"/>
                <w:lang w:eastAsia="zh-CN"/>
              </w:rPr>
            </w:pPr>
            <w:ins w:id="38" w:author="Taran Dhuppad" w:date="2021-05-07T12:13:00Z">
              <w:r w:rsidRPr="00865471">
                <w:rPr>
                  <w:rFonts w:ascii="Arial" w:hAnsi="Arial" w:cs="Arial"/>
                  <w:sz w:val="16"/>
                  <w:szCs w:val="16"/>
                </w:rPr>
                <w:t>9.1.9.1</w:t>
              </w:r>
            </w:ins>
          </w:p>
        </w:tc>
        <w:tc>
          <w:tcPr>
            <w:tcW w:w="3509" w:type="dxa"/>
            <w:gridSpan w:val="2"/>
            <w:shd w:val="clear" w:color="auto" w:fill="D9D9D9"/>
          </w:tcPr>
          <w:p w14:paraId="45479527" w14:textId="23F98402" w:rsidR="006270DC" w:rsidRPr="008F2345" w:rsidRDefault="006270DC" w:rsidP="006270DC">
            <w:pPr>
              <w:spacing w:after="0"/>
              <w:rPr>
                <w:ins w:id="39" w:author="Taran Dhuppad" w:date="2021-05-07T12:13:00Z"/>
                <w:rFonts w:ascii="Arial" w:eastAsia="SimSun" w:hAnsi="Arial"/>
                <w:b/>
                <w:sz w:val="16"/>
                <w:szCs w:val="16"/>
                <w:lang w:eastAsia="zh-CN"/>
              </w:rPr>
            </w:pPr>
            <w:ins w:id="40" w:author="Taran Dhuppad" w:date="2021-05-07T12:13:00Z">
              <w:r w:rsidRPr="006270DC">
                <w:rPr>
                  <w:rFonts w:ascii="Arial" w:hAnsi="Arial" w:cs="Arial"/>
                  <w:sz w:val="16"/>
                  <w:szCs w:val="16"/>
                </w:rPr>
                <w:t>RACS / Network assigned UE radio capability ID</w:t>
              </w:r>
            </w:ins>
          </w:p>
        </w:tc>
        <w:tc>
          <w:tcPr>
            <w:tcW w:w="810" w:type="dxa"/>
            <w:gridSpan w:val="2"/>
            <w:shd w:val="clear" w:color="auto" w:fill="D9D9D9"/>
          </w:tcPr>
          <w:p w14:paraId="6631D793" w14:textId="5E86FDC4" w:rsidR="006270DC" w:rsidRPr="008F2345" w:rsidRDefault="006270DC" w:rsidP="006270DC">
            <w:pPr>
              <w:keepNext/>
              <w:keepLines/>
              <w:spacing w:after="0"/>
              <w:jc w:val="center"/>
              <w:rPr>
                <w:ins w:id="41" w:author="Taran Dhuppad" w:date="2021-05-07T12:13:00Z"/>
                <w:rFonts w:ascii="Arial" w:hAnsi="Arial"/>
                <w:sz w:val="16"/>
              </w:rPr>
            </w:pPr>
            <w:ins w:id="42" w:author="Taran Dhuppad" w:date="2021-05-07T12:14:00Z">
              <w:r w:rsidRPr="008F2345">
                <w:rPr>
                  <w:rFonts w:ascii="Arial" w:hAnsi="Arial" w:cs="Arial"/>
                  <w:sz w:val="16"/>
                  <w:szCs w:val="16"/>
                </w:rPr>
                <w:t>Rel-16</w:t>
              </w:r>
            </w:ins>
          </w:p>
        </w:tc>
        <w:tc>
          <w:tcPr>
            <w:tcW w:w="1170" w:type="dxa"/>
            <w:gridSpan w:val="2"/>
            <w:shd w:val="clear" w:color="auto" w:fill="D9D9D9"/>
          </w:tcPr>
          <w:p w14:paraId="21281D83" w14:textId="7BC2215D" w:rsidR="006270DC" w:rsidRPr="008F2345" w:rsidRDefault="006270DC" w:rsidP="006270DC">
            <w:pPr>
              <w:keepNext/>
              <w:keepLines/>
              <w:spacing w:after="0"/>
              <w:jc w:val="center"/>
              <w:rPr>
                <w:ins w:id="43" w:author="Taran Dhuppad" w:date="2021-05-07T12:13:00Z"/>
                <w:rFonts w:ascii="Arial" w:hAnsi="Arial"/>
                <w:sz w:val="16"/>
              </w:rPr>
            </w:pPr>
            <w:ins w:id="44" w:author="Taran Dhuppad" w:date="2021-05-07T12:14:00Z">
              <w:r>
                <w:rPr>
                  <w:rFonts w:ascii="Arial" w:hAnsi="Arial"/>
                  <w:bCs/>
                  <w:sz w:val="16"/>
                  <w:szCs w:val="16"/>
                  <w:lang w:eastAsia="zh-CN"/>
                </w:rPr>
                <w:t>C108</w:t>
              </w:r>
            </w:ins>
          </w:p>
        </w:tc>
        <w:tc>
          <w:tcPr>
            <w:tcW w:w="3599" w:type="dxa"/>
            <w:gridSpan w:val="2"/>
            <w:shd w:val="clear" w:color="auto" w:fill="D9D9D9"/>
          </w:tcPr>
          <w:p w14:paraId="1B00EEC7" w14:textId="6186F2D5" w:rsidR="006270DC" w:rsidRPr="008F2345" w:rsidRDefault="006270DC" w:rsidP="006270DC">
            <w:pPr>
              <w:spacing w:after="0"/>
              <w:rPr>
                <w:ins w:id="45" w:author="Taran Dhuppad" w:date="2021-05-07T12:13:00Z"/>
                <w:rFonts w:ascii="Arial" w:hAnsi="Arial"/>
                <w:sz w:val="16"/>
                <w:szCs w:val="16"/>
              </w:rPr>
            </w:pPr>
            <w:ins w:id="46" w:author="Taran Dhuppad" w:date="2021-05-07T12:14:00Z">
              <w:r w:rsidRPr="008F2345">
                <w:rPr>
                  <w:rFonts w:ascii="Arial" w:hAnsi="Arial"/>
                  <w:sz w:val="16"/>
                  <w:szCs w:val="16"/>
                </w:rPr>
                <w:t>UEs supporting 5G Core and RACS</w:t>
              </w:r>
            </w:ins>
          </w:p>
        </w:tc>
      </w:tr>
      <w:tr w:rsidR="006270DC" w:rsidRPr="008F2345" w14:paraId="50ADF2BC" w14:textId="77777777" w:rsidTr="00BC16DB">
        <w:trPr>
          <w:gridAfter w:val="1"/>
          <w:wAfter w:w="33" w:type="dxa"/>
          <w:jc w:val="center"/>
        </w:trPr>
        <w:tc>
          <w:tcPr>
            <w:tcW w:w="1091" w:type="dxa"/>
            <w:gridSpan w:val="2"/>
            <w:shd w:val="clear" w:color="auto" w:fill="auto"/>
          </w:tcPr>
          <w:p w14:paraId="45E5200B" w14:textId="77777777" w:rsidR="006270DC" w:rsidRPr="008F2345" w:rsidRDefault="006270DC" w:rsidP="006270DC">
            <w:pPr>
              <w:spacing w:after="0"/>
              <w:rPr>
                <w:rFonts w:ascii="Arial" w:hAnsi="Arial"/>
                <w:bCs/>
                <w:sz w:val="16"/>
                <w:szCs w:val="16"/>
                <w:lang w:eastAsia="zh-CN"/>
              </w:rPr>
            </w:pPr>
            <w:r w:rsidRPr="008F2345">
              <w:rPr>
                <w:rFonts w:ascii="Arial" w:hAnsi="Arial" w:cs="Arial"/>
                <w:sz w:val="16"/>
                <w:szCs w:val="16"/>
              </w:rPr>
              <w:t>9.1.9.2</w:t>
            </w:r>
          </w:p>
        </w:tc>
        <w:tc>
          <w:tcPr>
            <w:tcW w:w="3509" w:type="dxa"/>
            <w:gridSpan w:val="2"/>
            <w:shd w:val="clear" w:color="auto" w:fill="auto"/>
          </w:tcPr>
          <w:p w14:paraId="020B25D5" w14:textId="77777777" w:rsidR="006270DC" w:rsidRPr="008F2345" w:rsidRDefault="006270DC" w:rsidP="006270DC">
            <w:pPr>
              <w:spacing w:after="0"/>
              <w:rPr>
                <w:rFonts w:ascii="Arial" w:hAnsi="Arial"/>
                <w:bCs/>
                <w:sz w:val="16"/>
                <w:szCs w:val="16"/>
              </w:rPr>
            </w:pPr>
            <w:r w:rsidRPr="008F2345">
              <w:rPr>
                <w:rFonts w:ascii="Arial" w:hAnsi="Arial" w:cs="Arial"/>
                <w:sz w:val="16"/>
                <w:szCs w:val="16"/>
              </w:rPr>
              <w:t>RACS / UE configuration update / UE radio capability ID</w:t>
            </w:r>
          </w:p>
        </w:tc>
        <w:tc>
          <w:tcPr>
            <w:tcW w:w="810" w:type="dxa"/>
            <w:gridSpan w:val="2"/>
            <w:shd w:val="clear" w:color="auto" w:fill="auto"/>
          </w:tcPr>
          <w:p w14:paraId="00B71C12" w14:textId="77777777" w:rsidR="006270DC" w:rsidRPr="008F2345" w:rsidRDefault="006270DC" w:rsidP="006270DC">
            <w:pPr>
              <w:spacing w:after="0"/>
              <w:jc w:val="center"/>
              <w:rPr>
                <w:rFonts w:ascii="Arial" w:hAnsi="Arial"/>
                <w:bCs/>
                <w:sz w:val="16"/>
                <w:szCs w:val="16"/>
              </w:rPr>
            </w:pPr>
            <w:r w:rsidRPr="008F2345">
              <w:rPr>
                <w:rFonts w:ascii="Arial" w:hAnsi="Arial" w:cs="Arial"/>
                <w:sz w:val="16"/>
                <w:szCs w:val="16"/>
              </w:rPr>
              <w:t>Rel-16</w:t>
            </w:r>
          </w:p>
        </w:tc>
        <w:tc>
          <w:tcPr>
            <w:tcW w:w="1170" w:type="dxa"/>
            <w:gridSpan w:val="2"/>
            <w:shd w:val="clear" w:color="auto" w:fill="auto"/>
          </w:tcPr>
          <w:p w14:paraId="0BBCA128" w14:textId="77777777" w:rsidR="006270DC" w:rsidRPr="008F2345" w:rsidRDefault="006270DC" w:rsidP="006270DC">
            <w:pPr>
              <w:spacing w:after="0"/>
              <w:jc w:val="center"/>
              <w:rPr>
                <w:rFonts w:ascii="Arial" w:hAnsi="Arial"/>
                <w:bCs/>
                <w:sz w:val="16"/>
                <w:szCs w:val="16"/>
                <w:lang w:eastAsia="zh-CN"/>
              </w:rPr>
            </w:pPr>
            <w:r>
              <w:rPr>
                <w:rFonts w:ascii="Arial" w:hAnsi="Arial"/>
                <w:bCs/>
                <w:sz w:val="16"/>
                <w:szCs w:val="16"/>
                <w:lang w:eastAsia="zh-CN"/>
              </w:rPr>
              <w:t>C108</w:t>
            </w:r>
          </w:p>
        </w:tc>
        <w:tc>
          <w:tcPr>
            <w:tcW w:w="3599" w:type="dxa"/>
            <w:gridSpan w:val="2"/>
            <w:shd w:val="clear" w:color="auto" w:fill="auto"/>
          </w:tcPr>
          <w:p w14:paraId="5E7F31FF" w14:textId="77777777" w:rsidR="006270DC" w:rsidRPr="008F2345" w:rsidRDefault="006270DC" w:rsidP="006270DC">
            <w:pPr>
              <w:spacing w:after="0"/>
              <w:rPr>
                <w:rFonts w:ascii="Arial" w:hAnsi="Arial"/>
                <w:bCs/>
                <w:sz w:val="16"/>
                <w:szCs w:val="16"/>
              </w:rPr>
            </w:pPr>
            <w:r w:rsidRPr="008F2345">
              <w:rPr>
                <w:rFonts w:ascii="Arial" w:hAnsi="Arial"/>
                <w:sz w:val="16"/>
                <w:szCs w:val="16"/>
              </w:rPr>
              <w:t>UEs supporting 5G Core and RACS</w:t>
            </w:r>
          </w:p>
        </w:tc>
      </w:tr>
      <w:tr w:rsidR="006270DC" w:rsidRPr="008F2345" w14:paraId="7FEB64FC" w14:textId="77777777" w:rsidTr="00BC16DB">
        <w:trPr>
          <w:gridAfter w:val="1"/>
          <w:wAfter w:w="33" w:type="dxa"/>
          <w:jc w:val="center"/>
          <w:ins w:id="47" w:author="Taran Dhuppad" w:date="2021-05-07T12:12:00Z"/>
        </w:trPr>
        <w:tc>
          <w:tcPr>
            <w:tcW w:w="1091" w:type="dxa"/>
            <w:gridSpan w:val="2"/>
            <w:shd w:val="clear" w:color="auto" w:fill="auto"/>
          </w:tcPr>
          <w:p w14:paraId="37B5DC5E" w14:textId="7FE3E472" w:rsidR="006270DC" w:rsidRPr="008F2345" w:rsidRDefault="006270DC" w:rsidP="006270DC">
            <w:pPr>
              <w:spacing w:after="0"/>
              <w:rPr>
                <w:ins w:id="48" w:author="Taran Dhuppad" w:date="2021-05-07T12:12:00Z"/>
                <w:rFonts w:ascii="Arial" w:hAnsi="Arial" w:cs="Arial"/>
                <w:sz w:val="16"/>
                <w:szCs w:val="16"/>
              </w:rPr>
            </w:pPr>
            <w:ins w:id="49" w:author="Taran Dhuppad" w:date="2021-05-07T12:13:00Z">
              <w:r>
                <w:rPr>
                  <w:rFonts w:ascii="Arial" w:hAnsi="Arial" w:cs="Arial"/>
                  <w:sz w:val="16"/>
                  <w:szCs w:val="16"/>
                </w:rPr>
                <w:t>9.1.9.5</w:t>
              </w:r>
            </w:ins>
          </w:p>
        </w:tc>
        <w:tc>
          <w:tcPr>
            <w:tcW w:w="3509" w:type="dxa"/>
            <w:gridSpan w:val="2"/>
            <w:shd w:val="clear" w:color="auto" w:fill="auto"/>
          </w:tcPr>
          <w:p w14:paraId="56D3C7D5" w14:textId="08F9A1BE" w:rsidR="006270DC" w:rsidRPr="008F2345" w:rsidRDefault="00E73FF8" w:rsidP="006270DC">
            <w:pPr>
              <w:spacing w:after="0"/>
              <w:rPr>
                <w:ins w:id="50" w:author="Taran Dhuppad" w:date="2021-05-07T12:12:00Z"/>
                <w:rFonts w:ascii="Arial" w:hAnsi="Arial" w:cs="Arial"/>
                <w:sz w:val="16"/>
                <w:szCs w:val="16"/>
              </w:rPr>
            </w:pPr>
            <w:ins w:id="51" w:author="Taran Dhuppad" w:date="2021-05-07T12:14:00Z">
              <w:r w:rsidRPr="00E73FF8">
                <w:rPr>
                  <w:rFonts w:ascii="Arial" w:hAnsi="Arial" w:cs="Arial"/>
                  <w:sz w:val="16"/>
                  <w:szCs w:val="16"/>
                </w:rPr>
                <w:t>RACS / Handling of delete indication for NW assigned UE radio capability ID</w:t>
              </w:r>
            </w:ins>
          </w:p>
        </w:tc>
        <w:tc>
          <w:tcPr>
            <w:tcW w:w="810" w:type="dxa"/>
            <w:gridSpan w:val="2"/>
            <w:shd w:val="clear" w:color="auto" w:fill="auto"/>
          </w:tcPr>
          <w:p w14:paraId="15A60D60" w14:textId="5711FB1A" w:rsidR="006270DC" w:rsidRPr="008F2345" w:rsidRDefault="006270DC" w:rsidP="006270DC">
            <w:pPr>
              <w:spacing w:after="0"/>
              <w:jc w:val="center"/>
              <w:rPr>
                <w:ins w:id="52" w:author="Taran Dhuppad" w:date="2021-05-07T12:12:00Z"/>
                <w:rFonts w:ascii="Arial" w:hAnsi="Arial" w:cs="Arial"/>
                <w:sz w:val="16"/>
                <w:szCs w:val="16"/>
              </w:rPr>
            </w:pPr>
            <w:ins w:id="53" w:author="Taran Dhuppad" w:date="2021-05-07T12:14:00Z">
              <w:r w:rsidRPr="008F2345">
                <w:rPr>
                  <w:rFonts w:ascii="Arial" w:hAnsi="Arial" w:cs="Arial"/>
                  <w:sz w:val="16"/>
                  <w:szCs w:val="16"/>
                </w:rPr>
                <w:t>Rel-16</w:t>
              </w:r>
            </w:ins>
          </w:p>
        </w:tc>
        <w:tc>
          <w:tcPr>
            <w:tcW w:w="1170" w:type="dxa"/>
            <w:gridSpan w:val="2"/>
            <w:shd w:val="clear" w:color="auto" w:fill="auto"/>
          </w:tcPr>
          <w:p w14:paraId="1E5BCAEF" w14:textId="67DB0AFB" w:rsidR="006270DC" w:rsidRDefault="006270DC" w:rsidP="006270DC">
            <w:pPr>
              <w:spacing w:after="0"/>
              <w:jc w:val="center"/>
              <w:rPr>
                <w:ins w:id="54" w:author="Taran Dhuppad" w:date="2021-05-07T12:12:00Z"/>
                <w:rFonts w:ascii="Arial" w:hAnsi="Arial"/>
                <w:bCs/>
                <w:sz w:val="16"/>
                <w:szCs w:val="16"/>
                <w:lang w:eastAsia="zh-CN"/>
              </w:rPr>
            </w:pPr>
            <w:ins w:id="55" w:author="Taran Dhuppad" w:date="2021-05-07T12:14:00Z">
              <w:r>
                <w:rPr>
                  <w:rFonts w:ascii="Arial" w:hAnsi="Arial"/>
                  <w:bCs/>
                  <w:sz w:val="16"/>
                  <w:szCs w:val="16"/>
                  <w:lang w:eastAsia="zh-CN"/>
                </w:rPr>
                <w:t>C108</w:t>
              </w:r>
            </w:ins>
          </w:p>
        </w:tc>
        <w:tc>
          <w:tcPr>
            <w:tcW w:w="3599" w:type="dxa"/>
            <w:gridSpan w:val="2"/>
            <w:shd w:val="clear" w:color="auto" w:fill="auto"/>
          </w:tcPr>
          <w:p w14:paraId="4284E8FF" w14:textId="594126A9" w:rsidR="006270DC" w:rsidRPr="008F2345" w:rsidRDefault="006270DC" w:rsidP="006270DC">
            <w:pPr>
              <w:spacing w:after="0"/>
              <w:rPr>
                <w:ins w:id="56" w:author="Taran Dhuppad" w:date="2021-05-07T12:12:00Z"/>
                <w:rFonts w:ascii="Arial" w:hAnsi="Arial"/>
                <w:sz w:val="16"/>
                <w:szCs w:val="16"/>
              </w:rPr>
            </w:pPr>
            <w:ins w:id="57" w:author="Taran Dhuppad" w:date="2021-05-07T12:14:00Z">
              <w:r w:rsidRPr="008F2345">
                <w:rPr>
                  <w:rFonts w:ascii="Arial" w:hAnsi="Arial"/>
                  <w:sz w:val="16"/>
                  <w:szCs w:val="16"/>
                </w:rPr>
                <w:t>UEs supporting 5G Core and RACS</w:t>
              </w:r>
            </w:ins>
          </w:p>
        </w:tc>
      </w:tr>
    </w:tbl>
    <w:p w14:paraId="784311D5" w14:textId="094AD09C" w:rsidR="00A57629" w:rsidRDefault="00A57629" w:rsidP="00A57629">
      <w:pPr>
        <w:rPr>
          <w:rFonts w:ascii="Arial" w:hAnsi="Arial" w:cs="Arial"/>
          <w:noProof/>
          <w:color w:val="000000" w:themeColor="text1"/>
          <w:sz w:val="28"/>
        </w:rPr>
      </w:pPr>
      <w:r w:rsidRPr="00F152CB">
        <w:rPr>
          <w:rFonts w:ascii="Arial" w:hAnsi="Arial" w:cs="Arial"/>
          <w:noProof/>
          <w:color w:val="000000" w:themeColor="text1"/>
          <w:sz w:val="28"/>
        </w:rPr>
        <w:t>&lt;Content skippped here&gt;</w:t>
      </w:r>
    </w:p>
    <w:p w14:paraId="088D21D4" w14:textId="77777777" w:rsidR="003B6035" w:rsidRPr="001F3AFB" w:rsidRDefault="003B6035" w:rsidP="003B6035">
      <w:pPr>
        <w:pStyle w:val="TH"/>
        <w:rPr>
          <w:rFonts w:eastAsia="SimSun"/>
        </w:rPr>
      </w:pPr>
      <w:r w:rsidRPr="001F3AFB">
        <w:rPr>
          <w:rFonts w:eastAsia="SimSun"/>
        </w:rPr>
        <w:lastRenderedPageBreak/>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3B6035" w:rsidRPr="001F3AFB" w14:paraId="31C454C0" w14:textId="77777777" w:rsidTr="00835A8C">
        <w:trPr>
          <w:tblHeader/>
          <w:jc w:val="center"/>
        </w:trPr>
        <w:tc>
          <w:tcPr>
            <w:tcW w:w="1137" w:type="dxa"/>
            <w:tcBorders>
              <w:top w:val="single" w:sz="4" w:space="0" w:color="auto"/>
              <w:bottom w:val="single" w:sz="4" w:space="0" w:color="auto"/>
            </w:tcBorders>
          </w:tcPr>
          <w:p w14:paraId="29576575" w14:textId="77777777" w:rsidR="003B6035" w:rsidRPr="001F3AFB" w:rsidRDefault="003B6035" w:rsidP="00835A8C">
            <w:pPr>
              <w:pStyle w:val="TAH"/>
              <w:keepNext w:val="0"/>
              <w:keepLines w:val="0"/>
              <w:rPr>
                <w:sz w:val="16"/>
                <w:szCs w:val="16"/>
              </w:rPr>
            </w:pPr>
            <w:r w:rsidRPr="001F3AFB">
              <w:rPr>
                <w:sz w:val="16"/>
                <w:szCs w:val="16"/>
              </w:rPr>
              <w:lastRenderedPageBreak/>
              <w:t>Clause</w:t>
            </w:r>
          </w:p>
        </w:tc>
        <w:tc>
          <w:tcPr>
            <w:tcW w:w="2340" w:type="dxa"/>
            <w:tcBorders>
              <w:top w:val="single" w:sz="4" w:space="0" w:color="auto"/>
              <w:bottom w:val="single" w:sz="4" w:space="0" w:color="auto"/>
            </w:tcBorders>
          </w:tcPr>
          <w:p w14:paraId="18DC1020" w14:textId="77777777" w:rsidR="003B6035" w:rsidRPr="001F3AFB" w:rsidRDefault="003B6035" w:rsidP="00835A8C">
            <w:pPr>
              <w:pStyle w:val="TAH"/>
              <w:keepNext w:val="0"/>
              <w:keepLines w:val="0"/>
              <w:rPr>
                <w:sz w:val="16"/>
                <w:szCs w:val="16"/>
              </w:rPr>
            </w:pPr>
            <w:r w:rsidRPr="001F3AFB">
              <w:rPr>
                <w:sz w:val="16"/>
                <w:szCs w:val="16"/>
              </w:rPr>
              <w:t>Specific ICS</w:t>
            </w:r>
          </w:p>
        </w:tc>
        <w:tc>
          <w:tcPr>
            <w:tcW w:w="2250" w:type="dxa"/>
            <w:tcBorders>
              <w:top w:val="single" w:sz="4" w:space="0" w:color="auto"/>
              <w:bottom w:val="single" w:sz="4" w:space="0" w:color="auto"/>
            </w:tcBorders>
          </w:tcPr>
          <w:p w14:paraId="4D634E33" w14:textId="77777777" w:rsidR="003B6035" w:rsidRPr="001F3AFB" w:rsidRDefault="003B6035" w:rsidP="00835A8C">
            <w:pPr>
              <w:pStyle w:val="TAH"/>
              <w:keepNext w:val="0"/>
              <w:keepLines w:val="0"/>
              <w:rPr>
                <w:sz w:val="16"/>
                <w:szCs w:val="16"/>
              </w:rPr>
            </w:pPr>
            <w:r w:rsidRPr="001F3AFB">
              <w:rPr>
                <w:sz w:val="16"/>
                <w:szCs w:val="16"/>
              </w:rPr>
              <w:t>Specific IXIT</w:t>
            </w:r>
          </w:p>
        </w:tc>
        <w:tc>
          <w:tcPr>
            <w:tcW w:w="1903" w:type="dxa"/>
            <w:tcBorders>
              <w:top w:val="single" w:sz="4" w:space="0" w:color="auto"/>
              <w:bottom w:val="single" w:sz="4" w:space="0" w:color="auto"/>
            </w:tcBorders>
          </w:tcPr>
          <w:p w14:paraId="75BBEBAB" w14:textId="77777777" w:rsidR="003B6035" w:rsidRPr="001F3AFB" w:rsidRDefault="003B6035" w:rsidP="00835A8C">
            <w:pPr>
              <w:pStyle w:val="TAC"/>
              <w:keepNext w:val="0"/>
              <w:keepLines w:val="0"/>
              <w:rPr>
                <w:b/>
                <w:sz w:val="16"/>
                <w:szCs w:val="16"/>
              </w:rPr>
            </w:pPr>
            <w:r w:rsidRPr="001F3AFB">
              <w:rPr>
                <w:b/>
                <w:sz w:val="16"/>
                <w:szCs w:val="16"/>
              </w:rPr>
              <w:t>Number of TC Executions</w:t>
            </w:r>
          </w:p>
        </w:tc>
        <w:tc>
          <w:tcPr>
            <w:tcW w:w="2483" w:type="dxa"/>
            <w:tcBorders>
              <w:top w:val="single" w:sz="4" w:space="0" w:color="auto"/>
              <w:bottom w:val="single" w:sz="4" w:space="0" w:color="auto"/>
            </w:tcBorders>
          </w:tcPr>
          <w:p w14:paraId="454CE39A" w14:textId="77777777" w:rsidR="003B6035" w:rsidRPr="001F3AFB" w:rsidRDefault="003B6035" w:rsidP="00835A8C">
            <w:pPr>
              <w:pStyle w:val="TAC"/>
              <w:keepNext w:val="0"/>
              <w:keepLines w:val="0"/>
              <w:rPr>
                <w:b/>
                <w:sz w:val="16"/>
                <w:szCs w:val="16"/>
              </w:rPr>
            </w:pPr>
            <w:r w:rsidRPr="001F3AFB">
              <w:rPr>
                <w:b/>
                <w:sz w:val="16"/>
                <w:szCs w:val="16"/>
              </w:rPr>
              <w:t>Release other RAT</w:t>
            </w:r>
          </w:p>
        </w:tc>
      </w:tr>
      <w:tr w:rsidR="003B6035" w:rsidRPr="001F3AFB" w14:paraId="3EFB6EB1" w14:textId="77777777" w:rsidTr="00835A8C">
        <w:trPr>
          <w:tblHeader/>
          <w:jc w:val="center"/>
        </w:trPr>
        <w:tc>
          <w:tcPr>
            <w:tcW w:w="1137" w:type="dxa"/>
            <w:tcBorders>
              <w:top w:val="single" w:sz="4" w:space="0" w:color="auto"/>
              <w:bottom w:val="single" w:sz="4" w:space="0" w:color="auto"/>
            </w:tcBorders>
            <w:shd w:val="clear" w:color="auto" w:fill="D9D9D9"/>
          </w:tcPr>
          <w:p w14:paraId="53F4205E" w14:textId="77777777" w:rsidR="003B6035" w:rsidRPr="001F3AFB" w:rsidRDefault="003B6035" w:rsidP="00835A8C">
            <w:pPr>
              <w:pStyle w:val="TAH"/>
              <w:keepNext w:val="0"/>
              <w:keepLines w:val="0"/>
              <w:jc w:val="left"/>
              <w:rPr>
                <w:bCs/>
                <w:sz w:val="16"/>
                <w:szCs w:val="16"/>
              </w:rPr>
            </w:pPr>
            <w:r w:rsidRPr="001F3AFB">
              <w:rPr>
                <w:bCs/>
                <w:sz w:val="16"/>
                <w:szCs w:val="16"/>
              </w:rPr>
              <w:t>8.1.1</w:t>
            </w:r>
          </w:p>
        </w:tc>
        <w:tc>
          <w:tcPr>
            <w:tcW w:w="2340" w:type="dxa"/>
            <w:tcBorders>
              <w:top w:val="single" w:sz="4" w:space="0" w:color="auto"/>
              <w:bottom w:val="single" w:sz="4" w:space="0" w:color="auto"/>
            </w:tcBorders>
            <w:shd w:val="clear" w:color="auto" w:fill="D9D9D9"/>
          </w:tcPr>
          <w:p w14:paraId="578A8F16" w14:textId="77777777" w:rsidR="003B6035" w:rsidRPr="001F3AFB" w:rsidRDefault="003B6035" w:rsidP="00835A8C">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79A03021" w14:textId="77777777" w:rsidR="003B6035" w:rsidRPr="001F3AFB" w:rsidRDefault="003B6035" w:rsidP="00835A8C">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11636CD5" w14:textId="77777777" w:rsidR="003B6035" w:rsidRPr="001F3AFB" w:rsidRDefault="003B6035" w:rsidP="00835A8C">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2E52F12F" w14:textId="77777777" w:rsidR="003B6035" w:rsidRPr="001F3AFB" w:rsidRDefault="003B6035" w:rsidP="00835A8C">
            <w:pPr>
              <w:pStyle w:val="TAC"/>
              <w:keepNext w:val="0"/>
              <w:keepLines w:val="0"/>
              <w:rPr>
                <w:b/>
                <w:sz w:val="16"/>
                <w:szCs w:val="16"/>
              </w:rPr>
            </w:pPr>
          </w:p>
        </w:tc>
      </w:tr>
      <w:tr w:rsidR="003B6035" w:rsidRPr="001F3AFB" w14:paraId="074B6B5A" w14:textId="77777777" w:rsidTr="00835A8C">
        <w:trPr>
          <w:tblHeader/>
          <w:jc w:val="center"/>
        </w:trPr>
        <w:tc>
          <w:tcPr>
            <w:tcW w:w="1137" w:type="dxa"/>
            <w:tcBorders>
              <w:top w:val="single" w:sz="4" w:space="0" w:color="auto"/>
              <w:bottom w:val="single" w:sz="4" w:space="0" w:color="auto"/>
            </w:tcBorders>
            <w:shd w:val="clear" w:color="auto" w:fill="D9D9D9"/>
          </w:tcPr>
          <w:p w14:paraId="4ED2553D" w14:textId="77777777" w:rsidR="003B6035" w:rsidRPr="001F3AFB" w:rsidRDefault="003B6035" w:rsidP="00835A8C">
            <w:pPr>
              <w:pStyle w:val="TAH"/>
              <w:keepNext w:val="0"/>
              <w:keepLines w:val="0"/>
              <w:jc w:val="left"/>
              <w:rPr>
                <w:bCs/>
                <w:sz w:val="16"/>
                <w:szCs w:val="16"/>
              </w:rPr>
            </w:pPr>
            <w:r w:rsidRPr="001F3AFB">
              <w:rPr>
                <w:bCs/>
                <w:sz w:val="16"/>
                <w:szCs w:val="16"/>
              </w:rPr>
              <w:t>8.1.1.3</w:t>
            </w:r>
          </w:p>
        </w:tc>
        <w:tc>
          <w:tcPr>
            <w:tcW w:w="2340" w:type="dxa"/>
            <w:tcBorders>
              <w:top w:val="single" w:sz="4" w:space="0" w:color="auto"/>
              <w:bottom w:val="single" w:sz="4" w:space="0" w:color="auto"/>
            </w:tcBorders>
            <w:shd w:val="clear" w:color="auto" w:fill="D9D9D9"/>
          </w:tcPr>
          <w:p w14:paraId="761CF64D" w14:textId="77777777" w:rsidR="003B6035" w:rsidRPr="001F3AFB" w:rsidRDefault="003B6035" w:rsidP="00835A8C">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5021CC73" w14:textId="77777777" w:rsidR="003B6035" w:rsidRPr="001F3AFB" w:rsidRDefault="003B6035" w:rsidP="00835A8C">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3BAD47F2" w14:textId="77777777" w:rsidR="003B6035" w:rsidRPr="001F3AFB" w:rsidRDefault="003B6035" w:rsidP="00835A8C">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01ADE589" w14:textId="77777777" w:rsidR="003B6035" w:rsidRPr="001F3AFB" w:rsidRDefault="003B6035" w:rsidP="00835A8C">
            <w:pPr>
              <w:pStyle w:val="TAC"/>
              <w:keepNext w:val="0"/>
              <w:keepLines w:val="0"/>
              <w:rPr>
                <w:b/>
                <w:sz w:val="16"/>
                <w:szCs w:val="16"/>
              </w:rPr>
            </w:pPr>
          </w:p>
        </w:tc>
      </w:tr>
      <w:tr w:rsidR="003B6035" w:rsidRPr="001F3AFB" w14:paraId="7D4FF63B" w14:textId="77777777" w:rsidTr="00835A8C">
        <w:trPr>
          <w:tblHeader/>
          <w:jc w:val="center"/>
        </w:trPr>
        <w:tc>
          <w:tcPr>
            <w:tcW w:w="1137" w:type="dxa"/>
            <w:tcBorders>
              <w:top w:val="single" w:sz="4" w:space="0" w:color="auto"/>
              <w:bottom w:val="single" w:sz="4" w:space="0" w:color="auto"/>
            </w:tcBorders>
          </w:tcPr>
          <w:p w14:paraId="7362001C" w14:textId="77777777" w:rsidR="003B6035" w:rsidRPr="001F3AFB" w:rsidRDefault="003B6035" w:rsidP="00835A8C">
            <w:pPr>
              <w:pStyle w:val="TAH"/>
              <w:keepNext w:val="0"/>
              <w:keepLines w:val="0"/>
              <w:jc w:val="left"/>
              <w:rPr>
                <w:b w:val="0"/>
                <w:bCs/>
                <w:sz w:val="16"/>
                <w:szCs w:val="16"/>
              </w:rPr>
            </w:pPr>
            <w:r w:rsidRPr="001F3AFB">
              <w:rPr>
                <w:b w:val="0"/>
                <w:bCs/>
                <w:sz w:val="16"/>
                <w:szCs w:val="16"/>
              </w:rPr>
              <w:t>8.1.1.3.2</w:t>
            </w:r>
          </w:p>
        </w:tc>
        <w:tc>
          <w:tcPr>
            <w:tcW w:w="2340" w:type="dxa"/>
            <w:tcBorders>
              <w:top w:val="single" w:sz="4" w:space="0" w:color="auto"/>
              <w:bottom w:val="single" w:sz="4" w:space="0" w:color="auto"/>
            </w:tcBorders>
          </w:tcPr>
          <w:p w14:paraId="11AB2DA6" w14:textId="77777777" w:rsidR="003B6035" w:rsidRPr="001F3AFB" w:rsidRDefault="003B6035" w:rsidP="00835A8C">
            <w:pPr>
              <w:pStyle w:val="TAH"/>
              <w:keepNext w:val="0"/>
              <w:keepLines w:val="0"/>
              <w:rPr>
                <w:sz w:val="16"/>
                <w:szCs w:val="16"/>
              </w:rPr>
            </w:pPr>
          </w:p>
        </w:tc>
        <w:tc>
          <w:tcPr>
            <w:tcW w:w="2250" w:type="dxa"/>
            <w:tcBorders>
              <w:top w:val="single" w:sz="4" w:space="0" w:color="auto"/>
              <w:bottom w:val="single" w:sz="4" w:space="0" w:color="auto"/>
            </w:tcBorders>
          </w:tcPr>
          <w:p w14:paraId="6F02EAD4" w14:textId="77777777" w:rsidR="003B6035" w:rsidRPr="001F3AFB" w:rsidRDefault="003B6035" w:rsidP="00835A8C">
            <w:pPr>
              <w:pStyle w:val="TAH"/>
              <w:keepNext w:val="0"/>
              <w:keepLines w:val="0"/>
              <w:rPr>
                <w:sz w:val="16"/>
                <w:szCs w:val="16"/>
              </w:rPr>
            </w:pPr>
          </w:p>
        </w:tc>
        <w:tc>
          <w:tcPr>
            <w:tcW w:w="1903" w:type="dxa"/>
            <w:tcBorders>
              <w:top w:val="single" w:sz="4" w:space="0" w:color="auto"/>
              <w:bottom w:val="single" w:sz="4" w:space="0" w:color="auto"/>
            </w:tcBorders>
          </w:tcPr>
          <w:p w14:paraId="5DF7C9B0" w14:textId="77777777" w:rsidR="003B6035" w:rsidRPr="001F3AFB" w:rsidRDefault="003B6035" w:rsidP="00835A8C">
            <w:pPr>
              <w:pStyle w:val="TAC"/>
              <w:keepNext w:val="0"/>
              <w:keepLines w:val="0"/>
              <w:rPr>
                <w:b/>
                <w:sz w:val="16"/>
                <w:szCs w:val="16"/>
              </w:rPr>
            </w:pPr>
          </w:p>
        </w:tc>
        <w:tc>
          <w:tcPr>
            <w:tcW w:w="2483" w:type="dxa"/>
            <w:tcBorders>
              <w:top w:val="single" w:sz="4" w:space="0" w:color="auto"/>
              <w:bottom w:val="single" w:sz="4" w:space="0" w:color="auto"/>
            </w:tcBorders>
          </w:tcPr>
          <w:p w14:paraId="06015CC0" w14:textId="77777777" w:rsidR="003B6035" w:rsidRPr="001F3AFB" w:rsidRDefault="003B6035" w:rsidP="00835A8C">
            <w:pPr>
              <w:pStyle w:val="TAC"/>
              <w:keepNext w:val="0"/>
              <w:keepLines w:val="0"/>
              <w:rPr>
                <w:b/>
                <w:sz w:val="16"/>
                <w:szCs w:val="16"/>
              </w:rPr>
            </w:pPr>
            <w:r w:rsidRPr="001F3AFB">
              <w:rPr>
                <w:sz w:val="16"/>
                <w:szCs w:val="16"/>
              </w:rPr>
              <w:t>Rel-15 E-UTRA</w:t>
            </w:r>
          </w:p>
        </w:tc>
      </w:tr>
      <w:tr w:rsidR="003B6035" w:rsidRPr="001F3AFB" w14:paraId="4F55158B" w14:textId="77777777" w:rsidTr="00835A8C">
        <w:trPr>
          <w:tblHeader/>
          <w:jc w:val="center"/>
        </w:trPr>
        <w:tc>
          <w:tcPr>
            <w:tcW w:w="1137" w:type="dxa"/>
            <w:tcBorders>
              <w:top w:val="single" w:sz="4" w:space="0" w:color="auto"/>
              <w:bottom w:val="single" w:sz="4" w:space="0" w:color="auto"/>
            </w:tcBorders>
          </w:tcPr>
          <w:p w14:paraId="7FA63662" w14:textId="77777777" w:rsidR="003B6035" w:rsidRPr="001F3AFB" w:rsidRDefault="003B6035" w:rsidP="00835A8C">
            <w:pPr>
              <w:pStyle w:val="TAH"/>
              <w:keepNext w:val="0"/>
              <w:keepLines w:val="0"/>
              <w:jc w:val="left"/>
              <w:rPr>
                <w:b w:val="0"/>
                <w:bCs/>
                <w:sz w:val="16"/>
                <w:szCs w:val="16"/>
              </w:rPr>
            </w:pPr>
            <w:r w:rsidRPr="001F3AFB">
              <w:rPr>
                <w:b w:val="0"/>
                <w:bCs/>
                <w:sz w:val="16"/>
                <w:szCs w:val="16"/>
              </w:rPr>
              <w:t>8.1.1.3.4</w:t>
            </w:r>
          </w:p>
        </w:tc>
        <w:tc>
          <w:tcPr>
            <w:tcW w:w="2340" w:type="dxa"/>
            <w:tcBorders>
              <w:top w:val="single" w:sz="4" w:space="0" w:color="auto"/>
              <w:bottom w:val="single" w:sz="4" w:space="0" w:color="auto"/>
            </w:tcBorders>
          </w:tcPr>
          <w:p w14:paraId="26813EAC" w14:textId="77777777" w:rsidR="003B6035" w:rsidRPr="001F3AFB" w:rsidRDefault="003B6035" w:rsidP="00835A8C">
            <w:pPr>
              <w:pStyle w:val="TAH"/>
              <w:keepNext w:val="0"/>
              <w:keepLines w:val="0"/>
              <w:rPr>
                <w:sz w:val="16"/>
                <w:szCs w:val="16"/>
              </w:rPr>
            </w:pPr>
          </w:p>
        </w:tc>
        <w:tc>
          <w:tcPr>
            <w:tcW w:w="2250" w:type="dxa"/>
            <w:tcBorders>
              <w:top w:val="single" w:sz="4" w:space="0" w:color="auto"/>
              <w:bottom w:val="single" w:sz="4" w:space="0" w:color="auto"/>
            </w:tcBorders>
          </w:tcPr>
          <w:p w14:paraId="474E03B5" w14:textId="77777777" w:rsidR="003B6035" w:rsidRPr="001F3AFB" w:rsidRDefault="003B6035" w:rsidP="00835A8C">
            <w:pPr>
              <w:pStyle w:val="TAH"/>
              <w:keepNext w:val="0"/>
              <w:keepLines w:val="0"/>
              <w:rPr>
                <w:sz w:val="16"/>
                <w:szCs w:val="16"/>
              </w:rPr>
            </w:pPr>
          </w:p>
        </w:tc>
        <w:tc>
          <w:tcPr>
            <w:tcW w:w="1903" w:type="dxa"/>
            <w:tcBorders>
              <w:top w:val="single" w:sz="4" w:space="0" w:color="auto"/>
              <w:bottom w:val="single" w:sz="4" w:space="0" w:color="auto"/>
            </w:tcBorders>
          </w:tcPr>
          <w:p w14:paraId="16F10B93" w14:textId="77777777" w:rsidR="003B6035" w:rsidRPr="001F3AFB" w:rsidRDefault="003B6035" w:rsidP="00835A8C">
            <w:pPr>
              <w:pStyle w:val="TAC"/>
              <w:keepNext w:val="0"/>
              <w:keepLines w:val="0"/>
              <w:rPr>
                <w:b/>
                <w:sz w:val="16"/>
                <w:szCs w:val="16"/>
              </w:rPr>
            </w:pPr>
          </w:p>
        </w:tc>
        <w:tc>
          <w:tcPr>
            <w:tcW w:w="2483" w:type="dxa"/>
            <w:tcBorders>
              <w:top w:val="single" w:sz="4" w:space="0" w:color="auto"/>
              <w:bottom w:val="single" w:sz="4" w:space="0" w:color="auto"/>
            </w:tcBorders>
          </w:tcPr>
          <w:p w14:paraId="3855D18E" w14:textId="77777777" w:rsidR="003B6035" w:rsidRPr="001F3AFB" w:rsidRDefault="003B6035" w:rsidP="00835A8C">
            <w:pPr>
              <w:pStyle w:val="TAC"/>
              <w:keepNext w:val="0"/>
              <w:keepLines w:val="0"/>
              <w:rPr>
                <w:b/>
                <w:sz w:val="16"/>
                <w:szCs w:val="16"/>
              </w:rPr>
            </w:pPr>
            <w:r w:rsidRPr="001F3AFB">
              <w:rPr>
                <w:sz w:val="16"/>
                <w:szCs w:val="16"/>
              </w:rPr>
              <w:t>Rel-15 E-UTRA</w:t>
            </w:r>
          </w:p>
        </w:tc>
      </w:tr>
      <w:tr w:rsidR="003B6035" w:rsidRPr="001F3AFB" w14:paraId="0E2E4F91" w14:textId="77777777" w:rsidTr="00835A8C">
        <w:trPr>
          <w:tblHeader/>
          <w:jc w:val="center"/>
        </w:trPr>
        <w:tc>
          <w:tcPr>
            <w:tcW w:w="1137" w:type="dxa"/>
            <w:tcBorders>
              <w:top w:val="single" w:sz="4" w:space="0" w:color="auto"/>
              <w:bottom w:val="single" w:sz="4" w:space="0" w:color="auto"/>
            </w:tcBorders>
            <w:shd w:val="clear" w:color="auto" w:fill="D9D9D9"/>
          </w:tcPr>
          <w:p w14:paraId="0E2850FD" w14:textId="77777777" w:rsidR="003B6035" w:rsidRPr="001F3AFB" w:rsidRDefault="003B6035" w:rsidP="00835A8C">
            <w:pPr>
              <w:pStyle w:val="TAH"/>
              <w:keepNext w:val="0"/>
              <w:keepLines w:val="0"/>
              <w:jc w:val="left"/>
              <w:rPr>
                <w:rFonts w:cs="Arial"/>
                <w:b w:val="0"/>
                <w:bCs/>
                <w:sz w:val="16"/>
                <w:szCs w:val="16"/>
              </w:rPr>
            </w:pPr>
            <w:r w:rsidRPr="001F3AFB">
              <w:rPr>
                <w:rFonts w:cs="Arial"/>
                <w:bCs/>
                <w:sz w:val="16"/>
                <w:szCs w:val="16"/>
              </w:rPr>
              <w:t>8.1.3</w:t>
            </w:r>
          </w:p>
        </w:tc>
        <w:tc>
          <w:tcPr>
            <w:tcW w:w="2340" w:type="dxa"/>
            <w:tcBorders>
              <w:top w:val="single" w:sz="4" w:space="0" w:color="auto"/>
              <w:bottom w:val="single" w:sz="4" w:space="0" w:color="auto"/>
            </w:tcBorders>
            <w:shd w:val="clear" w:color="auto" w:fill="D9D9D9"/>
          </w:tcPr>
          <w:p w14:paraId="3BB7A512" w14:textId="77777777" w:rsidR="003B6035" w:rsidRPr="001F3AFB" w:rsidRDefault="003B6035" w:rsidP="00835A8C">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0F446EFF" w14:textId="77777777" w:rsidR="003B6035" w:rsidRPr="001F3AFB" w:rsidRDefault="003B6035" w:rsidP="00835A8C">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4F62DCBD" w14:textId="77777777" w:rsidR="003B6035" w:rsidRPr="001F3AFB" w:rsidRDefault="003B6035" w:rsidP="00835A8C">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1EBB3007" w14:textId="77777777" w:rsidR="003B6035" w:rsidRPr="001F3AFB" w:rsidRDefault="003B6035" w:rsidP="00835A8C">
            <w:pPr>
              <w:pStyle w:val="TAC"/>
              <w:keepNext w:val="0"/>
              <w:keepLines w:val="0"/>
              <w:rPr>
                <w:rFonts w:cs="Arial"/>
                <w:sz w:val="16"/>
                <w:szCs w:val="16"/>
              </w:rPr>
            </w:pPr>
          </w:p>
        </w:tc>
      </w:tr>
      <w:tr w:rsidR="003B6035" w:rsidRPr="001F3AFB" w14:paraId="6D12C9C2" w14:textId="77777777" w:rsidTr="00835A8C">
        <w:trPr>
          <w:tblHeader/>
          <w:jc w:val="center"/>
        </w:trPr>
        <w:tc>
          <w:tcPr>
            <w:tcW w:w="1137" w:type="dxa"/>
            <w:tcBorders>
              <w:top w:val="single" w:sz="4" w:space="0" w:color="auto"/>
              <w:bottom w:val="single" w:sz="4" w:space="0" w:color="auto"/>
            </w:tcBorders>
            <w:shd w:val="clear" w:color="auto" w:fill="D9D9D9"/>
          </w:tcPr>
          <w:p w14:paraId="21AF2B0B" w14:textId="77777777" w:rsidR="003B6035" w:rsidRPr="001F3AFB" w:rsidRDefault="003B6035" w:rsidP="00835A8C">
            <w:pPr>
              <w:pStyle w:val="TAH"/>
              <w:keepNext w:val="0"/>
              <w:keepLines w:val="0"/>
              <w:jc w:val="left"/>
              <w:rPr>
                <w:rFonts w:cs="Arial"/>
                <w:b w:val="0"/>
                <w:bCs/>
                <w:sz w:val="16"/>
                <w:szCs w:val="16"/>
              </w:rPr>
            </w:pPr>
            <w:r w:rsidRPr="001F3AFB">
              <w:rPr>
                <w:rFonts w:cs="Arial"/>
                <w:bCs/>
                <w:sz w:val="16"/>
                <w:szCs w:val="16"/>
              </w:rPr>
              <w:t>8.1.3.1</w:t>
            </w:r>
          </w:p>
        </w:tc>
        <w:tc>
          <w:tcPr>
            <w:tcW w:w="2340" w:type="dxa"/>
            <w:tcBorders>
              <w:top w:val="single" w:sz="4" w:space="0" w:color="auto"/>
              <w:bottom w:val="single" w:sz="4" w:space="0" w:color="auto"/>
            </w:tcBorders>
            <w:shd w:val="clear" w:color="auto" w:fill="D9D9D9"/>
          </w:tcPr>
          <w:p w14:paraId="581315C5" w14:textId="77777777" w:rsidR="003B6035" w:rsidRPr="001F3AFB" w:rsidRDefault="003B6035" w:rsidP="00835A8C">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6F36F90F" w14:textId="77777777" w:rsidR="003B6035" w:rsidRPr="001F3AFB" w:rsidRDefault="003B6035" w:rsidP="00835A8C">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2AFDB421" w14:textId="77777777" w:rsidR="003B6035" w:rsidRPr="001F3AFB" w:rsidRDefault="003B6035" w:rsidP="00835A8C">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61F41D3E" w14:textId="77777777" w:rsidR="003B6035" w:rsidRPr="001F3AFB" w:rsidRDefault="003B6035" w:rsidP="00835A8C">
            <w:pPr>
              <w:pStyle w:val="TAC"/>
              <w:keepNext w:val="0"/>
              <w:keepLines w:val="0"/>
              <w:rPr>
                <w:rFonts w:cs="Arial"/>
                <w:sz w:val="16"/>
                <w:szCs w:val="16"/>
              </w:rPr>
            </w:pPr>
          </w:p>
        </w:tc>
      </w:tr>
      <w:tr w:rsidR="003B6035" w:rsidRPr="001F3AFB" w14:paraId="6B2BD83C" w14:textId="77777777" w:rsidTr="00835A8C">
        <w:trPr>
          <w:tblHeader/>
          <w:jc w:val="center"/>
        </w:trPr>
        <w:tc>
          <w:tcPr>
            <w:tcW w:w="1137" w:type="dxa"/>
            <w:tcBorders>
              <w:top w:val="single" w:sz="4" w:space="0" w:color="auto"/>
              <w:bottom w:val="single" w:sz="4" w:space="0" w:color="auto"/>
            </w:tcBorders>
          </w:tcPr>
          <w:p w14:paraId="04D30972" w14:textId="77777777" w:rsidR="003B6035" w:rsidRPr="001F3AFB" w:rsidRDefault="003B6035" w:rsidP="00835A8C">
            <w:pPr>
              <w:pStyle w:val="TAH"/>
              <w:keepNext w:val="0"/>
              <w:keepLines w:val="0"/>
              <w:jc w:val="left"/>
              <w:rPr>
                <w:rFonts w:cs="Arial"/>
                <w:b w:val="0"/>
                <w:bCs/>
                <w:sz w:val="16"/>
                <w:szCs w:val="16"/>
              </w:rPr>
            </w:pPr>
            <w:r w:rsidRPr="001F3AFB">
              <w:rPr>
                <w:rFonts w:cs="Arial"/>
                <w:b w:val="0"/>
                <w:bCs/>
                <w:sz w:val="16"/>
                <w:szCs w:val="16"/>
              </w:rPr>
              <w:t>8.1.3.1.2</w:t>
            </w:r>
          </w:p>
        </w:tc>
        <w:tc>
          <w:tcPr>
            <w:tcW w:w="2340" w:type="dxa"/>
            <w:tcBorders>
              <w:top w:val="single" w:sz="4" w:space="0" w:color="auto"/>
              <w:bottom w:val="single" w:sz="4" w:space="0" w:color="auto"/>
            </w:tcBorders>
          </w:tcPr>
          <w:p w14:paraId="2F1E1888" w14:textId="77777777" w:rsidR="003B6035" w:rsidRPr="001F3AFB" w:rsidRDefault="003B6035" w:rsidP="00835A8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09FE323" w14:textId="77777777" w:rsidR="003B6035" w:rsidRPr="001F3AFB" w:rsidRDefault="003B6035" w:rsidP="00835A8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0D9855E" w14:textId="77777777" w:rsidR="003B6035" w:rsidRPr="001F3AFB" w:rsidRDefault="003B6035" w:rsidP="00835A8C">
            <w:pPr>
              <w:pStyle w:val="TAC"/>
              <w:keepNext w:val="0"/>
              <w:keepLines w:val="0"/>
              <w:rPr>
                <w:rFonts w:cs="Arial"/>
                <w:sz w:val="16"/>
                <w:szCs w:val="16"/>
              </w:rPr>
            </w:pPr>
          </w:p>
        </w:tc>
        <w:tc>
          <w:tcPr>
            <w:tcW w:w="2483" w:type="dxa"/>
            <w:tcBorders>
              <w:top w:val="single" w:sz="4" w:space="0" w:color="auto"/>
              <w:bottom w:val="single" w:sz="4" w:space="0" w:color="auto"/>
            </w:tcBorders>
          </w:tcPr>
          <w:p w14:paraId="33DE1DD9" w14:textId="77777777" w:rsidR="003B6035" w:rsidRPr="001F3AFB" w:rsidRDefault="003B6035" w:rsidP="00835A8C">
            <w:pPr>
              <w:pStyle w:val="TAC"/>
              <w:keepNext w:val="0"/>
              <w:keepLines w:val="0"/>
              <w:rPr>
                <w:rFonts w:cs="Arial"/>
                <w:sz w:val="16"/>
                <w:szCs w:val="16"/>
              </w:rPr>
            </w:pPr>
          </w:p>
        </w:tc>
      </w:tr>
      <w:tr w:rsidR="003B6035" w:rsidRPr="001F3AFB" w14:paraId="1DA3520D" w14:textId="77777777" w:rsidTr="00835A8C">
        <w:trPr>
          <w:tblHeader/>
          <w:jc w:val="center"/>
        </w:trPr>
        <w:tc>
          <w:tcPr>
            <w:tcW w:w="1137" w:type="dxa"/>
            <w:tcBorders>
              <w:top w:val="single" w:sz="4" w:space="0" w:color="auto"/>
              <w:bottom w:val="single" w:sz="4" w:space="0" w:color="auto"/>
            </w:tcBorders>
          </w:tcPr>
          <w:p w14:paraId="0C13694D" w14:textId="77777777" w:rsidR="003B6035" w:rsidRPr="001F3AFB" w:rsidRDefault="003B6035" w:rsidP="00835A8C">
            <w:pPr>
              <w:pStyle w:val="TAH"/>
              <w:keepNext w:val="0"/>
              <w:keepLines w:val="0"/>
              <w:jc w:val="left"/>
              <w:rPr>
                <w:rFonts w:cs="Arial"/>
                <w:b w:val="0"/>
                <w:bCs/>
                <w:sz w:val="16"/>
                <w:szCs w:val="16"/>
              </w:rPr>
            </w:pPr>
            <w:r w:rsidRPr="001F3AFB">
              <w:rPr>
                <w:rFonts w:cs="Arial"/>
                <w:b w:val="0"/>
                <w:bCs/>
                <w:sz w:val="16"/>
                <w:szCs w:val="16"/>
              </w:rPr>
              <w:t>8.1.3.1.3</w:t>
            </w:r>
          </w:p>
        </w:tc>
        <w:tc>
          <w:tcPr>
            <w:tcW w:w="2340" w:type="dxa"/>
            <w:tcBorders>
              <w:top w:val="single" w:sz="4" w:space="0" w:color="auto"/>
              <w:bottom w:val="single" w:sz="4" w:space="0" w:color="auto"/>
            </w:tcBorders>
          </w:tcPr>
          <w:p w14:paraId="5FBB75A1" w14:textId="77777777" w:rsidR="003B6035" w:rsidRPr="001F3AFB" w:rsidRDefault="003B6035" w:rsidP="00835A8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59C8658" w14:textId="77777777" w:rsidR="003B6035" w:rsidRPr="001F3AFB" w:rsidRDefault="003B6035" w:rsidP="00835A8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0DAA42D" w14:textId="77777777" w:rsidR="003B6035" w:rsidRPr="001F3AFB" w:rsidRDefault="003B6035" w:rsidP="00835A8C">
            <w:pPr>
              <w:pStyle w:val="TAC"/>
              <w:keepNext w:val="0"/>
              <w:keepLines w:val="0"/>
              <w:jc w:val="left"/>
              <w:rPr>
                <w:rFonts w:cs="Arial"/>
                <w:sz w:val="16"/>
                <w:szCs w:val="16"/>
              </w:rPr>
            </w:pPr>
            <w:r w:rsidRPr="001F3AFB">
              <w:rPr>
                <w:rFonts w:cs="Arial"/>
                <w:sz w:val="16"/>
                <w:szCs w:val="16"/>
              </w:rPr>
              <w:t>If 8.1.3.1.2 is executed this test case is optional (Note 2)</w:t>
            </w:r>
          </w:p>
        </w:tc>
        <w:tc>
          <w:tcPr>
            <w:tcW w:w="2483" w:type="dxa"/>
            <w:tcBorders>
              <w:top w:val="single" w:sz="4" w:space="0" w:color="auto"/>
              <w:bottom w:val="single" w:sz="4" w:space="0" w:color="auto"/>
            </w:tcBorders>
          </w:tcPr>
          <w:p w14:paraId="6ED933C0" w14:textId="77777777" w:rsidR="003B6035" w:rsidRPr="001F3AFB" w:rsidRDefault="003B6035" w:rsidP="00835A8C">
            <w:pPr>
              <w:pStyle w:val="TAC"/>
              <w:keepNext w:val="0"/>
              <w:keepLines w:val="0"/>
              <w:rPr>
                <w:rFonts w:cs="Arial"/>
                <w:sz w:val="16"/>
                <w:szCs w:val="16"/>
              </w:rPr>
            </w:pPr>
          </w:p>
        </w:tc>
      </w:tr>
      <w:tr w:rsidR="003B6035" w:rsidRPr="001F3AFB" w14:paraId="23F9197C" w14:textId="77777777" w:rsidTr="00835A8C">
        <w:trPr>
          <w:tblHeader/>
          <w:jc w:val="center"/>
        </w:trPr>
        <w:tc>
          <w:tcPr>
            <w:tcW w:w="1137" w:type="dxa"/>
            <w:tcBorders>
              <w:top w:val="single" w:sz="4" w:space="0" w:color="auto"/>
              <w:bottom w:val="single" w:sz="4" w:space="0" w:color="auto"/>
            </w:tcBorders>
          </w:tcPr>
          <w:p w14:paraId="1D8F7598" w14:textId="77777777" w:rsidR="003B6035" w:rsidRPr="001F3AFB" w:rsidRDefault="003B6035" w:rsidP="00835A8C">
            <w:pPr>
              <w:pStyle w:val="TAH"/>
              <w:keepNext w:val="0"/>
              <w:keepLines w:val="0"/>
              <w:jc w:val="left"/>
              <w:rPr>
                <w:rFonts w:cs="Arial"/>
                <w:b w:val="0"/>
                <w:bCs/>
                <w:sz w:val="16"/>
                <w:szCs w:val="16"/>
              </w:rPr>
            </w:pPr>
            <w:r w:rsidRPr="001F3AFB">
              <w:rPr>
                <w:rFonts w:cs="Arial"/>
                <w:b w:val="0"/>
                <w:bCs/>
                <w:sz w:val="16"/>
                <w:szCs w:val="16"/>
              </w:rPr>
              <w:t>8.1.3.1.4</w:t>
            </w:r>
          </w:p>
        </w:tc>
        <w:tc>
          <w:tcPr>
            <w:tcW w:w="2340" w:type="dxa"/>
            <w:tcBorders>
              <w:top w:val="single" w:sz="4" w:space="0" w:color="auto"/>
              <w:bottom w:val="single" w:sz="4" w:space="0" w:color="auto"/>
            </w:tcBorders>
          </w:tcPr>
          <w:p w14:paraId="239F1CE4" w14:textId="77777777" w:rsidR="003B6035" w:rsidRPr="001F3AFB" w:rsidRDefault="003B6035" w:rsidP="00835A8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A24140C" w14:textId="77777777" w:rsidR="003B6035" w:rsidRPr="001F3AFB" w:rsidRDefault="003B6035" w:rsidP="00835A8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521D332" w14:textId="77777777" w:rsidR="003B6035" w:rsidRPr="001F3AFB" w:rsidRDefault="003B6035" w:rsidP="00835A8C">
            <w:pPr>
              <w:pStyle w:val="TAC"/>
              <w:keepNext w:val="0"/>
              <w:keepLines w:val="0"/>
              <w:jc w:val="left"/>
              <w:rPr>
                <w:rFonts w:cs="Arial"/>
                <w:sz w:val="16"/>
                <w:szCs w:val="16"/>
              </w:rPr>
            </w:pPr>
            <w:r w:rsidRPr="001F3AFB">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3DAFFFE7" w14:textId="77777777" w:rsidR="003B6035" w:rsidRPr="001F3AFB" w:rsidRDefault="003B6035" w:rsidP="00835A8C">
            <w:pPr>
              <w:pStyle w:val="TAC"/>
              <w:keepNext w:val="0"/>
              <w:keepLines w:val="0"/>
              <w:rPr>
                <w:rFonts w:cs="Arial"/>
                <w:sz w:val="16"/>
                <w:szCs w:val="16"/>
              </w:rPr>
            </w:pPr>
          </w:p>
        </w:tc>
      </w:tr>
      <w:tr w:rsidR="003B6035" w:rsidRPr="001F3AFB" w14:paraId="5593EC74" w14:textId="77777777" w:rsidTr="00835A8C">
        <w:trPr>
          <w:tblHeader/>
          <w:jc w:val="center"/>
        </w:trPr>
        <w:tc>
          <w:tcPr>
            <w:tcW w:w="1137" w:type="dxa"/>
            <w:tcBorders>
              <w:top w:val="single" w:sz="4" w:space="0" w:color="auto"/>
              <w:bottom w:val="single" w:sz="4" w:space="0" w:color="auto"/>
            </w:tcBorders>
          </w:tcPr>
          <w:p w14:paraId="26537859" w14:textId="77777777" w:rsidR="003B6035" w:rsidRPr="001F3AFB" w:rsidRDefault="003B6035" w:rsidP="00835A8C">
            <w:pPr>
              <w:pStyle w:val="TAH"/>
              <w:keepNext w:val="0"/>
              <w:keepLines w:val="0"/>
              <w:jc w:val="left"/>
              <w:rPr>
                <w:rFonts w:cs="Arial"/>
                <w:b w:val="0"/>
                <w:bCs/>
                <w:sz w:val="16"/>
                <w:szCs w:val="16"/>
              </w:rPr>
            </w:pPr>
            <w:r w:rsidRPr="001F3AFB">
              <w:rPr>
                <w:rFonts w:cs="Arial"/>
                <w:b w:val="0"/>
                <w:bCs/>
                <w:sz w:val="16"/>
                <w:szCs w:val="16"/>
              </w:rPr>
              <w:t>8.1.3.1.5</w:t>
            </w:r>
          </w:p>
        </w:tc>
        <w:tc>
          <w:tcPr>
            <w:tcW w:w="2340" w:type="dxa"/>
            <w:tcBorders>
              <w:top w:val="single" w:sz="4" w:space="0" w:color="auto"/>
              <w:bottom w:val="single" w:sz="4" w:space="0" w:color="auto"/>
            </w:tcBorders>
          </w:tcPr>
          <w:p w14:paraId="6B3CC10D" w14:textId="77777777" w:rsidR="003B6035" w:rsidRPr="001F3AFB" w:rsidRDefault="003B6035" w:rsidP="00835A8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4C6FDF2" w14:textId="77777777" w:rsidR="003B6035" w:rsidRPr="001F3AFB" w:rsidRDefault="003B6035" w:rsidP="00835A8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108E7E2" w14:textId="77777777" w:rsidR="003B6035" w:rsidRPr="001F3AFB" w:rsidRDefault="003B6035" w:rsidP="00835A8C">
            <w:pPr>
              <w:pStyle w:val="TAC"/>
              <w:keepNext w:val="0"/>
              <w:keepLines w:val="0"/>
              <w:jc w:val="left"/>
              <w:rPr>
                <w:rFonts w:cs="Arial"/>
                <w:sz w:val="16"/>
                <w:szCs w:val="16"/>
              </w:rPr>
            </w:pPr>
            <w:r w:rsidRPr="001F3AFB">
              <w:rPr>
                <w:rFonts w:cs="Arial"/>
                <w:sz w:val="16"/>
                <w:szCs w:val="16"/>
              </w:rPr>
              <w:t>If 8.1.3.1.6 is executed this test case is optional (Note 2)</w:t>
            </w:r>
          </w:p>
        </w:tc>
        <w:tc>
          <w:tcPr>
            <w:tcW w:w="2483" w:type="dxa"/>
            <w:tcBorders>
              <w:top w:val="single" w:sz="4" w:space="0" w:color="auto"/>
              <w:bottom w:val="single" w:sz="4" w:space="0" w:color="auto"/>
            </w:tcBorders>
          </w:tcPr>
          <w:p w14:paraId="3DB4A111" w14:textId="77777777" w:rsidR="003B6035" w:rsidRPr="001F3AFB" w:rsidRDefault="003B6035" w:rsidP="00835A8C">
            <w:pPr>
              <w:pStyle w:val="TAC"/>
              <w:keepNext w:val="0"/>
              <w:keepLines w:val="0"/>
              <w:rPr>
                <w:rFonts w:cs="Arial"/>
                <w:sz w:val="16"/>
                <w:szCs w:val="16"/>
              </w:rPr>
            </w:pPr>
          </w:p>
        </w:tc>
      </w:tr>
      <w:tr w:rsidR="003B6035" w:rsidRPr="001F3AFB" w14:paraId="4191BAC0" w14:textId="77777777" w:rsidTr="00835A8C">
        <w:trPr>
          <w:tblHeader/>
          <w:jc w:val="center"/>
        </w:trPr>
        <w:tc>
          <w:tcPr>
            <w:tcW w:w="1137" w:type="dxa"/>
            <w:tcBorders>
              <w:top w:val="single" w:sz="4" w:space="0" w:color="auto"/>
              <w:bottom w:val="single" w:sz="4" w:space="0" w:color="auto"/>
            </w:tcBorders>
          </w:tcPr>
          <w:p w14:paraId="26E311D5" w14:textId="77777777" w:rsidR="003B6035" w:rsidRPr="001F3AFB" w:rsidRDefault="003B6035" w:rsidP="00835A8C">
            <w:pPr>
              <w:pStyle w:val="TAH"/>
              <w:keepNext w:val="0"/>
              <w:keepLines w:val="0"/>
              <w:jc w:val="left"/>
              <w:rPr>
                <w:rFonts w:cs="Arial"/>
                <w:b w:val="0"/>
                <w:bCs/>
                <w:sz w:val="16"/>
                <w:szCs w:val="16"/>
              </w:rPr>
            </w:pPr>
            <w:r w:rsidRPr="001F3AFB">
              <w:rPr>
                <w:rFonts w:cs="Arial"/>
                <w:b w:val="0"/>
                <w:bCs/>
                <w:sz w:val="16"/>
                <w:szCs w:val="16"/>
              </w:rPr>
              <w:t>8.1.3.1.6</w:t>
            </w:r>
          </w:p>
        </w:tc>
        <w:tc>
          <w:tcPr>
            <w:tcW w:w="2340" w:type="dxa"/>
            <w:tcBorders>
              <w:top w:val="single" w:sz="4" w:space="0" w:color="auto"/>
              <w:bottom w:val="single" w:sz="4" w:space="0" w:color="auto"/>
            </w:tcBorders>
          </w:tcPr>
          <w:p w14:paraId="702FDD3C" w14:textId="77777777" w:rsidR="003B6035" w:rsidRPr="001F3AFB" w:rsidRDefault="003B6035" w:rsidP="00835A8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7474439" w14:textId="77777777" w:rsidR="003B6035" w:rsidRPr="001F3AFB" w:rsidRDefault="003B6035" w:rsidP="00835A8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411419C" w14:textId="77777777" w:rsidR="003B6035" w:rsidRPr="001F3AFB" w:rsidRDefault="003B6035" w:rsidP="00835A8C">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250EBDBD" w14:textId="77777777" w:rsidR="003B6035" w:rsidRPr="001F3AFB" w:rsidRDefault="003B6035" w:rsidP="00835A8C">
            <w:pPr>
              <w:pStyle w:val="TAC"/>
              <w:keepNext w:val="0"/>
              <w:keepLines w:val="0"/>
              <w:rPr>
                <w:rFonts w:cs="Arial"/>
                <w:sz w:val="16"/>
                <w:szCs w:val="16"/>
              </w:rPr>
            </w:pPr>
          </w:p>
        </w:tc>
      </w:tr>
      <w:tr w:rsidR="003B6035" w:rsidRPr="001F3AFB" w14:paraId="4662345E" w14:textId="77777777" w:rsidTr="00835A8C">
        <w:trPr>
          <w:tblHeader/>
          <w:jc w:val="center"/>
        </w:trPr>
        <w:tc>
          <w:tcPr>
            <w:tcW w:w="1137" w:type="dxa"/>
            <w:tcBorders>
              <w:top w:val="single" w:sz="4" w:space="0" w:color="auto"/>
              <w:bottom w:val="single" w:sz="4" w:space="0" w:color="auto"/>
            </w:tcBorders>
          </w:tcPr>
          <w:p w14:paraId="0EB62F58" w14:textId="77777777" w:rsidR="003B6035" w:rsidRPr="001F3AFB" w:rsidRDefault="003B6035" w:rsidP="00835A8C">
            <w:pPr>
              <w:pStyle w:val="TAH"/>
              <w:keepNext w:val="0"/>
              <w:keepLines w:val="0"/>
              <w:jc w:val="left"/>
              <w:rPr>
                <w:rFonts w:cs="Arial"/>
                <w:b w:val="0"/>
                <w:bCs/>
                <w:sz w:val="16"/>
                <w:szCs w:val="16"/>
              </w:rPr>
            </w:pPr>
            <w:r w:rsidRPr="001F3AFB">
              <w:rPr>
                <w:rFonts w:cs="Arial"/>
                <w:b w:val="0"/>
                <w:bCs/>
                <w:sz w:val="16"/>
                <w:szCs w:val="16"/>
              </w:rPr>
              <w:t>8.1.3.1.7</w:t>
            </w:r>
          </w:p>
        </w:tc>
        <w:tc>
          <w:tcPr>
            <w:tcW w:w="2340" w:type="dxa"/>
            <w:tcBorders>
              <w:top w:val="single" w:sz="4" w:space="0" w:color="auto"/>
              <w:bottom w:val="single" w:sz="4" w:space="0" w:color="auto"/>
            </w:tcBorders>
          </w:tcPr>
          <w:p w14:paraId="7E430367" w14:textId="77777777" w:rsidR="003B6035" w:rsidRPr="001F3AFB" w:rsidRDefault="003B6035" w:rsidP="00835A8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BE68EB6" w14:textId="77777777" w:rsidR="003B6035" w:rsidRPr="001F3AFB" w:rsidRDefault="003B6035" w:rsidP="00835A8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6FDC58C" w14:textId="77777777" w:rsidR="003B6035" w:rsidRPr="001F3AFB" w:rsidRDefault="003B6035" w:rsidP="00835A8C">
            <w:pPr>
              <w:pStyle w:val="TAC"/>
              <w:keepNext w:val="0"/>
              <w:keepLines w:val="0"/>
              <w:jc w:val="left"/>
              <w:rPr>
                <w:rFonts w:cs="Arial"/>
                <w:sz w:val="16"/>
                <w:szCs w:val="16"/>
              </w:rPr>
            </w:pPr>
            <w:r w:rsidRPr="001F3AFB">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50902EDA" w14:textId="77777777" w:rsidR="003B6035" w:rsidRPr="001F3AFB" w:rsidRDefault="003B6035" w:rsidP="00835A8C">
            <w:pPr>
              <w:pStyle w:val="TAC"/>
              <w:keepNext w:val="0"/>
              <w:keepLines w:val="0"/>
              <w:rPr>
                <w:rFonts w:cs="Arial"/>
                <w:sz w:val="16"/>
                <w:szCs w:val="16"/>
              </w:rPr>
            </w:pPr>
          </w:p>
        </w:tc>
      </w:tr>
      <w:tr w:rsidR="003B6035" w:rsidRPr="001F3AFB" w14:paraId="6A901A97" w14:textId="77777777" w:rsidTr="00835A8C">
        <w:trPr>
          <w:tblHeader/>
          <w:jc w:val="center"/>
        </w:trPr>
        <w:tc>
          <w:tcPr>
            <w:tcW w:w="1137" w:type="dxa"/>
            <w:tcBorders>
              <w:top w:val="single" w:sz="4" w:space="0" w:color="auto"/>
              <w:bottom w:val="single" w:sz="4" w:space="0" w:color="auto"/>
            </w:tcBorders>
          </w:tcPr>
          <w:p w14:paraId="407FC574" w14:textId="77777777" w:rsidR="003B6035" w:rsidRPr="001F3AFB" w:rsidRDefault="003B6035" w:rsidP="00835A8C">
            <w:pPr>
              <w:pStyle w:val="TAH"/>
              <w:keepNext w:val="0"/>
              <w:keepLines w:val="0"/>
              <w:jc w:val="left"/>
              <w:rPr>
                <w:rFonts w:cs="Arial"/>
                <w:b w:val="0"/>
                <w:bCs/>
                <w:sz w:val="16"/>
                <w:szCs w:val="16"/>
              </w:rPr>
            </w:pPr>
            <w:r w:rsidRPr="001F3AFB">
              <w:rPr>
                <w:rFonts w:cs="Arial"/>
                <w:b w:val="0"/>
                <w:bCs/>
                <w:sz w:val="16"/>
                <w:szCs w:val="16"/>
              </w:rPr>
              <w:t>8.1.3.1.8</w:t>
            </w:r>
          </w:p>
        </w:tc>
        <w:tc>
          <w:tcPr>
            <w:tcW w:w="2340" w:type="dxa"/>
            <w:tcBorders>
              <w:top w:val="single" w:sz="4" w:space="0" w:color="auto"/>
              <w:bottom w:val="single" w:sz="4" w:space="0" w:color="auto"/>
            </w:tcBorders>
          </w:tcPr>
          <w:p w14:paraId="00C6BBAD" w14:textId="77777777" w:rsidR="003B6035" w:rsidRPr="001F3AFB" w:rsidRDefault="003B6035" w:rsidP="00835A8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31A88BA" w14:textId="77777777" w:rsidR="003B6035" w:rsidRPr="001F3AFB" w:rsidRDefault="003B6035" w:rsidP="00835A8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FC4036" w14:textId="77777777" w:rsidR="003B6035" w:rsidRPr="001F3AFB" w:rsidRDefault="003B6035" w:rsidP="00835A8C">
            <w:pPr>
              <w:pStyle w:val="TAC"/>
              <w:keepNext w:val="0"/>
              <w:keepLines w:val="0"/>
              <w:jc w:val="left"/>
              <w:rPr>
                <w:rFonts w:cs="Arial"/>
                <w:sz w:val="16"/>
                <w:szCs w:val="16"/>
              </w:rPr>
            </w:pPr>
            <w:r w:rsidRPr="001F3AFB">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67380120" w14:textId="77777777" w:rsidR="003B6035" w:rsidRPr="001F3AFB" w:rsidRDefault="003B6035" w:rsidP="00835A8C">
            <w:pPr>
              <w:pStyle w:val="TAC"/>
              <w:keepNext w:val="0"/>
              <w:keepLines w:val="0"/>
              <w:rPr>
                <w:rFonts w:cs="Arial"/>
                <w:sz w:val="16"/>
                <w:szCs w:val="16"/>
              </w:rPr>
            </w:pPr>
          </w:p>
        </w:tc>
      </w:tr>
      <w:tr w:rsidR="003B6035" w:rsidRPr="001F3AFB" w14:paraId="01D0A79B" w14:textId="77777777" w:rsidTr="00835A8C">
        <w:trPr>
          <w:tblHeader/>
          <w:jc w:val="center"/>
        </w:trPr>
        <w:tc>
          <w:tcPr>
            <w:tcW w:w="1137" w:type="dxa"/>
            <w:tcBorders>
              <w:top w:val="single" w:sz="4" w:space="0" w:color="auto"/>
              <w:bottom w:val="single" w:sz="4" w:space="0" w:color="auto"/>
            </w:tcBorders>
          </w:tcPr>
          <w:p w14:paraId="3558F743" w14:textId="77777777" w:rsidR="003B6035" w:rsidRPr="001F3AFB" w:rsidRDefault="003B6035" w:rsidP="00835A8C">
            <w:pPr>
              <w:pStyle w:val="TAH"/>
              <w:keepNext w:val="0"/>
              <w:keepLines w:val="0"/>
              <w:jc w:val="left"/>
              <w:rPr>
                <w:rFonts w:cs="Arial"/>
                <w:b w:val="0"/>
                <w:bCs/>
                <w:sz w:val="16"/>
                <w:szCs w:val="16"/>
              </w:rPr>
            </w:pPr>
            <w:r w:rsidRPr="001F3AFB">
              <w:rPr>
                <w:rFonts w:cs="Arial"/>
                <w:b w:val="0"/>
                <w:bCs/>
                <w:sz w:val="16"/>
                <w:szCs w:val="16"/>
              </w:rPr>
              <w:t>8.1.3.1.9</w:t>
            </w:r>
          </w:p>
        </w:tc>
        <w:tc>
          <w:tcPr>
            <w:tcW w:w="2340" w:type="dxa"/>
            <w:tcBorders>
              <w:top w:val="single" w:sz="4" w:space="0" w:color="auto"/>
              <w:bottom w:val="single" w:sz="4" w:space="0" w:color="auto"/>
            </w:tcBorders>
          </w:tcPr>
          <w:p w14:paraId="3112881A" w14:textId="77777777" w:rsidR="003B6035" w:rsidRPr="001F3AFB" w:rsidRDefault="003B6035" w:rsidP="00835A8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EFC2137" w14:textId="77777777" w:rsidR="003B6035" w:rsidRPr="001F3AFB" w:rsidRDefault="003B6035" w:rsidP="00835A8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99317AB" w14:textId="77777777" w:rsidR="003B6035" w:rsidRPr="001F3AFB" w:rsidRDefault="003B6035" w:rsidP="00835A8C">
            <w:pPr>
              <w:pStyle w:val="TAC"/>
              <w:keepNext w:val="0"/>
              <w:keepLines w:val="0"/>
              <w:jc w:val="left"/>
              <w:rPr>
                <w:rFonts w:cs="Arial"/>
                <w:sz w:val="16"/>
                <w:szCs w:val="16"/>
              </w:rPr>
            </w:pPr>
            <w:r w:rsidRPr="001F3AFB">
              <w:rPr>
                <w:rFonts w:cs="Arial"/>
                <w:sz w:val="16"/>
                <w:szCs w:val="16"/>
              </w:rPr>
              <w:t>If 8.1.3.1.10 is executed this test case is optional (Note 2)</w:t>
            </w:r>
          </w:p>
        </w:tc>
        <w:tc>
          <w:tcPr>
            <w:tcW w:w="2483" w:type="dxa"/>
            <w:tcBorders>
              <w:top w:val="single" w:sz="4" w:space="0" w:color="auto"/>
              <w:bottom w:val="single" w:sz="4" w:space="0" w:color="auto"/>
            </w:tcBorders>
          </w:tcPr>
          <w:p w14:paraId="3AFFC90C" w14:textId="77777777" w:rsidR="003B6035" w:rsidRPr="001F3AFB" w:rsidRDefault="003B6035" w:rsidP="00835A8C">
            <w:pPr>
              <w:pStyle w:val="TAC"/>
              <w:keepNext w:val="0"/>
              <w:keepLines w:val="0"/>
              <w:rPr>
                <w:rFonts w:cs="Arial"/>
                <w:sz w:val="16"/>
                <w:szCs w:val="16"/>
              </w:rPr>
            </w:pPr>
          </w:p>
        </w:tc>
      </w:tr>
      <w:tr w:rsidR="003B6035" w:rsidRPr="001F3AFB" w14:paraId="5A6C570F" w14:textId="77777777" w:rsidTr="00835A8C">
        <w:trPr>
          <w:tblHeader/>
          <w:jc w:val="center"/>
        </w:trPr>
        <w:tc>
          <w:tcPr>
            <w:tcW w:w="1137" w:type="dxa"/>
            <w:tcBorders>
              <w:top w:val="single" w:sz="4" w:space="0" w:color="auto"/>
              <w:bottom w:val="single" w:sz="4" w:space="0" w:color="auto"/>
            </w:tcBorders>
          </w:tcPr>
          <w:p w14:paraId="3CBA9B68" w14:textId="77777777" w:rsidR="003B6035" w:rsidRPr="001F3AFB" w:rsidRDefault="003B6035" w:rsidP="00835A8C">
            <w:pPr>
              <w:pStyle w:val="TAH"/>
              <w:keepNext w:val="0"/>
              <w:keepLines w:val="0"/>
              <w:jc w:val="left"/>
              <w:rPr>
                <w:rFonts w:cs="Arial"/>
                <w:b w:val="0"/>
                <w:bCs/>
                <w:sz w:val="16"/>
                <w:szCs w:val="16"/>
              </w:rPr>
            </w:pPr>
            <w:r w:rsidRPr="001F3AFB">
              <w:rPr>
                <w:rFonts w:cs="Arial"/>
                <w:b w:val="0"/>
                <w:bCs/>
                <w:sz w:val="16"/>
                <w:szCs w:val="16"/>
              </w:rPr>
              <w:t>8.1.3.1.10</w:t>
            </w:r>
          </w:p>
        </w:tc>
        <w:tc>
          <w:tcPr>
            <w:tcW w:w="2340" w:type="dxa"/>
            <w:tcBorders>
              <w:top w:val="single" w:sz="4" w:space="0" w:color="auto"/>
              <w:bottom w:val="single" w:sz="4" w:space="0" w:color="auto"/>
            </w:tcBorders>
          </w:tcPr>
          <w:p w14:paraId="5DE8C42A" w14:textId="77777777" w:rsidR="003B6035" w:rsidRPr="001F3AFB" w:rsidRDefault="003B6035" w:rsidP="00835A8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5BA78DE" w14:textId="77777777" w:rsidR="003B6035" w:rsidRPr="001F3AFB" w:rsidRDefault="003B6035" w:rsidP="00835A8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DBBAEEC" w14:textId="77777777" w:rsidR="003B6035" w:rsidRPr="001F3AFB" w:rsidRDefault="003B6035" w:rsidP="00835A8C">
            <w:pPr>
              <w:pStyle w:val="TAC"/>
              <w:keepNext w:val="0"/>
              <w:keepLines w:val="0"/>
              <w:rPr>
                <w:rFonts w:cs="Arial"/>
                <w:sz w:val="16"/>
                <w:szCs w:val="16"/>
              </w:rPr>
            </w:pPr>
          </w:p>
        </w:tc>
        <w:tc>
          <w:tcPr>
            <w:tcW w:w="2483" w:type="dxa"/>
            <w:tcBorders>
              <w:top w:val="single" w:sz="4" w:space="0" w:color="auto"/>
              <w:bottom w:val="single" w:sz="4" w:space="0" w:color="auto"/>
            </w:tcBorders>
          </w:tcPr>
          <w:p w14:paraId="44325825" w14:textId="77777777" w:rsidR="003B6035" w:rsidRPr="001F3AFB" w:rsidRDefault="003B6035" w:rsidP="00835A8C">
            <w:pPr>
              <w:pStyle w:val="TAC"/>
              <w:keepNext w:val="0"/>
              <w:keepLines w:val="0"/>
              <w:rPr>
                <w:rFonts w:cs="Arial"/>
                <w:sz w:val="16"/>
                <w:szCs w:val="16"/>
              </w:rPr>
            </w:pPr>
          </w:p>
        </w:tc>
      </w:tr>
      <w:tr w:rsidR="003B6035" w:rsidRPr="001F3AFB" w14:paraId="7AE05787" w14:textId="77777777" w:rsidTr="00835A8C">
        <w:trPr>
          <w:tblHeader/>
          <w:jc w:val="center"/>
        </w:trPr>
        <w:tc>
          <w:tcPr>
            <w:tcW w:w="1137" w:type="dxa"/>
            <w:tcBorders>
              <w:top w:val="single" w:sz="4" w:space="0" w:color="auto"/>
              <w:bottom w:val="single" w:sz="4" w:space="0" w:color="auto"/>
            </w:tcBorders>
          </w:tcPr>
          <w:p w14:paraId="0954CF91" w14:textId="77777777" w:rsidR="003B6035" w:rsidRPr="001F3AFB" w:rsidRDefault="003B6035" w:rsidP="00835A8C">
            <w:pPr>
              <w:pStyle w:val="TAH"/>
              <w:keepNext w:val="0"/>
              <w:keepLines w:val="0"/>
              <w:jc w:val="left"/>
              <w:rPr>
                <w:rFonts w:cs="Arial"/>
                <w:b w:val="0"/>
                <w:bCs/>
                <w:sz w:val="16"/>
                <w:szCs w:val="16"/>
              </w:rPr>
            </w:pPr>
            <w:r w:rsidRPr="00C43626">
              <w:rPr>
                <w:rFonts w:cs="Arial"/>
                <w:bCs/>
                <w:sz w:val="16"/>
                <w:szCs w:val="16"/>
              </w:rPr>
              <w:t>8.1.3.2</w:t>
            </w:r>
          </w:p>
        </w:tc>
        <w:tc>
          <w:tcPr>
            <w:tcW w:w="2340" w:type="dxa"/>
            <w:tcBorders>
              <w:top w:val="single" w:sz="4" w:space="0" w:color="auto"/>
              <w:bottom w:val="single" w:sz="4" w:space="0" w:color="auto"/>
            </w:tcBorders>
          </w:tcPr>
          <w:p w14:paraId="15AB9D7C" w14:textId="77777777" w:rsidR="003B6035" w:rsidRPr="001F3AFB" w:rsidRDefault="003B6035" w:rsidP="00835A8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3C54D2D" w14:textId="77777777" w:rsidR="003B6035" w:rsidRPr="001F3AFB" w:rsidRDefault="003B6035" w:rsidP="00835A8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32E9ADA" w14:textId="77777777" w:rsidR="003B6035" w:rsidRPr="001F3AFB" w:rsidRDefault="003B6035" w:rsidP="00835A8C">
            <w:pPr>
              <w:pStyle w:val="TAC"/>
              <w:keepNext w:val="0"/>
              <w:keepLines w:val="0"/>
              <w:rPr>
                <w:rFonts w:cs="Arial"/>
                <w:sz w:val="16"/>
                <w:szCs w:val="16"/>
              </w:rPr>
            </w:pPr>
          </w:p>
        </w:tc>
        <w:tc>
          <w:tcPr>
            <w:tcW w:w="2483" w:type="dxa"/>
            <w:tcBorders>
              <w:top w:val="single" w:sz="4" w:space="0" w:color="auto"/>
              <w:bottom w:val="single" w:sz="4" w:space="0" w:color="auto"/>
            </w:tcBorders>
          </w:tcPr>
          <w:p w14:paraId="5DF77F6D" w14:textId="77777777" w:rsidR="003B6035" w:rsidRPr="001F3AFB" w:rsidRDefault="003B6035" w:rsidP="00835A8C">
            <w:pPr>
              <w:pStyle w:val="TAC"/>
              <w:keepNext w:val="0"/>
              <w:keepLines w:val="0"/>
              <w:rPr>
                <w:rFonts w:cs="Arial"/>
                <w:sz w:val="16"/>
                <w:szCs w:val="16"/>
              </w:rPr>
            </w:pPr>
          </w:p>
        </w:tc>
      </w:tr>
      <w:tr w:rsidR="003B6035" w:rsidRPr="001F3AFB" w14:paraId="41AACE6D" w14:textId="77777777" w:rsidTr="00835A8C">
        <w:trPr>
          <w:tblHeader/>
          <w:jc w:val="center"/>
        </w:trPr>
        <w:tc>
          <w:tcPr>
            <w:tcW w:w="1137" w:type="dxa"/>
            <w:tcBorders>
              <w:top w:val="single" w:sz="4" w:space="0" w:color="auto"/>
              <w:bottom w:val="single" w:sz="4" w:space="0" w:color="auto"/>
            </w:tcBorders>
          </w:tcPr>
          <w:p w14:paraId="0B8ADB92" w14:textId="77777777" w:rsidR="003B6035" w:rsidRPr="001F3AFB" w:rsidRDefault="003B6035" w:rsidP="00835A8C">
            <w:pPr>
              <w:pStyle w:val="TAH"/>
              <w:keepNext w:val="0"/>
              <w:keepLines w:val="0"/>
              <w:jc w:val="left"/>
              <w:rPr>
                <w:rFonts w:cs="Arial"/>
                <w:b w:val="0"/>
                <w:bCs/>
                <w:sz w:val="16"/>
                <w:szCs w:val="16"/>
              </w:rPr>
            </w:pPr>
            <w:r w:rsidRPr="00C43626">
              <w:rPr>
                <w:b w:val="0"/>
                <w:sz w:val="16"/>
                <w:szCs w:val="16"/>
                <w:lang w:eastAsia="zh-CN"/>
              </w:rPr>
              <w:t>8.1.3.2.6</w:t>
            </w:r>
          </w:p>
        </w:tc>
        <w:tc>
          <w:tcPr>
            <w:tcW w:w="2340" w:type="dxa"/>
            <w:tcBorders>
              <w:top w:val="single" w:sz="4" w:space="0" w:color="auto"/>
              <w:bottom w:val="single" w:sz="4" w:space="0" w:color="auto"/>
            </w:tcBorders>
          </w:tcPr>
          <w:p w14:paraId="69161786" w14:textId="77777777" w:rsidR="003B6035" w:rsidRPr="001F3AFB" w:rsidRDefault="003B6035" w:rsidP="00835A8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0F916552" w14:textId="77777777" w:rsidR="003B6035" w:rsidRPr="001F3AFB" w:rsidRDefault="003B6035" w:rsidP="00835A8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7E8B502" w14:textId="77777777" w:rsidR="003B6035" w:rsidRPr="001F3AFB" w:rsidRDefault="003B6035" w:rsidP="00835A8C">
            <w:pPr>
              <w:pStyle w:val="TAC"/>
              <w:keepNext w:val="0"/>
              <w:keepLines w:val="0"/>
              <w:rPr>
                <w:rFonts w:cs="Arial"/>
                <w:sz w:val="16"/>
                <w:szCs w:val="16"/>
              </w:rPr>
            </w:pPr>
          </w:p>
        </w:tc>
        <w:tc>
          <w:tcPr>
            <w:tcW w:w="2483" w:type="dxa"/>
            <w:tcBorders>
              <w:top w:val="single" w:sz="4" w:space="0" w:color="auto"/>
              <w:bottom w:val="single" w:sz="4" w:space="0" w:color="auto"/>
            </w:tcBorders>
          </w:tcPr>
          <w:p w14:paraId="1574ECBD" w14:textId="77777777" w:rsidR="003B6035" w:rsidRPr="001F3AFB" w:rsidRDefault="003B6035" w:rsidP="00835A8C">
            <w:pPr>
              <w:pStyle w:val="TAC"/>
              <w:keepNext w:val="0"/>
              <w:keepLines w:val="0"/>
              <w:rPr>
                <w:rFonts w:cs="Arial"/>
                <w:sz w:val="16"/>
                <w:szCs w:val="16"/>
              </w:rPr>
            </w:pPr>
            <w:r w:rsidRPr="00C43626">
              <w:rPr>
                <w:sz w:val="16"/>
                <w:szCs w:val="16"/>
              </w:rPr>
              <w:t>Rel-16 UTRA</w:t>
            </w:r>
          </w:p>
        </w:tc>
      </w:tr>
      <w:tr w:rsidR="003B6035" w:rsidRPr="001F3AFB" w14:paraId="6CB686FE" w14:textId="77777777" w:rsidTr="00835A8C">
        <w:trPr>
          <w:tblHeader/>
          <w:jc w:val="center"/>
        </w:trPr>
        <w:tc>
          <w:tcPr>
            <w:tcW w:w="1137" w:type="dxa"/>
            <w:tcBorders>
              <w:top w:val="single" w:sz="4" w:space="0" w:color="auto"/>
              <w:bottom w:val="single" w:sz="4" w:space="0" w:color="auto"/>
            </w:tcBorders>
          </w:tcPr>
          <w:p w14:paraId="50BDF52D" w14:textId="77777777" w:rsidR="003B6035" w:rsidRPr="001F3AFB" w:rsidRDefault="003B6035" w:rsidP="00835A8C">
            <w:pPr>
              <w:pStyle w:val="TAH"/>
              <w:keepNext w:val="0"/>
              <w:keepLines w:val="0"/>
              <w:jc w:val="left"/>
              <w:rPr>
                <w:rFonts w:cs="Arial"/>
                <w:b w:val="0"/>
                <w:bCs/>
                <w:sz w:val="16"/>
                <w:szCs w:val="16"/>
              </w:rPr>
            </w:pPr>
            <w:r w:rsidRPr="00C43626">
              <w:rPr>
                <w:b w:val="0"/>
                <w:sz w:val="16"/>
                <w:szCs w:val="16"/>
                <w:lang w:eastAsia="zh-CN"/>
              </w:rPr>
              <w:t>8.1.3.2.7</w:t>
            </w:r>
          </w:p>
        </w:tc>
        <w:tc>
          <w:tcPr>
            <w:tcW w:w="2340" w:type="dxa"/>
            <w:tcBorders>
              <w:top w:val="single" w:sz="4" w:space="0" w:color="auto"/>
              <w:bottom w:val="single" w:sz="4" w:space="0" w:color="auto"/>
            </w:tcBorders>
          </w:tcPr>
          <w:p w14:paraId="2273A76D" w14:textId="77777777" w:rsidR="003B6035" w:rsidRPr="001F3AFB" w:rsidRDefault="003B6035" w:rsidP="00835A8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9EABF8A" w14:textId="77777777" w:rsidR="003B6035" w:rsidRPr="001F3AFB" w:rsidRDefault="003B6035" w:rsidP="00835A8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DC2DAC9" w14:textId="77777777" w:rsidR="003B6035" w:rsidRPr="001F3AFB" w:rsidRDefault="003B6035" w:rsidP="00835A8C">
            <w:pPr>
              <w:pStyle w:val="TAC"/>
              <w:keepNext w:val="0"/>
              <w:keepLines w:val="0"/>
              <w:rPr>
                <w:rFonts w:cs="Arial"/>
                <w:sz w:val="16"/>
                <w:szCs w:val="16"/>
              </w:rPr>
            </w:pPr>
          </w:p>
        </w:tc>
        <w:tc>
          <w:tcPr>
            <w:tcW w:w="2483" w:type="dxa"/>
            <w:tcBorders>
              <w:top w:val="single" w:sz="4" w:space="0" w:color="auto"/>
              <w:bottom w:val="single" w:sz="4" w:space="0" w:color="auto"/>
            </w:tcBorders>
          </w:tcPr>
          <w:p w14:paraId="47504010" w14:textId="77777777" w:rsidR="003B6035" w:rsidRPr="001F3AFB" w:rsidRDefault="003B6035" w:rsidP="00835A8C">
            <w:pPr>
              <w:pStyle w:val="TAC"/>
              <w:keepNext w:val="0"/>
              <w:keepLines w:val="0"/>
              <w:rPr>
                <w:rFonts w:cs="Arial"/>
                <w:sz w:val="16"/>
                <w:szCs w:val="16"/>
              </w:rPr>
            </w:pPr>
            <w:r w:rsidRPr="00C43626">
              <w:rPr>
                <w:sz w:val="16"/>
                <w:szCs w:val="16"/>
              </w:rPr>
              <w:t>Rel-16 UTRA</w:t>
            </w:r>
          </w:p>
        </w:tc>
      </w:tr>
      <w:tr w:rsidR="003B6035" w:rsidRPr="001F3AFB" w14:paraId="1511BEB2" w14:textId="77777777" w:rsidTr="00835A8C">
        <w:trPr>
          <w:tblHeader/>
          <w:jc w:val="center"/>
        </w:trPr>
        <w:tc>
          <w:tcPr>
            <w:tcW w:w="1137" w:type="dxa"/>
            <w:tcBorders>
              <w:top w:val="single" w:sz="4" w:space="0" w:color="auto"/>
              <w:bottom w:val="single" w:sz="4" w:space="0" w:color="auto"/>
            </w:tcBorders>
            <w:shd w:val="clear" w:color="auto" w:fill="D9D9D9"/>
          </w:tcPr>
          <w:p w14:paraId="3165AEAB" w14:textId="77777777" w:rsidR="003B6035" w:rsidRPr="001F3AFB" w:rsidRDefault="003B6035" w:rsidP="00835A8C">
            <w:pPr>
              <w:pStyle w:val="TAH"/>
              <w:keepNext w:val="0"/>
              <w:keepLines w:val="0"/>
              <w:jc w:val="left"/>
              <w:rPr>
                <w:bCs/>
                <w:sz w:val="16"/>
                <w:szCs w:val="16"/>
              </w:rPr>
            </w:pPr>
            <w:r w:rsidRPr="001F3AFB">
              <w:rPr>
                <w:bCs/>
                <w:sz w:val="16"/>
                <w:szCs w:val="16"/>
              </w:rPr>
              <w:t>8.1.4</w:t>
            </w:r>
          </w:p>
        </w:tc>
        <w:tc>
          <w:tcPr>
            <w:tcW w:w="2340" w:type="dxa"/>
            <w:tcBorders>
              <w:top w:val="single" w:sz="4" w:space="0" w:color="auto"/>
              <w:bottom w:val="single" w:sz="4" w:space="0" w:color="auto"/>
            </w:tcBorders>
            <w:shd w:val="clear" w:color="auto" w:fill="D9D9D9"/>
          </w:tcPr>
          <w:p w14:paraId="24EA9B48" w14:textId="77777777" w:rsidR="003B6035" w:rsidRPr="001F3AFB" w:rsidRDefault="003B6035" w:rsidP="00835A8C">
            <w:pPr>
              <w:pStyle w:val="TAC"/>
              <w:rPr>
                <w:sz w:val="16"/>
                <w:szCs w:val="16"/>
              </w:rPr>
            </w:pPr>
          </w:p>
        </w:tc>
        <w:tc>
          <w:tcPr>
            <w:tcW w:w="2250" w:type="dxa"/>
            <w:tcBorders>
              <w:top w:val="single" w:sz="4" w:space="0" w:color="auto"/>
              <w:bottom w:val="single" w:sz="4" w:space="0" w:color="auto"/>
            </w:tcBorders>
            <w:shd w:val="clear" w:color="auto" w:fill="D9D9D9"/>
          </w:tcPr>
          <w:p w14:paraId="5753E5BB" w14:textId="77777777" w:rsidR="003B6035" w:rsidRPr="001F3AFB" w:rsidRDefault="003B6035" w:rsidP="00835A8C">
            <w:pPr>
              <w:pStyle w:val="TAC"/>
              <w:rPr>
                <w:sz w:val="16"/>
                <w:szCs w:val="16"/>
              </w:rPr>
            </w:pPr>
          </w:p>
        </w:tc>
        <w:tc>
          <w:tcPr>
            <w:tcW w:w="1903" w:type="dxa"/>
            <w:tcBorders>
              <w:top w:val="single" w:sz="4" w:space="0" w:color="auto"/>
              <w:bottom w:val="single" w:sz="4" w:space="0" w:color="auto"/>
            </w:tcBorders>
            <w:shd w:val="clear" w:color="auto" w:fill="D9D9D9"/>
          </w:tcPr>
          <w:p w14:paraId="48A12933" w14:textId="77777777" w:rsidR="003B6035" w:rsidRPr="001F3AFB" w:rsidRDefault="003B6035" w:rsidP="00835A8C">
            <w:pPr>
              <w:pStyle w:val="TAL"/>
              <w:rPr>
                <w:sz w:val="16"/>
                <w:szCs w:val="16"/>
              </w:rPr>
            </w:pPr>
          </w:p>
        </w:tc>
        <w:tc>
          <w:tcPr>
            <w:tcW w:w="2483" w:type="dxa"/>
            <w:tcBorders>
              <w:top w:val="single" w:sz="4" w:space="0" w:color="auto"/>
              <w:bottom w:val="single" w:sz="4" w:space="0" w:color="auto"/>
            </w:tcBorders>
            <w:shd w:val="clear" w:color="auto" w:fill="D9D9D9"/>
          </w:tcPr>
          <w:p w14:paraId="69B66370" w14:textId="77777777" w:rsidR="003B6035" w:rsidRPr="001F3AFB" w:rsidRDefault="003B6035" w:rsidP="00835A8C">
            <w:pPr>
              <w:pStyle w:val="TAC"/>
              <w:keepNext w:val="0"/>
              <w:keepLines w:val="0"/>
              <w:rPr>
                <w:b/>
                <w:sz w:val="16"/>
                <w:szCs w:val="16"/>
              </w:rPr>
            </w:pPr>
          </w:p>
        </w:tc>
      </w:tr>
      <w:tr w:rsidR="003B6035" w:rsidRPr="001F3AFB" w14:paraId="56A0030A" w14:textId="77777777" w:rsidTr="00835A8C">
        <w:trPr>
          <w:tblHeader/>
          <w:jc w:val="center"/>
        </w:trPr>
        <w:tc>
          <w:tcPr>
            <w:tcW w:w="1137" w:type="dxa"/>
            <w:tcBorders>
              <w:top w:val="single" w:sz="4" w:space="0" w:color="auto"/>
              <w:bottom w:val="single" w:sz="4" w:space="0" w:color="auto"/>
            </w:tcBorders>
            <w:shd w:val="clear" w:color="auto" w:fill="D9D9D9"/>
          </w:tcPr>
          <w:p w14:paraId="64CD6191" w14:textId="77777777" w:rsidR="003B6035" w:rsidRPr="001F3AFB" w:rsidRDefault="003B6035" w:rsidP="00835A8C">
            <w:pPr>
              <w:pStyle w:val="TAH"/>
              <w:keepNext w:val="0"/>
              <w:keepLines w:val="0"/>
              <w:jc w:val="left"/>
              <w:rPr>
                <w:bCs/>
                <w:sz w:val="16"/>
                <w:szCs w:val="16"/>
              </w:rPr>
            </w:pPr>
            <w:r w:rsidRPr="001F3AFB">
              <w:rPr>
                <w:rFonts w:cs="Arial"/>
                <w:bCs/>
                <w:sz w:val="16"/>
                <w:szCs w:val="16"/>
              </w:rPr>
              <w:t>8.1.4.2</w:t>
            </w:r>
          </w:p>
        </w:tc>
        <w:tc>
          <w:tcPr>
            <w:tcW w:w="2340" w:type="dxa"/>
            <w:tcBorders>
              <w:top w:val="single" w:sz="4" w:space="0" w:color="auto"/>
              <w:bottom w:val="single" w:sz="4" w:space="0" w:color="auto"/>
            </w:tcBorders>
            <w:shd w:val="clear" w:color="auto" w:fill="D9D9D9"/>
          </w:tcPr>
          <w:p w14:paraId="3624ECA4" w14:textId="77777777" w:rsidR="003B6035" w:rsidRPr="001F3AFB" w:rsidRDefault="003B6035" w:rsidP="00835A8C">
            <w:pPr>
              <w:pStyle w:val="TAC"/>
              <w:rPr>
                <w:sz w:val="16"/>
                <w:szCs w:val="16"/>
              </w:rPr>
            </w:pPr>
          </w:p>
        </w:tc>
        <w:tc>
          <w:tcPr>
            <w:tcW w:w="2250" w:type="dxa"/>
            <w:tcBorders>
              <w:top w:val="single" w:sz="4" w:space="0" w:color="auto"/>
              <w:bottom w:val="single" w:sz="4" w:space="0" w:color="auto"/>
            </w:tcBorders>
            <w:shd w:val="clear" w:color="auto" w:fill="D9D9D9"/>
          </w:tcPr>
          <w:p w14:paraId="419717CF" w14:textId="77777777" w:rsidR="003B6035" w:rsidRPr="001F3AFB" w:rsidRDefault="003B6035" w:rsidP="00835A8C">
            <w:pPr>
              <w:pStyle w:val="TAC"/>
              <w:rPr>
                <w:sz w:val="16"/>
                <w:szCs w:val="16"/>
              </w:rPr>
            </w:pPr>
          </w:p>
        </w:tc>
        <w:tc>
          <w:tcPr>
            <w:tcW w:w="1903" w:type="dxa"/>
            <w:tcBorders>
              <w:top w:val="single" w:sz="4" w:space="0" w:color="auto"/>
              <w:bottom w:val="single" w:sz="4" w:space="0" w:color="auto"/>
            </w:tcBorders>
            <w:shd w:val="clear" w:color="auto" w:fill="D9D9D9"/>
          </w:tcPr>
          <w:p w14:paraId="5C793DEF" w14:textId="77777777" w:rsidR="003B6035" w:rsidRPr="001F3AFB" w:rsidRDefault="003B6035" w:rsidP="00835A8C">
            <w:pPr>
              <w:pStyle w:val="TAL"/>
              <w:rPr>
                <w:sz w:val="16"/>
                <w:szCs w:val="16"/>
              </w:rPr>
            </w:pPr>
          </w:p>
        </w:tc>
        <w:tc>
          <w:tcPr>
            <w:tcW w:w="2483" w:type="dxa"/>
            <w:tcBorders>
              <w:top w:val="single" w:sz="4" w:space="0" w:color="auto"/>
              <w:bottom w:val="single" w:sz="4" w:space="0" w:color="auto"/>
            </w:tcBorders>
            <w:shd w:val="clear" w:color="auto" w:fill="D9D9D9"/>
          </w:tcPr>
          <w:p w14:paraId="3249DC95" w14:textId="77777777" w:rsidR="003B6035" w:rsidRPr="001F3AFB" w:rsidRDefault="003B6035" w:rsidP="00835A8C">
            <w:pPr>
              <w:pStyle w:val="TAC"/>
              <w:keepNext w:val="0"/>
              <w:keepLines w:val="0"/>
              <w:rPr>
                <w:b/>
                <w:sz w:val="16"/>
                <w:szCs w:val="16"/>
              </w:rPr>
            </w:pPr>
          </w:p>
        </w:tc>
      </w:tr>
      <w:tr w:rsidR="003B6035" w:rsidRPr="001F3AFB" w14:paraId="122635FC" w14:textId="77777777" w:rsidTr="00835A8C">
        <w:trPr>
          <w:tblHeader/>
          <w:jc w:val="center"/>
        </w:trPr>
        <w:tc>
          <w:tcPr>
            <w:tcW w:w="1137" w:type="dxa"/>
            <w:tcBorders>
              <w:top w:val="single" w:sz="4" w:space="0" w:color="auto"/>
              <w:bottom w:val="single" w:sz="4" w:space="0" w:color="auto"/>
            </w:tcBorders>
            <w:shd w:val="clear" w:color="auto" w:fill="D9D9D9"/>
          </w:tcPr>
          <w:p w14:paraId="53A17857" w14:textId="77777777" w:rsidR="003B6035" w:rsidRPr="001F3AFB" w:rsidRDefault="003B6035" w:rsidP="00835A8C">
            <w:pPr>
              <w:pStyle w:val="TAH"/>
              <w:keepNext w:val="0"/>
              <w:keepLines w:val="0"/>
              <w:jc w:val="left"/>
              <w:rPr>
                <w:bCs/>
                <w:sz w:val="16"/>
                <w:szCs w:val="16"/>
              </w:rPr>
            </w:pPr>
            <w:r w:rsidRPr="001F3AFB">
              <w:rPr>
                <w:rFonts w:cs="Arial"/>
                <w:bCs/>
                <w:sz w:val="16"/>
                <w:szCs w:val="16"/>
              </w:rPr>
              <w:t>8.1.4.2.1</w:t>
            </w:r>
          </w:p>
        </w:tc>
        <w:tc>
          <w:tcPr>
            <w:tcW w:w="2340" w:type="dxa"/>
            <w:tcBorders>
              <w:top w:val="single" w:sz="4" w:space="0" w:color="auto"/>
              <w:bottom w:val="single" w:sz="4" w:space="0" w:color="auto"/>
            </w:tcBorders>
            <w:shd w:val="clear" w:color="auto" w:fill="D9D9D9"/>
          </w:tcPr>
          <w:p w14:paraId="7492760C" w14:textId="77777777" w:rsidR="003B6035" w:rsidRPr="001F3AFB" w:rsidRDefault="003B6035" w:rsidP="00835A8C">
            <w:pPr>
              <w:pStyle w:val="TAC"/>
              <w:rPr>
                <w:sz w:val="16"/>
                <w:szCs w:val="16"/>
              </w:rPr>
            </w:pPr>
          </w:p>
        </w:tc>
        <w:tc>
          <w:tcPr>
            <w:tcW w:w="2250" w:type="dxa"/>
            <w:tcBorders>
              <w:top w:val="single" w:sz="4" w:space="0" w:color="auto"/>
              <w:bottom w:val="single" w:sz="4" w:space="0" w:color="auto"/>
            </w:tcBorders>
            <w:shd w:val="clear" w:color="auto" w:fill="D9D9D9"/>
          </w:tcPr>
          <w:p w14:paraId="31C79F66" w14:textId="77777777" w:rsidR="003B6035" w:rsidRPr="001F3AFB" w:rsidRDefault="003B6035" w:rsidP="00835A8C">
            <w:pPr>
              <w:pStyle w:val="TAC"/>
              <w:rPr>
                <w:sz w:val="16"/>
                <w:szCs w:val="16"/>
              </w:rPr>
            </w:pPr>
          </w:p>
        </w:tc>
        <w:tc>
          <w:tcPr>
            <w:tcW w:w="1903" w:type="dxa"/>
            <w:tcBorders>
              <w:top w:val="single" w:sz="4" w:space="0" w:color="auto"/>
              <w:bottom w:val="single" w:sz="4" w:space="0" w:color="auto"/>
            </w:tcBorders>
            <w:shd w:val="clear" w:color="auto" w:fill="D9D9D9"/>
          </w:tcPr>
          <w:p w14:paraId="523ADB67" w14:textId="77777777" w:rsidR="003B6035" w:rsidRPr="001F3AFB" w:rsidRDefault="003B6035" w:rsidP="00835A8C">
            <w:pPr>
              <w:pStyle w:val="TAL"/>
              <w:rPr>
                <w:sz w:val="16"/>
                <w:szCs w:val="16"/>
              </w:rPr>
            </w:pPr>
          </w:p>
        </w:tc>
        <w:tc>
          <w:tcPr>
            <w:tcW w:w="2483" w:type="dxa"/>
            <w:tcBorders>
              <w:top w:val="single" w:sz="4" w:space="0" w:color="auto"/>
              <w:bottom w:val="single" w:sz="4" w:space="0" w:color="auto"/>
            </w:tcBorders>
            <w:shd w:val="clear" w:color="auto" w:fill="D9D9D9"/>
          </w:tcPr>
          <w:p w14:paraId="36FFE5F8" w14:textId="77777777" w:rsidR="003B6035" w:rsidRPr="001F3AFB" w:rsidRDefault="003B6035" w:rsidP="00835A8C">
            <w:pPr>
              <w:pStyle w:val="TAC"/>
              <w:keepNext w:val="0"/>
              <w:keepLines w:val="0"/>
              <w:rPr>
                <w:b/>
                <w:sz w:val="16"/>
                <w:szCs w:val="16"/>
              </w:rPr>
            </w:pPr>
          </w:p>
        </w:tc>
      </w:tr>
      <w:tr w:rsidR="003B6035" w:rsidRPr="001F3AFB" w14:paraId="086AB988" w14:textId="77777777" w:rsidTr="00835A8C">
        <w:trPr>
          <w:tblHeader/>
          <w:jc w:val="center"/>
        </w:trPr>
        <w:tc>
          <w:tcPr>
            <w:tcW w:w="1137" w:type="dxa"/>
            <w:tcBorders>
              <w:top w:val="single" w:sz="4" w:space="0" w:color="auto"/>
              <w:bottom w:val="single" w:sz="4" w:space="0" w:color="auto"/>
            </w:tcBorders>
          </w:tcPr>
          <w:p w14:paraId="5EF1C4AF" w14:textId="77777777" w:rsidR="003B6035" w:rsidRPr="001F3AFB" w:rsidRDefault="003B6035" w:rsidP="00835A8C">
            <w:pPr>
              <w:pStyle w:val="TAH"/>
              <w:keepNext w:val="0"/>
              <w:keepLines w:val="0"/>
              <w:jc w:val="left"/>
              <w:rPr>
                <w:b w:val="0"/>
                <w:bCs/>
                <w:sz w:val="16"/>
                <w:szCs w:val="16"/>
              </w:rPr>
            </w:pPr>
            <w:r w:rsidRPr="001F3AFB">
              <w:rPr>
                <w:rFonts w:cs="Arial"/>
                <w:b w:val="0"/>
                <w:bCs/>
                <w:sz w:val="16"/>
                <w:szCs w:val="16"/>
              </w:rPr>
              <w:t>8.1.4.2.1.1</w:t>
            </w:r>
          </w:p>
        </w:tc>
        <w:tc>
          <w:tcPr>
            <w:tcW w:w="2340" w:type="dxa"/>
            <w:tcBorders>
              <w:top w:val="single" w:sz="4" w:space="0" w:color="auto"/>
              <w:bottom w:val="single" w:sz="4" w:space="0" w:color="auto"/>
            </w:tcBorders>
          </w:tcPr>
          <w:p w14:paraId="7C1359FE" w14:textId="77777777" w:rsidR="003B6035" w:rsidRPr="001F3AFB" w:rsidRDefault="003B6035" w:rsidP="00835A8C">
            <w:pPr>
              <w:pStyle w:val="TAC"/>
              <w:rPr>
                <w:sz w:val="16"/>
                <w:szCs w:val="16"/>
              </w:rPr>
            </w:pPr>
          </w:p>
        </w:tc>
        <w:tc>
          <w:tcPr>
            <w:tcW w:w="2250" w:type="dxa"/>
            <w:tcBorders>
              <w:top w:val="single" w:sz="4" w:space="0" w:color="auto"/>
              <w:bottom w:val="single" w:sz="4" w:space="0" w:color="auto"/>
            </w:tcBorders>
          </w:tcPr>
          <w:p w14:paraId="0D705F1C" w14:textId="77777777" w:rsidR="003B6035" w:rsidRPr="001F3AFB" w:rsidRDefault="003B6035" w:rsidP="00835A8C">
            <w:pPr>
              <w:pStyle w:val="TAC"/>
              <w:rPr>
                <w:sz w:val="16"/>
                <w:szCs w:val="16"/>
              </w:rPr>
            </w:pPr>
          </w:p>
        </w:tc>
        <w:tc>
          <w:tcPr>
            <w:tcW w:w="1903" w:type="dxa"/>
            <w:tcBorders>
              <w:top w:val="single" w:sz="4" w:space="0" w:color="auto"/>
              <w:bottom w:val="single" w:sz="4" w:space="0" w:color="auto"/>
            </w:tcBorders>
          </w:tcPr>
          <w:p w14:paraId="2AFD7623" w14:textId="77777777" w:rsidR="003B6035" w:rsidRPr="001F3AFB" w:rsidRDefault="003B6035" w:rsidP="00835A8C">
            <w:pPr>
              <w:pStyle w:val="TAL"/>
              <w:rPr>
                <w:sz w:val="16"/>
                <w:szCs w:val="16"/>
              </w:rPr>
            </w:pPr>
          </w:p>
        </w:tc>
        <w:tc>
          <w:tcPr>
            <w:tcW w:w="2483" w:type="dxa"/>
            <w:tcBorders>
              <w:top w:val="single" w:sz="4" w:space="0" w:color="auto"/>
              <w:bottom w:val="single" w:sz="4" w:space="0" w:color="auto"/>
            </w:tcBorders>
          </w:tcPr>
          <w:p w14:paraId="58A9E2B2" w14:textId="77777777" w:rsidR="003B6035" w:rsidRPr="001F3AFB" w:rsidRDefault="003B6035" w:rsidP="00835A8C">
            <w:pPr>
              <w:pStyle w:val="TAC"/>
              <w:keepNext w:val="0"/>
              <w:keepLines w:val="0"/>
              <w:rPr>
                <w:sz w:val="16"/>
                <w:szCs w:val="16"/>
              </w:rPr>
            </w:pPr>
            <w:r w:rsidRPr="001F3AFB">
              <w:rPr>
                <w:sz w:val="16"/>
                <w:szCs w:val="16"/>
              </w:rPr>
              <w:t>Rel-15 E-UTRA</w:t>
            </w:r>
          </w:p>
        </w:tc>
      </w:tr>
      <w:tr w:rsidR="003B6035" w:rsidRPr="001F3AFB" w14:paraId="4CD84185" w14:textId="77777777" w:rsidTr="00835A8C">
        <w:trPr>
          <w:tblHeader/>
          <w:jc w:val="center"/>
        </w:trPr>
        <w:tc>
          <w:tcPr>
            <w:tcW w:w="1137" w:type="dxa"/>
            <w:tcBorders>
              <w:top w:val="single" w:sz="4" w:space="0" w:color="auto"/>
              <w:bottom w:val="single" w:sz="4" w:space="0" w:color="auto"/>
            </w:tcBorders>
          </w:tcPr>
          <w:p w14:paraId="015C5B58" w14:textId="77777777" w:rsidR="003B6035" w:rsidRPr="001F3AFB" w:rsidRDefault="003B6035" w:rsidP="00835A8C">
            <w:pPr>
              <w:pStyle w:val="TAH"/>
              <w:keepNext w:val="0"/>
              <w:keepLines w:val="0"/>
              <w:jc w:val="left"/>
              <w:rPr>
                <w:b w:val="0"/>
                <w:bCs/>
                <w:sz w:val="16"/>
                <w:szCs w:val="16"/>
              </w:rPr>
            </w:pPr>
            <w:r w:rsidRPr="001F3AFB">
              <w:rPr>
                <w:rFonts w:cs="Arial"/>
                <w:b w:val="0"/>
                <w:bCs/>
                <w:sz w:val="16"/>
                <w:szCs w:val="16"/>
              </w:rPr>
              <w:t>8.1.4.2.1.2</w:t>
            </w:r>
          </w:p>
        </w:tc>
        <w:tc>
          <w:tcPr>
            <w:tcW w:w="2340" w:type="dxa"/>
            <w:tcBorders>
              <w:top w:val="single" w:sz="4" w:space="0" w:color="auto"/>
              <w:bottom w:val="single" w:sz="4" w:space="0" w:color="auto"/>
            </w:tcBorders>
          </w:tcPr>
          <w:p w14:paraId="4F28F6A4" w14:textId="77777777" w:rsidR="003B6035" w:rsidRPr="001F3AFB" w:rsidRDefault="003B6035" w:rsidP="00835A8C">
            <w:pPr>
              <w:pStyle w:val="TAC"/>
              <w:rPr>
                <w:sz w:val="16"/>
                <w:szCs w:val="16"/>
              </w:rPr>
            </w:pPr>
          </w:p>
        </w:tc>
        <w:tc>
          <w:tcPr>
            <w:tcW w:w="2250" w:type="dxa"/>
            <w:tcBorders>
              <w:top w:val="single" w:sz="4" w:space="0" w:color="auto"/>
              <w:bottom w:val="single" w:sz="4" w:space="0" w:color="auto"/>
            </w:tcBorders>
          </w:tcPr>
          <w:p w14:paraId="718AC9D8" w14:textId="77777777" w:rsidR="003B6035" w:rsidRPr="001F3AFB" w:rsidRDefault="003B6035" w:rsidP="00835A8C">
            <w:pPr>
              <w:pStyle w:val="TAC"/>
              <w:rPr>
                <w:sz w:val="16"/>
                <w:szCs w:val="16"/>
              </w:rPr>
            </w:pPr>
          </w:p>
        </w:tc>
        <w:tc>
          <w:tcPr>
            <w:tcW w:w="1903" w:type="dxa"/>
            <w:tcBorders>
              <w:top w:val="single" w:sz="4" w:space="0" w:color="auto"/>
              <w:bottom w:val="single" w:sz="4" w:space="0" w:color="auto"/>
            </w:tcBorders>
          </w:tcPr>
          <w:p w14:paraId="746E47B8" w14:textId="77777777" w:rsidR="003B6035" w:rsidRPr="001F3AFB" w:rsidRDefault="003B6035" w:rsidP="00835A8C">
            <w:pPr>
              <w:pStyle w:val="TAL"/>
              <w:rPr>
                <w:sz w:val="16"/>
                <w:szCs w:val="16"/>
              </w:rPr>
            </w:pPr>
          </w:p>
        </w:tc>
        <w:tc>
          <w:tcPr>
            <w:tcW w:w="2483" w:type="dxa"/>
            <w:tcBorders>
              <w:top w:val="single" w:sz="4" w:space="0" w:color="auto"/>
              <w:bottom w:val="single" w:sz="4" w:space="0" w:color="auto"/>
            </w:tcBorders>
          </w:tcPr>
          <w:p w14:paraId="45C25F8B" w14:textId="77777777" w:rsidR="003B6035" w:rsidRPr="001F3AFB" w:rsidRDefault="003B6035" w:rsidP="00835A8C">
            <w:pPr>
              <w:pStyle w:val="TAC"/>
              <w:keepNext w:val="0"/>
              <w:keepLines w:val="0"/>
              <w:rPr>
                <w:sz w:val="16"/>
                <w:szCs w:val="16"/>
              </w:rPr>
            </w:pPr>
            <w:r w:rsidRPr="001F3AFB">
              <w:rPr>
                <w:sz w:val="16"/>
                <w:szCs w:val="16"/>
              </w:rPr>
              <w:t>Rel-1</w:t>
            </w:r>
            <w:r w:rsidRPr="001F3AFB">
              <w:rPr>
                <w:rFonts w:eastAsia="SimSun"/>
                <w:sz w:val="16"/>
                <w:szCs w:val="16"/>
                <w:lang w:eastAsia="zh-CN"/>
              </w:rPr>
              <w:t>6</w:t>
            </w:r>
            <w:r w:rsidRPr="001F3AFB">
              <w:rPr>
                <w:sz w:val="16"/>
                <w:szCs w:val="16"/>
              </w:rPr>
              <w:t xml:space="preserve"> E</w:t>
            </w:r>
            <w:r w:rsidRPr="001F3AFB">
              <w:rPr>
                <w:rFonts w:eastAsia="SimSun"/>
                <w:sz w:val="16"/>
                <w:szCs w:val="16"/>
                <w:lang w:eastAsia="zh-CN"/>
              </w:rPr>
              <w:t>N-DC</w:t>
            </w:r>
          </w:p>
        </w:tc>
      </w:tr>
      <w:tr w:rsidR="003B6035" w:rsidRPr="001F3AFB" w14:paraId="5835DB01" w14:textId="77777777" w:rsidTr="00835A8C">
        <w:trPr>
          <w:tblHeader/>
          <w:jc w:val="center"/>
        </w:trPr>
        <w:tc>
          <w:tcPr>
            <w:tcW w:w="1137" w:type="dxa"/>
            <w:tcBorders>
              <w:top w:val="single" w:sz="4" w:space="0" w:color="auto"/>
              <w:bottom w:val="single" w:sz="4" w:space="0" w:color="auto"/>
            </w:tcBorders>
            <w:shd w:val="clear" w:color="auto" w:fill="D9D9D9"/>
          </w:tcPr>
          <w:p w14:paraId="1F5665FB" w14:textId="77777777" w:rsidR="003B6035" w:rsidRPr="001F3AFB" w:rsidRDefault="003B6035" w:rsidP="00835A8C">
            <w:pPr>
              <w:pStyle w:val="TAH"/>
              <w:keepNext w:val="0"/>
              <w:keepLines w:val="0"/>
              <w:jc w:val="left"/>
              <w:rPr>
                <w:bCs/>
                <w:sz w:val="16"/>
                <w:szCs w:val="16"/>
              </w:rPr>
            </w:pPr>
            <w:r w:rsidRPr="001F3AFB">
              <w:rPr>
                <w:rFonts w:cs="Arial"/>
                <w:bCs/>
                <w:sz w:val="16"/>
                <w:szCs w:val="16"/>
              </w:rPr>
              <w:t>8.1.4.2.2</w:t>
            </w:r>
          </w:p>
        </w:tc>
        <w:tc>
          <w:tcPr>
            <w:tcW w:w="2340" w:type="dxa"/>
            <w:tcBorders>
              <w:top w:val="single" w:sz="4" w:space="0" w:color="auto"/>
              <w:bottom w:val="single" w:sz="4" w:space="0" w:color="auto"/>
            </w:tcBorders>
            <w:shd w:val="clear" w:color="auto" w:fill="D9D9D9"/>
          </w:tcPr>
          <w:p w14:paraId="50931FC8" w14:textId="77777777" w:rsidR="003B6035" w:rsidRPr="001F3AFB" w:rsidRDefault="003B6035" w:rsidP="00835A8C">
            <w:pPr>
              <w:pStyle w:val="TAC"/>
              <w:rPr>
                <w:sz w:val="16"/>
                <w:szCs w:val="16"/>
              </w:rPr>
            </w:pPr>
          </w:p>
        </w:tc>
        <w:tc>
          <w:tcPr>
            <w:tcW w:w="2250" w:type="dxa"/>
            <w:tcBorders>
              <w:top w:val="single" w:sz="4" w:space="0" w:color="auto"/>
              <w:bottom w:val="single" w:sz="4" w:space="0" w:color="auto"/>
            </w:tcBorders>
            <w:shd w:val="clear" w:color="auto" w:fill="D9D9D9"/>
          </w:tcPr>
          <w:p w14:paraId="37370E14" w14:textId="77777777" w:rsidR="003B6035" w:rsidRPr="001F3AFB" w:rsidRDefault="003B6035" w:rsidP="00835A8C">
            <w:pPr>
              <w:pStyle w:val="TAC"/>
              <w:rPr>
                <w:sz w:val="16"/>
                <w:szCs w:val="16"/>
              </w:rPr>
            </w:pPr>
          </w:p>
        </w:tc>
        <w:tc>
          <w:tcPr>
            <w:tcW w:w="1903" w:type="dxa"/>
            <w:tcBorders>
              <w:top w:val="single" w:sz="4" w:space="0" w:color="auto"/>
              <w:bottom w:val="single" w:sz="4" w:space="0" w:color="auto"/>
            </w:tcBorders>
            <w:shd w:val="clear" w:color="auto" w:fill="D9D9D9"/>
          </w:tcPr>
          <w:p w14:paraId="5623E79C" w14:textId="77777777" w:rsidR="003B6035" w:rsidRPr="001F3AFB" w:rsidRDefault="003B6035" w:rsidP="00835A8C">
            <w:pPr>
              <w:pStyle w:val="TAL"/>
              <w:rPr>
                <w:sz w:val="16"/>
                <w:szCs w:val="16"/>
              </w:rPr>
            </w:pPr>
          </w:p>
        </w:tc>
        <w:tc>
          <w:tcPr>
            <w:tcW w:w="2483" w:type="dxa"/>
            <w:tcBorders>
              <w:top w:val="single" w:sz="4" w:space="0" w:color="auto"/>
              <w:bottom w:val="single" w:sz="4" w:space="0" w:color="auto"/>
            </w:tcBorders>
            <w:shd w:val="clear" w:color="auto" w:fill="D9D9D9"/>
          </w:tcPr>
          <w:p w14:paraId="3A793D6A" w14:textId="77777777" w:rsidR="003B6035" w:rsidRPr="001F3AFB" w:rsidRDefault="003B6035" w:rsidP="00835A8C">
            <w:pPr>
              <w:pStyle w:val="TAC"/>
              <w:keepNext w:val="0"/>
              <w:keepLines w:val="0"/>
              <w:rPr>
                <w:b/>
                <w:sz w:val="16"/>
                <w:szCs w:val="16"/>
              </w:rPr>
            </w:pPr>
          </w:p>
        </w:tc>
      </w:tr>
      <w:tr w:rsidR="003B6035" w:rsidRPr="001F3AFB" w14:paraId="4D7C289F" w14:textId="77777777" w:rsidTr="00835A8C">
        <w:trPr>
          <w:tblHeader/>
          <w:jc w:val="center"/>
        </w:trPr>
        <w:tc>
          <w:tcPr>
            <w:tcW w:w="1137" w:type="dxa"/>
            <w:tcBorders>
              <w:top w:val="single" w:sz="4" w:space="0" w:color="auto"/>
              <w:bottom w:val="single" w:sz="4" w:space="0" w:color="auto"/>
            </w:tcBorders>
          </w:tcPr>
          <w:p w14:paraId="251FAADA" w14:textId="77777777" w:rsidR="003B6035" w:rsidRPr="001F3AFB" w:rsidRDefault="003B6035" w:rsidP="00835A8C">
            <w:pPr>
              <w:pStyle w:val="TAH"/>
              <w:keepNext w:val="0"/>
              <w:keepLines w:val="0"/>
              <w:jc w:val="left"/>
              <w:rPr>
                <w:b w:val="0"/>
                <w:bCs/>
                <w:sz w:val="16"/>
                <w:szCs w:val="16"/>
              </w:rPr>
            </w:pPr>
            <w:r w:rsidRPr="001F3AFB">
              <w:rPr>
                <w:rFonts w:cs="Arial"/>
                <w:b w:val="0"/>
                <w:bCs/>
                <w:sz w:val="16"/>
                <w:szCs w:val="16"/>
              </w:rPr>
              <w:t>8.1.4.2.2.1</w:t>
            </w:r>
          </w:p>
        </w:tc>
        <w:tc>
          <w:tcPr>
            <w:tcW w:w="2340" w:type="dxa"/>
            <w:tcBorders>
              <w:top w:val="single" w:sz="4" w:space="0" w:color="auto"/>
              <w:bottom w:val="single" w:sz="4" w:space="0" w:color="auto"/>
            </w:tcBorders>
          </w:tcPr>
          <w:p w14:paraId="4AEA3FD7" w14:textId="77777777" w:rsidR="003B6035" w:rsidRPr="001F3AFB" w:rsidRDefault="003B6035" w:rsidP="00835A8C">
            <w:pPr>
              <w:pStyle w:val="TAC"/>
              <w:rPr>
                <w:sz w:val="16"/>
                <w:szCs w:val="16"/>
              </w:rPr>
            </w:pPr>
          </w:p>
        </w:tc>
        <w:tc>
          <w:tcPr>
            <w:tcW w:w="2250" w:type="dxa"/>
            <w:tcBorders>
              <w:top w:val="single" w:sz="4" w:space="0" w:color="auto"/>
              <w:bottom w:val="single" w:sz="4" w:space="0" w:color="auto"/>
            </w:tcBorders>
          </w:tcPr>
          <w:p w14:paraId="17A0025C" w14:textId="77777777" w:rsidR="003B6035" w:rsidRPr="001F3AFB" w:rsidRDefault="003B6035" w:rsidP="00835A8C">
            <w:pPr>
              <w:pStyle w:val="TAC"/>
              <w:rPr>
                <w:sz w:val="16"/>
                <w:szCs w:val="16"/>
              </w:rPr>
            </w:pPr>
          </w:p>
        </w:tc>
        <w:tc>
          <w:tcPr>
            <w:tcW w:w="1903" w:type="dxa"/>
            <w:tcBorders>
              <w:top w:val="single" w:sz="4" w:space="0" w:color="auto"/>
              <w:bottom w:val="single" w:sz="4" w:space="0" w:color="auto"/>
            </w:tcBorders>
          </w:tcPr>
          <w:p w14:paraId="7087426F" w14:textId="77777777" w:rsidR="003B6035" w:rsidRPr="001F3AFB" w:rsidRDefault="003B6035" w:rsidP="00835A8C">
            <w:pPr>
              <w:pStyle w:val="TAL"/>
              <w:rPr>
                <w:sz w:val="16"/>
                <w:szCs w:val="16"/>
              </w:rPr>
            </w:pPr>
          </w:p>
        </w:tc>
        <w:tc>
          <w:tcPr>
            <w:tcW w:w="2483" w:type="dxa"/>
            <w:tcBorders>
              <w:top w:val="single" w:sz="4" w:space="0" w:color="auto"/>
              <w:bottom w:val="single" w:sz="4" w:space="0" w:color="auto"/>
            </w:tcBorders>
          </w:tcPr>
          <w:p w14:paraId="100C9350" w14:textId="77777777" w:rsidR="003B6035" w:rsidRPr="001F3AFB" w:rsidRDefault="003B6035" w:rsidP="00835A8C">
            <w:pPr>
              <w:pStyle w:val="TAC"/>
              <w:keepNext w:val="0"/>
              <w:keepLines w:val="0"/>
              <w:rPr>
                <w:sz w:val="16"/>
                <w:szCs w:val="16"/>
              </w:rPr>
            </w:pPr>
            <w:r w:rsidRPr="001F3AFB">
              <w:rPr>
                <w:sz w:val="16"/>
                <w:szCs w:val="16"/>
              </w:rPr>
              <w:t>Rel-15 E-UTRA</w:t>
            </w:r>
          </w:p>
        </w:tc>
      </w:tr>
      <w:tr w:rsidR="003B6035" w:rsidRPr="001F3AFB" w14:paraId="613E97F0" w14:textId="77777777" w:rsidTr="00835A8C">
        <w:trPr>
          <w:tblHeader/>
          <w:jc w:val="center"/>
        </w:trPr>
        <w:tc>
          <w:tcPr>
            <w:tcW w:w="1137" w:type="dxa"/>
            <w:tcBorders>
              <w:top w:val="single" w:sz="4" w:space="0" w:color="auto"/>
              <w:bottom w:val="single" w:sz="4" w:space="0" w:color="auto"/>
            </w:tcBorders>
            <w:shd w:val="clear" w:color="auto" w:fill="D9D9D9"/>
          </w:tcPr>
          <w:p w14:paraId="2F2F3D52" w14:textId="77777777" w:rsidR="003B6035" w:rsidRPr="001F3AFB" w:rsidRDefault="003B6035" w:rsidP="00835A8C">
            <w:pPr>
              <w:pStyle w:val="TAL"/>
              <w:rPr>
                <w:rFonts w:eastAsia="SimSun"/>
                <w:b/>
                <w:bCs/>
                <w:sz w:val="16"/>
                <w:szCs w:val="16"/>
              </w:rPr>
            </w:pPr>
            <w:r w:rsidRPr="001F3AFB">
              <w:rPr>
                <w:rFonts w:eastAsia="SimSun"/>
                <w:b/>
                <w:bCs/>
                <w:sz w:val="16"/>
                <w:szCs w:val="16"/>
              </w:rPr>
              <w:t>8.1.5</w:t>
            </w:r>
          </w:p>
        </w:tc>
        <w:tc>
          <w:tcPr>
            <w:tcW w:w="2340" w:type="dxa"/>
            <w:tcBorders>
              <w:top w:val="single" w:sz="4" w:space="0" w:color="auto"/>
              <w:bottom w:val="single" w:sz="4" w:space="0" w:color="auto"/>
            </w:tcBorders>
            <w:shd w:val="clear" w:color="auto" w:fill="D9D9D9"/>
          </w:tcPr>
          <w:p w14:paraId="4250394C" w14:textId="77777777" w:rsidR="003B6035" w:rsidRPr="001F3AFB" w:rsidRDefault="003B6035" w:rsidP="00835A8C">
            <w:pPr>
              <w:pStyle w:val="TAC"/>
              <w:rPr>
                <w:rFonts w:eastAsia="SimSun"/>
                <w:b/>
                <w:sz w:val="16"/>
                <w:szCs w:val="16"/>
              </w:rPr>
            </w:pPr>
          </w:p>
        </w:tc>
        <w:tc>
          <w:tcPr>
            <w:tcW w:w="2250" w:type="dxa"/>
            <w:tcBorders>
              <w:top w:val="single" w:sz="4" w:space="0" w:color="auto"/>
              <w:bottom w:val="single" w:sz="4" w:space="0" w:color="auto"/>
            </w:tcBorders>
            <w:shd w:val="clear" w:color="auto" w:fill="D9D9D9"/>
          </w:tcPr>
          <w:p w14:paraId="1AB2EF87" w14:textId="77777777" w:rsidR="003B6035" w:rsidRPr="001F3AFB" w:rsidRDefault="003B6035" w:rsidP="00835A8C">
            <w:pPr>
              <w:pStyle w:val="TAC"/>
              <w:rPr>
                <w:rFonts w:eastAsia="SimSun"/>
                <w:b/>
                <w:sz w:val="16"/>
                <w:szCs w:val="16"/>
              </w:rPr>
            </w:pPr>
          </w:p>
        </w:tc>
        <w:tc>
          <w:tcPr>
            <w:tcW w:w="1903" w:type="dxa"/>
            <w:tcBorders>
              <w:top w:val="single" w:sz="4" w:space="0" w:color="auto"/>
              <w:bottom w:val="single" w:sz="4" w:space="0" w:color="auto"/>
            </w:tcBorders>
            <w:shd w:val="clear" w:color="auto" w:fill="D9D9D9"/>
          </w:tcPr>
          <w:p w14:paraId="5D9BDC7E" w14:textId="77777777" w:rsidR="003B6035" w:rsidRPr="001F3AFB" w:rsidRDefault="003B6035" w:rsidP="00835A8C">
            <w:pPr>
              <w:pStyle w:val="TAL"/>
              <w:rPr>
                <w:rFonts w:eastAsia="SimSun"/>
                <w:sz w:val="16"/>
                <w:szCs w:val="16"/>
              </w:rPr>
            </w:pPr>
          </w:p>
        </w:tc>
        <w:tc>
          <w:tcPr>
            <w:tcW w:w="2483" w:type="dxa"/>
            <w:tcBorders>
              <w:top w:val="single" w:sz="4" w:space="0" w:color="auto"/>
              <w:bottom w:val="single" w:sz="4" w:space="0" w:color="auto"/>
            </w:tcBorders>
            <w:shd w:val="clear" w:color="auto" w:fill="D9D9D9"/>
          </w:tcPr>
          <w:p w14:paraId="3F66AE6E" w14:textId="77777777" w:rsidR="003B6035" w:rsidRPr="001F3AFB" w:rsidRDefault="003B6035" w:rsidP="00835A8C">
            <w:pPr>
              <w:spacing w:after="0"/>
              <w:jc w:val="center"/>
              <w:rPr>
                <w:rFonts w:ascii="Arial" w:eastAsia="SimSun" w:hAnsi="Arial"/>
                <w:b/>
                <w:sz w:val="16"/>
                <w:szCs w:val="16"/>
              </w:rPr>
            </w:pPr>
          </w:p>
        </w:tc>
      </w:tr>
      <w:tr w:rsidR="003B6035" w:rsidRPr="001F3AFB" w14:paraId="39B4AC38" w14:textId="77777777" w:rsidTr="00835A8C">
        <w:trPr>
          <w:tblHeader/>
          <w:jc w:val="center"/>
        </w:trPr>
        <w:tc>
          <w:tcPr>
            <w:tcW w:w="1137" w:type="dxa"/>
            <w:tcBorders>
              <w:top w:val="single" w:sz="4" w:space="0" w:color="auto"/>
              <w:bottom w:val="single" w:sz="4" w:space="0" w:color="auto"/>
            </w:tcBorders>
            <w:shd w:val="clear" w:color="auto" w:fill="D9D9D9"/>
          </w:tcPr>
          <w:p w14:paraId="3957B432" w14:textId="77777777" w:rsidR="003B6035" w:rsidRPr="001F3AFB" w:rsidRDefault="003B6035" w:rsidP="00835A8C">
            <w:pPr>
              <w:pStyle w:val="TAL"/>
              <w:rPr>
                <w:rFonts w:eastAsia="SimSun"/>
                <w:b/>
                <w:bCs/>
                <w:sz w:val="16"/>
                <w:szCs w:val="16"/>
              </w:rPr>
            </w:pPr>
            <w:r w:rsidRPr="001F3AFB">
              <w:rPr>
                <w:rFonts w:eastAsia="SimSun" w:cs="Arial"/>
                <w:b/>
                <w:bCs/>
                <w:sz w:val="16"/>
                <w:szCs w:val="16"/>
              </w:rPr>
              <w:t>8.1.5.7</w:t>
            </w:r>
          </w:p>
        </w:tc>
        <w:tc>
          <w:tcPr>
            <w:tcW w:w="2340" w:type="dxa"/>
            <w:tcBorders>
              <w:top w:val="single" w:sz="4" w:space="0" w:color="auto"/>
              <w:bottom w:val="single" w:sz="4" w:space="0" w:color="auto"/>
            </w:tcBorders>
            <w:shd w:val="clear" w:color="auto" w:fill="D9D9D9"/>
          </w:tcPr>
          <w:p w14:paraId="74A8AC1E" w14:textId="77777777" w:rsidR="003B6035" w:rsidRPr="001F3AFB" w:rsidRDefault="003B6035" w:rsidP="00835A8C">
            <w:pPr>
              <w:pStyle w:val="TAC"/>
              <w:rPr>
                <w:rFonts w:eastAsia="SimSun"/>
                <w:b/>
                <w:sz w:val="16"/>
                <w:szCs w:val="16"/>
              </w:rPr>
            </w:pPr>
          </w:p>
        </w:tc>
        <w:tc>
          <w:tcPr>
            <w:tcW w:w="2250" w:type="dxa"/>
            <w:tcBorders>
              <w:top w:val="single" w:sz="4" w:space="0" w:color="auto"/>
              <w:bottom w:val="single" w:sz="4" w:space="0" w:color="auto"/>
            </w:tcBorders>
            <w:shd w:val="clear" w:color="auto" w:fill="D9D9D9"/>
          </w:tcPr>
          <w:p w14:paraId="05DFDF75" w14:textId="77777777" w:rsidR="003B6035" w:rsidRPr="001F3AFB" w:rsidRDefault="003B6035" w:rsidP="00835A8C">
            <w:pPr>
              <w:pStyle w:val="TAC"/>
              <w:rPr>
                <w:rFonts w:eastAsia="SimSun"/>
                <w:b/>
                <w:sz w:val="16"/>
                <w:szCs w:val="16"/>
              </w:rPr>
            </w:pPr>
          </w:p>
        </w:tc>
        <w:tc>
          <w:tcPr>
            <w:tcW w:w="1903" w:type="dxa"/>
            <w:tcBorders>
              <w:top w:val="single" w:sz="4" w:space="0" w:color="auto"/>
              <w:bottom w:val="single" w:sz="4" w:space="0" w:color="auto"/>
            </w:tcBorders>
            <w:shd w:val="clear" w:color="auto" w:fill="D9D9D9"/>
          </w:tcPr>
          <w:p w14:paraId="788C35FC" w14:textId="77777777" w:rsidR="003B6035" w:rsidRPr="001F3AFB" w:rsidRDefault="003B6035" w:rsidP="00835A8C">
            <w:pPr>
              <w:pStyle w:val="TAL"/>
              <w:rPr>
                <w:rFonts w:eastAsia="SimSun"/>
                <w:sz w:val="16"/>
                <w:szCs w:val="16"/>
              </w:rPr>
            </w:pPr>
          </w:p>
        </w:tc>
        <w:tc>
          <w:tcPr>
            <w:tcW w:w="2483" w:type="dxa"/>
            <w:tcBorders>
              <w:top w:val="single" w:sz="4" w:space="0" w:color="auto"/>
              <w:bottom w:val="single" w:sz="4" w:space="0" w:color="auto"/>
            </w:tcBorders>
            <w:shd w:val="clear" w:color="auto" w:fill="D9D9D9"/>
          </w:tcPr>
          <w:p w14:paraId="36000460" w14:textId="77777777" w:rsidR="003B6035" w:rsidRPr="001F3AFB" w:rsidRDefault="003B6035" w:rsidP="00835A8C">
            <w:pPr>
              <w:spacing w:after="0"/>
              <w:jc w:val="center"/>
              <w:rPr>
                <w:rFonts w:ascii="Arial" w:eastAsia="SimSun" w:hAnsi="Arial"/>
                <w:b/>
                <w:sz w:val="16"/>
                <w:szCs w:val="16"/>
              </w:rPr>
            </w:pPr>
          </w:p>
        </w:tc>
      </w:tr>
      <w:tr w:rsidR="003B6035" w:rsidRPr="001F3AFB" w14:paraId="6842F0FF" w14:textId="77777777" w:rsidTr="00835A8C">
        <w:trPr>
          <w:tblHeader/>
          <w:jc w:val="center"/>
        </w:trPr>
        <w:tc>
          <w:tcPr>
            <w:tcW w:w="1137" w:type="dxa"/>
            <w:tcBorders>
              <w:top w:val="single" w:sz="4" w:space="0" w:color="auto"/>
              <w:bottom w:val="single" w:sz="4" w:space="0" w:color="auto"/>
            </w:tcBorders>
            <w:shd w:val="clear" w:color="auto" w:fill="D9D9D9"/>
          </w:tcPr>
          <w:p w14:paraId="633FB5E9" w14:textId="77777777" w:rsidR="003B6035" w:rsidRPr="001F3AFB" w:rsidRDefault="003B6035" w:rsidP="00835A8C">
            <w:pPr>
              <w:pStyle w:val="TAL"/>
              <w:rPr>
                <w:rFonts w:eastAsia="SimSun"/>
                <w:b/>
                <w:bCs/>
                <w:sz w:val="16"/>
                <w:szCs w:val="16"/>
              </w:rPr>
            </w:pPr>
            <w:r w:rsidRPr="001F3AFB">
              <w:rPr>
                <w:rFonts w:eastAsia="SimSun" w:cs="Arial"/>
                <w:b/>
                <w:bCs/>
                <w:sz w:val="16"/>
                <w:szCs w:val="16"/>
              </w:rPr>
              <w:t>8.1.5.7.1</w:t>
            </w:r>
          </w:p>
        </w:tc>
        <w:tc>
          <w:tcPr>
            <w:tcW w:w="2340" w:type="dxa"/>
            <w:tcBorders>
              <w:top w:val="single" w:sz="4" w:space="0" w:color="auto"/>
              <w:bottom w:val="single" w:sz="4" w:space="0" w:color="auto"/>
            </w:tcBorders>
            <w:shd w:val="clear" w:color="auto" w:fill="D9D9D9"/>
          </w:tcPr>
          <w:p w14:paraId="1E32961F" w14:textId="77777777" w:rsidR="003B6035" w:rsidRPr="001F3AFB" w:rsidRDefault="003B6035" w:rsidP="00835A8C">
            <w:pPr>
              <w:pStyle w:val="TAC"/>
              <w:rPr>
                <w:rFonts w:eastAsia="SimSun"/>
                <w:b/>
                <w:sz w:val="16"/>
                <w:szCs w:val="16"/>
              </w:rPr>
            </w:pPr>
          </w:p>
        </w:tc>
        <w:tc>
          <w:tcPr>
            <w:tcW w:w="2250" w:type="dxa"/>
            <w:tcBorders>
              <w:top w:val="single" w:sz="4" w:space="0" w:color="auto"/>
              <w:bottom w:val="single" w:sz="4" w:space="0" w:color="auto"/>
            </w:tcBorders>
            <w:shd w:val="clear" w:color="auto" w:fill="D9D9D9"/>
          </w:tcPr>
          <w:p w14:paraId="15B5DB03" w14:textId="77777777" w:rsidR="003B6035" w:rsidRPr="001F3AFB" w:rsidRDefault="003B6035" w:rsidP="00835A8C">
            <w:pPr>
              <w:pStyle w:val="TAC"/>
              <w:rPr>
                <w:rFonts w:eastAsia="SimSun"/>
                <w:b/>
                <w:sz w:val="16"/>
                <w:szCs w:val="16"/>
              </w:rPr>
            </w:pPr>
          </w:p>
        </w:tc>
        <w:tc>
          <w:tcPr>
            <w:tcW w:w="1903" w:type="dxa"/>
            <w:tcBorders>
              <w:top w:val="single" w:sz="4" w:space="0" w:color="auto"/>
              <w:bottom w:val="single" w:sz="4" w:space="0" w:color="auto"/>
            </w:tcBorders>
            <w:shd w:val="clear" w:color="auto" w:fill="D9D9D9"/>
          </w:tcPr>
          <w:p w14:paraId="7C9FBAF5" w14:textId="77777777" w:rsidR="003B6035" w:rsidRPr="001F3AFB" w:rsidRDefault="003B6035" w:rsidP="00835A8C">
            <w:pPr>
              <w:pStyle w:val="TAL"/>
              <w:rPr>
                <w:rFonts w:eastAsia="SimSun"/>
                <w:sz w:val="16"/>
                <w:szCs w:val="16"/>
              </w:rPr>
            </w:pPr>
          </w:p>
        </w:tc>
        <w:tc>
          <w:tcPr>
            <w:tcW w:w="2483" w:type="dxa"/>
            <w:tcBorders>
              <w:top w:val="single" w:sz="4" w:space="0" w:color="auto"/>
              <w:bottom w:val="single" w:sz="4" w:space="0" w:color="auto"/>
            </w:tcBorders>
            <w:shd w:val="clear" w:color="auto" w:fill="D9D9D9"/>
          </w:tcPr>
          <w:p w14:paraId="16D4440A" w14:textId="77777777" w:rsidR="003B6035" w:rsidRPr="001F3AFB" w:rsidRDefault="003B6035" w:rsidP="00835A8C">
            <w:pPr>
              <w:spacing w:after="0"/>
              <w:jc w:val="center"/>
              <w:rPr>
                <w:rFonts w:ascii="Arial" w:eastAsia="SimSun" w:hAnsi="Arial"/>
                <w:b/>
                <w:sz w:val="16"/>
                <w:szCs w:val="16"/>
              </w:rPr>
            </w:pPr>
          </w:p>
        </w:tc>
      </w:tr>
      <w:tr w:rsidR="003B6035" w:rsidRPr="001F3AFB" w14:paraId="7FF42875" w14:textId="77777777" w:rsidTr="00835A8C">
        <w:trPr>
          <w:tblHeader/>
          <w:jc w:val="center"/>
        </w:trPr>
        <w:tc>
          <w:tcPr>
            <w:tcW w:w="1137" w:type="dxa"/>
            <w:tcBorders>
              <w:top w:val="single" w:sz="4" w:space="0" w:color="auto"/>
              <w:bottom w:val="single" w:sz="4" w:space="0" w:color="auto"/>
            </w:tcBorders>
          </w:tcPr>
          <w:p w14:paraId="6B245DC5" w14:textId="77777777" w:rsidR="003B6035" w:rsidRPr="001F3AFB" w:rsidRDefault="003B6035" w:rsidP="00835A8C">
            <w:pPr>
              <w:pStyle w:val="TAL"/>
              <w:rPr>
                <w:rFonts w:eastAsia="SimSun"/>
                <w:sz w:val="16"/>
                <w:szCs w:val="16"/>
              </w:rPr>
            </w:pPr>
            <w:r w:rsidRPr="001F3AFB">
              <w:rPr>
                <w:rFonts w:eastAsia="SimSun" w:cs="Arial"/>
                <w:sz w:val="16"/>
                <w:szCs w:val="16"/>
              </w:rPr>
              <w:t>8.1.5.7.1.1</w:t>
            </w:r>
          </w:p>
        </w:tc>
        <w:tc>
          <w:tcPr>
            <w:tcW w:w="2340" w:type="dxa"/>
            <w:tcBorders>
              <w:top w:val="single" w:sz="4" w:space="0" w:color="auto"/>
              <w:bottom w:val="single" w:sz="4" w:space="0" w:color="auto"/>
            </w:tcBorders>
          </w:tcPr>
          <w:p w14:paraId="6D2E476C" w14:textId="77777777" w:rsidR="003B6035" w:rsidRPr="001F3AFB" w:rsidRDefault="003B6035" w:rsidP="00835A8C">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2376F9FD" w14:textId="77777777" w:rsidR="003B6035" w:rsidRPr="001F3AFB" w:rsidRDefault="003B6035" w:rsidP="00835A8C">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26612D36" w14:textId="77777777" w:rsidR="003B6035" w:rsidRPr="001F3AFB" w:rsidRDefault="003B6035" w:rsidP="00835A8C">
            <w:pPr>
              <w:pStyle w:val="TAL"/>
              <w:rPr>
                <w:rFonts w:eastAsia="SimSun"/>
                <w:b/>
                <w:sz w:val="16"/>
                <w:szCs w:val="16"/>
              </w:rPr>
            </w:pPr>
            <w:r w:rsidRPr="001F3AFB">
              <w:rPr>
                <w:rFonts w:eastAsia="SimSun"/>
                <w:sz w:val="16"/>
                <w:szCs w:val="16"/>
              </w:rPr>
              <w:t>If 8.1.5.7.1.2 or 8.1.5.7.1.3 is executed this test case is optional</w:t>
            </w:r>
          </w:p>
        </w:tc>
        <w:tc>
          <w:tcPr>
            <w:tcW w:w="2483" w:type="dxa"/>
            <w:tcBorders>
              <w:top w:val="single" w:sz="4" w:space="0" w:color="auto"/>
              <w:bottom w:val="single" w:sz="4" w:space="0" w:color="auto"/>
            </w:tcBorders>
          </w:tcPr>
          <w:p w14:paraId="79104356" w14:textId="77777777" w:rsidR="003B6035" w:rsidRPr="001F3AFB" w:rsidRDefault="003B6035" w:rsidP="00835A8C">
            <w:pPr>
              <w:spacing w:after="0"/>
              <w:jc w:val="center"/>
              <w:rPr>
                <w:rFonts w:ascii="Arial" w:eastAsia="SimSun" w:hAnsi="Arial"/>
                <w:sz w:val="16"/>
                <w:szCs w:val="16"/>
              </w:rPr>
            </w:pPr>
          </w:p>
        </w:tc>
      </w:tr>
      <w:tr w:rsidR="003B6035" w:rsidRPr="001F3AFB" w14:paraId="3AF93275" w14:textId="77777777" w:rsidTr="00835A8C">
        <w:trPr>
          <w:tblHeader/>
          <w:jc w:val="center"/>
        </w:trPr>
        <w:tc>
          <w:tcPr>
            <w:tcW w:w="1137" w:type="dxa"/>
            <w:tcBorders>
              <w:top w:val="single" w:sz="4" w:space="0" w:color="auto"/>
              <w:bottom w:val="single" w:sz="4" w:space="0" w:color="auto"/>
            </w:tcBorders>
          </w:tcPr>
          <w:p w14:paraId="54C11833" w14:textId="77777777" w:rsidR="003B6035" w:rsidRPr="001F3AFB" w:rsidRDefault="003B6035" w:rsidP="00835A8C">
            <w:pPr>
              <w:pStyle w:val="TAL"/>
              <w:rPr>
                <w:rFonts w:eastAsia="SimSun"/>
                <w:sz w:val="16"/>
                <w:szCs w:val="16"/>
              </w:rPr>
            </w:pPr>
            <w:r w:rsidRPr="001F3AFB">
              <w:rPr>
                <w:rFonts w:eastAsia="SimSun" w:cs="Arial"/>
                <w:sz w:val="16"/>
                <w:szCs w:val="16"/>
              </w:rPr>
              <w:t>8.1.5.7.1.2</w:t>
            </w:r>
          </w:p>
        </w:tc>
        <w:tc>
          <w:tcPr>
            <w:tcW w:w="2340" w:type="dxa"/>
            <w:tcBorders>
              <w:top w:val="single" w:sz="4" w:space="0" w:color="auto"/>
              <w:bottom w:val="single" w:sz="4" w:space="0" w:color="auto"/>
            </w:tcBorders>
          </w:tcPr>
          <w:p w14:paraId="0ECA3492" w14:textId="77777777" w:rsidR="003B6035" w:rsidRPr="001F3AFB" w:rsidRDefault="003B6035" w:rsidP="00835A8C">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7E4F88EC" w14:textId="77777777" w:rsidR="003B6035" w:rsidRPr="001F3AFB" w:rsidRDefault="003B6035" w:rsidP="00835A8C">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4C44B54D" w14:textId="77777777" w:rsidR="003B6035" w:rsidRPr="001F3AFB" w:rsidRDefault="003B6035" w:rsidP="00835A8C">
            <w:pPr>
              <w:pStyle w:val="TAL"/>
              <w:rPr>
                <w:rFonts w:eastAsia="SimSun"/>
                <w:b/>
                <w:sz w:val="16"/>
                <w:szCs w:val="16"/>
              </w:rPr>
            </w:pPr>
            <w:r w:rsidRPr="001F3AFB">
              <w:rPr>
                <w:rFonts w:eastAsia="SimSun"/>
                <w:sz w:val="16"/>
                <w:szCs w:val="16"/>
              </w:rPr>
              <w:t>If 8.1.5.7.1.1 or 8.1.5.7.1.3 is executed this test case is optional</w:t>
            </w:r>
          </w:p>
        </w:tc>
        <w:tc>
          <w:tcPr>
            <w:tcW w:w="2483" w:type="dxa"/>
            <w:tcBorders>
              <w:top w:val="single" w:sz="4" w:space="0" w:color="auto"/>
              <w:bottom w:val="single" w:sz="4" w:space="0" w:color="auto"/>
            </w:tcBorders>
          </w:tcPr>
          <w:p w14:paraId="02EC36A6" w14:textId="77777777" w:rsidR="003B6035" w:rsidRPr="001F3AFB" w:rsidRDefault="003B6035" w:rsidP="00835A8C">
            <w:pPr>
              <w:spacing w:after="0"/>
              <w:jc w:val="center"/>
              <w:rPr>
                <w:rFonts w:ascii="Arial" w:eastAsia="SimSun" w:hAnsi="Arial"/>
                <w:sz w:val="16"/>
                <w:szCs w:val="16"/>
              </w:rPr>
            </w:pPr>
          </w:p>
        </w:tc>
      </w:tr>
      <w:tr w:rsidR="003B6035" w:rsidRPr="001F3AFB" w14:paraId="6A206C72" w14:textId="77777777" w:rsidTr="00835A8C">
        <w:trPr>
          <w:tblHeader/>
          <w:jc w:val="center"/>
        </w:trPr>
        <w:tc>
          <w:tcPr>
            <w:tcW w:w="1137" w:type="dxa"/>
            <w:tcBorders>
              <w:top w:val="single" w:sz="4" w:space="0" w:color="auto"/>
              <w:bottom w:val="single" w:sz="4" w:space="0" w:color="auto"/>
            </w:tcBorders>
          </w:tcPr>
          <w:p w14:paraId="0511762C" w14:textId="77777777" w:rsidR="003B6035" w:rsidRPr="001F3AFB" w:rsidRDefault="003B6035" w:rsidP="00835A8C">
            <w:pPr>
              <w:pStyle w:val="TAL"/>
              <w:rPr>
                <w:rFonts w:eastAsia="SimSun" w:cs="Arial"/>
                <w:sz w:val="16"/>
                <w:szCs w:val="16"/>
                <w:lang w:eastAsia="zh-CN"/>
              </w:rPr>
            </w:pPr>
            <w:r w:rsidRPr="001F3AFB">
              <w:rPr>
                <w:rFonts w:eastAsia="SimSun" w:cs="Arial"/>
                <w:sz w:val="16"/>
                <w:szCs w:val="16"/>
                <w:lang w:eastAsia="zh-CN"/>
              </w:rPr>
              <w:t>8.1.5.7.1.3</w:t>
            </w:r>
          </w:p>
        </w:tc>
        <w:tc>
          <w:tcPr>
            <w:tcW w:w="2340" w:type="dxa"/>
            <w:tcBorders>
              <w:top w:val="single" w:sz="4" w:space="0" w:color="auto"/>
              <w:bottom w:val="single" w:sz="4" w:space="0" w:color="auto"/>
            </w:tcBorders>
          </w:tcPr>
          <w:p w14:paraId="09EF1AED" w14:textId="77777777" w:rsidR="003B6035" w:rsidRPr="001F3AFB" w:rsidRDefault="003B6035" w:rsidP="00835A8C">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34E8BEA1" w14:textId="77777777" w:rsidR="003B6035" w:rsidRPr="001F3AFB" w:rsidRDefault="003B6035" w:rsidP="00835A8C">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5FE5F9BB" w14:textId="77777777" w:rsidR="003B6035" w:rsidRPr="001F3AFB" w:rsidRDefault="003B6035" w:rsidP="00835A8C">
            <w:pPr>
              <w:pStyle w:val="TAL"/>
              <w:rPr>
                <w:rFonts w:eastAsia="SimSun"/>
                <w:b/>
                <w:sz w:val="16"/>
                <w:szCs w:val="16"/>
              </w:rPr>
            </w:pPr>
            <w:r w:rsidRPr="001F3AFB">
              <w:rPr>
                <w:rFonts w:eastAsia="SimSun"/>
                <w:sz w:val="16"/>
                <w:szCs w:val="16"/>
              </w:rPr>
              <w:t>If 8.1.5.7.1.1 or 8.1.5.7.1.2 is executed this test case is optional</w:t>
            </w:r>
          </w:p>
        </w:tc>
        <w:tc>
          <w:tcPr>
            <w:tcW w:w="2483" w:type="dxa"/>
            <w:tcBorders>
              <w:top w:val="single" w:sz="4" w:space="0" w:color="auto"/>
              <w:bottom w:val="single" w:sz="4" w:space="0" w:color="auto"/>
            </w:tcBorders>
          </w:tcPr>
          <w:p w14:paraId="14AA7392" w14:textId="77777777" w:rsidR="003B6035" w:rsidRPr="001F3AFB" w:rsidRDefault="003B6035" w:rsidP="00835A8C">
            <w:pPr>
              <w:spacing w:after="0"/>
              <w:jc w:val="center"/>
              <w:rPr>
                <w:rFonts w:ascii="Arial" w:eastAsia="SimSun" w:hAnsi="Arial"/>
                <w:sz w:val="16"/>
                <w:szCs w:val="16"/>
              </w:rPr>
            </w:pPr>
          </w:p>
        </w:tc>
      </w:tr>
      <w:tr w:rsidR="003B6035" w:rsidRPr="001F3AFB" w14:paraId="3A892B3F" w14:textId="77777777" w:rsidTr="00835A8C">
        <w:trPr>
          <w:tblHeader/>
          <w:jc w:val="center"/>
        </w:trPr>
        <w:tc>
          <w:tcPr>
            <w:tcW w:w="1137" w:type="dxa"/>
            <w:tcBorders>
              <w:top w:val="single" w:sz="4" w:space="0" w:color="auto"/>
              <w:bottom w:val="single" w:sz="4" w:space="0" w:color="auto"/>
            </w:tcBorders>
          </w:tcPr>
          <w:p w14:paraId="78ED4B65" w14:textId="77777777" w:rsidR="003B6035" w:rsidRPr="001F3AFB" w:rsidRDefault="003B6035" w:rsidP="00835A8C">
            <w:pPr>
              <w:pStyle w:val="TAL"/>
              <w:rPr>
                <w:rFonts w:eastAsia="SimSun" w:cs="Arial"/>
                <w:sz w:val="16"/>
                <w:szCs w:val="16"/>
                <w:lang w:eastAsia="zh-CN"/>
              </w:rPr>
            </w:pPr>
            <w:r w:rsidRPr="00CB49E4">
              <w:rPr>
                <w:rFonts w:cs="Arial"/>
                <w:b/>
                <w:bCs/>
                <w:sz w:val="16"/>
                <w:szCs w:val="16"/>
              </w:rPr>
              <w:t>8.1.5.8</w:t>
            </w:r>
          </w:p>
        </w:tc>
        <w:tc>
          <w:tcPr>
            <w:tcW w:w="2340" w:type="dxa"/>
            <w:tcBorders>
              <w:top w:val="single" w:sz="4" w:space="0" w:color="auto"/>
              <w:bottom w:val="single" w:sz="4" w:space="0" w:color="auto"/>
            </w:tcBorders>
          </w:tcPr>
          <w:p w14:paraId="427256CE" w14:textId="77777777" w:rsidR="003B6035" w:rsidRPr="001F3AFB" w:rsidRDefault="003B6035" w:rsidP="00835A8C">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3778F314" w14:textId="77777777" w:rsidR="003B6035" w:rsidRPr="001F3AFB" w:rsidRDefault="003B6035" w:rsidP="00835A8C">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361222BA" w14:textId="77777777" w:rsidR="003B6035" w:rsidRPr="001F3AFB" w:rsidRDefault="003B6035" w:rsidP="00835A8C">
            <w:pPr>
              <w:pStyle w:val="TAL"/>
              <w:rPr>
                <w:rFonts w:eastAsia="SimSun"/>
                <w:sz w:val="16"/>
                <w:szCs w:val="16"/>
              </w:rPr>
            </w:pPr>
          </w:p>
        </w:tc>
        <w:tc>
          <w:tcPr>
            <w:tcW w:w="2483" w:type="dxa"/>
            <w:tcBorders>
              <w:top w:val="single" w:sz="4" w:space="0" w:color="auto"/>
              <w:bottom w:val="single" w:sz="4" w:space="0" w:color="auto"/>
            </w:tcBorders>
          </w:tcPr>
          <w:p w14:paraId="70CB18F4" w14:textId="77777777" w:rsidR="003B6035" w:rsidRPr="001F3AFB" w:rsidRDefault="003B6035" w:rsidP="00835A8C">
            <w:pPr>
              <w:spacing w:after="0"/>
              <w:jc w:val="center"/>
              <w:rPr>
                <w:rFonts w:ascii="Arial" w:eastAsia="SimSun" w:hAnsi="Arial"/>
                <w:sz w:val="16"/>
                <w:szCs w:val="16"/>
              </w:rPr>
            </w:pPr>
          </w:p>
        </w:tc>
      </w:tr>
      <w:tr w:rsidR="003B6035" w:rsidRPr="001F3AFB" w14:paraId="7D9E2853" w14:textId="77777777" w:rsidTr="00835A8C">
        <w:trPr>
          <w:tblHeader/>
          <w:jc w:val="center"/>
        </w:trPr>
        <w:tc>
          <w:tcPr>
            <w:tcW w:w="1137" w:type="dxa"/>
            <w:tcBorders>
              <w:top w:val="single" w:sz="4" w:space="0" w:color="auto"/>
              <w:bottom w:val="single" w:sz="4" w:space="0" w:color="auto"/>
            </w:tcBorders>
          </w:tcPr>
          <w:p w14:paraId="3B4CEB3A" w14:textId="77777777" w:rsidR="003B6035" w:rsidRPr="001F3AFB" w:rsidRDefault="003B6035" w:rsidP="00835A8C">
            <w:pPr>
              <w:pStyle w:val="TAL"/>
              <w:rPr>
                <w:rFonts w:eastAsia="SimSun" w:cs="Arial"/>
                <w:sz w:val="16"/>
                <w:szCs w:val="16"/>
                <w:lang w:eastAsia="zh-CN"/>
              </w:rPr>
            </w:pPr>
            <w:r w:rsidRPr="00CB49E4">
              <w:rPr>
                <w:rFonts w:cs="Arial"/>
                <w:sz w:val="16"/>
                <w:szCs w:val="16"/>
              </w:rPr>
              <w:t>8.1.5.8.1</w:t>
            </w:r>
          </w:p>
        </w:tc>
        <w:tc>
          <w:tcPr>
            <w:tcW w:w="2340" w:type="dxa"/>
            <w:tcBorders>
              <w:top w:val="single" w:sz="4" w:space="0" w:color="auto"/>
              <w:bottom w:val="single" w:sz="4" w:space="0" w:color="auto"/>
            </w:tcBorders>
          </w:tcPr>
          <w:p w14:paraId="10E8D3A9" w14:textId="77777777" w:rsidR="003B6035" w:rsidRPr="001F3AFB" w:rsidRDefault="003B6035" w:rsidP="00835A8C">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4F0CA7BA" w14:textId="77777777" w:rsidR="003B6035" w:rsidRPr="001F3AFB" w:rsidRDefault="003B6035" w:rsidP="00835A8C">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338B604A" w14:textId="77777777" w:rsidR="003B6035" w:rsidRPr="001F3AFB" w:rsidRDefault="003B6035" w:rsidP="00835A8C">
            <w:pPr>
              <w:pStyle w:val="TAL"/>
              <w:rPr>
                <w:rFonts w:eastAsia="SimSun"/>
                <w:sz w:val="16"/>
                <w:szCs w:val="16"/>
              </w:rPr>
            </w:pPr>
          </w:p>
        </w:tc>
        <w:tc>
          <w:tcPr>
            <w:tcW w:w="2483" w:type="dxa"/>
            <w:tcBorders>
              <w:top w:val="single" w:sz="4" w:space="0" w:color="auto"/>
              <w:bottom w:val="single" w:sz="4" w:space="0" w:color="auto"/>
            </w:tcBorders>
          </w:tcPr>
          <w:p w14:paraId="04F9C8EF" w14:textId="77777777" w:rsidR="003B6035" w:rsidRPr="001F3AFB" w:rsidRDefault="003B6035" w:rsidP="00835A8C">
            <w:pPr>
              <w:spacing w:after="0"/>
              <w:jc w:val="center"/>
              <w:rPr>
                <w:rFonts w:ascii="Arial" w:eastAsia="SimSun" w:hAnsi="Arial"/>
                <w:sz w:val="16"/>
                <w:szCs w:val="16"/>
              </w:rPr>
            </w:pPr>
          </w:p>
        </w:tc>
      </w:tr>
      <w:tr w:rsidR="003B6035" w:rsidRPr="001F3AFB" w14:paraId="5F99FAF2" w14:textId="77777777" w:rsidTr="00835A8C">
        <w:trPr>
          <w:tblHeader/>
          <w:jc w:val="center"/>
        </w:trPr>
        <w:tc>
          <w:tcPr>
            <w:tcW w:w="1137" w:type="dxa"/>
            <w:tcBorders>
              <w:top w:val="single" w:sz="4" w:space="0" w:color="auto"/>
              <w:bottom w:val="single" w:sz="4" w:space="0" w:color="auto"/>
            </w:tcBorders>
          </w:tcPr>
          <w:p w14:paraId="377DFE80" w14:textId="77777777" w:rsidR="003B6035" w:rsidRPr="001F3AFB" w:rsidRDefault="003B6035" w:rsidP="00835A8C">
            <w:pPr>
              <w:pStyle w:val="TAL"/>
              <w:rPr>
                <w:rFonts w:eastAsia="SimSun" w:cs="Arial"/>
                <w:sz w:val="16"/>
                <w:szCs w:val="16"/>
                <w:lang w:eastAsia="zh-CN"/>
              </w:rPr>
            </w:pPr>
            <w:r w:rsidRPr="00CB49E4">
              <w:rPr>
                <w:rFonts w:cs="Arial"/>
                <w:b/>
                <w:bCs/>
                <w:sz w:val="16"/>
                <w:szCs w:val="16"/>
              </w:rPr>
              <w:t>8.1.5.8.2</w:t>
            </w:r>
          </w:p>
        </w:tc>
        <w:tc>
          <w:tcPr>
            <w:tcW w:w="2340" w:type="dxa"/>
            <w:tcBorders>
              <w:top w:val="single" w:sz="4" w:space="0" w:color="auto"/>
              <w:bottom w:val="single" w:sz="4" w:space="0" w:color="auto"/>
            </w:tcBorders>
          </w:tcPr>
          <w:p w14:paraId="77994233" w14:textId="77777777" w:rsidR="003B6035" w:rsidRPr="001F3AFB" w:rsidRDefault="003B6035" w:rsidP="00835A8C">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4D8D863A" w14:textId="77777777" w:rsidR="003B6035" w:rsidRPr="001F3AFB" w:rsidRDefault="003B6035" w:rsidP="00835A8C">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496347E5" w14:textId="77777777" w:rsidR="003B6035" w:rsidRPr="001F3AFB" w:rsidRDefault="003B6035" w:rsidP="00835A8C">
            <w:pPr>
              <w:pStyle w:val="TAL"/>
              <w:rPr>
                <w:rFonts w:eastAsia="SimSun"/>
                <w:sz w:val="16"/>
                <w:szCs w:val="16"/>
              </w:rPr>
            </w:pPr>
          </w:p>
        </w:tc>
        <w:tc>
          <w:tcPr>
            <w:tcW w:w="2483" w:type="dxa"/>
            <w:tcBorders>
              <w:top w:val="single" w:sz="4" w:space="0" w:color="auto"/>
              <w:bottom w:val="single" w:sz="4" w:space="0" w:color="auto"/>
            </w:tcBorders>
          </w:tcPr>
          <w:p w14:paraId="00C9FA75" w14:textId="77777777" w:rsidR="003B6035" w:rsidRPr="001F3AFB" w:rsidRDefault="003B6035" w:rsidP="00835A8C">
            <w:pPr>
              <w:spacing w:after="0"/>
              <w:jc w:val="center"/>
              <w:rPr>
                <w:rFonts w:ascii="Arial" w:eastAsia="SimSun" w:hAnsi="Arial"/>
                <w:sz w:val="16"/>
                <w:szCs w:val="16"/>
              </w:rPr>
            </w:pPr>
          </w:p>
        </w:tc>
      </w:tr>
      <w:tr w:rsidR="003B6035" w:rsidRPr="001F3AFB" w14:paraId="4C2B65FB" w14:textId="77777777" w:rsidTr="00835A8C">
        <w:trPr>
          <w:tblHeader/>
          <w:jc w:val="center"/>
        </w:trPr>
        <w:tc>
          <w:tcPr>
            <w:tcW w:w="1137" w:type="dxa"/>
            <w:tcBorders>
              <w:top w:val="single" w:sz="4" w:space="0" w:color="auto"/>
              <w:bottom w:val="single" w:sz="4" w:space="0" w:color="auto"/>
            </w:tcBorders>
          </w:tcPr>
          <w:p w14:paraId="313D08B5" w14:textId="77777777" w:rsidR="003B6035" w:rsidRPr="001F3AFB" w:rsidRDefault="003B6035" w:rsidP="00835A8C">
            <w:pPr>
              <w:pStyle w:val="TAL"/>
              <w:rPr>
                <w:rFonts w:eastAsia="SimSun" w:cs="Arial"/>
                <w:sz w:val="16"/>
                <w:szCs w:val="16"/>
                <w:lang w:eastAsia="zh-CN"/>
              </w:rPr>
            </w:pPr>
            <w:r w:rsidRPr="00CB49E4">
              <w:rPr>
                <w:rFonts w:cs="Arial"/>
                <w:sz w:val="16"/>
                <w:szCs w:val="16"/>
              </w:rPr>
              <w:t>8.1.5.8.2.1</w:t>
            </w:r>
          </w:p>
        </w:tc>
        <w:tc>
          <w:tcPr>
            <w:tcW w:w="2340" w:type="dxa"/>
            <w:tcBorders>
              <w:top w:val="single" w:sz="4" w:space="0" w:color="auto"/>
              <w:bottom w:val="single" w:sz="4" w:space="0" w:color="auto"/>
            </w:tcBorders>
          </w:tcPr>
          <w:p w14:paraId="0D83D130" w14:textId="77777777" w:rsidR="003B6035" w:rsidRPr="001F3AFB" w:rsidRDefault="003B6035" w:rsidP="00835A8C">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14FCD237" w14:textId="77777777" w:rsidR="003B6035" w:rsidRPr="001F3AFB" w:rsidRDefault="003B6035" w:rsidP="00835A8C">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42194F2A" w14:textId="77777777" w:rsidR="003B6035" w:rsidRPr="001F3AFB" w:rsidRDefault="003B6035" w:rsidP="00835A8C">
            <w:pPr>
              <w:pStyle w:val="TAL"/>
              <w:rPr>
                <w:rFonts w:eastAsia="SimSun"/>
                <w:sz w:val="16"/>
                <w:szCs w:val="16"/>
              </w:rPr>
            </w:pPr>
            <w:r w:rsidRPr="00CB49E4">
              <w:rPr>
                <w:sz w:val="16"/>
                <w:szCs w:val="16"/>
              </w:rPr>
              <w:t xml:space="preserve">If </w:t>
            </w:r>
            <w:r w:rsidRPr="00CB49E4">
              <w:rPr>
                <w:rFonts w:cs="Arial"/>
                <w:sz w:val="16"/>
                <w:szCs w:val="16"/>
              </w:rPr>
              <w:t>8.1.5.8.2</w:t>
            </w:r>
            <w:r w:rsidRPr="00CB49E4">
              <w:rPr>
                <w:sz w:val="16"/>
                <w:szCs w:val="16"/>
              </w:rPr>
              <w:t xml:space="preserve">.2 or </w:t>
            </w:r>
            <w:r w:rsidRPr="00CB49E4">
              <w:rPr>
                <w:rFonts w:cs="Arial"/>
                <w:sz w:val="16"/>
                <w:szCs w:val="16"/>
              </w:rPr>
              <w:t>8.1.5.8.2</w:t>
            </w:r>
            <w:r w:rsidRPr="00CB49E4">
              <w:rPr>
                <w:sz w:val="16"/>
                <w:szCs w:val="16"/>
              </w:rPr>
              <w:t>.3 is executed this test case is optional</w:t>
            </w:r>
          </w:p>
        </w:tc>
        <w:tc>
          <w:tcPr>
            <w:tcW w:w="2483" w:type="dxa"/>
            <w:tcBorders>
              <w:top w:val="single" w:sz="4" w:space="0" w:color="auto"/>
              <w:bottom w:val="single" w:sz="4" w:space="0" w:color="auto"/>
            </w:tcBorders>
          </w:tcPr>
          <w:p w14:paraId="5FFEC729" w14:textId="77777777" w:rsidR="003B6035" w:rsidRPr="001F3AFB" w:rsidRDefault="003B6035" w:rsidP="00835A8C">
            <w:pPr>
              <w:spacing w:after="0"/>
              <w:jc w:val="center"/>
              <w:rPr>
                <w:rFonts w:ascii="Arial" w:eastAsia="SimSun" w:hAnsi="Arial"/>
                <w:sz w:val="16"/>
                <w:szCs w:val="16"/>
              </w:rPr>
            </w:pPr>
          </w:p>
        </w:tc>
      </w:tr>
      <w:tr w:rsidR="003B6035" w:rsidRPr="001F3AFB" w14:paraId="2830F5D6" w14:textId="77777777" w:rsidTr="00835A8C">
        <w:trPr>
          <w:tblHeader/>
          <w:jc w:val="center"/>
        </w:trPr>
        <w:tc>
          <w:tcPr>
            <w:tcW w:w="1137" w:type="dxa"/>
            <w:tcBorders>
              <w:top w:val="single" w:sz="4" w:space="0" w:color="auto"/>
              <w:bottom w:val="single" w:sz="4" w:space="0" w:color="auto"/>
            </w:tcBorders>
          </w:tcPr>
          <w:p w14:paraId="37F43237" w14:textId="77777777" w:rsidR="003B6035" w:rsidRPr="001F3AFB" w:rsidRDefault="003B6035" w:rsidP="00835A8C">
            <w:pPr>
              <w:pStyle w:val="TAL"/>
              <w:rPr>
                <w:rFonts w:eastAsia="SimSun" w:cs="Arial"/>
                <w:sz w:val="16"/>
                <w:szCs w:val="16"/>
                <w:lang w:eastAsia="zh-CN"/>
              </w:rPr>
            </w:pPr>
            <w:r w:rsidRPr="00CB49E4">
              <w:rPr>
                <w:rFonts w:cs="Arial"/>
                <w:sz w:val="16"/>
                <w:szCs w:val="16"/>
              </w:rPr>
              <w:t>8.1.5.8.2.2</w:t>
            </w:r>
          </w:p>
        </w:tc>
        <w:tc>
          <w:tcPr>
            <w:tcW w:w="2340" w:type="dxa"/>
            <w:tcBorders>
              <w:top w:val="single" w:sz="4" w:space="0" w:color="auto"/>
              <w:bottom w:val="single" w:sz="4" w:space="0" w:color="auto"/>
            </w:tcBorders>
          </w:tcPr>
          <w:p w14:paraId="2E372E44" w14:textId="77777777" w:rsidR="003B6035" w:rsidRPr="001F3AFB" w:rsidRDefault="003B6035" w:rsidP="00835A8C">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15F6A8B8" w14:textId="77777777" w:rsidR="003B6035" w:rsidRPr="001F3AFB" w:rsidRDefault="003B6035" w:rsidP="00835A8C">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32B34F4B" w14:textId="77777777" w:rsidR="003B6035" w:rsidRPr="001F3AFB" w:rsidRDefault="003B6035" w:rsidP="00835A8C">
            <w:pPr>
              <w:pStyle w:val="TAL"/>
              <w:rPr>
                <w:rFonts w:eastAsia="SimSun"/>
                <w:sz w:val="16"/>
                <w:szCs w:val="16"/>
              </w:rPr>
            </w:pPr>
            <w:r w:rsidRPr="00CB49E4">
              <w:rPr>
                <w:sz w:val="16"/>
                <w:szCs w:val="16"/>
              </w:rPr>
              <w:t xml:space="preserve">If </w:t>
            </w:r>
            <w:r w:rsidRPr="00CB49E4">
              <w:rPr>
                <w:rFonts w:cs="Arial"/>
                <w:sz w:val="16"/>
                <w:szCs w:val="16"/>
              </w:rPr>
              <w:t>8.1.5.8.2</w:t>
            </w:r>
            <w:r w:rsidRPr="00CB49E4">
              <w:rPr>
                <w:sz w:val="16"/>
                <w:szCs w:val="16"/>
              </w:rPr>
              <w:t xml:space="preserve">.1 or </w:t>
            </w:r>
            <w:r w:rsidRPr="00CB49E4">
              <w:rPr>
                <w:rFonts w:cs="Arial"/>
                <w:sz w:val="16"/>
                <w:szCs w:val="16"/>
              </w:rPr>
              <w:t>8.1.5.8.2</w:t>
            </w:r>
            <w:r w:rsidRPr="00CB49E4">
              <w:rPr>
                <w:sz w:val="16"/>
                <w:szCs w:val="16"/>
              </w:rPr>
              <w:t>.3 is executed this test case is optional</w:t>
            </w:r>
          </w:p>
        </w:tc>
        <w:tc>
          <w:tcPr>
            <w:tcW w:w="2483" w:type="dxa"/>
            <w:tcBorders>
              <w:top w:val="single" w:sz="4" w:space="0" w:color="auto"/>
              <w:bottom w:val="single" w:sz="4" w:space="0" w:color="auto"/>
            </w:tcBorders>
          </w:tcPr>
          <w:p w14:paraId="23F5CFC8" w14:textId="77777777" w:rsidR="003B6035" w:rsidRPr="001F3AFB" w:rsidRDefault="003B6035" w:rsidP="00835A8C">
            <w:pPr>
              <w:spacing w:after="0"/>
              <w:jc w:val="center"/>
              <w:rPr>
                <w:rFonts w:ascii="Arial" w:eastAsia="SimSun" w:hAnsi="Arial"/>
                <w:sz w:val="16"/>
                <w:szCs w:val="16"/>
              </w:rPr>
            </w:pPr>
          </w:p>
        </w:tc>
      </w:tr>
      <w:tr w:rsidR="003B6035" w:rsidRPr="001F3AFB" w14:paraId="001DE15F" w14:textId="77777777" w:rsidTr="00835A8C">
        <w:trPr>
          <w:tblHeader/>
          <w:jc w:val="center"/>
        </w:trPr>
        <w:tc>
          <w:tcPr>
            <w:tcW w:w="1137" w:type="dxa"/>
            <w:tcBorders>
              <w:top w:val="single" w:sz="4" w:space="0" w:color="auto"/>
              <w:bottom w:val="single" w:sz="4" w:space="0" w:color="auto"/>
            </w:tcBorders>
          </w:tcPr>
          <w:p w14:paraId="7953E5D6" w14:textId="77777777" w:rsidR="003B6035" w:rsidRPr="001F3AFB" w:rsidRDefault="003B6035" w:rsidP="00835A8C">
            <w:pPr>
              <w:pStyle w:val="TAL"/>
              <w:rPr>
                <w:rFonts w:eastAsia="SimSun" w:cs="Arial"/>
                <w:sz w:val="16"/>
                <w:szCs w:val="16"/>
                <w:lang w:eastAsia="zh-CN"/>
              </w:rPr>
            </w:pPr>
            <w:r w:rsidRPr="00CB49E4">
              <w:rPr>
                <w:rFonts w:cs="Arial"/>
                <w:sz w:val="16"/>
                <w:szCs w:val="16"/>
              </w:rPr>
              <w:t>8.1.5.8.2.3</w:t>
            </w:r>
          </w:p>
        </w:tc>
        <w:tc>
          <w:tcPr>
            <w:tcW w:w="2340" w:type="dxa"/>
            <w:tcBorders>
              <w:top w:val="single" w:sz="4" w:space="0" w:color="auto"/>
              <w:bottom w:val="single" w:sz="4" w:space="0" w:color="auto"/>
            </w:tcBorders>
          </w:tcPr>
          <w:p w14:paraId="22A52D71" w14:textId="77777777" w:rsidR="003B6035" w:rsidRPr="001F3AFB" w:rsidRDefault="003B6035" w:rsidP="00835A8C">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35CD14B4" w14:textId="77777777" w:rsidR="003B6035" w:rsidRPr="001F3AFB" w:rsidRDefault="003B6035" w:rsidP="00835A8C">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17A01044" w14:textId="77777777" w:rsidR="003B6035" w:rsidRPr="001F3AFB" w:rsidRDefault="003B6035" w:rsidP="00835A8C">
            <w:pPr>
              <w:pStyle w:val="TAL"/>
              <w:rPr>
                <w:rFonts w:eastAsia="SimSun"/>
                <w:sz w:val="16"/>
                <w:szCs w:val="16"/>
              </w:rPr>
            </w:pPr>
            <w:r w:rsidRPr="00CB49E4">
              <w:rPr>
                <w:sz w:val="16"/>
                <w:szCs w:val="16"/>
              </w:rPr>
              <w:t xml:space="preserve">If </w:t>
            </w:r>
            <w:r w:rsidRPr="00CB49E4">
              <w:rPr>
                <w:rFonts w:cs="Arial"/>
                <w:sz w:val="16"/>
                <w:szCs w:val="16"/>
              </w:rPr>
              <w:t>8.1.5.8.2</w:t>
            </w:r>
            <w:r w:rsidRPr="00CB49E4">
              <w:rPr>
                <w:sz w:val="16"/>
                <w:szCs w:val="16"/>
              </w:rPr>
              <w:t xml:space="preserve">.1 or </w:t>
            </w:r>
            <w:r w:rsidRPr="00CB49E4">
              <w:rPr>
                <w:rFonts w:cs="Arial"/>
                <w:sz w:val="16"/>
                <w:szCs w:val="16"/>
              </w:rPr>
              <w:t>8.1.5.8.2</w:t>
            </w:r>
            <w:r w:rsidRPr="00CB49E4">
              <w:rPr>
                <w:sz w:val="16"/>
                <w:szCs w:val="16"/>
              </w:rPr>
              <w:t>.2 is executed this test case is optional</w:t>
            </w:r>
          </w:p>
        </w:tc>
        <w:tc>
          <w:tcPr>
            <w:tcW w:w="2483" w:type="dxa"/>
            <w:tcBorders>
              <w:top w:val="single" w:sz="4" w:space="0" w:color="auto"/>
              <w:bottom w:val="single" w:sz="4" w:space="0" w:color="auto"/>
            </w:tcBorders>
          </w:tcPr>
          <w:p w14:paraId="729CB021" w14:textId="77777777" w:rsidR="003B6035" w:rsidRPr="001F3AFB" w:rsidRDefault="003B6035" w:rsidP="00835A8C">
            <w:pPr>
              <w:spacing w:after="0"/>
              <w:jc w:val="center"/>
              <w:rPr>
                <w:rFonts w:ascii="Arial" w:eastAsia="SimSun" w:hAnsi="Arial"/>
                <w:sz w:val="16"/>
                <w:szCs w:val="16"/>
              </w:rPr>
            </w:pPr>
          </w:p>
        </w:tc>
      </w:tr>
      <w:tr w:rsidR="003B6035" w:rsidRPr="001F3AFB" w14:paraId="7DDCDFCA" w14:textId="77777777" w:rsidTr="00835A8C">
        <w:trPr>
          <w:tblHeader/>
          <w:jc w:val="center"/>
          <w:ins w:id="58" w:author="Taran Dhuppad" w:date="2021-05-24T14:54:00Z"/>
        </w:trPr>
        <w:tc>
          <w:tcPr>
            <w:tcW w:w="1137" w:type="dxa"/>
            <w:tcBorders>
              <w:top w:val="single" w:sz="4" w:space="0" w:color="auto"/>
              <w:bottom w:val="single" w:sz="4" w:space="0" w:color="auto"/>
            </w:tcBorders>
          </w:tcPr>
          <w:p w14:paraId="227B2365" w14:textId="20217BEA" w:rsidR="003B6035" w:rsidRPr="003B6035" w:rsidRDefault="003B6035" w:rsidP="003B6035">
            <w:pPr>
              <w:pStyle w:val="TAL"/>
              <w:rPr>
                <w:ins w:id="59" w:author="Taran Dhuppad" w:date="2021-05-24T14:54:00Z"/>
                <w:rFonts w:cs="Arial"/>
                <w:sz w:val="16"/>
                <w:szCs w:val="16"/>
                <w:highlight w:val="yellow"/>
              </w:rPr>
            </w:pPr>
            <w:ins w:id="60" w:author="Taran Dhuppad" w:date="2021-05-24T14:54:00Z">
              <w:r w:rsidRPr="003B6035">
                <w:rPr>
                  <w:rFonts w:cs="Arial"/>
                  <w:b/>
                  <w:bCs/>
                  <w:sz w:val="16"/>
                  <w:szCs w:val="16"/>
                  <w:highlight w:val="yellow"/>
                </w:rPr>
                <w:t>8.1.5.</w:t>
              </w:r>
              <w:r w:rsidRPr="003B6035">
                <w:rPr>
                  <w:rFonts w:cs="Arial"/>
                  <w:b/>
                  <w:bCs/>
                  <w:sz w:val="16"/>
                  <w:szCs w:val="16"/>
                  <w:highlight w:val="yellow"/>
                </w:rPr>
                <w:t>9</w:t>
              </w:r>
            </w:ins>
          </w:p>
        </w:tc>
        <w:tc>
          <w:tcPr>
            <w:tcW w:w="2340" w:type="dxa"/>
            <w:tcBorders>
              <w:top w:val="single" w:sz="4" w:space="0" w:color="auto"/>
              <w:bottom w:val="single" w:sz="4" w:space="0" w:color="auto"/>
            </w:tcBorders>
          </w:tcPr>
          <w:p w14:paraId="69098BBE" w14:textId="77777777" w:rsidR="003B6035" w:rsidRPr="003B6035" w:rsidRDefault="003B6035" w:rsidP="003B6035">
            <w:pPr>
              <w:spacing w:after="0"/>
              <w:jc w:val="center"/>
              <w:rPr>
                <w:ins w:id="61" w:author="Taran Dhuppad" w:date="2021-05-24T14:54:00Z"/>
                <w:rFonts w:ascii="Arial" w:eastAsia="SimSun" w:hAnsi="Arial"/>
                <w:b/>
                <w:sz w:val="16"/>
                <w:szCs w:val="16"/>
                <w:highlight w:val="yellow"/>
              </w:rPr>
            </w:pPr>
          </w:p>
        </w:tc>
        <w:tc>
          <w:tcPr>
            <w:tcW w:w="2250" w:type="dxa"/>
            <w:tcBorders>
              <w:top w:val="single" w:sz="4" w:space="0" w:color="auto"/>
              <w:bottom w:val="single" w:sz="4" w:space="0" w:color="auto"/>
            </w:tcBorders>
          </w:tcPr>
          <w:p w14:paraId="2E42DEC0" w14:textId="77777777" w:rsidR="003B6035" w:rsidRPr="003B6035" w:rsidRDefault="003B6035" w:rsidP="003B6035">
            <w:pPr>
              <w:spacing w:after="0"/>
              <w:jc w:val="center"/>
              <w:rPr>
                <w:ins w:id="62" w:author="Taran Dhuppad" w:date="2021-05-24T14:54:00Z"/>
                <w:rFonts w:ascii="Arial" w:eastAsia="SimSun" w:hAnsi="Arial"/>
                <w:b/>
                <w:sz w:val="16"/>
                <w:szCs w:val="16"/>
                <w:highlight w:val="yellow"/>
              </w:rPr>
            </w:pPr>
          </w:p>
        </w:tc>
        <w:tc>
          <w:tcPr>
            <w:tcW w:w="1903" w:type="dxa"/>
            <w:tcBorders>
              <w:top w:val="single" w:sz="4" w:space="0" w:color="auto"/>
              <w:bottom w:val="single" w:sz="4" w:space="0" w:color="auto"/>
            </w:tcBorders>
          </w:tcPr>
          <w:p w14:paraId="566846B6" w14:textId="77777777" w:rsidR="003B6035" w:rsidRPr="003B6035" w:rsidRDefault="003B6035" w:rsidP="003B6035">
            <w:pPr>
              <w:pStyle w:val="TAL"/>
              <w:rPr>
                <w:ins w:id="63" w:author="Taran Dhuppad" w:date="2021-05-24T14:54:00Z"/>
                <w:sz w:val="16"/>
                <w:szCs w:val="16"/>
                <w:highlight w:val="yellow"/>
              </w:rPr>
            </w:pPr>
          </w:p>
        </w:tc>
        <w:tc>
          <w:tcPr>
            <w:tcW w:w="2483" w:type="dxa"/>
            <w:tcBorders>
              <w:top w:val="single" w:sz="4" w:space="0" w:color="auto"/>
              <w:bottom w:val="single" w:sz="4" w:space="0" w:color="auto"/>
            </w:tcBorders>
          </w:tcPr>
          <w:p w14:paraId="796DA196" w14:textId="77777777" w:rsidR="003B6035" w:rsidRPr="003B6035" w:rsidRDefault="003B6035" w:rsidP="003B6035">
            <w:pPr>
              <w:spacing w:after="0"/>
              <w:jc w:val="center"/>
              <w:rPr>
                <w:ins w:id="64" w:author="Taran Dhuppad" w:date="2021-05-24T14:54:00Z"/>
                <w:rFonts w:ascii="Arial" w:eastAsia="SimSun" w:hAnsi="Arial"/>
                <w:sz w:val="16"/>
                <w:szCs w:val="16"/>
                <w:highlight w:val="yellow"/>
              </w:rPr>
            </w:pPr>
          </w:p>
        </w:tc>
      </w:tr>
      <w:tr w:rsidR="003B6035" w:rsidRPr="001F3AFB" w14:paraId="0077B999" w14:textId="77777777" w:rsidTr="00835A8C">
        <w:trPr>
          <w:tblHeader/>
          <w:jc w:val="center"/>
          <w:ins w:id="65" w:author="Taran Dhuppad" w:date="2021-05-24T14:54:00Z"/>
        </w:trPr>
        <w:tc>
          <w:tcPr>
            <w:tcW w:w="1137" w:type="dxa"/>
            <w:tcBorders>
              <w:top w:val="single" w:sz="4" w:space="0" w:color="auto"/>
              <w:bottom w:val="single" w:sz="4" w:space="0" w:color="auto"/>
            </w:tcBorders>
          </w:tcPr>
          <w:p w14:paraId="23D3AB1E" w14:textId="4A149FF0" w:rsidR="003B6035" w:rsidRPr="003B6035" w:rsidRDefault="003B6035" w:rsidP="003B6035">
            <w:pPr>
              <w:pStyle w:val="TAL"/>
              <w:rPr>
                <w:ins w:id="66" w:author="Taran Dhuppad" w:date="2021-05-24T14:54:00Z"/>
                <w:rFonts w:cs="Arial"/>
                <w:sz w:val="16"/>
                <w:szCs w:val="16"/>
                <w:highlight w:val="yellow"/>
              </w:rPr>
            </w:pPr>
            <w:ins w:id="67" w:author="Taran Dhuppad" w:date="2021-05-24T14:54:00Z">
              <w:r w:rsidRPr="003B6035">
                <w:rPr>
                  <w:rFonts w:cs="Arial"/>
                  <w:sz w:val="16"/>
                  <w:szCs w:val="16"/>
                  <w:highlight w:val="yellow"/>
                </w:rPr>
                <w:t>8.1.5.</w:t>
              </w:r>
              <w:r w:rsidRPr="003B6035">
                <w:rPr>
                  <w:rFonts w:cs="Arial"/>
                  <w:sz w:val="16"/>
                  <w:szCs w:val="16"/>
                  <w:highlight w:val="yellow"/>
                </w:rPr>
                <w:t>9</w:t>
              </w:r>
              <w:r w:rsidRPr="003B6035">
                <w:rPr>
                  <w:rFonts w:cs="Arial"/>
                  <w:sz w:val="16"/>
                  <w:szCs w:val="16"/>
                  <w:highlight w:val="yellow"/>
                </w:rPr>
                <w:t>.1</w:t>
              </w:r>
            </w:ins>
          </w:p>
        </w:tc>
        <w:tc>
          <w:tcPr>
            <w:tcW w:w="2340" w:type="dxa"/>
            <w:tcBorders>
              <w:top w:val="single" w:sz="4" w:space="0" w:color="auto"/>
              <w:bottom w:val="single" w:sz="4" w:space="0" w:color="auto"/>
            </w:tcBorders>
          </w:tcPr>
          <w:p w14:paraId="0A586B87" w14:textId="1D99B8C5" w:rsidR="003B6035" w:rsidRPr="003B6035" w:rsidRDefault="003B6035" w:rsidP="003B6035">
            <w:pPr>
              <w:spacing w:after="0"/>
              <w:jc w:val="center"/>
              <w:rPr>
                <w:ins w:id="68" w:author="Taran Dhuppad" w:date="2021-05-24T14:54:00Z"/>
                <w:rFonts w:ascii="Arial" w:eastAsia="SimSun" w:hAnsi="Arial"/>
                <w:b/>
                <w:sz w:val="16"/>
                <w:szCs w:val="16"/>
                <w:highlight w:val="yellow"/>
              </w:rPr>
            </w:pPr>
            <w:ins w:id="69" w:author="Taran Dhuppad" w:date="2021-05-24T14:56:00Z">
              <w:r w:rsidRPr="003B6035">
                <w:rPr>
                  <w:rFonts w:ascii="Arial" w:hAnsi="Arial"/>
                  <w:sz w:val="16"/>
                  <w:szCs w:val="16"/>
                  <w:highlight w:val="yellow"/>
                  <w:lang w:eastAsia="en-GB"/>
                </w:rPr>
                <w:t>[10]</w:t>
              </w:r>
            </w:ins>
            <w:r w:rsidRPr="003B6035">
              <w:rPr>
                <w:rFonts w:ascii="Arial" w:hAnsi="Arial"/>
                <w:sz w:val="16"/>
                <w:szCs w:val="16"/>
                <w:highlight w:val="yellow"/>
                <w:lang w:eastAsia="en-GB"/>
              </w:rPr>
              <w:t xml:space="preserve"> </w:t>
            </w:r>
            <w:proofErr w:type="spellStart"/>
            <w:ins w:id="70" w:author="Taran Dhuppad" w:date="2021-05-24T14:57:00Z">
              <w:r w:rsidRPr="003B6035">
                <w:rPr>
                  <w:rFonts w:ascii="Arial" w:hAnsi="Arial"/>
                  <w:sz w:val="16"/>
                  <w:szCs w:val="16"/>
                  <w:highlight w:val="yellow"/>
                  <w:lang w:eastAsia="en-GB"/>
                </w:rPr>
                <w:t>pc_Set_UE_Cap_Info_NR</w:t>
              </w:r>
            </w:ins>
            <w:proofErr w:type="spellEnd"/>
          </w:p>
        </w:tc>
        <w:tc>
          <w:tcPr>
            <w:tcW w:w="2250" w:type="dxa"/>
            <w:tcBorders>
              <w:top w:val="single" w:sz="4" w:space="0" w:color="auto"/>
              <w:bottom w:val="single" w:sz="4" w:space="0" w:color="auto"/>
            </w:tcBorders>
          </w:tcPr>
          <w:p w14:paraId="7D21D469" w14:textId="77777777" w:rsidR="003B6035" w:rsidRPr="003B6035" w:rsidRDefault="003B6035" w:rsidP="003B6035">
            <w:pPr>
              <w:spacing w:after="0"/>
              <w:jc w:val="center"/>
              <w:rPr>
                <w:ins w:id="71" w:author="Taran Dhuppad" w:date="2021-05-24T14:54:00Z"/>
                <w:rFonts w:ascii="Arial" w:eastAsia="SimSun" w:hAnsi="Arial"/>
                <w:b/>
                <w:sz w:val="16"/>
                <w:szCs w:val="16"/>
                <w:highlight w:val="yellow"/>
              </w:rPr>
            </w:pPr>
          </w:p>
        </w:tc>
        <w:tc>
          <w:tcPr>
            <w:tcW w:w="1903" w:type="dxa"/>
            <w:tcBorders>
              <w:top w:val="single" w:sz="4" w:space="0" w:color="auto"/>
              <w:bottom w:val="single" w:sz="4" w:space="0" w:color="auto"/>
            </w:tcBorders>
          </w:tcPr>
          <w:p w14:paraId="15DEAD18" w14:textId="77777777" w:rsidR="003B6035" w:rsidRPr="003B6035" w:rsidRDefault="003B6035" w:rsidP="003B6035">
            <w:pPr>
              <w:pStyle w:val="TAL"/>
              <w:rPr>
                <w:ins w:id="72" w:author="Taran Dhuppad" w:date="2021-05-24T14:54:00Z"/>
                <w:sz w:val="16"/>
                <w:szCs w:val="16"/>
                <w:highlight w:val="yellow"/>
              </w:rPr>
            </w:pPr>
          </w:p>
        </w:tc>
        <w:tc>
          <w:tcPr>
            <w:tcW w:w="2483" w:type="dxa"/>
            <w:tcBorders>
              <w:top w:val="single" w:sz="4" w:space="0" w:color="auto"/>
              <w:bottom w:val="single" w:sz="4" w:space="0" w:color="auto"/>
            </w:tcBorders>
          </w:tcPr>
          <w:p w14:paraId="1AA32965" w14:textId="77777777" w:rsidR="003B6035" w:rsidRPr="003B6035" w:rsidRDefault="003B6035" w:rsidP="003B6035">
            <w:pPr>
              <w:spacing w:after="0"/>
              <w:jc w:val="center"/>
              <w:rPr>
                <w:ins w:id="73" w:author="Taran Dhuppad" w:date="2021-05-24T14:54:00Z"/>
                <w:rFonts w:ascii="Arial" w:eastAsia="SimSun" w:hAnsi="Arial"/>
                <w:sz w:val="16"/>
                <w:szCs w:val="16"/>
                <w:highlight w:val="yellow"/>
              </w:rPr>
            </w:pPr>
          </w:p>
        </w:tc>
      </w:tr>
      <w:tr w:rsidR="003B6035" w:rsidRPr="001F3AFB" w14:paraId="30115AB0" w14:textId="77777777" w:rsidTr="00835A8C">
        <w:trPr>
          <w:tblHeader/>
          <w:jc w:val="center"/>
        </w:trPr>
        <w:tc>
          <w:tcPr>
            <w:tcW w:w="1137" w:type="dxa"/>
            <w:tcBorders>
              <w:top w:val="single" w:sz="4" w:space="0" w:color="auto"/>
              <w:bottom w:val="single" w:sz="4" w:space="0" w:color="auto"/>
            </w:tcBorders>
            <w:shd w:val="clear" w:color="auto" w:fill="E7E6E6"/>
          </w:tcPr>
          <w:p w14:paraId="155BA4E6" w14:textId="77777777" w:rsidR="003B6035" w:rsidRPr="001F3AFB" w:rsidRDefault="003B6035" w:rsidP="003B6035">
            <w:pPr>
              <w:pStyle w:val="TAH"/>
              <w:keepNext w:val="0"/>
              <w:keepLines w:val="0"/>
              <w:jc w:val="left"/>
              <w:rPr>
                <w:sz w:val="16"/>
                <w:szCs w:val="16"/>
              </w:rPr>
            </w:pPr>
            <w:r w:rsidRPr="001F3AFB">
              <w:rPr>
                <w:bCs/>
                <w:sz w:val="16"/>
                <w:szCs w:val="16"/>
              </w:rPr>
              <w:t>8.2.1</w:t>
            </w:r>
          </w:p>
        </w:tc>
        <w:tc>
          <w:tcPr>
            <w:tcW w:w="2340" w:type="dxa"/>
            <w:shd w:val="clear" w:color="auto" w:fill="E7E6E6"/>
          </w:tcPr>
          <w:p w14:paraId="77D1C58C" w14:textId="77777777" w:rsidR="003B6035" w:rsidRPr="001F3AFB" w:rsidRDefault="003B6035" w:rsidP="003B6035">
            <w:pPr>
              <w:pStyle w:val="TAH"/>
              <w:keepNext w:val="0"/>
              <w:keepLines w:val="0"/>
              <w:rPr>
                <w:sz w:val="16"/>
                <w:szCs w:val="16"/>
              </w:rPr>
            </w:pPr>
          </w:p>
        </w:tc>
        <w:tc>
          <w:tcPr>
            <w:tcW w:w="2250" w:type="dxa"/>
            <w:shd w:val="clear" w:color="auto" w:fill="E7E6E6"/>
          </w:tcPr>
          <w:p w14:paraId="45948AB2" w14:textId="77777777" w:rsidR="003B6035" w:rsidRPr="001F3AFB" w:rsidRDefault="003B6035" w:rsidP="003B6035">
            <w:pPr>
              <w:pStyle w:val="TAH"/>
              <w:keepNext w:val="0"/>
              <w:keepLines w:val="0"/>
              <w:rPr>
                <w:sz w:val="16"/>
                <w:szCs w:val="16"/>
              </w:rPr>
            </w:pPr>
          </w:p>
        </w:tc>
        <w:tc>
          <w:tcPr>
            <w:tcW w:w="1903" w:type="dxa"/>
            <w:shd w:val="clear" w:color="auto" w:fill="E7E6E6"/>
          </w:tcPr>
          <w:p w14:paraId="6E999DDC" w14:textId="77777777" w:rsidR="003B6035" w:rsidRPr="001F3AFB" w:rsidRDefault="003B6035" w:rsidP="003B6035">
            <w:pPr>
              <w:pStyle w:val="TAC"/>
              <w:keepNext w:val="0"/>
              <w:keepLines w:val="0"/>
              <w:rPr>
                <w:b/>
                <w:sz w:val="16"/>
                <w:szCs w:val="16"/>
              </w:rPr>
            </w:pPr>
          </w:p>
        </w:tc>
        <w:tc>
          <w:tcPr>
            <w:tcW w:w="2483" w:type="dxa"/>
            <w:shd w:val="clear" w:color="auto" w:fill="E7E6E6"/>
          </w:tcPr>
          <w:p w14:paraId="164A00E7" w14:textId="77777777" w:rsidR="003B6035" w:rsidRPr="001F3AFB" w:rsidRDefault="003B6035" w:rsidP="003B6035">
            <w:pPr>
              <w:pStyle w:val="TAC"/>
              <w:keepNext w:val="0"/>
              <w:keepLines w:val="0"/>
              <w:rPr>
                <w:b/>
                <w:sz w:val="16"/>
                <w:szCs w:val="16"/>
              </w:rPr>
            </w:pPr>
          </w:p>
        </w:tc>
      </w:tr>
      <w:tr w:rsidR="003B6035" w:rsidRPr="001F3AFB" w14:paraId="532C1E43" w14:textId="77777777" w:rsidTr="00835A8C">
        <w:trPr>
          <w:tblHeader/>
          <w:jc w:val="center"/>
        </w:trPr>
        <w:tc>
          <w:tcPr>
            <w:tcW w:w="1137" w:type="dxa"/>
            <w:tcBorders>
              <w:top w:val="nil"/>
              <w:bottom w:val="single" w:sz="4" w:space="0" w:color="auto"/>
            </w:tcBorders>
            <w:shd w:val="clear" w:color="auto" w:fill="E7E6E6"/>
          </w:tcPr>
          <w:p w14:paraId="24D0D154" w14:textId="77777777" w:rsidR="003B6035" w:rsidRPr="001F3AFB" w:rsidRDefault="003B6035" w:rsidP="003B6035">
            <w:pPr>
              <w:pStyle w:val="TAH"/>
              <w:keepNext w:val="0"/>
              <w:keepLines w:val="0"/>
              <w:jc w:val="left"/>
              <w:rPr>
                <w:bCs/>
                <w:sz w:val="16"/>
                <w:szCs w:val="16"/>
              </w:rPr>
            </w:pPr>
            <w:r w:rsidRPr="001F3AFB">
              <w:rPr>
                <w:bCs/>
                <w:sz w:val="16"/>
                <w:szCs w:val="16"/>
              </w:rPr>
              <w:t>8.2.2</w:t>
            </w:r>
          </w:p>
        </w:tc>
        <w:tc>
          <w:tcPr>
            <w:tcW w:w="2340" w:type="dxa"/>
            <w:tcBorders>
              <w:bottom w:val="single" w:sz="4" w:space="0" w:color="auto"/>
            </w:tcBorders>
            <w:shd w:val="clear" w:color="auto" w:fill="E7E6E6"/>
          </w:tcPr>
          <w:p w14:paraId="79FB509D" w14:textId="77777777" w:rsidR="003B6035" w:rsidRPr="001F3AFB" w:rsidRDefault="003B6035" w:rsidP="003B6035">
            <w:pPr>
              <w:pStyle w:val="TAH"/>
              <w:keepNext w:val="0"/>
              <w:keepLines w:val="0"/>
              <w:rPr>
                <w:sz w:val="16"/>
                <w:szCs w:val="16"/>
              </w:rPr>
            </w:pPr>
          </w:p>
        </w:tc>
        <w:tc>
          <w:tcPr>
            <w:tcW w:w="2250" w:type="dxa"/>
            <w:tcBorders>
              <w:bottom w:val="single" w:sz="4" w:space="0" w:color="auto"/>
            </w:tcBorders>
            <w:shd w:val="clear" w:color="auto" w:fill="E7E6E6"/>
          </w:tcPr>
          <w:p w14:paraId="395093B7" w14:textId="77777777" w:rsidR="003B6035" w:rsidRPr="001F3AFB" w:rsidRDefault="003B6035" w:rsidP="003B6035">
            <w:pPr>
              <w:pStyle w:val="TAH"/>
              <w:keepNext w:val="0"/>
              <w:keepLines w:val="0"/>
              <w:rPr>
                <w:sz w:val="16"/>
                <w:szCs w:val="16"/>
              </w:rPr>
            </w:pPr>
          </w:p>
        </w:tc>
        <w:tc>
          <w:tcPr>
            <w:tcW w:w="1903" w:type="dxa"/>
            <w:tcBorders>
              <w:bottom w:val="single" w:sz="4" w:space="0" w:color="auto"/>
            </w:tcBorders>
            <w:shd w:val="clear" w:color="auto" w:fill="E7E6E6"/>
          </w:tcPr>
          <w:p w14:paraId="633FB6E9" w14:textId="77777777" w:rsidR="003B6035" w:rsidRPr="001F3AFB" w:rsidRDefault="003B6035" w:rsidP="003B6035">
            <w:pPr>
              <w:pStyle w:val="TAC"/>
              <w:keepNext w:val="0"/>
              <w:keepLines w:val="0"/>
              <w:rPr>
                <w:b/>
                <w:sz w:val="16"/>
                <w:szCs w:val="16"/>
              </w:rPr>
            </w:pPr>
          </w:p>
        </w:tc>
        <w:tc>
          <w:tcPr>
            <w:tcW w:w="2483" w:type="dxa"/>
            <w:tcBorders>
              <w:bottom w:val="single" w:sz="4" w:space="0" w:color="auto"/>
            </w:tcBorders>
            <w:shd w:val="clear" w:color="auto" w:fill="E7E6E6"/>
          </w:tcPr>
          <w:p w14:paraId="1E58E3E9" w14:textId="77777777" w:rsidR="003B6035" w:rsidRPr="001F3AFB" w:rsidRDefault="003B6035" w:rsidP="003B6035">
            <w:pPr>
              <w:pStyle w:val="TAC"/>
              <w:keepNext w:val="0"/>
              <w:keepLines w:val="0"/>
              <w:rPr>
                <w:b/>
                <w:sz w:val="16"/>
                <w:szCs w:val="16"/>
              </w:rPr>
            </w:pPr>
          </w:p>
        </w:tc>
      </w:tr>
      <w:tr w:rsidR="003B6035" w:rsidRPr="001F3AFB" w14:paraId="7148DB1D" w14:textId="77777777" w:rsidTr="00835A8C">
        <w:trPr>
          <w:tblHeader/>
          <w:jc w:val="center"/>
        </w:trPr>
        <w:tc>
          <w:tcPr>
            <w:tcW w:w="1137" w:type="dxa"/>
            <w:tcBorders>
              <w:top w:val="nil"/>
              <w:bottom w:val="single" w:sz="4" w:space="0" w:color="auto"/>
            </w:tcBorders>
            <w:shd w:val="clear" w:color="auto" w:fill="E7E6E6"/>
          </w:tcPr>
          <w:p w14:paraId="5E91C827" w14:textId="77777777" w:rsidR="003B6035" w:rsidRPr="001F3AFB" w:rsidRDefault="003B6035" w:rsidP="003B6035">
            <w:pPr>
              <w:pStyle w:val="TAH"/>
              <w:keepNext w:val="0"/>
              <w:keepLines w:val="0"/>
              <w:jc w:val="left"/>
              <w:rPr>
                <w:bCs/>
                <w:sz w:val="16"/>
                <w:szCs w:val="16"/>
              </w:rPr>
            </w:pPr>
            <w:r w:rsidRPr="001F3AFB">
              <w:rPr>
                <w:bCs/>
                <w:sz w:val="16"/>
                <w:szCs w:val="16"/>
              </w:rPr>
              <w:t>8.2.2.1</w:t>
            </w:r>
          </w:p>
        </w:tc>
        <w:tc>
          <w:tcPr>
            <w:tcW w:w="2340" w:type="dxa"/>
            <w:tcBorders>
              <w:bottom w:val="single" w:sz="4" w:space="0" w:color="auto"/>
            </w:tcBorders>
            <w:shd w:val="clear" w:color="auto" w:fill="E7E6E6"/>
          </w:tcPr>
          <w:p w14:paraId="19B87BE1" w14:textId="77777777" w:rsidR="003B6035" w:rsidRPr="001F3AFB" w:rsidRDefault="003B6035" w:rsidP="003B6035">
            <w:pPr>
              <w:pStyle w:val="TAH"/>
              <w:keepNext w:val="0"/>
              <w:keepLines w:val="0"/>
              <w:rPr>
                <w:sz w:val="16"/>
                <w:szCs w:val="16"/>
              </w:rPr>
            </w:pPr>
          </w:p>
        </w:tc>
        <w:tc>
          <w:tcPr>
            <w:tcW w:w="2250" w:type="dxa"/>
            <w:tcBorders>
              <w:bottom w:val="single" w:sz="4" w:space="0" w:color="auto"/>
            </w:tcBorders>
            <w:shd w:val="clear" w:color="auto" w:fill="E7E6E6"/>
          </w:tcPr>
          <w:p w14:paraId="557515F1" w14:textId="77777777" w:rsidR="003B6035" w:rsidRPr="001F3AFB" w:rsidRDefault="003B6035" w:rsidP="003B6035">
            <w:pPr>
              <w:pStyle w:val="TAH"/>
              <w:keepNext w:val="0"/>
              <w:keepLines w:val="0"/>
              <w:rPr>
                <w:sz w:val="16"/>
                <w:szCs w:val="16"/>
              </w:rPr>
            </w:pPr>
          </w:p>
        </w:tc>
        <w:tc>
          <w:tcPr>
            <w:tcW w:w="1903" w:type="dxa"/>
            <w:tcBorders>
              <w:bottom w:val="single" w:sz="4" w:space="0" w:color="auto"/>
            </w:tcBorders>
            <w:shd w:val="clear" w:color="auto" w:fill="E7E6E6"/>
          </w:tcPr>
          <w:p w14:paraId="07D7A907" w14:textId="77777777" w:rsidR="003B6035" w:rsidRPr="001F3AFB" w:rsidRDefault="003B6035" w:rsidP="003B6035">
            <w:pPr>
              <w:pStyle w:val="TAC"/>
              <w:keepNext w:val="0"/>
              <w:keepLines w:val="0"/>
              <w:rPr>
                <w:b/>
                <w:sz w:val="16"/>
                <w:szCs w:val="16"/>
              </w:rPr>
            </w:pPr>
          </w:p>
        </w:tc>
        <w:tc>
          <w:tcPr>
            <w:tcW w:w="2483" w:type="dxa"/>
            <w:tcBorders>
              <w:bottom w:val="single" w:sz="4" w:space="0" w:color="auto"/>
            </w:tcBorders>
            <w:shd w:val="clear" w:color="auto" w:fill="E7E6E6"/>
          </w:tcPr>
          <w:p w14:paraId="777C2949" w14:textId="77777777" w:rsidR="003B6035" w:rsidRPr="001F3AFB" w:rsidRDefault="003B6035" w:rsidP="003B6035">
            <w:pPr>
              <w:pStyle w:val="TAC"/>
              <w:keepNext w:val="0"/>
              <w:keepLines w:val="0"/>
              <w:rPr>
                <w:b/>
                <w:sz w:val="16"/>
                <w:szCs w:val="16"/>
              </w:rPr>
            </w:pPr>
          </w:p>
        </w:tc>
      </w:tr>
      <w:tr w:rsidR="003B6035" w:rsidRPr="001F3AFB" w14:paraId="4B905CB5" w14:textId="77777777" w:rsidTr="00835A8C">
        <w:trPr>
          <w:tblHeader/>
          <w:jc w:val="center"/>
        </w:trPr>
        <w:tc>
          <w:tcPr>
            <w:tcW w:w="1137" w:type="dxa"/>
            <w:tcBorders>
              <w:top w:val="single" w:sz="4" w:space="0" w:color="auto"/>
              <w:bottom w:val="nil"/>
            </w:tcBorders>
            <w:shd w:val="clear" w:color="auto" w:fill="auto"/>
          </w:tcPr>
          <w:p w14:paraId="130AE2A5" w14:textId="77777777" w:rsidR="003B6035" w:rsidRPr="001F3AFB" w:rsidRDefault="003B6035" w:rsidP="003B6035">
            <w:pPr>
              <w:pStyle w:val="TAH"/>
              <w:keepNext w:val="0"/>
              <w:keepLines w:val="0"/>
              <w:jc w:val="left"/>
              <w:rPr>
                <w:b w:val="0"/>
                <w:bCs/>
                <w:sz w:val="16"/>
                <w:szCs w:val="16"/>
              </w:rPr>
            </w:pPr>
            <w:r w:rsidRPr="001F3AFB">
              <w:rPr>
                <w:b w:val="0"/>
                <w:bCs/>
                <w:sz w:val="16"/>
                <w:szCs w:val="16"/>
              </w:rPr>
              <w:t>8.2.2.1.1</w:t>
            </w:r>
          </w:p>
        </w:tc>
        <w:tc>
          <w:tcPr>
            <w:tcW w:w="2340" w:type="dxa"/>
            <w:tcBorders>
              <w:bottom w:val="single" w:sz="4" w:space="0" w:color="auto"/>
            </w:tcBorders>
            <w:shd w:val="clear" w:color="auto" w:fill="auto"/>
          </w:tcPr>
          <w:p w14:paraId="23A59834" w14:textId="77777777" w:rsidR="003B6035" w:rsidRPr="001F3AFB" w:rsidRDefault="003B6035" w:rsidP="003B6035">
            <w:pPr>
              <w:pStyle w:val="TAH"/>
              <w:keepNext w:val="0"/>
              <w:keepLines w:val="0"/>
              <w:rPr>
                <w:sz w:val="16"/>
                <w:szCs w:val="16"/>
              </w:rPr>
            </w:pPr>
          </w:p>
        </w:tc>
        <w:tc>
          <w:tcPr>
            <w:tcW w:w="2250" w:type="dxa"/>
            <w:tcBorders>
              <w:bottom w:val="single" w:sz="4" w:space="0" w:color="auto"/>
            </w:tcBorders>
            <w:shd w:val="clear" w:color="auto" w:fill="auto"/>
          </w:tcPr>
          <w:p w14:paraId="22CCC893" w14:textId="77777777" w:rsidR="003B6035" w:rsidRPr="001F3AFB" w:rsidRDefault="003B6035" w:rsidP="003B6035">
            <w:pPr>
              <w:pStyle w:val="TAH"/>
              <w:keepNext w:val="0"/>
              <w:keepLines w:val="0"/>
              <w:rPr>
                <w:sz w:val="16"/>
                <w:szCs w:val="16"/>
              </w:rPr>
            </w:pPr>
          </w:p>
        </w:tc>
        <w:tc>
          <w:tcPr>
            <w:tcW w:w="1903" w:type="dxa"/>
            <w:tcBorders>
              <w:bottom w:val="nil"/>
            </w:tcBorders>
            <w:shd w:val="clear" w:color="auto" w:fill="auto"/>
          </w:tcPr>
          <w:p w14:paraId="25378665" w14:textId="77777777" w:rsidR="003B6035" w:rsidRPr="001F3AFB" w:rsidRDefault="003B6035" w:rsidP="003B6035">
            <w:pPr>
              <w:pStyle w:val="TAC"/>
              <w:jc w:val="left"/>
              <w:rPr>
                <w:b/>
                <w:sz w:val="16"/>
                <w:szCs w:val="16"/>
              </w:rPr>
            </w:pPr>
            <w:r w:rsidRPr="001F3AFB">
              <w:rPr>
                <w:sz w:val="16"/>
                <w:szCs w:val="16"/>
              </w:rPr>
              <w:t>Only executed if test case 8.2.2.3.1 is not applicable (Note 1)</w:t>
            </w:r>
          </w:p>
        </w:tc>
        <w:tc>
          <w:tcPr>
            <w:tcW w:w="2483" w:type="dxa"/>
            <w:tcBorders>
              <w:bottom w:val="single" w:sz="4" w:space="0" w:color="auto"/>
            </w:tcBorders>
            <w:shd w:val="clear" w:color="auto" w:fill="auto"/>
          </w:tcPr>
          <w:p w14:paraId="5E2BA61C" w14:textId="77777777" w:rsidR="003B6035" w:rsidRPr="001F3AFB" w:rsidRDefault="003B6035" w:rsidP="003B6035">
            <w:pPr>
              <w:pStyle w:val="TAC"/>
              <w:keepNext w:val="0"/>
              <w:keepLines w:val="0"/>
              <w:rPr>
                <w:b/>
                <w:sz w:val="16"/>
                <w:szCs w:val="16"/>
              </w:rPr>
            </w:pPr>
          </w:p>
        </w:tc>
      </w:tr>
      <w:tr w:rsidR="003B6035" w:rsidRPr="001F3AFB" w14:paraId="3E1B0231" w14:textId="77777777" w:rsidTr="00835A8C">
        <w:trPr>
          <w:tblHeader/>
          <w:jc w:val="center"/>
        </w:trPr>
        <w:tc>
          <w:tcPr>
            <w:tcW w:w="1137" w:type="dxa"/>
            <w:tcBorders>
              <w:top w:val="single" w:sz="4" w:space="0" w:color="auto"/>
              <w:bottom w:val="nil"/>
            </w:tcBorders>
            <w:shd w:val="clear" w:color="auto" w:fill="auto"/>
          </w:tcPr>
          <w:p w14:paraId="7C41721A" w14:textId="77777777" w:rsidR="003B6035" w:rsidRPr="001F3AFB" w:rsidRDefault="003B6035" w:rsidP="003B6035">
            <w:pPr>
              <w:pStyle w:val="TAH"/>
              <w:keepNext w:val="0"/>
              <w:keepLines w:val="0"/>
              <w:jc w:val="left"/>
              <w:rPr>
                <w:b w:val="0"/>
                <w:bCs/>
                <w:sz w:val="16"/>
                <w:szCs w:val="16"/>
                <w:lang w:eastAsia="zh-CN"/>
              </w:rPr>
            </w:pPr>
            <w:r w:rsidRPr="001F3AFB">
              <w:rPr>
                <w:b w:val="0"/>
                <w:bCs/>
                <w:sz w:val="16"/>
                <w:szCs w:val="16"/>
                <w:lang w:eastAsia="zh-CN"/>
              </w:rPr>
              <w:t>8.2.2.1.2</w:t>
            </w:r>
          </w:p>
        </w:tc>
        <w:tc>
          <w:tcPr>
            <w:tcW w:w="2340" w:type="dxa"/>
            <w:tcBorders>
              <w:bottom w:val="single" w:sz="4" w:space="0" w:color="auto"/>
            </w:tcBorders>
            <w:shd w:val="clear" w:color="auto" w:fill="auto"/>
          </w:tcPr>
          <w:p w14:paraId="75C3544A" w14:textId="77777777" w:rsidR="003B6035" w:rsidRPr="001F3AFB" w:rsidRDefault="003B6035" w:rsidP="003B6035">
            <w:pPr>
              <w:pStyle w:val="TAH"/>
              <w:keepNext w:val="0"/>
              <w:keepLines w:val="0"/>
              <w:rPr>
                <w:sz w:val="16"/>
                <w:szCs w:val="16"/>
              </w:rPr>
            </w:pPr>
          </w:p>
        </w:tc>
        <w:tc>
          <w:tcPr>
            <w:tcW w:w="2250" w:type="dxa"/>
            <w:tcBorders>
              <w:bottom w:val="single" w:sz="4" w:space="0" w:color="auto"/>
            </w:tcBorders>
            <w:shd w:val="clear" w:color="auto" w:fill="auto"/>
          </w:tcPr>
          <w:p w14:paraId="61859D08" w14:textId="77777777" w:rsidR="003B6035" w:rsidRPr="001F3AFB" w:rsidRDefault="003B6035" w:rsidP="003B6035">
            <w:pPr>
              <w:pStyle w:val="TAH"/>
              <w:keepNext w:val="0"/>
              <w:keepLines w:val="0"/>
              <w:rPr>
                <w:sz w:val="16"/>
                <w:szCs w:val="16"/>
              </w:rPr>
            </w:pPr>
          </w:p>
        </w:tc>
        <w:tc>
          <w:tcPr>
            <w:tcW w:w="1903" w:type="dxa"/>
            <w:tcBorders>
              <w:bottom w:val="nil"/>
            </w:tcBorders>
            <w:shd w:val="clear" w:color="auto" w:fill="auto"/>
          </w:tcPr>
          <w:p w14:paraId="5DE62960" w14:textId="77777777" w:rsidR="003B6035" w:rsidRPr="001F3AFB" w:rsidRDefault="003B6035" w:rsidP="003B6035">
            <w:pPr>
              <w:pStyle w:val="TAC"/>
              <w:jc w:val="left"/>
              <w:rPr>
                <w:sz w:val="16"/>
                <w:szCs w:val="16"/>
              </w:rPr>
            </w:pPr>
            <w:r w:rsidRPr="001F3AFB">
              <w:rPr>
                <w:sz w:val="16"/>
                <w:szCs w:val="16"/>
              </w:rPr>
              <w:t>Only executed if test case 8.2.2.3.2 is not applicable (Note 1)</w:t>
            </w:r>
          </w:p>
        </w:tc>
        <w:tc>
          <w:tcPr>
            <w:tcW w:w="2483" w:type="dxa"/>
            <w:tcBorders>
              <w:bottom w:val="single" w:sz="4" w:space="0" w:color="auto"/>
            </w:tcBorders>
            <w:shd w:val="clear" w:color="auto" w:fill="auto"/>
          </w:tcPr>
          <w:p w14:paraId="61CE302C" w14:textId="77777777" w:rsidR="003B6035" w:rsidRPr="001F3AFB" w:rsidRDefault="003B6035" w:rsidP="003B6035">
            <w:pPr>
              <w:pStyle w:val="TAC"/>
              <w:keepNext w:val="0"/>
              <w:keepLines w:val="0"/>
              <w:rPr>
                <w:b/>
                <w:sz w:val="16"/>
                <w:szCs w:val="16"/>
              </w:rPr>
            </w:pPr>
          </w:p>
        </w:tc>
      </w:tr>
      <w:tr w:rsidR="003B6035" w:rsidRPr="001F3AFB" w14:paraId="3D91C894" w14:textId="77777777" w:rsidTr="00835A8C">
        <w:trPr>
          <w:tblHeader/>
          <w:jc w:val="center"/>
        </w:trPr>
        <w:tc>
          <w:tcPr>
            <w:tcW w:w="1137" w:type="dxa"/>
            <w:tcBorders>
              <w:top w:val="single" w:sz="4" w:space="0" w:color="auto"/>
              <w:bottom w:val="nil"/>
            </w:tcBorders>
            <w:shd w:val="clear" w:color="auto" w:fill="D9D9D9"/>
          </w:tcPr>
          <w:p w14:paraId="2D2FF575" w14:textId="77777777" w:rsidR="003B6035" w:rsidRPr="001F3AFB" w:rsidRDefault="003B6035" w:rsidP="003B6035">
            <w:pPr>
              <w:pStyle w:val="TAH"/>
              <w:keepNext w:val="0"/>
              <w:keepLines w:val="0"/>
              <w:jc w:val="left"/>
              <w:rPr>
                <w:rFonts w:cs="Arial"/>
                <w:bCs/>
                <w:sz w:val="16"/>
                <w:szCs w:val="16"/>
              </w:rPr>
            </w:pPr>
            <w:r w:rsidRPr="001F3AFB">
              <w:rPr>
                <w:rFonts w:cs="Arial"/>
                <w:bCs/>
                <w:sz w:val="16"/>
                <w:szCs w:val="16"/>
              </w:rPr>
              <w:t>8.2.3</w:t>
            </w:r>
          </w:p>
        </w:tc>
        <w:tc>
          <w:tcPr>
            <w:tcW w:w="2340" w:type="dxa"/>
            <w:tcBorders>
              <w:bottom w:val="single" w:sz="4" w:space="0" w:color="auto"/>
            </w:tcBorders>
            <w:shd w:val="clear" w:color="auto" w:fill="D9D9D9"/>
          </w:tcPr>
          <w:p w14:paraId="23E8534F" w14:textId="77777777" w:rsidR="003B6035" w:rsidRPr="001F3AFB" w:rsidRDefault="003B6035" w:rsidP="003B6035">
            <w:pPr>
              <w:pStyle w:val="TAH"/>
              <w:keepNext w:val="0"/>
              <w:keepLines w:val="0"/>
              <w:rPr>
                <w:rFonts w:cs="Arial"/>
                <w:sz w:val="16"/>
                <w:szCs w:val="16"/>
              </w:rPr>
            </w:pPr>
          </w:p>
        </w:tc>
        <w:tc>
          <w:tcPr>
            <w:tcW w:w="2250" w:type="dxa"/>
            <w:tcBorders>
              <w:bottom w:val="single" w:sz="4" w:space="0" w:color="auto"/>
            </w:tcBorders>
            <w:shd w:val="clear" w:color="auto" w:fill="D9D9D9"/>
          </w:tcPr>
          <w:p w14:paraId="22D0D452" w14:textId="77777777" w:rsidR="003B6035" w:rsidRPr="001F3AFB" w:rsidRDefault="003B6035" w:rsidP="003B6035">
            <w:pPr>
              <w:pStyle w:val="TAH"/>
              <w:keepNext w:val="0"/>
              <w:keepLines w:val="0"/>
              <w:rPr>
                <w:rFonts w:cs="Arial"/>
                <w:sz w:val="16"/>
                <w:szCs w:val="16"/>
              </w:rPr>
            </w:pPr>
          </w:p>
        </w:tc>
        <w:tc>
          <w:tcPr>
            <w:tcW w:w="1903" w:type="dxa"/>
            <w:tcBorders>
              <w:bottom w:val="nil"/>
            </w:tcBorders>
            <w:shd w:val="clear" w:color="auto" w:fill="D9D9D9"/>
          </w:tcPr>
          <w:p w14:paraId="406E005E" w14:textId="77777777" w:rsidR="003B6035" w:rsidRPr="001F3AFB" w:rsidRDefault="003B6035" w:rsidP="003B6035">
            <w:pPr>
              <w:pStyle w:val="TAC"/>
              <w:jc w:val="left"/>
              <w:rPr>
                <w:rFonts w:cs="Arial"/>
                <w:b/>
                <w:sz w:val="16"/>
                <w:szCs w:val="16"/>
              </w:rPr>
            </w:pPr>
          </w:p>
        </w:tc>
        <w:tc>
          <w:tcPr>
            <w:tcW w:w="2483" w:type="dxa"/>
            <w:tcBorders>
              <w:bottom w:val="single" w:sz="4" w:space="0" w:color="auto"/>
            </w:tcBorders>
            <w:shd w:val="clear" w:color="auto" w:fill="D9D9D9"/>
          </w:tcPr>
          <w:p w14:paraId="5710E0ED" w14:textId="77777777" w:rsidR="003B6035" w:rsidRPr="001F3AFB" w:rsidRDefault="003B6035" w:rsidP="003B6035">
            <w:pPr>
              <w:pStyle w:val="TAC"/>
              <w:keepNext w:val="0"/>
              <w:keepLines w:val="0"/>
              <w:rPr>
                <w:rFonts w:cs="Arial"/>
                <w:b/>
                <w:sz w:val="16"/>
                <w:szCs w:val="16"/>
              </w:rPr>
            </w:pPr>
          </w:p>
        </w:tc>
      </w:tr>
      <w:tr w:rsidR="003B6035" w:rsidRPr="001F3AFB" w14:paraId="4C942A9E" w14:textId="77777777" w:rsidTr="00835A8C">
        <w:trPr>
          <w:tblHeader/>
          <w:jc w:val="center"/>
        </w:trPr>
        <w:tc>
          <w:tcPr>
            <w:tcW w:w="1137" w:type="dxa"/>
            <w:tcBorders>
              <w:top w:val="single" w:sz="4" w:space="0" w:color="auto"/>
              <w:bottom w:val="nil"/>
            </w:tcBorders>
            <w:shd w:val="clear" w:color="auto" w:fill="D9D9D9"/>
          </w:tcPr>
          <w:p w14:paraId="1CC89F7F" w14:textId="77777777" w:rsidR="003B6035" w:rsidRPr="001F3AFB" w:rsidRDefault="003B6035" w:rsidP="003B6035">
            <w:pPr>
              <w:pStyle w:val="TAH"/>
              <w:keepNext w:val="0"/>
              <w:keepLines w:val="0"/>
              <w:jc w:val="left"/>
              <w:rPr>
                <w:rFonts w:cs="Arial"/>
                <w:bCs/>
                <w:sz w:val="16"/>
                <w:szCs w:val="16"/>
              </w:rPr>
            </w:pPr>
            <w:r w:rsidRPr="001F3AFB">
              <w:rPr>
                <w:rFonts w:cs="Arial"/>
                <w:color w:val="000000"/>
                <w:sz w:val="16"/>
                <w:szCs w:val="16"/>
              </w:rPr>
              <w:lastRenderedPageBreak/>
              <w:t>8.2.3.6</w:t>
            </w:r>
          </w:p>
        </w:tc>
        <w:tc>
          <w:tcPr>
            <w:tcW w:w="2340" w:type="dxa"/>
            <w:tcBorders>
              <w:bottom w:val="single" w:sz="4" w:space="0" w:color="auto"/>
            </w:tcBorders>
            <w:shd w:val="clear" w:color="auto" w:fill="D9D9D9"/>
          </w:tcPr>
          <w:p w14:paraId="579B9AC9" w14:textId="77777777" w:rsidR="003B6035" w:rsidRPr="001F3AFB" w:rsidRDefault="003B6035" w:rsidP="003B6035">
            <w:pPr>
              <w:pStyle w:val="TAH"/>
              <w:keepNext w:val="0"/>
              <w:keepLines w:val="0"/>
              <w:rPr>
                <w:rFonts w:cs="Arial"/>
                <w:sz w:val="16"/>
                <w:szCs w:val="16"/>
              </w:rPr>
            </w:pPr>
          </w:p>
        </w:tc>
        <w:tc>
          <w:tcPr>
            <w:tcW w:w="2250" w:type="dxa"/>
            <w:tcBorders>
              <w:bottom w:val="single" w:sz="4" w:space="0" w:color="auto"/>
            </w:tcBorders>
            <w:shd w:val="clear" w:color="auto" w:fill="D9D9D9"/>
          </w:tcPr>
          <w:p w14:paraId="078DEE16" w14:textId="77777777" w:rsidR="003B6035" w:rsidRPr="001F3AFB" w:rsidRDefault="003B6035" w:rsidP="003B6035">
            <w:pPr>
              <w:pStyle w:val="TAH"/>
              <w:keepNext w:val="0"/>
              <w:keepLines w:val="0"/>
              <w:rPr>
                <w:rFonts w:cs="Arial"/>
                <w:sz w:val="16"/>
                <w:szCs w:val="16"/>
              </w:rPr>
            </w:pPr>
          </w:p>
        </w:tc>
        <w:tc>
          <w:tcPr>
            <w:tcW w:w="1903" w:type="dxa"/>
            <w:tcBorders>
              <w:bottom w:val="nil"/>
            </w:tcBorders>
            <w:shd w:val="clear" w:color="auto" w:fill="D9D9D9"/>
          </w:tcPr>
          <w:p w14:paraId="6AF36608" w14:textId="77777777" w:rsidR="003B6035" w:rsidRPr="001F3AFB" w:rsidRDefault="003B6035" w:rsidP="003B6035">
            <w:pPr>
              <w:pStyle w:val="TAC"/>
              <w:jc w:val="left"/>
              <w:rPr>
                <w:rFonts w:cs="Arial"/>
                <w:b/>
                <w:sz w:val="16"/>
                <w:szCs w:val="16"/>
              </w:rPr>
            </w:pPr>
          </w:p>
        </w:tc>
        <w:tc>
          <w:tcPr>
            <w:tcW w:w="2483" w:type="dxa"/>
            <w:tcBorders>
              <w:bottom w:val="single" w:sz="4" w:space="0" w:color="auto"/>
            </w:tcBorders>
            <w:shd w:val="clear" w:color="auto" w:fill="D9D9D9"/>
          </w:tcPr>
          <w:p w14:paraId="169E28E9" w14:textId="77777777" w:rsidR="003B6035" w:rsidRPr="001F3AFB" w:rsidRDefault="003B6035" w:rsidP="003B6035">
            <w:pPr>
              <w:pStyle w:val="TAC"/>
              <w:keepNext w:val="0"/>
              <w:keepLines w:val="0"/>
              <w:rPr>
                <w:rFonts w:cs="Arial"/>
                <w:b/>
                <w:sz w:val="16"/>
                <w:szCs w:val="16"/>
              </w:rPr>
            </w:pPr>
          </w:p>
        </w:tc>
      </w:tr>
      <w:tr w:rsidR="003B6035" w:rsidRPr="001F3AFB" w14:paraId="63884ABE" w14:textId="77777777" w:rsidTr="00835A8C">
        <w:trPr>
          <w:tblHeader/>
          <w:jc w:val="center"/>
        </w:trPr>
        <w:tc>
          <w:tcPr>
            <w:tcW w:w="1137" w:type="dxa"/>
            <w:tcBorders>
              <w:top w:val="single" w:sz="4" w:space="0" w:color="auto"/>
              <w:bottom w:val="nil"/>
            </w:tcBorders>
            <w:shd w:val="clear" w:color="auto" w:fill="auto"/>
          </w:tcPr>
          <w:p w14:paraId="6B33BD2C" w14:textId="77777777" w:rsidR="003B6035" w:rsidRPr="001F3AFB" w:rsidRDefault="003B6035" w:rsidP="003B6035">
            <w:pPr>
              <w:pStyle w:val="TAH"/>
              <w:keepNext w:val="0"/>
              <w:keepLines w:val="0"/>
              <w:jc w:val="left"/>
              <w:rPr>
                <w:rFonts w:cs="Arial"/>
                <w:b w:val="0"/>
                <w:bCs/>
                <w:sz w:val="16"/>
                <w:szCs w:val="16"/>
              </w:rPr>
            </w:pPr>
            <w:r w:rsidRPr="001F3AFB">
              <w:rPr>
                <w:rFonts w:cs="Arial"/>
                <w:b w:val="0"/>
                <w:color w:val="000000"/>
                <w:sz w:val="16"/>
                <w:szCs w:val="16"/>
              </w:rPr>
              <w:t>8.2.3.6.1</w:t>
            </w:r>
          </w:p>
        </w:tc>
        <w:tc>
          <w:tcPr>
            <w:tcW w:w="2340" w:type="dxa"/>
            <w:tcBorders>
              <w:bottom w:val="single" w:sz="4" w:space="0" w:color="auto"/>
            </w:tcBorders>
            <w:shd w:val="clear" w:color="auto" w:fill="auto"/>
          </w:tcPr>
          <w:p w14:paraId="3AED2FA7" w14:textId="77777777" w:rsidR="003B6035" w:rsidRPr="001F3AFB" w:rsidRDefault="003B6035" w:rsidP="003B6035">
            <w:pPr>
              <w:pStyle w:val="TAH"/>
              <w:keepNext w:val="0"/>
              <w:keepLines w:val="0"/>
              <w:rPr>
                <w:rFonts w:cs="Arial"/>
                <w:b w:val="0"/>
                <w:sz w:val="16"/>
                <w:szCs w:val="16"/>
              </w:rPr>
            </w:pPr>
          </w:p>
        </w:tc>
        <w:tc>
          <w:tcPr>
            <w:tcW w:w="2250" w:type="dxa"/>
            <w:tcBorders>
              <w:bottom w:val="single" w:sz="4" w:space="0" w:color="auto"/>
            </w:tcBorders>
            <w:shd w:val="clear" w:color="auto" w:fill="auto"/>
          </w:tcPr>
          <w:p w14:paraId="3849FE73" w14:textId="77777777" w:rsidR="003B6035" w:rsidRPr="001F3AFB" w:rsidRDefault="003B6035" w:rsidP="003B6035">
            <w:pPr>
              <w:pStyle w:val="TAH"/>
              <w:keepNext w:val="0"/>
              <w:keepLines w:val="0"/>
              <w:rPr>
                <w:rFonts w:cs="Arial"/>
                <w:b w:val="0"/>
                <w:sz w:val="16"/>
                <w:szCs w:val="16"/>
              </w:rPr>
            </w:pPr>
          </w:p>
        </w:tc>
        <w:tc>
          <w:tcPr>
            <w:tcW w:w="1903" w:type="dxa"/>
            <w:tcBorders>
              <w:bottom w:val="nil"/>
            </w:tcBorders>
            <w:shd w:val="clear" w:color="auto" w:fill="auto"/>
          </w:tcPr>
          <w:p w14:paraId="09B34105" w14:textId="77777777" w:rsidR="003B6035" w:rsidRPr="001F3AFB" w:rsidRDefault="003B6035" w:rsidP="003B6035">
            <w:pPr>
              <w:pStyle w:val="TAC"/>
              <w:jc w:val="left"/>
              <w:rPr>
                <w:rFonts w:cs="Arial"/>
                <w:sz w:val="16"/>
                <w:szCs w:val="16"/>
              </w:rPr>
            </w:pPr>
          </w:p>
        </w:tc>
        <w:tc>
          <w:tcPr>
            <w:tcW w:w="2483" w:type="dxa"/>
            <w:tcBorders>
              <w:bottom w:val="single" w:sz="4" w:space="0" w:color="auto"/>
            </w:tcBorders>
            <w:shd w:val="clear" w:color="auto" w:fill="auto"/>
          </w:tcPr>
          <w:p w14:paraId="3CD21BFB" w14:textId="77777777" w:rsidR="003B6035" w:rsidRPr="001F3AFB" w:rsidRDefault="003B6035" w:rsidP="003B6035">
            <w:pPr>
              <w:pStyle w:val="TAC"/>
              <w:keepNext w:val="0"/>
              <w:keepLines w:val="0"/>
              <w:rPr>
                <w:rFonts w:cs="Arial"/>
                <w:sz w:val="16"/>
                <w:szCs w:val="16"/>
              </w:rPr>
            </w:pPr>
          </w:p>
        </w:tc>
      </w:tr>
      <w:tr w:rsidR="003B6035" w:rsidRPr="001F3AFB" w14:paraId="10400891" w14:textId="77777777" w:rsidTr="00835A8C">
        <w:trPr>
          <w:tblHeader/>
          <w:jc w:val="center"/>
        </w:trPr>
        <w:tc>
          <w:tcPr>
            <w:tcW w:w="1137" w:type="dxa"/>
            <w:tcBorders>
              <w:top w:val="single" w:sz="4" w:space="0" w:color="auto"/>
              <w:bottom w:val="nil"/>
            </w:tcBorders>
            <w:shd w:val="clear" w:color="auto" w:fill="auto"/>
          </w:tcPr>
          <w:p w14:paraId="7EA83DB3" w14:textId="77777777" w:rsidR="003B6035" w:rsidRPr="001F3AFB" w:rsidRDefault="003B6035" w:rsidP="003B6035">
            <w:pPr>
              <w:pStyle w:val="TAH"/>
              <w:keepNext w:val="0"/>
              <w:keepLines w:val="0"/>
              <w:jc w:val="left"/>
              <w:rPr>
                <w:rFonts w:cs="Arial"/>
                <w:b w:val="0"/>
                <w:bCs/>
                <w:sz w:val="16"/>
                <w:szCs w:val="16"/>
              </w:rPr>
            </w:pPr>
            <w:r w:rsidRPr="001F3AFB">
              <w:rPr>
                <w:rFonts w:cs="Arial"/>
                <w:b w:val="0"/>
                <w:color w:val="000000"/>
                <w:sz w:val="16"/>
                <w:szCs w:val="16"/>
              </w:rPr>
              <w:t>8.2.3.6.1a</w:t>
            </w:r>
          </w:p>
        </w:tc>
        <w:tc>
          <w:tcPr>
            <w:tcW w:w="2340" w:type="dxa"/>
            <w:tcBorders>
              <w:bottom w:val="single" w:sz="4" w:space="0" w:color="auto"/>
            </w:tcBorders>
            <w:shd w:val="clear" w:color="auto" w:fill="auto"/>
          </w:tcPr>
          <w:p w14:paraId="175404B3" w14:textId="77777777" w:rsidR="003B6035" w:rsidRPr="001F3AFB" w:rsidRDefault="003B6035" w:rsidP="003B6035">
            <w:pPr>
              <w:pStyle w:val="TAH"/>
              <w:keepNext w:val="0"/>
              <w:keepLines w:val="0"/>
              <w:rPr>
                <w:rFonts w:cs="Arial"/>
                <w:b w:val="0"/>
                <w:sz w:val="16"/>
                <w:szCs w:val="16"/>
              </w:rPr>
            </w:pPr>
          </w:p>
        </w:tc>
        <w:tc>
          <w:tcPr>
            <w:tcW w:w="2250" w:type="dxa"/>
            <w:tcBorders>
              <w:bottom w:val="single" w:sz="4" w:space="0" w:color="auto"/>
            </w:tcBorders>
            <w:shd w:val="clear" w:color="auto" w:fill="auto"/>
          </w:tcPr>
          <w:p w14:paraId="0D45067F" w14:textId="77777777" w:rsidR="003B6035" w:rsidRPr="001F3AFB" w:rsidRDefault="003B6035" w:rsidP="003B6035">
            <w:pPr>
              <w:pStyle w:val="TAH"/>
              <w:keepNext w:val="0"/>
              <w:keepLines w:val="0"/>
              <w:rPr>
                <w:rFonts w:cs="Arial"/>
                <w:b w:val="0"/>
                <w:sz w:val="16"/>
                <w:szCs w:val="16"/>
              </w:rPr>
            </w:pPr>
          </w:p>
        </w:tc>
        <w:tc>
          <w:tcPr>
            <w:tcW w:w="1903" w:type="dxa"/>
            <w:tcBorders>
              <w:bottom w:val="nil"/>
            </w:tcBorders>
            <w:shd w:val="clear" w:color="auto" w:fill="auto"/>
          </w:tcPr>
          <w:p w14:paraId="2C16E3D8" w14:textId="77777777" w:rsidR="003B6035" w:rsidRPr="001F3AFB" w:rsidRDefault="003B6035" w:rsidP="003B6035">
            <w:pPr>
              <w:pStyle w:val="TAC"/>
              <w:jc w:val="left"/>
              <w:rPr>
                <w:rFonts w:cs="Arial"/>
                <w:sz w:val="16"/>
                <w:szCs w:val="16"/>
              </w:rPr>
            </w:pPr>
            <w:r w:rsidRPr="001F3AFB">
              <w:rPr>
                <w:rFonts w:cs="Arial"/>
                <w:sz w:val="16"/>
                <w:szCs w:val="16"/>
              </w:rPr>
              <w:t>If 8.2.3.6.1 is executed this test case is optional (Note 3)</w:t>
            </w:r>
          </w:p>
        </w:tc>
        <w:tc>
          <w:tcPr>
            <w:tcW w:w="2483" w:type="dxa"/>
            <w:tcBorders>
              <w:bottom w:val="single" w:sz="4" w:space="0" w:color="auto"/>
            </w:tcBorders>
            <w:shd w:val="clear" w:color="auto" w:fill="auto"/>
          </w:tcPr>
          <w:p w14:paraId="052FA7AB" w14:textId="77777777" w:rsidR="003B6035" w:rsidRPr="001F3AFB" w:rsidRDefault="003B6035" w:rsidP="003B6035">
            <w:pPr>
              <w:pStyle w:val="TAC"/>
              <w:keepNext w:val="0"/>
              <w:keepLines w:val="0"/>
              <w:rPr>
                <w:rFonts w:cs="Arial"/>
                <w:sz w:val="16"/>
                <w:szCs w:val="16"/>
              </w:rPr>
            </w:pPr>
          </w:p>
        </w:tc>
      </w:tr>
      <w:tr w:rsidR="003B6035" w:rsidRPr="001F3AFB" w14:paraId="643409BA" w14:textId="77777777" w:rsidTr="00835A8C">
        <w:trPr>
          <w:tblHeader/>
          <w:jc w:val="center"/>
        </w:trPr>
        <w:tc>
          <w:tcPr>
            <w:tcW w:w="1137" w:type="dxa"/>
            <w:tcBorders>
              <w:top w:val="single" w:sz="4" w:space="0" w:color="auto"/>
              <w:bottom w:val="nil"/>
            </w:tcBorders>
            <w:shd w:val="clear" w:color="auto" w:fill="auto"/>
          </w:tcPr>
          <w:p w14:paraId="0395540F" w14:textId="77777777" w:rsidR="003B6035" w:rsidRPr="001F3AFB" w:rsidRDefault="003B6035" w:rsidP="003B6035">
            <w:pPr>
              <w:pStyle w:val="TAH"/>
              <w:keepNext w:val="0"/>
              <w:keepLines w:val="0"/>
              <w:jc w:val="left"/>
              <w:rPr>
                <w:rFonts w:cs="Arial"/>
                <w:b w:val="0"/>
                <w:bCs/>
                <w:sz w:val="16"/>
                <w:szCs w:val="16"/>
              </w:rPr>
            </w:pPr>
            <w:r w:rsidRPr="001F3AFB">
              <w:rPr>
                <w:rFonts w:cs="Arial"/>
                <w:b w:val="0"/>
                <w:color w:val="000000"/>
                <w:sz w:val="16"/>
                <w:szCs w:val="16"/>
              </w:rPr>
              <w:t>8.2.3.6.1b</w:t>
            </w:r>
          </w:p>
        </w:tc>
        <w:tc>
          <w:tcPr>
            <w:tcW w:w="2340" w:type="dxa"/>
            <w:tcBorders>
              <w:bottom w:val="single" w:sz="4" w:space="0" w:color="auto"/>
            </w:tcBorders>
            <w:shd w:val="clear" w:color="auto" w:fill="auto"/>
          </w:tcPr>
          <w:p w14:paraId="12C66B77" w14:textId="77777777" w:rsidR="003B6035" w:rsidRPr="001F3AFB" w:rsidRDefault="003B6035" w:rsidP="003B6035">
            <w:pPr>
              <w:pStyle w:val="TAH"/>
              <w:keepNext w:val="0"/>
              <w:keepLines w:val="0"/>
              <w:rPr>
                <w:rFonts w:cs="Arial"/>
                <w:b w:val="0"/>
                <w:sz w:val="16"/>
                <w:szCs w:val="16"/>
              </w:rPr>
            </w:pPr>
          </w:p>
        </w:tc>
        <w:tc>
          <w:tcPr>
            <w:tcW w:w="2250" w:type="dxa"/>
            <w:tcBorders>
              <w:bottom w:val="single" w:sz="4" w:space="0" w:color="auto"/>
            </w:tcBorders>
            <w:shd w:val="clear" w:color="auto" w:fill="auto"/>
          </w:tcPr>
          <w:p w14:paraId="6115678E" w14:textId="77777777" w:rsidR="003B6035" w:rsidRPr="001F3AFB" w:rsidRDefault="003B6035" w:rsidP="003B6035">
            <w:pPr>
              <w:pStyle w:val="TAH"/>
              <w:keepNext w:val="0"/>
              <w:keepLines w:val="0"/>
              <w:rPr>
                <w:rFonts w:cs="Arial"/>
                <w:b w:val="0"/>
                <w:sz w:val="16"/>
                <w:szCs w:val="16"/>
              </w:rPr>
            </w:pPr>
          </w:p>
        </w:tc>
        <w:tc>
          <w:tcPr>
            <w:tcW w:w="1903" w:type="dxa"/>
            <w:tcBorders>
              <w:bottom w:val="nil"/>
            </w:tcBorders>
            <w:shd w:val="clear" w:color="auto" w:fill="auto"/>
          </w:tcPr>
          <w:p w14:paraId="0D329CB0" w14:textId="77777777" w:rsidR="003B6035" w:rsidRPr="001F3AFB" w:rsidRDefault="003B6035" w:rsidP="003B6035">
            <w:pPr>
              <w:pStyle w:val="TAC"/>
              <w:jc w:val="left"/>
              <w:rPr>
                <w:rFonts w:cs="Arial"/>
                <w:sz w:val="16"/>
                <w:szCs w:val="16"/>
              </w:rPr>
            </w:pPr>
            <w:r w:rsidRPr="001F3AFB">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69B1C734" w14:textId="77777777" w:rsidR="003B6035" w:rsidRPr="001F3AFB" w:rsidRDefault="003B6035" w:rsidP="003B6035">
            <w:pPr>
              <w:pStyle w:val="TAC"/>
              <w:keepNext w:val="0"/>
              <w:keepLines w:val="0"/>
              <w:rPr>
                <w:rFonts w:cs="Arial"/>
                <w:sz w:val="16"/>
                <w:szCs w:val="16"/>
              </w:rPr>
            </w:pPr>
          </w:p>
        </w:tc>
      </w:tr>
      <w:tr w:rsidR="003B6035" w:rsidRPr="001F3AFB" w14:paraId="0CF4D71B" w14:textId="77777777" w:rsidTr="00835A8C">
        <w:trPr>
          <w:tblHeader/>
          <w:jc w:val="center"/>
        </w:trPr>
        <w:tc>
          <w:tcPr>
            <w:tcW w:w="1137" w:type="dxa"/>
            <w:tcBorders>
              <w:top w:val="single" w:sz="4" w:space="0" w:color="auto"/>
              <w:bottom w:val="nil"/>
            </w:tcBorders>
            <w:shd w:val="clear" w:color="auto" w:fill="D9D9D9"/>
          </w:tcPr>
          <w:p w14:paraId="3B661DBB" w14:textId="77777777" w:rsidR="003B6035" w:rsidRPr="001F3AFB" w:rsidRDefault="003B6035" w:rsidP="003B6035">
            <w:pPr>
              <w:pStyle w:val="TAH"/>
              <w:keepNext w:val="0"/>
              <w:keepLines w:val="0"/>
              <w:jc w:val="left"/>
              <w:rPr>
                <w:rFonts w:cs="Arial"/>
                <w:sz w:val="16"/>
                <w:szCs w:val="16"/>
              </w:rPr>
            </w:pPr>
            <w:r w:rsidRPr="001F3AFB">
              <w:rPr>
                <w:rFonts w:cs="Arial"/>
                <w:color w:val="000000"/>
                <w:sz w:val="16"/>
                <w:szCs w:val="16"/>
              </w:rPr>
              <w:t>8.2.3.7</w:t>
            </w:r>
          </w:p>
        </w:tc>
        <w:tc>
          <w:tcPr>
            <w:tcW w:w="2340" w:type="dxa"/>
            <w:tcBorders>
              <w:bottom w:val="single" w:sz="4" w:space="0" w:color="auto"/>
            </w:tcBorders>
            <w:shd w:val="clear" w:color="auto" w:fill="D9D9D9"/>
          </w:tcPr>
          <w:p w14:paraId="578F5DC2" w14:textId="77777777" w:rsidR="003B6035" w:rsidRPr="001F3AFB" w:rsidRDefault="003B6035" w:rsidP="003B6035">
            <w:pPr>
              <w:pStyle w:val="TAH"/>
              <w:keepNext w:val="0"/>
              <w:keepLines w:val="0"/>
              <w:rPr>
                <w:rFonts w:cs="Arial"/>
                <w:sz w:val="16"/>
                <w:szCs w:val="16"/>
              </w:rPr>
            </w:pPr>
          </w:p>
        </w:tc>
        <w:tc>
          <w:tcPr>
            <w:tcW w:w="2250" w:type="dxa"/>
            <w:tcBorders>
              <w:bottom w:val="single" w:sz="4" w:space="0" w:color="auto"/>
            </w:tcBorders>
            <w:shd w:val="clear" w:color="auto" w:fill="D9D9D9"/>
          </w:tcPr>
          <w:p w14:paraId="320CB89D" w14:textId="77777777" w:rsidR="003B6035" w:rsidRPr="001F3AFB" w:rsidRDefault="003B6035" w:rsidP="003B6035">
            <w:pPr>
              <w:pStyle w:val="TAH"/>
              <w:keepNext w:val="0"/>
              <w:keepLines w:val="0"/>
              <w:rPr>
                <w:rFonts w:cs="Arial"/>
                <w:sz w:val="16"/>
                <w:szCs w:val="16"/>
              </w:rPr>
            </w:pPr>
          </w:p>
        </w:tc>
        <w:tc>
          <w:tcPr>
            <w:tcW w:w="1903" w:type="dxa"/>
            <w:tcBorders>
              <w:bottom w:val="nil"/>
            </w:tcBorders>
            <w:shd w:val="clear" w:color="auto" w:fill="D9D9D9"/>
          </w:tcPr>
          <w:p w14:paraId="2D133069" w14:textId="77777777" w:rsidR="003B6035" w:rsidRPr="001F3AFB" w:rsidRDefault="003B6035" w:rsidP="003B6035">
            <w:pPr>
              <w:pStyle w:val="TAC"/>
              <w:jc w:val="left"/>
              <w:rPr>
                <w:rFonts w:cs="Arial"/>
                <w:b/>
                <w:sz w:val="16"/>
                <w:szCs w:val="16"/>
              </w:rPr>
            </w:pPr>
          </w:p>
        </w:tc>
        <w:tc>
          <w:tcPr>
            <w:tcW w:w="2483" w:type="dxa"/>
            <w:tcBorders>
              <w:bottom w:val="single" w:sz="4" w:space="0" w:color="auto"/>
            </w:tcBorders>
            <w:shd w:val="clear" w:color="auto" w:fill="D9D9D9"/>
          </w:tcPr>
          <w:p w14:paraId="5434E9A9" w14:textId="77777777" w:rsidR="003B6035" w:rsidRPr="001F3AFB" w:rsidRDefault="003B6035" w:rsidP="003B6035">
            <w:pPr>
              <w:pStyle w:val="TAC"/>
              <w:keepNext w:val="0"/>
              <w:keepLines w:val="0"/>
              <w:rPr>
                <w:rFonts w:cs="Arial"/>
                <w:b/>
                <w:sz w:val="16"/>
                <w:szCs w:val="16"/>
              </w:rPr>
            </w:pPr>
          </w:p>
        </w:tc>
      </w:tr>
      <w:tr w:rsidR="003B6035" w:rsidRPr="001F3AFB" w14:paraId="23FD1A26" w14:textId="77777777" w:rsidTr="00835A8C">
        <w:trPr>
          <w:tblHeader/>
          <w:jc w:val="center"/>
        </w:trPr>
        <w:tc>
          <w:tcPr>
            <w:tcW w:w="1137" w:type="dxa"/>
            <w:tcBorders>
              <w:top w:val="single" w:sz="4" w:space="0" w:color="auto"/>
              <w:bottom w:val="nil"/>
            </w:tcBorders>
            <w:shd w:val="clear" w:color="auto" w:fill="auto"/>
          </w:tcPr>
          <w:p w14:paraId="27ECF110" w14:textId="77777777" w:rsidR="003B6035" w:rsidRPr="001F3AFB" w:rsidRDefault="003B6035" w:rsidP="003B6035">
            <w:pPr>
              <w:pStyle w:val="TAH"/>
              <w:keepNext w:val="0"/>
              <w:keepLines w:val="0"/>
              <w:jc w:val="left"/>
              <w:rPr>
                <w:rFonts w:cs="Arial"/>
                <w:b w:val="0"/>
                <w:bCs/>
                <w:sz w:val="16"/>
                <w:szCs w:val="16"/>
              </w:rPr>
            </w:pPr>
            <w:r w:rsidRPr="001F3AFB">
              <w:rPr>
                <w:rFonts w:cs="Arial"/>
                <w:b w:val="0"/>
                <w:bCs/>
                <w:color w:val="000000"/>
                <w:sz w:val="16"/>
                <w:szCs w:val="16"/>
              </w:rPr>
              <w:t>8.2.3.7.1</w:t>
            </w:r>
          </w:p>
        </w:tc>
        <w:tc>
          <w:tcPr>
            <w:tcW w:w="2340" w:type="dxa"/>
            <w:tcBorders>
              <w:bottom w:val="single" w:sz="4" w:space="0" w:color="auto"/>
            </w:tcBorders>
            <w:shd w:val="clear" w:color="auto" w:fill="auto"/>
          </w:tcPr>
          <w:p w14:paraId="47E8CCE0" w14:textId="77777777" w:rsidR="003B6035" w:rsidRPr="001F3AFB" w:rsidRDefault="003B6035" w:rsidP="003B6035">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490893F4" w14:textId="77777777" w:rsidR="003B6035" w:rsidRPr="001F3AFB" w:rsidRDefault="003B6035" w:rsidP="003B6035">
            <w:pPr>
              <w:pStyle w:val="TAH"/>
              <w:keepNext w:val="0"/>
              <w:keepLines w:val="0"/>
              <w:rPr>
                <w:rFonts w:cs="Arial"/>
                <w:b w:val="0"/>
                <w:bCs/>
                <w:sz w:val="16"/>
                <w:szCs w:val="16"/>
              </w:rPr>
            </w:pPr>
          </w:p>
        </w:tc>
        <w:tc>
          <w:tcPr>
            <w:tcW w:w="1903" w:type="dxa"/>
            <w:tcBorders>
              <w:bottom w:val="nil"/>
            </w:tcBorders>
            <w:shd w:val="clear" w:color="auto" w:fill="auto"/>
          </w:tcPr>
          <w:p w14:paraId="6920C4AA" w14:textId="77777777" w:rsidR="003B6035" w:rsidRPr="001F3AFB" w:rsidRDefault="003B6035" w:rsidP="003B6035">
            <w:pPr>
              <w:pStyle w:val="TAC"/>
              <w:jc w:val="left"/>
              <w:rPr>
                <w:rFonts w:cs="Arial"/>
                <w:bCs/>
                <w:sz w:val="16"/>
                <w:szCs w:val="16"/>
              </w:rPr>
            </w:pPr>
          </w:p>
        </w:tc>
        <w:tc>
          <w:tcPr>
            <w:tcW w:w="2483" w:type="dxa"/>
            <w:tcBorders>
              <w:bottom w:val="single" w:sz="4" w:space="0" w:color="auto"/>
            </w:tcBorders>
            <w:shd w:val="clear" w:color="auto" w:fill="auto"/>
          </w:tcPr>
          <w:p w14:paraId="2925A379" w14:textId="77777777" w:rsidR="003B6035" w:rsidRPr="001F3AFB" w:rsidRDefault="003B6035" w:rsidP="003B6035">
            <w:pPr>
              <w:pStyle w:val="TAC"/>
              <w:keepNext w:val="0"/>
              <w:keepLines w:val="0"/>
              <w:rPr>
                <w:rFonts w:cs="Arial"/>
                <w:bCs/>
                <w:sz w:val="16"/>
                <w:szCs w:val="16"/>
              </w:rPr>
            </w:pPr>
          </w:p>
        </w:tc>
      </w:tr>
      <w:tr w:rsidR="003B6035" w:rsidRPr="001F3AFB" w14:paraId="2F23CB5A" w14:textId="77777777" w:rsidTr="00835A8C">
        <w:trPr>
          <w:tblHeader/>
          <w:jc w:val="center"/>
        </w:trPr>
        <w:tc>
          <w:tcPr>
            <w:tcW w:w="1137" w:type="dxa"/>
            <w:tcBorders>
              <w:top w:val="single" w:sz="4" w:space="0" w:color="auto"/>
              <w:bottom w:val="nil"/>
            </w:tcBorders>
            <w:shd w:val="clear" w:color="auto" w:fill="auto"/>
          </w:tcPr>
          <w:p w14:paraId="3FE0D854" w14:textId="77777777" w:rsidR="003B6035" w:rsidRPr="001F3AFB" w:rsidRDefault="003B6035" w:rsidP="003B6035">
            <w:pPr>
              <w:pStyle w:val="TAH"/>
              <w:keepNext w:val="0"/>
              <w:keepLines w:val="0"/>
              <w:jc w:val="left"/>
              <w:rPr>
                <w:rFonts w:cs="Arial"/>
                <w:b w:val="0"/>
                <w:bCs/>
                <w:sz w:val="16"/>
                <w:szCs w:val="16"/>
              </w:rPr>
            </w:pPr>
            <w:r w:rsidRPr="001F3AFB">
              <w:rPr>
                <w:rFonts w:cs="Arial"/>
                <w:b w:val="0"/>
                <w:color w:val="000000"/>
                <w:sz w:val="16"/>
                <w:szCs w:val="16"/>
              </w:rPr>
              <w:t>8.2.3.7.1a</w:t>
            </w:r>
          </w:p>
        </w:tc>
        <w:tc>
          <w:tcPr>
            <w:tcW w:w="2340" w:type="dxa"/>
            <w:tcBorders>
              <w:bottom w:val="single" w:sz="4" w:space="0" w:color="auto"/>
            </w:tcBorders>
            <w:shd w:val="clear" w:color="auto" w:fill="auto"/>
          </w:tcPr>
          <w:p w14:paraId="2FD7F505" w14:textId="77777777" w:rsidR="003B6035" w:rsidRPr="001F3AFB" w:rsidRDefault="003B6035" w:rsidP="003B6035">
            <w:pPr>
              <w:pStyle w:val="TAH"/>
              <w:keepNext w:val="0"/>
              <w:keepLines w:val="0"/>
              <w:rPr>
                <w:rFonts w:cs="Arial"/>
                <w:b w:val="0"/>
                <w:sz w:val="16"/>
                <w:szCs w:val="16"/>
              </w:rPr>
            </w:pPr>
          </w:p>
        </w:tc>
        <w:tc>
          <w:tcPr>
            <w:tcW w:w="2250" w:type="dxa"/>
            <w:tcBorders>
              <w:bottom w:val="single" w:sz="4" w:space="0" w:color="auto"/>
            </w:tcBorders>
            <w:shd w:val="clear" w:color="auto" w:fill="auto"/>
          </w:tcPr>
          <w:p w14:paraId="0ADF86E1" w14:textId="77777777" w:rsidR="003B6035" w:rsidRPr="001F3AFB" w:rsidRDefault="003B6035" w:rsidP="003B6035">
            <w:pPr>
              <w:pStyle w:val="TAH"/>
              <w:keepNext w:val="0"/>
              <w:keepLines w:val="0"/>
              <w:rPr>
                <w:rFonts w:cs="Arial"/>
                <w:b w:val="0"/>
                <w:sz w:val="16"/>
                <w:szCs w:val="16"/>
              </w:rPr>
            </w:pPr>
          </w:p>
        </w:tc>
        <w:tc>
          <w:tcPr>
            <w:tcW w:w="1903" w:type="dxa"/>
            <w:tcBorders>
              <w:bottom w:val="nil"/>
            </w:tcBorders>
            <w:shd w:val="clear" w:color="auto" w:fill="auto"/>
          </w:tcPr>
          <w:p w14:paraId="3C4612D8" w14:textId="77777777" w:rsidR="003B6035" w:rsidRPr="001F3AFB" w:rsidRDefault="003B6035" w:rsidP="003B6035">
            <w:pPr>
              <w:pStyle w:val="TAC"/>
              <w:jc w:val="left"/>
              <w:rPr>
                <w:rFonts w:cs="Arial"/>
                <w:sz w:val="16"/>
                <w:szCs w:val="16"/>
              </w:rPr>
            </w:pPr>
            <w:r w:rsidRPr="001F3AFB">
              <w:rPr>
                <w:rFonts w:cs="Arial"/>
                <w:sz w:val="16"/>
                <w:szCs w:val="16"/>
              </w:rPr>
              <w:t>If 8.2.3.7.1 is executed this test case is optional (Note 3)</w:t>
            </w:r>
          </w:p>
        </w:tc>
        <w:tc>
          <w:tcPr>
            <w:tcW w:w="2483" w:type="dxa"/>
            <w:tcBorders>
              <w:bottom w:val="single" w:sz="4" w:space="0" w:color="auto"/>
            </w:tcBorders>
            <w:shd w:val="clear" w:color="auto" w:fill="auto"/>
          </w:tcPr>
          <w:p w14:paraId="674DCFA5" w14:textId="77777777" w:rsidR="003B6035" w:rsidRPr="001F3AFB" w:rsidRDefault="003B6035" w:rsidP="003B6035">
            <w:pPr>
              <w:pStyle w:val="TAC"/>
              <w:keepNext w:val="0"/>
              <w:keepLines w:val="0"/>
              <w:rPr>
                <w:rFonts w:cs="Arial"/>
                <w:sz w:val="16"/>
                <w:szCs w:val="16"/>
              </w:rPr>
            </w:pPr>
          </w:p>
        </w:tc>
      </w:tr>
      <w:tr w:rsidR="003B6035" w:rsidRPr="001F3AFB" w14:paraId="51ADBB33" w14:textId="77777777" w:rsidTr="00835A8C">
        <w:trPr>
          <w:tblHeader/>
          <w:jc w:val="center"/>
        </w:trPr>
        <w:tc>
          <w:tcPr>
            <w:tcW w:w="1137" w:type="dxa"/>
            <w:tcBorders>
              <w:top w:val="single" w:sz="4" w:space="0" w:color="auto"/>
              <w:bottom w:val="nil"/>
            </w:tcBorders>
            <w:shd w:val="clear" w:color="auto" w:fill="auto"/>
          </w:tcPr>
          <w:p w14:paraId="0B3D1071" w14:textId="77777777" w:rsidR="003B6035" w:rsidRPr="001F3AFB" w:rsidRDefault="003B6035" w:rsidP="003B6035">
            <w:pPr>
              <w:pStyle w:val="TAH"/>
              <w:keepNext w:val="0"/>
              <w:keepLines w:val="0"/>
              <w:jc w:val="left"/>
              <w:rPr>
                <w:rFonts w:cs="Arial"/>
                <w:b w:val="0"/>
                <w:bCs/>
                <w:sz w:val="16"/>
                <w:szCs w:val="16"/>
              </w:rPr>
            </w:pPr>
            <w:r w:rsidRPr="001F3AFB">
              <w:rPr>
                <w:rFonts w:cs="Arial"/>
                <w:b w:val="0"/>
                <w:color w:val="000000"/>
                <w:sz w:val="16"/>
                <w:szCs w:val="16"/>
              </w:rPr>
              <w:t>8.2.3.7.1b</w:t>
            </w:r>
          </w:p>
        </w:tc>
        <w:tc>
          <w:tcPr>
            <w:tcW w:w="2340" w:type="dxa"/>
            <w:tcBorders>
              <w:bottom w:val="single" w:sz="4" w:space="0" w:color="auto"/>
            </w:tcBorders>
            <w:shd w:val="clear" w:color="auto" w:fill="auto"/>
          </w:tcPr>
          <w:p w14:paraId="40AC833C" w14:textId="77777777" w:rsidR="003B6035" w:rsidRPr="001F3AFB" w:rsidRDefault="003B6035" w:rsidP="003B6035">
            <w:pPr>
              <w:pStyle w:val="TAH"/>
              <w:keepNext w:val="0"/>
              <w:keepLines w:val="0"/>
              <w:rPr>
                <w:rFonts w:cs="Arial"/>
                <w:b w:val="0"/>
                <w:sz w:val="16"/>
                <w:szCs w:val="16"/>
              </w:rPr>
            </w:pPr>
          </w:p>
        </w:tc>
        <w:tc>
          <w:tcPr>
            <w:tcW w:w="2250" w:type="dxa"/>
            <w:tcBorders>
              <w:bottom w:val="single" w:sz="4" w:space="0" w:color="auto"/>
            </w:tcBorders>
            <w:shd w:val="clear" w:color="auto" w:fill="auto"/>
          </w:tcPr>
          <w:p w14:paraId="353379E0" w14:textId="77777777" w:rsidR="003B6035" w:rsidRPr="001F3AFB" w:rsidRDefault="003B6035" w:rsidP="003B6035">
            <w:pPr>
              <w:pStyle w:val="TAH"/>
              <w:keepNext w:val="0"/>
              <w:keepLines w:val="0"/>
              <w:rPr>
                <w:rFonts w:cs="Arial"/>
                <w:b w:val="0"/>
                <w:sz w:val="16"/>
                <w:szCs w:val="16"/>
              </w:rPr>
            </w:pPr>
          </w:p>
        </w:tc>
        <w:tc>
          <w:tcPr>
            <w:tcW w:w="1903" w:type="dxa"/>
            <w:tcBorders>
              <w:bottom w:val="nil"/>
            </w:tcBorders>
            <w:shd w:val="clear" w:color="auto" w:fill="auto"/>
          </w:tcPr>
          <w:p w14:paraId="12D7617E" w14:textId="77777777" w:rsidR="003B6035" w:rsidRPr="001F3AFB" w:rsidRDefault="003B6035" w:rsidP="003B6035">
            <w:pPr>
              <w:pStyle w:val="TAC"/>
              <w:jc w:val="left"/>
              <w:rPr>
                <w:rFonts w:cs="Arial"/>
                <w:sz w:val="16"/>
                <w:szCs w:val="16"/>
              </w:rPr>
            </w:pPr>
            <w:r w:rsidRPr="001F3AFB">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6BC3CD74" w14:textId="77777777" w:rsidR="003B6035" w:rsidRPr="001F3AFB" w:rsidRDefault="003B6035" w:rsidP="003B6035">
            <w:pPr>
              <w:pStyle w:val="TAC"/>
              <w:keepNext w:val="0"/>
              <w:keepLines w:val="0"/>
              <w:rPr>
                <w:rFonts w:cs="Arial"/>
                <w:sz w:val="16"/>
                <w:szCs w:val="16"/>
              </w:rPr>
            </w:pPr>
          </w:p>
        </w:tc>
      </w:tr>
      <w:tr w:rsidR="003B6035" w:rsidRPr="001F3AFB" w14:paraId="4BC382E3" w14:textId="77777777" w:rsidTr="00835A8C">
        <w:trPr>
          <w:tblHeader/>
          <w:jc w:val="center"/>
        </w:trPr>
        <w:tc>
          <w:tcPr>
            <w:tcW w:w="1137" w:type="dxa"/>
            <w:tcBorders>
              <w:top w:val="single" w:sz="4" w:space="0" w:color="auto"/>
              <w:bottom w:val="nil"/>
            </w:tcBorders>
            <w:shd w:val="clear" w:color="auto" w:fill="D9D9D9"/>
          </w:tcPr>
          <w:p w14:paraId="10F36846" w14:textId="77777777" w:rsidR="003B6035" w:rsidRPr="001F3AFB" w:rsidRDefault="003B6035" w:rsidP="003B6035">
            <w:pPr>
              <w:pStyle w:val="TAH"/>
              <w:keepNext w:val="0"/>
              <w:keepLines w:val="0"/>
              <w:jc w:val="left"/>
              <w:rPr>
                <w:rFonts w:cs="Arial"/>
                <w:bCs/>
                <w:sz w:val="16"/>
                <w:szCs w:val="16"/>
              </w:rPr>
            </w:pPr>
            <w:r w:rsidRPr="001F3AFB">
              <w:rPr>
                <w:rFonts w:cs="Arial"/>
                <w:color w:val="000000"/>
                <w:sz w:val="16"/>
                <w:szCs w:val="16"/>
              </w:rPr>
              <w:t>8.2.3.8</w:t>
            </w:r>
          </w:p>
        </w:tc>
        <w:tc>
          <w:tcPr>
            <w:tcW w:w="2340" w:type="dxa"/>
            <w:tcBorders>
              <w:bottom w:val="single" w:sz="4" w:space="0" w:color="auto"/>
            </w:tcBorders>
            <w:shd w:val="clear" w:color="auto" w:fill="D9D9D9"/>
          </w:tcPr>
          <w:p w14:paraId="64F4099D" w14:textId="77777777" w:rsidR="003B6035" w:rsidRPr="001F3AFB" w:rsidRDefault="003B6035" w:rsidP="003B6035">
            <w:pPr>
              <w:pStyle w:val="TAH"/>
              <w:keepNext w:val="0"/>
              <w:keepLines w:val="0"/>
              <w:rPr>
                <w:rFonts w:cs="Arial"/>
                <w:sz w:val="16"/>
                <w:szCs w:val="16"/>
              </w:rPr>
            </w:pPr>
          </w:p>
        </w:tc>
        <w:tc>
          <w:tcPr>
            <w:tcW w:w="2250" w:type="dxa"/>
            <w:tcBorders>
              <w:bottom w:val="single" w:sz="4" w:space="0" w:color="auto"/>
            </w:tcBorders>
            <w:shd w:val="clear" w:color="auto" w:fill="D9D9D9"/>
          </w:tcPr>
          <w:p w14:paraId="0121B11E" w14:textId="77777777" w:rsidR="003B6035" w:rsidRPr="001F3AFB" w:rsidRDefault="003B6035" w:rsidP="003B6035">
            <w:pPr>
              <w:pStyle w:val="TAH"/>
              <w:keepNext w:val="0"/>
              <w:keepLines w:val="0"/>
              <w:rPr>
                <w:rFonts w:cs="Arial"/>
                <w:sz w:val="16"/>
                <w:szCs w:val="16"/>
              </w:rPr>
            </w:pPr>
          </w:p>
        </w:tc>
        <w:tc>
          <w:tcPr>
            <w:tcW w:w="1903" w:type="dxa"/>
            <w:tcBorders>
              <w:bottom w:val="nil"/>
            </w:tcBorders>
            <w:shd w:val="clear" w:color="auto" w:fill="D9D9D9"/>
          </w:tcPr>
          <w:p w14:paraId="049480A7" w14:textId="77777777" w:rsidR="003B6035" w:rsidRPr="001F3AFB" w:rsidRDefault="003B6035" w:rsidP="003B6035">
            <w:pPr>
              <w:pStyle w:val="TAC"/>
              <w:jc w:val="left"/>
              <w:rPr>
                <w:rFonts w:cs="Arial"/>
                <w:b/>
                <w:sz w:val="16"/>
                <w:szCs w:val="16"/>
              </w:rPr>
            </w:pPr>
          </w:p>
        </w:tc>
        <w:tc>
          <w:tcPr>
            <w:tcW w:w="2483" w:type="dxa"/>
            <w:tcBorders>
              <w:bottom w:val="single" w:sz="4" w:space="0" w:color="auto"/>
            </w:tcBorders>
            <w:shd w:val="clear" w:color="auto" w:fill="D9D9D9"/>
          </w:tcPr>
          <w:p w14:paraId="50183559" w14:textId="77777777" w:rsidR="003B6035" w:rsidRPr="001F3AFB" w:rsidRDefault="003B6035" w:rsidP="003B6035">
            <w:pPr>
              <w:pStyle w:val="TAC"/>
              <w:keepNext w:val="0"/>
              <w:keepLines w:val="0"/>
              <w:rPr>
                <w:rFonts w:cs="Arial"/>
                <w:b/>
                <w:sz w:val="16"/>
                <w:szCs w:val="16"/>
              </w:rPr>
            </w:pPr>
          </w:p>
        </w:tc>
      </w:tr>
      <w:tr w:rsidR="003B6035" w:rsidRPr="001F3AFB" w14:paraId="6D53030B" w14:textId="77777777" w:rsidTr="00835A8C">
        <w:trPr>
          <w:tblHeader/>
          <w:jc w:val="center"/>
        </w:trPr>
        <w:tc>
          <w:tcPr>
            <w:tcW w:w="1137" w:type="dxa"/>
            <w:tcBorders>
              <w:top w:val="single" w:sz="4" w:space="0" w:color="auto"/>
              <w:bottom w:val="nil"/>
            </w:tcBorders>
            <w:shd w:val="clear" w:color="auto" w:fill="auto"/>
          </w:tcPr>
          <w:p w14:paraId="26811A1B" w14:textId="77777777" w:rsidR="003B6035" w:rsidRPr="001F3AFB" w:rsidRDefault="003B6035" w:rsidP="003B6035">
            <w:pPr>
              <w:pStyle w:val="TAH"/>
              <w:keepNext w:val="0"/>
              <w:keepLines w:val="0"/>
              <w:jc w:val="left"/>
              <w:rPr>
                <w:rFonts w:cs="Arial"/>
                <w:b w:val="0"/>
                <w:bCs/>
                <w:sz w:val="16"/>
                <w:szCs w:val="16"/>
              </w:rPr>
            </w:pPr>
            <w:r w:rsidRPr="001F3AFB">
              <w:rPr>
                <w:rFonts w:cs="Arial"/>
                <w:b w:val="0"/>
                <w:color w:val="000000"/>
                <w:sz w:val="16"/>
                <w:szCs w:val="16"/>
              </w:rPr>
              <w:t>8.2.3.8.1</w:t>
            </w:r>
          </w:p>
        </w:tc>
        <w:tc>
          <w:tcPr>
            <w:tcW w:w="2340" w:type="dxa"/>
            <w:tcBorders>
              <w:bottom w:val="single" w:sz="4" w:space="0" w:color="auto"/>
            </w:tcBorders>
            <w:shd w:val="clear" w:color="auto" w:fill="auto"/>
          </w:tcPr>
          <w:p w14:paraId="41D336E7" w14:textId="77777777" w:rsidR="003B6035" w:rsidRPr="001F3AFB" w:rsidRDefault="003B6035" w:rsidP="003B6035">
            <w:pPr>
              <w:pStyle w:val="TAH"/>
              <w:keepNext w:val="0"/>
              <w:keepLines w:val="0"/>
              <w:rPr>
                <w:rFonts w:cs="Arial"/>
                <w:b w:val="0"/>
                <w:sz w:val="16"/>
                <w:szCs w:val="16"/>
              </w:rPr>
            </w:pPr>
          </w:p>
        </w:tc>
        <w:tc>
          <w:tcPr>
            <w:tcW w:w="2250" w:type="dxa"/>
            <w:tcBorders>
              <w:bottom w:val="single" w:sz="4" w:space="0" w:color="auto"/>
            </w:tcBorders>
            <w:shd w:val="clear" w:color="auto" w:fill="auto"/>
          </w:tcPr>
          <w:p w14:paraId="5EEE257E" w14:textId="77777777" w:rsidR="003B6035" w:rsidRPr="001F3AFB" w:rsidRDefault="003B6035" w:rsidP="003B6035">
            <w:pPr>
              <w:pStyle w:val="TAH"/>
              <w:keepNext w:val="0"/>
              <w:keepLines w:val="0"/>
              <w:rPr>
                <w:rFonts w:cs="Arial"/>
                <w:b w:val="0"/>
                <w:sz w:val="16"/>
                <w:szCs w:val="16"/>
              </w:rPr>
            </w:pPr>
          </w:p>
        </w:tc>
        <w:tc>
          <w:tcPr>
            <w:tcW w:w="1903" w:type="dxa"/>
            <w:tcBorders>
              <w:bottom w:val="nil"/>
            </w:tcBorders>
            <w:shd w:val="clear" w:color="auto" w:fill="auto"/>
          </w:tcPr>
          <w:p w14:paraId="712129FD" w14:textId="77777777" w:rsidR="003B6035" w:rsidRPr="001F3AFB" w:rsidRDefault="003B6035" w:rsidP="003B6035">
            <w:pPr>
              <w:pStyle w:val="TAC"/>
              <w:jc w:val="left"/>
              <w:rPr>
                <w:rFonts w:cs="Arial"/>
                <w:sz w:val="16"/>
                <w:szCs w:val="16"/>
              </w:rPr>
            </w:pPr>
          </w:p>
        </w:tc>
        <w:tc>
          <w:tcPr>
            <w:tcW w:w="2483" w:type="dxa"/>
            <w:tcBorders>
              <w:bottom w:val="single" w:sz="4" w:space="0" w:color="auto"/>
            </w:tcBorders>
            <w:shd w:val="clear" w:color="auto" w:fill="auto"/>
          </w:tcPr>
          <w:p w14:paraId="2054B93C" w14:textId="77777777" w:rsidR="003B6035" w:rsidRPr="001F3AFB" w:rsidRDefault="003B6035" w:rsidP="003B6035">
            <w:pPr>
              <w:pStyle w:val="TAC"/>
              <w:keepNext w:val="0"/>
              <w:keepLines w:val="0"/>
              <w:rPr>
                <w:rFonts w:cs="Arial"/>
                <w:sz w:val="16"/>
                <w:szCs w:val="16"/>
              </w:rPr>
            </w:pPr>
          </w:p>
        </w:tc>
      </w:tr>
      <w:tr w:rsidR="003B6035" w:rsidRPr="001F3AFB" w14:paraId="275122EA" w14:textId="77777777" w:rsidTr="00835A8C">
        <w:trPr>
          <w:tblHeader/>
          <w:jc w:val="center"/>
        </w:trPr>
        <w:tc>
          <w:tcPr>
            <w:tcW w:w="1137" w:type="dxa"/>
            <w:tcBorders>
              <w:top w:val="single" w:sz="4" w:space="0" w:color="auto"/>
              <w:bottom w:val="nil"/>
            </w:tcBorders>
            <w:shd w:val="clear" w:color="auto" w:fill="auto"/>
          </w:tcPr>
          <w:p w14:paraId="24A8AB71" w14:textId="77777777" w:rsidR="003B6035" w:rsidRPr="001F3AFB" w:rsidRDefault="003B6035" w:rsidP="003B6035">
            <w:pPr>
              <w:pStyle w:val="TAH"/>
              <w:keepNext w:val="0"/>
              <w:keepLines w:val="0"/>
              <w:jc w:val="left"/>
              <w:rPr>
                <w:rFonts w:cs="Arial"/>
                <w:b w:val="0"/>
                <w:bCs/>
                <w:sz w:val="16"/>
                <w:szCs w:val="16"/>
              </w:rPr>
            </w:pPr>
            <w:r w:rsidRPr="001F3AFB">
              <w:rPr>
                <w:rFonts w:cs="Arial"/>
                <w:b w:val="0"/>
                <w:color w:val="000000"/>
                <w:sz w:val="16"/>
                <w:szCs w:val="16"/>
              </w:rPr>
              <w:t>8.2.3.8.1a</w:t>
            </w:r>
          </w:p>
        </w:tc>
        <w:tc>
          <w:tcPr>
            <w:tcW w:w="2340" w:type="dxa"/>
            <w:tcBorders>
              <w:bottom w:val="single" w:sz="4" w:space="0" w:color="auto"/>
            </w:tcBorders>
            <w:shd w:val="clear" w:color="auto" w:fill="auto"/>
          </w:tcPr>
          <w:p w14:paraId="75C5DDFF" w14:textId="77777777" w:rsidR="003B6035" w:rsidRPr="001F3AFB" w:rsidRDefault="003B6035" w:rsidP="003B6035">
            <w:pPr>
              <w:pStyle w:val="TAH"/>
              <w:keepNext w:val="0"/>
              <w:keepLines w:val="0"/>
              <w:rPr>
                <w:rFonts w:cs="Arial"/>
                <w:b w:val="0"/>
                <w:sz w:val="16"/>
                <w:szCs w:val="16"/>
              </w:rPr>
            </w:pPr>
          </w:p>
        </w:tc>
        <w:tc>
          <w:tcPr>
            <w:tcW w:w="2250" w:type="dxa"/>
            <w:tcBorders>
              <w:bottom w:val="single" w:sz="4" w:space="0" w:color="auto"/>
            </w:tcBorders>
            <w:shd w:val="clear" w:color="auto" w:fill="auto"/>
          </w:tcPr>
          <w:p w14:paraId="42E27892" w14:textId="77777777" w:rsidR="003B6035" w:rsidRPr="001F3AFB" w:rsidRDefault="003B6035" w:rsidP="003B6035">
            <w:pPr>
              <w:pStyle w:val="TAH"/>
              <w:keepNext w:val="0"/>
              <w:keepLines w:val="0"/>
              <w:rPr>
                <w:rFonts w:cs="Arial"/>
                <w:b w:val="0"/>
                <w:sz w:val="16"/>
                <w:szCs w:val="16"/>
              </w:rPr>
            </w:pPr>
          </w:p>
        </w:tc>
        <w:tc>
          <w:tcPr>
            <w:tcW w:w="1903" w:type="dxa"/>
            <w:tcBorders>
              <w:bottom w:val="nil"/>
            </w:tcBorders>
            <w:shd w:val="clear" w:color="auto" w:fill="auto"/>
          </w:tcPr>
          <w:p w14:paraId="0538597A" w14:textId="77777777" w:rsidR="003B6035" w:rsidRPr="001F3AFB" w:rsidRDefault="003B6035" w:rsidP="003B6035">
            <w:pPr>
              <w:pStyle w:val="TAC"/>
              <w:jc w:val="left"/>
              <w:rPr>
                <w:rFonts w:cs="Arial"/>
                <w:sz w:val="16"/>
                <w:szCs w:val="16"/>
              </w:rPr>
            </w:pPr>
            <w:r w:rsidRPr="001F3AFB">
              <w:rPr>
                <w:rFonts w:cs="Arial"/>
                <w:sz w:val="16"/>
                <w:szCs w:val="16"/>
              </w:rPr>
              <w:t>If 8.2.3.8.1 is executed this test case is optional (Note 3)</w:t>
            </w:r>
          </w:p>
        </w:tc>
        <w:tc>
          <w:tcPr>
            <w:tcW w:w="2483" w:type="dxa"/>
            <w:tcBorders>
              <w:bottom w:val="single" w:sz="4" w:space="0" w:color="auto"/>
            </w:tcBorders>
            <w:shd w:val="clear" w:color="auto" w:fill="auto"/>
          </w:tcPr>
          <w:p w14:paraId="5DCD4807" w14:textId="77777777" w:rsidR="003B6035" w:rsidRPr="001F3AFB" w:rsidRDefault="003B6035" w:rsidP="003B6035">
            <w:pPr>
              <w:pStyle w:val="TAC"/>
              <w:keepNext w:val="0"/>
              <w:keepLines w:val="0"/>
              <w:rPr>
                <w:rFonts w:cs="Arial"/>
                <w:sz w:val="16"/>
                <w:szCs w:val="16"/>
              </w:rPr>
            </w:pPr>
          </w:p>
        </w:tc>
      </w:tr>
      <w:tr w:rsidR="003B6035" w:rsidRPr="001F3AFB" w14:paraId="2ED90A57" w14:textId="77777777" w:rsidTr="00835A8C">
        <w:trPr>
          <w:tblHeader/>
          <w:jc w:val="center"/>
        </w:trPr>
        <w:tc>
          <w:tcPr>
            <w:tcW w:w="1137" w:type="dxa"/>
            <w:tcBorders>
              <w:top w:val="single" w:sz="4" w:space="0" w:color="auto"/>
              <w:bottom w:val="nil"/>
            </w:tcBorders>
            <w:shd w:val="clear" w:color="auto" w:fill="auto"/>
          </w:tcPr>
          <w:p w14:paraId="6EB533D6" w14:textId="77777777" w:rsidR="003B6035" w:rsidRPr="001F3AFB" w:rsidRDefault="003B6035" w:rsidP="003B6035">
            <w:pPr>
              <w:pStyle w:val="TAH"/>
              <w:keepNext w:val="0"/>
              <w:keepLines w:val="0"/>
              <w:jc w:val="left"/>
              <w:rPr>
                <w:rFonts w:cs="Arial"/>
                <w:b w:val="0"/>
                <w:bCs/>
                <w:sz w:val="16"/>
                <w:szCs w:val="16"/>
              </w:rPr>
            </w:pPr>
            <w:r w:rsidRPr="001F3AFB">
              <w:rPr>
                <w:rFonts w:cs="Arial"/>
                <w:b w:val="0"/>
                <w:color w:val="000000"/>
                <w:sz w:val="16"/>
                <w:szCs w:val="16"/>
              </w:rPr>
              <w:t>8.2.3.8.1b</w:t>
            </w:r>
          </w:p>
        </w:tc>
        <w:tc>
          <w:tcPr>
            <w:tcW w:w="2340" w:type="dxa"/>
            <w:tcBorders>
              <w:bottom w:val="single" w:sz="4" w:space="0" w:color="auto"/>
            </w:tcBorders>
            <w:shd w:val="clear" w:color="auto" w:fill="auto"/>
          </w:tcPr>
          <w:p w14:paraId="389287DD" w14:textId="77777777" w:rsidR="003B6035" w:rsidRPr="001F3AFB" w:rsidRDefault="003B6035" w:rsidP="003B6035">
            <w:pPr>
              <w:pStyle w:val="TAH"/>
              <w:keepNext w:val="0"/>
              <w:keepLines w:val="0"/>
              <w:rPr>
                <w:rFonts w:cs="Arial"/>
                <w:b w:val="0"/>
                <w:sz w:val="16"/>
                <w:szCs w:val="16"/>
              </w:rPr>
            </w:pPr>
          </w:p>
        </w:tc>
        <w:tc>
          <w:tcPr>
            <w:tcW w:w="2250" w:type="dxa"/>
            <w:tcBorders>
              <w:bottom w:val="single" w:sz="4" w:space="0" w:color="auto"/>
            </w:tcBorders>
            <w:shd w:val="clear" w:color="auto" w:fill="auto"/>
          </w:tcPr>
          <w:p w14:paraId="6872EB25" w14:textId="77777777" w:rsidR="003B6035" w:rsidRPr="001F3AFB" w:rsidRDefault="003B6035" w:rsidP="003B6035">
            <w:pPr>
              <w:pStyle w:val="TAH"/>
              <w:keepNext w:val="0"/>
              <w:keepLines w:val="0"/>
              <w:rPr>
                <w:rFonts w:cs="Arial"/>
                <w:b w:val="0"/>
                <w:sz w:val="16"/>
                <w:szCs w:val="16"/>
              </w:rPr>
            </w:pPr>
          </w:p>
        </w:tc>
        <w:tc>
          <w:tcPr>
            <w:tcW w:w="1903" w:type="dxa"/>
            <w:tcBorders>
              <w:bottom w:val="nil"/>
            </w:tcBorders>
            <w:shd w:val="clear" w:color="auto" w:fill="auto"/>
          </w:tcPr>
          <w:p w14:paraId="1BB3DDAF" w14:textId="77777777" w:rsidR="003B6035" w:rsidRPr="001F3AFB" w:rsidRDefault="003B6035" w:rsidP="003B6035">
            <w:pPr>
              <w:pStyle w:val="TAC"/>
              <w:jc w:val="left"/>
              <w:rPr>
                <w:rFonts w:cs="Arial"/>
                <w:sz w:val="16"/>
                <w:szCs w:val="16"/>
              </w:rPr>
            </w:pPr>
            <w:r w:rsidRPr="001F3AFB">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5E4C43FC" w14:textId="77777777" w:rsidR="003B6035" w:rsidRPr="001F3AFB" w:rsidRDefault="003B6035" w:rsidP="003B6035">
            <w:pPr>
              <w:pStyle w:val="TAC"/>
              <w:keepNext w:val="0"/>
              <w:keepLines w:val="0"/>
              <w:rPr>
                <w:rFonts w:cs="Arial"/>
                <w:sz w:val="16"/>
                <w:szCs w:val="16"/>
              </w:rPr>
            </w:pPr>
          </w:p>
        </w:tc>
      </w:tr>
      <w:tr w:rsidR="003B6035" w:rsidRPr="001F3AFB" w14:paraId="3FC2432B" w14:textId="77777777" w:rsidTr="00835A8C">
        <w:trPr>
          <w:tblHeader/>
          <w:jc w:val="center"/>
        </w:trPr>
        <w:tc>
          <w:tcPr>
            <w:tcW w:w="1137" w:type="dxa"/>
            <w:tcBorders>
              <w:top w:val="single" w:sz="4" w:space="0" w:color="auto"/>
              <w:bottom w:val="nil"/>
            </w:tcBorders>
            <w:shd w:val="clear" w:color="auto" w:fill="D9D9D9"/>
          </w:tcPr>
          <w:p w14:paraId="576E85BE" w14:textId="77777777" w:rsidR="003B6035" w:rsidRPr="001F3AFB" w:rsidRDefault="003B6035" w:rsidP="003B6035">
            <w:pPr>
              <w:pStyle w:val="TAH"/>
              <w:keepNext w:val="0"/>
              <w:keepLines w:val="0"/>
              <w:jc w:val="left"/>
              <w:rPr>
                <w:rFonts w:cs="Arial"/>
                <w:b w:val="0"/>
                <w:color w:val="000000"/>
                <w:sz w:val="16"/>
                <w:szCs w:val="16"/>
              </w:rPr>
            </w:pPr>
            <w:r w:rsidRPr="001F3AFB">
              <w:rPr>
                <w:bCs/>
                <w:sz w:val="16"/>
                <w:szCs w:val="16"/>
              </w:rPr>
              <w:t>8.2.6</w:t>
            </w:r>
          </w:p>
        </w:tc>
        <w:tc>
          <w:tcPr>
            <w:tcW w:w="2340" w:type="dxa"/>
            <w:tcBorders>
              <w:bottom w:val="single" w:sz="4" w:space="0" w:color="auto"/>
            </w:tcBorders>
            <w:shd w:val="clear" w:color="auto" w:fill="D9D9D9"/>
          </w:tcPr>
          <w:p w14:paraId="460DB792" w14:textId="77777777" w:rsidR="003B6035" w:rsidRPr="001F3AFB" w:rsidRDefault="003B6035" w:rsidP="003B6035">
            <w:pPr>
              <w:pStyle w:val="TAH"/>
              <w:keepNext w:val="0"/>
              <w:keepLines w:val="0"/>
              <w:rPr>
                <w:rFonts w:cs="Arial"/>
                <w:b w:val="0"/>
                <w:sz w:val="16"/>
                <w:szCs w:val="16"/>
              </w:rPr>
            </w:pPr>
          </w:p>
        </w:tc>
        <w:tc>
          <w:tcPr>
            <w:tcW w:w="2250" w:type="dxa"/>
            <w:tcBorders>
              <w:bottom w:val="single" w:sz="4" w:space="0" w:color="auto"/>
            </w:tcBorders>
            <w:shd w:val="clear" w:color="auto" w:fill="D9D9D9"/>
          </w:tcPr>
          <w:p w14:paraId="174824F2" w14:textId="77777777" w:rsidR="003B6035" w:rsidRPr="001F3AFB" w:rsidRDefault="003B6035" w:rsidP="003B6035">
            <w:pPr>
              <w:pStyle w:val="TAH"/>
              <w:keepNext w:val="0"/>
              <w:keepLines w:val="0"/>
              <w:rPr>
                <w:rFonts w:cs="Arial"/>
                <w:b w:val="0"/>
                <w:sz w:val="16"/>
                <w:szCs w:val="16"/>
              </w:rPr>
            </w:pPr>
          </w:p>
        </w:tc>
        <w:tc>
          <w:tcPr>
            <w:tcW w:w="1903" w:type="dxa"/>
            <w:tcBorders>
              <w:bottom w:val="nil"/>
            </w:tcBorders>
            <w:shd w:val="clear" w:color="auto" w:fill="D9D9D9"/>
          </w:tcPr>
          <w:p w14:paraId="45BE27A3" w14:textId="77777777" w:rsidR="003B6035" w:rsidRPr="001F3AFB" w:rsidRDefault="003B6035" w:rsidP="003B6035">
            <w:pPr>
              <w:pStyle w:val="TAC"/>
              <w:jc w:val="left"/>
              <w:rPr>
                <w:rFonts w:cs="Arial"/>
                <w:sz w:val="16"/>
                <w:szCs w:val="16"/>
              </w:rPr>
            </w:pPr>
          </w:p>
        </w:tc>
        <w:tc>
          <w:tcPr>
            <w:tcW w:w="2483" w:type="dxa"/>
            <w:tcBorders>
              <w:bottom w:val="single" w:sz="4" w:space="0" w:color="auto"/>
            </w:tcBorders>
            <w:shd w:val="clear" w:color="auto" w:fill="D9D9D9"/>
          </w:tcPr>
          <w:p w14:paraId="2B037C3F" w14:textId="77777777" w:rsidR="003B6035" w:rsidRPr="001F3AFB" w:rsidRDefault="003B6035" w:rsidP="003B6035">
            <w:pPr>
              <w:pStyle w:val="TAC"/>
              <w:keepNext w:val="0"/>
              <w:keepLines w:val="0"/>
              <w:rPr>
                <w:rFonts w:cs="Arial"/>
                <w:sz w:val="16"/>
                <w:szCs w:val="16"/>
              </w:rPr>
            </w:pPr>
          </w:p>
        </w:tc>
      </w:tr>
      <w:tr w:rsidR="003B6035" w:rsidRPr="001F3AFB" w14:paraId="16BEB819" w14:textId="77777777" w:rsidTr="00835A8C">
        <w:trPr>
          <w:tblHeader/>
          <w:jc w:val="center"/>
        </w:trPr>
        <w:tc>
          <w:tcPr>
            <w:tcW w:w="1137" w:type="dxa"/>
            <w:tcBorders>
              <w:top w:val="single" w:sz="4" w:space="0" w:color="auto"/>
              <w:bottom w:val="nil"/>
            </w:tcBorders>
            <w:shd w:val="clear" w:color="auto" w:fill="D9D9D9"/>
          </w:tcPr>
          <w:p w14:paraId="1A97B100" w14:textId="77777777" w:rsidR="003B6035" w:rsidRPr="001F3AFB" w:rsidRDefault="003B6035" w:rsidP="003B6035">
            <w:pPr>
              <w:pStyle w:val="TAH"/>
              <w:keepNext w:val="0"/>
              <w:keepLines w:val="0"/>
              <w:jc w:val="left"/>
              <w:rPr>
                <w:rFonts w:cs="Arial"/>
                <w:b w:val="0"/>
                <w:color w:val="000000"/>
                <w:sz w:val="16"/>
                <w:szCs w:val="16"/>
              </w:rPr>
            </w:pPr>
            <w:r w:rsidRPr="001F3AFB">
              <w:rPr>
                <w:bCs/>
                <w:sz w:val="16"/>
                <w:szCs w:val="16"/>
              </w:rPr>
              <w:t>8.2.6</w:t>
            </w:r>
            <w:r w:rsidRPr="001F3AFB">
              <w:rPr>
                <w:rFonts w:cs="Arial"/>
                <w:bCs/>
                <w:sz w:val="16"/>
                <w:szCs w:val="16"/>
              </w:rPr>
              <w:t>.1</w:t>
            </w:r>
          </w:p>
        </w:tc>
        <w:tc>
          <w:tcPr>
            <w:tcW w:w="2340" w:type="dxa"/>
            <w:tcBorders>
              <w:bottom w:val="single" w:sz="4" w:space="0" w:color="auto"/>
            </w:tcBorders>
            <w:shd w:val="clear" w:color="auto" w:fill="D9D9D9"/>
          </w:tcPr>
          <w:p w14:paraId="486E0173" w14:textId="77777777" w:rsidR="003B6035" w:rsidRPr="001F3AFB" w:rsidRDefault="003B6035" w:rsidP="003B6035">
            <w:pPr>
              <w:pStyle w:val="TAH"/>
              <w:keepNext w:val="0"/>
              <w:keepLines w:val="0"/>
              <w:rPr>
                <w:rFonts w:cs="Arial"/>
                <w:b w:val="0"/>
                <w:sz w:val="16"/>
                <w:szCs w:val="16"/>
              </w:rPr>
            </w:pPr>
          </w:p>
        </w:tc>
        <w:tc>
          <w:tcPr>
            <w:tcW w:w="2250" w:type="dxa"/>
            <w:tcBorders>
              <w:bottom w:val="single" w:sz="4" w:space="0" w:color="auto"/>
            </w:tcBorders>
            <w:shd w:val="clear" w:color="auto" w:fill="D9D9D9"/>
          </w:tcPr>
          <w:p w14:paraId="3F3A7850" w14:textId="77777777" w:rsidR="003B6035" w:rsidRPr="001F3AFB" w:rsidRDefault="003B6035" w:rsidP="003B6035">
            <w:pPr>
              <w:pStyle w:val="TAH"/>
              <w:keepNext w:val="0"/>
              <w:keepLines w:val="0"/>
              <w:rPr>
                <w:rFonts w:cs="Arial"/>
                <w:b w:val="0"/>
                <w:sz w:val="16"/>
                <w:szCs w:val="16"/>
              </w:rPr>
            </w:pPr>
          </w:p>
        </w:tc>
        <w:tc>
          <w:tcPr>
            <w:tcW w:w="1903" w:type="dxa"/>
            <w:tcBorders>
              <w:bottom w:val="nil"/>
            </w:tcBorders>
            <w:shd w:val="clear" w:color="auto" w:fill="D9D9D9"/>
          </w:tcPr>
          <w:p w14:paraId="41265F3E" w14:textId="77777777" w:rsidR="003B6035" w:rsidRPr="001F3AFB" w:rsidRDefault="003B6035" w:rsidP="003B6035">
            <w:pPr>
              <w:pStyle w:val="TAC"/>
              <w:jc w:val="left"/>
              <w:rPr>
                <w:rFonts w:cs="Arial"/>
                <w:sz w:val="16"/>
                <w:szCs w:val="16"/>
              </w:rPr>
            </w:pPr>
          </w:p>
        </w:tc>
        <w:tc>
          <w:tcPr>
            <w:tcW w:w="2483" w:type="dxa"/>
            <w:tcBorders>
              <w:bottom w:val="single" w:sz="4" w:space="0" w:color="auto"/>
            </w:tcBorders>
            <w:shd w:val="clear" w:color="auto" w:fill="D9D9D9"/>
          </w:tcPr>
          <w:p w14:paraId="7820A09E" w14:textId="77777777" w:rsidR="003B6035" w:rsidRPr="001F3AFB" w:rsidRDefault="003B6035" w:rsidP="003B6035">
            <w:pPr>
              <w:pStyle w:val="TAC"/>
              <w:keepNext w:val="0"/>
              <w:keepLines w:val="0"/>
              <w:rPr>
                <w:rFonts w:cs="Arial"/>
                <w:sz w:val="16"/>
                <w:szCs w:val="16"/>
              </w:rPr>
            </w:pPr>
          </w:p>
        </w:tc>
      </w:tr>
      <w:tr w:rsidR="003B6035" w:rsidRPr="001F3AFB" w14:paraId="7840D007" w14:textId="77777777" w:rsidTr="00835A8C">
        <w:trPr>
          <w:tblHeader/>
          <w:jc w:val="center"/>
        </w:trPr>
        <w:tc>
          <w:tcPr>
            <w:tcW w:w="1137" w:type="dxa"/>
            <w:tcBorders>
              <w:top w:val="single" w:sz="4" w:space="0" w:color="auto"/>
              <w:bottom w:val="nil"/>
            </w:tcBorders>
            <w:shd w:val="clear" w:color="auto" w:fill="D9D9D9"/>
          </w:tcPr>
          <w:p w14:paraId="2DA963BC" w14:textId="77777777" w:rsidR="003B6035" w:rsidRPr="001F3AFB" w:rsidRDefault="003B6035" w:rsidP="003B6035">
            <w:pPr>
              <w:pStyle w:val="TAH"/>
              <w:keepNext w:val="0"/>
              <w:keepLines w:val="0"/>
              <w:jc w:val="left"/>
              <w:rPr>
                <w:rFonts w:cs="Arial"/>
                <w:b w:val="0"/>
                <w:color w:val="000000"/>
                <w:sz w:val="16"/>
                <w:szCs w:val="16"/>
              </w:rPr>
            </w:pPr>
            <w:r w:rsidRPr="001F3AFB">
              <w:rPr>
                <w:bCs/>
                <w:sz w:val="16"/>
                <w:szCs w:val="16"/>
              </w:rPr>
              <w:t>8.2.6</w:t>
            </w:r>
            <w:r w:rsidRPr="001F3AFB">
              <w:rPr>
                <w:rFonts w:cs="Arial"/>
                <w:bCs/>
                <w:sz w:val="16"/>
                <w:szCs w:val="16"/>
              </w:rPr>
              <w:t>.1.1</w:t>
            </w:r>
          </w:p>
        </w:tc>
        <w:tc>
          <w:tcPr>
            <w:tcW w:w="2340" w:type="dxa"/>
            <w:tcBorders>
              <w:bottom w:val="single" w:sz="4" w:space="0" w:color="auto"/>
            </w:tcBorders>
            <w:shd w:val="clear" w:color="auto" w:fill="D9D9D9"/>
          </w:tcPr>
          <w:p w14:paraId="5663F62B" w14:textId="77777777" w:rsidR="003B6035" w:rsidRPr="001F3AFB" w:rsidRDefault="003B6035" w:rsidP="003B6035">
            <w:pPr>
              <w:pStyle w:val="TAH"/>
              <w:keepNext w:val="0"/>
              <w:keepLines w:val="0"/>
              <w:rPr>
                <w:rFonts w:cs="Arial"/>
                <w:b w:val="0"/>
                <w:sz w:val="16"/>
                <w:szCs w:val="16"/>
              </w:rPr>
            </w:pPr>
          </w:p>
        </w:tc>
        <w:tc>
          <w:tcPr>
            <w:tcW w:w="2250" w:type="dxa"/>
            <w:tcBorders>
              <w:bottom w:val="single" w:sz="4" w:space="0" w:color="auto"/>
            </w:tcBorders>
            <w:shd w:val="clear" w:color="auto" w:fill="D9D9D9"/>
          </w:tcPr>
          <w:p w14:paraId="53E7A56A" w14:textId="77777777" w:rsidR="003B6035" w:rsidRPr="001F3AFB" w:rsidRDefault="003B6035" w:rsidP="003B6035">
            <w:pPr>
              <w:pStyle w:val="TAH"/>
              <w:keepNext w:val="0"/>
              <w:keepLines w:val="0"/>
              <w:rPr>
                <w:rFonts w:cs="Arial"/>
                <w:b w:val="0"/>
                <w:sz w:val="16"/>
                <w:szCs w:val="16"/>
              </w:rPr>
            </w:pPr>
          </w:p>
        </w:tc>
        <w:tc>
          <w:tcPr>
            <w:tcW w:w="1903" w:type="dxa"/>
            <w:tcBorders>
              <w:bottom w:val="nil"/>
            </w:tcBorders>
            <w:shd w:val="clear" w:color="auto" w:fill="D9D9D9"/>
          </w:tcPr>
          <w:p w14:paraId="78C1AC85" w14:textId="77777777" w:rsidR="003B6035" w:rsidRPr="001F3AFB" w:rsidRDefault="003B6035" w:rsidP="003B6035">
            <w:pPr>
              <w:pStyle w:val="TAC"/>
              <w:jc w:val="left"/>
              <w:rPr>
                <w:rFonts w:cs="Arial"/>
                <w:sz w:val="16"/>
                <w:szCs w:val="16"/>
              </w:rPr>
            </w:pPr>
          </w:p>
        </w:tc>
        <w:tc>
          <w:tcPr>
            <w:tcW w:w="2483" w:type="dxa"/>
            <w:tcBorders>
              <w:bottom w:val="single" w:sz="4" w:space="0" w:color="auto"/>
            </w:tcBorders>
            <w:shd w:val="clear" w:color="auto" w:fill="D9D9D9"/>
          </w:tcPr>
          <w:p w14:paraId="3904626D" w14:textId="77777777" w:rsidR="003B6035" w:rsidRPr="001F3AFB" w:rsidRDefault="003B6035" w:rsidP="003B6035">
            <w:pPr>
              <w:pStyle w:val="TAC"/>
              <w:keepNext w:val="0"/>
              <w:keepLines w:val="0"/>
              <w:rPr>
                <w:rFonts w:cs="Arial"/>
                <w:sz w:val="16"/>
                <w:szCs w:val="16"/>
              </w:rPr>
            </w:pPr>
          </w:p>
        </w:tc>
      </w:tr>
      <w:tr w:rsidR="003B6035" w:rsidRPr="001F3AFB" w14:paraId="2DF2444C" w14:textId="77777777" w:rsidTr="00835A8C">
        <w:trPr>
          <w:tblHeader/>
          <w:jc w:val="center"/>
        </w:trPr>
        <w:tc>
          <w:tcPr>
            <w:tcW w:w="1137" w:type="dxa"/>
            <w:tcBorders>
              <w:top w:val="single" w:sz="4" w:space="0" w:color="auto"/>
              <w:bottom w:val="nil"/>
            </w:tcBorders>
            <w:shd w:val="clear" w:color="auto" w:fill="auto"/>
          </w:tcPr>
          <w:p w14:paraId="697993FA" w14:textId="77777777" w:rsidR="003B6035" w:rsidRPr="001F3AFB" w:rsidRDefault="003B6035" w:rsidP="003B6035">
            <w:pPr>
              <w:pStyle w:val="TAC"/>
              <w:jc w:val="left"/>
              <w:rPr>
                <w:rFonts w:cs="Arial"/>
                <w:b/>
                <w:color w:val="000000"/>
                <w:sz w:val="16"/>
                <w:szCs w:val="16"/>
              </w:rPr>
            </w:pPr>
            <w:r w:rsidRPr="001F3AFB">
              <w:rPr>
                <w:rFonts w:cs="Arial"/>
                <w:sz w:val="16"/>
                <w:szCs w:val="16"/>
              </w:rPr>
              <w:t>8.2.6.1.1.1</w:t>
            </w:r>
          </w:p>
        </w:tc>
        <w:tc>
          <w:tcPr>
            <w:tcW w:w="2340" w:type="dxa"/>
            <w:tcBorders>
              <w:bottom w:val="single" w:sz="4" w:space="0" w:color="auto"/>
            </w:tcBorders>
            <w:shd w:val="clear" w:color="auto" w:fill="auto"/>
          </w:tcPr>
          <w:p w14:paraId="782ECC56" w14:textId="77777777" w:rsidR="003B6035" w:rsidRPr="001F3AFB" w:rsidRDefault="003B6035" w:rsidP="003B6035">
            <w:pPr>
              <w:pStyle w:val="TAH"/>
              <w:keepNext w:val="0"/>
              <w:keepLines w:val="0"/>
              <w:rPr>
                <w:rFonts w:cs="Arial"/>
                <w:b w:val="0"/>
                <w:sz w:val="16"/>
                <w:szCs w:val="16"/>
              </w:rPr>
            </w:pPr>
          </w:p>
        </w:tc>
        <w:tc>
          <w:tcPr>
            <w:tcW w:w="2250" w:type="dxa"/>
            <w:tcBorders>
              <w:bottom w:val="single" w:sz="4" w:space="0" w:color="auto"/>
            </w:tcBorders>
            <w:shd w:val="clear" w:color="auto" w:fill="auto"/>
          </w:tcPr>
          <w:p w14:paraId="3661FC60" w14:textId="77777777" w:rsidR="003B6035" w:rsidRPr="001F3AFB" w:rsidRDefault="003B6035" w:rsidP="003B6035">
            <w:pPr>
              <w:pStyle w:val="TAH"/>
              <w:keepNext w:val="0"/>
              <w:keepLines w:val="0"/>
              <w:rPr>
                <w:rFonts w:cs="Arial"/>
                <w:b w:val="0"/>
                <w:sz w:val="16"/>
                <w:szCs w:val="16"/>
              </w:rPr>
            </w:pPr>
          </w:p>
        </w:tc>
        <w:tc>
          <w:tcPr>
            <w:tcW w:w="1903" w:type="dxa"/>
            <w:tcBorders>
              <w:bottom w:val="nil"/>
            </w:tcBorders>
            <w:shd w:val="clear" w:color="auto" w:fill="auto"/>
          </w:tcPr>
          <w:p w14:paraId="681BAF89" w14:textId="77777777" w:rsidR="003B6035" w:rsidRPr="001F3AFB" w:rsidRDefault="003B6035" w:rsidP="003B6035">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8.2.6.1.1.2</w:t>
            </w:r>
            <w:r w:rsidRPr="001F3AFB">
              <w:rPr>
                <w:rFonts w:cs="Arial"/>
                <w:sz w:val="16"/>
                <w:szCs w:val="16"/>
              </w:rPr>
              <w:t xml:space="preserve"> or </w:t>
            </w:r>
            <w:r w:rsidRPr="001F3AFB">
              <w:rPr>
                <w:rFonts w:cs="Arial"/>
                <w:color w:val="000000"/>
                <w:sz w:val="16"/>
                <w:szCs w:val="16"/>
              </w:rPr>
              <w:t>8.2.6.1.1.3</w:t>
            </w:r>
            <w:r w:rsidRPr="001F3AFB">
              <w:rPr>
                <w:rFonts w:cs="Arial"/>
                <w:sz w:val="16"/>
                <w:szCs w:val="16"/>
              </w:rPr>
              <w:t xml:space="preserve"> is executed this test case is optional</w:t>
            </w:r>
          </w:p>
        </w:tc>
        <w:tc>
          <w:tcPr>
            <w:tcW w:w="2483" w:type="dxa"/>
            <w:tcBorders>
              <w:bottom w:val="single" w:sz="4" w:space="0" w:color="auto"/>
            </w:tcBorders>
            <w:shd w:val="clear" w:color="auto" w:fill="auto"/>
          </w:tcPr>
          <w:p w14:paraId="092A119C" w14:textId="77777777" w:rsidR="003B6035" w:rsidRPr="001F3AFB" w:rsidRDefault="003B6035" w:rsidP="003B6035">
            <w:pPr>
              <w:pStyle w:val="TAC"/>
              <w:keepNext w:val="0"/>
              <w:keepLines w:val="0"/>
              <w:rPr>
                <w:rFonts w:cs="Arial"/>
                <w:sz w:val="16"/>
                <w:szCs w:val="16"/>
              </w:rPr>
            </w:pPr>
          </w:p>
        </w:tc>
      </w:tr>
      <w:tr w:rsidR="003B6035" w:rsidRPr="001F3AFB" w14:paraId="4F8FCB71" w14:textId="77777777" w:rsidTr="00835A8C">
        <w:trPr>
          <w:tblHeader/>
          <w:jc w:val="center"/>
        </w:trPr>
        <w:tc>
          <w:tcPr>
            <w:tcW w:w="1137" w:type="dxa"/>
            <w:tcBorders>
              <w:top w:val="single" w:sz="4" w:space="0" w:color="auto"/>
              <w:bottom w:val="nil"/>
            </w:tcBorders>
            <w:shd w:val="clear" w:color="auto" w:fill="auto"/>
          </w:tcPr>
          <w:p w14:paraId="4232DB0C" w14:textId="77777777" w:rsidR="003B6035" w:rsidRPr="001F3AFB" w:rsidRDefault="003B6035" w:rsidP="003B6035">
            <w:pPr>
              <w:pStyle w:val="TAC"/>
              <w:jc w:val="left"/>
              <w:rPr>
                <w:rFonts w:cs="Arial"/>
                <w:b/>
                <w:color w:val="000000"/>
                <w:sz w:val="16"/>
                <w:szCs w:val="16"/>
              </w:rPr>
            </w:pPr>
            <w:r w:rsidRPr="001F3AFB">
              <w:rPr>
                <w:rFonts w:cs="Arial"/>
                <w:sz w:val="16"/>
                <w:szCs w:val="16"/>
              </w:rPr>
              <w:t>8.2.6.1.1.2</w:t>
            </w:r>
          </w:p>
        </w:tc>
        <w:tc>
          <w:tcPr>
            <w:tcW w:w="2340" w:type="dxa"/>
            <w:tcBorders>
              <w:bottom w:val="single" w:sz="4" w:space="0" w:color="auto"/>
            </w:tcBorders>
            <w:shd w:val="clear" w:color="auto" w:fill="auto"/>
          </w:tcPr>
          <w:p w14:paraId="340A211E" w14:textId="77777777" w:rsidR="003B6035" w:rsidRPr="001F3AFB" w:rsidRDefault="003B6035" w:rsidP="003B6035">
            <w:pPr>
              <w:pStyle w:val="TAH"/>
              <w:keepNext w:val="0"/>
              <w:keepLines w:val="0"/>
              <w:rPr>
                <w:rFonts w:cs="Arial"/>
                <w:b w:val="0"/>
                <w:sz w:val="16"/>
                <w:szCs w:val="16"/>
              </w:rPr>
            </w:pPr>
          </w:p>
        </w:tc>
        <w:tc>
          <w:tcPr>
            <w:tcW w:w="2250" w:type="dxa"/>
            <w:tcBorders>
              <w:bottom w:val="single" w:sz="4" w:space="0" w:color="auto"/>
            </w:tcBorders>
            <w:shd w:val="clear" w:color="auto" w:fill="auto"/>
          </w:tcPr>
          <w:p w14:paraId="03A559DD" w14:textId="77777777" w:rsidR="003B6035" w:rsidRPr="001F3AFB" w:rsidRDefault="003B6035" w:rsidP="003B6035">
            <w:pPr>
              <w:pStyle w:val="TAH"/>
              <w:keepNext w:val="0"/>
              <w:keepLines w:val="0"/>
              <w:rPr>
                <w:rFonts w:cs="Arial"/>
                <w:b w:val="0"/>
                <w:sz w:val="16"/>
                <w:szCs w:val="16"/>
              </w:rPr>
            </w:pPr>
          </w:p>
        </w:tc>
        <w:tc>
          <w:tcPr>
            <w:tcW w:w="1903" w:type="dxa"/>
            <w:tcBorders>
              <w:bottom w:val="nil"/>
            </w:tcBorders>
            <w:shd w:val="clear" w:color="auto" w:fill="auto"/>
          </w:tcPr>
          <w:p w14:paraId="79751E37" w14:textId="77777777" w:rsidR="003B6035" w:rsidRPr="001F3AFB" w:rsidRDefault="003B6035" w:rsidP="003B6035">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8.2.6.1.1.1</w:t>
            </w:r>
            <w:r w:rsidRPr="001F3AFB">
              <w:rPr>
                <w:rFonts w:cs="Arial"/>
                <w:sz w:val="16"/>
                <w:szCs w:val="16"/>
              </w:rPr>
              <w:t xml:space="preserve"> or </w:t>
            </w:r>
            <w:r w:rsidRPr="001F3AFB">
              <w:rPr>
                <w:rFonts w:cs="Arial"/>
                <w:color w:val="000000"/>
                <w:sz w:val="16"/>
                <w:szCs w:val="16"/>
              </w:rPr>
              <w:t>8.2.6.1.1.3</w:t>
            </w:r>
            <w:r w:rsidRPr="001F3AFB">
              <w:rPr>
                <w:rFonts w:cs="Arial"/>
                <w:sz w:val="16"/>
                <w:szCs w:val="16"/>
              </w:rPr>
              <w:t xml:space="preserve"> is executed this test case is optional</w:t>
            </w:r>
          </w:p>
        </w:tc>
        <w:tc>
          <w:tcPr>
            <w:tcW w:w="2483" w:type="dxa"/>
            <w:tcBorders>
              <w:bottom w:val="single" w:sz="4" w:space="0" w:color="auto"/>
            </w:tcBorders>
            <w:shd w:val="clear" w:color="auto" w:fill="auto"/>
          </w:tcPr>
          <w:p w14:paraId="1D152742" w14:textId="77777777" w:rsidR="003B6035" w:rsidRPr="001F3AFB" w:rsidRDefault="003B6035" w:rsidP="003B6035">
            <w:pPr>
              <w:pStyle w:val="TAC"/>
              <w:keepNext w:val="0"/>
              <w:keepLines w:val="0"/>
              <w:rPr>
                <w:rFonts w:cs="Arial"/>
                <w:sz w:val="16"/>
                <w:szCs w:val="16"/>
              </w:rPr>
            </w:pPr>
          </w:p>
        </w:tc>
      </w:tr>
      <w:tr w:rsidR="003B6035" w:rsidRPr="001F3AFB" w14:paraId="66DC380D" w14:textId="77777777" w:rsidTr="00835A8C">
        <w:trPr>
          <w:tblHeader/>
          <w:jc w:val="center"/>
        </w:trPr>
        <w:tc>
          <w:tcPr>
            <w:tcW w:w="1137" w:type="dxa"/>
            <w:tcBorders>
              <w:top w:val="single" w:sz="4" w:space="0" w:color="auto"/>
              <w:bottom w:val="nil"/>
            </w:tcBorders>
            <w:shd w:val="clear" w:color="auto" w:fill="auto"/>
          </w:tcPr>
          <w:p w14:paraId="5A7C9E4B" w14:textId="77777777" w:rsidR="003B6035" w:rsidRPr="001F3AFB" w:rsidRDefault="003B6035" w:rsidP="003B6035">
            <w:pPr>
              <w:pStyle w:val="TAC"/>
              <w:jc w:val="left"/>
              <w:rPr>
                <w:rFonts w:cs="Arial"/>
                <w:b/>
                <w:color w:val="000000"/>
                <w:sz w:val="16"/>
                <w:szCs w:val="16"/>
              </w:rPr>
            </w:pPr>
            <w:r w:rsidRPr="001F3AFB">
              <w:rPr>
                <w:rFonts w:cs="Arial"/>
                <w:sz w:val="16"/>
                <w:szCs w:val="16"/>
              </w:rPr>
              <w:t>8.2.6.1.1.3</w:t>
            </w:r>
          </w:p>
        </w:tc>
        <w:tc>
          <w:tcPr>
            <w:tcW w:w="2340" w:type="dxa"/>
            <w:tcBorders>
              <w:bottom w:val="single" w:sz="4" w:space="0" w:color="auto"/>
            </w:tcBorders>
            <w:shd w:val="clear" w:color="auto" w:fill="auto"/>
          </w:tcPr>
          <w:p w14:paraId="79D180D4" w14:textId="77777777" w:rsidR="003B6035" w:rsidRPr="001F3AFB" w:rsidRDefault="003B6035" w:rsidP="003B6035">
            <w:pPr>
              <w:pStyle w:val="TAH"/>
              <w:keepNext w:val="0"/>
              <w:keepLines w:val="0"/>
              <w:rPr>
                <w:rFonts w:cs="Arial"/>
                <w:b w:val="0"/>
                <w:sz w:val="16"/>
                <w:szCs w:val="16"/>
              </w:rPr>
            </w:pPr>
          </w:p>
        </w:tc>
        <w:tc>
          <w:tcPr>
            <w:tcW w:w="2250" w:type="dxa"/>
            <w:tcBorders>
              <w:bottom w:val="single" w:sz="4" w:space="0" w:color="auto"/>
            </w:tcBorders>
            <w:shd w:val="clear" w:color="auto" w:fill="auto"/>
          </w:tcPr>
          <w:p w14:paraId="75484032" w14:textId="77777777" w:rsidR="003B6035" w:rsidRPr="001F3AFB" w:rsidRDefault="003B6035" w:rsidP="003B6035">
            <w:pPr>
              <w:pStyle w:val="TAH"/>
              <w:keepNext w:val="0"/>
              <w:keepLines w:val="0"/>
              <w:rPr>
                <w:rFonts w:cs="Arial"/>
                <w:b w:val="0"/>
                <w:sz w:val="16"/>
                <w:szCs w:val="16"/>
              </w:rPr>
            </w:pPr>
          </w:p>
        </w:tc>
        <w:tc>
          <w:tcPr>
            <w:tcW w:w="1903" w:type="dxa"/>
            <w:tcBorders>
              <w:bottom w:val="nil"/>
            </w:tcBorders>
            <w:shd w:val="clear" w:color="auto" w:fill="auto"/>
          </w:tcPr>
          <w:p w14:paraId="6FD3AFAE" w14:textId="77777777" w:rsidR="003B6035" w:rsidRPr="001F3AFB" w:rsidRDefault="003B6035" w:rsidP="003B6035">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8.2.6.1.1.1</w:t>
            </w:r>
            <w:r w:rsidRPr="001F3AFB">
              <w:rPr>
                <w:rFonts w:cs="Arial"/>
                <w:sz w:val="16"/>
                <w:szCs w:val="16"/>
              </w:rPr>
              <w:t xml:space="preserve"> or </w:t>
            </w:r>
            <w:r w:rsidRPr="001F3AFB">
              <w:rPr>
                <w:rFonts w:cs="Arial"/>
                <w:color w:val="000000"/>
                <w:sz w:val="16"/>
                <w:szCs w:val="16"/>
              </w:rPr>
              <w:t>8.2.6.1.1.2</w:t>
            </w:r>
            <w:r w:rsidRPr="001F3AFB">
              <w:rPr>
                <w:rFonts w:cs="Arial"/>
                <w:sz w:val="16"/>
                <w:szCs w:val="16"/>
              </w:rPr>
              <w:t xml:space="preserve"> is executed this test case is optional</w:t>
            </w:r>
          </w:p>
        </w:tc>
        <w:tc>
          <w:tcPr>
            <w:tcW w:w="2483" w:type="dxa"/>
            <w:tcBorders>
              <w:bottom w:val="single" w:sz="4" w:space="0" w:color="auto"/>
            </w:tcBorders>
            <w:shd w:val="clear" w:color="auto" w:fill="auto"/>
          </w:tcPr>
          <w:p w14:paraId="2707873F" w14:textId="77777777" w:rsidR="003B6035" w:rsidRPr="001F3AFB" w:rsidRDefault="003B6035" w:rsidP="003B6035">
            <w:pPr>
              <w:pStyle w:val="TAC"/>
              <w:keepNext w:val="0"/>
              <w:keepLines w:val="0"/>
              <w:rPr>
                <w:rFonts w:cs="Arial"/>
                <w:sz w:val="16"/>
                <w:szCs w:val="16"/>
              </w:rPr>
            </w:pPr>
          </w:p>
        </w:tc>
      </w:tr>
      <w:tr w:rsidR="003B6035" w:rsidRPr="001F3AFB" w14:paraId="1A874A3F" w14:textId="77777777" w:rsidTr="00835A8C">
        <w:trPr>
          <w:tblHeader/>
          <w:jc w:val="center"/>
        </w:trPr>
        <w:tc>
          <w:tcPr>
            <w:tcW w:w="1137" w:type="dxa"/>
            <w:tcBorders>
              <w:top w:val="single" w:sz="4" w:space="0" w:color="auto"/>
              <w:bottom w:val="nil"/>
            </w:tcBorders>
            <w:shd w:val="clear" w:color="auto" w:fill="D0CECE"/>
          </w:tcPr>
          <w:p w14:paraId="295F4575" w14:textId="77777777" w:rsidR="003B6035" w:rsidRPr="001F3AFB" w:rsidRDefault="003B6035" w:rsidP="003B6035">
            <w:pPr>
              <w:spacing w:after="0"/>
              <w:rPr>
                <w:rFonts w:ascii="Arial" w:eastAsia="SimSun" w:hAnsi="Arial"/>
                <w:b/>
                <w:bCs/>
                <w:sz w:val="16"/>
                <w:szCs w:val="16"/>
              </w:rPr>
            </w:pPr>
            <w:r w:rsidRPr="001F3AFB">
              <w:rPr>
                <w:rFonts w:ascii="Arial" w:eastAsia="SimSun" w:hAnsi="Arial"/>
                <w:b/>
                <w:bCs/>
                <w:sz w:val="16"/>
                <w:szCs w:val="16"/>
              </w:rPr>
              <w:t>8.2.6.1.2</w:t>
            </w:r>
          </w:p>
        </w:tc>
        <w:tc>
          <w:tcPr>
            <w:tcW w:w="2340" w:type="dxa"/>
            <w:tcBorders>
              <w:bottom w:val="single" w:sz="4" w:space="0" w:color="auto"/>
            </w:tcBorders>
            <w:shd w:val="clear" w:color="auto" w:fill="D0CECE"/>
          </w:tcPr>
          <w:p w14:paraId="46F86136" w14:textId="77777777" w:rsidR="003B6035" w:rsidRPr="001F3AFB" w:rsidRDefault="003B6035" w:rsidP="003B6035">
            <w:pPr>
              <w:spacing w:after="0"/>
              <w:rPr>
                <w:rFonts w:ascii="Arial" w:eastAsia="SimSun" w:hAnsi="Arial"/>
                <w:b/>
                <w:bCs/>
                <w:sz w:val="16"/>
                <w:szCs w:val="16"/>
              </w:rPr>
            </w:pPr>
          </w:p>
        </w:tc>
        <w:tc>
          <w:tcPr>
            <w:tcW w:w="2250" w:type="dxa"/>
            <w:tcBorders>
              <w:bottom w:val="single" w:sz="4" w:space="0" w:color="auto"/>
            </w:tcBorders>
            <w:shd w:val="clear" w:color="auto" w:fill="D0CECE"/>
          </w:tcPr>
          <w:p w14:paraId="41B627F0" w14:textId="77777777" w:rsidR="003B6035" w:rsidRPr="001F3AFB" w:rsidRDefault="003B6035" w:rsidP="003B6035">
            <w:pPr>
              <w:spacing w:after="0"/>
              <w:rPr>
                <w:rFonts w:ascii="Arial" w:eastAsia="SimSun" w:hAnsi="Arial"/>
                <w:b/>
                <w:bCs/>
                <w:sz w:val="16"/>
                <w:szCs w:val="16"/>
              </w:rPr>
            </w:pPr>
          </w:p>
        </w:tc>
        <w:tc>
          <w:tcPr>
            <w:tcW w:w="1903" w:type="dxa"/>
            <w:tcBorders>
              <w:bottom w:val="nil"/>
            </w:tcBorders>
            <w:shd w:val="clear" w:color="auto" w:fill="D0CECE"/>
          </w:tcPr>
          <w:p w14:paraId="0426FB6E" w14:textId="77777777" w:rsidR="003B6035" w:rsidRPr="001F3AFB" w:rsidRDefault="003B6035" w:rsidP="003B6035">
            <w:pPr>
              <w:spacing w:after="0"/>
              <w:rPr>
                <w:rFonts w:ascii="Arial" w:eastAsia="SimSun" w:hAnsi="Arial"/>
                <w:b/>
                <w:bCs/>
                <w:sz w:val="16"/>
                <w:szCs w:val="16"/>
              </w:rPr>
            </w:pPr>
          </w:p>
        </w:tc>
        <w:tc>
          <w:tcPr>
            <w:tcW w:w="2483" w:type="dxa"/>
            <w:tcBorders>
              <w:bottom w:val="single" w:sz="4" w:space="0" w:color="auto"/>
            </w:tcBorders>
            <w:shd w:val="clear" w:color="auto" w:fill="D0CECE"/>
          </w:tcPr>
          <w:p w14:paraId="66886B3F" w14:textId="77777777" w:rsidR="003B6035" w:rsidRPr="001F3AFB" w:rsidRDefault="003B6035" w:rsidP="003B6035">
            <w:pPr>
              <w:spacing w:after="0"/>
              <w:rPr>
                <w:rFonts w:ascii="Arial" w:eastAsia="SimSun" w:hAnsi="Arial"/>
                <w:b/>
                <w:bCs/>
                <w:sz w:val="16"/>
                <w:szCs w:val="16"/>
              </w:rPr>
            </w:pPr>
          </w:p>
        </w:tc>
      </w:tr>
      <w:tr w:rsidR="003B6035" w:rsidRPr="001F3AFB" w14:paraId="23BCFE72" w14:textId="77777777" w:rsidTr="00835A8C">
        <w:trPr>
          <w:tblHeader/>
          <w:jc w:val="center"/>
        </w:trPr>
        <w:tc>
          <w:tcPr>
            <w:tcW w:w="1137" w:type="dxa"/>
            <w:tcBorders>
              <w:top w:val="single" w:sz="4" w:space="0" w:color="auto"/>
              <w:bottom w:val="nil"/>
            </w:tcBorders>
            <w:shd w:val="clear" w:color="auto" w:fill="auto"/>
          </w:tcPr>
          <w:p w14:paraId="53381E1D" w14:textId="77777777" w:rsidR="003B6035" w:rsidRPr="001F3AFB" w:rsidRDefault="003B6035" w:rsidP="003B6035">
            <w:pPr>
              <w:keepNext/>
              <w:keepLines/>
              <w:spacing w:after="0"/>
              <w:rPr>
                <w:rFonts w:ascii="Arial" w:eastAsia="SimSun" w:hAnsi="Arial" w:cs="Arial"/>
                <w:sz w:val="16"/>
                <w:szCs w:val="16"/>
                <w:lang w:eastAsia="zh-CN"/>
              </w:rPr>
            </w:pPr>
            <w:r w:rsidRPr="001F3AFB">
              <w:rPr>
                <w:rFonts w:ascii="Arial" w:eastAsia="SimSun" w:hAnsi="Arial" w:cs="Arial"/>
                <w:sz w:val="16"/>
                <w:szCs w:val="16"/>
                <w:lang w:eastAsia="zh-CN"/>
              </w:rPr>
              <w:t>8.2.6.1.2.1</w:t>
            </w:r>
          </w:p>
        </w:tc>
        <w:tc>
          <w:tcPr>
            <w:tcW w:w="2340" w:type="dxa"/>
            <w:tcBorders>
              <w:bottom w:val="single" w:sz="4" w:space="0" w:color="auto"/>
            </w:tcBorders>
            <w:shd w:val="clear" w:color="auto" w:fill="auto"/>
          </w:tcPr>
          <w:p w14:paraId="2AE82676" w14:textId="77777777" w:rsidR="003B6035" w:rsidRPr="001F3AFB" w:rsidRDefault="003B6035" w:rsidP="003B6035">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2718543C" w14:textId="77777777" w:rsidR="003B6035" w:rsidRPr="001F3AFB" w:rsidRDefault="003B6035" w:rsidP="003B6035">
            <w:pPr>
              <w:spacing w:after="0"/>
              <w:jc w:val="center"/>
              <w:rPr>
                <w:rFonts w:ascii="Arial" w:eastAsia="SimSun" w:hAnsi="Arial" w:cs="Arial"/>
                <w:sz w:val="16"/>
                <w:szCs w:val="16"/>
              </w:rPr>
            </w:pPr>
          </w:p>
        </w:tc>
        <w:tc>
          <w:tcPr>
            <w:tcW w:w="1903" w:type="dxa"/>
            <w:tcBorders>
              <w:bottom w:val="nil"/>
            </w:tcBorders>
            <w:shd w:val="clear" w:color="auto" w:fill="auto"/>
          </w:tcPr>
          <w:p w14:paraId="6B6453B1" w14:textId="77777777" w:rsidR="003B6035" w:rsidRPr="001F3AFB" w:rsidRDefault="003B6035" w:rsidP="003B6035">
            <w:pPr>
              <w:keepNext/>
              <w:keepLines/>
              <w:spacing w:after="0"/>
              <w:rPr>
                <w:rFonts w:ascii="Arial" w:eastAsia="SimSun" w:hAnsi="Arial" w:cs="Arial"/>
                <w:sz w:val="16"/>
                <w:szCs w:val="16"/>
              </w:rPr>
            </w:pPr>
            <w:r w:rsidRPr="001F3AFB">
              <w:rPr>
                <w:rFonts w:ascii="Arial" w:eastAsia="SimSun" w:hAnsi="Arial" w:cs="Arial"/>
                <w:sz w:val="16"/>
                <w:szCs w:val="16"/>
              </w:rPr>
              <w:t xml:space="preserve">If </w:t>
            </w:r>
            <w:r w:rsidRPr="001F3AFB">
              <w:rPr>
                <w:rFonts w:ascii="Arial" w:eastAsia="SimSun" w:hAnsi="Arial" w:cs="Arial"/>
                <w:color w:val="000000"/>
                <w:sz w:val="16"/>
                <w:szCs w:val="16"/>
              </w:rPr>
              <w:t>8.2.6.1.2.2</w:t>
            </w:r>
            <w:r w:rsidRPr="001F3AFB">
              <w:rPr>
                <w:rFonts w:ascii="Arial" w:eastAsia="SimSun" w:hAnsi="Arial" w:cs="Arial"/>
                <w:sz w:val="16"/>
                <w:szCs w:val="16"/>
              </w:rPr>
              <w:t xml:space="preserve"> or </w:t>
            </w:r>
            <w:r w:rsidRPr="001F3AFB">
              <w:rPr>
                <w:rFonts w:ascii="Arial" w:eastAsia="SimSun" w:hAnsi="Arial" w:cs="Arial"/>
                <w:color w:val="000000"/>
                <w:sz w:val="16"/>
                <w:szCs w:val="16"/>
              </w:rPr>
              <w:t>8.2.6.1.2.3</w:t>
            </w:r>
            <w:r w:rsidRPr="001F3AFB">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02EB9B99" w14:textId="77777777" w:rsidR="003B6035" w:rsidRPr="001F3AFB" w:rsidRDefault="003B6035" w:rsidP="003B6035">
            <w:pPr>
              <w:spacing w:after="0"/>
              <w:jc w:val="center"/>
              <w:rPr>
                <w:rFonts w:ascii="Arial" w:eastAsia="SimSun" w:hAnsi="Arial" w:cs="Arial"/>
                <w:sz w:val="16"/>
                <w:szCs w:val="16"/>
              </w:rPr>
            </w:pPr>
          </w:p>
        </w:tc>
      </w:tr>
      <w:tr w:rsidR="003B6035" w:rsidRPr="001F3AFB" w14:paraId="08D677B1" w14:textId="77777777" w:rsidTr="00835A8C">
        <w:trPr>
          <w:tblHeader/>
          <w:jc w:val="center"/>
        </w:trPr>
        <w:tc>
          <w:tcPr>
            <w:tcW w:w="1137" w:type="dxa"/>
            <w:tcBorders>
              <w:top w:val="single" w:sz="4" w:space="0" w:color="auto"/>
              <w:bottom w:val="nil"/>
            </w:tcBorders>
            <w:shd w:val="clear" w:color="auto" w:fill="auto"/>
          </w:tcPr>
          <w:p w14:paraId="247A284B" w14:textId="77777777" w:rsidR="003B6035" w:rsidRPr="001F3AFB" w:rsidRDefault="003B6035" w:rsidP="003B6035">
            <w:pPr>
              <w:keepNext/>
              <w:keepLines/>
              <w:spacing w:after="0"/>
              <w:rPr>
                <w:rFonts w:ascii="Arial" w:eastAsia="SimSun" w:hAnsi="Arial" w:cs="Arial"/>
                <w:sz w:val="16"/>
                <w:szCs w:val="16"/>
                <w:lang w:eastAsia="zh-CN"/>
              </w:rPr>
            </w:pPr>
            <w:r w:rsidRPr="001F3AFB">
              <w:rPr>
                <w:rFonts w:ascii="Arial" w:eastAsia="SimSun" w:hAnsi="Arial" w:cs="Arial"/>
                <w:sz w:val="16"/>
                <w:szCs w:val="16"/>
                <w:lang w:eastAsia="zh-CN"/>
              </w:rPr>
              <w:t>8.2.6.1.2.2</w:t>
            </w:r>
          </w:p>
        </w:tc>
        <w:tc>
          <w:tcPr>
            <w:tcW w:w="2340" w:type="dxa"/>
            <w:tcBorders>
              <w:bottom w:val="single" w:sz="4" w:space="0" w:color="auto"/>
            </w:tcBorders>
            <w:shd w:val="clear" w:color="auto" w:fill="auto"/>
          </w:tcPr>
          <w:p w14:paraId="7D689DA8" w14:textId="77777777" w:rsidR="003B6035" w:rsidRPr="001F3AFB" w:rsidRDefault="003B6035" w:rsidP="003B6035">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3175431F" w14:textId="77777777" w:rsidR="003B6035" w:rsidRPr="001F3AFB" w:rsidRDefault="003B6035" w:rsidP="003B6035">
            <w:pPr>
              <w:spacing w:after="0"/>
              <w:jc w:val="center"/>
              <w:rPr>
                <w:rFonts w:ascii="Arial" w:eastAsia="SimSun" w:hAnsi="Arial" w:cs="Arial"/>
                <w:sz w:val="16"/>
                <w:szCs w:val="16"/>
              </w:rPr>
            </w:pPr>
          </w:p>
        </w:tc>
        <w:tc>
          <w:tcPr>
            <w:tcW w:w="1903" w:type="dxa"/>
            <w:tcBorders>
              <w:bottom w:val="nil"/>
            </w:tcBorders>
            <w:shd w:val="clear" w:color="auto" w:fill="auto"/>
          </w:tcPr>
          <w:p w14:paraId="7A9CD74C" w14:textId="77777777" w:rsidR="003B6035" w:rsidRPr="001F3AFB" w:rsidRDefault="003B6035" w:rsidP="003B6035">
            <w:pPr>
              <w:keepNext/>
              <w:keepLines/>
              <w:spacing w:after="0"/>
              <w:rPr>
                <w:rFonts w:ascii="Arial" w:eastAsia="SimSun" w:hAnsi="Arial" w:cs="Arial"/>
                <w:sz w:val="16"/>
                <w:szCs w:val="16"/>
              </w:rPr>
            </w:pPr>
            <w:r w:rsidRPr="001F3AFB">
              <w:rPr>
                <w:rFonts w:ascii="Arial" w:eastAsia="SimSun" w:hAnsi="Arial" w:cs="Arial"/>
                <w:sz w:val="16"/>
                <w:szCs w:val="16"/>
              </w:rPr>
              <w:t xml:space="preserve">If </w:t>
            </w:r>
            <w:r w:rsidRPr="001F3AFB">
              <w:rPr>
                <w:rFonts w:ascii="Arial" w:eastAsia="SimSun" w:hAnsi="Arial" w:cs="Arial"/>
                <w:color w:val="000000"/>
                <w:sz w:val="16"/>
                <w:szCs w:val="16"/>
              </w:rPr>
              <w:t>8.2.6.1.2.1</w:t>
            </w:r>
            <w:r w:rsidRPr="001F3AFB">
              <w:rPr>
                <w:rFonts w:ascii="Arial" w:eastAsia="SimSun" w:hAnsi="Arial" w:cs="Arial"/>
                <w:sz w:val="16"/>
                <w:szCs w:val="16"/>
              </w:rPr>
              <w:t xml:space="preserve"> or </w:t>
            </w:r>
            <w:r w:rsidRPr="001F3AFB">
              <w:rPr>
                <w:rFonts w:ascii="Arial" w:eastAsia="SimSun" w:hAnsi="Arial" w:cs="Arial"/>
                <w:color w:val="000000"/>
                <w:sz w:val="16"/>
                <w:szCs w:val="16"/>
              </w:rPr>
              <w:t>8.2.6.1.2.3</w:t>
            </w:r>
            <w:r w:rsidRPr="001F3AFB">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6DFC730C" w14:textId="77777777" w:rsidR="003B6035" w:rsidRPr="001F3AFB" w:rsidRDefault="003B6035" w:rsidP="003B6035">
            <w:pPr>
              <w:spacing w:after="0"/>
              <w:jc w:val="center"/>
              <w:rPr>
                <w:rFonts w:ascii="Arial" w:eastAsia="SimSun" w:hAnsi="Arial" w:cs="Arial"/>
                <w:sz w:val="16"/>
                <w:szCs w:val="16"/>
              </w:rPr>
            </w:pPr>
          </w:p>
        </w:tc>
      </w:tr>
      <w:tr w:rsidR="003B6035" w:rsidRPr="001F3AFB" w14:paraId="38BB7AC2" w14:textId="77777777" w:rsidTr="00835A8C">
        <w:trPr>
          <w:tblHeader/>
          <w:jc w:val="center"/>
        </w:trPr>
        <w:tc>
          <w:tcPr>
            <w:tcW w:w="1137" w:type="dxa"/>
            <w:tcBorders>
              <w:top w:val="single" w:sz="4" w:space="0" w:color="auto"/>
              <w:bottom w:val="nil"/>
            </w:tcBorders>
            <w:shd w:val="clear" w:color="auto" w:fill="auto"/>
          </w:tcPr>
          <w:p w14:paraId="26BA7D2C" w14:textId="77777777" w:rsidR="003B6035" w:rsidRPr="001F3AFB" w:rsidRDefault="003B6035" w:rsidP="003B6035">
            <w:pPr>
              <w:keepNext/>
              <w:keepLines/>
              <w:spacing w:after="0"/>
              <w:rPr>
                <w:rFonts w:ascii="Arial" w:eastAsia="SimSun" w:hAnsi="Arial" w:cs="Arial"/>
                <w:sz w:val="16"/>
                <w:szCs w:val="16"/>
                <w:lang w:eastAsia="zh-CN"/>
              </w:rPr>
            </w:pPr>
            <w:r w:rsidRPr="001F3AFB">
              <w:rPr>
                <w:rFonts w:ascii="Arial" w:eastAsia="SimSun" w:hAnsi="Arial" w:cs="Arial"/>
                <w:sz w:val="16"/>
                <w:szCs w:val="16"/>
                <w:lang w:eastAsia="zh-CN"/>
              </w:rPr>
              <w:t>8.2.6.1.2.3</w:t>
            </w:r>
          </w:p>
        </w:tc>
        <w:tc>
          <w:tcPr>
            <w:tcW w:w="2340" w:type="dxa"/>
            <w:tcBorders>
              <w:bottom w:val="single" w:sz="4" w:space="0" w:color="auto"/>
            </w:tcBorders>
            <w:shd w:val="clear" w:color="auto" w:fill="auto"/>
          </w:tcPr>
          <w:p w14:paraId="5B60B97B" w14:textId="77777777" w:rsidR="003B6035" w:rsidRPr="001F3AFB" w:rsidRDefault="003B6035" w:rsidP="003B6035">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28B87BE0" w14:textId="77777777" w:rsidR="003B6035" w:rsidRPr="001F3AFB" w:rsidRDefault="003B6035" w:rsidP="003B6035">
            <w:pPr>
              <w:spacing w:after="0"/>
              <w:jc w:val="center"/>
              <w:rPr>
                <w:rFonts w:ascii="Arial" w:eastAsia="SimSun" w:hAnsi="Arial" w:cs="Arial"/>
                <w:sz w:val="16"/>
                <w:szCs w:val="16"/>
              </w:rPr>
            </w:pPr>
          </w:p>
        </w:tc>
        <w:tc>
          <w:tcPr>
            <w:tcW w:w="1903" w:type="dxa"/>
            <w:tcBorders>
              <w:bottom w:val="nil"/>
            </w:tcBorders>
            <w:shd w:val="clear" w:color="auto" w:fill="auto"/>
          </w:tcPr>
          <w:p w14:paraId="48751232" w14:textId="77777777" w:rsidR="003B6035" w:rsidRPr="001F3AFB" w:rsidRDefault="003B6035" w:rsidP="003B6035">
            <w:pPr>
              <w:keepNext/>
              <w:keepLines/>
              <w:spacing w:after="0"/>
              <w:rPr>
                <w:rFonts w:ascii="Arial" w:eastAsia="SimSun" w:hAnsi="Arial" w:cs="Arial"/>
                <w:sz w:val="16"/>
                <w:szCs w:val="16"/>
              </w:rPr>
            </w:pPr>
            <w:r w:rsidRPr="001F3AFB">
              <w:rPr>
                <w:rFonts w:ascii="Arial" w:eastAsia="SimSun" w:hAnsi="Arial" w:cs="Arial"/>
                <w:sz w:val="16"/>
                <w:szCs w:val="16"/>
              </w:rPr>
              <w:t xml:space="preserve">If </w:t>
            </w:r>
            <w:r w:rsidRPr="001F3AFB">
              <w:rPr>
                <w:rFonts w:ascii="Arial" w:eastAsia="SimSun" w:hAnsi="Arial" w:cs="Arial"/>
                <w:color w:val="000000"/>
                <w:sz w:val="16"/>
                <w:szCs w:val="16"/>
              </w:rPr>
              <w:t>8.2.6.1.2.1</w:t>
            </w:r>
            <w:r w:rsidRPr="001F3AFB">
              <w:rPr>
                <w:rFonts w:ascii="Arial" w:eastAsia="SimSun" w:hAnsi="Arial" w:cs="Arial"/>
                <w:sz w:val="16"/>
                <w:szCs w:val="16"/>
              </w:rPr>
              <w:t xml:space="preserve"> or </w:t>
            </w:r>
            <w:r w:rsidRPr="001F3AFB">
              <w:rPr>
                <w:rFonts w:ascii="Arial" w:eastAsia="SimSun" w:hAnsi="Arial" w:cs="Arial"/>
                <w:color w:val="000000"/>
                <w:sz w:val="16"/>
                <w:szCs w:val="16"/>
              </w:rPr>
              <w:t>8.2.6.1.2.2</w:t>
            </w:r>
            <w:r w:rsidRPr="001F3AFB">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4E47EF7D" w14:textId="77777777" w:rsidR="003B6035" w:rsidRPr="001F3AFB" w:rsidRDefault="003B6035" w:rsidP="003B6035">
            <w:pPr>
              <w:spacing w:after="0"/>
              <w:jc w:val="center"/>
              <w:rPr>
                <w:rFonts w:ascii="Arial" w:eastAsia="SimSun" w:hAnsi="Arial" w:cs="Arial"/>
                <w:sz w:val="16"/>
                <w:szCs w:val="16"/>
              </w:rPr>
            </w:pPr>
          </w:p>
        </w:tc>
      </w:tr>
      <w:tr w:rsidR="003B6035" w:rsidRPr="001F3AFB" w14:paraId="6575F716" w14:textId="77777777" w:rsidTr="00835A8C">
        <w:trPr>
          <w:tblHeader/>
          <w:jc w:val="center"/>
        </w:trPr>
        <w:tc>
          <w:tcPr>
            <w:tcW w:w="10113" w:type="dxa"/>
            <w:gridSpan w:val="5"/>
            <w:tcBorders>
              <w:top w:val="single" w:sz="4" w:space="0" w:color="auto"/>
              <w:bottom w:val="single" w:sz="4" w:space="0" w:color="auto"/>
            </w:tcBorders>
            <w:shd w:val="clear" w:color="auto" w:fill="auto"/>
          </w:tcPr>
          <w:p w14:paraId="0B6130FB" w14:textId="77777777" w:rsidR="003B6035" w:rsidRPr="001F3AFB" w:rsidRDefault="003B6035" w:rsidP="003B6035">
            <w:pPr>
              <w:pStyle w:val="TAN"/>
            </w:pPr>
            <w:r w:rsidRPr="001F3AFB">
              <w:t>Note 1:</w:t>
            </w:r>
            <w:r w:rsidRPr="001F3AFB">
              <w:tab/>
              <w:t>Test cases 8.2.2.3.1 also verifies the core requirements covered by test case 8.2.2.1.1 but it is not applicable to all UE. Test case 8.2.2.3.2 and 8.2.2.1.2 are also in the same situation.</w:t>
            </w:r>
          </w:p>
          <w:p w14:paraId="2AA0D21F" w14:textId="77777777" w:rsidR="003B6035" w:rsidRPr="001F3AFB" w:rsidRDefault="003B6035" w:rsidP="003B6035">
            <w:pPr>
              <w:pStyle w:val="TAN"/>
            </w:pPr>
            <w:r w:rsidRPr="001F3AFB">
              <w:t>Note 2:</w:t>
            </w:r>
            <w:r w:rsidRPr="001F3AFB">
              <w:tab/>
              <w:t>Only one among the three intra-frequency, inter-frequency and inter-band variants is required to be executed making sure all three variants are tested at least once across measurement events A3/A4/A5.</w:t>
            </w:r>
          </w:p>
          <w:p w14:paraId="76A9A6EE" w14:textId="77777777" w:rsidR="003B6035" w:rsidRPr="001F3AFB" w:rsidRDefault="003B6035" w:rsidP="003B6035">
            <w:pPr>
              <w:pStyle w:val="TAN"/>
              <w:rPr>
                <w:b/>
              </w:rPr>
            </w:pPr>
            <w:r w:rsidRPr="001F3AFB">
              <w:t>Note 3:</w:t>
            </w:r>
            <w:r w:rsidRPr="001F3AFB">
              <w:tab/>
              <w:t>Only intra frequency among the three (intra-frequency, inter-</w:t>
            </w:r>
            <w:proofErr w:type="gramStart"/>
            <w:r w:rsidRPr="001F3AFB">
              <w:t>frequency</w:t>
            </w:r>
            <w:proofErr w:type="gramEnd"/>
            <w:r w:rsidRPr="001F3AFB">
              <w:t xml:space="preserve"> and inter-band) variants is required to be executed for measurement events A3/A4/A5 based on initial market requirements. May change in future </w:t>
            </w:r>
            <w:proofErr w:type="gramStart"/>
            <w:r w:rsidRPr="001F3AFB">
              <w:t>similar to</w:t>
            </w:r>
            <w:proofErr w:type="gramEnd"/>
            <w:r w:rsidRPr="001F3AFB">
              <w:t xml:space="preserve"> Note 2.</w:t>
            </w:r>
          </w:p>
        </w:tc>
      </w:tr>
    </w:tbl>
    <w:p w14:paraId="16319E28" w14:textId="77777777" w:rsidR="003B6035" w:rsidRDefault="003B6035" w:rsidP="00A57629">
      <w:pPr>
        <w:rPr>
          <w:rFonts w:ascii="Arial" w:hAnsi="Arial" w:cs="Arial"/>
          <w:noProof/>
          <w:color w:val="000000" w:themeColor="text1"/>
          <w:sz w:val="28"/>
        </w:rPr>
      </w:pPr>
    </w:p>
    <w:p w14:paraId="6D5B6910" w14:textId="38C16E79" w:rsidR="00335545" w:rsidRDefault="00335545" w:rsidP="00335545">
      <w:pPr>
        <w:rPr>
          <w:rFonts w:ascii="Arial" w:hAnsi="Arial" w:cs="Arial"/>
          <w:noProof/>
          <w:color w:val="000000" w:themeColor="text1"/>
          <w:sz w:val="28"/>
        </w:rPr>
      </w:pPr>
      <w:r w:rsidRPr="00F152CB">
        <w:rPr>
          <w:rFonts w:ascii="Arial" w:hAnsi="Arial" w:cs="Arial"/>
          <w:noProof/>
          <w:color w:val="000000" w:themeColor="text1"/>
          <w:sz w:val="28"/>
        </w:rPr>
        <w:t>&lt;Content skippped here&gt;</w:t>
      </w:r>
    </w:p>
    <w:p w14:paraId="6FB7FBC2" w14:textId="77777777" w:rsidR="003B6035" w:rsidRDefault="003B6035" w:rsidP="00335545">
      <w:pPr>
        <w:rPr>
          <w:rFonts w:ascii="Arial" w:hAnsi="Arial" w:cs="Arial"/>
          <w:noProof/>
          <w:color w:val="000000" w:themeColor="text1"/>
          <w:sz w:val="28"/>
        </w:rPr>
      </w:pPr>
    </w:p>
    <w:p w14:paraId="37D413C2" w14:textId="4CDDE911" w:rsidR="00A57629" w:rsidRDefault="00A57629" w:rsidP="00670ABC">
      <w:pPr>
        <w:rPr>
          <w:rFonts w:ascii="Arial" w:hAnsi="Arial" w:cs="Arial"/>
          <w:noProof/>
          <w:color w:val="000000" w:themeColor="text1"/>
          <w:sz w:val="28"/>
        </w:rPr>
      </w:pPr>
    </w:p>
    <w:p w14:paraId="1E4D109E" w14:textId="77777777" w:rsidR="00F152CB" w:rsidRPr="001F3AFB" w:rsidRDefault="00F152CB" w:rsidP="00F152CB">
      <w:pPr>
        <w:pStyle w:val="Heading2"/>
      </w:pPr>
      <w:bookmarkStart w:id="74" w:name="_Toc27419192"/>
      <w:bookmarkStart w:id="75" w:name="_Toc36040068"/>
      <w:bookmarkStart w:id="76" w:name="_Toc43900800"/>
      <w:bookmarkStart w:id="77" w:name="_Toc51768023"/>
      <w:bookmarkStart w:id="78" w:name="_Toc58241946"/>
      <w:bookmarkStart w:id="79" w:name="_Toc68076599"/>
      <w:r w:rsidRPr="001F3AFB">
        <w:lastRenderedPageBreak/>
        <w:t>4.2</w:t>
      </w:r>
      <w:r w:rsidRPr="001F3AFB">
        <w:tab/>
        <w:t>Protocol conformance test cases</w:t>
      </w:r>
      <w:r w:rsidRPr="001F3AFB" w:rsidDel="00062F2A">
        <w:t xml:space="preserve"> </w:t>
      </w:r>
      <w:r w:rsidRPr="001F3AFB">
        <w:t>Applicability Condition</w:t>
      </w:r>
      <w:bookmarkEnd w:id="74"/>
      <w:bookmarkEnd w:id="75"/>
      <w:bookmarkEnd w:id="76"/>
      <w:bookmarkEnd w:id="77"/>
      <w:bookmarkEnd w:id="78"/>
      <w:bookmarkEnd w:id="79"/>
    </w:p>
    <w:p w14:paraId="0D83390B" w14:textId="77777777" w:rsidR="00F152CB" w:rsidRPr="001F3AFB" w:rsidRDefault="00F152CB" w:rsidP="00F152CB">
      <w:pPr>
        <w:pStyle w:val="TH"/>
        <w:rPr>
          <w:rFonts w:eastAsia="SimSun"/>
        </w:rPr>
      </w:pPr>
      <w:r w:rsidRPr="001F3AFB">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F152CB" w:rsidRPr="001F3AFB" w14:paraId="4F9AC889" w14:textId="77777777" w:rsidTr="00BC16DB">
        <w:trPr>
          <w:tblHeader/>
          <w:jc w:val="center"/>
        </w:trPr>
        <w:tc>
          <w:tcPr>
            <w:tcW w:w="990" w:type="dxa"/>
            <w:tcBorders>
              <w:bottom w:val="single" w:sz="4" w:space="0" w:color="auto"/>
            </w:tcBorders>
          </w:tcPr>
          <w:p w14:paraId="7E3024F2" w14:textId="77777777" w:rsidR="00F152CB" w:rsidRPr="001F3AFB" w:rsidRDefault="00F152CB" w:rsidP="00BC16DB">
            <w:pPr>
              <w:pStyle w:val="TAH"/>
              <w:keepNext w:val="0"/>
              <w:keepLines w:val="0"/>
              <w:rPr>
                <w:sz w:val="16"/>
                <w:szCs w:val="16"/>
              </w:rPr>
            </w:pPr>
            <w:r w:rsidRPr="001F3AFB">
              <w:rPr>
                <w:sz w:val="16"/>
                <w:szCs w:val="16"/>
              </w:rPr>
              <w:lastRenderedPageBreak/>
              <w:t>Condition</w:t>
            </w:r>
          </w:p>
        </w:tc>
        <w:tc>
          <w:tcPr>
            <w:tcW w:w="4414" w:type="dxa"/>
            <w:tcBorders>
              <w:bottom w:val="single" w:sz="4" w:space="0" w:color="auto"/>
            </w:tcBorders>
          </w:tcPr>
          <w:p w14:paraId="180662D5" w14:textId="77777777" w:rsidR="00F152CB" w:rsidRPr="001F3AFB" w:rsidRDefault="00F152CB" w:rsidP="00BC16DB">
            <w:pPr>
              <w:pStyle w:val="TAH"/>
              <w:keepNext w:val="0"/>
              <w:keepLines w:val="0"/>
              <w:rPr>
                <w:sz w:val="16"/>
                <w:szCs w:val="16"/>
              </w:rPr>
            </w:pPr>
            <w:r w:rsidRPr="001F3AFB">
              <w:rPr>
                <w:sz w:val="16"/>
                <w:szCs w:val="16"/>
              </w:rPr>
              <w:t>Test case Selection Expression</w:t>
            </w:r>
          </w:p>
        </w:tc>
        <w:tc>
          <w:tcPr>
            <w:tcW w:w="4841" w:type="dxa"/>
            <w:tcBorders>
              <w:bottom w:val="single" w:sz="4" w:space="0" w:color="auto"/>
            </w:tcBorders>
          </w:tcPr>
          <w:p w14:paraId="480A563A" w14:textId="77777777" w:rsidR="00F152CB" w:rsidRPr="001F3AFB" w:rsidRDefault="00F152CB" w:rsidP="00BC16DB">
            <w:pPr>
              <w:pStyle w:val="TAH"/>
              <w:keepNext w:val="0"/>
              <w:keepLines w:val="0"/>
              <w:rPr>
                <w:sz w:val="16"/>
                <w:szCs w:val="16"/>
              </w:rPr>
            </w:pPr>
            <w:r w:rsidRPr="001F3AFB">
              <w:rPr>
                <w:sz w:val="16"/>
                <w:szCs w:val="16"/>
              </w:rPr>
              <w:t>Comment</w:t>
            </w:r>
          </w:p>
        </w:tc>
      </w:tr>
      <w:tr w:rsidR="00F152CB" w:rsidRPr="001F3AFB" w14:paraId="2D03ECB7" w14:textId="77777777" w:rsidTr="00BC16DB">
        <w:trPr>
          <w:jc w:val="center"/>
        </w:trPr>
        <w:tc>
          <w:tcPr>
            <w:tcW w:w="990" w:type="dxa"/>
            <w:tcBorders>
              <w:bottom w:val="single" w:sz="4" w:space="0" w:color="auto"/>
            </w:tcBorders>
          </w:tcPr>
          <w:p w14:paraId="000C04F8" w14:textId="77777777" w:rsidR="00F152CB" w:rsidRPr="001F3AFB" w:rsidRDefault="00F152CB" w:rsidP="00BC16DB">
            <w:pPr>
              <w:pStyle w:val="TAL"/>
              <w:rPr>
                <w:sz w:val="16"/>
                <w:szCs w:val="16"/>
              </w:rPr>
            </w:pPr>
            <w:r w:rsidRPr="001F3AFB">
              <w:rPr>
                <w:sz w:val="16"/>
                <w:szCs w:val="16"/>
              </w:rPr>
              <w:t>C01</w:t>
            </w:r>
          </w:p>
        </w:tc>
        <w:tc>
          <w:tcPr>
            <w:tcW w:w="4414" w:type="dxa"/>
            <w:tcBorders>
              <w:bottom w:val="single" w:sz="4" w:space="0" w:color="auto"/>
            </w:tcBorders>
          </w:tcPr>
          <w:p w14:paraId="68273F5C" w14:textId="77777777" w:rsidR="00F152CB" w:rsidRPr="001F3AFB" w:rsidRDefault="00F152CB" w:rsidP="00BC16DB">
            <w:pPr>
              <w:pStyle w:val="TAL"/>
              <w:rPr>
                <w:sz w:val="16"/>
                <w:szCs w:val="16"/>
              </w:rPr>
            </w:pPr>
            <w:r w:rsidRPr="001F3AFB">
              <w:rPr>
                <w:sz w:val="16"/>
                <w:szCs w:val="16"/>
              </w:rPr>
              <w:t>IF A.4.1-3/2 THEN R ELSE N/A</w:t>
            </w:r>
          </w:p>
        </w:tc>
        <w:tc>
          <w:tcPr>
            <w:tcW w:w="4841" w:type="dxa"/>
            <w:tcBorders>
              <w:bottom w:val="single" w:sz="4" w:space="0" w:color="auto"/>
            </w:tcBorders>
          </w:tcPr>
          <w:p w14:paraId="44B69F23" w14:textId="77777777" w:rsidR="00F152CB" w:rsidRPr="001F3AFB" w:rsidRDefault="00F152CB" w:rsidP="00BC16DB">
            <w:pPr>
              <w:pStyle w:val="TAL"/>
              <w:rPr>
                <w:sz w:val="16"/>
                <w:szCs w:val="16"/>
              </w:rPr>
            </w:pPr>
            <w:r w:rsidRPr="001F3AFB">
              <w:rPr>
                <w:sz w:val="16"/>
                <w:szCs w:val="16"/>
              </w:rPr>
              <w:t>UEs supporting EN-DC</w:t>
            </w:r>
          </w:p>
        </w:tc>
      </w:tr>
      <w:tr w:rsidR="00F152CB" w:rsidRPr="001F3AFB" w14:paraId="64715720" w14:textId="77777777" w:rsidTr="00BC16DB">
        <w:trPr>
          <w:jc w:val="center"/>
        </w:trPr>
        <w:tc>
          <w:tcPr>
            <w:tcW w:w="990" w:type="dxa"/>
            <w:shd w:val="clear" w:color="auto" w:fill="auto"/>
          </w:tcPr>
          <w:p w14:paraId="0A9CEAA5" w14:textId="77777777" w:rsidR="00F152CB" w:rsidRPr="001F3AFB" w:rsidRDefault="00F152CB" w:rsidP="00BC16DB">
            <w:pPr>
              <w:pStyle w:val="TAL"/>
              <w:rPr>
                <w:sz w:val="16"/>
                <w:szCs w:val="16"/>
              </w:rPr>
            </w:pPr>
            <w:r w:rsidRPr="001F3AFB">
              <w:rPr>
                <w:sz w:val="16"/>
                <w:szCs w:val="16"/>
              </w:rPr>
              <w:t>C02</w:t>
            </w:r>
          </w:p>
        </w:tc>
        <w:tc>
          <w:tcPr>
            <w:tcW w:w="4414" w:type="dxa"/>
            <w:shd w:val="clear" w:color="auto" w:fill="auto"/>
          </w:tcPr>
          <w:p w14:paraId="40E27E54" w14:textId="77777777" w:rsidR="00F152CB" w:rsidRPr="001F3AFB" w:rsidRDefault="00F152CB" w:rsidP="00BC16DB">
            <w:pPr>
              <w:pStyle w:val="TAL"/>
              <w:rPr>
                <w:sz w:val="16"/>
                <w:szCs w:val="16"/>
              </w:rPr>
            </w:pPr>
            <w:r w:rsidRPr="001F3AFB">
              <w:rPr>
                <w:sz w:val="16"/>
                <w:szCs w:val="16"/>
              </w:rPr>
              <w:t>IF (A.4.3.4-</w:t>
            </w:r>
            <w:r w:rsidRPr="001F3AFB">
              <w:rPr>
                <w:sz w:val="16"/>
                <w:szCs w:val="16"/>
                <w:lang w:eastAsia="zh-CN"/>
              </w:rPr>
              <w:t xml:space="preserve">1/2 OR </w:t>
            </w:r>
            <w:r w:rsidRPr="001F3AFB">
              <w:rPr>
                <w:sz w:val="16"/>
                <w:szCs w:val="16"/>
              </w:rPr>
              <w:t>A.4.3.4-</w:t>
            </w:r>
            <w:r w:rsidRPr="001F3AFB">
              <w:rPr>
                <w:sz w:val="16"/>
                <w:szCs w:val="16"/>
                <w:lang w:eastAsia="zh-CN"/>
              </w:rPr>
              <w:t>1/3) THEN R ELSE N/A</w:t>
            </w:r>
          </w:p>
        </w:tc>
        <w:tc>
          <w:tcPr>
            <w:tcW w:w="4841" w:type="dxa"/>
            <w:shd w:val="clear" w:color="auto" w:fill="auto"/>
          </w:tcPr>
          <w:p w14:paraId="4C1533CF" w14:textId="77777777" w:rsidR="00F152CB" w:rsidRPr="001F3AFB" w:rsidRDefault="00F152CB" w:rsidP="00BC16DB">
            <w:pPr>
              <w:pStyle w:val="TAL"/>
              <w:rPr>
                <w:sz w:val="16"/>
                <w:szCs w:val="16"/>
              </w:rPr>
            </w:pPr>
            <w:r w:rsidRPr="001F3AFB">
              <w:rPr>
                <w:sz w:val="16"/>
                <w:szCs w:val="16"/>
              </w:rPr>
              <w:t>UEs supporting 5GS and RLC UM Mode</w:t>
            </w:r>
          </w:p>
        </w:tc>
      </w:tr>
      <w:tr w:rsidR="00F152CB" w:rsidRPr="001F3AFB" w14:paraId="5034F82C" w14:textId="77777777" w:rsidTr="00BC16DB">
        <w:trPr>
          <w:jc w:val="center"/>
        </w:trPr>
        <w:tc>
          <w:tcPr>
            <w:tcW w:w="990" w:type="dxa"/>
            <w:shd w:val="clear" w:color="auto" w:fill="auto"/>
          </w:tcPr>
          <w:p w14:paraId="6B28590A" w14:textId="77777777" w:rsidR="00F152CB" w:rsidRPr="001F3AFB" w:rsidRDefault="00F152CB" w:rsidP="00BC16DB">
            <w:pPr>
              <w:pStyle w:val="TAL"/>
              <w:rPr>
                <w:sz w:val="16"/>
                <w:szCs w:val="16"/>
              </w:rPr>
            </w:pPr>
            <w:r w:rsidRPr="001F3AFB">
              <w:rPr>
                <w:sz w:val="16"/>
                <w:szCs w:val="16"/>
              </w:rPr>
              <w:t>C03</w:t>
            </w:r>
          </w:p>
        </w:tc>
        <w:tc>
          <w:tcPr>
            <w:tcW w:w="4414" w:type="dxa"/>
            <w:shd w:val="clear" w:color="auto" w:fill="auto"/>
          </w:tcPr>
          <w:p w14:paraId="05ECBC7D" w14:textId="77777777" w:rsidR="00F152CB" w:rsidRPr="001F3AFB" w:rsidRDefault="00F152CB" w:rsidP="00BC16DB">
            <w:pPr>
              <w:pStyle w:val="TAL"/>
              <w:rPr>
                <w:sz w:val="16"/>
                <w:szCs w:val="16"/>
              </w:rPr>
            </w:pPr>
            <w:r w:rsidRPr="001F3AFB">
              <w:rPr>
                <w:sz w:val="16"/>
                <w:szCs w:val="16"/>
              </w:rPr>
              <w:t>IF A.4.3.5-</w:t>
            </w:r>
            <w:r w:rsidRPr="001F3AFB">
              <w:rPr>
                <w:sz w:val="16"/>
                <w:szCs w:val="16"/>
                <w:lang w:eastAsia="zh-CN"/>
              </w:rPr>
              <w:t>1/1 THEN R ELSE N/A</w:t>
            </w:r>
          </w:p>
        </w:tc>
        <w:tc>
          <w:tcPr>
            <w:tcW w:w="4841" w:type="dxa"/>
            <w:shd w:val="clear" w:color="auto" w:fill="auto"/>
          </w:tcPr>
          <w:p w14:paraId="6607B198" w14:textId="77777777" w:rsidR="00F152CB" w:rsidRPr="001F3AFB" w:rsidRDefault="00F152CB" w:rsidP="00BC16DB">
            <w:pPr>
              <w:pStyle w:val="TAL"/>
              <w:rPr>
                <w:sz w:val="16"/>
                <w:szCs w:val="16"/>
              </w:rPr>
            </w:pPr>
            <w:r w:rsidRPr="001F3AFB">
              <w:rPr>
                <w:sz w:val="16"/>
                <w:szCs w:val="16"/>
              </w:rPr>
              <w:t>UEs supporting 5GS and Long DRX Cycle</w:t>
            </w:r>
          </w:p>
        </w:tc>
      </w:tr>
      <w:tr w:rsidR="00F152CB" w:rsidRPr="001F3AFB" w14:paraId="178444D6" w14:textId="77777777" w:rsidTr="00BC16DB">
        <w:trPr>
          <w:jc w:val="center"/>
        </w:trPr>
        <w:tc>
          <w:tcPr>
            <w:tcW w:w="990" w:type="dxa"/>
            <w:shd w:val="clear" w:color="auto" w:fill="auto"/>
          </w:tcPr>
          <w:p w14:paraId="1B2195AA" w14:textId="77777777" w:rsidR="00F152CB" w:rsidRPr="001F3AFB" w:rsidRDefault="00F152CB" w:rsidP="00BC16DB">
            <w:pPr>
              <w:pStyle w:val="TAL"/>
              <w:rPr>
                <w:sz w:val="16"/>
                <w:szCs w:val="16"/>
              </w:rPr>
            </w:pPr>
            <w:r w:rsidRPr="001F3AFB">
              <w:rPr>
                <w:sz w:val="16"/>
                <w:szCs w:val="16"/>
              </w:rPr>
              <w:t>C04</w:t>
            </w:r>
          </w:p>
        </w:tc>
        <w:tc>
          <w:tcPr>
            <w:tcW w:w="4414" w:type="dxa"/>
            <w:shd w:val="clear" w:color="auto" w:fill="auto"/>
          </w:tcPr>
          <w:p w14:paraId="727760E3" w14:textId="77777777" w:rsidR="00F152CB" w:rsidRPr="001F3AFB" w:rsidRDefault="00F152CB" w:rsidP="00BC16DB">
            <w:pPr>
              <w:pStyle w:val="TAL"/>
              <w:rPr>
                <w:sz w:val="16"/>
                <w:szCs w:val="16"/>
              </w:rPr>
            </w:pPr>
            <w:r w:rsidRPr="001F3AFB">
              <w:rPr>
                <w:sz w:val="16"/>
                <w:szCs w:val="16"/>
              </w:rPr>
              <w:t>IF A.4.3.5-</w:t>
            </w:r>
            <w:r w:rsidRPr="001F3AFB">
              <w:rPr>
                <w:sz w:val="16"/>
                <w:szCs w:val="16"/>
                <w:lang w:eastAsia="zh-CN"/>
              </w:rPr>
              <w:t>1/2 THEN R ELSE N/A</w:t>
            </w:r>
          </w:p>
        </w:tc>
        <w:tc>
          <w:tcPr>
            <w:tcW w:w="4841" w:type="dxa"/>
            <w:shd w:val="clear" w:color="auto" w:fill="auto"/>
          </w:tcPr>
          <w:p w14:paraId="68CCE544" w14:textId="77777777" w:rsidR="00F152CB" w:rsidRPr="001F3AFB" w:rsidRDefault="00F152CB" w:rsidP="00BC16DB">
            <w:pPr>
              <w:pStyle w:val="TAL"/>
              <w:rPr>
                <w:sz w:val="16"/>
                <w:szCs w:val="16"/>
              </w:rPr>
            </w:pPr>
            <w:r w:rsidRPr="001F3AFB">
              <w:rPr>
                <w:sz w:val="16"/>
                <w:szCs w:val="16"/>
              </w:rPr>
              <w:t>UEs supporting 5GS and short DRX cycle</w:t>
            </w:r>
          </w:p>
        </w:tc>
      </w:tr>
      <w:tr w:rsidR="00F152CB" w:rsidRPr="001F3AFB" w14:paraId="7C0629EE" w14:textId="77777777" w:rsidTr="00BC16DB">
        <w:trPr>
          <w:jc w:val="center"/>
        </w:trPr>
        <w:tc>
          <w:tcPr>
            <w:tcW w:w="990" w:type="dxa"/>
            <w:shd w:val="clear" w:color="auto" w:fill="auto"/>
          </w:tcPr>
          <w:p w14:paraId="48518522" w14:textId="77777777" w:rsidR="00F152CB" w:rsidRPr="001F3AFB" w:rsidRDefault="00F152CB" w:rsidP="00BC16DB">
            <w:pPr>
              <w:pStyle w:val="TAL"/>
              <w:rPr>
                <w:sz w:val="16"/>
                <w:szCs w:val="16"/>
              </w:rPr>
            </w:pPr>
            <w:r w:rsidRPr="001F3AFB">
              <w:rPr>
                <w:sz w:val="16"/>
                <w:szCs w:val="16"/>
              </w:rPr>
              <w:t>C05</w:t>
            </w:r>
          </w:p>
        </w:tc>
        <w:tc>
          <w:tcPr>
            <w:tcW w:w="4414" w:type="dxa"/>
            <w:shd w:val="clear" w:color="auto" w:fill="auto"/>
          </w:tcPr>
          <w:p w14:paraId="7A6D3673" w14:textId="77777777" w:rsidR="00F152CB" w:rsidRPr="001F3AFB" w:rsidRDefault="00F152CB" w:rsidP="00BC16DB">
            <w:pPr>
              <w:pStyle w:val="TAL"/>
              <w:rPr>
                <w:sz w:val="16"/>
                <w:szCs w:val="16"/>
              </w:rPr>
            </w:pPr>
            <w:r w:rsidRPr="001F3AFB">
              <w:rPr>
                <w:sz w:val="16"/>
                <w:szCs w:val="16"/>
              </w:rPr>
              <w:t>IF A.4.3.4-</w:t>
            </w:r>
            <w:r w:rsidRPr="001F3AFB">
              <w:rPr>
                <w:sz w:val="16"/>
                <w:szCs w:val="16"/>
                <w:lang w:eastAsia="zh-CN"/>
              </w:rPr>
              <w:t>1/3 THEN R ELSE N/A</w:t>
            </w:r>
          </w:p>
        </w:tc>
        <w:tc>
          <w:tcPr>
            <w:tcW w:w="4841" w:type="dxa"/>
            <w:shd w:val="clear" w:color="auto" w:fill="auto"/>
          </w:tcPr>
          <w:p w14:paraId="4ACED675" w14:textId="77777777" w:rsidR="00F152CB" w:rsidRPr="001F3AFB" w:rsidRDefault="00F152CB" w:rsidP="00BC16DB">
            <w:pPr>
              <w:pStyle w:val="TAL"/>
              <w:rPr>
                <w:sz w:val="16"/>
                <w:szCs w:val="16"/>
              </w:rPr>
            </w:pPr>
            <w:r w:rsidRPr="001F3AFB">
              <w:rPr>
                <w:sz w:val="16"/>
                <w:szCs w:val="16"/>
              </w:rPr>
              <w:t>UEs supporting 5GS and RLC UM with 6-bit length of RLC sequence number</w:t>
            </w:r>
          </w:p>
        </w:tc>
      </w:tr>
      <w:tr w:rsidR="00F152CB" w:rsidRPr="001F3AFB" w14:paraId="7C50A18D" w14:textId="77777777" w:rsidTr="00BC16DB">
        <w:trPr>
          <w:jc w:val="center"/>
        </w:trPr>
        <w:tc>
          <w:tcPr>
            <w:tcW w:w="990" w:type="dxa"/>
            <w:shd w:val="clear" w:color="auto" w:fill="auto"/>
          </w:tcPr>
          <w:p w14:paraId="13839117" w14:textId="77777777" w:rsidR="00F152CB" w:rsidRPr="001F3AFB" w:rsidRDefault="00F152CB" w:rsidP="00BC16DB">
            <w:pPr>
              <w:pStyle w:val="TAL"/>
              <w:rPr>
                <w:sz w:val="16"/>
                <w:szCs w:val="16"/>
              </w:rPr>
            </w:pPr>
            <w:r w:rsidRPr="001F3AFB">
              <w:rPr>
                <w:sz w:val="16"/>
                <w:szCs w:val="16"/>
              </w:rPr>
              <w:t>C06</w:t>
            </w:r>
          </w:p>
        </w:tc>
        <w:tc>
          <w:tcPr>
            <w:tcW w:w="4414" w:type="dxa"/>
            <w:shd w:val="clear" w:color="auto" w:fill="auto"/>
          </w:tcPr>
          <w:p w14:paraId="3961DC1F" w14:textId="77777777" w:rsidR="00F152CB" w:rsidRPr="001F3AFB" w:rsidRDefault="00F152CB" w:rsidP="00BC16DB">
            <w:pPr>
              <w:pStyle w:val="TAL"/>
              <w:rPr>
                <w:sz w:val="16"/>
                <w:szCs w:val="16"/>
              </w:rPr>
            </w:pPr>
            <w:r w:rsidRPr="001F3AFB">
              <w:rPr>
                <w:sz w:val="16"/>
                <w:szCs w:val="16"/>
              </w:rPr>
              <w:t>IF A.4.3.4-</w:t>
            </w:r>
            <w:r w:rsidRPr="001F3AFB">
              <w:rPr>
                <w:sz w:val="16"/>
                <w:szCs w:val="16"/>
                <w:lang w:eastAsia="zh-CN"/>
              </w:rPr>
              <w:t>1/2 THEN R ELSE N/A</w:t>
            </w:r>
          </w:p>
        </w:tc>
        <w:tc>
          <w:tcPr>
            <w:tcW w:w="4841" w:type="dxa"/>
            <w:shd w:val="clear" w:color="auto" w:fill="auto"/>
          </w:tcPr>
          <w:p w14:paraId="7A467703" w14:textId="77777777" w:rsidR="00F152CB" w:rsidRPr="001F3AFB" w:rsidRDefault="00F152CB" w:rsidP="00BC16DB">
            <w:pPr>
              <w:pStyle w:val="TAL"/>
              <w:rPr>
                <w:sz w:val="16"/>
                <w:szCs w:val="16"/>
              </w:rPr>
            </w:pPr>
            <w:r w:rsidRPr="001F3AFB">
              <w:rPr>
                <w:sz w:val="16"/>
                <w:szCs w:val="16"/>
              </w:rPr>
              <w:t>UEs supporting 5GS and RLC UM with 12-bit length of RLC sequence number</w:t>
            </w:r>
          </w:p>
        </w:tc>
      </w:tr>
      <w:tr w:rsidR="00F152CB" w:rsidRPr="001F3AFB" w14:paraId="15F67C4C" w14:textId="77777777" w:rsidTr="00BC16DB">
        <w:trPr>
          <w:jc w:val="center"/>
        </w:trPr>
        <w:tc>
          <w:tcPr>
            <w:tcW w:w="990" w:type="dxa"/>
            <w:shd w:val="clear" w:color="auto" w:fill="auto"/>
          </w:tcPr>
          <w:p w14:paraId="3C529AFB" w14:textId="77777777" w:rsidR="00F152CB" w:rsidRPr="001F3AFB" w:rsidRDefault="00F152CB" w:rsidP="00BC16DB">
            <w:pPr>
              <w:pStyle w:val="TAL"/>
              <w:rPr>
                <w:sz w:val="16"/>
                <w:szCs w:val="16"/>
              </w:rPr>
            </w:pPr>
            <w:r w:rsidRPr="001F3AFB">
              <w:rPr>
                <w:sz w:val="16"/>
                <w:szCs w:val="16"/>
              </w:rPr>
              <w:t>C07</w:t>
            </w:r>
          </w:p>
        </w:tc>
        <w:tc>
          <w:tcPr>
            <w:tcW w:w="4414" w:type="dxa"/>
            <w:shd w:val="clear" w:color="auto" w:fill="auto"/>
          </w:tcPr>
          <w:p w14:paraId="4810534B" w14:textId="77777777" w:rsidR="00F152CB" w:rsidRPr="001F3AFB" w:rsidRDefault="00F152CB" w:rsidP="00BC16DB">
            <w:pPr>
              <w:pStyle w:val="TAL"/>
              <w:rPr>
                <w:sz w:val="16"/>
                <w:szCs w:val="16"/>
              </w:rPr>
            </w:pPr>
            <w:r w:rsidRPr="001F3AFB">
              <w:rPr>
                <w:sz w:val="16"/>
                <w:szCs w:val="16"/>
              </w:rPr>
              <w:t>IF A.4.3.4-</w:t>
            </w:r>
            <w:r w:rsidRPr="001F3AFB">
              <w:rPr>
                <w:sz w:val="16"/>
                <w:szCs w:val="16"/>
                <w:lang w:eastAsia="zh-CN"/>
              </w:rPr>
              <w:t>1/1 THEN R ELSE N/A</w:t>
            </w:r>
          </w:p>
        </w:tc>
        <w:tc>
          <w:tcPr>
            <w:tcW w:w="4841" w:type="dxa"/>
            <w:shd w:val="clear" w:color="auto" w:fill="auto"/>
          </w:tcPr>
          <w:p w14:paraId="3558425B" w14:textId="77777777" w:rsidR="00F152CB" w:rsidRPr="001F3AFB" w:rsidRDefault="00F152CB" w:rsidP="00BC16DB">
            <w:pPr>
              <w:pStyle w:val="TAL"/>
              <w:rPr>
                <w:sz w:val="16"/>
                <w:szCs w:val="16"/>
              </w:rPr>
            </w:pPr>
            <w:r w:rsidRPr="001F3AFB">
              <w:rPr>
                <w:sz w:val="16"/>
                <w:szCs w:val="16"/>
              </w:rPr>
              <w:t>UEs supporting 5GS and RLC AM with 12-bit length of RLC sequence number</w:t>
            </w:r>
          </w:p>
        </w:tc>
      </w:tr>
      <w:tr w:rsidR="00F152CB" w:rsidRPr="001F3AFB" w14:paraId="755E7D09" w14:textId="77777777" w:rsidTr="00BC16DB">
        <w:trPr>
          <w:jc w:val="center"/>
        </w:trPr>
        <w:tc>
          <w:tcPr>
            <w:tcW w:w="990" w:type="dxa"/>
            <w:shd w:val="clear" w:color="auto" w:fill="auto"/>
          </w:tcPr>
          <w:p w14:paraId="2C0B1DEB" w14:textId="77777777" w:rsidR="00F152CB" w:rsidRPr="001F3AFB" w:rsidRDefault="00F152CB" w:rsidP="00BC16DB">
            <w:pPr>
              <w:pStyle w:val="TAL"/>
              <w:rPr>
                <w:sz w:val="16"/>
                <w:szCs w:val="16"/>
              </w:rPr>
            </w:pPr>
            <w:r w:rsidRPr="001F3AFB">
              <w:rPr>
                <w:sz w:val="16"/>
                <w:szCs w:val="16"/>
              </w:rPr>
              <w:t>C08</w:t>
            </w:r>
          </w:p>
        </w:tc>
        <w:tc>
          <w:tcPr>
            <w:tcW w:w="4414" w:type="dxa"/>
            <w:shd w:val="clear" w:color="auto" w:fill="auto"/>
          </w:tcPr>
          <w:p w14:paraId="41877D96" w14:textId="77777777" w:rsidR="00F152CB" w:rsidRPr="001F3AFB" w:rsidRDefault="00F152CB" w:rsidP="00BC16DB">
            <w:pPr>
              <w:pStyle w:val="TAL"/>
              <w:rPr>
                <w:sz w:val="16"/>
                <w:szCs w:val="16"/>
              </w:rPr>
            </w:pPr>
            <w:r w:rsidRPr="001F3AFB">
              <w:rPr>
                <w:sz w:val="16"/>
                <w:szCs w:val="16"/>
              </w:rPr>
              <w:t>IF A.4.3.3-</w:t>
            </w:r>
            <w:r w:rsidRPr="001F3AFB">
              <w:rPr>
                <w:sz w:val="16"/>
                <w:szCs w:val="16"/>
                <w:lang w:eastAsia="zh-CN"/>
              </w:rPr>
              <w:t>1/1 THEN R ELSE N/A</w:t>
            </w:r>
          </w:p>
        </w:tc>
        <w:tc>
          <w:tcPr>
            <w:tcW w:w="4841" w:type="dxa"/>
            <w:shd w:val="clear" w:color="auto" w:fill="auto"/>
          </w:tcPr>
          <w:p w14:paraId="05E9CCB2" w14:textId="77777777" w:rsidR="00F152CB" w:rsidRPr="001F3AFB" w:rsidRDefault="00F152CB" w:rsidP="00BC16DB">
            <w:pPr>
              <w:pStyle w:val="TAL"/>
              <w:rPr>
                <w:sz w:val="16"/>
                <w:szCs w:val="16"/>
              </w:rPr>
            </w:pPr>
            <w:r w:rsidRPr="001F3AFB">
              <w:rPr>
                <w:sz w:val="16"/>
                <w:szCs w:val="16"/>
              </w:rPr>
              <w:t>UEs supporting 5GS and 12-bit length of PDCP sequence number</w:t>
            </w:r>
          </w:p>
        </w:tc>
      </w:tr>
      <w:tr w:rsidR="00F152CB" w:rsidRPr="001F3AFB" w14:paraId="1901104D" w14:textId="77777777" w:rsidTr="00BC16DB">
        <w:trPr>
          <w:jc w:val="center"/>
        </w:trPr>
        <w:tc>
          <w:tcPr>
            <w:tcW w:w="990" w:type="dxa"/>
            <w:shd w:val="clear" w:color="auto" w:fill="auto"/>
          </w:tcPr>
          <w:p w14:paraId="44EFC133" w14:textId="77777777" w:rsidR="00F152CB" w:rsidRPr="001F3AFB" w:rsidRDefault="00F152CB" w:rsidP="00BC16DB">
            <w:pPr>
              <w:pStyle w:val="TAL"/>
              <w:rPr>
                <w:sz w:val="16"/>
                <w:szCs w:val="16"/>
              </w:rPr>
            </w:pPr>
            <w:r w:rsidRPr="001F3AFB">
              <w:rPr>
                <w:sz w:val="16"/>
                <w:szCs w:val="16"/>
              </w:rPr>
              <w:t>C09</w:t>
            </w:r>
          </w:p>
        </w:tc>
        <w:tc>
          <w:tcPr>
            <w:tcW w:w="4414" w:type="dxa"/>
            <w:shd w:val="clear" w:color="auto" w:fill="auto"/>
          </w:tcPr>
          <w:p w14:paraId="3CD38FFA" w14:textId="77777777" w:rsidR="00F152CB" w:rsidRPr="001F3AFB" w:rsidRDefault="00F152CB" w:rsidP="00BC16DB">
            <w:pPr>
              <w:pStyle w:val="TAL"/>
              <w:rPr>
                <w:sz w:val="16"/>
                <w:szCs w:val="16"/>
              </w:rPr>
            </w:pPr>
            <w:r w:rsidRPr="001F3AFB">
              <w:rPr>
                <w:sz w:val="16"/>
                <w:szCs w:val="16"/>
              </w:rPr>
              <w:t>IF [10] A.4.4-1/99</w:t>
            </w:r>
            <w:r w:rsidRPr="001F3AFB">
              <w:rPr>
                <w:sz w:val="16"/>
                <w:szCs w:val="16"/>
                <w:lang w:eastAsia="zh-CN"/>
              </w:rPr>
              <w:t xml:space="preserve"> THEN R ELSE N/A</w:t>
            </w:r>
          </w:p>
        </w:tc>
        <w:tc>
          <w:tcPr>
            <w:tcW w:w="4841" w:type="dxa"/>
            <w:shd w:val="clear" w:color="auto" w:fill="auto"/>
          </w:tcPr>
          <w:p w14:paraId="1B474A7B" w14:textId="77777777" w:rsidR="00F152CB" w:rsidRPr="001F3AFB" w:rsidRDefault="00F152CB" w:rsidP="00BC16DB">
            <w:pPr>
              <w:pStyle w:val="TAL"/>
              <w:rPr>
                <w:sz w:val="16"/>
                <w:szCs w:val="16"/>
              </w:rPr>
            </w:pPr>
            <w:r w:rsidRPr="001F3AFB">
              <w:rPr>
                <w:sz w:val="16"/>
                <w:szCs w:val="16"/>
              </w:rPr>
              <w:t>UEs supporting 5GS and ZUC Algorithm</w:t>
            </w:r>
          </w:p>
        </w:tc>
      </w:tr>
      <w:tr w:rsidR="00F152CB" w:rsidRPr="001F3AFB" w14:paraId="163D7CF3" w14:textId="77777777" w:rsidTr="00BC16DB">
        <w:trPr>
          <w:jc w:val="center"/>
        </w:trPr>
        <w:tc>
          <w:tcPr>
            <w:tcW w:w="990" w:type="dxa"/>
            <w:shd w:val="clear" w:color="auto" w:fill="auto"/>
          </w:tcPr>
          <w:p w14:paraId="58DB159D" w14:textId="77777777" w:rsidR="00F152CB" w:rsidRPr="001F3AFB" w:rsidRDefault="00F152CB" w:rsidP="00BC16DB">
            <w:pPr>
              <w:pStyle w:val="TAL"/>
              <w:rPr>
                <w:sz w:val="16"/>
                <w:szCs w:val="16"/>
              </w:rPr>
            </w:pPr>
            <w:r w:rsidRPr="001F3AFB">
              <w:rPr>
                <w:sz w:val="16"/>
                <w:szCs w:val="16"/>
              </w:rPr>
              <w:t>C10</w:t>
            </w:r>
          </w:p>
        </w:tc>
        <w:tc>
          <w:tcPr>
            <w:tcW w:w="4414" w:type="dxa"/>
            <w:shd w:val="clear" w:color="auto" w:fill="auto"/>
          </w:tcPr>
          <w:p w14:paraId="67D9185A" w14:textId="77777777" w:rsidR="00F152CB" w:rsidRPr="001F3AFB" w:rsidRDefault="00F152CB" w:rsidP="00BC16DB">
            <w:pPr>
              <w:pStyle w:val="TAL"/>
              <w:rPr>
                <w:sz w:val="16"/>
                <w:szCs w:val="16"/>
              </w:rPr>
            </w:pPr>
            <w:r w:rsidRPr="001F3AFB">
              <w:rPr>
                <w:sz w:val="16"/>
                <w:szCs w:val="16"/>
              </w:rPr>
              <w:t xml:space="preserve">IF </w:t>
            </w:r>
            <w:r>
              <w:rPr>
                <w:sz w:val="16"/>
                <w:szCs w:val="16"/>
              </w:rPr>
              <w:t xml:space="preserve">A.4.1-3/2 AND </w:t>
            </w:r>
            <w:r w:rsidRPr="001F3AFB">
              <w:rPr>
                <w:sz w:val="16"/>
                <w:szCs w:val="16"/>
              </w:rPr>
              <w:t>A.4.3.7-1/2</w:t>
            </w:r>
            <w:r w:rsidRPr="001F3AFB">
              <w:rPr>
                <w:sz w:val="16"/>
                <w:szCs w:val="16"/>
                <w:lang w:eastAsia="zh-CN"/>
              </w:rPr>
              <w:t xml:space="preserve"> THEN R ELSE N/A</w:t>
            </w:r>
          </w:p>
        </w:tc>
        <w:tc>
          <w:tcPr>
            <w:tcW w:w="4841" w:type="dxa"/>
            <w:shd w:val="clear" w:color="auto" w:fill="auto"/>
          </w:tcPr>
          <w:p w14:paraId="0E881941" w14:textId="77777777" w:rsidR="00F152CB" w:rsidRPr="001F3AFB" w:rsidRDefault="00F152CB" w:rsidP="00BC16DB">
            <w:pPr>
              <w:pStyle w:val="TAL"/>
              <w:rPr>
                <w:sz w:val="16"/>
                <w:szCs w:val="16"/>
              </w:rPr>
            </w:pPr>
            <w:r w:rsidRPr="001F3AFB">
              <w:rPr>
                <w:sz w:val="16"/>
                <w:szCs w:val="16"/>
              </w:rPr>
              <w:t xml:space="preserve">UEs supporting </w:t>
            </w:r>
            <w:r>
              <w:rPr>
                <w:sz w:val="16"/>
                <w:szCs w:val="16"/>
              </w:rPr>
              <w:t>EN-DC</w:t>
            </w:r>
            <w:r w:rsidRPr="001F3AFB">
              <w:rPr>
                <w:sz w:val="16"/>
                <w:szCs w:val="16"/>
              </w:rPr>
              <w:t xml:space="preserve"> and </w:t>
            </w:r>
            <w:r w:rsidRPr="001F3AFB">
              <w:rPr>
                <w:rFonts w:cs="Arial"/>
                <w:bCs/>
                <w:iCs/>
                <w:sz w:val="16"/>
                <w:szCs w:val="16"/>
              </w:rPr>
              <w:t>UL transmission via both MCG path and SCG path for the split DRB</w:t>
            </w:r>
          </w:p>
        </w:tc>
      </w:tr>
      <w:tr w:rsidR="00F152CB" w:rsidRPr="001F3AFB" w14:paraId="573B6575" w14:textId="77777777" w:rsidTr="00BC16DB">
        <w:trPr>
          <w:jc w:val="center"/>
        </w:trPr>
        <w:tc>
          <w:tcPr>
            <w:tcW w:w="990" w:type="dxa"/>
            <w:shd w:val="clear" w:color="auto" w:fill="auto"/>
          </w:tcPr>
          <w:p w14:paraId="4FEF41CE" w14:textId="77777777" w:rsidR="00F152CB" w:rsidRPr="001F3AFB" w:rsidRDefault="00F152CB" w:rsidP="00BC16DB">
            <w:pPr>
              <w:pStyle w:val="TAL"/>
              <w:rPr>
                <w:sz w:val="16"/>
                <w:szCs w:val="16"/>
              </w:rPr>
            </w:pPr>
            <w:r w:rsidRPr="001F3AFB">
              <w:rPr>
                <w:sz w:val="16"/>
                <w:szCs w:val="16"/>
              </w:rPr>
              <w:t>C11</w:t>
            </w:r>
          </w:p>
        </w:tc>
        <w:tc>
          <w:tcPr>
            <w:tcW w:w="4414" w:type="dxa"/>
            <w:shd w:val="clear" w:color="auto" w:fill="auto"/>
          </w:tcPr>
          <w:p w14:paraId="28BC5946" w14:textId="77777777" w:rsidR="00F152CB" w:rsidRPr="001F3AFB" w:rsidRDefault="00F152CB" w:rsidP="00BC16DB">
            <w:pPr>
              <w:pStyle w:val="TAL"/>
              <w:rPr>
                <w:sz w:val="16"/>
                <w:szCs w:val="16"/>
              </w:rPr>
            </w:pPr>
            <w:r w:rsidRPr="001F3AFB">
              <w:rPr>
                <w:sz w:val="16"/>
                <w:szCs w:val="16"/>
              </w:rPr>
              <w:t>IF (A.4.3.2-</w:t>
            </w:r>
            <w:r w:rsidRPr="001F3AFB">
              <w:rPr>
                <w:sz w:val="16"/>
                <w:szCs w:val="16"/>
                <w:lang w:eastAsia="zh-CN"/>
              </w:rPr>
              <w:t xml:space="preserve">1/2 OR </w:t>
            </w:r>
            <w:r w:rsidRPr="001F3AFB">
              <w:rPr>
                <w:sz w:val="16"/>
                <w:szCs w:val="16"/>
              </w:rPr>
              <w:t>A.4.3.2-</w:t>
            </w:r>
            <w:r w:rsidRPr="001F3AFB">
              <w:rPr>
                <w:sz w:val="16"/>
                <w:szCs w:val="16"/>
                <w:lang w:eastAsia="zh-CN"/>
              </w:rPr>
              <w:t>1/3) THEN R ELSE N/A</w:t>
            </w:r>
          </w:p>
        </w:tc>
        <w:tc>
          <w:tcPr>
            <w:tcW w:w="4841" w:type="dxa"/>
            <w:shd w:val="clear" w:color="auto" w:fill="auto"/>
          </w:tcPr>
          <w:p w14:paraId="5CB9994F" w14:textId="77777777" w:rsidR="00F152CB" w:rsidRPr="001F3AFB" w:rsidRDefault="00F152CB" w:rsidP="00BC16DB">
            <w:pPr>
              <w:pStyle w:val="TAL"/>
              <w:rPr>
                <w:sz w:val="16"/>
                <w:szCs w:val="16"/>
              </w:rPr>
            </w:pPr>
            <w:r w:rsidRPr="001F3AFB">
              <w:rPr>
                <w:sz w:val="16"/>
                <w:szCs w:val="16"/>
              </w:rPr>
              <w:t>UEs supporting 5GS and 256QAM for PDSCH for FR1/FR2</w:t>
            </w:r>
          </w:p>
        </w:tc>
      </w:tr>
      <w:tr w:rsidR="00F152CB" w:rsidRPr="001F3AFB" w14:paraId="1E98FD8E" w14:textId="77777777" w:rsidTr="00BC16DB">
        <w:trPr>
          <w:jc w:val="center"/>
        </w:trPr>
        <w:tc>
          <w:tcPr>
            <w:tcW w:w="990" w:type="dxa"/>
            <w:tcBorders>
              <w:bottom w:val="single" w:sz="4" w:space="0" w:color="auto"/>
            </w:tcBorders>
            <w:shd w:val="clear" w:color="auto" w:fill="auto"/>
          </w:tcPr>
          <w:p w14:paraId="1CB019B7" w14:textId="77777777" w:rsidR="00F152CB" w:rsidRPr="001F3AFB" w:rsidRDefault="00F152CB" w:rsidP="00BC16DB">
            <w:pPr>
              <w:pStyle w:val="TAL"/>
              <w:rPr>
                <w:sz w:val="16"/>
                <w:szCs w:val="16"/>
              </w:rPr>
            </w:pPr>
            <w:r w:rsidRPr="001F3AFB">
              <w:rPr>
                <w:sz w:val="16"/>
                <w:szCs w:val="16"/>
              </w:rPr>
              <w:t>C12</w:t>
            </w:r>
          </w:p>
        </w:tc>
        <w:tc>
          <w:tcPr>
            <w:tcW w:w="4414" w:type="dxa"/>
            <w:tcBorders>
              <w:bottom w:val="single" w:sz="4" w:space="0" w:color="auto"/>
            </w:tcBorders>
            <w:shd w:val="clear" w:color="auto" w:fill="auto"/>
          </w:tcPr>
          <w:p w14:paraId="2AD73DA6" w14:textId="77777777" w:rsidR="00F152CB" w:rsidRPr="001F3AFB" w:rsidRDefault="00F152CB" w:rsidP="00BC16DB">
            <w:pPr>
              <w:pStyle w:val="TAL"/>
              <w:rPr>
                <w:sz w:val="16"/>
                <w:szCs w:val="16"/>
              </w:rPr>
            </w:pPr>
            <w:r w:rsidRPr="001F3AFB">
              <w:rPr>
                <w:sz w:val="16"/>
                <w:szCs w:val="16"/>
              </w:rPr>
              <w:t>IF (A.4.3.2-</w:t>
            </w:r>
            <w:r w:rsidRPr="001F3AFB">
              <w:rPr>
                <w:sz w:val="16"/>
                <w:szCs w:val="16"/>
                <w:lang w:eastAsia="zh-CN"/>
              </w:rPr>
              <w:t>1/4) THEN R ELSE N/A</w:t>
            </w:r>
          </w:p>
        </w:tc>
        <w:tc>
          <w:tcPr>
            <w:tcW w:w="4841" w:type="dxa"/>
            <w:tcBorders>
              <w:bottom w:val="single" w:sz="4" w:space="0" w:color="auto"/>
            </w:tcBorders>
            <w:shd w:val="clear" w:color="auto" w:fill="auto"/>
          </w:tcPr>
          <w:p w14:paraId="1E64DDAD" w14:textId="77777777" w:rsidR="00F152CB" w:rsidRPr="001F3AFB" w:rsidRDefault="00F152CB" w:rsidP="00BC16DB">
            <w:pPr>
              <w:pStyle w:val="TAL"/>
              <w:rPr>
                <w:sz w:val="16"/>
                <w:szCs w:val="16"/>
              </w:rPr>
            </w:pPr>
            <w:r w:rsidRPr="001F3AFB">
              <w:rPr>
                <w:sz w:val="16"/>
                <w:szCs w:val="16"/>
              </w:rPr>
              <w:t>UEs supporting 5GS and 256QAM for PUSCH</w:t>
            </w:r>
          </w:p>
        </w:tc>
      </w:tr>
      <w:tr w:rsidR="00F152CB" w:rsidRPr="001F3AFB" w14:paraId="3A9135F6" w14:textId="77777777" w:rsidTr="00BC16DB">
        <w:trPr>
          <w:jc w:val="center"/>
        </w:trPr>
        <w:tc>
          <w:tcPr>
            <w:tcW w:w="990" w:type="dxa"/>
            <w:shd w:val="clear" w:color="auto" w:fill="auto"/>
          </w:tcPr>
          <w:p w14:paraId="6E4403E7" w14:textId="77777777" w:rsidR="00F152CB" w:rsidRPr="001F3AFB" w:rsidRDefault="00F152CB" w:rsidP="00BC16DB">
            <w:pPr>
              <w:pStyle w:val="TAL"/>
              <w:rPr>
                <w:sz w:val="16"/>
                <w:szCs w:val="16"/>
              </w:rPr>
            </w:pPr>
            <w:r w:rsidRPr="001F3AFB">
              <w:rPr>
                <w:sz w:val="16"/>
                <w:szCs w:val="16"/>
              </w:rPr>
              <w:t>C13</w:t>
            </w:r>
          </w:p>
        </w:tc>
        <w:tc>
          <w:tcPr>
            <w:tcW w:w="4414" w:type="dxa"/>
            <w:shd w:val="clear" w:color="auto" w:fill="auto"/>
          </w:tcPr>
          <w:p w14:paraId="4256B485" w14:textId="77777777" w:rsidR="00F152CB" w:rsidRPr="001F3AFB" w:rsidRDefault="00F152CB" w:rsidP="00BC16DB">
            <w:pPr>
              <w:pStyle w:val="TAL"/>
              <w:rPr>
                <w:sz w:val="16"/>
                <w:szCs w:val="16"/>
              </w:rPr>
            </w:pPr>
            <w:r w:rsidRPr="001F3AFB">
              <w:rPr>
                <w:sz w:val="16"/>
                <w:szCs w:val="16"/>
              </w:rPr>
              <w:t>IF A.4.1-3/2 AND A.4.3.6-1/1 THEN R ELSE N/A</w:t>
            </w:r>
          </w:p>
        </w:tc>
        <w:tc>
          <w:tcPr>
            <w:tcW w:w="4841" w:type="dxa"/>
            <w:shd w:val="clear" w:color="auto" w:fill="auto"/>
          </w:tcPr>
          <w:p w14:paraId="1358390C" w14:textId="77777777" w:rsidR="00F152CB" w:rsidRPr="001F3AFB" w:rsidRDefault="00F152CB" w:rsidP="00BC16DB">
            <w:pPr>
              <w:pStyle w:val="TAL"/>
              <w:rPr>
                <w:sz w:val="16"/>
                <w:szCs w:val="16"/>
              </w:rPr>
            </w:pPr>
            <w:r w:rsidRPr="001F3AFB">
              <w:rPr>
                <w:sz w:val="16"/>
                <w:szCs w:val="16"/>
              </w:rPr>
              <w:t>UEs supporting EN-DC and NR measurements and Event A triggered reporting</w:t>
            </w:r>
          </w:p>
        </w:tc>
      </w:tr>
      <w:tr w:rsidR="00F152CB" w:rsidRPr="001F3AFB" w14:paraId="564F29F1" w14:textId="77777777" w:rsidTr="00BC16DB">
        <w:trPr>
          <w:jc w:val="center"/>
        </w:trPr>
        <w:tc>
          <w:tcPr>
            <w:tcW w:w="990" w:type="dxa"/>
            <w:tcBorders>
              <w:bottom w:val="single" w:sz="4" w:space="0" w:color="auto"/>
            </w:tcBorders>
            <w:shd w:val="clear" w:color="auto" w:fill="auto"/>
          </w:tcPr>
          <w:p w14:paraId="6FCFE579" w14:textId="77777777" w:rsidR="00F152CB" w:rsidRPr="001F3AFB" w:rsidRDefault="00F152CB" w:rsidP="00BC16DB">
            <w:pPr>
              <w:pStyle w:val="TAL"/>
              <w:rPr>
                <w:sz w:val="16"/>
                <w:szCs w:val="16"/>
              </w:rPr>
            </w:pPr>
            <w:r w:rsidRPr="001F3AFB">
              <w:rPr>
                <w:sz w:val="16"/>
                <w:szCs w:val="16"/>
              </w:rPr>
              <w:t>C14</w:t>
            </w:r>
          </w:p>
        </w:tc>
        <w:tc>
          <w:tcPr>
            <w:tcW w:w="4414" w:type="dxa"/>
            <w:tcBorders>
              <w:bottom w:val="single" w:sz="4" w:space="0" w:color="auto"/>
            </w:tcBorders>
            <w:shd w:val="clear" w:color="auto" w:fill="auto"/>
          </w:tcPr>
          <w:p w14:paraId="15A33B43" w14:textId="77777777" w:rsidR="00F152CB" w:rsidRPr="001F3AFB" w:rsidRDefault="00F152CB" w:rsidP="00BC16DB">
            <w:pPr>
              <w:pStyle w:val="TAL"/>
              <w:rPr>
                <w:sz w:val="16"/>
                <w:szCs w:val="16"/>
              </w:rPr>
            </w:pPr>
            <w:r w:rsidRPr="001F3AFB">
              <w:rPr>
                <w:sz w:val="16"/>
                <w:szCs w:val="16"/>
              </w:rPr>
              <w:t>IF A.4.1-3/2 AND A.4.3.6-1/1 AND A.4.3.6-1/3 THEN R ELSE N/A</w:t>
            </w:r>
          </w:p>
        </w:tc>
        <w:tc>
          <w:tcPr>
            <w:tcW w:w="4841" w:type="dxa"/>
            <w:tcBorders>
              <w:bottom w:val="single" w:sz="4" w:space="0" w:color="auto"/>
            </w:tcBorders>
            <w:shd w:val="clear" w:color="auto" w:fill="auto"/>
          </w:tcPr>
          <w:p w14:paraId="322526D3" w14:textId="77777777" w:rsidR="00F152CB" w:rsidRPr="001F3AFB" w:rsidRDefault="00F152CB" w:rsidP="00BC16DB">
            <w:pPr>
              <w:pStyle w:val="TAL"/>
              <w:rPr>
                <w:sz w:val="16"/>
                <w:szCs w:val="16"/>
              </w:rPr>
            </w:pPr>
            <w:r w:rsidRPr="001F3AFB">
              <w:rPr>
                <w:sz w:val="16"/>
                <w:szCs w:val="16"/>
              </w:rPr>
              <w:t>UEs supporting EN-DC and NR measurements and Event A triggered reporting and (NR Intra-frequency and NR-Inter frequency measurements</w:t>
            </w:r>
            <w:r w:rsidRPr="001F3AFB">
              <w:rPr>
                <w:rFonts w:cs="Arial"/>
                <w:sz w:val="16"/>
                <w:szCs w:val="16"/>
              </w:rPr>
              <w:t xml:space="preserve"> and at least periodical reporting</w:t>
            </w:r>
            <w:r w:rsidRPr="001F3AFB">
              <w:rPr>
                <w:sz w:val="16"/>
                <w:szCs w:val="16"/>
              </w:rPr>
              <w:t>)</w:t>
            </w:r>
          </w:p>
        </w:tc>
      </w:tr>
      <w:tr w:rsidR="00F152CB" w:rsidRPr="001F3AFB" w14:paraId="7DC905F9" w14:textId="77777777" w:rsidTr="00BC16DB">
        <w:trPr>
          <w:trHeight w:val="128"/>
          <w:jc w:val="center"/>
        </w:trPr>
        <w:tc>
          <w:tcPr>
            <w:tcW w:w="990" w:type="dxa"/>
            <w:shd w:val="clear" w:color="auto" w:fill="auto"/>
          </w:tcPr>
          <w:p w14:paraId="3608F2B8" w14:textId="77777777" w:rsidR="00F152CB" w:rsidRPr="001F3AFB" w:rsidRDefault="00F152CB" w:rsidP="00BC16DB">
            <w:pPr>
              <w:pStyle w:val="TAL"/>
              <w:rPr>
                <w:sz w:val="16"/>
                <w:szCs w:val="16"/>
              </w:rPr>
            </w:pPr>
            <w:r w:rsidRPr="001F3AFB">
              <w:rPr>
                <w:sz w:val="16"/>
                <w:szCs w:val="16"/>
              </w:rPr>
              <w:t>C15</w:t>
            </w:r>
          </w:p>
        </w:tc>
        <w:tc>
          <w:tcPr>
            <w:tcW w:w="4414" w:type="dxa"/>
            <w:shd w:val="clear" w:color="auto" w:fill="auto"/>
          </w:tcPr>
          <w:p w14:paraId="10545377" w14:textId="77777777" w:rsidR="00F152CB" w:rsidRPr="001F3AFB" w:rsidRDefault="00F152CB" w:rsidP="00BC16DB">
            <w:pPr>
              <w:pStyle w:val="TAL"/>
              <w:rPr>
                <w:sz w:val="16"/>
                <w:szCs w:val="16"/>
              </w:rPr>
            </w:pPr>
            <w:r w:rsidRPr="001F3AFB">
              <w:rPr>
                <w:sz w:val="16"/>
                <w:szCs w:val="16"/>
              </w:rPr>
              <w:t>IF A.4.1-3/2 AND A.4.3.6-</w:t>
            </w:r>
            <w:r w:rsidRPr="001F3AFB">
              <w:rPr>
                <w:sz w:val="16"/>
                <w:szCs w:val="16"/>
                <w:lang w:eastAsia="zh-CN"/>
              </w:rPr>
              <w:t xml:space="preserve">1/1 AND </w:t>
            </w:r>
            <w:r w:rsidRPr="001F3AFB">
              <w:rPr>
                <w:sz w:val="16"/>
                <w:szCs w:val="16"/>
              </w:rPr>
              <w:t>A.4.3.6-</w:t>
            </w:r>
            <w:r w:rsidRPr="001F3AFB">
              <w:rPr>
                <w:sz w:val="16"/>
                <w:szCs w:val="16"/>
                <w:lang w:eastAsia="zh-CN"/>
              </w:rPr>
              <w:t>1/3 AND (</w:t>
            </w:r>
            <w:r w:rsidRPr="001F3AFB">
              <w:rPr>
                <w:sz w:val="16"/>
                <w:szCs w:val="16"/>
              </w:rPr>
              <w:t>A.4.3.6-</w:t>
            </w:r>
            <w:r w:rsidRPr="001F3AFB">
              <w:rPr>
                <w:sz w:val="16"/>
                <w:szCs w:val="16"/>
                <w:lang w:eastAsia="zh-CN"/>
              </w:rPr>
              <w:t>1/4 OR A.4.3.6-1/40) THEN R ELSE N/A</w:t>
            </w:r>
          </w:p>
        </w:tc>
        <w:tc>
          <w:tcPr>
            <w:tcW w:w="4841" w:type="dxa"/>
            <w:shd w:val="clear" w:color="auto" w:fill="auto"/>
          </w:tcPr>
          <w:p w14:paraId="0E12AECF" w14:textId="77777777" w:rsidR="00F152CB" w:rsidRPr="001F3AFB" w:rsidRDefault="00F152CB" w:rsidP="00BC16DB">
            <w:pPr>
              <w:pStyle w:val="TAL"/>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F152CB" w:rsidRPr="001F3AFB" w14:paraId="0932D297" w14:textId="77777777" w:rsidTr="00BC16DB">
        <w:trPr>
          <w:jc w:val="center"/>
        </w:trPr>
        <w:tc>
          <w:tcPr>
            <w:tcW w:w="990" w:type="dxa"/>
            <w:tcBorders>
              <w:bottom w:val="single" w:sz="4" w:space="0" w:color="auto"/>
            </w:tcBorders>
            <w:shd w:val="clear" w:color="auto" w:fill="auto"/>
          </w:tcPr>
          <w:p w14:paraId="23F72C4D" w14:textId="77777777" w:rsidR="00F152CB" w:rsidRPr="001F3AFB" w:rsidRDefault="00F152CB" w:rsidP="00BC16DB">
            <w:pPr>
              <w:pStyle w:val="TAL"/>
              <w:rPr>
                <w:sz w:val="16"/>
                <w:szCs w:val="16"/>
              </w:rPr>
            </w:pPr>
            <w:r w:rsidRPr="001F3AFB">
              <w:rPr>
                <w:sz w:val="16"/>
                <w:szCs w:val="16"/>
              </w:rPr>
              <w:t>C16</w:t>
            </w:r>
          </w:p>
        </w:tc>
        <w:tc>
          <w:tcPr>
            <w:tcW w:w="4414" w:type="dxa"/>
            <w:tcBorders>
              <w:bottom w:val="single" w:sz="4" w:space="0" w:color="auto"/>
            </w:tcBorders>
            <w:shd w:val="clear" w:color="auto" w:fill="auto"/>
          </w:tcPr>
          <w:p w14:paraId="5C6B4FC7" w14:textId="77777777" w:rsidR="00F152CB" w:rsidRPr="001F3AFB" w:rsidRDefault="00F152CB" w:rsidP="00BC16DB">
            <w:pPr>
              <w:pStyle w:val="TAL"/>
              <w:rPr>
                <w:sz w:val="16"/>
                <w:szCs w:val="16"/>
              </w:rPr>
            </w:pPr>
            <w:r w:rsidRPr="001F3AFB">
              <w:rPr>
                <w:sz w:val="16"/>
                <w:szCs w:val="16"/>
              </w:rPr>
              <w:t>IF A.4.1-3/2 AND [10] A.4.4-1/18 AND [10] A.4.4-1/19 THEN R ELSE N/A</w:t>
            </w:r>
          </w:p>
        </w:tc>
        <w:tc>
          <w:tcPr>
            <w:tcW w:w="4841" w:type="dxa"/>
            <w:tcBorders>
              <w:bottom w:val="single" w:sz="4" w:space="0" w:color="auto"/>
            </w:tcBorders>
            <w:shd w:val="clear" w:color="auto" w:fill="auto"/>
          </w:tcPr>
          <w:p w14:paraId="1BE05BEA" w14:textId="77777777" w:rsidR="00F152CB" w:rsidRPr="001F3AFB" w:rsidRDefault="00F152CB" w:rsidP="00BC16DB">
            <w:pPr>
              <w:pStyle w:val="TAL"/>
              <w:rPr>
                <w:sz w:val="16"/>
                <w:szCs w:val="16"/>
              </w:rPr>
            </w:pPr>
            <w:r w:rsidRPr="001F3AFB">
              <w:rPr>
                <w:sz w:val="16"/>
                <w:szCs w:val="16"/>
              </w:rPr>
              <w:t>UEs supporting EN-DC and UE requested bearer resource allocation and modification procedures</w:t>
            </w:r>
          </w:p>
        </w:tc>
      </w:tr>
      <w:tr w:rsidR="00F152CB" w:rsidRPr="001F3AFB" w14:paraId="13E2A261" w14:textId="77777777" w:rsidTr="00BC16DB">
        <w:trPr>
          <w:jc w:val="center"/>
        </w:trPr>
        <w:tc>
          <w:tcPr>
            <w:tcW w:w="990" w:type="dxa"/>
            <w:shd w:val="clear" w:color="auto" w:fill="auto"/>
          </w:tcPr>
          <w:p w14:paraId="7DC58F44" w14:textId="77777777" w:rsidR="00F152CB" w:rsidRPr="001F3AFB" w:rsidRDefault="00F152CB" w:rsidP="00BC16DB">
            <w:pPr>
              <w:pStyle w:val="TAL"/>
              <w:rPr>
                <w:sz w:val="16"/>
                <w:szCs w:val="16"/>
              </w:rPr>
            </w:pPr>
            <w:r w:rsidRPr="001F3AFB">
              <w:rPr>
                <w:sz w:val="16"/>
                <w:szCs w:val="16"/>
              </w:rPr>
              <w:t>C17</w:t>
            </w:r>
          </w:p>
        </w:tc>
        <w:tc>
          <w:tcPr>
            <w:tcW w:w="4414" w:type="dxa"/>
            <w:shd w:val="clear" w:color="auto" w:fill="auto"/>
          </w:tcPr>
          <w:p w14:paraId="1F162E8C" w14:textId="77777777" w:rsidR="00F152CB" w:rsidRPr="001F3AFB" w:rsidRDefault="00F152CB" w:rsidP="00BC16DB">
            <w:pPr>
              <w:pStyle w:val="TAL"/>
              <w:rPr>
                <w:sz w:val="16"/>
                <w:szCs w:val="16"/>
              </w:rPr>
            </w:pPr>
            <w:r w:rsidRPr="001F3AFB">
              <w:rPr>
                <w:sz w:val="16"/>
                <w:szCs w:val="16"/>
              </w:rPr>
              <w:t>IF A.4.3.2-</w:t>
            </w:r>
            <w:r w:rsidRPr="001F3AFB">
              <w:rPr>
                <w:sz w:val="16"/>
                <w:szCs w:val="16"/>
                <w:lang w:eastAsia="zh-CN"/>
              </w:rPr>
              <w:t>1/1 THEN R ELSE N/A</w:t>
            </w:r>
          </w:p>
        </w:tc>
        <w:tc>
          <w:tcPr>
            <w:tcW w:w="4841" w:type="dxa"/>
            <w:shd w:val="clear" w:color="auto" w:fill="auto"/>
          </w:tcPr>
          <w:p w14:paraId="31047AAA" w14:textId="77777777" w:rsidR="00F152CB" w:rsidRPr="001F3AFB" w:rsidRDefault="00F152CB" w:rsidP="00BC16DB">
            <w:pPr>
              <w:pStyle w:val="TAL"/>
              <w:rPr>
                <w:sz w:val="16"/>
                <w:szCs w:val="16"/>
              </w:rPr>
            </w:pPr>
            <w:r w:rsidRPr="001F3AFB">
              <w:rPr>
                <w:sz w:val="16"/>
                <w:szCs w:val="16"/>
              </w:rPr>
              <w:t>UEs supporting 5GS and PDSCH reception based on semi-persistent scheduling</w:t>
            </w:r>
          </w:p>
        </w:tc>
      </w:tr>
      <w:tr w:rsidR="00F152CB" w:rsidRPr="001F3AFB" w14:paraId="479FA27B" w14:textId="77777777" w:rsidTr="00BC16DB">
        <w:trPr>
          <w:jc w:val="center"/>
        </w:trPr>
        <w:tc>
          <w:tcPr>
            <w:tcW w:w="990" w:type="dxa"/>
            <w:shd w:val="clear" w:color="auto" w:fill="auto"/>
          </w:tcPr>
          <w:p w14:paraId="787C15D0" w14:textId="77777777" w:rsidR="00F152CB" w:rsidRPr="001F3AFB" w:rsidRDefault="00F152CB" w:rsidP="00BC16DB">
            <w:pPr>
              <w:pStyle w:val="TAL"/>
              <w:rPr>
                <w:sz w:val="16"/>
                <w:szCs w:val="16"/>
              </w:rPr>
            </w:pPr>
            <w:r w:rsidRPr="001F3AFB">
              <w:rPr>
                <w:sz w:val="16"/>
                <w:szCs w:val="16"/>
              </w:rPr>
              <w:t>C18</w:t>
            </w:r>
          </w:p>
        </w:tc>
        <w:tc>
          <w:tcPr>
            <w:tcW w:w="4414" w:type="dxa"/>
            <w:shd w:val="clear" w:color="auto" w:fill="auto"/>
          </w:tcPr>
          <w:p w14:paraId="4B5DBDB4" w14:textId="77777777" w:rsidR="00F152CB" w:rsidRPr="001F3AFB" w:rsidRDefault="00F152CB" w:rsidP="00BC16DB">
            <w:pPr>
              <w:pStyle w:val="TAL"/>
              <w:rPr>
                <w:sz w:val="16"/>
                <w:szCs w:val="16"/>
              </w:rPr>
            </w:pPr>
            <w:r w:rsidRPr="001F3AFB">
              <w:rPr>
                <w:sz w:val="16"/>
                <w:szCs w:val="16"/>
              </w:rPr>
              <w:t>IF A.4.3.2-</w:t>
            </w:r>
            <w:r w:rsidRPr="001F3AFB">
              <w:rPr>
                <w:sz w:val="16"/>
                <w:szCs w:val="16"/>
                <w:lang w:eastAsia="zh-CN"/>
              </w:rPr>
              <w:t>1/10 THEN R ELSE N/A</w:t>
            </w:r>
          </w:p>
        </w:tc>
        <w:tc>
          <w:tcPr>
            <w:tcW w:w="4841" w:type="dxa"/>
            <w:shd w:val="clear" w:color="auto" w:fill="auto"/>
          </w:tcPr>
          <w:p w14:paraId="66438704" w14:textId="77777777" w:rsidR="00F152CB" w:rsidRPr="001F3AFB" w:rsidRDefault="00F152CB" w:rsidP="00BC16DB">
            <w:pPr>
              <w:pStyle w:val="TAL"/>
              <w:rPr>
                <w:sz w:val="16"/>
                <w:szCs w:val="16"/>
              </w:rPr>
            </w:pPr>
            <w:r w:rsidRPr="001F3AFB">
              <w:rPr>
                <w:sz w:val="16"/>
                <w:szCs w:val="16"/>
              </w:rPr>
              <w:t>UEs supporting 5GS and Type 1 PUSCH transmissions with configured grant</w:t>
            </w:r>
          </w:p>
        </w:tc>
      </w:tr>
      <w:tr w:rsidR="00F152CB" w:rsidRPr="001F3AFB" w14:paraId="3DB0EE27" w14:textId="77777777" w:rsidTr="00BC16DB">
        <w:trPr>
          <w:jc w:val="center"/>
        </w:trPr>
        <w:tc>
          <w:tcPr>
            <w:tcW w:w="990" w:type="dxa"/>
            <w:shd w:val="clear" w:color="auto" w:fill="auto"/>
          </w:tcPr>
          <w:p w14:paraId="52293674" w14:textId="77777777" w:rsidR="00F152CB" w:rsidRPr="001F3AFB" w:rsidRDefault="00F152CB" w:rsidP="00BC16DB">
            <w:pPr>
              <w:pStyle w:val="TAL"/>
              <w:rPr>
                <w:sz w:val="16"/>
                <w:szCs w:val="16"/>
              </w:rPr>
            </w:pPr>
            <w:r w:rsidRPr="001F3AFB">
              <w:rPr>
                <w:sz w:val="16"/>
                <w:szCs w:val="16"/>
              </w:rPr>
              <w:t>C19</w:t>
            </w:r>
          </w:p>
        </w:tc>
        <w:tc>
          <w:tcPr>
            <w:tcW w:w="4414" w:type="dxa"/>
            <w:shd w:val="clear" w:color="auto" w:fill="auto"/>
          </w:tcPr>
          <w:p w14:paraId="121ADDF4" w14:textId="77777777" w:rsidR="00F152CB" w:rsidRPr="001F3AFB" w:rsidRDefault="00F152CB" w:rsidP="00BC16DB">
            <w:pPr>
              <w:pStyle w:val="TAL"/>
              <w:rPr>
                <w:sz w:val="16"/>
                <w:szCs w:val="16"/>
              </w:rPr>
            </w:pPr>
            <w:r w:rsidRPr="001F3AFB">
              <w:rPr>
                <w:sz w:val="16"/>
                <w:szCs w:val="16"/>
              </w:rPr>
              <w:t>IF A.4.3.2-</w:t>
            </w:r>
            <w:r w:rsidRPr="001F3AFB">
              <w:rPr>
                <w:sz w:val="16"/>
                <w:szCs w:val="16"/>
                <w:lang w:eastAsia="zh-CN"/>
              </w:rPr>
              <w:t>1/11 THEN R ELSE N/A</w:t>
            </w:r>
          </w:p>
        </w:tc>
        <w:tc>
          <w:tcPr>
            <w:tcW w:w="4841" w:type="dxa"/>
            <w:shd w:val="clear" w:color="auto" w:fill="auto"/>
          </w:tcPr>
          <w:p w14:paraId="2BC19D01" w14:textId="77777777" w:rsidR="00F152CB" w:rsidRPr="001F3AFB" w:rsidRDefault="00F152CB" w:rsidP="00BC16DB">
            <w:pPr>
              <w:pStyle w:val="TAL"/>
              <w:rPr>
                <w:sz w:val="16"/>
                <w:szCs w:val="16"/>
              </w:rPr>
            </w:pPr>
            <w:r w:rsidRPr="001F3AFB">
              <w:rPr>
                <w:sz w:val="16"/>
                <w:szCs w:val="16"/>
              </w:rPr>
              <w:t>UEs supporting 5GS and Type 2 PUSCH transmissions with configured grant</w:t>
            </w:r>
          </w:p>
        </w:tc>
      </w:tr>
      <w:tr w:rsidR="00F152CB" w:rsidRPr="001F3AFB" w14:paraId="004109F3" w14:textId="77777777" w:rsidTr="00BC16DB">
        <w:trPr>
          <w:jc w:val="center"/>
        </w:trPr>
        <w:tc>
          <w:tcPr>
            <w:tcW w:w="990" w:type="dxa"/>
            <w:shd w:val="clear" w:color="auto" w:fill="auto"/>
          </w:tcPr>
          <w:p w14:paraId="47AD3040" w14:textId="77777777" w:rsidR="00F152CB" w:rsidRPr="001F3AFB" w:rsidRDefault="00F152CB" w:rsidP="00BC16DB">
            <w:pPr>
              <w:pStyle w:val="TAL"/>
              <w:rPr>
                <w:sz w:val="16"/>
                <w:szCs w:val="16"/>
              </w:rPr>
            </w:pPr>
            <w:r w:rsidRPr="001F3AFB">
              <w:rPr>
                <w:sz w:val="16"/>
                <w:szCs w:val="16"/>
              </w:rPr>
              <w:t>C20</w:t>
            </w:r>
          </w:p>
        </w:tc>
        <w:tc>
          <w:tcPr>
            <w:tcW w:w="4414" w:type="dxa"/>
            <w:shd w:val="clear" w:color="auto" w:fill="auto"/>
          </w:tcPr>
          <w:p w14:paraId="5A20D82C" w14:textId="77777777" w:rsidR="00F152CB" w:rsidRPr="001F3AFB" w:rsidRDefault="00F152CB" w:rsidP="00BC16DB">
            <w:pPr>
              <w:pStyle w:val="TAL"/>
              <w:rPr>
                <w:sz w:val="16"/>
                <w:szCs w:val="16"/>
              </w:rPr>
            </w:pPr>
            <w:r w:rsidRPr="001F3AFB">
              <w:rPr>
                <w:sz w:val="16"/>
                <w:szCs w:val="16"/>
              </w:rPr>
              <w:t>IF A.4.3.2-</w:t>
            </w:r>
            <w:r w:rsidRPr="001F3AFB">
              <w:rPr>
                <w:sz w:val="16"/>
                <w:szCs w:val="16"/>
                <w:lang w:eastAsia="zh-CN"/>
              </w:rPr>
              <w:t>1/12 THEN R ELSE N/A</w:t>
            </w:r>
          </w:p>
        </w:tc>
        <w:tc>
          <w:tcPr>
            <w:tcW w:w="4841" w:type="dxa"/>
            <w:shd w:val="clear" w:color="auto" w:fill="auto"/>
          </w:tcPr>
          <w:p w14:paraId="3911F06B" w14:textId="77777777" w:rsidR="00F152CB" w:rsidRPr="001F3AFB" w:rsidRDefault="00F152CB" w:rsidP="00BC16DB">
            <w:pPr>
              <w:pStyle w:val="TAL"/>
              <w:rPr>
                <w:sz w:val="16"/>
                <w:szCs w:val="16"/>
              </w:rPr>
            </w:pPr>
            <w:r w:rsidRPr="001F3AFB">
              <w:rPr>
                <w:sz w:val="16"/>
                <w:szCs w:val="16"/>
              </w:rPr>
              <w:t>UEs supporting 5GS and PDSCH aggregation</w:t>
            </w:r>
          </w:p>
        </w:tc>
      </w:tr>
      <w:tr w:rsidR="00F152CB" w:rsidRPr="001F3AFB" w14:paraId="40614848" w14:textId="77777777" w:rsidTr="00BC16DB">
        <w:trPr>
          <w:jc w:val="center"/>
        </w:trPr>
        <w:tc>
          <w:tcPr>
            <w:tcW w:w="990" w:type="dxa"/>
            <w:tcBorders>
              <w:bottom w:val="single" w:sz="4" w:space="0" w:color="auto"/>
            </w:tcBorders>
            <w:shd w:val="clear" w:color="auto" w:fill="auto"/>
          </w:tcPr>
          <w:p w14:paraId="5A2750EB" w14:textId="77777777" w:rsidR="00F152CB" w:rsidRPr="001F3AFB" w:rsidRDefault="00F152CB" w:rsidP="00BC16DB">
            <w:pPr>
              <w:pStyle w:val="TAL"/>
              <w:rPr>
                <w:sz w:val="16"/>
                <w:szCs w:val="16"/>
              </w:rPr>
            </w:pPr>
            <w:r w:rsidRPr="001F3AFB">
              <w:rPr>
                <w:sz w:val="16"/>
                <w:szCs w:val="16"/>
              </w:rPr>
              <w:t>C21</w:t>
            </w:r>
          </w:p>
        </w:tc>
        <w:tc>
          <w:tcPr>
            <w:tcW w:w="4414" w:type="dxa"/>
            <w:tcBorders>
              <w:bottom w:val="single" w:sz="4" w:space="0" w:color="auto"/>
            </w:tcBorders>
            <w:shd w:val="clear" w:color="auto" w:fill="auto"/>
          </w:tcPr>
          <w:p w14:paraId="31583691" w14:textId="77777777" w:rsidR="00F152CB" w:rsidRPr="001F3AFB" w:rsidRDefault="00F152CB" w:rsidP="00BC16DB">
            <w:pPr>
              <w:pStyle w:val="TAL"/>
              <w:rPr>
                <w:sz w:val="16"/>
                <w:szCs w:val="16"/>
              </w:rPr>
            </w:pPr>
            <w:r w:rsidRPr="001F3AFB">
              <w:rPr>
                <w:sz w:val="16"/>
                <w:szCs w:val="16"/>
              </w:rPr>
              <w:t xml:space="preserve">IF A.4.1-5/1 </w:t>
            </w:r>
            <w:r w:rsidRPr="001F3AFB">
              <w:rPr>
                <w:sz w:val="16"/>
                <w:szCs w:val="16"/>
                <w:lang w:eastAsia="zh-CN"/>
              </w:rPr>
              <w:t>THEN R ELSE N/A</w:t>
            </w:r>
          </w:p>
        </w:tc>
        <w:tc>
          <w:tcPr>
            <w:tcW w:w="4841" w:type="dxa"/>
            <w:tcBorders>
              <w:bottom w:val="single" w:sz="4" w:space="0" w:color="auto"/>
            </w:tcBorders>
            <w:shd w:val="clear" w:color="auto" w:fill="auto"/>
          </w:tcPr>
          <w:p w14:paraId="20322FD2" w14:textId="77777777" w:rsidR="00F152CB" w:rsidRPr="001F3AFB" w:rsidRDefault="00F152CB" w:rsidP="00BC16DB">
            <w:pPr>
              <w:pStyle w:val="TAL"/>
              <w:rPr>
                <w:sz w:val="16"/>
                <w:szCs w:val="16"/>
              </w:rPr>
            </w:pPr>
            <w:r w:rsidRPr="001F3AFB">
              <w:rPr>
                <w:sz w:val="16"/>
                <w:szCs w:val="16"/>
              </w:rPr>
              <w:t>UEs supporting 5G Core</w:t>
            </w:r>
          </w:p>
        </w:tc>
      </w:tr>
      <w:tr w:rsidR="00F152CB" w:rsidRPr="001F3AFB" w14:paraId="34444094" w14:textId="77777777" w:rsidTr="00BC16DB">
        <w:trPr>
          <w:jc w:val="center"/>
        </w:trPr>
        <w:tc>
          <w:tcPr>
            <w:tcW w:w="990" w:type="dxa"/>
            <w:tcBorders>
              <w:bottom w:val="single" w:sz="4" w:space="0" w:color="auto"/>
            </w:tcBorders>
            <w:shd w:val="clear" w:color="auto" w:fill="auto"/>
          </w:tcPr>
          <w:p w14:paraId="6F1EC673" w14:textId="77777777" w:rsidR="00F152CB" w:rsidRPr="001F3AFB" w:rsidRDefault="00F152CB" w:rsidP="00BC16DB">
            <w:pPr>
              <w:pStyle w:val="TAL"/>
              <w:rPr>
                <w:sz w:val="16"/>
                <w:szCs w:val="16"/>
              </w:rPr>
            </w:pPr>
            <w:r w:rsidRPr="001F3AFB">
              <w:rPr>
                <w:sz w:val="16"/>
                <w:szCs w:val="16"/>
              </w:rPr>
              <w:t>C21A</w:t>
            </w:r>
          </w:p>
        </w:tc>
        <w:tc>
          <w:tcPr>
            <w:tcW w:w="4414" w:type="dxa"/>
            <w:tcBorders>
              <w:bottom w:val="single" w:sz="4" w:space="0" w:color="auto"/>
            </w:tcBorders>
            <w:shd w:val="clear" w:color="auto" w:fill="auto"/>
          </w:tcPr>
          <w:p w14:paraId="0AB010E2" w14:textId="77777777" w:rsidR="00F152CB" w:rsidRPr="001F3AFB" w:rsidRDefault="00F152CB" w:rsidP="00BC16DB">
            <w:pPr>
              <w:pStyle w:val="TAL"/>
              <w:rPr>
                <w:sz w:val="16"/>
                <w:szCs w:val="16"/>
              </w:rPr>
            </w:pPr>
            <w:r w:rsidRPr="001F3AFB">
              <w:rPr>
                <w:sz w:val="16"/>
                <w:szCs w:val="16"/>
              </w:rPr>
              <w:t>IF A.4.1-5/1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1F845F2F" w14:textId="77777777" w:rsidR="00F152CB" w:rsidRPr="001F3AFB" w:rsidRDefault="00F152CB" w:rsidP="00BC16DB">
            <w:pPr>
              <w:pStyle w:val="TAL"/>
              <w:rPr>
                <w:sz w:val="16"/>
                <w:szCs w:val="16"/>
              </w:rPr>
            </w:pPr>
            <w:r w:rsidRPr="001F3AFB">
              <w:rPr>
                <w:sz w:val="16"/>
                <w:szCs w:val="16"/>
              </w:rPr>
              <w:t>UEs supporting 5G Core and reflective QoS</w:t>
            </w:r>
          </w:p>
        </w:tc>
      </w:tr>
      <w:tr w:rsidR="00F152CB" w:rsidRPr="001F3AFB" w14:paraId="1C629E04"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6E3194" w14:textId="77777777" w:rsidR="00F152CB" w:rsidRPr="001F3AFB" w:rsidRDefault="00F152CB" w:rsidP="00BC16DB">
            <w:pPr>
              <w:pStyle w:val="TAL"/>
              <w:rPr>
                <w:sz w:val="16"/>
                <w:szCs w:val="16"/>
              </w:rPr>
            </w:pPr>
            <w:r w:rsidRPr="001F3AFB">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70BD00" w14:textId="77777777" w:rsidR="00F152CB" w:rsidRPr="001F3AFB" w:rsidRDefault="00F152CB" w:rsidP="00BC16DB">
            <w:pPr>
              <w:pStyle w:val="TAL"/>
              <w:rPr>
                <w:sz w:val="16"/>
                <w:szCs w:val="16"/>
              </w:rPr>
            </w:pPr>
            <w:r w:rsidRPr="001F3AFB">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0F98B8" w14:textId="77777777" w:rsidR="00F152CB" w:rsidRPr="001F3AFB" w:rsidRDefault="00F152CB" w:rsidP="00BC16DB">
            <w:pPr>
              <w:pStyle w:val="TAL"/>
              <w:rPr>
                <w:sz w:val="16"/>
                <w:szCs w:val="16"/>
              </w:rPr>
            </w:pPr>
            <w:r w:rsidRPr="001F3AFB">
              <w:rPr>
                <w:sz w:val="16"/>
                <w:szCs w:val="16"/>
              </w:rPr>
              <w:t>UEs supporting EN-DC and SRB3</w:t>
            </w:r>
          </w:p>
        </w:tc>
      </w:tr>
      <w:tr w:rsidR="00F152CB" w:rsidRPr="001F3AFB" w14:paraId="04944ABB"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E54CAC2" w14:textId="77777777" w:rsidR="00F152CB" w:rsidRPr="001F3AFB" w:rsidRDefault="00F152CB" w:rsidP="00BC16DB">
            <w:pPr>
              <w:pStyle w:val="TAL"/>
              <w:rPr>
                <w:sz w:val="16"/>
                <w:szCs w:val="16"/>
              </w:rPr>
            </w:pPr>
            <w:r w:rsidRPr="001F3AFB">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F33D01" w14:textId="77777777" w:rsidR="00F152CB" w:rsidRPr="001F3AFB" w:rsidRDefault="00F152CB" w:rsidP="00BC16DB">
            <w:pPr>
              <w:pStyle w:val="TAL"/>
              <w:rPr>
                <w:sz w:val="16"/>
                <w:szCs w:val="16"/>
              </w:rPr>
            </w:pPr>
            <w:r w:rsidRPr="001F3AFB">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7848F9" w14:textId="77777777" w:rsidR="00F152CB" w:rsidRPr="001F3AFB" w:rsidRDefault="00F152CB" w:rsidP="00BC16DB">
            <w:pPr>
              <w:pStyle w:val="TAL"/>
              <w:rPr>
                <w:sz w:val="16"/>
                <w:szCs w:val="16"/>
              </w:rPr>
            </w:pPr>
            <w:r w:rsidRPr="001F3AFB">
              <w:rPr>
                <w:sz w:val="16"/>
                <w:szCs w:val="16"/>
              </w:rPr>
              <w:t xml:space="preserve">UEs supporting EN-DC and SRB3 </w:t>
            </w:r>
            <w:r w:rsidRPr="001F3AFB">
              <w:rPr>
                <w:sz w:val="16"/>
                <w:szCs w:val="16"/>
                <w:lang w:eastAsia="zh-CN"/>
              </w:rPr>
              <w:t xml:space="preserve">and </w:t>
            </w:r>
            <w:r w:rsidRPr="001F3AFB">
              <w:rPr>
                <w:rFonts w:cs="Arial"/>
                <w:sz w:val="16"/>
                <w:szCs w:val="16"/>
                <w:lang w:eastAsia="zh-CN"/>
              </w:rPr>
              <w:t>(UL transmission via either MCG path or SCG path for the split SRB)</w:t>
            </w:r>
          </w:p>
        </w:tc>
      </w:tr>
      <w:tr w:rsidR="00F152CB" w:rsidRPr="001F3AFB" w14:paraId="7C931A79" w14:textId="77777777" w:rsidTr="00BC16DB">
        <w:trPr>
          <w:jc w:val="center"/>
        </w:trPr>
        <w:tc>
          <w:tcPr>
            <w:tcW w:w="990" w:type="dxa"/>
            <w:shd w:val="clear" w:color="auto" w:fill="auto"/>
          </w:tcPr>
          <w:p w14:paraId="4803AC58" w14:textId="77777777" w:rsidR="00F152CB" w:rsidRPr="001F3AFB" w:rsidRDefault="00F152CB" w:rsidP="00BC16DB">
            <w:pPr>
              <w:pStyle w:val="TAL"/>
              <w:rPr>
                <w:sz w:val="16"/>
                <w:szCs w:val="16"/>
              </w:rPr>
            </w:pPr>
            <w:r w:rsidRPr="001F3AFB">
              <w:rPr>
                <w:sz w:val="16"/>
                <w:szCs w:val="16"/>
              </w:rPr>
              <w:t>C24</w:t>
            </w:r>
          </w:p>
        </w:tc>
        <w:tc>
          <w:tcPr>
            <w:tcW w:w="4414" w:type="dxa"/>
            <w:shd w:val="clear" w:color="auto" w:fill="auto"/>
          </w:tcPr>
          <w:p w14:paraId="4FF77F97" w14:textId="77777777" w:rsidR="00F152CB" w:rsidRPr="001F3AFB" w:rsidRDefault="00F152CB" w:rsidP="00BC16DB">
            <w:pPr>
              <w:pStyle w:val="TAL"/>
              <w:rPr>
                <w:sz w:val="16"/>
                <w:szCs w:val="16"/>
              </w:rPr>
            </w:pPr>
            <w:r w:rsidRPr="001F3AFB">
              <w:rPr>
                <w:sz w:val="16"/>
                <w:szCs w:val="16"/>
              </w:rPr>
              <w:t>IF A.4.1-3/2 AND A.4.3.6-1/3 AND A.4.3.6-1/2 AND A.4.1-4/3 THEN R ELSE N/A</w:t>
            </w:r>
          </w:p>
        </w:tc>
        <w:tc>
          <w:tcPr>
            <w:tcW w:w="4841" w:type="dxa"/>
            <w:shd w:val="clear" w:color="auto" w:fill="auto"/>
          </w:tcPr>
          <w:p w14:paraId="64E6929A" w14:textId="77777777" w:rsidR="00F152CB" w:rsidRPr="001F3AFB" w:rsidRDefault="00F152CB" w:rsidP="00BC16DB">
            <w:pPr>
              <w:pStyle w:val="TAL"/>
              <w:rPr>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F152CB" w:rsidRPr="001F3AFB" w14:paraId="16CE6689" w14:textId="77777777" w:rsidTr="00BC16DB">
        <w:trPr>
          <w:jc w:val="center"/>
        </w:trPr>
        <w:tc>
          <w:tcPr>
            <w:tcW w:w="990" w:type="dxa"/>
            <w:shd w:val="clear" w:color="auto" w:fill="auto"/>
          </w:tcPr>
          <w:p w14:paraId="326B8FD1" w14:textId="77777777" w:rsidR="00F152CB" w:rsidRPr="001F3AFB" w:rsidRDefault="00F152CB" w:rsidP="00BC16DB">
            <w:pPr>
              <w:pStyle w:val="TAL"/>
              <w:rPr>
                <w:sz w:val="16"/>
                <w:szCs w:val="16"/>
              </w:rPr>
            </w:pPr>
            <w:r w:rsidRPr="001F3AFB">
              <w:rPr>
                <w:sz w:val="16"/>
                <w:szCs w:val="16"/>
              </w:rPr>
              <w:t>C25</w:t>
            </w:r>
          </w:p>
        </w:tc>
        <w:tc>
          <w:tcPr>
            <w:tcW w:w="4414" w:type="dxa"/>
            <w:shd w:val="clear" w:color="auto" w:fill="auto"/>
          </w:tcPr>
          <w:p w14:paraId="63790224" w14:textId="77777777" w:rsidR="00F152CB" w:rsidRPr="001F3AFB" w:rsidRDefault="00F152CB" w:rsidP="00BC16DB">
            <w:pPr>
              <w:pStyle w:val="TAL"/>
              <w:rPr>
                <w:sz w:val="16"/>
                <w:szCs w:val="16"/>
              </w:rPr>
            </w:pPr>
            <w:r w:rsidRPr="001F3AFB">
              <w:rPr>
                <w:sz w:val="16"/>
                <w:szCs w:val="16"/>
              </w:rPr>
              <w:t>IF A.4.1-3/2 AND A.4.3.6-1/3 AND A.4.3.6-1/2 AND A.4.1-4/4 THEN R ELSE N/A</w:t>
            </w:r>
          </w:p>
        </w:tc>
        <w:tc>
          <w:tcPr>
            <w:tcW w:w="4841" w:type="dxa"/>
            <w:shd w:val="clear" w:color="auto" w:fill="auto"/>
          </w:tcPr>
          <w:p w14:paraId="34540847" w14:textId="77777777" w:rsidR="00F152CB" w:rsidRPr="001F3AFB" w:rsidRDefault="00F152CB" w:rsidP="00BC16DB">
            <w:pPr>
              <w:pStyle w:val="TAL"/>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F152CB" w:rsidRPr="001F3AFB" w14:paraId="4E838E62" w14:textId="77777777" w:rsidTr="00BC16DB">
        <w:trPr>
          <w:jc w:val="center"/>
        </w:trPr>
        <w:tc>
          <w:tcPr>
            <w:tcW w:w="990" w:type="dxa"/>
            <w:shd w:val="clear" w:color="auto" w:fill="auto"/>
          </w:tcPr>
          <w:p w14:paraId="074047FA" w14:textId="77777777" w:rsidR="00F152CB" w:rsidRPr="001F3AFB" w:rsidRDefault="00F152CB" w:rsidP="00BC16DB">
            <w:pPr>
              <w:pStyle w:val="TAL"/>
              <w:rPr>
                <w:sz w:val="16"/>
                <w:szCs w:val="16"/>
              </w:rPr>
            </w:pPr>
            <w:r w:rsidRPr="001F3AFB">
              <w:rPr>
                <w:sz w:val="16"/>
                <w:szCs w:val="16"/>
              </w:rPr>
              <w:t>C26</w:t>
            </w:r>
          </w:p>
        </w:tc>
        <w:tc>
          <w:tcPr>
            <w:tcW w:w="4414" w:type="dxa"/>
            <w:shd w:val="clear" w:color="auto" w:fill="auto"/>
          </w:tcPr>
          <w:p w14:paraId="4815E9C2" w14:textId="77777777" w:rsidR="00F152CB" w:rsidRPr="001F3AFB" w:rsidRDefault="00F152CB" w:rsidP="00BC16DB">
            <w:pPr>
              <w:pStyle w:val="TAL"/>
              <w:rPr>
                <w:sz w:val="16"/>
                <w:szCs w:val="16"/>
              </w:rPr>
            </w:pPr>
            <w:r w:rsidRPr="001F3AFB">
              <w:rPr>
                <w:sz w:val="16"/>
                <w:szCs w:val="16"/>
              </w:rPr>
              <w:t xml:space="preserve">IF ([10] A.4.1-1/1 OR [10] A.4.1-1/2) </w:t>
            </w:r>
            <w:r w:rsidRPr="001F3AFB">
              <w:rPr>
                <w:sz w:val="16"/>
                <w:szCs w:val="16"/>
                <w:lang w:eastAsia="zh-CN"/>
              </w:rPr>
              <w:t>THEN R ELSE N/A</w:t>
            </w:r>
          </w:p>
        </w:tc>
        <w:tc>
          <w:tcPr>
            <w:tcW w:w="4841" w:type="dxa"/>
            <w:shd w:val="clear" w:color="auto" w:fill="auto"/>
          </w:tcPr>
          <w:p w14:paraId="0BB58A33" w14:textId="77777777" w:rsidR="00F152CB" w:rsidRPr="001F3AFB" w:rsidRDefault="00F152CB" w:rsidP="00BC16DB">
            <w:pPr>
              <w:pStyle w:val="TAL"/>
              <w:rPr>
                <w:rFonts w:cs="Arial"/>
                <w:sz w:val="16"/>
                <w:szCs w:val="16"/>
              </w:rPr>
            </w:pPr>
            <w:r w:rsidRPr="001F3AFB">
              <w:rPr>
                <w:sz w:val="16"/>
                <w:szCs w:val="16"/>
              </w:rPr>
              <w:t>UEs supporting 5GS and E-UTRA</w:t>
            </w:r>
          </w:p>
        </w:tc>
      </w:tr>
      <w:tr w:rsidR="00F152CB" w:rsidRPr="001F3AFB" w14:paraId="034624E3" w14:textId="77777777" w:rsidTr="00BC16DB">
        <w:trPr>
          <w:jc w:val="center"/>
        </w:trPr>
        <w:tc>
          <w:tcPr>
            <w:tcW w:w="990" w:type="dxa"/>
            <w:shd w:val="clear" w:color="auto" w:fill="auto"/>
          </w:tcPr>
          <w:p w14:paraId="27FA26DC" w14:textId="77777777" w:rsidR="00F152CB" w:rsidRPr="001F3AFB" w:rsidRDefault="00F152CB" w:rsidP="00BC16DB">
            <w:pPr>
              <w:pStyle w:val="TAL"/>
              <w:rPr>
                <w:sz w:val="16"/>
                <w:szCs w:val="16"/>
              </w:rPr>
            </w:pPr>
            <w:r w:rsidRPr="001F3AFB">
              <w:rPr>
                <w:sz w:val="16"/>
                <w:szCs w:val="16"/>
              </w:rPr>
              <w:t>C27</w:t>
            </w:r>
          </w:p>
        </w:tc>
        <w:tc>
          <w:tcPr>
            <w:tcW w:w="4414" w:type="dxa"/>
            <w:shd w:val="clear" w:color="auto" w:fill="auto"/>
          </w:tcPr>
          <w:p w14:paraId="42B196EB" w14:textId="77777777" w:rsidR="00F152CB" w:rsidRPr="001F3AFB" w:rsidRDefault="00F152CB" w:rsidP="00BC16DB">
            <w:pPr>
              <w:pStyle w:val="TAL"/>
              <w:rPr>
                <w:sz w:val="16"/>
                <w:szCs w:val="16"/>
              </w:rPr>
            </w:pPr>
            <w:r w:rsidRPr="001F3AFB">
              <w:rPr>
                <w:sz w:val="16"/>
                <w:szCs w:val="16"/>
              </w:rPr>
              <w:t xml:space="preserve">IF A.4.1-5/1 AND A.4.3.6-1/1 </w:t>
            </w:r>
            <w:r w:rsidRPr="001F3AFB">
              <w:rPr>
                <w:sz w:val="16"/>
                <w:szCs w:val="16"/>
                <w:lang w:eastAsia="zh-CN"/>
              </w:rPr>
              <w:t>THEN R ELSE N/A</w:t>
            </w:r>
          </w:p>
        </w:tc>
        <w:tc>
          <w:tcPr>
            <w:tcW w:w="4841" w:type="dxa"/>
            <w:shd w:val="clear" w:color="auto" w:fill="auto"/>
          </w:tcPr>
          <w:p w14:paraId="31F79CC6" w14:textId="77777777" w:rsidR="00F152CB" w:rsidRPr="001F3AFB" w:rsidRDefault="00F152CB" w:rsidP="00BC16DB">
            <w:pPr>
              <w:pStyle w:val="TAL"/>
              <w:rPr>
                <w:sz w:val="16"/>
                <w:szCs w:val="16"/>
              </w:rPr>
            </w:pPr>
            <w:r w:rsidRPr="001F3AFB">
              <w:rPr>
                <w:sz w:val="16"/>
                <w:szCs w:val="16"/>
              </w:rPr>
              <w:t xml:space="preserve">UEs supporting 5G Core and </w:t>
            </w:r>
            <w:r w:rsidRPr="001F3AFB">
              <w:rPr>
                <w:rFonts w:cs="Arial"/>
                <w:sz w:val="16"/>
                <w:szCs w:val="16"/>
              </w:rPr>
              <w:t>NR measurements and Event A triggered reporting</w:t>
            </w:r>
          </w:p>
        </w:tc>
      </w:tr>
      <w:tr w:rsidR="00F152CB" w:rsidRPr="001F3AFB" w14:paraId="2D2AF85C" w14:textId="77777777" w:rsidTr="00BC16DB">
        <w:trPr>
          <w:jc w:val="center"/>
        </w:trPr>
        <w:tc>
          <w:tcPr>
            <w:tcW w:w="990" w:type="dxa"/>
            <w:tcBorders>
              <w:bottom w:val="single" w:sz="4" w:space="0" w:color="auto"/>
            </w:tcBorders>
            <w:shd w:val="clear" w:color="auto" w:fill="auto"/>
          </w:tcPr>
          <w:p w14:paraId="3501BA7C" w14:textId="77777777" w:rsidR="00F152CB" w:rsidRPr="001F3AFB" w:rsidRDefault="00F152CB" w:rsidP="00BC16DB">
            <w:pPr>
              <w:pStyle w:val="TAL"/>
              <w:rPr>
                <w:sz w:val="16"/>
                <w:szCs w:val="16"/>
              </w:rPr>
            </w:pPr>
            <w:r w:rsidRPr="001F3AFB">
              <w:rPr>
                <w:sz w:val="16"/>
                <w:szCs w:val="16"/>
              </w:rPr>
              <w:t>C28</w:t>
            </w:r>
          </w:p>
        </w:tc>
        <w:tc>
          <w:tcPr>
            <w:tcW w:w="4414" w:type="dxa"/>
            <w:tcBorders>
              <w:bottom w:val="single" w:sz="4" w:space="0" w:color="auto"/>
            </w:tcBorders>
            <w:shd w:val="clear" w:color="auto" w:fill="auto"/>
          </w:tcPr>
          <w:p w14:paraId="1E5BEC5C" w14:textId="77777777" w:rsidR="00F152CB" w:rsidRPr="001F3AFB" w:rsidRDefault="00F152CB" w:rsidP="00BC16DB">
            <w:pPr>
              <w:pStyle w:val="TAL"/>
              <w:rPr>
                <w:sz w:val="16"/>
                <w:szCs w:val="16"/>
              </w:rPr>
            </w:pPr>
            <w:r w:rsidRPr="001F3AFB">
              <w:rPr>
                <w:sz w:val="16"/>
                <w:szCs w:val="16"/>
              </w:rPr>
              <w:t>IF A.4.3.2-1/13 THEN R ELSE N/A</w:t>
            </w:r>
          </w:p>
        </w:tc>
        <w:tc>
          <w:tcPr>
            <w:tcW w:w="4841" w:type="dxa"/>
            <w:tcBorders>
              <w:bottom w:val="single" w:sz="4" w:space="0" w:color="auto"/>
            </w:tcBorders>
            <w:shd w:val="clear" w:color="auto" w:fill="auto"/>
          </w:tcPr>
          <w:p w14:paraId="47875093" w14:textId="77777777" w:rsidR="00F152CB" w:rsidRPr="001F3AFB" w:rsidRDefault="00F152CB" w:rsidP="00BC16DB">
            <w:pPr>
              <w:pStyle w:val="TAL"/>
              <w:rPr>
                <w:sz w:val="16"/>
                <w:szCs w:val="16"/>
              </w:rPr>
            </w:pPr>
            <w:r w:rsidRPr="001F3AFB">
              <w:rPr>
                <w:sz w:val="16"/>
                <w:szCs w:val="16"/>
              </w:rPr>
              <w:t>UEs supporting 5GS and supplemental uplink with dynamic switch</w:t>
            </w:r>
          </w:p>
        </w:tc>
      </w:tr>
      <w:tr w:rsidR="00F152CB" w:rsidRPr="001F3AFB" w14:paraId="53E3205E" w14:textId="77777777" w:rsidTr="00BC16DB">
        <w:trPr>
          <w:jc w:val="center"/>
        </w:trPr>
        <w:tc>
          <w:tcPr>
            <w:tcW w:w="990" w:type="dxa"/>
            <w:tcBorders>
              <w:bottom w:val="single" w:sz="4" w:space="0" w:color="auto"/>
            </w:tcBorders>
            <w:shd w:val="clear" w:color="auto" w:fill="auto"/>
          </w:tcPr>
          <w:p w14:paraId="6486BCE8" w14:textId="77777777" w:rsidR="00F152CB" w:rsidRPr="001F3AFB" w:rsidRDefault="00F152CB" w:rsidP="00BC16DB">
            <w:pPr>
              <w:pStyle w:val="TAL"/>
              <w:rPr>
                <w:sz w:val="16"/>
                <w:szCs w:val="16"/>
              </w:rPr>
            </w:pPr>
            <w:r w:rsidRPr="001F3AFB">
              <w:rPr>
                <w:sz w:val="16"/>
                <w:szCs w:val="16"/>
              </w:rPr>
              <w:t>C29</w:t>
            </w:r>
          </w:p>
        </w:tc>
        <w:tc>
          <w:tcPr>
            <w:tcW w:w="4414" w:type="dxa"/>
            <w:tcBorders>
              <w:bottom w:val="single" w:sz="4" w:space="0" w:color="auto"/>
            </w:tcBorders>
            <w:shd w:val="clear" w:color="auto" w:fill="auto"/>
          </w:tcPr>
          <w:p w14:paraId="200A082B" w14:textId="77777777" w:rsidR="00F152CB" w:rsidRPr="001F3AFB" w:rsidRDefault="00F152CB" w:rsidP="00BC16DB">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14:paraId="3BE82513" w14:textId="77777777" w:rsidR="00F152CB" w:rsidRPr="001F3AFB" w:rsidRDefault="00F152CB" w:rsidP="00BC16DB">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F152CB" w:rsidRPr="001F3AFB" w14:paraId="7CA01335" w14:textId="77777777" w:rsidTr="00BC16DB">
        <w:trPr>
          <w:jc w:val="center"/>
        </w:trPr>
        <w:tc>
          <w:tcPr>
            <w:tcW w:w="990" w:type="dxa"/>
            <w:tcBorders>
              <w:bottom w:val="single" w:sz="4" w:space="0" w:color="auto"/>
            </w:tcBorders>
            <w:shd w:val="clear" w:color="auto" w:fill="auto"/>
          </w:tcPr>
          <w:p w14:paraId="4B5DA784" w14:textId="77777777" w:rsidR="00F152CB" w:rsidRPr="001F3AFB" w:rsidRDefault="00F152CB" w:rsidP="00BC16DB">
            <w:pPr>
              <w:pStyle w:val="TAL"/>
              <w:rPr>
                <w:sz w:val="16"/>
                <w:szCs w:val="16"/>
              </w:rPr>
            </w:pPr>
            <w:r w:rsidRPr="001F3AFB">
              <w:rPr>
                <w:sz w:val="16"/>
                <w:szCs w:val="16"/>
              </w:rPr>
              <w:t>C30</w:t>
            </w:r>
          </w:p>
        </w:tc>
        <w:tc>
          <w:tcPr>
            <w:tcW w:w="4414" w:type="dxa"/>
            <w:tcBorders>
              <w:bottom w:val="single" w:sz="4" w:space="0" w:color="auto"/>
            </w:tcBorders>
            <w:shd w:val="clear" w:color="auto" w:fill="auto"/>
          </w:tcPr>
          <w:p w14:paraId="62F045F9" w14:textId="77777777" w:rsidR="00F152CB" w:rsidRPr="001F3AFB" w:rsidRDefault="00F152CB" w:rsidP="00BC16DB">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14:paraId="36B94530" w14:textId="77777777" w:rsidR="00F152CB" w:rsidRPr="001F3AFB" w:rsidRDefault="00F152CB" w:rsidP="00BC16DB">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F152CB" w:rsidRPr="001F3AFB" w14:paraId="6B0C93E7" w14:textId="77777777" w:rsidTr="00BC16DB">
        <w:trPr>
          <w:jc w:val="center"/>
        </w:trPr>
        <w:tc>
          <w:tcPr>
            <w:tcW w:w="990" w:type="dxa"/>
            <w:tcBorders>
              <w:bottom w:val="single" w:sz="4" w:space="0" w:color="auto"/>
            </w:tcBorders>
            <w:shd w:val="clear" w:color="auto" w:fill="auto"/>
          </w:tcPr>
          <w:p w14:paraId="240DD11E" w14:textId="77777777" w:rsidR="00F152CB" w:rsidRPr="001F3AFB" w:rsidRDefault="00F152CB" w:rsidP="00BC16DB">
            <w:pPr>
              <w:pStyle w:val="TAL"/>
              <w:rPr>
                <w:sz w:val="16"/>
                <w:szCs w:val="16"/>
              </w:rPr>
            </w:pPr>
            <w:r w:rsidRPr="001F3AFB">
              <w:rPr>
                <w:sz w:val="16"/>
                <w:szCs w:val="16"/>
              </w:rPr>
              <w:t>C31</w:t>
            </w:r>
          </w:p>
        </w:tc>
        <w:tc>
          <w:tcPr>
            <w:tcW w:w="4414" w:type="dxa"/>
            <w:tcBorders>
              <w:bottom w:val="single" w:sz="4" w:space="0" w:color="auto"/>
            </w:tcBorders>
            <w:shd w:val="clear" w:color="auto" w:fill="auto"/>
          </w:tcPr>
          <w:p w14:paraId="411C1EED" w14:textId="77777777" w:rsidR="00F152CB" w:rsidRPr="001F3AFB" w:rsidRDefault="00F152CB" w:rsidP="00BC16DB">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14:paraId="6EDB3852" w14:textId="77777777" w:rsidR="00F152CB" w:rsidRPr="001F3AFB" w:rsidRDefault="00F152CB" w:rsidP="00BC16DB">
            <w:pPr>
              <w:pStyle w:val="TAL"/>
              <w:rPr>
                <w:sz w:val="16"/>
                <w:szCs w:val="16"/>
              </w:rPr>
            </w:pPr>
            <w:r w:rsidRPr="001F3AFB">
              <w:rPr>
                <w:sz w:val="16"/>
                <w:szCs w:val="16"/>
              </w:rPr>
              <w:t>UEs supporting 5G Core and Inter-RAT E-UTRA measurements and Event B triggered reporting</w:t>
            </w:r>
          </w:p>
        </w:tc>
      </w:tr>
      <w:tr w:rsidR="00F152CB" w:rsidRPr="001F3AFB" w14:paraId="3D0651CA" w14:textId="77777777" w:rsidTr="00BC16DB">
        <w:trPr>
          <w:jc w:val="center"/>
        </w:trPr>
        <w:tc>
          <w:tcPr>
            <w:tcW w:w="990" w:type="dxa"/>
            <w:tcBorders>
              <w:bottom w:val="single" w:sz="4" w:space="0" w:color="auto"/>
            </w:tcBorders>
            <w:shd w:val="clear" w:color="auto" w:fill="auto"/>
          </w:tcPr>
          <w:p w14:paraId="5C92F755" w14:textId="77777777" w:rsidR="00F152CB" w:rsidRPr="001F3AFB" w:rsidRDefault="00F152CB" w:rsidP="00BC16DB">
            <w:pPr>
              <w:pStyle w:val="TAL"/>
              <w:rPr>
                <w:sz w:val="16"/>
                <w:szCs w:val="16"/>
              </w:rPr>
            </w:pPr>
            <w:r w:rsidRPr="001F3AFB">
              <w:rPr>
                <w:sz w:val="16"/>
                <w:szCs w:val="16"/>
              </w:rPr>
              <w:t>C32</w:t>
            </w:r>
          </w:p>
        </w:tc>
        <w:tc>
          <w:tcPr>
            <w:tcW w:w="4414" w:type="dxa"/>
            <w:tcBorders>
              <w:bottom w:val="single" w:sz="4" w:space="0" w:color="auto"/>
            </w:tcBorders>
            <w:shd w:val="clear" w:color="auto" w:fill="auto"/>
          </w:tcPr>
          <w:p w14:paraId="0D275FCF" w14:textId="77777777" w:rsidR="00F152CB" w:rsidRPr="001F3AFB" w:rsidRDefault="00F152CB" w:rsidP="00BC16DB">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14:paraId="3A933934" w14:textId="77777777" w:rsidR="00F152CB" w:rsidRPr="001F3AFB" w:rsidRDefault="00F152CB" w:rsidP="00BC16DB">
            <w:pPr>
              <w:pStyle w:val="TAL"/>
              <w:rPr>
                <w:sz w:val="16"/>
                <w:szCs w:val="16"/>
              </w:rPr>
            </w:pPr>
            <w:r w:rsidRPr="001F3AFB">
              <w:rPr>
                <w:sz w:val="16"/>
                <w:szCs w:val="16"/>
              </w:rPr>
              <w:t>UEs supporting 5G Core and E-UTRA</w:t>
            </w:r>
          </w:p>
        </w:tc>
      </w:tr>
      <w:tr w:rsidR="00F152CB" w:rsidRPr="001F3AFB" w14:paraId="5EE4A040" w14:textId="77777777" w:rsidTr="00BC16DB">
        <w:trPr>
          <w:jc w:val="center"/>
        </w:trPr>
        <w:tc>
          <w:tcPr>
            <w:tcW w:w="990" w:type="dxa"/>
            <w:tcBorders>
              <w:bottom w:val="single" w:sz="4" w:space="0" w:color="auto"/>
            </w:tcBorders>
            <w:shd w:val="clear" w:color="auto" w:fill="auto"/>
          </w:tcPr>
          <w:p w14:paraId="367C7A51" w14:textId="77777777" w:rsidR="00F152CB" w:rsidRPr="001F3AFB" w:rsidRDefault="00F152CB" w:rsidP="00BC16DB">
            <w:pPr>
              <w:pStyle w:val="TAL"/>
              <w:rPr>
                <w:sz w:val="16"/>
                <w:szCs w:val="16"/>
              </w:rPr>
            </w:pPr>
            <w:r w:rsidRPr="001F3AFB">
              <w:rPr>
                <w:sz w:val="16"/>
                <w:szCs w:val="16"/>
              </w:rPr>
              <w:t>C33</w:t>
            </w:r>
          </w:p>
        </w:tc>
        <w:tc>
          <w:tcPr>
            <w:tcW w:w="4414" w:type="dxa"/>
            <w:tcBorders>
              <w:bottom w:val="single" w:sz="4" w:space="0" w:color="auto"/>
            </w:tcBorders>
            <w:shd w:val="clear" w:color="auto" w:fill="auto"/>
          </w:tcPr>
          <w:p w14:paraId="606D3749" w14:textId="77777777" w:rsidR="00F152CB" w:rsidRPr="001F3AFB" w:rsidRDefault="00F152CB" w:rsidP="00BC16DB">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14:paraId="58EEDEC2" w14:textId="77777777" w:rsidR="00F152CB" w:rsidRPr="001F3AFB" w:rsidRDefault="00F152CB" w:rsidP="00BC16DB">
            <w:pPr>
              <w:pStyle w:val="TAL"/>
              <w:rPr>
                <w:sz w:val="16"/>
                <w:szCs w:val="16"/>
              </w:rPr>
            </w:pPr>
            <w:r w:rsidRPr="001F3AFB">
              <w:rPr>
                <w:sz w:val="16"/>
                <w:szCs w:val="16"/>
              </w:rPr>
              <w:t xml:space="preserve">UEs supporting 5G Core and SMS over NAS and UE configured to not use </w:t>
            </w:r>
            <w:proofErr w:type="spellStart"/>
            <w:r w:rsidRPr="001F3AFB">
              <w:rPr>
                <w:sz w:val="16"/>
                <w:szCs w:val="16"/>
              </w:rPr>
              <w:t>SMSoIP</w:t>
            </w:r>
            <w:proofErr w:type="spellEnd"/>
          </w:p>
        </w:tc>
      </w:tr>
      <w:tr w:rsidR="00F152CB" w:rsidRPr="001F3AFB" w14:paraId="6B4AD49C" w14:textId="77777777" w:rsidTr="00BC16DB">
        <w:trPr>
          <w:jc w:val="center"/>
        </w:trPr>
        <w:tc>
          <w:tcPr>
            <w:tcW w:w="990" w:type="dxa"/>
            <w:tcBorders>
              <w:bottom w:val="single" w:sz="4" w:space="0" w:color="auto"/>
            </w:tcBorders>
            <w:shd w:val="clear" w:color="auto" w:fill="auto"/>
          </w:tcPr>
          <w:p w14:paraId="03E4A70C" w14:textId="77777777" w:rsidR="00F152CB" w:rsidRPr="001F3AFB" w:rsidRDefault="00F152CB" w:rsidP="00BC16DB">
            <w:pPr>
              <w:pStyle w:val="TAL"/>
              <w:rPr>
                <w:sz w:val="16"/>
                <w:szCs w:val="16"/>
              </w:rPr>
            </w:pPr>
            <w:r w:rsidRPr="001F3AFB">
              <w:rPr>
                <w:sz w:val="16"/>
                <w:szCs w:val="16"/>
              </w:rPr>
              <w:t>C34</w:t>
            </w:r>
          </w:p>
        </w:tc>
        <w:tc>
          <w:tcPr>
            <w:tcW w:w="4414" w:type="dxa"/>
            <w:tcBorders>
              <w:bottom w:val="single" w:sz="4" w:space="0" w:color="auto"/>
            </w:tcBorders>
            <w:shd w:val="clear" w:color="auto" w:fill="auto"/>
          </w:tcPr>
          <w:p w14:paraId="75E92B22" w14:textId="77777777" w:rsidR="00F152CB" w:rsidRPr="001F3AFB" w:rsidRDefault="00F152CB" w:rsidP="00BC16DB">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14:paraId="0D28A4E6" w14:textId="77777777" w:rsidR="00F152CB" w:rsidRPr="001F3AFB" w:rsidRDefault="00F152CB" w:rsidP="00BC16DB">
            <w:pPr>
              <w:pStyle w:val="TAL"/>
              <w:rPr>
                <w:sz w:val="16"/>
                <w:szCs w:val="16"/>
              </w:rPr>
            </w:pPr>
            <w:r w:rsidRPr="001F3AFB">
              <w:rPr>
                <w:sz w:val="16"/>
                <w:szCs w:val="16"/>
              </w:rPr>
              <w:t xml:space="preserve">UEs supporting 5G Core and </w:t>
            </w:r>
            <w:proofErr w:type="spellStart"/>
            <w:r w:rsidRPr="001F3AFB">
              <w:rPr>
                <w:sz w:val="16"/>
                <w:szCs w:val="16"/>
              </w:rPr>
              <w:t>MinimumPeriodicSearchTimer</w:t>
            </w:r>
            <w:proofErr w:type="spellEnd"/>
          </w:p>
        </w:tc>
      </w:tr>
      <w:tr w:rsidR="00F152CB" w:rsidRPr="001F3AFB" w14:paraId="41B59A48" w14:textId="77777777" w:rsidTr="00BC16DB">
        <w:trPr>
          <w:jc w:val="center"/>
        </w:trPr>
        <w:tc>
          <w:tcPr>
            <w:tcW w:w="990" w:type="dxa"/>
            <w:tcBorders>
              <w:bottom w:val="single" w:sz="4" w:space="0" w:color="auto"/>
            </w:tcBorders>
            <w:shd w:val="clear" w:color="auto" w:fill="auto"/>
          </w:tcPr>
          <w:p w14:paraId="30CB4255" w14:textId="77777777" w:rsidR="00F152CB" w:rsidRPr="001F3AFB" w:rsidRDefault="00F152CB" w:rsidP="00BC16DB">
            <w:pPr>
              <w:pStyle w:val="TAL"/>
              <w:rPr>
                <w:sz w:val="16"/>
                <w:szCs w:val="16"/>
              </w:rPr>
            </w:pPr>
            <w:r w:rsidRPr="001F3AFB">
              <w:rPr>
                <w:sz w:val="16"/>
                <w:szCs w:val="16"/>
              </w:rPr>
              <w:t>C35</w:t>
            </w:r>
          </w:p>
        </w:tc>
        <w:tc>
          <w:tcPr>
            <w:tcW w:w="4414" w:type="dxa"/>
            <w:tcBorders>
              <w:bottom w:val="single" w:sz="4" w:space="0" w:color="auto"/>
            </w:tcBorders>
            <w:shd w:val="clear" w:color="auto" w:fill="auto"/>
          </w:tcPr>
          <w:p w14:paraId="00BC92D2" w14:textId="77777777" w:rsidR="00F152CB" w:rsidRPr="001F3AFB" w:rsidRDefault="00F152CB" w:rsidP="00BC16DB">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5D5930E5" w14:textId="77777777" w:rsidR="00F152CB" w:rsidRPr="001F3AFB" w:rsidRDefault="00F152CB" w:rsidP="00BC16DB">
            <w:pPr>
              <w:pStyle w:val="TAL"/>
              <w:rPr>
                <w:sz w:val="16"/>
                <w:szCs w:val="16"/>
              </w:rPr>
            </w:pPr>
            <w:r w:rsidRPr="001F3AFB">
              <w:rPr>
                <w:rFonts w:cs="Arial"/>
                <w:bCs/>
                <w:sz w:val="16"/>
                <w:szCs w:val="16"/>
              </w:rPr>
              <w:t>UEs supporting 5G Core and (ETWS reception or CMAS reception)</w:t>
            </w:r>
          </w:p>
        </w:tc>
      </w:tr>
      <w:tr w:rsidR="00F152CB" w:rsidRPr="001F3AFB" w14:paraId="324B9D90" w14:textId="77777777" w:rsidTr="00BC16DB">
        <w:trPr>
          <w:jc w:val="center"/>
        </w:trPr>
        <w:tc>
          <w:tcPr>
            <w:tcW w:w="990" w:type="dxa"/>
            <w:tcBorders>
              <w:bottom w:val="single" w:sz="4" w:space="0" w:color="auto"/>
            </w:tcBorders>
            <w:shd w:val="clear" w:color="auto" w:fill="auto"/>
          </w:tcPr>
          <w:p w14:paraId="6EECA055" w14:textId="77777777" w:rsidR="00F152CB" w:rsidRPr="001F3AFB" w:rsidRDefault="00F152CB" w:rsidP="00BC16DB">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14:paraId="06CFD777" w14:textId="77777777" w:rsidR="00F152CB" w:rsidRPr="001F3AFB" w:rsidRDefault="00F152CB" w:rsidP="00BC16DB">
            <w:pPr>
              <w:pStyle w:val="TAL"/>
              <w:rPr>
                <w:sz w:val="16"/>
                <w:szCs w:val="16"/>
              </w:rPr>
            </w:pPr>
            <w:r w:rsidRPr="001F3AFB">
              <w:rPr>
                <w:sz w:val="16"/>
                <w:szCs w:val="16"/>
              </w:rPr>
              <w:t xml:space="preserve">IF A.4.1-5/1 AND A.4.3.7-1/7 </w:t>
            </w:r>
            <w:r w:rsidRPr="001F3AFB">
              <w:rPr>
                <w:sz w:val="16"/>
                <w:szCs w:val="16"/>
                <w:lang w:eastAsia="zh-CN"/>
              </w:rPr>
              <w:t>THEN R ELSE N/A</w:t>
            </w:r>
          </w:p>
        </w:tc>
        <w:tc>
          <w:tcPr>
            <w:tcW w:w="4841" w:type="dxa"/>
            <w:tcBorders>
              <w:bottom w:val="single" w:sz="4" w:space="0" w:color="auto"/>
            </w:tcBorders>
            <w:shd w:val="clear" w:color="auto" w:fill="auto"/>
          </w:tcPr>
          <w:p w14:paraId="6E89A9FF" w14:textId="77777777" w:rsidR="00F152CB" w:rsidRPr="001F3AFB" w:rsidRDefault="00F152CB" w:rsidP="00BC16DB">
            <w:pPr>
              <w:pStyle w:val="TAL"/>
              <w:rPr>
                <w:rFonts w:cs="Arial"/>
                <w:bCs/>
                <w:sz w:val="16"/>
                <w:szCs w:val="16"/>
              </w:rPr>
            </w:pPr>
            <w:r w:rsidRPr="001F3AFB">
              <w:rPr>
                <w:sz w:val="16"/>
                <w:szCs w:val="16"/>
              </w:rPr>
              <w:t>UEs supporting 5G Core and user initiated PLMN reselection in automatic mode on NR</w:t>
            </w:r>
          </w:p>
        </w:tc>
      </w:tr>
      <w:tr w:rsidR="00F152CB" w:rsidRPr="001F3AFB" w14:paraId="492E041E" w14:textId="77777777" w:rsidTr="00BC16DB">
        <w:trPr>
          <w:jc w:val="center"/>
        </w:trPr>
        <w:tc>
          <w:tcPr>
            <w:tcW w:w="990" w:type="dxa"/>
            <w:tcBorders>
              <w:bottom w:val="single" w:sz="4" w:space="0" w:color="auto"/>
            </w:tcBorders>
            <w:shd w:val="clear" w:color="auto" w:fill="auto"/>
          </w:tcPr>
          <w:p w14:paraId="19E875F5" w14:textId="77777777" w:rsidR="00F152CB" w:rsidRPr="001F3AFB" w:rsidRDefault="00F152CB" w:rsidP="00BC16DB">
            <w:pPr>
              <w:pStyle w:val="TAL"/>
              <w:rPr>
                <w:sz w:val="16"/>
                <w:szCs w:val="16"/>
              </w:rPr>
            </w:pPr>
            <w:r w:rsidRPr="001F3AFB">
              <w:rPr>
                <w:sz w:val="16"/>
                <w:szCs w:val="16"/>
              </w:rPr>
              <w:t>C37</w:t>
            </w:r>
          </w:p>
        </w:tc>
        <w:tc>
          <w:tcPr>
            <w:tcW w:w="4414" w:type="dxa"/>
            <w:tcBorders>
              <w:bottom w:val="single" w:sz="4" w:space="0" w:color="auto"/>
            </w:tcBorders>
            <w:shd w:val="clear" w:color="auto" w:fill="auto"/>
          </w:tcPr>
          <w:p w14:paraId="0601E6EA" w14:textId="77777777" w:rsidR="00F152CB" w:rsidRPr="001F3AFB" w:rsidRDefault="00F152CB" w:rsidP="00BC16DB">
            <w:pPr>
              <w:pStyle w:val="TAL"/>
              <w:rPr>
                <w:sz w:val="16"/>
                <w:szCs w:val="16"/>
              </w:rPr>
            </w:pPr>
            <w:r w:rsidRPr="001F3AFB">
              <w:rPr>
                <w:sz w:val="16"/>
                <w:szCs w:val="16"/>
              </w:rPr>
              <w:t xml:space="preserve">IF A.4.1-5/1 AND </w:t>
            </w:r>
            <w:r w:rsidRPr="001F3AFB">
              <w:rPr>
                <w:rFonts w:eastAsia="SimSun"/>
                <w:sz w:val="16"/>
                <w:szCs w:val="16"/>
                <w:lang w:eastAsia="zh-CN"/>
              </w:rPr>
              <w:t>(</w:t>
            </w:r>
            <w:r w:rsidRPr="001F3AFB">
              <w:rPr>
                <w:sz w:val="16"/>
                <w:szCs w:val="16"/>
              </w:rPr>
              <w:t>A.4.1-2/1 OR A.4.1-2/2</w:t>
            </w:r>
            <w:r w:rsidRPr="001F3AFB">
              <w:rPr>
                <w:rFonts w:eastAsia="SimSun"/>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14:paraId="1204473F" w14:textId="77777777" w:rsidR="00F152CB" w:rsidRPr="001F3AFB" w:rsidRDefault="00F152CB" w:rsidP="00BC16DB">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F152CB" w:rsidRPr="001F3AFB" w14:paraId="584C2DE9" w14:textId="77777777" w:rsidTr="00BC16DB">
        <w:trPr>
          <w:jc w:val="center"/>
        </w:trPr>
        <w:tc>
          <w:tcPr>
            <w:tcW w:w="990" w:type="dxa"/>
            <w:tcBorders>
              <w:bottom w:val="single" w:sz="4" w:space="0" w:color="auto"/>
            </w:tcBorders>
            <w:shd w:val="clear" w:color="auto" w:fill="auto"/>
          </w:tcPr>
          <w:p w14:paraId="0560D0A3" w14:textId="77777777" w:rsidR="00F152CB" w:rsidRPr="001F3AFB" w:rsidRDefault="00F152CB" w:rsidP="00BC16DB">
            <w:pPr>
              <w:pStyle w:val="TAL"/>
              <w:rPr>
                <w:sz w:val="16"/>
                <w:szCs w:val="16"/>
              </w:rPr>
            </w:pPr>
            <w:r w:rsidRPr="001F3AFB">
              <w:rPr>
                <w:sz w:val="16"/>
                <w:szCs w:val="16"/>
              </w:rPr>
              <w:t>C38</w:t>
            </w:r>
          </w:p>
        </w:tc>
        <w:tc>
          <w:tcPr>
            <w:tcW w:w="4414" w:type="dxa"/>
            <w:tcBorders>
              <w:bottom w:val="single" w:sz="4" w:space="0" w:color="auto"/>
            </w:tcBorders>
            <w:shd w:val="clear" w:color="auto" w:fill="auto"/>
          </w:tcPr>
          <w:p w14:paraId="6E30B99B" w14:textId="77777777" w:rsidR="00F152CB" w:rsidRPr="001F3AFB" w:rsidRDefault="00F152CB" w:rsidP="00BC16DB">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14:paraId="5E4D5895" w14:textId="77777777" w:rsidR="00F152CB" w:rsidRPr="001F3AFB" w:rsidRDefault="00F152CB" w:rsidP="00BC16DB">
            <w:pPr>
              <w:pStyle w:val="TAL"/>
              <w:rPr>
                <w:rFonts w:cs="Arial"/>
                <w:bCs/>
                <w:sz w:val="16"/>
                <w:szCs w:val="16"/>
              </w:rPr>
            </w:pPr>
            <w:r w:rsidRPr="001F3AFB">
              <w:rPr>
                <w:sz w:val="16"/>
                <w:szCs w:val="16"/>
              </w:rPr>
              <w:t>UEs supporting 5G Core and NR FDD and NR TDD</w:t>
            </w:r>
          </w:p>
        </w:tc>
      </w:tr>
      <w:tr w:rsidR="00F152CB" w:rsidRPr="001F3AFB" w14:paraId="13622327" w14:textId="77777777" w:rsidTr="00BC16DB">
        <w:trPr>
          <w:jc w:val="center"/>
        </w:trPr>
        <w:tc>
          <w:tcPr>
            <w:tcW w:w="990" w:type="dxa"/>
            <w:tcBorders>
              <w:bottom w:val="single" w:sz="4" w:space="0" w:color="auto"/>
            </w:tcBorders>
            <w:shd w:val="clear" w:color="auto" w:fill="auto"/>
          </w:tcPr>
          <w:p w14:paraId="7D8A1F0E" w14:textId="77777777" w:rsidR="00F152CB" w:rsidRPr="001F3AFB" w:rsidRDefault="00F152CB" w:rsidP="00BC16DB">
            <w:pPr>
              <w:pStyle w:val="TAL"/>
              <w:rPr>
                <w:sz w:val="16"/>
                <w:szCs w:val="16"/>
              </w:rPr>
            </w:pPr>
            <w:r w:rsidRPr="001F3AFB">
              <w:rPr>
                <w:sz w:val="16"/>
                <w:szCs w:val="16"/>
              </w:rPr>
              <w:t>C39</w:t>
            </w:r>
          </w:p>
        </w:tc>
        <w:tc>
          <w:tcPr>
            <w:tcW w:w="4414" w:type="dxa"/>
            <w:tcBorders>
              <w:bottom w:val="single" w:sz="4" w:space="0" w:color="auto"/>
            </w:tcBorders>
            <w:shd w:val="clear" w:color="auto" w:fill="auto"/>
          </w:tcPr>
          <w:p w14:paraId="36D64D01" w14:textId="77777777" w:rsidR="00F152CB" w:rsidRPr="001F3AFB" w:rsidRDefault="00F152CB" w:rsidP="00BC16DB">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14:paraId="5654EF03" w14:textId="77777777" w:rsidR="00F152CB" w:rsidRPr="001F3AFB" w:rsidRDefault="00F152CB" w:rsidP="00BC16DB">
            <w:pPr>
              <w:pStyle w:val="TAL"/>
              <w:rPr>
                <w:sz w:val="16"/>
                <w:szCs w:val="16"/>
              </w:rPr>
            </w:pPr>
            <w:r w:rsidRPr="001F3AFB">
              <w:rPr>
                <w:bCs/>
                <w:sz w:val="16"/>
                <w:szCs w:val="16"/>
              </w:rPr>
              <w:t>UEs supporting 5G Core additional UE-requested PDU establishment and the UE includes the SM PDU DN request container IE in the PDU SESSION ESTABLISHMENT REQUEST message.</w:t>
            </w:r>
          </w:p>
        </w:tc>
      </w:tr>
      <w:tr w:rsidR="00F152CB" w:rsidRPr="001F3AFB" w14:paraId="500D4EF2" w14:textId="77777777" w:rsidTr="00BC16DB">
        <w:trPr>
          <w:jc w:val="center"/>
        </w:trPr>
        <w:tc>
          <w:tcPr>
            <w:tcW w:w="990" w:type="dxa"/>
            <w:tcBorders>
              <w:bottom w:val="single" w:sz="4" w:space="0" w:color="auto"/>
            </w:tcBorders>
            <w:shd w:val="clear" w:color="auto" w:fill="auto"/>
          </w:tcPr>
          <w:p w14:paraId="36EB5993" w14:textId="77777777" w:rsidR="00F152CB" w:rsidRPr="001F3AFB" w:rsidRDefault="00F152CB" w:rsidP="00BC16DB">
            <w:pPr>
              <w:pStyle w:val="TAL"/>
              <w:rPr>
                <w:sz w:val="16"/>
                <w:szCs w:val="16"/>
              </w:rPr>
            </w:pPr>
            <w:r w:rsidRPr="001F3AFB">
              <w:rPr>
                <w:sz w:val="16"/>
                <w:szCs w:val="16"/>
                <w:lang w:eastAsia="zh-CN"/>
              </w:rPr>
              <w:lastRenderedPageBreak/>
              <w:t>C40</w:t>
            </w:r>
          </w:p>
        </w:tc>
        <w:tc>
          <w:tcPr>
            <w:tcW w:w="4414" w:type="dxa"/>
            <w:tcBorders>
              <w:bottom w:val="single" w:sz="4" w:space="0" w:color="auto"/>
            </w:tcBorders>
            <w:shd w:val="clear" w:color="auto" w:fill="auto"/>
          </w:tcPr>
          <w:p w14:paraId="7DD81E09" w14:textId="77777777" w:rsidR="00F152CB" w:rsidRPr="001F3AFB" w:rsidRDefault="00F152CB" w:rsidP="00BC16DB">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14:paraId="670543F7" w14:textId="77777777" w:rsidR="00F152CB" w:rsidRPr="001F3AFB" w:rsidRDefault="00F152CB" w:rsidP="00BC16DB">
            <w:pPr>
              <w:pStyle w:val="TAL"/>
              <w:rPr>
                <w:bCs/>
                <w:sz w:val="16"/>
                <w:szCs w:val="16"/>
              </w:rPr>
            </w:pPr>
            <w:r w:rsidRPr="001F3AFB">
              <w:rPr>
                <w:sz w:val="16"/>
                <w:szCs w:val="16"/>
              </w:rPr>
              <w:t>UEs supporting 5G Core and SS-SINR measurements</w:t>
            </w:r>
          </w:p>
        </w:tc>
      </w:tr>
      <w:tr w:rsidR="00F152CB" w:rsidRPr="001F3AFB" w14:paraId="73AB19C7" w14:textId="77777777" w:rsidTr="00BC16DB">
        <w:trPr>
          <w:jc w:val="center"/>
        </w:trPr>
        <w:tc>
          <w:tcPr>
            <w:tcW w:w="990" w:type="dxa"/>
            <w:tcBorders>
              <w:bottom w:val="single" w:sz="4" w:space="0" w:color="auto"/>
            </w:tcBorders>
            <w:shd w:val="clear" w:color="auto" w:fill="auto"/>
          </w:tcPr>
          <w:p w14:paraId="299A6931" w14:textId="77777777" w:rsidR="00F152CB" w:rsidRPr="001F3AFB" w:rsidRDefault="00F152CB" w:rsidP="00BC16DB">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14:paraId="23C23706" w14:textId="77777777" w:rsidR="00F152CB" w:rsidRPr="001F3AFB" w:rsidRDefault="00F152CB" w:rsidP="00BC16DB">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14:paraId="6CC599D3" w14:textId="77777777" w:rsidR="00F152CB" w:rsidRPr="001F3AFB" w:rsidRDefault="00F152CB" w:rsidP="00BC16DB">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F152CB" w:rsidRPr="001F3AFB" w14:paraId="50C4B72C" w14:textId="77777777" w:rsidTr="00BC16DB">
        <w:trPr>
          <w:jc w:val="center"/>
        </w:trPr>
        <w:tc>
          <w:tcPr>
            <w:tcW w:w="990" w:type="dxa"/>
            <w:tcBorders>
              <w:bottom w:val="single" w:sz="4" w:space="0" w:color="auto"/>
            </w:tcBorders>
            <w:shd w:val="clear" w:color="auto" w:fill="auto"/>
          </w:tcPr>
          <w:p w14:paraId="0608D751" w14:textId="77777777" w:rsidR="00F152CB" w:rsidRPr="001F3AFB" w:rsidRDefault="00F152CB" w:rsidP="00BC16DB">
            <w:pPr>
              <w:pStyle w:val="TAL"/>
              <w:rPr>
                <w:sz w:val="16"/>
                <w:szCs w:val="16"/>
              </w:rPr>
            </w:pPr>
            <w:r w:rsidRPr="001F3AFB">
              <w:rPr>
                <w:sz w:val="16"/>
                <w:szCs w:val="16"/>
              </w:rPr>
              <w:t>C42</w:t>
            </w:r>
          </w:p>
        </w:tc>
        <w:tc>
          <w:tcPr>
            <w:tcW w:w="4414" w:type="dxa"/>
            <w:tcBorders>
              <w:bottom w:val="single" w:sz="4" w:space="0" w:color="auto"/>
            </w:tcBorders>
            <w:shd w:val="clear" w:color="auto" w:fill="auto"/>
          </w:tcPr>
          <w:p w14:paraId="1C38E0D2" w14:textId="77777777" w:rsidR="00F152CB" w:rsidRPr="001F3AFB" w:rsidRDefault="00F152CB" w:rsidP="00BC16DB">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14:paraId="4D159A13" w14:textId="77777777" w:rsidR="00F152CB" w:rsidRPr="001F3AFB" w:rsidRDefault="00F152CB" w:rsidP="00BC16DB">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F152CB" w:rsidRPr="001F3AFB" w14:paraId="54763496" w14:textId="77777777" w:rsidTr="00BC16DB">
        <w:trPr>
          <w:jc w:val="center"/>
        </w:trPr>
        <w:tc>
          <w:tcPr>
            <w:tcW w:w="990" w:type="dxa"/>
            <w:tcBorders>
              <w:bottom w:val="single" w:sz="4" w:space="0" w:color="auto"/>
            </w:tcBorders>
            <w:shd w:val="clear" w:color="auto" w:fill="auto"/>
          </w:tcPr>
          <w:p w14:paraId="25B3FEE2" w14:textId="77777777" w:rsidR="00F152CB" w:rsidRPr="001F3AFB" w:rsidRDefault="00F152CB" w:rsidP="00BC16DB">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14:paraId="0545ED29" w14:textId="77777777" w:rsidR="00F152CB" w:rsidRPr="001F3AFB" w:rsidRDefault="00F152CB" w:rsidP="00BC16DB">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14:paraId="66A7F531" w14:textId="77777777" w:rsidR="00F152CB" w:rsidRPr="001F3AFB" w:rsidRDefault="00F152CB" w:rsidP="00BC16DB">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F152CB" w:rsidRPr="001F3AFB" w14:paraId="5609822E" w14:textId="77777777" w:rsidTr="00BC16DB">
        <w:trPr>
          <w:jc w:val="center"/>
        </w:trPr>
        <w:tc>
          <w:tcPr>
            <w:tcW w:w="990" w:type="dxa"/>
            <w:tcBorders>
              <w:bottom w:val="single" w:sz="4" w:space="0" w:color="auto"/>
            </w:tcBorders>
            <w:shd w:val="clear" w:color="auto" w:fill="auto"/>
          </w:tcPr>
          <w:p w14:paraId="55CC4BE3" w14:textId="77777777" w:rsidR="00F152CB" w:rsidRPr="001F3AFB" w:rsidRDefault="00F152CB" w:rsidP="00BC16DB">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14:paraId="198824CD" w14:textId="77777777" w:rsidR="00F152CB" w:rsidRPr="001F3AFB" w:rsidRDefault="00F152CB" w:rsidP="00BC16DB">
            <w:pPr>
              <w:pStyle w:val="TAL"/>
              <w:rPr>
                <w:sz w:val="16"/>
                <w:szCs w:val="16"/>
              </w:rPr>
            </w:pPr>
            <w:r w:rsidRPr="001F3AFB">
              <w:rPr>
                <w:sz w:val="16"/>
                <w:szCs w:val="16"/>
              </w:rPr>
              <w:t>IF (A.4.1-4A/1 OR A.4.1.4A/3) THEN R ELSE N/A</w:t>
            </w:r>
          </w:p>
        </w:tc>
        <w:tc>
          <w:tcPr>
            <w:tcW w:w="4841" w:type="dxa"/>
            <w:tcBorders>
              <w:bottom w:val="single" w:sz="4" w:space="0" w:color="auto"/>
            </w:tcBorders>
            <w:shd w:val="clear" w:color="auto" w:fill="auto"/>
          </w:tcPr>
          <w:p w14:paraId="16F87E14" w14:textId="77777777" w:rsidR="00F152CB" w:rsidRPr="001F3AFB" w:rsidRDefault="00F152CB" w:rsidP="00BC16DB">
            <w:pPr>
              <w:pStyle w:val="TAL"/>
              <w:rPr>
                <w:sz w:val="16"/>
                <w:szCs w:val="16"/>
              </w:rPr>
            </w:pPr>
            <w:r w:rsidRPr="001F3AFB">
              <w:rPr>
                <w:rFonts w:cs="Arial"/>
                <w:sz w:val="16"/>
                <w:szCs w:val="16"/>
              </w:rPr>
              <w:t>UEs supporting 5GS and intra-band contiguous CA</w:t>
            </w:r>
          </w:p>
        </w:tc>
      </w:tr>
      <w:tr w:rsidR="00F152CB" w:rsidRPr="001F3AFB" w14:paraId="378E5476" w14:textId="77777777" w:rsidTr="00BC16DB">
        <w:trPr>
          <w:jc w:val="center"/>
        </w:trPr>
        <w:tc>
          <w:tcPr>
            <w:tcW w:w="990" w:type="dxa"/>
            <w:tcBorders>
              <w:bottom w:val="single" w:sz="4" w:space="0" w:color="auto"/>
            </w:tcBorders>
            <w:shd w:val="clear" w:color="auto" w:fill="auto"/>
          </w:tcPr>
          <w:p w14:paraId="45D41266" w14:textId="77777777" w:rsidR="00F152CB" w:rsidRPr="001F3AFB" w:rsidRDefault="00F152CB" w:rsidP="00BC16DB">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14:paraId="73D2BE46" w14:textId="77777777" w:rsidR="00F152CB" w:rsidRPr="001F3AFB" w:rsidRDefault="00F152CB" w:rsidP="00BC16DB">
            <w:pPr>
              <w:pStyle w:val="TAL"/>
              <w:rPr>
                <w:sz w:val="16"/>
                <w:szCs w:val="16"/>
              </w:rPr>
            </w:pPr>
            <w:r w:rsidRPr="001F3AFB">
              <w:rPr>
                <w:rFonts w:cs="Arial"/>
                <w:sz w:val="16"/>
                <w:szCs w:val="16"/>
              </w:rPr>
              <w:t xml:space="preserve">IF (A.4.1-4A/5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14:paraId="76DA80DB" w14:textId="77777777" w:rsidR="00F152CB" w:rsidRPr="001F3AFB" w:rsidRDefault="00F152CB" w:rsidP="00BC16DB">
            <w:pPr>
              <w:pStyle w:val="TAL"/>
              <w:rPr>
                <w:sz w:val="16"/>
                <w:szCs w:val="16"/>
              </w:rPr>
            </w:pPr>
            <w:r w:rsidRPr="001F3AFB">
              <w:rPr>
                <w:rFonts w:cs="Arial"/>
                <w:sz w:val="16"/>
                <w:szCs w:val="16"/>
              </w:rPr>
              <w:t>UEs supporting 5GS and inter-band CA</w:t>
            </w:r>
          </w:p>
        </w:tc>
      </w:tr>
      <w:tr w:rsidR="00F152CB" w:rsidRPr="001F3AFB" w14:paraId="12351D63" w14:textId="77777777" w:rsidTr="00BC16DB">
        <w:trPr>
          <w:jc w:val="center"/>
        </w:trPr>
        <w:tc>
          <w:tcPr>
            <w:tcW w:w="990" w:type="dxa"/>
            <w:tcBorders>
              <w:bottom w:val="single" w:sz="4" w:space="0" w:color="auto"/>
            </w:tcBorders>
            <w:shd w:val="clear" w:color="auto" w:fill="auto"/>
          </w:tcPr>
          <w:p w14:paraId="6A4AF2EE" w14:textId="77777777" w:rsidR="00F152CB" w:rsidRPr="001F3AFB" w:rsidRDefault="00F152CB" w:rsidP="00BC16DB">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14:paraId="585679EA" w14:textId="77777777" w:rsidR="00F152CB" w:rsidRPr="001F3AFB" w:rsidRDefault="00F152CB" w:rsidP="00BC16DB">
            <w:pPr>
              <w:pStyle w:val="TAL"/>
              <w:rPr>
                <w:sz w:val="16"/>
                <w:szCs w:val="16"/>
              </w:rPr>
            </w:pPr>
            <w:r w:rsidRPr="001F3AFB">
              <w:rPr>
                <w:rFonts w:cs="Arial"/>
                <w:sz w:val="16"/>
                <w:szCs w:val="16"/>
              </w:rPr>
              <w:t xml:space="preserve">IF (A.4.1-4A/2 OR A.4.1.4A/4) </w:t>
            </w:r>
            <w:r w:rsidRPr="001F3AFB">
              <w:rPr>
                <w:rFonts w:cs="Arial"/>
                <w:sz w:val="16"/>
                <w:szCs w:val="16"/>
                <w:lang w:eastAsia="zh-CN"/>
              </w:rPr>
              <w:t>THEN R ELSE N/A</w:t>
            </w:r>
          </w:p>
        </w:tc>
        <w:tc>
          <w:tcPr>
            <w:tcW w:w="4841" w:type="dxa"/>
            <w:tcBorders>
              <w:bottom w:val="single" w:sz="4" w:space="0" w:color="auto"/>
            </w:tcBorders>
            <w:shd w:val="clear" w:color="auto" w:fill="auto"/>
          </w:tcPr>
          <w:p w14:paraId="088FDD9A" w14:textId="77777777" w:rsidR="00F152CB" w:rsidRPr="001F3AFB" w:rsidRDefault="00F152CB" w:rsidP="00BC16DB">
            <w:pPr>
              <w:pStyle w:val="TAL"/>
              <w:rPr>
                <w:sz w:val="16"/>
                <w:szCs w:val="16"/>
              </w:rPr>
            </w:pPr>
            <w:r w:rsidRPr="001F3AFB">
              <w:rPr>
                <w:rFonts w:cs="Arial"/>
                <w:sz w:val="16"/>
                <w:szCs w:val="16"/>
              </w:rPr>
              <w:t>UEs supporting 5GS and intra-band non-contiguous CA</w:t>
            </w:r>
          </w:p>
        </w:tc>
      </w:tr>
      <w:tr w:rsidR="00F152CB" w:rsidRPr="001F3AFB" w14:paraId="3573B5B5" w14:textId="77777777" w:rsidTr="00BC16DB">
        <w:trPr>
          <w:jc w:val="center"/>
        </w:trPr>
        <w:tc>
          <w:tcPr>
            <w:tcW w:w="990" w:type="dxa"/>
            <w:tcBorders>
              <w:bottom w:val="single" w:sz="4" w:space="0" w:color="auto"/>
            </w:tcBorders>
            <w:shd w:val="clear" w:color="auto" w:fill="auto"/>
          </w:tcPr>
          <w:p w14:paraId="1AB51A89" w14:textId="77777777" w:rsidR="00F152CB" w:rsidRPr="001F3AFB" w:rsidRDefault="00F152CB" w:rsidP="00BC16DB">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14:paraId="30C7BCC2" w14:textId="77777777" w:rsidR="00F152CB" w:rsidRPr="001F3AFB" w:rsidRDefault="00F152CB" w:rsidP="00BC16DB">
            <w:pPr>
              <w:pStyle w:val="TAL"/>
              <w:rPr>
                <w:sz w:val="16"/>
                <w:szCs w:val="16"/>
              </w:rPr>
            </w:pPr>
            <w:r w:rsidRPr="001F3AFB">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79A120C9" w14:textId="77777777" w:rsidR="00F152CB" w:rsidRPr="001F3AFB" w:rsidRDefault="00F152CB" w:rsidP="00BC16DB">
            <w:pPr>
              <w:pStyle w:val="TAL"/>
              <w:rPr>
                <w:sz w:val="16"/>
                <w:szCs w:val="16"/>
              </w:rPr>
            </w:pPr>
            <w:r w:rsidRPr="001F3AFB">
              <w:rPr>
                <w:rFonts w:cs="Arial"/>
                <w:sz w:val="16"/>
                <w:szCs w:val="16"/>
              </w:rPr>
              <w:t>UEs supporting 5G Core and E-UTRA and EPS IMS emergency call</w:t>
            </w:r>
            <w:r w:rsidRPr="001F3AFB">
              <w:rPr>
                <w:sz w:val="16"/>
                <w:szCs w:val="16"/>
              </w:rPr>
              <w:t xml:space="preserve"> (VoLTE in GSMA PRD IR.92: "IMS Profile for Voice and SMS")</w:t>
            </w:r>
            <w:r w:rsidRPr="001F3AFB">
              <w:rPr>
                <w:rFonts w:cs="Arial"/>
                <w:sz w:val="16"/>
                <w:szCs w:val="16"/>
              </w:rPr>
              <w:t xml:space="preserve"> and Emergency Services Fallback in NR connected to 5GCN</w:t>
            </w:r>
          </w:p>
        </w:tc>
      </w:tr>
      <w:tr w:rsidR="00F152CB" w:rsidRPr="001F3AFB" w14:paraId="6798835E" w14:textId="77777777" w:rsidTr="00BC16DB">
        <w:trPr>
          <w:jc w:val="center"/>
        </w:trPr>
        <w:tc>
          <w:tcPr>
            <w:tcW w:w="990" w:type="dxa"/>
            <w:tcBorders>
              <w:bottom w:val="single" w:sz="4" w:space="0" w:color="auto"/>
            </w:tcBorders>
            <w:shd w:val="clear" w:color="auto" w:fill="auto"/>
          </w:tcPr>
          <w:p w14:paraId="330EAFCE" w14:textId="77777777" w:rsidR="00F152CB" w:rsidRPr="001F3AFB" w:rsidRDefault="00F152CB" w:rsidP="00BC16DB">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14:paraId="557B3D83" w14:textId="77777777" w:rsidR="00F152CB" w:rsidRPr="001F3AFB" w:rsidRDefault="00F152CB" w:rsidP="00BC16DB">
            <w:pPr>
              <w:pStyle w:val="TAL"/>
              <w:rPr>
                <w:sz w:val="16"/>
                <w:szCs w:val="16"/>
              </w:rPr>
            </w:pPr>
            <w:r w:rsidRPr="001F3AFB">
              <w:rPr>
                <w:rFonts w:cs="Arial"/>
                <w:sz w:val="16"/>
                <w:szCs w:val="16"/>
              </w:rPr>
              <w:t>IF A.4.1-5/1 AND A.4.4.2-1/3 THEN R ELSE N/A</w:t>
            </w:r>
          </w:p>
        </w:tc>
        <w:tc>
          <w:tcPr>
            <w:tcW w:w="4841" w:type="dxa"/>
            <w:tcBorders>
              <w:bottom w:val="single" w:sz="4" w:space="0" w:color="auto"/>
            </w:tcBorders>
            <w:shd w:val="clear" w:color="auto" w:fill="auto"/>
          </w:tcPr>
          <w:p w14:paraId="73F3B5F6" w14:textId="77777777" w:rsidR="00F152CB" w:rsidRPr="001F3AFB" w:rsidRDefault="00F152CB" w:rsidP="00BC16DB">
            <w:pPr>
              <w:pStyle w:val="TAL"/>
              <w:rPr>
                <w:sz w:val="16"/>
                <w:szCs w:val="16"/>
              </w:rPr>
            </w:pPr>
            <w:r w:rsidRPr="001F3AFB">
              <w:rPr>
                <w:rFonts w:cs="Arial"/>
                <w:sz w:val="16"/>
                <w:szCs w:val="16"/>
              </w:rPr>
              <w:t>UEs supporting 5G Core and Number of UE-requested PDU session establishments after REGISTRATION</w:t>
            </w:r>
          </w:p>
        </w:tc>
      </w:tr>
      <w:tr w:rsidR="00F152CB" w:rsidRPr="001F3AFB" w14:paraId="00E91EF4" w14:textId="77777777" w:rsidTr="00BC16DB">
        <w:trPr>
          <w:jc w:val="center"/>
        </w:trPr>
        <w:tc>
          <w:tcPr>
            <w:tcW w:w="990" w:type="dxa"/>
            <w:tcBorders>
              <w:bottom w:val="single" w:sz="4" w:space="0" w:color="auto"/>
            </w:tcBorders>
            <w:shd w:val="clear" w:color="auto" w:fill="auto"/>
          </w:tcPr>
          <w:p w14:paraId="60F4A7A8" w14:textId="77777777" w:rsidR="00F152CB" w:rsidRPr="001F3AFB" w:rsidRDefault="00F152CB" w:rsidP="00BC16DB">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14:paraId="24D0B133" w14:textId="77777777" w:rsidR="00F152CB" w:rsidRPr="001F3AFB" w:rsidRDefault="00F152CB" w:rsidP="00BC16DB">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14:paraId="752AAAD8" w14:textId="77777777" w:rsidR="00F152CB" w:rsidRPr="001F3AFB" w:rsidRDefault="00F152CB" w:rsidP="00BC16DB">
            <w:pPr>
              <w:pStyle w:val="TAL"/>
              <w:rPr>
                <w:rFonts w:cs="Arial"/>
                <w:sz w:val="16"/>
                <w:szCs w:val="16"/>
              </w:rPr>
            </w:pPr>
            <w:r w:rsidRPr="001F3AFB">
              <w:rPr>
                <w:rFonts w:cs="Arial"/>
                <w:sz w:val="16"/>
                <w:szCs w:val="16"/>
              </w:rPr>
              <w:t>UE supporting 5G Core and two independent measurement gap configurations for FR1 and FR2</w:t>
            </w:r>
          </w:p>
        </w:tc>
      </w:tr>
      <w:tr w:rsidR="00F152CB" w:rsidRPr="001F3AFB" w14:paraId="1F9311E5" w14:textId="77777777" w:rsidTr="00BC16DB">
        <w:trPr>
          <w:jc w:val="center"/>
        </w:trPr>
        <w:tc>
          <w:tcPr>
            <w:tcW w:w="990" w:type="dxa"/>
            <w:tcBorders>
              <w:bottom w:val="single" w:sz="4" w:space="0" w:color="auto"/>
            </w:tcBorders>
            <w:shd w:val="clear" w:color="auto" w:fill="auto"/>
          </w:tcPr>
          <w:p w14:paraId="0A551B22" w14:textId="77777777" w:rsidR="00F152CB" w:rsidRPr="001F3AFB" w:rsidRDefault="00F152CB" w:rsidP="00BC16DB">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14:paraId="7DFEAC6F" w14:textId="77777777" w:rsidR="00F152CB" w:rsidRPr="001F3AFB" w:rsidRDefault="00F152CB" w:rsidP="00BC16DB">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14:paraId="2E2A15CC" w14:textId="77777777" w:rsidR="00F152CB" w:rsidRPr="001F3AFB" w:rsidRDefault="00F152CB" w:rsidP="00BC16DB">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F152CB" w:rsidRPr="001F3AFB" w14:paraId="26EF2C71" w14:textId="77777777" w:rsidTr="00BC16DB">
        <w:trPr>
          <w:jc w:val="center"/>
        </w:trPr>
        <w:tc>
          <w:tcPr>
            <w:tcW w:w="990" w:type="dxa"/>
            <w:tcBorders>
              <w:bottom w:val="single" w:sz="4" w:space="0" w:color="auto"/>
            </w:tcBorders>
            <w:shd w:val="clear" w:color="auto" w:fill="auto"/>
          </w:tcPr>
          <w:p w14:paraId="68224F69" w14:textId="77777777" w:rsidR="00F152CB" w:rsidRPr="001F3AFB" w:rsidRDefault="00F152CB" w:rsidP="00BC16DB">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14:paraId="074D6B74" w14:textId="77777777" w:rsidR="00F152CB" w:rsidRPr="001F3AFB" w:rsidRDefault="00F152CB" w:rsidP="00BC16DB">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14:paraId="402001BB" w14:textId="77777777" w:rsidR="00F152CB" w:rsidRPr="001F3AFB" w:rsidRDefault="00F152CB" w:rsidP="00BC16DB">
            <w:pPr>
              <w:pStyle w:val="TAL"/>
              <w:rPr>
                <w:rFonts w:cs="Arial"/>
                <w:sz w:val="16"/>
                <w:szCs w:val="16"/>
              </w:rPr>
            </w:pPr>
            <w:r w:rsidRPr="001F3AFB">
              <w:rPr>
                <w:rFonts w:cs="Arial"/>
                <w:sz w:val="16"/>
                <w:szCs w:val="16"/>
              </w:rPr>
              <w:t>UEs supporting 5GS and PUSCH aggregation</w:t>
            </w:r>
          </w:p>
        </w:tc>
      </w:tr>
      <w:tr w:rsidR="00F152CB" w:rsidRPr="001F3AFB" w14:paraId="11E12FE9" w14:textId="77777777" w:rsidTr="00BC16DB">
        <w:trPr>
          <w:jc w:val="center"/>
        </w:trPr>
        <w:tc>
          <w:tcPr>
            <w:tcW w:w="990" w:type="dxa"/>
            <w:tcBorders>
              <w:bottom w:val="single" w:sz="4" w:space="0" w:color="auto"/>
            </w:tcBorders>
            <w:shd w:val="clear" w:color="auto" w:fill="auto"/>
          </w:tcPr>
          <w:p w14:paraId="4088A5CB" w14:textId="77777777" w:rsidR="00F152CB" w:rsidRPr="001F3AFB" w:rsidRDefault="00F152CB" w:rsidP="00BC16DB">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14:paraId="554D462B" w14:textId="77777777" w:rsidR="00F152CB" w:rsidRPr="001F3AFB" w:rsidRDefault="00F152CB" w:rsidP="00BC16DB">
            <w:pPr>
              <w:pStyle w:val="TAL"/>
              <w:rPr>
                <w:rFonts w:cs="Arial"/>
                <w:sz w:val="16"/>
                <w:szCs w:val="16"/>
              </w:rPr>
            </w:pPr>
            <w:r w:rsidRPr="001F3AFB">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1089CF44" w14:textId="77777777" w:rsidR="00F152CB" w:rsidRPr="001F3AFB" w:rsidRDefault="00F152CB" w:rsidP="00BC16DB">
            <w:pPr>
              <w:pStyle w:val="TAL"/>
              <w:rPr>
                <w:rFonts w:cs="Arial"/>
                <w:sz w:val="16"/>
                <w:szCs w:val="16"/>
              </w:rPr>
            </w:pPr>
            <w:r w:rsidRPr="001F3A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F152CB" w:rsidRPr="001F3AFB" w14:paraId="21815D06" w14:textId="77777777" w:rsidTr="00BC16DB">
        <w:trPr>
          <w:jc w:val="center"/>
        </w:trPr>
        <w:tc>
          <w:tcPr>
            <w:tcW w:w="990" w:type="dxa"/>
            <w:tcBorders>
              <w:bottom w:val="single" w:sz="4" w:space="0" w:color="auto"/>
            </w:tcBorders>
            <w:shd w:val="clear" w:color="auto" w:fill="auto"/>
          </w:tcPr>
          <w:p w14:paraId="06F7A6B6" w14:textId="77777777" w:rsidR="00F152CB" w:rsidRPr="001F3AFB" w:rsidRDefault="00F152CB" w:rsidP="00BC16DB">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14:paraId="65C335E8" w14:textId="77777777" w:rsidR="00F152CB" w:rsidRPr="001F3AFB" w:rsidRDefault="00F152CB" w:rsidP="00BC16DB">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14:paraId="0CF8026A" w14:textId="77777777" w:rsidR="00F152CB" w:rsidRPr="001F3AFB" w:rsidRDefault="00F152CB" w:rsidP="00BC16DB">
            <w:pPr>
              <w:pStyle w:val="TAL"/>
              <w:rPr>
                <w:rFonts w:cs="Arial"/>
                <w:sz w:val="16"/>
                <w:szCs w:val="16"/>
              </w:rPr>
            </w:pPr>
            <w:r w:rsidRPr="001F3AFB">
              <w:rPr>
                <w:rFonts w:cs="Arial"/>
                <w:sz w:val="16"/>
                <w:szCs w:val="16"/>
              </w:rPr>
              <w:t>UEs supporting 5GS and Logical Channel SR-Delay Timer</w:t>
            </w:r>
          </w:p>
        </w:tc>
      </w:tr>
      <w:tr w:rsidR="00F152CB" w:rsidRPr="001F3AFB" w14:paraId="20EA4183" w14:textId="77777777" w:rsidTr="00BC16DB">
        <w:trPr>
          <w:jc w:val="center"/>
        </w:trPr>
        <w:tc>
          <w:tcPr>
            <w:tcW w:w="990" w:type="dxa"/>
            <w:tcBorders>
              <w:bottom w:val="single" w:sz="4" w:space="0" w:color="auto"/>
            </w:tcBorders>
            <w:shd w:val="clear" w:color="auto" w:fill="auto"/>
          </w:tcPr>
          <w:p w14:paraId="7ADA71B6" w14:textId="77777777" w:rsidR="00F152CB" w:rsidRPr="001F3AFB" w:rsidRDefault="00F152CB" w:rsidP="00BC16DB">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14:paraId="29495EB6" w14:textId="77777777" w:rsidR="00F152CB" w:rsidRPr="001F3AFB" w:rsidRDefault="00F152CB" w:rsidP="00BC16DB">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14:paraId="7EC32EE0" w14:textId="77777777" w:rsidR="00F152CB" w:rsidRPr="001F3AFB" w:rsidRDefault="00F152CB" w:rsidP="00BC16DB">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(VoLTE in GSMA PRD IR.92: "IMS Profile for Voice and SMS")</w:t>
            </w:r>
            <w:r w:rsidRPr="001F3AFB">
              <w:rPr>
                <w:rFonts w:cs="Arial"/>
                <w:sz w:val="16"/>
                <w:szCs w:val="16"/>
              </w:rPr>
              <w:t xml:space="preserve"> and EPS fallback</w:t>
            </w:r>
          </w:p>
        </w:tc>
      </w:tr>
      <w:tr w:rsidR="00F152CB" w:rsidRPr="001F3AFB" w14:paraId="4C99C60B" w14:textId="77777777" w:rsidTr="00BC16DB">
        <w:trPr>
          <w:jc w:val="center"/>
        </w:trPr>
        <w:tc>
          <w:tcPr>
            <w:tcW w:w="990" w:type="dxa"/>
            <w:tcBorders>
              <w:bottom w:val="single" w:sz="4" w:space="0" w:color="auto"/>
            </w:tcBorders>
            <w:shd w:val="clear" w:color="auto" w:fill="auto"/>
          </w:tcPr>
          <w:p w14:paraId="55DFF510" w14:textId="77777777" w:rsidR="00F152CB" w:rsidRPr="001F3AFB" w:rsidRDefault="00F152CB" w:rsidP="00BC16DB">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14:paraId="0BC942AE" w14:textId="77777777" w:rsidR="00F152CB" w:rsidRPr="001F3AFB" w:rsidRDefault="00F152CB" w:rsidP="00BC16DB">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14:paraId="430FB4D9" w14:textId="77777777" w:rsidR="00F152CB" w:rsidRPr="001F3AFB" w:rsidRDefault="00F152CB" w:rsidP="00BC16DB">
            <w:pPr>
              <w:pStyle w:val="TAL"/>
              <w:rPr>
                <w:rFonts w:cs="Arial"/>
                <w:sz w:val="16"/>
                <w:szCs w:val="16"/>
              </w:rPr>
            </w:pPr>
            <w:r w:rsidRPr="001F3AFB">
              <w:rPr>
                <w:rFonts w:cs="Arial"/>
                <w:sz w:val="16"/>
                <w:szCs w:val="16"/>
              </w:rPr>
              <w:t>UEs supporting EN-DC and NR measurements and Event A triggered reporting and intra-band contiguous CA</w:t>
            </w:r>
          </w:p>
        </w:tc>
      </w:tr>
      <w:tr w:rsidR="00F152CB" w:rsidRPr="001F3AFB" w14:paraId="7CF54CCC" w14:textId="77777777" w:rsidTr="00BC16DB">
        <w:trPr>
          <w:jc w:val="center"/>
        </w:trPr>
        <w:tc>
          <w:tcPr>
            <w:tcW w:w="990" w:type="dxa"/>
            <w:tcBorders>
              <w:bottom w:val="single" w:sz="4" w:space="0" w:color="auto"/>
            </w:tcBorders>
            <w:shd w:val="clear" w:color="auto" w:fill="auto"/>
          </w:tcPr>
          <w:p w14:paraId="424F6C56" w14:textId="77777777" w:rsidR="00F152CB" w:rsidRPr="001F3AFB" w:rsidRDefault="00F152CB" w:rsidP="00BC16DB">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14:paraId="7BFBFEFF" w14:textId="77777777" w:rsidR="00F152CB" w:rsidRPr="001F3AFB" w:rsidRDefault="00F152CB" w:rsidP="00BC16DB">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0D728216" w14:textId="77777777" w:rsidR="00F152CB" w:rsidRPr="001F3AFB" w:rsidRDefault="00F152CB" w:rsidP="00BC16DB">
            <w:pPr>
              <w:pStyle w:val="TAL"/>
              <w:rPr>
                <w:rFonts w:cs="Arial"/>
                <w:sz w:val="16"/>
                <w:szCs w:val="16"/>
              </w:rPr>
            </w:pPr>
            <w:r w:rsidRPr="001F3AFB">
              <w:rPr>
                <w:rFonts w:cs="Arial"/>
                <w:sz w:val="16"/>
                <w:szCs w:val="16"/>
              </w:rPr>
              <w:t>UEs supporting EN-DC and NR measurements and Event A triggered reporting and inter-band CA</w:t>
            </w:r>
          </w:p>
        </w:tc>
      </w:tr>
      <w:tr w:rsidR="00F152CB" w:rsidRPr="001F3AFB" w14:paraId="27C08EDF" w14:textId="77777777" w:rsidTr="00BC16DB">
        <w:trPr>
          <w:jc w:val="center"/>
        </w:trPr>
        <w:tc>
          <w:tcPr>
            <w:tcW w:w="990" w:type="dxa"/>
            <w:tcBorders>
              <w:bottom w:val="single" w:sz="4" w:space="0" w:color="auto"/>
            </w:tcBorders>
            <w:shd w:val="clear" w:color="auto" w:fill="auto"/>
          </w:tcPr>
          <w:p w14:paraId="699020E6" w14:textId="77777777" w:rsidR="00F152CB" w:rsidRPr="001F3AFB" w:rsidRDefault="00F152CB" w:rsidP="00BC16DB">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14:paraId="594AFBE2" w14:textId="77777777" w:rsidR="00F152CB" w:rsidRPr="001F3AFB" w:rsidRDefault="00F152CB" w:rsidP="00BC16DB">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14:paraId="2CADEF42" w14:textId="77777777" w:rsidR="00F152CB" w:rsidRPr="001F3AFB" w:rsidRDefault="00F152CB" w:rsidP="00BC16DB">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F152CB" w:rsidRPr="001F3AFB" w14:paraId="7D18C0BB" w14:textId="77777777" w:rsidTr="00BC16DB">
        <w:trPr>
          <w:jc w:val="center"/>
        </w:trPr>
        <w:tc>
          <w:tcPr>
            <w:tcW w:w="990" w:type="dxa"/>
            <w:tcBorders>
              <w:bottom w:val="single" w:sz="4" w:space="0" w:color="auto"/>
            </w:tcBorders>
            <w:shd w:val="clear" w:color="auto" w:fill="auto"/>
          </w:tcPr>
          <w:p w14:paraId="2135B6F6" w14:textId="77777777" w:rsidR="00F152CB" w:rsidRPr="001F3AFB" w:rsidRDefault="00F152CB" w:rsidP="00BC16DB">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14:paraId="24B8CCD1" w14:textId="77777777" w:rsidR="00F152CB" w:rsidRPr="001F3AFB" w:rsidRDefault="00F152CB" w:rsidP="00BC16DB">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14:paraId="60963269" w14:textId="77777777" w:rsidR="00F152CB" w:rsidRPr="001F3AFB" w:rsidRDefault="00F152CB" w:rsidP="00BC16DB">
            <w:pPr>
              <w:pStyle w:val="TAL"/>
              <w:rPr>
                <w:rFonts w:cs="Arial"/>
                <w:sz w:val="16"/>
                <w:szCs w:val="16"/>
              </w:rPr>
            </w:pPr>
            <w:r w:rsidRPr="001F3AFB">
              <w:rPr>
                <w:rFonts w:cs="Arial"/>
                <w:sz w:val="16"/>
                <w:szCs w:val="16"/>
              </w:rPr>
              <w:t>UEs supporting 5G core over non-3GPP Access Network,</w:t>
            </w:r>
            <w:r>
              <w:rPr>
                <w:rFonts w:cs="Arial"/>
                <w:sz w:val="16"/>
                <w:szCs w:val="16"/>
              </w:rPr>
              <w:t xml:space="preserve"> </w:t>
            </w:r>
            <w:r w:rsidRPr="001F3AFB">
              <w:rPr>
                <w:rFonts w:cs="Arial"/>
                <w:sz w:val="16"/>
                <w:szCs w:val="16"/>
              </w:rPr>
              <w:t>WLAN and (ICMP or ICMP IPv6)</w:t>
            </w:r>
          </w:p>
        </w:tc>
      </w:tr>
      <w:tr w:rsidR="00F152CB" w:rsidRPr="001F3AFB" w14:paraId="168FD920" w14:textId="77777777" w:rsidTr="00BC16DB">
        <w:trPr>
          <w:jc w:val="center"/>
        </w:trPr>
        <w:tc>
          <w:tcPr>
            <w:tcW w:w="990" w:type="dxa"/>
            <w:tcBorders>
              <w:bottom w:val="single" w:sz="4" w:space="0" w:color="auto"/>
            </w:tcBorders>
            <w:shd w:val="clear" w:color="auto" w:fill="auto"/>
          </w:tcPr>
          <w:p w14:paraId="39A6B6ED" w14:textId="77777777" w:rsidR="00F152CB" w:rsidRPr="001F3AFB" w:rsidRDefault="00F152CB" w:rsidP="00BC16DB">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14:paraId="4BC478A4" w14:textId="77777777" w:rsidR="00F152CB" w:rsidRPr="001F3AFB" w:rsidRDefault="00F152CB" w:rsidP="00BC16DB">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14:paraId="4B54FD8D" w14:textId="77777777" w:rsidR="00F152CB" w:rsidRPr="001F3AFB" w:rsidRDefault="00F152CB" w:rsidP="00BC16DB">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F152CB" w:rsidRPr="001F3AFB" w14:paraId="32D51BE3" w14:textId="77777777" w:rsidTr="00BC16DB">
        <w:trPr>
          <w:jc w:val="center"/>
        </w:trPr>
        <w:tc>
          <w:tcPr>
            <w:tcW w:w="990" w:type="dxa"/>
            <w:tcBorders>
              <w:bottom w:val="single" w:sz="4" w:space="0" w:color="auto"/>
            </w:tcBorders>
            <w:shd w:val="clear" w:color="auto" w:fill="auto"/>
          </w:tcPr>
          <w:p w14:paraId="27895E5E" w14:textId="77777777" w:rsidR="00F152CB" w:rsidRPr="001F3AFB" w:rsidRDefault="00F152CB" w:rsidP="00BC16DB">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14:paraId="5BF60966" w14:textId="77777777" w:rsidR="00F152CB" w:rsidRPr="001F3AFB" w:rsidRDefault="00F152CB" w:rsidP="00BC16DB">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14:paraId="08D37250" w14:textId="77777777" w:rsidR="00F152CB" w:rsidRPr="001F3AFB" w:rsidRDefault="00F152CB" w:rsidP="00BC16DB">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F152CB" w:rsidRPr="001F3AFB" w14:paraId="5B8BA401" w14:textId="77777777" w:rsidTr="00BC16DB">
        <w:trPr>
          <w:jc w:val="center"/>
        </w:trPr>
        <w:tc>
          <w:tcPr>
            <w:tcW w:w="990" w:type="dxa"/>
            <w:tcBorders>
              <w:bottom w:val="single" w:sz="4" w:space="0" w:color="auto"/>
            </w:tcBorders>
            <w:shd w:val="clear" w:color="auto" w:fill="auto"/>
          </w:tcPr>
          <w:p w14:paraId="349BAF7A" w14:textId="77777777" w:rsidR="00F152CB" w:rsidRPr="001F3AFB" w:rsidRDefault="00F152CB" w:rsidP="00BC16DB">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14:paraId="53A7B742" w14:textId="77777777" w:rsidR="00F152CB" w:rsidRPr="001F3AFB" w:rsidRDefault="00F152CB" w:rsidP="00BC16DB">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14:paraId="642E33F2" w14:textId="77777777" w:rsidR="00F152CB" w:rsidRPr="001F3AFB" w:rsidRDefault="00F152CB" w:rsidP="00BC16DB">
            <w:pPr>
              <w:pStyle w:val="TAL"/>
              <w:rPr>
                <w:rFonts w:cs="Arial"/>
                <w:sz w:val="16"/>
                <w:szCs w:val="16"/>
              </w:rPr>
            </w:pPr>
            <w:r w:rsidRPr="001F3AFB">
              <w:rPr>
                <w:rFonts w:cs="Arial"/>
                <w:sz w:val="16"/>
                <w:szCs w:val="16"/>
              </w:rPr>
              <w:t>UEs supporting EN-DC and PDCP duplication over split SRB1/2</w:t>
            </w:r>
          </w:p>
        </w:tc>
      </w:tr>
      <w:tr w:rsidR="00F152CB" w:rsidRPr="001F3AFB" w14:paraId="5AF70D93" w14:textId="77777777" w:rsidTr="00BC16DB">
        <w:trPr>
          <w:jc w:val="center"/>
        </w:trPr>
        <w:tc>
          <w:tcPr>
            <w:tcW w:w="990" w:type="dxa"/>
            <w:tcBorders>
              <w:bottom w:val="single" w:sz="4" w:space="0" w:color="auto"/>
            </w:tcBorders>
            <w:shd w:val="clear" w:color="auto" w:fill="auto"/>
          </w:tcPr>
          <w:p w14:paraId="171F9315" w14:textId="77777777" w:rsidR="00F152CB" w:rsidRPr="001F3AFB" w:rsidRDefault="00F152CB" w:rsidP="00BC16DB">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14:paraId="315A4281" w14:textId="77777777" w:rsidR="00F152CB" w:rsidRPr="001F3AFB" w:rsidRDefault="00F152CB" w:rsidP="00BC16DB">
            <w:pPr>
              <w:pStyle w:val="TAL"/>
              <w:rPr>
                <w:rFonts w:cs="Arial"/>
                <w:sz w:val="16"/>
                <w:szCs w:val="16"/>
              </w:rPr>
            </w:pPr>
            <w:r w:rsidRPr="001F3AFB">
              <w:rPr>
                <w:rFonts w:cs="Arial"/>
                <w:sz w:val="16"/>
                <w:szCs w:val="16"/>
              </w:rPr>
              <w:t xml:space="preserve">IF </w:t>
            </w:r>
            <w:r>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14:paraId="6EB61957" w14:textId="77777777" w:rsidR="00F152CB" w:rsidRPr="001F3AFB" w:rsidRDefault="00F152CB" w:rsidP="00BC16DB">
            <w:pPr>
              <w:pStyle w:val="TAL"/>
              <w:rPr>
                <w:rFonts w:cs="Arial"/>
                <w:sz w:val="16"/>
                <w:szCs w:val="16"/>
              </w:rPr>
            </w:pPr>
            <w:r w:rsidRPr="001F3AFB">
              <w:rPr>
                <w:rFonts w:cs="Arial"/>
                <w:sz w:val="16"/>
                <w:szCs w:val="16"/>
              </w:rPr>
              <w:t xml:space="preserve">UEs supporting </w:t>
            </w:r>
            <w:r>
              <w:rPr>
                <w:rFonts w:cs="Arial"/>
                <w:sz w:val="16"/>
                <w:szCs w:val="16"/>
              </w:rPr>
              <w:t>EN-DC</w:t>
            </w:r>
            <w:r w:rsidRPr="001F3AFB">
              <w:rPr>
                <w:rFonts w:cs="Arial"/>
                <w:sz w:val="16"/>
                <w:szCs w:val="16"/>
              </w:rPr>
              <w:t xml:space="preserve"> and PDCP duplication over split DRB</w:t>
            </w:r>
          </w:p>
        </w:tc>
      </w:tr>
      <w:tr w:rsidR="00F152CB" w:rsidRPr="001F3AFB" w14:paraId="09A49008" w14:textId="77777777" w:rsidTr="00BC16DB">
        <w:trPr>
          <w:jc w:val="center"/>
        </w:trPr>
        <w:tc>
          <w:tcPr>
            <w:tcW w:w="990" w:type="dxa"/>
            <w:tcBorders>
              <w:bottom w:val="single" w:sz="4" w:space="0" w:color="auto"/>
            </w:tcBorders>
            <w:shd w:val="clear" w:color="auto" w:fill="auto"/>
          </w:tcPr>
          <w:p w14:paraId="52D09AB1" w14:textId="77777777" w:rsidR="00F152CB" w:rsidRPr="001F3AFB" w:rsidRDefault="00F152CB" w:rsidP="00BC16DB">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14:paraId="27CB4D6C" w14:textId="77777777" w:rsidR="00F152CB" w:rsidRPr="001F3AFB" w:rsidRDefault="00F152CB" w:rsidP="00BC16DB">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14:paraId="3D65E8E6" w14:textId="77777777" w:rsidR="00F152CB" w:rsidRPr="001F3AFB" w:rsidRDefault="00F152CB" w:rsidP="00BC16DB">
            <w:pPr>
              <w:pStyle w:val="TAL"/>
              <w:rPr>
                <w:rFonts w:cs="Arial"/>
                <w:sz w:val="16"/>
                <w:szCs w:val="16"/>
              </w:rPr>
            </w:pPr>
            <w:r w:rsidRPr="001F3AFB">
              <w:rPr>
                <w:rFonts w:cs="Arial"/>
                <w:sz w:val="16"/>
                <w:szCs w:val="16"/>
              </w:rPr>
              <w:t>UEs supporting 5G Core and UE requested PDU session modification procedure</w:t>
            </w:r>
          </w:p>
        </w:tc>
      </w:tr>
      <w:tr w:rsidR="00F152CB" w:rsidRPr="001F3AFB" w14:paraId="54040408" w14:textId="77777777" w:rsidTr="00BC16DB">
        <w:trPr>
          <w:jc w:val="center"/>
        </w:trPr>
        <w:tc>
          <w:tcPr>
            <w:tcW w:w="990" w:type="dxa"/>
            <w:tcBorders>
              <w:bottom w:val="single" w:sz="4" w:space="0" w:color="auto"/>
            </w:tcBorders>
            <w:shd w:val="clear" w:color="auto" w:fill="auto"/>
          </w:tcPr>
          <w:p w14:paraId="09363988" w14:textId="77777777" w:rsidR="00F152CB" w:rsidRPr="001F3AFB" w:rsidRDefault="00F152CB" w:rsidP="00BC16DB">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14:paraId="0049D9D9" w14:textId="77777777" w:rsidR="00F152CB" w:rsidRPr="001F3AFB" w:rsidRDefault="00F152CB" w:rsidP="00BC16DB">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14:paraId="2C36F93B" w14:textId="77777777" w:rsidR="00F152CB" w:rsidRPr="001F3AFB" w:rsidRDefault="00F152CB" w:rsidP="00BC16DB">
            <w:pPr>
              <w:pStyle w:val="TAL"/>
              <w:rPr>
                <w:rFonts w:cs="Arial"/>
                <w:sz w:val="16"/>
                <w:szCs w:val="16"/>
              </w:rPr>
            </w:pPr>
            <w:r w:rsidRPr="001F3AFB">
              <w:rPr>
                <w:rFonts w:cs="Arial"/>
                <w:sz w:val="16"/>
                <w:szCs w:val="16"/>
              </w:rPr>
              <w:t xml:space="preserve">UEs supporting 5GS and </w:t>
            </w:r>
            <w:proofErr w:type="gramStart"/>
            <w:r w:rsidRPr="001F3AFB">
              <w:rPr>
                <w:rFonts w:cs="Arial"/>
                <w:sz w:val="16"/>
                <w:szCs w:val="16"/>
              </w:rPr>
              <w:t>The</w:t>
            </w:r>
            <w:proofErr w:type="gramEnd"/>
            <w:r w:rsidRPr="001F3AFB">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F152CB" w:rsidRPr="001F3AFB" w14:paraId="02F9673A" w14:textId="77777777" w:rsidTr="00BC16DB">
        <w:trPr>
          <w:jc w:val="center"/>
        </w:trPr>
        <w:tc>
          <w:tcPr>
            <w:tcW w:w="990" w:type="dxa"/>
            <w:tcBorders>
              <w:bottom w:val="single" w:sz="4" w:space="0" w:color="auto"/>
            </w:tcBorders>
            <w:shd w:val="clear" w:color="auto" w:fill="auto"/>
          </w:tcPr>
          <w:p w14:paraId="391B8697" w14:textId="77777777" w:rsidR="00F152CB" w:rsidRPr="001F3AFB" w:rsidRDefault="00F152CB" w:rsidP="00BC16DB">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14:paraId="700726F8" w14:textId="77777777" w:rsidR="00F152CB" w:rsidRPr="001F3AFB" w:rsidRDefault="00F152CB" w:rsidP="00BC16DB">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14:paraId="5D6EE94F" w14:textId="77777777" w:rsidR="00F152CB" w:rsidRPr="001F3AFB" w:rsidRDefault="00F152CB" w:rsidP="00BC16DB">
            <w:pPr>
              <w:pStyle w:val="TAL"/>
              <w:rPr>
                <w:rFonts w:cs="Arial"/>
                <w:sz w:val="16"/>
                <w:szCs w:val="16"/>
              </w:rPr>
            </w:pPr>
            <w:r w:rsidRPr="001F3AFB">
              <w:rPr>
                <w:rFonts w:cs="Arial"/>
                <w:sz w:val="16"/>
                <w:szCs w:val="16"/>
              </w:rPr>
              <w:t xml:space="preserve">UEs supporting 5GS and </w:t>
            </w:r>
            <w:proofErr w:type="gramStart"/>
            <w:r w:rsidRPr="001F3AFB">
              <w:rPr>
                <w:rFonts w:cs="Arial"/>
                <w:sz w:val="16"/>
                <w:szCs w:val="16"/>
              </w:rPr>
              <w:t>The</w:t>
            </w:r>
            <w:proofErr w:type="gramEnd"/>
            <w:r w:rsidRPr="001F3AFB">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F152CB" w:rsidRPr="001F3AFB" w14:paraId="6546ADD1" w14:textId="77777777" w:rsidTr="00BC16DB">
        <w:trPr>
          <w:jc w:val="center"/>
        </w:trPr>
        <w:tc>
          <w:tcPr>
            <w:tcW w:w="990" w:type="dxa"/>
            <w:tcBorders>
              <w:bottom w:val="single" w:sz="4" w:space="0" w:color="auto"/>
            </w:tcBorders>
            <w:shd w:val="clear" w:color="auto" w:fill="auto"/>
          </w:tcPr>
          <w:p w14:paraId="34F9C249" w14:textId="77777777" w:rsidR="00F152CB" w:rsidRPr="001F3AFB" w:rsidRDefault="00F152CB" w:rsidP="00BC16DB">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14:paraId="6C9F366C" w14:textId="77777777" w:rsidR="00F152CB" w:rsidRPr="001F3AFB" w:rsidRDefault="00F152CB" w:rsidP="00BC16DB">
            <w:pPr>
              <w:pStyle w:val="TAL"/>
              <w:rPr>
                <w:rFonts w:cs="Arial"/>
                <w:sz w:val="16"/>
                <w:szCs w:val="16"/>
              </w:rPr>
            </w:pPr>
            <w:r w:rsidRPr="001F3AFB">
              <w:rPr>
                <w:rFonts w:cs="Arial"/>
                <w:sz w:val="16"/>
                <w:szCs w:val="16"/>
              </w:rPr>
              <w:t>IF A.4.3.2-1/24</w:t>
            </w:r>
            <w:r w:rsidRPr="00BD2AA7">
              <w:rPr>
                <w:rFonts w:cs="Arial"/>
                <w:sz w:val="16"/>
                <w:szCs w:val="16"/>
              </w:rPr>
              <w:t xml:space="preserve"> OR A.4.3.2-1/24A</w:t>
            </w:r>
            <w:r w:rsidRPr="001F3AFB">
              <w:rPr>
                <w:rFonts w:cs="Arial"/>
                <w:sz w:val="16"/>
                <w:szCs w:val="16"/>
              </w:rPr>
              <w:t xml:space="preserve"> THEN R ELSE N/A</w:t>
            </w:r>
          </w:p>
        </w:tc>
        <w:tc>
          <w:tcPr>
            <w:tcW w:w="4841" w:type="dxa"/>
            <w:tcBorders>
              <w:bottom w:val="single" w:sz="4" w:space="0" w:color="auto"/>
            </w:tcBorders>
            <w:shd w:val="clear" w:color="auto" w:fill="auto"/>
          </w:tcPr>
          <w:p w14:paraId="32F7BE27" w14:textId="77777777" w:rsidR="00F152CB" w:rsidRPr="001F3AFB" w:rsidRDefault="00F152CB" w:rsidP="00BC16DB">
            <w:pPr>
              <w:pStyle w:val="TAL"/>
              <w:rPr>
                <w:rFonts w:cs="Arial"/>
                <w:sz w:val="16"/>
                <w:szCs w:val="16"/>
              </w:rPr>
            </w:pPr>
            <w:r w:rsidRPr="001F3AFB">
              <w:rPr>
                <w:rFonts w:cs="Arial"/>
                <w:sz w:val="16"/>
                <w:szCs w:val="16"/>
              </w:rPr>
              <w:t>UEs supporting 5GS and DCI and timer based active BWP switching delay type1 or type2</w:t>
            </w:r>
          </w:p>
        </w:tc>
      </w:tr>
      <w:tr w:rsidR="00F152CB" w:rsidRPr="001F3AFB" w14:paraId="6EE6EC25" w14:textId="77777777" w:rsidTr="00BC16DB">
        <w:trPr>
          <w:jc w:val="center"/>
        </w:trPr>
        <w:tc>
          <w:tcPr>
            <w:tcW w:w="990" w:type="dxa"/>
            <w:tcBorders>
              <w:bottom w:val="single" w:sz="4" w:space="0" w:color="auto"/>
            </w:tcBorders>
            <w:shd w:val="clear" w:color="auto" w:fill="auto"/>
          </w:tcPr>
          <w:p w14:paraId="638707FC" w14:textId="77777777" w:rsidR="00F152CB" w:rsidRPr="001F3AFB" w:rsidRDefault="00F152CB" w:rsidP="00BC16DB">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14:paraId="4E4A3F50" w14:textId="77777777" w:rsidR="00F152CB" w:rsidRPr="001F3AFB" w:rsidRDefault="00F152CB" w:rsidP="00BC16DB">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14:paraId="116BC811" w14:textId="77777777" w:rsidR="00F152CB" w:rsidRPr="001F3AFB" w:rsidRDefault="00F152CB" w:rsidP="00BC16DB">
            <w:pPr>
              <w:pStyle w:val="TAL"/>
              <w:rPr>
                <w:rFonts w:cs="Arial"/>
                <w:sz w:val="16"/>
                <w:szCs w:val="16"/>
              </w:rPr>
            </w:pPr>
            <w:r w:rsidRPr="001F3AFB">
              <w:rPr>
                <w:rFonts w:cs="Arial"/>
                <w:sz w:val="16"/>
                <w:szCs w:val="16"/>
              </w:rPr>
              <w:t>UEs supporting EN-DC and Intra-Band Contiguous CA</w:t>
            </w:r>
          </w:p>
        </w:tc>
      </w:tr>
      <w:tr w:rsidR="00F152CB" w:rsidRPr="001F3AFB" w14:paraId="6CAAECF5" w14:textId="77777777" w:rsidTr="00BC16DB">
        <w:trPr>
          <w:jc w:val="center"/>
        </w:trPr>
        <w:tc>
          <w:tcPr>
            <w:tcW w:w="990" w:type="dxa"/>
            <w:tcBorders>
              <w:bottom w:val="single" w:sz="4" w:space="0" w:color="auto"/>
            </w:tcBorders>
            <w:shd w:val="clear" w:color="auto" w:fill="auto"/>
          </w:tcPr>
          <w:p w14:paraId="2BFE3B95" w14:textId="77777777" w:rsidR="00F152CB" w:rsidRPr="001F3AFB" w:rsidRDefault="00F152CB" w:rsidP="00BC16DB">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14:paraId="53408B95" w14:textId="77777777" w:rsidR="00F152CB" w:rsidRPr="001F3AFB" w:rsidRDefault="00F152CB" w:rsidP="00BC16DB">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14:paraId="6E37C5C4" w14:textId="77777777" w:rsidR="00F152CB" w:rsidRPr="001F3AFB" w:rsidRDefault="00F152CB" w:rsidP="00BC16DB">
            <w:pPr>
              <w:pStyle w:val="TAL"/>
              <w:rPr>
                <w:rFonts w:cs="Arial"/>
                <w:sz w:val="16"/>
                <w:szCs w:val="16"/>
              </w:rPr>
            </w:pPr>
            <w:r w:rsidRPr="001F3AFB">
              <w:rPr>
                <w:rFonts w:cs="Arial"/>
                <w:sz w:val="16"/>
                <w:szCs w:val="16"/>
              </w:rPr>
              <w:t>UEs supporting EN-DC and Intra-Band Non-Contiguous CA</w:t>
            </w:r>
          </w:p>
        </w:tc>
      </w:tr>
      <w:tr w:rsidR="00F152CB" w:rsidRPr="001F3AFB" w14:paraId="604B52AB" w14:textId="77777777" w:rsidTr="00BC16DB">
        <w:trPr>
          <w:jc w:val="center"/>
        </w:trPr>
        <w:tc>
          <w:tcPr>
            <w:tcW w:w="990" w:type="dxa"/>
            <w:tcBorders>
              <w:bottom w:val="single" w:sz="4" w:space="0" w:color="auto"/>
            </w:tcBorders>
            <w:shd w:val="clear" w:color="auto" w:fill="auto"/>
          </w:tcPr>
          <w:p w14:paraId="74515D79" w14:textId="77777777" w:rsidR="00F152CB" w:rsidRPr="001F3AFB" w:rsidRDefault="00F152CB" w:rsidP="00BC16DB">
            <w:pPr>
              <w:pStyle w:val="TAL"/>
              <w:rPr>
                <w:rFonts w:cs="Arial"/>
                <w:sz w:val="16"/>
                <w:szCs w:val="16"/>
              </w:rPr>
            </w:pPr>
            <w:r w:rsidRPr="001F3AFB">
              <w:rPr>
                <w:rFonts w:cs="Arial"/>
                <w:sz w:val="16"/>
                <w:szCs w:val="16"/>
              </w:rPr>
              <w:t>C69</w:t>
            </w:r>
          </w:p>
        </w:tc>
        <w:tc>
          <w:tcPr>
            <w:tcW w:w="4414" w:type="dxa"/>
            <w:tcBorders>
              <w:bottom w:val="single" w:sz="4" w:space="0" w:color="auto"/>
            </w:tcBorders>
            <w:shd w:val="clear" w:color="auto" w:fill="auto"/>
          </w:tcPr>
          <w:p w14:paraId="707BEF81" w14:textId="77777777" w:rsidR="00F152CB" w:rsidRPr="001F3AFB" w:rsidRDefault="00F152CB" w:rsidP="00BC16DB">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5DA00E24" w14:textId="77777777" w:rsidR="00F152CB" w:rsidRPr="001F3AFB" w:rsidRDefault="00F152CB" w:rsidP="00BC16DB">
            <w:pPr>
              <w:pStyle w:val="TAL"/>
              <w:rPr>
                <w:rFonts w:cs="Arial"/>
                <w:sz w:val="16"/>
                <w:szCs w:val="16"/>
              </w:rPr>
            </w:pPr>
            <w:r w:rsidRPr="001F3AFB">
              <w:rPr>
                <w:rFonts w:cs="Arial"/>
                <w:sz w:val="16"/>
                <w:szCs w:val="16"/>
              </w:rPr>
              <w:t>UEs supporting EN-DC and Inter-Band CA</w:t>
            </w:r>
          </w:p>
        </w:tc>
      </w:tr>
      <w:tr w:rsidR="00F152CB" w:rsidRPr="001F3AFB" w14:paraId="6105F27B" w14:textId="77777777" w:rsidTr="00BC16DB">
        <w:trPr>
          <w:jc w:val="center"/>
        </w:trPr>
        <w:tc>
          <w:tcPr>
            <w:tcW w:w="990" w:type="dxa"/>
            <w:tcBorders>
              <w:bottom w:val="single" w:sz="4" w:space="0" w:color="auto"/>
            </w:tcBorders>
            <w:shd w:val="clear" w:color="auto" w:fill="auto"/>
          </w:tcPr>
          <w:p w14:paraId="44AF50EC" w14:textId="77777777" w:rsidR="00F152CB" w:rsidRPr="001F3AFB" w:rsidRDefault="00F152CB" w:rsidP="00BC16DB">
            <w:pPr>
              <w:pStyle w:val="TAL"/>
              <w:rPr>
                <w:rFonts w:cs="Arial"/>
                <w:sz w:val="16"/>
                <w:szCs w:val="16"/>
                <w:lang w:eastAsia="ja-JP"/>
              </w:rPr>
            </w:pPr>
            <w:r w:rsidRPr="001F3AFB">
              <w:rPr>
                <w:rFonts w:cs="Arial"/>
                <w:sz w:val="16"/>
                <w:szCs w:val="16"/>
                <w:lang w:eastAsia="ja-JP"/>
              </w:rPr>
              <w:lastRenderedPageBreak/>
              <w:t>C70</w:t>
            </w:r>
          </w:p>
        </w:tc>
        <w:tc>
          <w:tcPr>
            <w:tcW w:w="4414" w:type="dxa"/>
            <w:tcBorders>
              <w:bottom w:val="single" w:sz="4" w:space="0" w:color="auto"/>
            </w:tcBorders>
            <w:shd w:val="clear" w:color="auto" w:fill="auto"/>
          </w:tcPr>
          <w:p w14:paraId="14C04FAB" w14:textId="77777777" w:rsidR="00F152CB" w:rsidRPr="001F3AFB" w:rsidRDefault="00F152CB" w:rsidP="00BC16DB">
            <w:pPr>
              <w:pStyle w:val="TAL"/>
              <w:rPr>
                <w:rFonts w:cs="Arial"/>
                <w:sz w:val="16"/>
                <w:szCs w:val="16"/>
                <w:lang w:eastAsia="ja-JP"/>
              </w:rPr>
            </w:pPr>
            <w:r w:rsidRPr="001F3AFB">
              <w:rPr>
                <w:rFonts w:cs="Arial"/>
                <w:sz w:val="16"/>
                <w:szCs w:val="16"/>
                <w:lang w:eastAsia="ja-JP"/>
              </w:rPr>
              <w:t>IF A.4.3.5-1/1 AND A.4.3.5-1/2 THEN R ELSE N/A</w:t>
            </w:r>
          </w:p>
        </w:tc>
        <w:tc>
          <w:tcPr>
            <w:tcW w:w="4841" w:type="dxa"/>
            <w:tcBorders>
              <w:bottom w:val="single" w:sz="4" w:space="0" w:color="auto"/>
            </w:tcBorders>
            <w:shd w:val="clear" w:color="auto" w:fill="auto"/>
          </w:tcPr>
          <w:p w14:paraId="30BD161C" w14:textId="77777777" w:rsidR="00F152CB" w:rsidRPr="001F3AFB" w:rsidRDefault="00F152CB" w:rsidP="00BC16DB">
            <w:pPr>
              <w:pStyle w:val="TAL"/>
              <w:rPr>
                <w:rFonts w:cs="Arial"/>
                <w:sz w:val="16"/>
                <w:szCs w:val="16"/>
              </w:rPr>
            </w:pPr>
            <w:r w:rsidRPr="001F3AFB">
              <w:rPr>
                <w:rFonts w:cs="Arial"/>
                <w:sz w:val="16"/>
                <w:szCs w:val="16"/>
              </w:rPr>
              <w:t>UEs supporting 5GS and Long DRX Cycle and Short DRX Cycle</w:t>
            </w:r>
          </w:p>
        </w:tc>
      </w:tr>
      <w:tr w:rsidR="00F152CB" w:rsidRPr="001F3AFB" w14:paraId="2CE18649" w14:textId="77777777" w:rsidTr="00BC16DB">
        <w:trPr>
          <w:jc w:val="center"/>
        </w:trPr>
        <w:tc>
          <w:tcPr>
            <w:tcW w:w="990" w:type="dxa"/>
            <w:tcBorders>
              <w:bottom w:val="single" w:sz="4" w:space="0" w:color="auto"/>
            </w:tcBorders>
            <w:shd w:val="clear" w:color="auto" w:fill="auto"/>
          </w:tcPr>
          <w:p w14:paraId="3C344F5F" w14:textId="77777777" w:rsidR="00F152CB" w:rsidRPr="001F3AFB" w:rsidRDefault="00F152CB" w:rsidP="00BC16DB">
            <w:pPr>
              <w:pStyle w:val="TAL"/>
              <w:rPr>
                <w:rFonts w:cs="Arial"/>
                <w:sz w:val="16"/>
                <w:szCs w:val="16"/>
                <w:lang w:eastAsia="ja-JP"/>
              </w:rPr>
            </w:pPr>
            <w:r w:rsidRPr="001F3AFB">
              <w:rPr>
                <w:rFonts w:cs="Arial"/>
                <w:sz w:val="16"/>
                <w:szCs w:val="16"/>
                <w:lang w:eastAsia="ja-JP"/>
              </w:rPr>
              <w:t>C71</w:t>
            </w:r>
          </w:p>
        </w:tc>
        <w:tc>
          <w:tcPr>
            <w:tcW w:w="4414" w:type="dxa"/>
            <w:tcBorders>
              <w:bottom w:val="single" w:sz="4" w:space="0" w:color="auto"/>
            </w:tcBorders>
            <w:shd w:val="clear" w:color="auto" w:fill="auto"/>
          </w:tcPr>
          <w:p w14:paraId="3DD5BE90" w14:textId="77777777" w:rsidR="00F152CB" w:rsidRPr="001F3AFB" w:rsidRDefault="00F152CB" w:rsidP="00BC16DB">
            <w:pPr>
              <w:pStyle w:val="TAL"/>
              <w:rPr>
                <w:rFonts w:cs="Arial"/>
                <w:sz w:val="16"/>
                <w:szCs w:val="16"/>
                <w:lang w:eastAsia="ja-JP"/>
              </w:rPr>
            </w:pPr>
            <w:r w:rsidRPr="001F3AFB">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4BFC65FD" w14:textId="77777777" w:rsidR="00F152CB" w:rsidRPr="001F3AFB" w:rsidRDefault="00F152CB" w:rsidP="00BC16DB">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F152CB" w:rsidRPr="001F3AFB" w14:paraId="0162BBCC" w14:textId="77777777" w:rsidTr="00BC16DB">
        <w:trPr>
          <w:jc w:val="center"/>
        </w:trPr>
        <w:tc>
          <w:tcPr>
            <w:tcW w:w="990" w:type="dxa"/>
            <w:tcBorders>
              <w:bottom w:val="single" w:sz="4" w:space="0" w:color="auto"/>
            </w:tcBorders>
            <w:shd w:val="clear" w:color="auto" w:fill="auto"/>
          </w:tcPr>
          <w:p w14:paraId="62E95D28" w14:textId="77777777" w:rsidR="00F152CB" w:rsidRPr="001F3AFB" w:rsidRDefault="00F152CB" w:rsidP="00BC16DB">
            <w:pPr>
              <w:pStyle w:val="TAL"/>
              <w:rPr>
                <w:rFonts w:cs="Arial"/>
                <w:sz w:val="16"/>
                <w:szCs w:val="16"/>
                <w:lang w:eastAsia="ja-JP"/>
              </w:rPr>
            </w:pPr>
            <w:r w:rsidRPr="001F3AFB">
              <w:rPr>
                <w:rFonts w:cs="Arial"/>
                <w:sz w:val="16"/>
                <w:szCs w:val="16"/>
                <w:lang w:eastAsia="ja-JP"/>
              </w:rPr>
              <w:t>C72</w:t>
            </w:r>
          </w:p>
        </w:tc>
        <w:tc>
          <w:tcPr>
            <w:tcW w:w="4414" w:type="dxa"/>
            <w:tcBorders>
              <w:bottom w:val="single" w:sz="4" w:space="0" w:color="auto"/>
            </w:tcBorders>
            <w:shd w:val="clear" w:color="auto" w:fill="auto"/>
          </w:tcPr>
          <w:p w14:paraId="2DA7C20A" w14:textId="77777777" w:rsidR="00F152CB" w:rsidRPr="001F3AFB" w:rsidRDefault="00F152CB" w:rsidP="00BC16DB">
            <w:pPr>
              <w:pStyle w:val="TAL"/>
              <w:rPr>
                <w:rFonts w:cs="Arial"/>
                <w:sz w:val="16"/>
                <w:szCs w:val="16"/>
                <w:lang w:eastAsia="ja-JP"/>
              </w:rPr>
            </w:pPr>
            <w:r w:rsidRPr="001F3AF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17CBD2CD" w14:textId="77777777" w:rsidR="00F152CB" w:rsidRPr="001F3AFB" w:rsidRDefault="00F152CB" w:rsidP="00BC16DB">
            <w:pPr>
              <w:pStyle w:val="TAL"/>
              <w:rPr>
                <w:rFonts w:cs="Arial"/>
                <w:sz w:val="16"/>
                <w:szCs w:val="16"/>
              </w:rPr>
            </w:pPr>
            <w:r w:rsidRPr="001F3AFB">
              <w:rPr>
                <w:rFonts w:cs="Arial"/>
                <w:sz w:val="16"/>
                <w:szCs w:val="16"/>
              </w:rPr>
              <w:t>UEs supporting 5G Core and intra-band contiguous CA and CA-based PDCP duplication over MCG or SCG DRB</w:t>
            </w:r>
          </w:p>
        </w:tc>
      </w:tr>
      <w:tr w:rsidR="00F152CB" w:rsidRPr="001F3AFB" w14:paraId="7FB90A13" w14:textId="77777777" w:rsidTr="00BC16DB">
        <w:trPr>
          <w:jc w:val="center"/>
        </w:trPr>
        <w:tc>
          <w:tcPr>
            <w:tcW w:w="990" w:type="dxa"/>
            <w:tcBorders>
              <w:bottom w:val="single" w:sz="4" w:space="0" w:color="auto"/>
            </w:tcBorders>
            <w:shd w:val="clear" w:color="auto" w:fill="auto"/>
          </w:tcPr>
          <w:p w14:paraId="43CB32DD" w14:textId="77777777" w:rsidR="00F152CB" w:rsidRPr="001F3AFB" w:rsidRDefault="00F152CB" w:rsidP="00BC16DB">
            <w:pPr>
              <w:pStyle w:val="TAL"/>
              <w:rPr>
                <w:rFonts w:cs="Arial"/>
                <w:sz w:val="16"/>
                <w:szCs w:val="16"/>
                <w:lang w:eastAsia="ja-JP"/>
              </w:rPr>
            </w:pPr>
            <w:r w:rsidRPr="001F3AFB">
              <w:rPr>
                <w:rFonts w:cs="Arial"/>
                <w:sz w:val="16"/>
                <w:szCs w:val="16"/>
                <w:lang w:eastAsia="ja-JP"/>
              </w:rPr>
              <w:t>C73</w:t>
            </w:r>
          </w:p>
        </w:tc>
        <w:tc>
          <w:tcPr>
            <w:tcW w:w="4414" w:type="dxa"/>
            <w:tcBorders>
              <w:bottom w:val="single" w:sz="4" w:space="0" w:color="auto"/>
            </w:tcBorders>
            <w:shd w:val="clear" w:color="auto" w:fill="auto"/>
          </w:tcPr>
          <w:p w14:paraId="656B1323" w14:textId="77777777" w:rsidR="00F152CB" w:rsidRPr="001F3AFB" w:rsidRDefault="00F152CB" w:rsidP="00BC16DB">
            <w:pPr>
              <w:pStyle w:val="TAL"/>
              <w:rPr>
                <w:rFonts w:cs="Arial"/>
                <w:sz w:val="16"/>
                <w:szCs w:val="16"/>
                <w:lang w:eastAsia="ja-JP"/>
              </w:rPr>
            </w:pPr>
            <w:r w:rsidRPr="001F3AF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57CA1CA0" w14:textId="77777777" w:rsidR="00F152CB" w:rsidRPr="001F3AFB" w:rsidRDefault="00F152CB" w:rsidP="00BC16DB">
            <w:pPr>
              <w:pStyle w:val="TAL"/>
              <w:rPr>
                <w:rFonts w:cs="Arial"/>
                <w:sz w:val="16"/>
                <w:szCs w:val="16"/>
              </w:rPr>
            </w:pPr>
            <w:r w:rsidRPr="001F3AFB">
              <w:rPr>
                <w:rFonts w:cs="Arial"/>
                <w:sz w:val="16"/>
                <w:szCs w:val="16"/>
              </w:rPr>
              <w:t>UEs supporting 5G Core and inter-band contiguous CA and CA-based PDCP duplication over MCG or SCG DRB</w:t>
            </w:r>
          </w:p>
        </w:tc>
      </w:tr>
      <w:tr w:rsidR="00F152CB" w:rsidRPr="001F3AFB" w14:paraId="64D484ED" w14:textId="77777777" w:rsidTr="00BC16DB">
        <w:trPr>
          <w:jc w:val="center"/>
        </w:trPr>
        <w:tc>
          <w:tcPr>
            <w:tcW w:w="990" w:type="dxa"/>
            <w:tcBorders>
              <w:bottom w:val="single" w:sz="4" w:space="0" w:color="auto"/>
            </w:tcBorders>
            <w:shd w:val="clear" w:color="auto" w:fill="auto"/>
          </w:tcPr>
          <w:p w14:paraId="78C486F1" w14:textId="77777777" w:rsidR="00F152CB" w:rsidRPr="001F3AFB" w:rsidRDefault="00F152CB" w:rsidP="00BC16DB">
            <w:pPr>
              <w:pStyle w:val="TAL"/>
              <w:rPr>
                <w:rFonts w:cs="Arial"/>
                <w:sz w:val="16"/>
                <w:szCs w:val="16"/>
                <w:lang w:eastAsia="ja-JP"/>
              </w:rPr>
            </w:pPr>
            <w:r w:rsidRPr="001F3AFB">
              <w:rPr>
                <w:rFonts w:cs="Arial"/>
                <w:sz w:val="16"/>
                <w:szCs w:val="16"/>
                <w:lang w:eastAsia="ja-JP"/>
              </w:rPr>
              <w:t>C74</w:t>
            </w:r>
          </w:p>
        </w:tc>
        <w:tc>
          <w:tcPr>
            <w:tcW w:w="4414" w:type="dxa"/>
            <w:tcBorders>
              <w:bottom w:val="single" w:sz="4" w:space="0" w:color="auto"/>
            </w:tcBorders>
            <w:shd w:val="clear" w:color="auto" w:fill="auto"/>
          </w:tcPr>
          <w:p w14:paraId="2679B820" w14:textId="77777777" w:rsidR="00F152CB" w:rsidRPr="001F3AFB" w:rsidRDefault="00F152CB" w:rsidP="00BC16DB">
            <w:pPr>
              <w:pStyle w:val="TAL"/>
              <w:rPr>
                <w:rFonts w:cs="Arial"/>
                <w:sz w:val="16"/>
                <w:szCs w:val="16"/>
                <w:lang w:eastAsia="ja-JP"/>
              </w:rPr>
            </w:pPr>
            <w:r w:rsidRPr="001F3AF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26995EBF" w14:textId="77777777" w:rsidR="00F152CB" w:rsidRPr="001F3AFB" w:rsidRDefault="00F152CB" w:rsidP="00BC16DB">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F152CB" w:rsidRPr="001F3AFB" w14:paraId="5BB35888" w14:textId="77777777" w:rsidTr="00BC16DB">
        <w:trPr>
          <w:jc w:val="center"/>
        </w:trPr>
        <w:tc>
          <w:tcPr>
            <w:tcW w:w="990" w:type="dxa"/>
            <w:tcBorders>
              <w:bottom w:val="single" w:sz="4" w:space="0" w:color="auto"/>
            </w:tcBorders>
            <w:shd w:val="clear" w:color="auto" w:fill="auto"/>
          </w:tcPr>
          <w:p w14:paraId="47FC5323" w14:textId="77777777" w:rsidR="00F152CB" w:rsidRPr="001F3AFB" w:rsidRDefault="00F152CB" w:rsidP="00BC16DB">
            <w:pPr>
              <w:pStyle w:val="TAL"/>
              <w:rPr>
                <w:rFonts w:cs="Arial"/>
                <w:sz w:val="16"/>
                <w:szCs w:val="16"/>
                <w:lang w:eastAsia="ja-JP"/>
              </w:rPr>
            </w:pPr>
            <w:r w:rsidRPr="001F3AFB">
              <w:rPr>
                <w:rFonts w:cs="Arial"/>
                <w:sz w:val="16"/>
                <w:szCs w:val="16"/>
                <w:lang w:eastAsia="ja-JP"/>
              </w:rPr>
              <w:t>C75</w:t>
            </w:r>
          </w:p>
        </w:tc>
        <w:tc>
          <w:tcPr>
            <w:tcW w:w="4414" w:type="dxa"/>
            <w:tcBorders>
              <w:bottom w:val="single" w:sz="4" w:space="0" w:color="auto"/>
            </w:tcBorders>
            <w:shd w:val="clear" w:color="auto" w:fill="auto"/>
          </w:tcPr>
          <w:p w14:paraId="360E33CB" w14:textId="77777777" w:rsidR="00F152CB" w:rsidRPr="001F3AFB" w:rsidRDefault="00F152CB" w:rsidP="00BC16DB">
            <w:pPr>
              <w:pStyle w:val="TAL"/>
              <w:rPr>
                <w:rFonts w:cs="Arial"/>
                <w:sz w:val="16"/>
                <w:szCs w:val="16"/>
                <w:lang w:eastAsia="ja-JP"/>
              </w:rPr>
            </w:pPr>
            <w:r w:rsidRPr="001F3AF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59E5B090" w14:textId="77777777" w:rsidR="00F152CB" w:rsidRPr="001F3AFB" w:rsidRDefault="00F152CB" w:rsidP="00BC16DB">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F152CB" w:rsidRPr="001F3AFB" w14:paraId="37E6C4F0" w14:textId="77777777" w:rsidTr="00BC16DB">
        <w:trPr>
          <w:jc w:val="center"/>
        </w:trPr>
        <w:tc>
          <w:tcPr>
            <w:tcW w:w="990" w:type="dxa"/>
            <w:tcBorders>
              <w:bottom w:val="single" w:sz="4" w:space="0" w:color="auto"/>
            </w:tcBorders>
            <w:shd w:val="clear" w:color="auto" w:fill="auto"/>
          </w:tcPr>
          <w:p w14:paraId="0A58398B" w14:textId="77777777" w:rsidR="00F152CB" w:rsidRPr="001F3AFB" w:rsidRDefault="00F152CB" w:rsidP="00BC16DB">
            <w:pPr>
              <w:pStyle w:val="TAL"/>
              <w:rPr>
                <w:rFonts w:cs="Arial"/>
                <w:sz w:val="16"/>
                <w:szCs w:val="16"/>
                <w:lang w:eastAsia="ja-JP"/>
              </w:rPr>
            </w:pPr>
            <w:r w:rsidRPr="001F3AFB">
              <w:rPr>
                <w:rFonts w:cs="Arial"/>
                <w:sz w:val="16"/>
                <w:szCs w:val="16"/>
                <w:lang w:eastAsia="ja-JP"/>
              </w:rPr>
              <w:t>C76</w:t>
            </w:r>
          </w:p>
        </w:tc>
        <w:tc>
          <w:tcPr>
            <w:tcW w:w="4414" w:type="dxa"/>
            <w:tcBorders>
              <w:bottom w:val="single" w:sz="4" w:space="0" w:color="auto"/>
            </w:tcBorders>
            <w:shd w:val="clear" w:color="auto" w:fill="auto"/>
          </w:tcPr>
          <w:p w14:paraId="75A43EB1" w14:textId="77777777" w:rsidR="00F152CB" w:rsidRPr="001F3AFB" w:rsidRDefault="00F152CB" w:rsidP="00BC16DB">
            <w:pPr>
              <w:pStyle w:val="TAL"/>
              <w:rPr>
                <w:rFonts w:cs="Arial"/>
                <w:sz w:val="16"/>
                <w:szCs w:val="16"/>
                <w:lang w:eastAsia="ja-JP"/>
              </w:rPr>
            </w:pPr>
            <w:r w:rsidRPr="001F3AF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39060B28" w14:textId="77777777" w:rsidR="00F152CB" w:rsidRPr="001F3AFB" w:rsidRDefault="00F152CB" w:rsidP="00BC16DB">
            <w:pPr>
              <w:pStyle w:val="TAL"/>
              <w:rPr>
                <w:rFonts w:cs="Arial"/>
                <w:sz w:val="16"/>
                <w:szCs w:val="16"/>
              </w:rPr>
            </w:pPr>
            <w:r w:rsidRPr="001F3AFB">
              <w:rPr>
                <w:rFonts w:cs="Arial"/>
                <w:sz w:val="16"/>
                <w:szCs w:val="16"/>
              </w:rPr>
              <w:t>UEs supporting EN-DC and SRB3 and inter-band CA and CA-based PDCP duplication over MCG or SCG DRB</w:t>
            </w:r>
          </w:p>
        </w:tc>
      </w:tr>
      <w:tr w:rsidR="00F152CB" w:rsidRPr="001F3AFB" w14:paraId="4942677C" w14:textId="77777777" w:rsidTr="00BC16DB">
        <w:trPr>
          <w:jc w:val="center"/>
        </w:trPr>
        <w:tc>
          <w:tcPr>
            <w:tcW w:w="990" w:type="dxa"/>
            <w:tcBorders>
              <w:bottom w:val="single" w:sz="4" w:space="0" w:color="auto"/>
            </w:tcBorders>
            <w:shd w:val="clear" w:color="auto" w:fill="auto"/>
          </w:tcPr>
          <w:p w14:paraId="2B1E0900" w14:textId="77777777" w:rsidR="00F152CB" w:rsidRPr="001F3AFB" w:rsidRDefault="00F152CB" w:rsidP="00BC16DB">
            <w:pPr>
              <w:pStyle w:val="TAL"/>
              <w:rPr>
                <w:rFonts w:cs="Arial"/>
                <w:sz w:val="16"/>
                <w:szCs w:val="16"/>
                <w:lang w:eastAsia="ja-JP"/>
              </w:rPr>
            </w:pPr>
            <w:r w:rsidRPr="001F3AFB">
              <w:rPr>
                <w:rFonts w:cs="Arial"/>
                <w:sz w:val="16"/>
                <w:szCs w:val="16"/>
                <w:lang w:eastAsia="ja-JP"/>
              </w:rPr>
              <w:t>C77</w:t>
            </w:r>
          </w:p>
        </w:tc>
        <w:tc>
          <w:tcPr>
            <w:tcW w:w="4414" w:type="dxa"/>
            <w:tcBorders>
              <w:bottom w:val="single" w:sz="4" w:space="0" w:color="auto"/>
            </w:tcBorders>
            <w:shd w:val="clear" w:color="auto" w:fill="auto"/>
          </w:tcPr>
          <w:p w14:paraId="3A4C085C" w14:textId="77777777" w:rsidR="00F152CB" w:rsidRPr="001F3AFB" w:rsidRDefault="00F152CB" w:rsidP="00BC16DB">
            <w:pPr>
              <w:pStyle w:val="TAL"/>
              <w:rPr>
                <w:rFonts w:cs="Arial"/>
                <w:sz w:val="16"/>
                <w:szCs w:val="16"/>
                <w:lang w:eastAsia="ja-JP"/>
              </w:rPr>
            </w:pPr>
            <w:r w:rsidRPr="001F3AF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11E99694" w14:textId="77777777" w:rsidR="00F152CB" w:rsidRPr="001F3AFB" w:rsidRDefault="00F152CB" w:rsidP="00BC16DB">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F152CB" w:rsidRPr="001F3AFB" w14:paraId="53B28CE8" w14:textId="77777777" w:rsidTr="00BC16DB">
        <w:trPr>
          <w:jc w:val="center"/>
        </w:trPr>
        <w:tc>
          <w:tcPr>
            <w:tcW w:w="990" w:type="dxa"/>
            <w:tcBorders>
              <w:bottom w:val="single" w:sz="4" w:space="0" w:color="auto"/>
            </w:tcBorders>
            <w:shd w:val="clear" w:color="auto" w:fill="auto"/>
          </w:tcPr>
          <w:p w14:paraId="1388D0F9" w14:textId="77777777" w:rsidR="00F152CB" w:rsidRPr="001F3AFB" w:rsidRDefault="00F152CB" w:rsidP="00BC16DB">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14:paraId="02C59A88" w14:textId="77777777" w:rsidR="00F152CB" w:rsidRPr="001F3AFB" w:rsidRDefault="00F152CB" w:rsidP="00BC16DB">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71C5FE1D" w14:textId="77777777" w:rsidR="00F152CB" w:rsidRPr="001F3AFB" w:rsidRDefault="00F152CB" w:rsidP="00BC16DB">
            <w:pPr>
              <w:pStyle w:val="TAL"/>
              <w:rPr>
                <w:rFonts w:cs="Arial"/>
                <w:sz w:val="16"/>
                <w:szCs w:val="16"/>
              </w:rPr>
            </w:pPr>
            <w:r w:rsidRPr="001F3AFB">
              <w:rPr>
                <w:rFonts w:cs="Arial"/>
                <w:sz w:val="16"/>
                <w:szCs w:val="16"/>
              </w:rPr>
              <w:t>UEs supporting 5G Core and Initiating session and MTSI speech and SMS over IP</w:t>
            </w:r>
          </w:p>
        </w:tc>
      </w:tr>
      <w:tr w:rsidR="00F152CB" w:rsidRPr="001F3AFB" w14:paraId="0C21E66E" w14:textId="77777777" w:rsidTr="00BC16DB">
        <w:trPr>
          <w:jc w:val="center"/>
        </w:trPr>
        <w:tc>
          <w:tcPr>
            <w:tcW w:w="990" w:type="dxa"/>
            <w:tcBorders>
              <w:bottom w:val="single" w:sz="4" w:space="0" w:color="auto"/>
            </w:tcBorders>
            <w:shd w:val="clear" w:color="auto" w:fill="auto"/>
          </w:tcPr>
          <w:p w14:paraId="03D4801E" w14:textId="77777777" w:rsidR="00F152CB" w:rsidRPr="001F3AFB" w:rsidRDefault="00F152CB" w:rsidP="00BC16DB">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14:paraId="0A43BE97" w14:textId="77777777" w:rsidR="00F152CB" w:rsidRPr="001F3AFB" w:rsidRDefault="00F152CB" w:rsidP="00BC16DB">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14:paraId="63F36977" w14:textId="77777777" w:rsidR="00F152CB" w:rsidRPr="001F3AFB" w:rsidRDefault="00F152CB" w:rsidP="00BC16DB">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F152CB" w:rsidRPr="001F3AFB" w14:paraId="3773CCDF" w14:textId="77777777" w:rsidTr="00BC16DB">
        <w:trPr>
          <w:jc w:val="center"/>
        </w:trPr>
        <w:tc>
          <w:tcPr>
            <w:tcW w:w="990" w:type="dxa"/>
            <w:tcBorders>
              <w:bottom w:val="single" w:sz="4" w:space="0" w:color="auto"/>
            </w:tcBorders>
            <w:shd w:val="clear" w:color="auto" w:fill="auto"/>
          </w:tcPr>
          <w:p w14:paraId="0B91C888" w14:textId="77777777" w:rsidR="00F152CB" w:rsidRPr="001F3AFB" w:rsidRDefault="00F152CB" w:rsidP="00BC16DB">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14:paraId="72C6B037" w14:textId="77777777" w:rsidR="00F152CB" w:rsidRPr="001F3AFB" w:rsidRDefault="00F152CB" w:rsidP="00BC16DB">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14:paraId="4B6331A1" w14:textId="77777777" w:rsidR="00F152CB" w:rsidRPr="001F3AFB" w:rsidRDefault="00F152CB" w:rsidP="00BC16DB">
            <w:pPr>
              <w:pStyle w:val="TAL"/>
              <w:rPr>
                <w:rFonts w:cs="Arial"/>
                <w:sz w:val="16"/>
                <w:szCs w:val="16"/>
              </w:rPr>
            </w:pPr>
            <w:r w:rsidRPr="001F3AFB">
              <w:rPr>
                <w:rFonts w:cs="Arial"/>
                <w:sz w:val="16"/>
                <w:szCs w:val="16"/>
              </w:rPr>
              <w:t>UEs supporting NR-DC</w:t>
            </w:r>
          </w:p>
        </w:tc>
      </w:tr>
      <w:tr w:rsidR="00F152CB" w:rsidRPr="001F3AFB" w14:paraId="5A0DF773" w14:textId="77777777" w:rsidTr="00BC16DB">
        <w:trPr>
          <w:jc w:val="center"/>
        </w:trPr>
        <w:tc>
          <w:tcPr>
            <w:tcW w:w="990" w:type="dxa"/>
            <w:tcBorders>
              <w:bottom w:val="single" w:sz="4" w:space="0" w:color="auto"/>
            </w:tcBorders>
            <w:shd w:val="clear" w:color="auto" w:fill="auto"/>
          </w:tcPr>
          <w:p w14:paraId="7087699D" w14:textId="77777777" w:rsidR="00F152CB" w:rsidRPr="001F3AFB" w:rsidRDefault="00F152CB" w:rsidP="00BC16DB">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14:paraId="15EBADBD" w14:textId="77777777" w:rsidR="00F152CB" w:rsidRPr="001F3AFB" w:rsidRDefault="00F152CB" w:rsidP="00BC16DB">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14:paraId="0D74EF53" w14:textId="77777777" w:rsidR="00F152CB" w:rsidRPr="001F3AFB" w:rsidRDefault="00F152CB" w:rsidP="00BC16DB">
            <w:pPr>
              <w:pStyle w:val="TAL"/>
              <w:rPr>
                <w:rFonts w:cs="Arial"/>
                <w:sz w:val="16"/>
                <w:szCs w:val="16"/>
              </w:rPr>
            </w:pPr>
            <w:r w:rsidRPr="001F3AFB">
              <w:rPr>
                <w:rFonts w:cs="Arial"/>
                <w:sz w:val="16"/>
                <w:szCs w:val="16"/>
              </w:rPr>
              <w:t>UEs supporting 5GS and intra-band contiguous CA and UL NR CA with 2 carriers</w:t>
            </w:r>
          </w:p>
        </w:tc>
      </w:tr>
      <w:tr w:rsidR="00F152CB" w:rsidRPr="001F3AFB" w14:paraId="497EB033" w14:textId="77777777" w:rsidTr="00BC16DB">
        <w:trPr>
          <w:jc w:val="center"/>
        </w:trPr>
        <w:tc>
          <w:tcPr>
            <w:tcW w:w="990" w:type="dxa"/>
            <w:tcBorders>
              <w:bottom w:val="single" w:sz="4" w:space="0" w:color="auto"/>
            </w:tcBorders>
            <w:shd w:val="clear" w:color="auto" w:fill="auto"/>
          </w:tcPr>
          <w:p w14:paraId="64DAEEBC" w14:textId="77777777" w:rsidR="00F152CB" w:rsidRPr="001F3AFB" w:rsidRDefault="00F152CB" w:rsidP="00BC16DB">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14:paraId="3E059B15" w14:textId="77777777" w:rsidR="00F152CB" w:rsidRPr="001F3AFB" w:rsidRDefault="00F152CB" w:rsidP="00BC16DB">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14:paraId="781B46F9" w14:textId="77777777" w:rsidR="00F152CB" w:rsidRPr="001F3AFB" w:rsidRDefault="00F152CB" w:rsidP="00BC16DB">
            <w:pPr>
              <w:pStyle w:val="TAL"/>
              <w:rPr>
                <w:rFonts w:cs="Arial"/>
                <w:sz w:val="16"/>
                <w:szCs w:val="16"/>
              </w:rPr>
            </w:pPr>
            <w:r w:rsidRPr="001F3AFB">
              <w:rPr>
                <w:rFonts w:cs="Arial"/>
                <w:sz w:val="16"/>
                <w:szCs w:val="16"/>
              </w:rPr>
              <w:t>UEs supporting 5GS and inter-band CA and UL NR CA with 2 carriers</w:t>
            </w:r>
          </w:p>
        </w:tc>
      </w:tr>
      <w:tr w:rsidR="00F152CB" w:rsidRPr="001F3AFB" w14:paraId="287A37DD" w14:textId="77777777" w:rsidTr="00BC16DB">
        <w:trPr>
          <w:jc w:val="center"/>
        </w:trPr>
        <w:tc>
          <w:tcPr>
            <w:tcW w:w="990" w:type="dxa"/>
            <w:tcBorders>
              <w:bottom w:val="single" w:sz="4" w:space="0" w:color="auto"/>
            </w:tcBorders>
            <w:shd w:val="clear" w:color="auto" w:fill="auto"/>
          </w:tcPr>
          <w:p w14:paraId="1C3A642E" w14:textId="77777777" w:rsidR="00F152CB" w:rsidRPr="001F3AFB" w:rsidRDefault="00F152CB" w:rsidP="00BC16DB">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14:paraId="0721EF6A" w14:textId="77777777" w:rsidR="00F152CB" w:rsidRPr="001F3AFB" w:rsidRDefault="00F152CB" w:rsidP="00BC16DB">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14:paraId="3BEA598D" w14:textId="77777777" w:rsidR="00F152CB" w:rsidRPr="001F3AFB" w:rsidRDefault="00F152CB" w:rsidP="00BC16DB">
            <w:pPr>
              <w:pStyle w:val="TAL"/>
              <w:rPr>
                <w:rFonts w:cs="Arial"/>
                <w:sz w:val="16"/>
                <w:szCs w:val="16"/>
              </w:rPr>
            </w:pPr>
            <w:r w:rsidRPr="001F3AFB">
              <w:rPr>
                <w:rFonts w:cs="Arial"/>
                <w:sz w:val="16"/>
                <w:szCs w:val="16"/>
              </w:rPr>
              <w:t>UEs supporting 5GS and intra-band non-contiguous CA and UL NR CA with 2 carriers</w:t>
            </w:r>
          </w:p>
        </w:tc>
      </w:tr>
      <w:tr w:rsidR="00F152CB" w:rsidRPr="001F3AFB" w14:paraId="0F7C1F52" w14:textId="77777777" w:rsidTr="00BC16DB">
        <w:trPr>
          <w:jc w:val="center"/>
        </w:trPr>
        <w:tc>
          <w:tcPr>
            <w:tcW w:w="990" w:type="dxa"/>
            <w:tcBorders>
              <w:bottom w:val="single" w:sz="4" w:space="0" w:color="auto"/>
            </w:tcBorders>
            <w:shd w:val="clear" w:color="auto" w:fill="auto"/>
          </w:tcPr>
          <w:p w14:paraId="73BDD141" w14:textId="77777777" w:rsidR="00F152CB" w:rsidRPr="001F3AFB" w:rsidRDefault="00F152CB" w:rsidP="00BC16DB">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14:paraId="54119EC0" w14:textId="77777777" w:rsidR="00F152CB" w:rsidRPr="001F3AFB" w:rsidRDefault="00F152CB" w:rsidP="00BC16DB">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14:paraId="43041A92" w14:textId="77777777" w:rsidR="00F152CB" w:rsidRPr="001F3AFB" w:rsidRDefault="00F152CB" w:rsidP="00BC16DB">
            <w:pPr>
              <w:pStyle w:val="TAL"/>
              <w:rPr>
                <w:rFonts w:cs="Arial"/>
                <w:sz w:val="16"/>
                <w:szCs w:val="16"/>
              </w:rPr>
            </w:pPr>
            <w:r w:rsidRPr="001F3AFB">
              <w:rPr>
                <w:rFonts w:cs="Arial"/>
                <w:sz w:val="16"/>
                <w:szCs w:val="16"/>
              </w:rPr>
              <w:t>UEs supporting 5G Core and ZUC algorithm</w:t>
            </w:r>
          </w:p>
        </w:tc>
      </w:tr>
      <w:tr w:rsidR="00F152CB" w:rsidRPr="001F3AFB" w14:paraId="2FAB339A" w14:textId="77777777" w:rsidTr="00BC16DB">
        <w:trPr>
          <w:jc w:val="center"/>
        </w:trPr>
        <w:tc>
          <w:tcPr>
            <w:tcW w:w="990" w:type="dxa"/>
            <w:tcBorders>
              <w:bottom w:val="single" w:sz="4" w:space="0" w:color="auto"/>
            </w:tcBorders>
            <w:shd w:val="clear" w:color="auto" w:fill="auto"/>
          </w:tcPr>
          <w:p w14:paraId="27CA3CD2" w14:textId="77777777" w:rsidR="00F152CB" w:rsidRPr="001F3AFB" w:rsidRDefault="00F152CB" w:rsidP="00BC16DB">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14:paraId="148C0854" w14:textId="77777777" w:rsidR="00F152CB" w:rsidRPr="001F3AFB" w:rsidRDefault="00F152CB" w:rsidP="00BC16DB">
            <w:pPr>
              <w:keepNext/>
              <w:keepLines/>
              <w:spacing w:after="0"/>
              <w:rPr>
                <w:rFonts w:ascii="Arial" w:hAnsi="Arial"/>
                <w:sz w:val="16"/>
                <w:szCs w:val="16"/>
              </w:rPr>
            </w:pPr>
            <w:r w:rsidRPr="001F3AFB">
              <w:rPr>
                <w:rFonts w:ascii="Arial" w:hAnsi="Arial" w:cs="Arial"/>
                <w:sz w:val="16"/>
                <w:szCs w:val="16"/>
              </w:rPr>
              <w:t>IF A.4.1-5/1 AND ([10] A.4.1-1/1 OR [10] A.4.1-1/2) AND [10] A.4.2.1.1-1/4 THEN R ELSE N/A</w:t>
            </w:r>
          </w:p>
        </w:tc>
        <w:tc>
          <w:tcPr>
            <w:tcW w:w="4841" w:type="dxa"/>
            <w:tcBorders>
              <w:bottom w:val="single" w:sz="4" w:space="0" w:color="auto"/>
            </w:tcBorders>
            <w:shd w:val="clear" w:color="auto" w:fill="auto"/>
          </w:tcPr>
          <w:p w14:paraId="5B282F4B" w14:textId="77777777" w:rsidR="00F152CB" w:rsidRPr="001F3AFB" w:rsidRDefault="00F152CB" w:rsidP="00BC16DB">
            <w:pPr>
              <w:keepNext/>
              <w:keepLines/>
              <w:spacing w:after="0"/>
              <w:rPr>
                <w:rFonts w:ascii="Arial" w:hAnsi="Arial"/>
                <w:sz w:val="16"/>
                <w:szCs w:val="16"/>
              </w:rPr>
            </w:pPr>
            <w:r w:rsidRPr="001F3AFB">
              <w:rPr>
                <w:rFonts w:ascii="Arial" w:hAnsi="Arial" w:cs="Arial"/>
                <w:sz w:val="16"/>
                <w:szCs w:val="16"/>
              </w:rPr>
              <w:t>UEs supporting 5G core and E-UTRA and EPS IMS emergency call</w:t>
            </w:r>
            <w:r w:rsidRPr="001F3AFB">
              <w:rPr>
                <w:rFonts w:ascii="Arial" w:hAnsi="Arial"/>
                <w:sz w:val="16"/>
                <w:szCs w:val="16"/>
              </w:rPr>
              <w:t xml:space="preserve"> (VoLTE in GSMA PRD IR.92: "IMS Profile for Voice and SMS")</w:t>
            </w:r>
          </w:p>
        </w:tc>
      </w:tr>
      <w:tr w:rsidR="00F152CB" w:rsidRPr="001F3AFB" w14:paraId="108B5C86" w14:textId="77777777" w:rsidTr="00BC16DB">
        <w:trPr>
          <w:jc w:val="center"/>
        </w:trPr>
        <w:tc>
          <w:tcPr>
            <w:tcW w:w="990" w:type="dxa"/>
            <w:tcBorders>
              <w:bottom w:val="single" w:sz="4" w:space="0" w:color="auto"/>
            </w:tcBorders>
            <w:shd w:val="clear" w:color="auto" w:fill="auto"/>
          </w:tcPr>
          <w:p w14:paraId="55E76F3D" w14:textId="77777777" w:rsidR="00F152CB" w:rsidRPr="001F3AFB" w:rsidRDefault="00F152CB" w:rsidP="00BC16DB">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14:paraId="2AA35E43" w14:textId="77777777" w:rsidR="00F152CB" w:rsidRPr="001F3AFB" w:rsidRDefault="00F152CB" w:rsidP="00BC16DB">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14:paraId="586407C8" w14:textId="77777777" w:rsidR="00F152CB" w:rsidRPr="001F3AFB" w:rsidRDefault="00F152CB" w:rsidP="00BC16DB">
            <w:pPr>
              <w:keepNext/>
              <w:keepLines/>
              <w:spacing w:after="0"/>
              <w:rPr>
                <w:rFonts w:ascii="Arial" w:hAnsi="Arial" w:cs="Arial"/>
                <w:sz w:val="16"/>
                <w:szCs w:val="16"/>
              </w:rPr>
            </w:pPr>
            <w:r w:rsidRPr="001F3AFB">
              <w:rPr>
                <w:rFonts w:ascii="Arial" w:hAnsi="Arial" w:cs="Arial"/>
                <w:sz w:val="16"/>
                <w:szCs w:val="16"/>
              </w:rPr>
              <w:t>UEs supporting NR-DC and SRB3</w:t>
            </w:r>
          </w:p>
        </w:tc>
      </w:tr>
      <w:tr w:rsidR="00F152CB" w:rsidRPr="001F3AFB" w14:paraId="35EECC96" w14:textId="77777777" w:rsidTr="00BC16DB">
        <w:trPr>
          <w:jc w:val="center"/>
        </w:trPr>
        <w:tc>
          <w:tcPr>
            <w:tcW w:w="990" w:type="dxa"/>
            <w:tcBorders>
              <w:bottom w:val="single" w:sz="4" w:space="0" w:color="auto"/>
            </w:tcBorders>
            <w:shd w:val="clear" w:color="auto" w:fill="auto"/>
          </w:tcPr>
          <w:p w14:paraId="4D69447D" w14:textId="77777777" w:rsidR="00F152CB" w:rsidRPr="001F3AFB" w:rsidRDefault="00F152CB" w:rsidP="00BC16DB">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14:paraId="5A755802" w14:textId="77777777" w:rsidR="00F152CB" w:rsidRPr="001F3AFB" w:rsidRDefault="00F152CB" w:rsidP="00BC16DB">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62BE3471" w14:textId="77777777" w:rsidR="00F152CB" w:rsidRPr="001F3AFB" w:rsidRDefault="00F152CB" w:rsidP="00BC16DB">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F152CB" w:rsidRPr="001F3AFB" w14:paraId="12030DED" w14:textId="77777777" w:rsidTr="00BC16DB">
        <w:trPr>
          <w:jc w:val="center"/>
        </w:trPr>
        <w:tc>
          <w:tcPr>
            <w:tcW w:w="990" w:type="dxa"/>
            <w:tcBorders>
              <w:bottom w:val="single" w:sz="4" w:space="0" w:color="auto"/>
            </w:tcBorders>
            <w:shd w:val="clear" w:color="auto" w:fill="auto"/>
          </w:tcPr>
          <w:p w14:paraId="252B61CC" w14:textId="77777777" w:rsidR="00F152CB" w:rsidRPr="001F3AFB" w:rsidRDefault="00F152CB" w:rsidP="00BC16DB">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14:paraId="0C5397A5" w14:textId="77777777" w:rsidR="00F152CB" w:rsidRPr="001F3AFB" w:rsidRDefault="00F152CB" w:rsidP="00BC16DB">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7DED41D2" w14:textId="77777777" w:rsidR="00F152CB" w:rsidRPr="001F3AFB" w:rsidRDefault="00F152CB" w:rsidP="00BC16DB">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F152CB" w:rsidRPr="001F3AFB" w14:paraId="3A6234B4" w14:textId="77777777" w:rsidTr="00BC16DB">
        <w:trPr>
          <w:jc w:val="center"/>
        </w:trPr>
        <w:tc>
          <w:tcPr>
            <w:tcW w:w="990" w:type="dxa"/>
            <w:tcBorders>
              <w:bottom w:val="single" w:sz="4" w:space="0" w:color="auto"/>
            </w:tcBorders>
            <w:shd w:val="clear" w:color="auto" w:fill="auto"/>
          </w:tcPr>
          <w:p w14:paraId="1A3A01A9" w14:textId="77777777" w:rsidR="00F152CB" w:rsidRPr="001F3AFB" w:rsidRDefault="00F152CB" w:rsidP="00BC16DB">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14:paraId="3E5E6B97" w14:textId="77777777" w:rsidR="00F152CB" w:rsidRPr="001F3AFB" w:rsidRDefault="00F152CB" w:rsidP="00BC16DB">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4752465D" w14:textId="77777777" w:rsidR="00F152CB" w:rsidRPr="001F3AFB" w:rsidRDefault="00F152CB" w:rsidP="00BC16DB">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F152CB" w:rsidRPr="001F3AFB" w14:paraId="106448EF" w14:textId="77777777" w:rsidTr="00BC16DB">
        <w:trPr>
          <w:jc w:val="center"/>
        </w:trPr>
        <w:tc>
          <w:tcPr>
            <w:tcW w:w="990" w:type="dxa"/>
            <w:tcBorders>
              <w:bottom w:val="single" w:sz="4" w:space="0" w:color="auto"/>
            </w:tcBorders>
            <w:shd w:val="clear" w:color="auto" w:fill="auto"/>
          </w:tcPr>
          <w:p w14:paraId="648CABD7" w14:textId="77777777" w:rsidR="00F152CB" w:rsidRPr="001F3AFB" w:rsidRDefault="00F152CB" w:rsidP="00BC16DB">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14:paraId="03A937C4" w14:textId="77777777" w:rsidR="00F152CB" w:rsidRPr="001F3AFB" w:rsidRDefault="00F152CB" w:rsidP="00BC16DB">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0DCD19D2" w14:textId="77777777" w:rsidR="00F152CB" w:rsidRPr="001F3AFB" w:rsidRDefault="00F152CB" w:rsidP="00BC16DB">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F152CB" w:rsidRPr="001F3AFB" w14:paraId="053D7DAE" w14:textId="77777777" w:rsidTr="00BC16DB">
        <w:trPr>
          <w:jc w:val="center"/>
        </w:trPr>
        <w:tc>
          <w:tcPr>
            <w:tcW w:w="990" w:type="dxa"/>
            <w:tcBorders>
              <w:bottom w:val="single" w:sz="4" w:space="0" w:color="auto"/>
            </w:tcBorders>
            <w:shd w:val="clear" w:color="auto" w:fill="auto"/>
          </w:tcPr>
          <w:p w14:paraId="724EC2C7" w14:textId="77777777" w:rsidR="00F152CB" w:rsidRPr="001F3AFB" w:rsidRDefault="00F152CB" w:rsidP="00BC16DB">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14:paraId="529330D9" w14:textId="77777777" w:rsidR="00F152CB" w:rsidRPr="001F3AFB" w:rsidRDefault="00F152CB" w:rsidP="00BC16DB">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14:paraId="73C5C5AD" w14:textId="77777777" w:rsidR="00F152CB" w:rsidRPr="001F3AFB" w:rsidRDefault="00F152CB" w:rsidP="00BC16DB">
            <w:pPr>
              <w:keepNext/>
              <w:keepLines/>
              <w:spacing w:after="0"/>
              <w:rPr>
                <w:rFonts w:ascii="Arial" w:hAnsi="Arial" w:cs="Arial"/>
                <w:sz w:val="16"/>
                <w:szCs w:val="16"/>
              </w:rPr>
            </w:pPr>
            <w:r w:rsidRPr="001F3AFB">
              <w:rPr>
                <w:rFonts w:ascii="Arial" w:hAnsi="Arial" w:cs="Arial"/>
                <w:sz w:val="16"/>
                <w:szCs w:val="16"/>
              </w:rPr>
              <w:t xml:space="preserve">UEs supporting 5G Core and </w:t>
            </w:r>
            <w:proofErr w:type="spellStart"/>
            <w:r w:rsidRPr="001F3AFB">
              <w:rPr>
                <w:rFonts w:ascii="Arial" w:hAnsi="Arial" w:cs="Arial"/>
                <w:sz w:val="16"/>
                <w:szCs w:val="16"/>
              </w:rPr>
              <w:t>ManualModeNetworkSelectionException</w:t>
            </w:r>
            <w:proofErr w:type="spellEnd"/>
          </w:p>
        </w:tc>
      </w:tr>
      <w:tr w:rsidR="00F152CB" w:rsidRPr="001F3AFB" w14:paraId="0AD3DDF3" w14:textId="77777777" w:rsidTr="00BC16DB">
        <w:trPr>
          <w:jc w:val="center"/>
        </w:trPr>
        <w:tc>
          <w:tcPr>
            <w:tcW w:w="990" w:type="dxa"/>
            <w:tcBorders>
              <w:bottom w:val="single" w:sz="4" w:space="0" w:color="auto"/>
            </w:tcBorders>
            <w:shd w:val="clear" w:color="auto" w:fill="auto"/>
          </w:tcPr>
          <w:p w14:paraId="230B2B31" w14:textId="77777777" w:rsidR="00F152CB" w:rsidRPr="001F3AFB" w:rsidRDefault="00F152CB" w:rsidP="00BC16DB">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14:paraId="7E84CC5E" w14:textId="77777777" w:rsidR="00F152CB" w:rsidRPr="001F3AFB" w:rsidRDefault="00F152CB" w:rsidP="00BC16DB">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14:paraId="47A11C9F" w14:textId="77777777" w:rsidR="00F152CB" w:rsidRPr="001F3AFB" w:rsidRDefault="00F152CB" w:rsidP="00BC16DB">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F152CB" w:rsidRPr="001F3AFB" w14:paraId="248996B3" w14:textId="77777777" w:rsidTr="00BC16DB">
        <w:trPr>
          <w:jc w:val="center"/>
        </w:trPr>
        <w:tc>
          <w:tcPr>
            <w:tcW w:w="990" w:type="dxa"/>
            <w:tcBorders>
              <w:bottom w:val="single" w:sz="4" w:space="0" w:color="auto"/>
            </w:tcBorders>
            <w:shd w:val="clear" w:color="auto" w:fill="auto"/>
          </w:tcPr>
          <w:p w14:paraId="7CF6731D" w14:textId="77777777" w:rsidR="00F152CB" w:rsidRPr="001F3AFB" w:rsidRDefault="00F152CB" w:rsidP="00BC16DB">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14:paraId="15AB1673" w14:textId="77777777" w:rsidR="00F152CB" w:rsidRPr="001F3AFB" w:rsidRDefault="00F152CB" w:rsidP="00BC16DB">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5F88F771" w14:textId="77777777" w:rsidR="00F152CB" w:rsidRPr="001F3AFB" w:rsidRDefault="00F152CB" w:rsidP="00BC16DB">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F152CB" w:rsidRPr="001F3AFB" w14:paraId="16DCE176" w14:textId="77777777" w:rsidTr="00BC16DB">
        <w:trPr>
          <w:jc w:val="center"/>
        </w:trPr>
        <w:tc>
          <w:tcPr>
            <w:tcW w:w="990" w:type="dxa"/>
            <w:tcBorders>
              <w:bottom w:val="single" w:sz="4" w:space="0" w:color="auto"/>
            </w:tcBorders>
            <w:shd w:val="clear" w:color="auto" w:fill="auto"/>
          </w:tcPr>
          <w:p w14:paraId="4D67130A" w14:textId="77777777" w:rsidR="00F152CB" w:rsidRPr="001F3AFB" w:rsidRDefault="00F152CB" w:rsidP="00BC16DB">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14:paraId="06524173" w14:textId="77777777" w:rsidR="00F152CB" w:rsidRPr="001F3AFB" w:rsidRDefault="00F152CB" w:rsidP="00BC16DB">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1CA591F3" w14:textId="77777777" w:rsidR="00F152CB" w:rsidRPr="001F3AFB" w:rsidRDefault="00F152CB" w:rsidP="00BC16DB">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F152CB" w:rsidRPr="001F3AFB" w14:paraId="49286612" w14:textId="77777777" w:rsidTr="00BC16DB">
        <w:trPr>
          <w:jc w:val="center"/>
        </w:trPr>
        <w:tc>
          <w:tcPr>
            <w:tcW w:w="990" w:type="dxa"/>
            <w:tcBorders>
              <w:bottom w:val="single" w:sz="4" w:space="0" w:color="auto"/>
            </w:tcBorders>
            <w:shd w:val="clear" w:color="auto" w:fill="auto"/>
          </w:tcPr>
          <w:p w14:paraId="32C2189A" w14:textId="77777777" w:rsidR="00F152CB" w:rsidRPr="001F3AFB" w:rsidRDefault="00F152CB" w:rsidP="00BC16DB">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14:paraId="5B369047" w14:textId="77777777" w:rsidR="00F152CB" w:rsidRPr="001F3AFB" w:rsidRDefault="00F152CB" w:rsidP="00BC16DB">
            <w:pPr>
              <w:keepNext/>
              <w:keepLines/>
              <w:spacing w:after="0"/>
              <w:rPr>
                <w:rFonts w:ascii="Arial" w:hAnsi="Arial" w:cs="Arial"/>
                <w:sz w:val="16"/>
                <w:szCs w:val="16"/>
              </w:rPr>
            </w:pPr>
            <w:r w:rsidRPr="001F3AFB">
              <w:rPr>
                <w:rFonts w:ascii="Arial" w:hAnsi="Arial" w:cs="Arial"/>
                <w:sz w:val="16"/>
                <w:szCs w:val="16"/>
                <w:lang w:eastAsia="zh-CN"/>
              </w:rPr>
              <w:t xml:space="preserve">IF A.4.1-5/1 AND ([10] A.4.1-1/1 OR [10] A.4.1-1/2) AND [10] A.4.4-1/33 AND A.4.3.7-1/12 AND </w:t>
            </w:r>
            <w:r w:rsidRPr="00982307">
              <w:rPr>
                <w:rFonts w:ascii="Arial" w:hAnsi="Arial" w:cs="Arial"/>
                <w:sz w:val="16"/>
                <w:szCs w:val="16"/>
                <w:lang w:eastAsia="zh-CN"/>
              </w:rPr>
              <w:t>A.4.3.7-1</w:t>
            </w:r>
            <w:r w:rsidRPr="001F3AFB">
              <w:rPr>
                <w:rFonts w:ascii="Arial" w:hAnsi="Arial" w:cs="Arial"/>
                <w:sz w:val="16"/>
                <w:szCs w:val="16"/>
                <w:lang w:eastAsia="zh-CN"/>
              </w:rPr>
              <w:t>/15 THEN R ELSE N/A</w:t>
            </w:r>
          </w:p>
        </w:tc>
        <w:tc>
          <w:tcPr>
            <w:tcW w:w="4841" w:type="dxa"/>
            <w:tcBorders>
              <w:bottom w:val="single" w:sz="4" w:space="0" w:color="auto"/>
            </w:tcBorders>
            <w:shd w:val="clear" w:color="auto" w:fill="auto"/>
          </w:tcPr>
          <w:p w14:paraId="5749E6CF" w14:textId="77777777" w:rsidR="00F152CB" w:rsidRPr="001F3AFB" w:rsidRDefault="00F152CB" w:rsidP="00BC16DB">
            <w:pPr>
              <w:keepNext/>
              <w:keepLines/>
              <w:spacing w:after="0"/>
              <w:rPr>
                <w:rFonts w:ascii="Arial" w:hAnsi="Arial" w:cs="Arial"/>
                <w:sz w:val="16"/>
                <w:szCs w:val="16"/>
              </w:rPr>
            </w:pPr>
            <w:r w:rsidRPr="001F3AFB">
              <w:rPr>
                <w:rFonts w:ascii="Arial" w:hAnsi="Arial" w:cs="Arial"/>
                <w:sz w:val="16"/>
                <w:szCs w:val="16"/>
              </w:rPr>
              <w:t xml:space="preserve">UEs supporting 5G Core and E-UTRA and EPS IMS Voice (VoLTE in GSMA PRD IR.92: "IMS Profile for Voice and SMS") and EPS fallback and </w:t>
            </w:r>
            <w:proofErr w:type="spellStart"/>
            <w:r w:rsidRPr="001F3AFB">
              <w:rPr>
                <w:rFonts w:ascii="Arial" w:hAnsi="Arial" w:cs="Arial"/>
                <w:sz w:val="16"/>
                <w:szCs w:val="16"/>
              </w:rPr>
              <w:t>voiceFallbackIndication</w:t>
            </w:r>
            <w:proofErr w:type="spellEnd"/>
          </w:p>
        </w:tc>
      </w:tr>
      <w:tr w:rsidR="00F152CB" w:rsidRPr="001F3AFB" w14:paraId="4C061C8B"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E09655" w14:textId="77777777" w:rsidR="00F152CB" w:rsidRPr="001F3AFB" w:rsidRDefault="00F152CB" w:rsidP="00BC16DB">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F413E5" w14:textId="77777777" w:rsidR="00F152CB" w:rsidRPr="001F3AFB" w:rsidRDefault="00F152CB" w:rsidP="00BC16DB">
            <w:pPr>
              <w:rPr>
                <w:rFonts w:ascii="Arial" w:hAnsi="Arial" w:cs="Arial"/>
                <w:sz w:val="16"/>
                <w:szCs w:val="16"/>
                <w:lang w:eastAsia="zh-CN"/>
              </w:rPr>
            </w:pPr>
            <w:r w:rsidRPr="001F3AFB">
              <w:rPr>
                <w:rFonts w:ascii="Arial" w:hAnsi="Arial" w:cs="Arial"/>
                <w:sz w:val="16"/>
                <w:szCs w:val="16"/>
                <w:lang w:eastAsia="zh-CN"/>
              </w:rPr>
              <w:t xml:space="preserve">IF A.4.1-5/1 AND A.4.1-3/2 AND </w:t>
            </w:r>
            <w:r w:rsidRPr="00C742AA">
              <w:rPr>
                <w:rFonts w:ascii="Arial" w:hAnsi="Arial" w:cs="Arial"/>
                <w:sz w:val="16"/>
                <w:szCs w:val="16"/>
                <w:lang w:eastAsia="zh-CN"/>
              </w:rPr>
              <w:t>A.4.3.8-1</w:t>
            </w:r>
            <w:r>
              <w:rPr>
                <w:rFonts w:ascii="Arial" w:hAnsi="Arial" w:cs="Arial"/>
                <w:sz w:val="16"/>
                <w:szCs w:val="16"/>
                <w:lang w:eastAsia="zh-CN"/>
              </w:rPr>
              <w:t xml:space="preserve">/10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DAC09EF" w14:textId="77777777" w:rsidR="00F152CB" w:rsidRPr="001F3AFB" w:rsidRDefault="00F152CB" w:rsidP="00BC16DB">
            <w:pPr>
              <w:rPr>
                <w:rFonts w:ascii="Arial" w:hAnsi="Arial" w:cs="Arial"/>
                <w:sz w:val="16"/>
                <w:szCs w:val="16"/>
              </w:rPr>
            </w:pPr>
            <w:r w:rsidRPr="001F3AFB">
              <w:rPr>
                <w:rFonts w:ascii="Arial" w:hAnsi="Arial" w:cs="Arial"/>
                <w:sz w:val="16"/>
                <w:szCs w:val="16"/>
              </w:rPr>
              <w:t xml:space="preserve">UEs supporting 5G Core and EN-DC and </w:t>
            </w:r>
            <w:r w:rsidRPr="00F9169C">
              <w:rPr>
                <w:rFonts w:ascii="Arial" w:hAnsi="Arial" w:cs="Arial"/>
                <w:sz w:val="16"/>
                <w:szCs w:val="16"/>
              </w:rPr>
              <w:t>inter-RAT Handover from NR to EN-DC</w:t>
            </w:r>
          </w:p>
        </w:tc>
      </w:tr>
      <w:tr w:rsidR="00F152CB" w14:paraId="57CAECEB"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81F11E" w14:textId="77777777" w:rsidR="00F152CB" w:rsidRDefault="00F152CB" w:rsidP="00BC16DB">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0BBF9A" w14:textId="77777777" w:rsidR="00F152CB" w:rsidRDefault="00F152CB" w:rsidP="00BC16DB">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C2372A" w14:textId="77777777" w:rsidR="00F152CB" w:rsidRDefault="00F152CB" w:rsidP="00BC16DB">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F152CB" w14:paraId="3F94F929"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EEFE916" w14:textId="77777777" w:rsidR="00F152CB" w:rsidRDefault="00F152CB" w:rsidP="00BC16DB">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CDB22D" w14:textId="77777777" w:rsidR="00F152CB" w:rsidRDefault="00F152CB" w:rsidP="00BC16DB">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39699A" w14:textId="77777777" w:rsidR="00F152CB" w:rsidRDefault="00F152CB" w:rsidP="00BC16DB">
            <w:pPr>
              <w:rPr>
                <w:rFonts w:ascii="Arial" w:hAnsi="Arial" w:cs="Arial"/>
                <w:sz w:val="16"/>
                <w:szCs w:val="16"/>
              </w:rPr>
            </w:pPr>
            <w:r>
              <w:rPr>
                <w:rFonts w:ascii="Arial" w:hAnsi="Arial" w:cs="Arial"/>
                <w:sz w:val="16"/>
                <w:szCs w:val="16"/>
              </w:rPr>
              <w:t>UEs supporting NR-DC and PDCP duplication over split DRB</w:t>
            </w:r>
          </w:p>
        </w:tc>
      </w:tr>
      <w:tr w:rsidR="00F152CB" w14:paraId="3E57CBC0"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2766EC" w14:textId="77777777" w:rsidR="00F152CB" w:rsidRDefault="00F152CB" w:rsidP="00BC16DB">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A43B15" w14:textId="77777777" w:rsidR="00F152CB" w:rsidRDefault="00F152CB" w:rsidP="00BC16DB">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7B7C2F" w14:textId="77777777" w:rsidR="00F152CB" w:rsidRDefault="00F152CB" w:rsidP="00BC16DB">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F152CB" w14:paraId="12ACDCB8"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93052D3" w14:textId="77777777" w:rsidR="00F152CB" w:rsidRDefault="00F152CB" w:rsidP="00BC16DB">
            <w:pPr>
              <w:rPr>
                <w:rFonts w:ascii="Arial" w:hAnsi="Arial" w:cs="Arial"/>
                <w:sz w:val="16"/>
                <w:szCs w:val="16"/>
              </w:rPr>
            </w:pPr>
            <w:r>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E64CD4" w14:textId="77777777" w:rsidR="00F152CB" w:rsidRDefault="00F152CB" w:rsidP="00BC16DB">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1E5B99" w14:textId="77777777" w:rsidR="00F152CB" w:rsidRDefault="00F152CB" w:rsidP="00BC16DB">
            <w:pPr>
              <w:rPr>
                <w:rFonts w:ascii="Arial" w:hAnsi="Arial" w:cs="Arial"/>
                <w:sz w:val="16"/>
                <w:szCs w:val="16"/>
              </w:rPr>
            </w:pPr>
            <w:r>
              <w:rPr>
                <w:rFonts w:ascii="Arial" w:hAnsi="Arial" w:cs="Arial"/>
                <w:sz w:val="16"/>
                <w:szCs w:val="16"/>
              </w:rPr>
              <w:t>UEs supporting 5G Core and MTSI speech</w:t>
            </w:r>
          </w:p>
        </w:tc>
      </w:tr>
      <w:tr w:rsidR="00F152CB" w14:paraId="39FB7BDE"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9C340C" w14:textId="77777777" w:rsidR="00F152CB" w:rsidRDefault="00F152CB" w:rsidP="00BC16DB">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85627C" w14:textId="77777777" w:rsidR="00F152CB" w:rsidRDefault="00F152CB" w:rsidP="00BC16DB">
            <w:pPr>
              <w:rPr>
                <w:rFonts w:ascii="Arial" w:hAnsi="Arial" w:cs="Arial"/>
                <w:sz w:val="16"/>
                <w:szCs w:val="16"/>
                <w:lang w:eastAsia="zh-CN"/>
              </w:rPr>
            </w:pPr>
            <w:r>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201CBF" w14:textId="77777777" w:rsidR="00F152CB" w:rsidRDefault="00F152CB" w:rsidP="00BC16DB">
            <w:pPr>
              <w:rPr>
                <w:rFonts w:ascii="Arial" w:hAnsi="Arial" w:cs="Arial"/>
                <w:sz w:val="16"/>
                <w:szCs w:val="16"/>
              </w:rPr>
            </w:pPr>
            <w:r>
              <w:rPr>
                <w:rFonts w:ascii="Arial" w:hAnsi="Arial" w:cs="Arial"/>
                <w:sz w:val="16"/>
                <w:szCs w:val="16"/>
              </w:rPr>
              <w:t>UEs supporting 5G Core and intra-frequency DAPS handover</w:t>
            </w:r>
          </w:p>
        </w:tc>
      </w:tr>
      <w:tr w:rsidR="00F152CB" w14:paraId="1FB3053D"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FCBBB20" w14:textId="77777777" w:rsidR="00F152CB" w:rsidRDefault="00F152CB" w:rsidP="00BC16DB">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D6C5C4" w14:textId="77777777" w:rsidR="00F152CB" w:rsidRDefault="00F152CB" w:rsidP="00BC16DB">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30</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6DD5E1" w14:textId="77777777" w:rsidR="00F152CB" w:rsidRDefault="00F152CB" w:rsidP="00BC16DB">
            <w:pPr>
              <w:rPr>
                <w:rFonts w:ascii="Arial" w:hAnsi="Arial" w:cs="Arial"/>
                <w:sz w:val="16"/>
                <w:szCs w:val="16"/>
              </w:rPr>
            </w:pPr>
            <w:r>
              <w:rPr>
                <w:rFonts w:ascii="Arial" w:hAnsi="Arial" w:cs="Arial"/>
                <w:sz w:val="16"/>
                <w:szCs w:val="16"/>
              </w:rPr>
              <w:t xml:space="preserve">UEs supporting 5GS and cross slot scheduling </w:t>
            </w:r>
          </w:p>
        </w:tc>
      </w:tr>
      <w:tr w:rsidR="00F152CB" w14:paraId="6FF7607A"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DCA93D" w14:textId="77777777" w:rsidR="00F152CB" w:rsidRDefault="00F152CB" w:rsidP="00BC16DB">
            <w:pPr>
              <w:rPr>
                <w:rFonts w:ascii="Arial" w:hAnsi="Arial" w:cs="Arial"/>
                <w:sz w:val="16"/>
                <w:szCs w:val="16"/>
              </w:rPr>
            </w:pPr>
            <w:r>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95545D9" w14:textId="77777777" w:rsidR="00F152CB" w:rsidRDefault="00F152CB" w:rsidP="00BC16DB">
            <w:pPr>
              <w:rPr>
                <w:rFonts w:ascii="Arial" w:hAnsi="Arial" w:cs="Arial"/>
                <w:sz w:val="16"/>
                <w:szCs w:val="16"/>
                <w:lang w:eastAsia="zh-CN"/>
              </w:rPr>
            </w:pPr>
            <w:r>
              <w:rPr>
                <w:rFonts w:ascii="Arial" w:hAnsi="Arial" w:cs="Arial"/>
                <w:sz w:val="16"/>
                <w:szCs w:val="16"/>
                <w:lang w:eastAsia="zh-CN"/>
              </w:rPr>
              <w:t>IF A.4.3.5-1/1 AND A.4.3.5-1/</w:t>
            </w:r>
            <w:r w:rsidRPr="00BD2AA7">
              <w:rPr>
                <w:rFonts w:ascii="Arial" w:hAnsi="Arial" w:cs="Arial"/>
                <w:sz w:val="16"/>
                <w:szCs w:val="16"/>
                <w:lang w:eastAsia="zh-CN"/>
              </w:rPr>
              <w:t>5</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659AFA" w14:textId="77777777" w:rsidR="00F152CB" w:rsidRDefault="00F152CB" w:rsidP="00BC16DB">
            <w:pPr>
              <w:rPr>
                <w:rFonts w:ascii="Arial" w:hAnsi="Arial" w:cs="Arial"/>
                <w:sz w:val="16"/>
                <w:szCs w:val="16"/>
              </w:rPr>
            </w:pPr>
            <w:r>
              <w:rPr>
                <w:rFonts w:ascii="Arial" w:hAnsi="Arial" w:cs="Arial"/>
                <w:sz w:val="16"/>
                <w:szCs w:val="16"/>
              </w:rPr>
              <w:t xml:space="preserve">UEs supporting 5GS and Long DRX Cycle and DRX adaptation </w:t>
            </w:r>
          </w:p>
        </w:tc>
      </w:tr>
      <w:tr w:rsidR="00F152CB" w:rsidRPr="00CE1F02" w14:paraId="54B29CEB"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3D2B99" w14:textId="77777777" w:rsidR="00F152CB" w:rsidRDefault="00F152CB" w:rsidP="00BC16DB">
            <w:pPr>
              <w:rPr>
                <w:rFonts w:ascii="Arial" w:hAnsi="Arial" w:cs="Arial"/>
                <w:sz w:val="16"/>
                <w:szCs w:val="16"/>
              </w:rPr>
            </w:pPr>
            <w:r>
              <w:rPr>
                <w:rFonts w:ascii="Arial" w:hAnsi="Arial" w:cs="Arial"/>
                <w:sz w:val="16"/>
                <w:szCs w:val="16"/>
              </w:rPr>
              <w:lastRenderedPageBreak/>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BE490D" w14:textId="77777777" w:rsidR="00F152CB" w:rsidRDefault="00F152CB" w:rsidP="00BC16DB">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05419B" w14:textId="77777777" w:rsidR="00F152CB" w:rsidRPr="00F11EDA" w:rsidRDefault="00F152CB" w:rsidP="00BC16DB">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F152CB" w14:paraId="759A1317"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3AB365" w14:textId="77777777" w:rsidR="00F152CB" w:rsidRPr="00F11EDA" w:rsidRDefault="00F152CB" w:rsidP="00BC16DB">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01033B" w14:textId="77777777" w:rsidR="00F152CB" w:rsidRPr="00F11EDA" w:rsidRDefault="00F152CB" w:rsidP="00BC16DB">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E5CA98" w14:textId="77777777" w:rsidR="00F152CB" w:rsidRPr="00F11EDA" w:rsidRDefault="00F152CB" w:rsidP="00BC16DB">
            <w:pPr>
              <w:rPr>
                <w:rFonts w:ascii="Arial" w:hAnsi="Arial" w:cs="Arial"/>
                <w:sz w:val="16"/>
                <w:szCs w:val="16"/>
              </w:rPr>
            </w:pPr>
            <w:r w:rsidRPr="00F11EDA">
              <w:rPr>
                <w:rFonts w:ascii="Arial" w:hAnsi="Arial" w:cs="Arial"/>
                <w:sz w:val="16"/>
                <w:szCs w:val="16"/>
              </w:rPr>
              <w:t>UEs supporting 5GS and RLC UM mode and PDCP ethernet header compression</w:t>
            </w:r>
          </w:p>
        </w:tc>
      </w:tr>
      <w:tr w:rsidR="00F152CB" w14:paraId="761FDFE8"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DB4C72" w14:textId="77777777" w:rsidR="00F152CB" w:rsidRDefault="00F152CB" w:rsidP="00BC16DB">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2108B41" w14:textId="77777777" w:rsidR="00F152CB" w:rsidRDefault="00F152CB" w:rsidP="00BC16DB">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BB0E48" w14:textId="77777777" w:rsidR="00F152CB" w:rsidRDefault="00F152CB" w:rsidP="00BC16DB">
            <w:pPr>
              <w:rPr>
                <w:rFonts w:ascii="Arial" w:hAnsi="Arial" w:cs="Arial"/>
                <w:sz w:val="16"/>
                <w:szCs w:val="16"/>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r>
              <w:rPr>
                <w:rFonts w:ascii="Arial" w:hAnsi="Arial" w:cs="Arial"/>
                <w:sz w:val="16"/>
                <w:szCs w:val="16"/>
              </w:rPr>
              <w:t xml:space="preserve"> mode 1 transmission</w:t>
            </w:r>
          </w:p>
        </w:tc>
      </w:tr>
      <w:tr w:rsidR="00F152CB" w14:paraId="06ED2BB1"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DDBBF2" w14:textId="77777777" w:rsidR="00F152CB" w:rsidRDefault="00F152CB" w:rsidP="00BC16DB">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8005B6" w14:textId="77777777" w:rsidR="00F152CB" w:rsidRDefault="00F152CB" w:rsidP="00BC16DB">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32</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267E5F2" w14:textId="77777777" w:rsidR="00F152CB" w:rsidRDefault="00F152CB" w:rsidP="00BC16DB">
            <w:pPr>
              <w:rPr>
                <w:rFonts w:ascii="Arial" w:hAnsi="Arial" w:cs="Arial"/>
                <w:sz w:val="16"/>
                <w:szCs w:val="16"/>
              </w:rPr>
            </w:pPr>
            <w:r>
              <w:rPr>
                <w:rFonts w:ascii="Arial" w:hAnsi="Arial" w:cs="Arial"/>
                <w:sz w:val="16"/>
                <w:szCs w:val="16"/>
              </w:rPr>
              <w:t>UE’s supporting multi-DCI based multi-TRP</w:t>
            </w:r>
          </w:p>
        </w:tc>
      </w:tr>
      <w:tr w:rsidR="00F152CB" w14:paraId="75578892"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B1D04F" w14:textId="77777777" w:rsidR="00F152CB" w:rsidRDefault="00F152CB" w:rsidP="00BC16DB">
            <w:pPr>
              <w:rPr>
                <w:rFonts w:ascii="Arial" w:hAnsi="Arial" w:cs="Arial"/>
                <w:sz w:val="16"/>
                <w:szCs w:val="16"/>
              </w:rPr>
            </w:pPr>
            <w:r>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7914A94" w14:textId="77777777" w:rsidR="00F152CB" w:rsidRPr="003612BC" w:rsidRDefault="00F152CB" w:rsidP="00BC16DB">
            <w:pPr>
              <w:rPr>
                <w:rFonts w:ascii="Arial" w:hAnsi="Arial" w:cs="Arial"/>
                <w:sz w:val="16"/>
                <w:szCs w:val="16"/>
                <w:lang w:eastAsia="zh-CN"/>
              </w:rPr>
            </w:pPr>
            <w:r w:rsidRPr="003612BC">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E6EE79" w14:textId="77777777" w:rsidR="00F152CB" w:rsidRDefault="00F152CB" w:rsidP="00BC16DB">
            <w:pPr>
              <w:rPr>
                <w:rFonts w:ascii="Arial" w:hAnsi="Arial" w:cs="Arial"/>
                <w:sz w:val="16"/>
                <w:szCs w:val="16"/>
              </w:rPr>
            </w:pPr>
            <w:r w:rsidRPr="003612BC">
              <w:rPr>
                <w:rFonts w:ascii="Arial" w:hAnsi="Arial" w:cs="Arial"/>
                <w:sz w:val="16"/>
                <w:szCs w:val="16"/>
              </w:rPr>
              <w:t>UEs supporting 5G Core and RACS</w:t>
            </w:r>
          </w:p>
        </w:tc>
      </w:tr>
      <w:tr w:rsidR="00F152CB" w14:paraId="168DDE34"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1F4978" w14:textId="77777777" w:rsidR="00F152CB" w:rsidRDefault="00F152CB" w:rsidP="00BC16DB">
            <w:pPr>
              <w:rPr>
                <w:rFonts w:ascii="Arial" w:hAnsi="Arial" w:cs="Arial"/>
                <w:sz w:val="16"/>
                <w:szCs w:val="16"/>
              </w:rPr>
            </w:pPr>
            <w:r>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5240F5" w14:textId="77777777" w:rsidR="00F152CB" w:rsidRPr="003612BC" w:rsidRDefault="00F152CB" w:rsidP="00BC16DB">
            <w:pPr>
              <w:rPr>
                <w:rFonts w:ascii="Arial" w:hAnsi="Arial" w:cs="Arial"/>
                <w:sz w:val="16"/>
                <w:szCs w:val="16"/>
              </w:rPr>
            </w:pPr>
            <w:r w:rsidRPr="00BD2AA7">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92D1F8" w14:textId="77777777" w:rsidR="00F152CB" w:rsidRPr="003612BC" w:rsidRDefault="00F152CB" w:rsidP="00BC16DB">
            <w:pPr>
              <w:rPr>
                <w:rFonts w:ascii="Arial" w:hAnsi="Arial" w:cs="Arial"/>
                <w:sz w:val="16"/>
                <w:szCs w:val="16"/>
              </w:rPr>
            </w:pPr>
            <w:r w:rsidRPr="00BD2AA7">
              <w:rPr>
                <w:rFonts w:ascii="Arial" w:hAnsi="Arial"/>
                <w:sz w:val="16"/>
                <w:szCs w:val="16"/>
              </w:rPr>
              <w:t>UEs supporting 5G Core and RRC_INACTIVE</w:t>
            </w:r>
          </w:p>
        </w:tc>
      </w:tr>
      <w:tr w:rsidR="00F152CB" w14:paraId="2A73D892"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B9232D3" w14:textId="77777777" w:rsidR="00F152CB" w:rsidRDefault="00F152CB" w:rsidP="00BC16DB">
            <w:pPr>
              <w:rPr>
                <w:rFonts w:ascii="Arial" w:hAnsi="Arial" w:cs="Arial"/>
                <w:sz w:val="16"/>
                <w:szCs w:val="16"/>
              </w:rPr>
            </w:pPr>
            <w:r>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B4C2DD" w14:textId="77777777" w:rsidR="00F152CB" w:rsidRPr="003612BC" w:rsidRDefault="00F152CB" w:rsidP="00BC16DB">
            <w:pPr>
              <w:rPr>
                <w:rFonts w:ascii="Arial" w:hAnsi="Arial" w:cs="Arial"/>
                <w:sz w:val="16"/>
                <w:szCs w:val="16"/>
              </w:rPr>
            </w:pPr>
            <w:r w:rsidRPr="00BD2AA7">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A45594" w14:textId="77777777" w:rsidR="00F152CB" w:rsidRPr="003612BC" w:rsidRDefault="00F152CB" w:rsidP="00BC16DB">
            <w:pPr>
              <w:rPr>
                <w:rFonts w:ascii="Arial" w:hAnsi="Arial" w:cs="Arial"/>
                <w:sz w:val="16"/>
                <w:szCs w:val="16"/>
              </w:rPr>
            </w:pPr>
            <w:r w:rsidRPr="00BD2AA7">
              <w:rPr>
                <w:rFonts w:ascii="Arial" w:hAnsi="Arial"/>
                <w:color w:val="000000"/>
                <w:sz w:val="16"/>
                <w:szCs w:val="16"/>
              </w:rPr>
              <w:t>UEs supporting 5G Core and E-UTRA</w:t>
            </w:r>
            <w:r w:rsidRPr="00BD2AA7">
              <w:rPr>
                <w:rFonts w:ascii="Arial" w:hAnsi="Arial"/>
                <w:sz w:val="16"/>
                <w:szCs w:val="16"/>
              </w:rPr>
              <w:t xml:space="preserve"> and RRC_INACTIVE</w:t>
            </w:r>
          </w:p>
        </w:tc>
      </w:tr>
      <w:tr w:rsidR="00F152CB" w14:paraId="49F78947"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482FA8" w14:textId="77777777" w:rsidR="00F152CB" w:rsidRDefault="00F152CB" w:rsidP="00BC16DB">
            <w:pPr>
              <w:rPr>
                <w:rFonts w:ascii="Arial" w:hAnsi="Arial" w:cs="Arial"/>
                <w:sz w:val="16"/>
                <w:szCs w:val="16"/>
              </w:rPr>
            </w:pPr>
            <w:r>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15918F9" w14:textId="77777777" w:rsidR="00F152CB" w:rsidRPr="003612BC" w:rsidRDefault="00F152CB" w:rsidP="00BC16DB">
            <w:pPr>
              <w:rPr>
                <w:rFonts w:ascii="Arial" w:hAnsi="Arial" w:cs="Arial"/>
                <w:sz w:val="16"/>
                <w:szCs w:val="16"/>
              </w:rPr>
            </w:pPr>
            <w:r w:rsidRPr="00BD2AA7">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1FD33C" w14:textId="77777777" w:rsidR="00F152CB" w:rsidRPr="003612BC" w:rsidRDefault="00F152CB" w:rsidP="00BC16DB">
            <w:pPr>
              <w:rPr>
                <w:rFonts w:ascii="Arial" w:hAnsi="Arial" w:cs="Arial"/>
                <w:sz w:val="16"/>
                <w:szCs w:val="16"/>
              </w:rPr>
            </w:pPr>
            <w:r w:rsidRPr="00BD2AA7">
              <w:rPr>
                <w:rFonts w:ascii="Arial" w:hAnsi="Arial"/>
                <w:color w:val="000000"/>
                <w:sz w:val="16"/>
                <w:szCs w:val="16"/>
              </w:rPr>
              <w:t xml:space="preserve">UEs supporting 5G Core and (ETWS reception or CMAS reception) and </w:t>
            </w:r>
            <w:r w:rsidRPr="00BD2AA7">
              <w:rPr>
                <w:rFonts w:ascii="Arial" w:hAnsi="Arial"/>
                <w:sz w:val="16"/>
                <w:szCs w:val="16"/>
              </w:rPr>
              <w:t>RRC_INACTIVE44</w:t>
            </w:r>
          </w:p>
        </w:tc>
      </w:tr>
      <w:tr w:rsidR="00F152CB" w14:paraId="35BA0D73"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5A3299" w14:textId="77777777" w:rsidR="00F152CB" w:rsidRDefault="00F152CB" w:rsidP="00BC16DB">
            <w:pPr>
              <w:rPr>
                <w:rFonts w:ascii="Arial" w:hAnsi="Arial" w:cs="Arial"/>
                <w:sz w:val="16"/>
                <w:szCs w:val="16"/>
              </w:rPr>
            </w:pPr>
            <w:r>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53EE32" w14:textId="77777777" w:rsidR="00F152CB" w:rsidRPr="003612BC" w:rsidRDefault="00F152CB" w:rsidP="00BC16DB">
            <w:pPr>
              <w:rPr>
                <w:rFonts w:ascii="Arial" w:hAnsi="Arial" w:cs="Arial"/>
                <w:sz w:val="16"/>
                <w:szCs w:val="16"/>
              </w:rPr>
            </w:pPr>
            <w:r w:rsidRPr="00BD2AA7">
              <w:rPr>
                <w:rFonts w:ascii="Arial" w:hAnsi="Arial" w:cs="Arial"/>
                <w:sz w:val="16"/>
                <w:szCs w:val="16"/>
                <w:lang w:eastAsia="zh-CN"/>
              </w:rPr>
              <w:t>IF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E5F377" w14:textId="77777777" w:rsidR="00F152CB" w:rsidRPr="003612BC" w:rsidRDefault="00F152CB" w:rsidP="00BC16DB">
            <w:pPr>
              <w:rPr>
                <w:rFonts w:ascii="Arial" w:hAnsi="Arial" w:cs="Arial"/>
                <w:sz w:val="16"/>
                <w:szCs w:val="16"/>
              </w:rPr>
            </w:pPr>
            <w:r w:rsidRPr="00BD2AA7">
              <w:rPr>
                <w:rFonts w:ascii="Arial" w:hAnsi="Arial"/>
                <w:color w:val="000000"/>
                <w:sz w:val="16"/>
                <w:szCs w:val="16"/>
              </w:rPr>
              <w:t>UEs supporting 5GS and RRC_INACTIVE</w:t>
            </w:r>
          </w:p>
        </w:tc>
      </w:tr>
      <w:tr w:rsidR="00F152CB" w:rsidRPr="00CF38BD" w14:paraId="5E6DEC85"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A2B9DD" w14:textId="77777777" w:rsidR="00F152CB" w:rsidRPr="0082273C" w:rsidRDefault="00F152CB" w:rsidP="00BC16DB">
            <w:pPr>
              <w:pStyle w:val="TAL"/>
              <w:rPr>
                <w:sz w:val="16"/>
                <w:szCs w:val="16"/>
              </w:rPr>
            </w:pPr>
            <w:r w:rsidRPr="0082273C">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C118E5" w14:textId="77777777" w:rsidR="00F152CB" w:rsidRPr="0082273C" w:rsidRDefault="00F152CB" w:rsidP="00BC16DB">
            <w:pPr>
              <w:pStyle w:val="TAL"/>
              <w:rPr>
                <w:sz w:val="16"/>
                <w:szCs w:val="16"/>
                <w:lang w:eastAsia="zh-CN"/>
              </w:rPr>
            </w:pPr>
            <w:r w:rsidRPr="0082273C">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E4D937" w14:textId="77777777" w:rsidR="00F152CB" w:rsidRPr="0082273C" w:rsidRDefault="00F152CB" w:rsidP="00BC16DB">
            <w:pPr>
              <w:pStyle w:val="TAL"/>
              <w:rPr>
                <w:color w:val="000000"/>
                <w:sz w:val="16"/>
                <w:szCs w:val="16"/>
              </w:rPr>
            </w:pPr>
            <w:r w:rsidRPr="0082273C">
              <w:rPr>
                <w:sz w:val="16"/>
                <w:szCs w:val="16"/>
              </w:rPr>
              <w:t>UEs supporting 5GS and PDSCH reception based on multiple semi-persistent scheduling</w:t>
            </w:r>
          </w:p>
        </w:tc>
      </w:tr>
      <w:tr w:rsidR="00F152CB" w:rsidRPr="00CF38BD" w14:paraId="0B17C6AC"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17867B" w14:textId="77777777" w:rsidR="00F152CB" w:rsidRPr="0082273C" w:rsidRDefault="00F152CB" w:rsidP="00BC16DB">
            <w:pPr>
              <w:pStyle w:val="TAL"/>
              <w:rPr>
                <w:sz w:val="16"/>
                <w:szCs w:val="16"/>
              </w:rPr>
            </w:pPr>
            <w:r w:rsidRPr="0082273C">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8EE032" w14:textId="77777777" w:rsidR="00F152CB" w:rsidRPr="0082273C" w:rsidRDefault="00F152CB" w:rsidP="00BC16DB">
            <w:pPr>
              <w:pStyle w:val="TAL"/>
              <w:rPr>
                <w:sz w:val="16"/>
                <w:szCs w:val="16"/>
                <w:lang w:eastAsia="zh-CN"/>
              </w:rPr>
            </w:pPr>
            <w:r w:rsidRPr="0082273C">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B3BAAE5" w14:textId="77777777" w:rsidR="00F152CB" w:rsidRPr="0082273C" w:rsidRDefault="00F152CB" w:rsidP="00BC16DB">
            <w:pPr>
              <w:pStyle w:val="TAL"/>
              <w:rPr>
                <w:color w:val="000000"/>
                <w:sz w:val="16"/>
                <w:szCs w:val="16"/>
              </w:rPr>
            </w:pPr>
            <w:r w:rsidRPr="0082273C">
              <w:rPr>
                <w:sz w:val="16"/>
                <w:szCs w:val="16"/>
              </w:rPr>
              <w:t>UEs supporting 5GS and LCH-based UL grant prioritization</w:t>
            </w:r>
          </w:p>
        </w:tc>
      </w:tr>
      <w:tr w:rsidR="00F152CB" w:rsidRPr="00CF38BD" w14:paraId="728C4D4D"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2D5FCB" w14:textId="77777777" w:rsidR="00F152CB" w:rsidRPr="000A13AA" w:rsidRDefault="00F152CB" w:rsidP="00BC16DB">
            <w:pPr>
              <w:pStyle w:val="TAL"/>
              <w:rPr>
                <w:sz w:val="16"/>
                <w:szCs w:val="16"/>
              </w:rPr>
            </w:pPr>
            <w:r>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C0C823" w14:textId="77777777" w:rsidR="00F152CB" w:rsidRPr="000A13AA" w:rsidRDefault="00F152CB" w:rsidP="00BC16DB">
            <w:pPr>
              <w:pStyle w:val="TAL"/>
              <w:rPr>
                <w:sz w:val="16"/>
                <w:szCs w:val="16"/>
              </w:rPr>
            </w:pPr>
            <w:r w:rsidRPr="00EF25EB">
              <w:rPr>
                <w:rFonts w:cs="Arial"/>
                <w:sz w:val="16"/>
                <w:szCs w:val="16"/>
                <w:lang w:eastAsia="zh-CN"/>
              </w:rPr>
              <w:t>IF A.4.1-5/1 AND A.4.3.8-1/</w:t>
            </w:r>
            <w:r>
              <w:rPr>
                <w:rFonts w:cs="Arial"/>
                <w:sz w:val="16"/>
                <w:szCs w:val="16"/>
                <w:lang w:eastAsia="zh-CN"/>
              </w:rPr>
              <w:t>1</w:t>
            </w:r>
            <w:r w:rsidRPr="00EF25EB">
              <w:rPr>
                <w:rFonts w:cs="Arial"/>
                <w:sz w:val="16"/>
                <w:szCs w:val="16"/>
                <w:lang w:eastAsia="zh-CN"/>
              </w:rPr>
              <w:t>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3CAB4F0" w14:textId="77777777" w:rsidR="00F152CB" w:rsidRPr="000A13AA" w:rsidRDefault="00F152CB" w:rsidP="00BC16DB">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w:t>
            </w:r>
          </w:p>
        </w:tc>
      </w:tr>
      <w:tr w:rsidR="00F152CB" w:rsidRPr="00CF38BD" w14:paraId="1A9ED1C0"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7E7551" w14:textId="77777777" w:rsidR="00F152CB" w:rsidRPr="000A13AA" w:rsidRDefault="00F152CB" w:rsidP="00BC16DB">
            <w:pPr>
              <w:pStyle w:val="TAL"/>
              <w:rPr>
                <w:sz w:val="16"/>
                <w:szCs w:val="16"/>
              </w:rPr>
            </w:pPr>
            <w:r>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675F19" w14:textId="77777777" w:rsidR="00F152CB" w:rsidRPr="0082273C" w:rsidRDefault="00F152CB" w:rsidP="00BC16DB">
            <w:pPr>
              <w:pStyle w:val="TAL"/>
              <w:rPr>
                <w:sz w:val="16"/>
                <w:szCs w:val="16"/>
              </w:rPr>
            </w:pPr>
            <w:r w:rsidRPr="0082273C">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B7FE2C" w14:textId="77777777" w:rsidR="00F152CB" w:rsidRPr="000A13AA" w:rsidRDefault="00F152CB" w:rsidP="00BC16DB">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supporting 2 trigger events for same execution condition</w:t>
            </w:r>
          </w:p>
        </w:tc>
      </w:tr>
      <w:tr w:rsidR="00F152CB" w:rsidRPr="00CF38BD" w14:paraId="59215CA1"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E17E94" w14:textId="77777777" w:rsidR="00F152CB" w:rsidRPr="000A13AA" w:rsidRDefault="00F152CB" w:rsidP="00BC16DB">
            <w:pPr>
              <w:pStyle w:val="TAL"/>
              <w:rPr>
                <w:sz w:val="16"/>
                <w:szCs w:val="16"/>
              </w:rPr>
            </w:pPr>
            <w:r>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C1C6B6" w14:textId="77777777" w:rsidR="00F152CB" w:rsidRPr="0082273C" w:rsidRDefault="00F152CB" w:rsidP="00BC16DB">
            <w:pPr>
              <w:pStyle w:val="TAL"/>
              <w:rPr>
                <w:sz w:val="16"/>
                <w:szCs w:val="16"/>
              </w:rPr>
            </w:pPr>
            <w:r w:rsidRPr="0082273C">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6F110E1" w14:textId="77777777" w:rsidR="00F152CB" w:rsidRPr="000A13AA" w:rsidRDefault="00F152CB" w:rsidP="00BC16DB">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conditional handover during re-establishment procedure when the selected cell is configured as candidate cell for condition handover</w:t>
            </w:r>
          </w:p>
        </w:tc>
      </w:tr>
      <w:tr w:rsidR="00F152CB" w14:paraId="79E2DE0A"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EB84F8" w14:textId="77777777" w:rsidR="00F152CB" w:rsidRDefault="00F152CB" w:rsidP="00BC16DB">
            <w:pPr>
              <w:rPr>
                <w:rFonts w:ascii="Arial" w:hAnsi="Arial" w:cs="Arial"/>
                <w:sz w:val="16"/>
                <w:szCs w:val="16"/>
              </w:rPr>
            </w:pPr>
            <w:r>
              <w:rPr>
                <w:rFonts w:ascii="Arial" w:hAnsi="Arial" w:cs="Arial" w:hint="eastAsia"/>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59214B" w14:textId="77777777" w:rsidR="00F152CB" w:rsidRPr="0082273C" w:rsidRDefault="00F152CB" w:rsidP="00BC16DB">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(A.4.1-4A/1 OR A.4.1</w:t>
            </w:r>
            <w:r w:rsidRPr="0082273C">
              <w:rPr>
                <w:rFonts w:ascii="Arial" w:hAnsi="Arial" w:cs="Arial" w:hint="eastAsia"/>
                <w:sz w:val="16"/>
                <w:szCs w:val="16"/>
                <w:lang w:eastAsia="zh-CN"/>
              </w:rPr>
              <w:t>-</w:t>
            </w:r>
            <w:r w:rsidRPr="0082273C">
              <w:rPr>
                <w:rFonts w:ascii="Arial" w:hAnsi="Arial" w:cs="Arial"/>
                <w:sz w:val="16"/>
                <w:szCs w:val="16"/>
                <w:lang w:eastAsia="zh-CN"/>
              </w:rPr>
              <w:t>4A/3)</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5F162F" w14:textId="77777777" w:rsidR="00F152CB" w:rsidRDefault="00F152CB" w:rsidP="00BC16DB">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 intra-band contiguous CA</w:t>
            </w:r>
          </w:p>
        </w:tc>
      </w:tr>
      <w:tr w:rsidR="00F152CB" w14:paraId="6D8B70A4"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6D2517" w14:textId="77777777" w:rsidR="00F152CB" w:rsidRDefault="00F152CB" w:rsidP="00BC16DB">
            <w:pPr>
              <w:rPr>
                <w:rFonts w:ascii="Arial" w:hAnsi="Arial" w:cs="Arial"/>
                <w:sz w:val="16"/>
                <w:szCs w:val="16"/>
              </w:rPr>
            </w:pPr>
            <w:r>
              <w:rPr>
                <w:rFonts w:ascii="Arial" w:hAnsi="Arial" w:cs="Arial" w:hint="eastAsia"/>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3495C8" w14:textId="77777777" w:rsidR="00F152CB" w:rsidRPr="0082273C" w:rsidRDefault="00F152CB" w:rsidP="00BC16DB">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(A.4.1-4A/2 OR A.4.1-4A/4)</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62FCDD" w14:textId="77777777" w:rsidR="00F152CB" w:rsidRDefault="00F152CB" w:rsidP="00BC16DB">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 xml:space="preserve">and </w:t>
            </w:r>
            <w:r>
              <w:rPr>
                <w:rFonts w:ascii="Arial" w:hAnsi="Arial" w:cs="Arial" w:hint="eastAsia"/>
                <w:sz w:val="16"/>
                <w:szCs w:val="16"/>
              </w:rPr>
              <w:t>intra-band non</w:t>
            </w:r>
            <w:r>
              <w:rPr>
                <w:rFonts w:ascii="Arial" w:hAnsi="Arial" w:cs="Arial" w:hint="eastAsia"/>
                <w:sz w:val="16"/>
                <w:szCs w:val="16"/>
                <w:lang w:eastAsia="zh-CN"/>
              </w:rPr>
              <w:t>-c</w:t>
            </w:r>
            <w:r w:rsidRPr="003B6F29">
              <w:rPr>
                <w:rFonts w:ascii="Arial" w:hAnsi="Arial" w:cs="Arial" w:hint="eastAsia"/>
                <w:sz w:val="16"/>
                <w:szCs w:val="16"/>
              </w:rPr>
              <w:t>ontiguous CA</w:t>
            </w:r>
          </w:p>
        </w:tc>
      </w:tr>
      <w:tr w:rsidR="00F152CB" w14:paraId="669624AA"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6D32ED" w14:textId="77777777" w:rsidR="00F152CB" w:rsidRDefault="00F152CB" w:rsidP="00BC16DB">
            <w:pPr>
              <w:rPr>
                <w:rFonts w:ascii="Arial" w:hAnsi="Arial" w:cs="Arial"/>
                <w:sz w:val="16"/>
                <w:szCs w:val="16"/>
              </w:rPr>
            </w:pPr>
            <w:r>
              <w:rPr>
                <w:rFonts w:ascii="Arial" w:hAnsi="Arial" w:cs="Arial" w:hint="eastAsia"/>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475E94" w14:textId="77777777" w:rsidR="00F152CB" w:rsidRPr="0082273C" w:rsidRDefault="00F152CB" w:rsidP="00BC16DB">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(A.4.1-4A/5 OR A.4.1-4A/6 OR A.4.1-4A/7)</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041B40" w14:textId="77777777" w:rsidR="00F152CB" w:rsidRDefault="00F152CB" w:rsidP="00BC16DB">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w:t>
            </w:r>
            <w:r w:rsidRPr="003B6F29">
              <w:rPr>
                <w:rFonts w:ascii="Arial" w:hAnsi="Arial" w:cs="Arial" w:hint="eastAsia"/>
                <w:sz w:val="16"/>
                <w:szCs w:val="16"/>
              </w:rPr>
              <w:t xml:space="preserve"> inter-band CA</w:t>
            </w:r>
          </w:p>
        </w:tc>
      </w:tr>
      <w:tr w:rsidR="00F152CB" w14:paraId="1133F96D"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09735D" w14:textId="77777777" w:rsidR="00F152CB" w:rsidRDefault="00F152CB" w:rsidP="00BC16DB">
            <w:pPr>
              <w:rPr>
                <w:rFonts w:ascii="Arial" w:hAnsi="Arial" w:cs="Arial"/>
                <w:sz w:val="16"/>
                <w:szCs w:val="16"/>
                <w:lang w:eastAsia="zh-CN"/>
              </w:rPr>
            </w:pPr>
            <w:r>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A9B75F3" w14:textId="77777777" w:rsidR="00F152CB" w:rsidRPr="0082273C" w:rsidRDefault="00F152CB" w:rsidP="00BC16DB">
            <w:pPr>
              <w:rPr>
                <w:rFonts w:ascii="Arial" w:hAnsi="Arial" w:cs="Arial"/>
                <w:sz w:val="16"/>
                <w:szCs w:val="16"/>
                <w:lang w:eastAsia="zh-CN"/>
              </w:rPr>
            </w:pPr>
            <w:r w:rsidRPr="0082273C">
              <w:rPr>
                <w:rFonts w:ascii="Arial" w:hAnsi="Arial" w:cs="Arial"/>
                <w:sz w:val="16"/>
                <w:szCs w:val="16"/>
                <w:lang w:val="en-US" w:eastAsia="zh-CN"/>
              </w:rPr>
              <w:t>IF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08C9D6" w14:textId="77777777" w:rsidR="00F152CB" w:rsidRPr="003B6F29" w:rsidRDefault="00F152CB" w:rsidP="00BC16DB">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standalone GNSS receiver to provide detailed location information</w:t>
            </w:r>
          </w:p>
        </w:tc>
      </w:tr>
      <w:tr w:rsidR="00F152CB" w14:paraId="74CAF108"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F4868B" w14:textId="77777777" w:rsidR="00F152CB" w:rsidRDefault="00F152CB" w:rsidP="00BC16DB">
            <w:pPr>
              <w:rPr>
                <w:rFonts w:ascii="Arial" w:hAnsi="Arial" w:cs="Arial"/>
                <w:sz w:val="16"/>
                <w:szCs w:val="16"/>
                <w:lang w:eastAsia="zh-CN"/>
              </w:rPr>
            </w:pPr>
            <w:r>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DA41F5" w14:textId="77777777" w:rsidR="00F152CB" w:rsidRPr="0082273C" w:rsidRDefault="00F152CB" w:rsidP="00BC16DB">
            <w:pPr>
              <w:rPr>
                <w:rFonts w:ascii="Arial" w:hAnsi="Arial" w:cs="Arial"/>
                <w:sz w:val="16"/>
                <w:szCs w:val="16"/>
                <w:lang w:eastAsia="zh-CN"/>
              </w:rPr>
            </w:pPr>
            <w:r w:rsidRPr="0082273C">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214E71" w14:textId="77777777" w:rsidR="00F152CB" w:rsidRPr="003B6F29" w:rsidRDefault="00F152CB" w:rsidP="00BC16DB">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UL PDCP Packet Delay per DRB</w:t>
            </w:r>
          </w:p>
        </w:tc>
      </w:tr>
      <w:tr w:rsidR="00F152CB" w14:paraId="7D2FABBE"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8DB1A6" w14:textId="77777777" w:rsidR="00F152CB" w:rsidRDefault="00F152CB" w:rsidP="00BC16DB">
            <w:pPr>
              <w:rPr>
                <w:rFonts w:ascii="Arial" w:hAnsi="Arial" w:cs="Arial"/>
                <w:sz w:val="16"/>
                <w:szCs w:val="16"/>
              </w:rPr>
            </w:pPr>
            <w:r>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E4FCF4" w14:textId="77777777" w:rsidR="00F152CB" w:rsidRPr="0082273C" w:rsidRDefault="00F152CB" w:rsidP="00BC16DB">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A4.4-1/FFS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C8F9B4" w14:textId="77777777" w:rsidR="00F152CB" w:rsidRDefault="00F152CB" w:rsidP="00BC16DB">
            <w:pPr>
              <w:rPr>
                <w:rFonts w:ascii="Arial" w:hAnsi="Arial" w:cs="Arial"/>
                <w:sz w:val="16"/>
                <w:szCs w:val="16"/>
              </w:rPr>
            </w:pPr>
            <w:r w:rsidRPr="00546E33">
              <w:rPr>
                <w:rFonts w:ascii="Arial" w:hAnsi="Arial" w:cs="Arial"/>
                <w:sz w:val="16"/>
                <w:szCs w:val="16"/>
              </w:rPr>
              <w:t>UEs supporting 5G core and logged measurements in RRC_IDLE and RRC_INACTIVE.</w:t>
            </w:r>
          </w:p>
          <w:p w14:paraId="662038CB" w14:textId="77777777" w:rsidR="00F152CB" w:rsidRPr="0082273C" w:rsidRDefault="00F152CB" w:rsidP="00BC16DB">
            <w:pPr>
              <w:rPr>
                <w:rFonts w:ascii="Arial" w:hAnsi="Arial" w:cs="Arial"/>
                <w:color w:val="FF0000"/>
                <w:sz w:val="16"/>
                <w:szCs w:val="16"/>
              </w:rPr>
            </w:pPr>
            <w:r w:rsidRPr="0082273C">
              <w:rPr>
                <w:rFonts w:ascii="Arial" w:hAnsi="Arial" w:cs="Arial"/>
                <w:color w:val="FF0000"/>
                <w:sz w:val="16"/>
                <w:szCs w:val="16"/>
              </w:rPr>
              <w:t>Editor's note: /FFS will probably be /6.</w:t>
            </w:r>
          </w:p>
        </w:tc>
      </w:tr>
      <w:tr w:rsidR="00F152CB" w14:paraId="62EAB664"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DC9CB9" w14:textId="77777777" w:rsidR="00F152CB" w:rsidRDefault="00F152CB" w:rsidP="00BC16DB">
            <w:pPr>
              <w:rPr>
                <w:rFonts w:ascii="Arial" w:hAnsi="Arial" w:cs="Arial"/>
                <w:sz w:val="16"/>
                <w:szCs w:val="16"/>
              </w:rPr>
            </w:pPr>
            <w:r>
              <w:rPr>
                <w:rFonts w:ascii="Arial" w:hAnsi="Arial" w:cs="Arial" w:hint="eastAsia"/>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75330F" w14:textId="77777777" w:rsidR="00F152CB" w:rsidRPr="0082273C" w:rsidRDefault="00F152CB" w:rsidP="00BC16DB">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A4.4-1/FFS AND A4.4-1/FFS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3495B9" w14:textId="77777777" w:rsidR="00F152CB" w:rsidRDefault="00F152CB" w:rsidP="00BC16DB">
            <w:pPr>
              <w:rPr>
                <w:rFonts w:ascii="Arial" w:hAnsi="Arial" w:cs="Arial"/>
                <w:sz w:val="16"/>
                <w:szCs w:val="16"/>
              </w:rPr>
            </w:pPr>
            <w:r w:rsidRPr="00546E33">
              <w:rPr>
                <w:rFonts w:ascii="Arial" w:hAnsi="Arial" w:cs="Arial"/>
                <w:sz w:val="16"/>
                <w:szCs w:val="16"/>
              </w:rPr>
              <w:t xml:space="preserve">UEs supporting 5G core and logged measurements in RRC_IDLE and RRC_INACTIVE and equipped with </w:t>
            </w:r>
            <w:r w:rsidRPr="00546E33">
              <w:rPr>
                <w:rFonts w:ascii="Arial" w:hAnsi="Arial" w:cs="Arial" w:hint="eastAsia"/>
                <w:sz w:val="16"/>
                <w:szCs w:val="16"/>
                <w:lang w:eastAsia="zh-CN"/>
              </w:rPr>
              <w:t>a</w:t>
            </w:r>
            <w:r w:rsidRPr="00546E33">
              <w:rPr>
                <w:rFonts w:ascii="Arial" w:hAnsi="Arial" w:cs="Arial"/>
                <w:sz w:val="16"/>
                <w:szCs w:val="16"/>
              </w:rPr>
              <w:t xml:space="preserve"> GNSS receiver to provide detailed location information.</w:t>
            </w:r>
          </w:p>
          <w:p w14:paraId="5D60BACA" w14:textId="77777777" w:rsidR="00F152CB" w:rsidRPr="006E0D43" w:rsidRDefault="00F152CB" w:rsidP="00BC16DB">
            <w:pPr>
              <w:rPr>
                <w:rFonts w:ascii="Arial" w:hAnsi="Arial" w:cs="Arial"/>
                <w:sz w:val="16"/>
                <w:szCs w:val="16"/>
              </w:rPr>
            </w:pPr>
            <w:r w:rsidRPr="00E36AB2">
              <w:rPr>
                <w:rFonts w:ascii="Arial" w:hAnsi="Arial" w:cs="Arial"/>
                <w:color w:val="FF0000"/>
                <w:sz w:val="16"/>
                <w:szCs w:val="16"/>
              </w:rPr>
              <w:t>Editor's note: /FFS will probably be /</w:t>
            </w:r>
            <w:r>
              <w:rPr>
                <w:rFonts w:ascii="Arial" w:hAnsi="Arial" w:cs="Arial"/>
                <w:color w:val="FF0000"/>
                <w:sz w:val="16"/>
                <w:szCs w:val="16"/>
              </w:rPr>
              <w:t>4</w:t>
            </w:r>
            <w:r w:rsidRPr="00E36AB2">
              <w:rPr>
                <w:rFonts w:ascii="Arial" w:hAnsi="Arial" w:cs="Arial"/>
                <w:color w:val="FF0000"/>
                <w:sz w:val="16"/>
                <w:szCs w:val="16"/>
              </w:rPr>
              <w:t>.</w:t>
            </w:r>
          </w:p>
        </w:tc>
      </w:tr>
      <w:tr w:rsidR="00F152CB" w14:paraId="3C15EB52"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640074" w14:textId="77777777" w:rsidR="00F152CB" w:rsidRDefault="00F152CB" w:rsidP="00BC16DB">
            <w:pPr>
              <w:rPr>
                <w:rFonts w:ascii="Arial" w:hAnsi="Arial" w:cs="Arial"/>
                <w:sz w:val="16"/>
                <w:szCs w:val="16"/>
              </w:rPr>
            </w:pPr>
            <w:r>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725215" w14:textId="77777777" w:rsidR="00F152CB" w:rsidRPr="0082273C" w:rsidRDefault="00F152CB" w:rsidP="00BC16DB">
            <w:pPr>
              <w:rPr>
                <w:rFonts w:ascii="Arial" w:hAnsi="Arial" w:cs="Arial"/>
                <w:sz w:val="16"/>
                <w:szCs w:val="16"/>
                <w:lang w:val="en-US" w:eastAsia="zh-CN"/>
              </w:rPr>
            </w:pPr>
            <w:r w:rsidRPr="0082273C">
              <w:rPr>
                <w:rFonts w:ascii="Arial" w:hAnsi="Arial" w:cs="Arial"/>
                <w:sz w:val="16"/>
                <w:szCs w:val="16"/>
                <w:lang w:eastAsia="zh-CN"/>
              </w:rPr>
              <w:t>IF A4.4-1/FFS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0C3D7B4" w14:textId="77777777" w:rsidR="00F152CB" w:rsidRDefault="00F152CB" w:rsidP="00BC16DB">
            <w:pPr>
              <w:rPr>
                <w:rFonts w:ascii="Arial" w:hAnsi="Arial" w:cs="Arial"/>
                <w:sz w:val="16"/>
                <w:szCs w:val="16"/>
              </w:rPr>
            </w:pPr>
            <w:r w:rsidRPr="00546E33">
              <w:rPr>
                <w:rFonts w:ascii="Arial" w:hAnsi="Arial" w:cs="Arial"/>
                <w:sz w:val="16"/>
                <w:szCs w:val="16"/>
              </w:rPr>
              <w:t>UEs supporting 5G core and RRC_INACTIVE and logged measurements in RRC_IDLE and RRC_INACTIVE.</w:t>
            </w:r>
          </w:p>
          <w:p w14:paraId="3436F9B2" w14:textId="77777777" w:rsidR="00F152CB" w:rsidRPr="006E0D43" w:rsidRDefault="00F152CB" w:rsidP="00BC16DB">
            <w:pPr>
              <w:rPr>
                <w:rFonts w:ascii="Arial" w:hAnsi="Arial" w:cs="Arial"/>
                <w:sz w:val="16"/>
                <w:szCs w:val="16"/>
              </w:rPr>
            </w:pPr>
            <w:r w:rsidRPr="00E36AB2">
              <w:rPr>
                <w:rFonts w:ascii="Arial" w:hAnsi="Arial" w:cs="Arial"/>
                <w:color w:val="FF0000"/>
                <w:sz w:val="16"/>
                <w:szCs w:val="16"/>
              </w:rPr>
              <w:t>Editor's note: /FFS will probably be /</w:t>
            </w:r>
            <w:r>
              <w:rPr>
                <w:rFonts w:ascii="Arial" w:hAnsi="Arial" w:cs="Arial"/>
                <w:color w:val="FF0000"/>
                <w:sz w:val="16"/>
                <w:szCs w:val="16"/>
              </w:rPr>
              <w:t>4</w:t>
            </w:r>
            <w:r w:rsidRPr="00E36AB2">
              <w:rPr>
                <w:rFonts w:ascii="Arial" w:hAnsi="Arial" w:cs="Arial"/>
                <w:color w:val="FF0000"/>
                <w:sz w:val="16"/>
                <w:szCs w:val="16"/>
              </w:rPr>
              <w:t>.</w:t>
            </w:r>
          </w:p>
        </w:tc>
      </w:tr>
      <w:tr w:rsidR="00F152CB" w:rsidRPr="00CA1804" w14:paraId="3761D250"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F17179" w14:textId="77777777" w:rsidR="00F152CB" w:rsidRPr="00EE0303" w:rsidRDefault="00F152CB" w:rsidP="00BC16DB">
            <w:pPr>
              <w:rPr>
                <w:rFonts w:ascii="Arial" w:hAnsi="Arial" w:cs="Arial"/>
                <w:sz w:val="16"/>
                <w:szCs w:val="16"/>
              </w:rPr>
            </w:pPr>
            <w:r>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C9AE9C6" w14:textId="77777777" w:rsidR="00F152CB" w:rsidRPr="0082273C" w:rsidRDefault="00F152CB" w:rsidP="00BC16DB">
            <w:pPr>
              <w:rPr>
                <w:rFonts w:ascii="Arial" w:hAnsi="Arial" w:cs="Arial"/>
                <w:sz w:val="16"/>
                <w:szCs w:val="16"/>
                <w:lang w:eastAsia="zh-CN"/>
              </w:rPr>
            </w:pPr>
            <w:r w:rsidRPr="0082273C">
              <w:rPr>
                <w:rFonts w:ascii="Arial" w:hAnsi="Arial" w:cs="Arial"/>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074153" w14:textId="77777777" w:rsidR="00F152CB" w:rsidRPr="00EE0303" w:rsidRDefault="00F152CB" w:rsidP="00BC16DB">
            <w:pPr>
              <w:rPr>
                <w:rFonts w:ascii="Arial" w:hAnsi="Arial" w:cs="Arial"/>
                <w:sz w:val="16"/>
                <w:szCs w:val="16"/>
              </w:rPr>
            </w:pPr>
            <w:r w:rsidRPr="00EE0303">
              <w:rPr>
                <w:rFonts w:ascii="Arial" w:hAnsi="Arial" w:cs="Arial"/>
                <w:sz w:val="16"/>
                <w:szCs w:val="16"/>
              </w:rPr>
              <w:t>UEs supporting 5G Core, NR measurements and CEF (Connection Establishment Failure) logging and reporting.</w:t>
            </w:r>
          </w:p>
        </w:tc>
      </w:tr>
      <w:tr w:rsidR="00F152CB" w:rsidRPr="00CA1804" w14:paraId="4489E439" w14:textId="77777777" w:rsidTr="00BC16D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CE13A4" w14:textId="77777777" w:rsidR="00F152CB" w:rsidRDefault="00F152CB" w:rsidP="00BC16DB">
            <w:pPr>
              <w:rPr>
                <w:rFonts w:ascii="Arial" w:hAnsi="Arial" w:cs="Arial"/>
                <w:sz w:val="16"/>
                <w:szCs w:val="16"/>
              </w:rPr>
            </w:pPr>
            <w:r>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2D4467C" w14:textId="77777777" w:rsidR="00F152CB" w:rsidRPr="00EE0303" w:rsidRDefault="00F152CB" w:rsidP="00BC16DB">
            <w:pPr>
              <w:rPr>
                <w:rFonts w:ascii="Arial" w:hAnsi="Arial" w:cs="Arial"/>
                <w:sz w:val="16"/>
                <w:szCs w:val="16"/>
                <w:lang w:eastAsia="zh-CN"/>
              </w:rPr>
            </w:pPr>
            <w:r w:rsidRPr="00C43626">
              <w:rPr>
                <w:rFonts w:ascii="Arial" w:hAnsi="Arial" w:cs="Arial"/>
                <w:sz w:val="16"/>
                <w:szCs w:val="16"/>
                <w:lang w:eastAsia="zh-CN"/>
              </w:rPr>
              <w:t xml:space="preserve">IF A.4.1-5/1 AND [10] A.4.1-1/6 AND A.4.3.8-1/11 </w:t>
            </w:r>
            <w:r w:rsidRPr="00C43626">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4A0B699" w14:textId="77777777" w:rsidR="00F152CB" w:rsidRPr="00EE0303" w:rsidRDefault="00F152CB" w:rsidP="00BC16DB">
            <w:pPr>
              <w:rPr>
                <w:rFonts w:ascii="Arial" w:hAnsi="Arial" w:cs="Arial"/>
                <w:sz w:val="16"/>
                <w:szCs w:val="16"/>
              </w:rPr>
            </w:pPr>
            <w:r w:rsidRPr="00C43626">
              <w:rPr>
                <w:rFonts w:ascii="Arial" w:hAnsi="Arial" w:cs="Arial"/>
                <w:sz w:val="16"/>
                <w:szCs w:val="16"/>
              </w:rPr>
              <w:t>UEs supporting 5G Core and E-UTRA and NR to UTRA-FDD CELL_DCH CS handover</w:t>
            </w:r>
          </w:p>
        </w:tc>
      </w:tr>
      <w:tr w:rsidR="00F152CB" w:rsidRPr="00CA1804" w14:paraId="2A3AF3C6" w14:textId="77777777" w:rsidTr="00BC16DB">
        <w:trPr>
          <w:jc w:val="center"/>
          <w:ins w:id="80" w:author="Taran Dhuppad" w:date="2021-05-07T06:39: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B53FA9" w14:textId="39E875FE" w:rsidR="00F152CB" w:rsidRDefault="00F152CB" w:rsidP="00BC16DB">
            <w:pPr>
              <w:rPr>
                <w:ins w:id="81" w:author="Taran Dhuppad" w:date="2021-05-07T06:39:00Z"/>
                <w:rFonts w:ascii="Arial" w:hAnsi="Arial" w:cs="Arial"/>
                <w:sz w:val="16"/>
                <w:szCs w:val="16"/>
              </w:rPr>
            </w:pPr>
            <w:proofErr w:type="spellStart"/>
            <w:ins w:id="82" w:author="Taran Dhuppad" w:date="2021-05-07T06:40:00Z">
              <w:r>
                <w:rPr>
                  <w:rFonts w:ascii="Arial" w:hAnsi="Arial" w:cs="Arial"/>
                  <w:sz w:val="16"/>
                  <w:szCs w:val="16"/>
                </w:rPr>
                <w:t>Cxxx</w:t>
              </w:r>
            </w:ins>
            <w:proofErr w:type="spellEnd"/>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8583ADE" w14:textId="15484311" w:rsidR="00F152CB" w:rsidRPr="00C43626" w:rsidRDefault="00537F43" w:rsidP="00BC16DB">
            <w:pPr>
              <w:rPr>
                <w:ins w:id="83" w:author="Taran Dhuppad" w:date="2021-05-07T06:39:00Z"/>
                <w:rFonts w:ascii="Arial" w:hAnsi="Arial" w:cs="Arial"/>
                <w:sz w:val="16"/>
                <w:szCs w:val="16"/>
                <w:lang w:eastAsia="zh-CN"/>
              </w:rPr>
            </w:pPr>
            <w:ins w:id="84" w:author="Taran Dhuppad" w:date="2021-05-07T12:15:00Z">
              <w:r w:rsidRPr="003612BC">
                <w:rPr>
                  <w:rFonts w:ascii="Arial" w:hAnsi="Arial" w:cs="Arial"/>
                  <w:sz w:val="16"/>
                  <w:szCs w:val="16"/>
                </w:rPr>
                <w:t>IF A.4.1-5/1 AND A.4.3.7-1/1</w:t>
              </w:r>
            </w:ins>
            <w:ins w:id="85" w:author="Taran Dhuppad" w:date="2021-05-07T12:16:00Z">
              <w:r w:rsidR="00A00277">
                <w:rPr>
                  <w:rFonts w:ascii="Arial" w:hAnsi="Arial" w:cs="Arial"/>
                  <w:sz w:val="16"/>
                  <w:szCs w:val="16"/>
                </w:rPr>
                <w:t>8</w:t>
              </w:r>
            </w:ins>
            <w:ins w:id="86" w:author="Taran Dhuppad" w:date="2021-05-24T13:23:00Z">
              <w:r w:rsidR="005241A5">
                <w:rPr>
                  <w:rFonts w:ascii="Arial" w:hAnsi="Arial" w:cs="Arial"/>
                  <w:sz w:val="16"/>
                  <w:szCs w:val="16"/>
                </w:rPr>
                <w:t xml:space="preserve"> </w:t>
              </w:r>
              <w:r w:rsidR="005241A5" w:rsidRPr="00F5421A">
                <w:rPr>
                  <w:rFonts w:ascii="Arial" w:hAnsi="Arial" w:cs="Arial"/>
                  <w:sz w:val="16"/>
                  <w:szCs w:val="16"/>
                  <w:highlight w:val="yellow"/>
                </w:rPr>
                <w:t>AND A.4.3.7-1/xx</w:t>
              </w:r>
            </w:ins>
            <w:ins w:id="87" w:author="Taran Dhuppad" w:date="2021-05-07T12:15:00Z">
              <w:r w:rsidRPr="003612BC">
                <w:rPr>
                  <w:rFonts w:ascii="Arial" w:hAnsi="Arial" w:cs="Arial"/>
                  <w:sz w:val="16"/>
                  <w:szCs w:val="16"/>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D735E3" w14:textId="004584FE" w:rsidR="00F152CB" w:rsidRPr="00C43626" w:rsidRDefault="00537F43" w:rsidP="00BC16DB">
            <w:pPr>
              <w:rPr>
                <w:ins w:id="88" w:author="Taran Dhuppad" w:date="2021-05-07T06:39:00Z"/>
                <w:rFonts w:ascii="Arial" w:hAnsi="Arial" w:cs="Arial"/>
                <w:sz w:val="16"/>
                <w:szCs w:val="16"/>
              </w:rPr>
            </w:pPr>
            <w:ins w:id="89" w:author="Taran Dhuppad" w:date="2021-05-07T12:15:00Z">
              <w:r w:rsidRPr="00537F43">
                <w:rPr>
                  <w:rFonts w:ascii="Arial" w:hAnsi="Arial" w:cs="Arial"/>
                  <w:sz w:val="16"/>
                  <w:szCs w:val="16"/>
                </w:rPr>
                <w:t>UEs supporting 5G Core and RRC message Segmentation in the UL</w:t>
              </w:r>
            </w:ins>
            <w:ins w:id="90" w:author="Taran Dhuppad" w:date="2021-05-24T13:22:00Z">
              <w:r w:rsidR="005241A5">
                <w:rPr>
                  <w:rFonts w:ascii="Arial" w:hAnsi="Arial" w:cs="Arial"/>
                  <w:sz w:val="16"/>
                  <w:szCs w:val="16"/>
                </w:rPr>
                <w:t xml:space="preserve"> </w:t>
              </w:r>
              <w:r w:rsidR="005241A5" w:rsidRPr="00F5421A">
                <w:rPr>
                  <w:rFonts w:ascii="Arial" w:hAnsi="Arial" w:cs="Arial"/>
                  <w:sz w:val="16"/>
                  <w:szCs w:val="16"/>
                  <w:highlight w:val="yellow"/>
                </w:rPr>
                <w:t xml:space="preserve">and </w:t>
              </w:r>
              <w:r w:rsidR="005241A5" w:rsidRPr="00F5421A">
                <w:rPr>
                  <w:rFonts w:ascii="Arial" w:hAnsi="Arial" w:cs="Arial"/>
                  <w:sz w:val="16"/>
                  <w:szCs w:val="16"/>
                  <w:highlight w:val="yellow"/>
                </w:rPr>
                <w:t>Support of test function for using a preconfigured UE capability container over NR</w:t>
              </w:r>
            </w:ins>
          </w:p>
        </w:tc>
      </w:tr>
    </w:tbl>
    <w:p w14:paraId="09DB2B50" w14:textId="186C35FA" w:rsidR="00047BBA" w:rsidRPr="00047BBA" w:rsidRDefault="00047BBA" w:rsidP="00047BBA">
      <w:pPr>
        <w:rPr>
          <w:rFonts w:ascii="Arial" w:hAnsi="Arial" w:cs="Arial"/>
          <w:noProof/>
          <w:color w:val="000000" w:themeColor="text1"/>
          <w:sz w:val="28"/>
        </w:rPr>
      </w:pPr>
      <w:r w:rsidRPr="00047BBA">
        <w:rPr>
          <w:rFonts w:ascii="Arial" w:hAnsi="Arial" w:cs="Arial"/>
          <w:noProof/>
          <w:color w:val="000000" w:themeColor="text1"/>
          <w:sz w:val="28"/>
        </w:rPr>
        <w:lastRenderedPageBreak/>
        <w:t>&lt;</w:t>
      </w:r>
      <w:r>
        <w:rPr>
          <w:rFonts w:ascii="Arial" w:hAnsi="Arial" w:cs="Arial"/>
          <w:noProof/>
          <w:color w:val="000000" w:themeColor="text1"/>
          <w:sz w:val="28"/>
        </w:rPr>
        <w:t>End</w:t>
      </w:r>
      <w:r w:rsidRPr="00047BBA">
        <w:rPr>
          <w:rFonts w:ascii="Arial" w:hAnsi="Arial" w:cs="Arial"/>
          <w:noProof/>
          <w:color w:val="000000" w:themeColor="text1"/>
          <w:sz w:val="28"/>
        </w:rPr>
        <w:t xml:space="preserve"> of change&gt;</w:t>
      </w:r>
    </w:p>
    <w:p w14:paraId="68C9CD36" w14:textId="70370581" w:rsidR="001E41F3" w:rsidRDefault="001E41F3" w:rsidP="00047BBA">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989DC7" w14:textId="77777777" w:rsidR="002E5131" w:rsidRDefault="002E5131">
      <w:r>
        <w:separator/>
      </w:r>
    </w:p>
  </w:endnote>
  <w:endnote w:type="continuationSeparator" w:id="0">
    <w:p w14:paraId="68E767B7" w14:textId="77777777" w:rsidR="002E5131" w:rsidRDefault="002E5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3C6E74" w14:textId="77777777" w:rsidR="002E5131" w:rsidRDefault="002E5131">
      <w:r>
        <w:separator/>
      </w:r>
    </w:p>
  </w:footnote>
  <w:footnote w:type="continuationSeparator" w:id="0">
    <w:p w14:paraId="552772DC" w14:textId="77777777" w:rsidR="002E5131" w:rsidRDefault="002E5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C16DB" w:rsidRDefault="00BC16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C16DB" w:rsidRDefault="00BC16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C16DB" w:rsidRDefault="00BC16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C16DB" w:rsidRDefault="00BC16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FB5444"/>
    <w:multiLevelType w:val="hybridMultilevel"/>
    <w:tmpl w:val="CB169E78"/>
    <w:lvl w:ilvl="0" w:tplc="99FAAB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08A3CDC"/>
    <w:multiLevelType w:val="hybridMultilevel"/>
    <w:tmpl w:val="54DC08E2"/>
    <w:lvl w:ilvl="0" w:tplc="1E68F7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8"/>
  </w:num>
  <w:num w:numId="7">
    <w:abstractNumId w:val="6"/>
  </w:num>
  <w:num w:numId="8">
    <w:abstractNumId w:val="4"/>
  </w:num>
  <w:num w:numId="9">
    <w:abstractNumId w:val="3"/>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BBA"/>
    <w:rsid w:val="000A6394"/>
    <w:rsid w:val="000B7FED"/>
    <w:rsid w:val="000C038A"/>
    <w:rsid w:val="000C6598"/>
    <w:rsid w:val="000D44B3"/>
    <w:rsid w:val="001201A1"/>
    <w:rsid w:val="00145D43"/>
    <w:rsid w:val="0017692F"/>
    <w:rsid w:val="00192C46"/>
    <w:rsid w:val="001A08B3"/>
    <w:rsid w:val="001A5EC3"/>
    <w:rsid w:val="001A7B60"/>
    <w:rsid w:val="001B52F0"/>
    <w:rsid w:val="001B7A65"/>
    <w:rsid w:val="001D304F"/>
    <w:rsid w:val="001E41F3"/>
    <w:rsid w:val="002345FE"/>
    <w:rsid w:val="0026004D"/>
    <w:rsid w:val="002640DD"/>
    <w:rsid w:val="00275D12"/>
    <w:rsid w:val="00283813"/>
    <w:rsid w:val="00284FEB"/>
    <w:rsid w:val="002860C4"/>
    <w:rsid w:val="002B5741"/>
    <w:rsid w:val="002E472E"/>
    <w:rsid w:val="002E5131"/>
    <w:rsid w:val="00305409"/>
    <w:rsid w:val="00335545"/>
    <w:rsid w:val="003609EF"/>
    <w:rsid w:val="0036231A"/>
    <w:rsid w:val="00374DD4"/>
    <w:rsid w:val="003B6035"/>
    <w:rsid w:val="003E1A36"/>
    <w:rsid w:val="00410371"/>
    <w:rsid w:val="00414D39"/>
    <w:rsid w:val="004242F1"/>
    <w:rsid w:val="00437543"/>
    <w:rsid w:val="004B75B7"/>
    <w:rsid w:val="00502D26"/>
    <w:rsid w:val="00505ED0"/>
    <w:rsid w:val="0051580D"/>
    <w:rsid w:val="005241A5"/>
    <w:rsid w:val="00537F43"/>
    <w:rsid w:val="0054365C"/>
    <w:rsid w:val="00547111"/>
    <w:rsid w:val="00560ECD"/>
    <w:rsid w:val="00592D74"/>
    <w:rsid w:val="005D317B"/>
    <w:rsid w:val="005D7F5C"/>
    <w:rsid w:val="005E2C44"/>
    <w:rsid w:val="00621188"/>
    <w:rsid w:val="006257ED"/>
    <w:rsid w:val="006270DC"/>
    <w:rsid w:val="00665C47"/>
    <w:rsid w:val="00670ABC"/>
    <w:rsid w:val="00695808"/>
    <w:rsid w:val="006B46FB"/>
    <w:rsid w:val="006E21FB"/>
    <w:rsid w:val="006E5A16"/>
    <w:rsid w:val="007176FF"/>
    <w:rsid w:val="00726C6E"/>
    <w:rsid w:val="007859DE"/>
    <w:rsid w:val="00792342"/>
    <w:rsid w:val="007977A8"/>
    <w:rsid w:val="007A4AE7"/>
    <w:rsid w:val="007B512A"/>
    <w:rsid w:val="007C14B0"/>
    <w:rsid w:val="007C2097"/>
    <w:rsid w:val="007C7038"/>
    <w:rsid w:val="007D460D"/>
    <w:rsid w:val="007D6A07"/>
    <w:rsid w:val="007F7259"/>
    <w:rsid w:val="008040A8"/>
    <w:rsid w:val="008279FA"/>
    <w:rsid w:val="00861CC1"/>
    <w:rsid w:val="008626E7"/>
    <w:rsid w:val="00865471"/>
    <w:rsid w:val="00870EE7"/>
    <w:rsid w:val="008863B9"/>
    <w:rsid w:val="00886E5C"/>
    <w:rsid w:val="008A45A6"/>
    <w:rsid w:val="008E081A"/>
    <w:rsid w:val="008F0346"/>
    <w:rsid w:val="008F3789"/>
    <w:rsid w:val="008F686C"/>
    <w:rsid w:val="009148DE"/>
    <w:rsid w:val="00941E30"/>
    <w:rsid w:val="00947A10"/>
    <w:rsid w:val="009742A0"/>
    <w:rsid w:val="009777D9"/>
    <w:rsid w:val="0098337B"/>
    <w:rsid w:val="00991B88"/>
    <w:rsid w:val="009A5753"/>
    <w:rsid w:val="009A579D"/>
    <w:rsid w:val="009B5B8B"/>
    <w:rsid w:val="009E3297"/>
    <w:rsid w:val="009F734F"/>
    <w:rsid w:val="00A00277"/>
    <w:rsid w:val="00A246B6"/>
    <w:rsid w:val="00A36F0B"/>
    <w:rsid w:val="00A47E70"/>
    <w:rsid w:val="00A50CF0"/>
    <w:rsid w:val="00A57629"/>
    <w:rsid w:val="00A61416"/>
    <w:rsid w:val="00A7671C"/>
    <w:rsid w:val="00A9013E"/>
    <w:rsid w:val="00AA2CBC"/>
    <w:rsid w:val="00AC5820"/>
    <w:rsid w:val="00AD1CD8"/>
    <w:rsid w:val="00B258BB"/>
    <w:rsid w:val="00B50553"/>
    <w:rsid w:val="00B67B97"/>
    <w:rsid w:val="00B968C8"/>
    <w:rsid w:val="00BA3EC5"/>
    <w:rsid w:val="00BA51D9"/>
    <w:rsid w:val="00BB3A54"/>
    <w:rsid w:val="00BB5DFC"/>
    <w:rsid w:val="00BC0CB1"/>
    <w:rsid w:val="00BC16DB"/>
    <w:rsid w:val="00BD279D"/>
    <w:rsid w:val="00BD5863"/>
    <w:rsid w:val="00BD6BB8"/>
    <w:rsid w:val="00C253DF"/>
    <w:rsid w:val="00C302FC"/>
    <w:rsid w:val="00C66BA2"/>
    <w:rsid w:val="00C95985"/>
    <w:rsid w:val="00CC5026"/>
    <w:rsid w:val="00CC68D0"/>
    <w:rsid w:val="00CE1872"/>
    <w:rsid w:val="00D03F9A"/>
    <w:rsid w:val="00D06D51"/>
    <w:rsid w:val="00D24991"/>
    <w:rsid w:val="00D451A4"/>
    <w:rsid w:val="00D50255"/>
    <w:rsid w:val="00D56D31"/>
    <w:rsid w:val="00D66520"/>
    <w:rsid w:val="00DD2275"/>
    <w:rsid w:val="00DE34CF"/>
    <w:rsid w:val="00E13F3D"/>
    <w:rsid w:val="00E34898"/>
    <w:rsid w:val="00E60CC4"/>
    <w:rsid w:val="00E73FF8"/>
    <w:rsid w:val="00E87B50"/>
    <w:rsid w:val="00EA3695"/>
    <w:rsid w:val="00EB09B7"/>
    <w:rsid w:val="00EE1ED0"/>
    <w:rsid w:val="00EE7D7C"/>
    <w:rsid w:val="00EF76A7"/>
    <w:rsid w:val="00F152CB"/>
    <w:rsid w:val="00F25D98"/>
    <w:rsid w:val="00F300FB"/>
    <w:rsid w:val="00F5421A"/>
    <w:rsid w:val="00F87D54"/>
    <w:rsid w:val="00FB6386"/>
    <w:rsid w:val="00FC1B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A5EC3"/>
    <w:pPr>
      <w:overflowPunct w:val="0"/>
      <w:autoSpaceDE w:val="0"/>
      <w:autoSpaceDN w:val="0"/>
      <w:adjustRightInd w:val="0"/>
      <w:textAlignment w:val="baseline"/>
    </w:pPr>
    <w:rPr>
      <w:lang w:eastAsia="en-GB"/>
    </w:rPr>
  </w:style>
  <w:style w:type="paragraph" w:customStyle="1" w:styleId="Guidance">
    <w:name w:val="Guidance"/>
    <w:basedOn w:val="Normal"/>
    <w:rsid w:val="001A5EC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A5EC3"/>
    <w:rPr>
      <w:rFonts w:ascii="Tahoma" w:hAnsi="Tahoma" w:cs="Tahoma"/>
      <w:sz w:val="16"/>
      <w:szCs w:val="16"/>
      <w:lang w:val="en-GB" w:eastAsia="en-US"/>
    </w:rPr>
  </w:style>
  <w:style w:type="character" w:customStyle="1" w:styleId="B1Char">
    <w:name w:val="B1 Char"/>
    <w:link w:val="B1"/>
    <w:locked/>
    <w:rsid w:val="001A5EC3"/>
    <w:rPr>
      <w:rFonts w:ascii="Times New Roman" w:hAnsi="Times New Roman"/>
      <w:lang w:val="en-GB" w:eastAsia="en-US"/>
    </w:rPr>
  </w:style>
  <w:style w:type="character" w:customStyle="1" w:styleId="EXCar">
    <w:name w:val="EX Car"/>
    <w:link w:val="EX"/>
    <w:locked/>
    <w:rsid w:val="001A5EC3"/>
    <w:rPr>
      <w:rFonts w:ascii="Times New Roman" w:hAnsi="Times New Roman"/>
      <w:lang w:val="en-GB" w:eastAsia="en-US"/>
    </w:rPr>
  </w:style>
  <w:style w:type="character" w:customStyle="1" w:styleId="H6Char">
    <w:name w:val="H6 Char"/>
    <w:link w:val="H6"/>
    <w:rsid w:val="001A5EC3"/>
    <w:rPr>
      <w:rFonts w:ascii="Arial" w:hAnsi="Arial"/>
      <w:lang w:val="en-GB" w:eastAsia="en-US"/>
    </w:rPr>
  </w:style>
  <w:style w:type="character" w:customStyle="1" w:styleId="NOChar">
    <w:name w:val="NO Char"/>
    <w:link w:val="NO"/>
    <w:qFormat/>
    <w:rsid w:val="001A5EC3"/>
    <w:rPr>
      <w:rFonts w:ascii="Times New Roman" w:hAnsi="Times New Roman"/>
      <w:lang w:val="en-GB" w:eastAsia="en-US"/>
    </w:rPr>
  </w:style>
  <w:style w:type="character" w:customStyle="1" w:styleId="TALChar">
    <w:name w:val="TAL Char"/>
    <w:link w:val="TAL"/>
    <w:qFormat/>
    <w:rsid w:val="001A5EC3"/>
    <w:rPr>
      <w:rFonts w:ascii="Arial" w:hAnsi="Arial"/>
      <w:sz w:val="18"/>
      <w:lang w:val="en-GB" w:eastAsia="en-US"/>
    </w:rPr>
  </w:style>
  <w:style w:type="character" w:customStyle="1" w:styleId="TACCar">
    <w:name w:val="TAC Car"/>
    <w:link w:val="TAC"/>
    <w:qFormat/>
    <w:rsid w:val="001A5EC3"/>
    <w:rPr>
      <w:rFonts w:ascii="Arial" w:hAnsi="Arial"/>
      <w:sz w:val="18"/>
      <w:lang w:val="en-GB" w:eastAsia="en-US"/>
    </w:rPr>
  </w:style>
  <w:style w:type="character" w:customStyle="1" w:styleId="TAHCar">
    <w:name w:val="TAH Car"/>
    <w:link w:val="TAH"/>
    <w:qFormat/>
    <w:rsid w:val="001A5EC3"/>
    <w:rPr>
      <w:rFonts w:ascii="Arial" w:hAnsi="Arial"/>
      <w:b/>
      <w:sz w:val="18"/>
      <w:lang w:val="en-GB" w:eastAsia="en-US"/>
    </w:rPr>
  </w:style>
  <w:style w:type="character" w:customStyle="1" w:styleId="FootnoteTextChar">
    <w:name w:val="Footnote Text Char"/>
    <w:link w:val="FootnoteText"/>
    <w:rsid w:val="001A5EC3"/>
    <w:rPr>
      <w:rFonts w:ascii="Times New Roman" w:hAnsi="Times New Roman"/>
      <w:sz w:val="16"/>
      <w:lang w:val="en-GB" w:eastAsia="en-US"/>
    </w:rPr>
  </w:style>
  <w:style w:type="character" w:customStyle="1" w:styleId="CommentTextChar">
    <w:name w:val="Comment Text Char"/>
    <w:link w:val="CommentText"/>
    <w:rsid w:val="001A5EC3"/>
    <w:rPr>
      <w:rFonts w:ascii="Times New Roman" w:hAnsi="Times New Roman"/>
      <w:lang w:val="en-GB" w:eastAsia="en-US"/>
    </w:rPr>
  </w:style>
  <w:style w:type="character" w:customStyle="1" w:styleId="CommentSubjectChar">
    <w:name w:val="Comment Subject Char"/>
    <w:link w:val="CommentSubject"/>
    <w:rsid w:val="001A5EC3"/>
    <w:rPr>
      <w:rFonts w:ascii="Times New Roman" w:hAnsi="Times New Roman"/>
      <w:b/>
      <w:bCs/>
      <w:lang w:val="en-GB" w:eastAsia="en-US"/>
    </w:rPr>
  </w:style>
  <w:style w:type="character" w:customStyle="1" w:styleId="DocumentMapChar">
    <w:name w:val="Document Map Char"/>
    <w:link w:val="DocumentMap"/>
    <w:rsid w:val="001A5EC3"/>
    <w:rPr>
      <w:rFonts w:ascii="Tahoma" w:hAnsi="Tahoma" w:cs="Tahoma"/>
      <w:shd w:val="clear" w:color="auto" w:fill="000080"/>
      <w:lang w:val="en-GB" w:eastAsia="en-US"/>
    </w:rPr>
  </w:style>
  <w:style w:type="character" w:customStyle="1" w:styleId="PLChar">
    <w:name w:val="PL Char"/>
    <w:link w:val="PL"/>
    <w:rsid w:val="001A5EC3"/>
    <w:rPr>
      <w:rFonts w:ascii="Courier New" w:hAnsi="Courier New"/>
      <w:noProof/>
      <w:sz w:val="16"/>
      <w:lang w:val="en-GB" w:eastAsia="en-US"/>
    </w:rPr>
  </w:style>
  <w:style w:type="character" w:customStyle="1" w:styleId="B2Char">
    <w:name w:val="B2 Char"/>
    <w:link w:val="B2"/>
    <w:qFormat/>
    <w:rsid w:val="001A5EC3"/>
    <w:rPr>
      <w:rFonts w:ascii="Times New Roman" w:hAnsi="Times New Roman"/>
      <w:lang w:val="en-GB" w:eastAsia="en-US"/>
    </w:rPr>
  </w:style>
  <w:style w:type="character" w:customStyle="1" w:styleId="B3Char">
    <w:name w:val="B3 Char"/>
    <w:link w:val="B3"/>
    <w:rsid w:val="001A5EC3"/>
    <w:rPr>
      <w:rFonts w:ascii="Times New Roman" w:hAnsi="Times New Roman"/>
      <w:lang w:val="en-GB" w:eastAsia="en-US"/>
    </w:rPr>
  </w:style>
  <w:style w:type="character" w:customStyle="1" w:styleId="THChar">
    <w:name w:val="TH Char"/>
    <w:link w:val="TH"/>
    <w:qFormat/>
    <w:rsid w:val="001A5EC3"/>
    <w:rPr>
      <w:rFonts w:ascii="Arial" w:hAnsi="Arial"/>
      <w:b/>
      <w:lang w:val="en-GB" w:eastAsia="en-US"/>
    </w:rPr>
  </w:style>
  <w:style w:type="character" w:customStyle="1" w:styleId="TANChar">
    <w:name w:val="TAN Char"/>
    <w:link w:val="TAN"/>
    <w:rsid w:val="001A5EC3"/>
    <w:rPr>
      <w:rFonts w:ascii="Arial" w:hAnsi="Arial"/>
      <w:sz w:val="18"/>
      <w:lang w:val="en-GB" w:eastAsia="en-US"/>
    </w:rPr>
  </w:style>
  <w:style w:type="character" w:customStyle="1" w:styleId="TFZchn">
    <w:name w:val="TF Zchn"/>
    <w:link w:val="TF"/>
    <w:locked/>
    <w:rsid w:val="001A5EC3"/>
    <w:rPr>
      <w:rFonts w:ascii="Arial" w:hAnsi="Arial"/>
      <w:b/>
      <w:lang w:val="en-GB" w:eastAsia="en-US"/>
    </w:rPr>
  </w:style>
  <w:style w:type="character" w:customStyle="1" w:styleId="B2Car">
    <w:name w:val="B2 Car"/>
    <w:basedOn w:val="DefaultParagraphFont"/>
    <w:rsid w:val="001A5EC3"/>
  </w:style>
  <w:style w:type="character" w:customStyle="1" w:styleId="B1Char1">
    <w:name w:val="B1 Char1"/>
    <w:qFormat/>
    <w:rsid w:val="001A5EC3"/>
    <w:rPr>
      <w:rFonts w:ascii="Times New Roman" w:eastAsia="Times New Roman" w:hAnsi="Times New Roman"/>
    </w:rPr>
  </w:style>
  <w:style w:type="character" w:customStyle="1" w:styleId="B3Char2">
    <w:name w:val="B3 Char2"/>
    <w:qFormat/>
    <w:rsid w:val="001A5EC3"/>
    <w:rPr>
      <w:rFonts w:ascii="Times New Roman" w:eastAsia="Times New Roman" w:hAnsi="Times New Roman"/>
    </w:rPr>
  </w:style>
  <w:style w:type="character" w:customStyle="1" w:styleId="EditorsNoteChar">
    <w:name w:val="Editor's Note Char"/>
    <w:link w:val="EditorsNote"/>
    <w:rsid w:val="001A5EC3"/>
    <w:rPr>
      <w:rFonts w:ascii="Times New Roman" w:hAnsi="Times New Roman"/>
      <w:color w:val="FF0000"/>
      <w:lang w:val="en-GB" w:eastAsia="en-US"/>
    </w:rPr>
  </w:style>
  <w:style w:type="character" w:customStyle="1" w:styleId="B4Char">
    <w:name w:val="B4 Char"/>
    <w:link w:val="B4"/>
    <w:rsid w:val="001A5EC3"/>
    <w:rPr>
      <w:rFonts w:ascii="Times New Roman" w:hAnsi="Times New Roman"/>
      <w:lang w:val="en-GB" w:eastAsia="en-US"/>
    </w:rPr>
  </w:style>
  <w:style w:type="paragraph" w:styleId="PlainText">
    <w:name w:val="Plain Text"/>
    <w:basedOn w:val="Normal"/>
    <w:link w:val="PlainTextChar"/>
    <w:uiPriority w:val="99"/>
    <w:unhideWhenUsed/>
    <w:rsid w:val="001A5EC3"/>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1A5EC3"/>
    <w:rPr>
      <w:rFonts w:ascii="Calibri" w:hAnsi="Calibri" w:cs="Calibri"/>
      <w:sz w:val="22"/>
      <w:szCs w:val="21"/>
      <w:lang w:val="en-US" w:eastAsia="en-GB"/>
    </w:rPr>
  </w:style>
  <w:style w:type="paragraph" w:styleId="Revision">
    <w:name w:val="Revision"/>
    <w:hidden/>
    <w:uiPriority w:val="99"/>
    <w:semiHidden/>
    <w:rsid w:val="001A5EC3"/>
    <w:rPr>
      <w:rFonts w:ascii="Times New Roman" w:hAnsi="Times New Roman"/>
      <w:lang w:val="en-GB" w:eastAsia="en-US"/>
    </w:rPr>
  </w:style>
  <w:style w:type="character" w:customStyle="1" w:styleId="TAL0">
    <w:name w:val="TAL (文字)"/>
    <w:rsid w:val="001A5EC3"/>
    <w:rPr>
      <w:rFonts w:ascii="Arial" w:eastAsia="Times New Roman" w:hAnsi="Arial"/>
      <w:sz w:val="18"/>
    </w:rPr>
  </w:style>
  <w:style w:type="character" w:customStyle="1" w:styleId="TACChar">
    <w:name w:val="TAC Char"/>
    <w:qFormat/>
    <w:rsid w:val="001A5EC3"/>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177D1-DC3F-4B97-8596-F39429DB2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18</Pages>
  <Words>8343</Words>
  <Characters>47556</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55</cp:revision>
  <cp:lastPrinted>1900-01-01T08:00:00Z</cp:lastPrinted>
  <dcterms:created xsi:type="dcterms:W3CDTF">2021-05-07T13:31:00Z</dcterms:created>
  <dcterms:modified xsi:type="dcterms:W3CDTF">2021-05-24T22:05:00Z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R5-212112</vt:lpwstr>
  </property>
  <property fmtid="{D5CDD505-2E9C-101B-9397-08002B2CF9AE}" pid="10" name="Spec#">
    <vt:lpwstr>38.523-2</vt:lpwstr>
  </property>
  <property fmtid="{D5CDD505-2E9C-101B-9397-08002B2CF9AE}" pid="11" name="Cr#">
    <vt:lpwstr>0133</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applicability for new MDT TC 8.1.6.1.3.x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