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B0CB55" w14:textId="7C3AEDFF" w:rsidR="00775B55" w:rsidRDefault="00775B55" w:rsidP="00775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39"/>
      <w:bookmarkStart w:id="1" w:name="_Toc36039452"/>
      <w:bookmarkStart w:id="2" w:name="_Toc43838812"/>
      <w:bookmarkStart w:id="3" w:name="historyclause"/>
      <w:r>
        <w:rPr>
          <w:b/>
          <w:noProof/>
          <w:sz w:val="24"/>
        </w:rPr>
        <w:t>3GPP TSG RAN WG5 Meeting #</w:t>
      </w:r>
      <w:r w:rsidRPr="00191538">
        <w:rPr>
          <w:b/>
          <w:noProof/>
          <w:sz w:val="24"/>
        </w:rPr>
        <w:t>9</w:t>
      </w:r>
      <w:r>
        <w:rPr>
          <w:b/>
          <w:noProof/>
          <w:sz w:val="24"/>
        </w:rPr>
        <w:t>1</w:t>
      </w:r>
      <w:r w:rsidRPr="0019153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A238CF">
        <w:rPr>
          <w:b/>
          <w:i/>
          <w:noProof/>
          <w:sz w:val="28"/>
        </w:rPr>
        <w:t>R5-21</w:t>
      </w:r>
      <w:r w:rsidR="00B475F8">
        <w:rPr>
          <w:b/>
          <w:i/>
          <w:noProof/>
          <w:sz w:val="28"/>
        </w:rPr>
        <w:t>2798</w:t>
      </w:r>
      <w:r w:rsidR="003A3943" w:rsidRPr="003A3943">
        <w:rPr>
          <w:b/>
          <w:i/>
          <w:noProof/>
          <w:sz w:val="28"/>
          <w:highlight w:val="yellow"/>
        </w:rPr>
        <w:t>r1</w:t>
      </w:r>
    </w:p>
    <w:p w14:paraId="3A752C0F" w14:textId="77777777" w:rsidR="00775B55" w:rsidRDefault="00775B55" w:rsidP="00775B55">
      <w:pPr>
        <w:pStyle w:val="CRCoverPage"/>
        <w:outlineLvl w:val="0"/>
        <w:rPr>
          <w:b/>
          <w:noProof/>
          <w:sz w:val="24"/>
        </w:rPr>
      </w:pPr>
      <w:r w:rsidRPr="00DE0784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17th -</w:t>
      </w:r>
      <w:r w:rsidRPr="006E23CF">
        <w:rPr>
          <w:b/>
          <w:noProof/>
          <w:sz w:val="24"/>
        </w:rPr>
        <w:t xml:space="preserve"> 28th May</w:t>
      </w:r>
      <w:r w:rsidRPr="00DE0784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5B55" w14:paraId="6797B722" w14:textId="77777777" w:rsidTr="00E55B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280D6C" w14:textId="77777777" w:rsidR="00775B55" w:rsidRDefault="00775B55" w:rsidP="00E55B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5B55" w14:paraId="7D4890C0" w14:textId="77777777" w:rsidTr="00E55B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97775" w14:textId="77777777" w:rsidR="00775B55" w:rsidRDefault="00775B55" w:rsidP="00E55B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5B55" w14:paraId="0E74917D" w14:textId="77777777" w:rsidTr="00E55B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6205E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20C0B7B6" w14:textId="77777777" w:rsidTr="00E55BBD">
        <w:tc>
          <w:tcPr>
            <w:tcW w:w="142" w:type="dxa"/>
            <w:tcBorders>
              <w:left w:val="single" w:sz="4" w:space="0" w:color="auto"/>
            </w:tcBorders>
          </w:tcPr>
          <w:p w14:paraId="28FE2BFF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EAA955" w14:textId="7F82776F" w:rsidR="00775B55" w:rsidRPr="00410371" w:rsidRDefault="00775B55" w:rsidP="00E2649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</w:t>
            </w:r>
            <w:r w:rsidRPr="00DE078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A6EF798" w14:textId="77777777" w:rsidR="00775B55" w:rsidRDefault="00775B55" w:rsidP="00E55B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1D7AA2" w14:textId="115A43D6" w:rsidR="00775B55" w:rsidRPr="00410371" w:rsidRDefault="00775B55" w:rsidP="00E26495">
            <w:pPr>
              <w:pStyle w:val="CRCoverPage"/>
              <w:spacing w:after="0"/>
              <w:jc w:val="center"/>
              <w:rPr>
                <w:noProof/>
              </w:rPr>
            </w:pPr>
            <w:r w:rsidRPr="00775B55">
              <w:rPr>
                <w:b/>
                <w:noProof/>
                <w:sz w:val="28"/>
              </w:rPr>
              <w:t>0</w:t>
            </w:r>
            <w:r w:rsidR="000804C7">
              <w:rPr>
                <w:b/>
                <w:noProof/>
                <w:sz w:val="28"/>
              </w:rPr>
              <w:t>184</w:t>
            </w:r>
          </w:p>
        </w:tc>
        <w:tc>
          <w:tcPr>
            <w:tcW w:w="709" w:type="dxa"/>
          </w:tcPr>
          <w:p w14:paraId="1BF6486F" w14:textId="77777777" w:rsidR="00775B55" w:rsidRDefault="00775B55" w:rsidP="00E55B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458AE9" w14:textId="77777777" w:rsidR="00775B55" w:rsidRPr="00410371" w:rsidRDefault="00775B55" w:rsidP="00E55B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EEFC83" w14:textId="77777777" w:rsidR="00775B55" w:rsidRDefault="00775B55" w:rsidP="00E55B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5A0EB2" w14:textId="72B9F466" w:rsidR="00775B55" w:rsidRPr="00410371" w:rsidRDefault="00775B55" w:rsidP="00E55B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91538">
              <w:rPr>
                <w:b/>
                <w:noProof/>
                <w:sz w:val="28"/>
              </w:rPr>
              <w:fldChar w:fldCharType="begin"/>
            </w:r>
            <w:r w:rsidRPr="00191538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191538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BF50A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F50A0">
              <w:rPr>
                <w:b/>
                <w:noProof/>
                <w:sz w:val="28"/>
              </w:rPr>
              <w:t>0</w:t>
            </w:r>
            <w:r w:rsidRPr="0019153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Pr="0019153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F2AC17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</w:p>
        </w:tc>
      </w:tr>
      <w:tr w:rsidR="00775B55" w14:paraId="73C9A62F" w14:textId="77777777" w:rsidTr="00E55B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4944A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</w:p>
        </w:tc>
      </w:tr>
      <w:tr w:rsidR="00775B55" w14:paraId="0B4AC858" w14:textId="77777777" w:rsidTr="00E55B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947F9" w14:textId="77777777" w:rsidR="00775B55" w:rsidRPr="00F25D98" w:rsidRDefault="00775B55" w:rsidP="00E55B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5B55" w14:paraId="15741327" w14:textId="77777777" w:rsidTr="00E55BBD">
        <w:tc>
          <w:tcPr>
            <w:tcW w:w="9641" w:type="dxa"/>
            <w:gridSpan w:val="9"/>
          </w:tcPr>
          <w:p w14:paraId="4EF483E0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0F6C6D" w14:textId="77777777" w:rsidR="00775B55" w:rsidRDefault="00775B55" w:rsidP="00775B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5B55" w14:paraId="651E1400" w14:textId="77777777" w:rsidTr="00E55BBD">
        <w:tc>
          <w:tcPr>
            <w:tcW w:w="2835" w:type="dxa"/>
          </w:tcPr>
          <w:p w14:paraId="67BF6058" w14:textId="77777777" w:rsidR="00775B55" w:rsidRDefault="00775B55" w:rsidP="00E55B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E00C80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4C5FFF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0B76C7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D89287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79FD8B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006F53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BB94FA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4EFBCA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F236DD" w14:textId="77777777" w:rsidR="00775B55" w:rsidRDefault="00775B55" w:rsidP="00775B55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5B55" w14:paraId="1F3CDD2B" w14:textId="77777777" w:rsidTr="00E55BBD">
        <w:tc>
          <w:tcPr>
            <w:tcW w:w="9640" w:type="dxa"/>
            <w:gridSpan w:val="11"/>
          </w:tcPr>
          <w:p w14:paraId="602FA795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28F8C3E0" w14:textId="77777777" w:rsidTr="00E55B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FD6C85" w14:textId="77777777" w:rsidR="00775B55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92979" w14:textId="7064BF23" w:rsidR="00775B55" w:rsidRDefault="003F173D" w:rsidP="00E55BBD">
            <w:pPr>
              <w:pStyle w:val="CRCoverPage"/>
              <w:spacing w:after="0"/>
              <w:ind w:left="100"/>
            </w:pPr>
            <w:r w:rsidRPr="003F173D">
              <w:t>Addition of PICS for Test function for RACS</w:t>
            </w:r>
          </w:p>
        </w:tc>
      </w:tr>
      <w:tr w:rsidR="00775B55" w14:paraId="71BC1150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6A7F35B3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3BFF40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277BE06B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56F12CD0" w14:textId="77777777" w:rsidR="00775B55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51000D" w14:textId="62B2A95D" w:rsidR="00775B55" w:rsidRPr="00191538" w:rsidRDefault="00546D54" w:rsidP="00E55BBD">
            <w:pPr>
              <w:pStyle w:val="CRCoverPage"/>
              <w:spacing w:after="0"/>
              <w:ind w:left="100"/>
            </w:pPr>
            <w:r>
              <w:t>Qualcomm CDMA Technologies</w:t>
            </w:r>
          </w:p>
        </w:tc>
      </w:tr>
      <w:tr w:rsidR="00775B55" w14:paraId="1817C026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565D3FB6" w14:textId="77777777" w:rsidR="00775B55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6216F6" w14:textId="77777777" w:rsidR="00775B55" w:rsidRPr="00191538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191538">
              <w:t>R5</w:t>
            </w:r>
          </w:p>
        </w:tc>
      </w:tr>
      <w:tr w:rsidR="00775B55" w14:paraId="0C69EB3E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6233310B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ED5886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64F14EDA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567265D7" w14:textId="77777777" w:rsidR="00775B55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9CB68" w14:textId="1C289C2A" w:rsidR="00775B55" w:rsidRDefault="00950997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950997">
              <w:t>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BBD60F9" w14:textId="77777777" w:rsidR="00775B55" w:rsidRDefault="00775B55" w:rsidP="00E55B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3E049B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43611C" w14:textId="7A643400" w:rsidR="00775B55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</w:t>
            </w:r>
            <w:r w:rsidR="00A23735">
              <w:t>7</w:t>
            </w:r>
          </w:p>
        </w:tc>
      </w:tr>
      <w:tr w:rsidR="00775B55" w14:paraId="65972596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186AFFAD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DF5AB3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A7707A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92BDEF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8D237B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5BF90E1B" w14:textId="77777777" w:rsidTr="00E55B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89C7BA" w14:textId="77777777" w:rsidR="00775B55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C01B6A" w14:textId="77777777" w:rsidR="00775B55" w:rsidRPr="00DE0784" w:rsidRDefault="00775B55" w:rsidP="00E55B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E078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E87A44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7447E" w14:textId="77777777" w:rsidR="00775B55" w:rsidRDefault="00775B55" w:rsidP="00E55B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FB5BAF" w14:textId="3B594E56" w:rsidR="00775B55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D5621">
              <w:t>7</w:t>
            </w:r>
          </w:p>
        </w:tc>
      </w:tr>
      <w:tr w:rsidR="00775B55" w14:paraId="7EA18924" w14:textId="77777777" w:rsidTr="00E55B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9F1139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64BBBA" w14:textId="77777777" w:rsidR="00775B55" w:rsidRDefault="00775B55" w:rsidP="00E55B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82D0E0" w14:textId="77777777" w:rsidR="00775B55" w:rsidRDefault="00775B55" w:rsidP="00E55B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93D00E" w14:textId="77777777" w:rsidR="00775B55" w:rsidRPr="007C2097" w:rsidRDefault="00775B55" w:rsidP="00E55B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75B55" w14:paraId="14B5D2EF" w14:textId="77777777" w:rsidTr="00E55BBD">
        <w:tc>
          <w:tcPr>
            <w:tcW w:w="1843" w:type="dxa"/>
          </w:tcPr>
          <w:p w14:paraId="1617250A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F4A6F6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67DD303A" w14:textId="77777777" w:rsidTr="00E55B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9CAB5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E3B681" w14:textId="7B628242" w:rsidR="00775B55" w:rsidRDefault="009D3665" w:rsidP="00775B55">
            <w:pPr>
              <w:pStyle w:val="CRCoverPage"/>
              <w:spacing w:after="0"/>
              <w:ind w:left="100"/>
            </w:pPr>
            <w:r>
              <w:t xml:space="preserve">Test function </w:t>
            </w:r>
            <w:r w:rsidR="009F5B63">
              <w:t xml:space="preserve">SET UL MESSAGE </w:t>
            </w:r>
            <w:r>
              <w:t>for using a pre-defined UE capability container is optional.</w:t>
            </w:r>
          </w:p>
        </w:tc>
      </w:tr>
      <w:tr w:rsidR="00775B55" w14:paraId="04814E12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01835" w14:textId="4EBBEC1F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D7BC0" w14:textId="77777777" w:rsidR="00775B55" w:rsidRDefault="00775B55" w:rsidP="00E55B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5B55" w14:paraId="4DB44082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CA96E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230CF1" w14:textId="4F66E8B8" w:rsidR="00775B55" w:rsidRDefault="009D3665" w:rsidP="00775B55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9F5B63">
              <w:t xml:space="preserve">PICS for </w:t>
            </w:r>
            <w:r w:rsidR="005E19C3">
              <w:t>test function</w:t>
            </w:r>
          </w:p>
        </w:tc>
      </w:tr>
      <w:tr w:rsidR="00775B55" w14:paraId="68260974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B9598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469DF2" w14:textId="77777777" w:rsidR="00775B55" w:rsidRDefault="00775B55" w:rsidP="00E55B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5B55" w14:paraId="20B74617" w14:textId="77777777" w:rsidTr="00E55B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59E5B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8BC2A" w14:textId="4F5E5A22" w:rsidR="00775B55" w:rsidRDefault="00775B55" w:rsidP="00775B55">
            <w:pPr>
              <w:pStyle w:val="CRCoverPage"/>
              <w:spacing w:after="0"/>
              <w:ind w:left="100"/>
            </w:pPr>
            <w:r>
              <w:t>Applicability of the test cases cannot be correctly specified</w:t>
            </w:r>
            <w:r w:rsidR="00126997">
              <w:t xml:space="preserve"> and conformant UEs may fail the TC</w:t>
            </w:r>
            <w:r>
              <w:t>.</w:t>
            </w:r>
          </w:p>
        </w:tc>
      </w:tr>
      <w:tr w:rsidR="00775B55" w14:paraId="489D24B3" w14:textId="77777777" w:rsidTr="00E55BBD">
        <w:tc>
          <w:tcPr>
            <w:tcW w:w="2694" w:type="dxa"/>
            <w:gridSpan w:val="2"/>
          </w:tcPr>
          <w:p w14:paraId="3208A7FD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16144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1F178B08" w14:textId="77777777" w:rsidTr="00E55B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5CD4E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200DA" w14:textId="37FF98A3" w:rsidR="00775B55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5D72E7">
              <w:t>A.4.</w:t>
            </w:r>
            <w:r w:rsidR="000B2663">
              <w:t>3</w:t>
            </w:r>
            <w:r w:rsidR="009D576F">
              <w:t>.</w:t>
            </w:r>
            <w:r w:rsidR="00E148A8">
              <w:t>7</w:t>
            </w:r>
          </w:p>
        </w:tc>
      </w:tr>
      <w:tr w:rsidR="00775B55" w14:paraId="6BD5ECFF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D7198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BBD33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0ACCEE4D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1D792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7AE77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1CEE70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F4050B" w14:textId="77777777" w:rsidR="00775B55" w:rsidRDefault="00775B55" w:rsidP="00E55B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726657" w14:textId="77777777" w:rsidR="00775B55" w:rsidRDefault="00775B55" w:rsidP="00E55B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5B55" w14:paraId="5827C5D6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EB984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7FE9F9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FDA62" w14:textId="4E39EE67" w:rsidR="00775B55" w:rsidRDefault="00872CB1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A9D524" w14:textId="77777777" w:rsidR="00775B55" w:rsidRDefault="00775B55" w:rsidP="00E55B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62A383" w14:textId="77777777" w:rsidR="00775B55" w:rsidRDefault="00775B55" w:rsidP="00E55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B55" w14:paraId="7A9DC2CD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D764A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0FBCAA" w14:textId="4CD7A800" w:rsidR="00775B55" w:rsidRDefault="00D40801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5A00B" w14:textId="0854EDC2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99C17B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04C59" w14:textId="32EB64E3" w:rsidR="00775B55" w:rsidRDefault="00775B55" w:rsidP="00E55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40801">
              <w:rPr>
                <w:noProof/>
              </w:rPr>
              <w:t xml:space="preserve"> 38.509</w:t>
            </w:r>
            <w:r>
              <w:rPr>
                <w:noProof/>
              </w:rPr>
              <w:t xml:space="preserve"> CR </w:t>
            </w:r>
            <w:r w:rsidR="00D40801">
              <w:rPr>
                <w:noProof/>
              </w:rPr>
              <w:t>0039</w:t>
            </w:r>
            <w:r>
              <w:rPr>
                <w:noProof/>
              </w:rPr>
              <w:t xml:space="preserve"> </w:t>
            </w:r>
          </w:p>
        </w:tc>
      </w:tr>
      <w:tr w:rsidR="00775B55" w14:paraId="6B7ABC9A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735D3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E8A329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84EFC" w14:textId="6C8154D3" w:rsidR="00775B55" w:rsidRDefault="00872CB1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8AF363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A7EEA3" w14:textId="77777777" w:rsidR="00775B55" w:rsidRDefault="00775B55" w:rsidP="00E55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B55" w14:paraId="3A05FBA8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25488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91D786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</w:p>
        </w:tc>
      </w:tr>
      <w:tr w:rsidR="00775B55" w14:paraId="62345DAF" w14:textId="77777777" w:rsidTr="00E55B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943CEB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1B187" w14:textId="77777777" w:rsidR="00775B55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5B55" w:rsidRPr="008863B9" w14:paraId="3A4029A9" w14:textId="77777777" w:rsidTr="00E55B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FAF405" w14:textId="77777777" w:rsidR="00775B55" w:rsidRPr="008863B9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F701770" w14:textId="77777777" w:rsidR="00775B55" w:rsidRPr="008863B9" w:rsidRDefault="00775B55" w:rsidP="00E55B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5B55" w14:paraId="58582EAA" w14:textId="77777777" w:rsidTr="00E55B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8B098B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F8222" w14:textId="77777777" w:rsidR="00775B55" w:rsidRDefault="003A3943" w:rsidP="00E55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R5-212798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>R5-212798r1 :</w:t>
            </w:r>
          </w:p>
          <w:p w14:paraId="52F9E878" w14:textId="0910C993" w:rsidR="003A3943" w:rsidRDefault="003A3943" w:rsidP="00E55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PICS name is changed to </w:t>
            </w:r>
            <w:proofErr w:type="spellStart"/>
            <w:r>
              <w:t>pc_Set_UE_Cap_Info_NR</w:t>
            </w:r>
            <w:proofErr w:type="spellEnd"/>
            <w:r>
              <w:t xml:space="preserve"> since the test function is also being defined for EUTRA.</w:t>
            </w:r>
          </w:p>
        </w:tc>
      </w:tr>
    </w:tbl>
    <w:p w14:paraId="4A031F40" w14:textId="77777777" w:rsidR="00775B55" w:rsidRDefault="00775B55" w:rsidP="00775B55">
      <w:pPr>
        <w:pStyle w:val="CRCoverPage"/>
        <w:spacing w:after="0"/>
        <w:rPr>
          <w:noProof/>
          <w:sz w:val="8"/>
          <w:szCs w:val="8"/>
        </w:rPr>
      </w:pPr>
    </w:p>
    <w:p w14:paraId="74D2BEE0" w14:textId="77777777" w:rsidR="00775B55" w:rsidRDefault="00775B55" w:rsidP="00775B55">
      <w:pPr>
        <w:rPr>
          <w:noProof/>
        </w:rPr>
        <w:sectPr w:rsidR="00775B55" w:rsidSect="00DA46E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E0E58" w14:textId="77777777" w:rsidR="00CD1139" w:rsidRPr="005D72E7" w:rsidRDefault="00CD1139" w:rsidP="00CD1139">
      <w:pPr>
        <w:pStyle w:val="Heading3"/>
      </w:pPr>
      <w:bookmarkStart w:id="5" w:name="_Toc27410937"/>
      <w:bookmarkStart w:id="6" w:name="_Toc36039450"/>
      <w:bookmarkStart w:id="7" w:name="_Toc43838810"/>
      <w:bookmarkStart w:id="8" w:name="_Toc51772967"/>
      <w:bookmarkStart w:id="9" w:name="_Toc58245174"/>
      <w:bookmarkStart w:id="10" w:name="_Toc68089627"/>
      <w:bookmarkStart w:id="11" w:name="_Toc69067748"/>
      <w:bookmarkEnd w:id="0"/>
      <w:bookmarkEnd w:id="1"/>
      <w:bookmarkEnd w:id="2"/>
      <w:bookmarkEnd w:id="3"/>
      <w:r w:rsidRPr="005D72E7">
        <w:lastRenderedPageBreak/>
        <w:t>A.4.3.7</w:t>
      </w:r>
      <w:r w:rsidRPr="005D72E7">
        <w:tab/>
        <w:t>General Capabilities</w:t>
      </w:r>
      <w:bookmarkEnd w:id="5"/>
      <w:bookmarkEnd w:id="6"/>
      <w:bookmarkEnd w:id="7"/>
      <w:bookmarkEnd w:id="8"/>
      <w:bookmarkEnd w:id="9"/>
      <w:bookmarkEnd w:id="10"/>
      <w:bookmarkEnd w:id="11"/>
    </w:p>
    <w:p w14:paraId="04D93B03" w14:textId="77777777" w:rsidR="00CD1139" w:rsidRPr="005D72E7" w:rsidRDefault="00CD1139" w:rsidP="00CD1139">
      <w:pPr>
        <w:pStyle w:val="TH"/>
      </w:pPr>
      <w:r w:rsidRPr="005D72E7">
        <w:t>Table A.4.3.7-</w:t>
      </w:r>
      <w:r w:rsidRPr="005D72E7">
        <w:rPr>
          <w:lang w:eastAsia="zh-CN"/>
        </w:rPr>
        <w:t>1</w:t>
      </w:r>
      <w:r w:rsidRPr="005D72E7">
        <w:t>: UE General Capabilities</w:t>
      </w:r>
    </w:p>
    <w:tbl>
      <w:tblPr>
        <w:tblW w:w="10954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833"/>
        <w:gridCol w:w="851"/>
        <w:gridCol w:w="1559"/>
        <w:gridCol w:w="567"/>
        <w:gridCol w:w="1559"/>
        <w:gridCol w:w="1560"/>
      </w:tblGrid>
      <w:tr w:rsidR="00CD1139" w:rsidRPr="005D72E7" w14:paraId="508F80EB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CB98B14" w14:textId="77777777" w:rsidR="00CD1139" w:rsidRPr="005D72E7" w:rsidRDefault="00CD1139" w:rsidP="00BA694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lastRenderedPageBreak/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193F75" w14:textId="77777777" w:rsidR="00CD1139" w:rsidRPr="005D72E7" w:rsidRDefault="00CD1139" w:rsidP="00BA694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UE General Capabilities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4A42008" w14:textId="77777777" w:rsidR="00CD1139" w:rsidRPr="005D72E7" w:rsidRDefault="00CD1139" w:rsidP="00BA694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D930C" w14:textId="77777777" w:rsidR="00CD1139" w:rsidRPr="005D72E7" w:rsidRDefault="00CD1139" w:rsidP="00BA694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Release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F96B" w14:textId="77777777" w:rsidR="00CD1139" w:rsidRPr="005D72E7" w:rsidRDefault="00CD1139" w:rsidP="00BA694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5158" w14:textId="77777777" w:rsidR="00CD1139" w:rsidRPr="005D72E7" w:rsidRDefault="00CD1139" w:rsidP="00BA694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5DC8" w14:textId="77777777" w:rsidR="00CD1139" w:rsidRPr="005D72E7" w:rsidRDefault="00CD1139" w:rsidP="00BA694C">
            <w:pPr>
              <w:pStyle w:val="TAH"/>
              <w:rPr>
                <w:lang w:eastAsia="en-US"/>
              </w:rPr>
            </w:pPr>
            <w:r w:rsidRPr="005D72E7">
              <w:rPr>
                <w:sz w:val="16"/>
                <w:szCs w:val="16"/>
                <w:lang w:eastAsia="en-US"/>
              </w:rPr>
              <w:t xml:space="preserve">If indicated </w:t>
            </w:r>
            <w:r w:rsidRPr="005D72E7">
              <w:rPr>
                <w:sz w:val="16"/>
                <w:szCs w:val="16"/>
              </w:rPr>
              <w:t>“</w:t>
            </w:r>
            <w:r w:rsidRPr="005D72E7">
              <w:rPr>
                <w:sz w:val="16"/>
                <w:szCs w:val="16"/>
                <w:lang w:eastAsia="en-US"/>
              </w:rPr>
              <w:t>Yes</w:t>
            </w:r>
            <w:r w:rsidRPr="005D72E7">
              <w:rPr>
                <w:sz w:val="16"/>
                <w:szCs w:val="16"/>
              </w:rPr>
              <w:t>”</w:t>
            </w:r>
            <w:r w:rsidRPr="005D72E7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EA010" w14:textId="77777777" w:rsidR="00CD1139" w:rsidRPr="005D72E7" w:rsidRDefault="00CD1139" w:rsidP="00BA694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Comments</w:t>
            </w:r>
          </w:p>
        </w:tc>
      </w:tr>
      <w:tr w:rsidR="00CD1139" w:rsidRPr="005D72E7" w14:paraId="76EBBA19" w14:textId="77777777" w:rsidTr="00BA694C">
        <w:trPr>
          <w:cantSplit/>
          <w:trHeight w:val="622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1A1FF" w14:textId="77777777" w:rsidR="00CD1139" w:rsidRPr="005D72E7" w:rsidRDefault="00CD1139" w:rsidP="00BA694C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07952" w14:textId="77777777" w:rsidR="00CD1139" w:rsidRPr="005D72E7" w:rsidRDefault="00CD1139" w:rsidP="00BA694C">
            <w:pPr>
              <w:pStyle w:val="TAL"/>
              <w:rPr>
                <w:lang w:eastAsia="en-US"/>
              </w:rPr>
            </w:pPr>
            <w:r w:rsidRPr="005D72E7"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CFB15C8" w14:textId="77777777" w:rsidR="00CD1139" w:rsidRPr="005D72E7" w:rsidRDefault="00CD1139" w:rsidP="00BA694C">
            <w:pPr>
              <w:pStyle w:val="TAL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6F14" w14:textId="77777777" w:rsidR="00CD1139" w:rsidRPr="005D72E7" w:rsidRDefault="00CD1139" w:rsidP="00BA694C">
            <w:pPr>
              <w:pStyle w:val="TAL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0870" w14:textId="77777777" w:rsidR="00CD1139" w:rsidRPr="005D72E7" w:rsidRDefault="00CD1139" w:rsidP="00BA694C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rFonts w:eastAsia="MS Mincho"/>
                <w:lang w:eastAsia="en-US"/>
              </w:rPr>
              <w:t>pc_</w:t>
            </w:r>
            <w:r w:rsidRPr="005D72E7"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970B" w14:textId="77777777" w:rsidR="00CD1139" w:rsidRPr="005D72E7" w:rsidRDefault="00CD1139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391D" w14:textId="77777777" w:rsidR="00CD1139" w:rsidRPr="005D72E7" w:rsidRDefault="00CD1139" w:rsidP="00BA694C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0F9D" w14:textId="77777777" w:rsidR="00CD1139" w:rsidRPr="005D72E7" w:rsidRDefault="00CD1139" w:rsidP="00BA694C">
            <w:pPr>
              <w:pStyle w:val="TAL"/>
              <w:rPr>
                <w:lang w:eastAsia="en-US"/>
              </w:rPr>
            </w:pPr>
          </w:p>
        </w:tc>
      </w:tr>
      <w:tr w:rsidR="00CD1139" w:rsidRPr="005D72E7" w14:paraId="0E765F5C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F3689" w14:textId="77777777" w:rsidR="00CD1139" w:rsidRPr="005D72E7" w:rsidRDefault="00CD1139" w:rsidP="00BA694C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BFD83" w14:textId="77777777" w:rsidR="00CD1139" w:rsidRPr="005D72E7" w:rsidRDefault="00CD1139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</w:t>
            </w:r>
            <w:r w:rsidRPr="005D72E7"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96958F8" w14:textId="77777777" w:rsidR="00CD1139" w:rsidRPr="005D72E7" w:rsidRDefault="00CD1139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6D56B" w14:textId="77777777" w:rsidR="00CD1139" w:rsidRPr="005D72E7" w:rsidRDefault="00CD1139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53F8" w14:textId="77777777" w:rsidR="00CD1139" w:rsidRPr="005D72E7" w:rsidRDefault="00CD1139" w:rsidP="00BA694C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rFonts w:eastAsia="MS Mincho"/>
                <w:lang w:eastAsia="en-US"/>
              </w:rPr>
              <w:t>pc_</w:t>
            </w:r>
            <w:r w:rsidRPr="005D72E7"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32BA" w14:textId="77777777" w:rsidR="00CD1139" w:rsidRPr="005D72E7" w:rsidRDefault="00CD1139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D70B" w14:textId="77777777" w:rsidR="00CD1139" w:rsidRPr="005D72E7" w:rsidRDefault="00CD1139" w:rsidP="00BA694C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BA28" w14:textId="77777777" w:rsidR="00CD1139" w:rsidRPr="005D72E7" w:rsidRDefault="00CD1139" w:rsidP="00BA694C">
            <w:pPr>
              <w:pStyle w:val="TAL"/>
              <w:rPr>
                <w:lang w:eastAsia="en-US"/>
              </w:rPr>
            </w:pPr>
          </w:p>
        </w:tc>
      </w:tr>
      <w:tr w:rsidR="00CD1139" w:rsidRPr="005D72E7" w14:paraId="4D8973A8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0331" w14:textId="77777777" w:rsidR="00CD1139" w:rsidRPr="005D72E7" w:rsidRDefault="00CD1139" w:rsidP="00BA694C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8668A" w14:textId="77777777" w:rsidR="00CD1139" w:rsidRPr="005D72E7" w:rsidRDefault="00CD1139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</w:t>
            </w:r>
            <w:r w:rsidRPr="005D72E7">
              <w:rPr>
                <w:rFonts w:cs="Arial"/>
                <w:bCs/>
                <w:iCs/>
                <w:szCs w:val="18"/>
                <w:lang w:eastAsia="en-US"/>
              </w:rPr>
              <w:t>direct SRB between the SN and the UE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D1279CC" w14:textId="77777777" w:rsidR="00CD1139" w:rsidRPr="005D72E7" w:rsidRDefault="00CD1139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73C2" w14:textId="77777777" w:rsidR="00CD1139" w:rsidRPr="005D72E7" w:rsidRDefault="00CD1139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0B27D" w14:textId="77777777" w:rsidR="00CD1139" w:rsidRPr="005D72E7" w:rsidRDefault="00CD1139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pc_srb3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5D86" w14:textId="77777777" w:rsidR="00CD1139" w:rsidRPr="005D72E7" w:rsidRDefault="00CD1139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97C0" w14:textId="77777777" w:rsidR="00CD1139" w:rsidRPr="005D72E7" w:rsidRDefault="00CD1139" w:rsidP="00BA694C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71D2" w14:textId="77777777" w:rsidR="00CD1139" w:rsidRPr="005D72E7" w:rsidRDefault="00CD1139" w:rsidP="00BA694C">
            <w:pPr>
              <w:pStyle w:val="TAL"/>
              <w:rPr>
                <w:lang w:eastAsia="en-US"/>
              </w:rPr>
            </w:pPr>
          </w:p>
        </w:tc>
      </w:tr>
      <w:tr w:rsidR="00CD1139" w:rsidRPr="005D72E7" w14:paraId="5C761FD9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E34D" w14:textId="77777777" w:rsidR="00CD1139" w:rsidRPr="005D72E7" w:rsidRDefault="00CD1139" w:rsidP="00BA694C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EAD0B2" w14:textId="77777777" w:rsidR="00CD1139" w:rsidRPr="005D72E7" w:rsidRDefault="00CD1139" w:rsidP="00BA694C">
            <w:pPr>
              <w:pStyle w:val="TAL"/>
              <w:rPr>
                <w:lang w:eastAsia="en-US"/>
              </w:rPr>
            </w:pPr>
            <w:r w:rsidRPr="005D72E7">
              <w:t>Support of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5520B2" w14:textId="77777777" w:rsidR="00CD1139" w:rsidRPr="005D72E7" w:rsidRDefault="00CD1139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12F2" w14:textId="77777777" w:rsidR="00CD1139" w:rsidRPr="005D72E7" w:rsidRDefault="00CD1139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7B64B" w14:textId="77777777" w:rsidR="00CD1139" w:rsidRPr="005D72E7" w:rsidRDefault="00CD1139" w:rsidP="00BA694C">
            <w:pPr>
              <w:pStyle w:val="TAL"/>
            </w:pPr>
            <w:proofErr w:type="spellStart"/>
            <w:r w:rsidRPr="005D72E7">
              <w:t>pc_as_ReflectiveQoS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0FB3" w14:textId="77777777" w:rsidR="00CD1139" w:rsidRPr="005D72E7" w:rsidRDefault="00CD1139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FF33" w14:textId="77777777" w:rsidR="00CD1139" w:rsidRPr="005D72E7" w:rsidRDefault="00CD1139" w:rsidP="00BA694C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11B6" w14:textId="77777777" w:rsidR="00CD1139" w:rsidRPr="005D72E7" w:rsidRDefault="00CD1139" w:rsidP="00BA694C">
            <w:pPr>
              <w:pStyle w:val="TAL"/>
              <w:rPr>
                <w:lang w:eastAsia="en-US"/>
              </w:rPr>
            </w:pPr>
          </w:p>
        </w:tc>
      </w:tr>
      <w:tr w:rsidR="00CD1139" w:rsidRPr="005D72E7" w14:paraId="51FB8A1B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B288" w14:textId="77777777" w:rsidR="00CD1139" w:rsidRPr="005D72E7" w:rsidRDefault="00CD1139" w:rsidP="00BA694C">
            <w:pPr>
              <w:pStyle w:val="TAC"/>
            </w:pPr>
            <w:r w:rsidRPr="005D72E7"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BDD80F" w14:textId="77777777" w:rsidR="00CD1139" w:rsidRPr="005D72E7" w:rsidRDefault="00CD1139" w:rsidP="00BA694C">
            <w:pPr>
              <w:pStyle w:val="TAL"/>
            </w:pPr>
            <w:r w:rsidRPr="005D72E7">
              <w:t>Support of NAS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168A52" w14:textId="77777777" w:rsidR="00CD1139" w:rsidRPr="005D72E7" w:rsidRDefault="00CD1139" w:rsidP="00BA694C">
            <w:pPr>
              <w:pStyle w:val="TAL"/>
              <w:rPr>
                <w:rFonts w:eastAsia="MS Mincho"/>
              </w:rPr>
            </w:pPr>
            <w:r w:rsidRPr="005D72E7">
              <w:t>24.501, 6.2.5.1.4.1, 9.11.4.1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4195" w14:textId="77777777" w:rsidR="00CD1139" w:rsidRPr="005D72E7" w:rsidRDefault="00CD1139" w:rsidP="00BA694C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CA25" w14:textId="77777777" w:rsidR="00CD1139" w:rsidRPr="005D72E7" w:rsidRDefault="00CD1139" w:rsidP="00BA694C">
            <w:pPr>
              <w:pStyle w:val="TAL"/>
            </w:pPr>
            <w:proofErr w:type="spellStart"/>
            <w:r w:rsidRPr="005D72E7">
              <w:t>pc_nas_ReflectiveQoS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BF31" w14:textId="77777777" w:rsidR="00CD1139" w:rsidRPr="005D72E7" w:rsidRDefault="00CD1139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74CC" w14:textId="77777777" w:rsidR="00CD1139" w:rsidRPr="005D72E7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8038" w14:textId="77777777" w:rsidR="00CD1139" w:rsidRPr="005D72E7" w:rsidRDefault="00CD1139" w:rsidP="00BA694C">
            <w:pPr>
              <w:pStyle w:val="TAL"/>
            </w:pPr>
          </w:p>
        </w:tc>
      </w:tr>
      <w:tr w:rsidR="00CD1139" w:rsidRPr="005D72E7" w14:paraId="63E93E1F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1CA1" w14:textId="77777777" w:rsidR="00CD1139" w:rsidRPr="005D72E7" w:rsidRDefault="00CD1139" w:rsidP="00BA694C">
            <w:pPr>
              <w:pStyle w:val="TAC"/>
            </w:pPr>
            <w:r w:rsidRPr="005D72E7"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CD18C3" w14:textId="77777777" w:rsidR="00CD1139" w:rsidRPr="005D72E7" w:rsidRDefault="00CD1139" w:rsidP="00BA694C">
            <w:pPr>
              <w:pStyle w:val="TAL"/>
            </w:pPr>
            <w:r w:rsidRPr="005D72E7">
              <w:t>Support of SMS over NAS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3BED99" w14:textId="77777777" w:rsidR="00CD1139" w:rsidRPr="005D72E7" w:rsidRDefault="00CD1139" w:rsidP="00BA694C">
            <w:pPr>
              <w:pStyle w:val="TAL"/>
              <w:rPr>
                <w:rFonts w:eastAsia="MS Mincho"/>
              </w:rPr>
            </w:pPr>
            <w:r w:rsidRPr="005D72E7">
              <w:t>24.501, 5.5.1.2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CAB2" w14:textId="77777777" w:rsidR="00CD1139" w:rsidRPr="005D72E7" w:rsidRDefault="00CD1139" w:rsidP="00BA694C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C669" w14:textId="77777777" w:rsidR="00CD1139" w:rsidRPr="005D72E7" w:rsidRDefault="00CD1139" w:rsidP="00BA694C">
            <w:pPr>
              <w:pStyle w:val="TAL"/>
            </w:pPr>
            <w:proofErr w:type="spellStart"/>
            <w:r w:rsidRPr="005D72E7">
              <w:t>pc_sms_over_NAS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8961" w14:textId="77777777" w:rsidR="00CD1139" w:rsidRPr="005D72E7" w:rsidRDefault="00CD1139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22E9" w14:textId="77777777" w:rsidR="00CD1139" w:rsidRPr="005D72E7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01DD" w14:textId="77777777" w:rsidR="00CD1139" w:rsidRPr="005D72E7" w:rsidRDefault="00CD1139" w:rsidP="00BA694C">
            <w:pPr>
              <w:pStyle w:val="TAL"/>
            </w:pPr>
          </w:p>
        </w:tc>
      </w:tr>
      <w:tr w:rsidR="00CD1139" w:rsidRPr="005D72E7" w14:paraId="69C7F241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0601" w14:textId="77777777" w:rsidR="00CD1139" w:rsidRPr="005D72E7" w:rsidRDefault="00CD1139" w:rsidP="00BA694C">
            <w:pPr>
              <w:pStyle w:val="TAC"/>
            </w:pPr>
            <w:r w:rsidRPr="005D72E7">
              <w:rPr>
                <w:lang w:eastAsia="zh-CN"/>
              </w:rPr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500690" w14:textId="77777777" w:rsidR="00CD1139" w:rsidRPr="005D72E7" w:rsidRDefault="00CD1139" w:rsidP="00BA694C">
            <w:pPr>
              <w:pStyle w:val="TAL"/>
            </w:pPr>
            <w:r w:rsidRPr="005D72E7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18B6FA" w14:textId="77777777" w:rsidR="00CD1139" w:rsidRPr="005D72E7" w:rsidRDefault="00CD1139" w:rsidP="00BA694C">
            <w:pPr>
              <w:pStyle w:val="TAL"/>
            </w:pPr>
            <w:r w:rsidRPr="005D72E7">
              <w:rPr>
                <w:lang w:eastAsia="zh-CN"/>
              </w:rPr>
              <w:t xml:space="preserve">38.331, </w:t>
            </w:r>
            <w:r w:rsidRPr="005D72E7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679D" w14:textId="77777777" w:rsidR="00CD1139" w:rsidRPr="005D72E7" w:rsidRDefault="00CD1139" w:rsidP="00BA694C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E739" w14:textId="77777777" w:rsidR="00CD1139" w:rsidRPr="005D72E7" w:rsidRDefault="00CD1139" w:rsidP="00BA694C">
            <w:pPr>
              <w:pStyle w:val="TAL"/>
            </w:pPr>
            <w:proofErr w:type="spellStart"/>
            <w:r w:rsidRPr="005D72E7">
              <w:rPr>
                <w:lang w:eastAsia="zh-CN"/>
              </w:rPr>
              <w:t>pc_CMAS_NR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52D9" w14:textId="77777777" w:rsidR="00CD1139" w:rsidRPr="005D72E7" w:rsidRDefault="00CD1139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F9D7" w14:textId="77777777" w:rsidR="00CD1139" w:rsidRPr="005D72E7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90FC" w14:textId="77777777" w:rsidR="00CD1139" w:rsidRPr="005D72E7" w:rsidRDefault="00CD1139" w:rsidP="00BA694C">
            <w:pPr>
              <w:pStyle w:val="TAL"/>
            </w:pPr>
          </w:p>
        </w:tc>
      </w:tr>
      <w:tr w:rsidR="00CD1139" w:rsidRPr="005D72E7" w14:paraId="498CC4B3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983B" w14:textId="77777777" w:rsidR="00CD1139" w:rsidRPr="005D72E7" w:rsidRDefault="00CD1139" w:rsidP="00BA694C">
            <w:pPr>
              <w:pStyle w:val="TAC"/>
            </w:pPr>
            <w:r w:rsidRPr="005D72E7">
              <w:rPr>
                <w:lang w:eastAsia="zh-CN"/>
              </w:rPr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CDE980" w14:textId="77777777" w:rsidR="00CD1139" w:rsidRPr="005D72E7" w:rsidRDefault="00CD1139" w:rsidP="00BA694C">
            <w:pPr>
              <w:pStyle w:val="TAL"/>
            </w:pPr>
            <w:r w:rsidRPr="005D72E7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8393B7" w14:textId="77777777" w:rsidR="00CD1139" w:rsidRPr="005D72E7" w:rsidRDefault="00CD1139" w:rsidP="00BA694C">
            <w:pPr>
              <w:pStyle w:val="TAL"/>
            </w:pPr>
            <w:r w:rsidRPr="005D72E7">
              <w:rPr>
                <w:lang w:eastAsia="zh-CN"/>
              </w:rPr>
              <w:t xml:space="preserve">38.331, </w:t>
            </w:r>
            <w:r w:rsidRPr="005D72E7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A082" w14:textId="77777777" w:rsidR="00CD1139" w:rsidRPr="005D72E7" w:rsidRDefault="00CD1139" w:rsidP="00BA694C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6A93" w14:textId="77777777" w:rsidR="00CD1139" w:rsidRPr="005D72E7" w:rsidRDefault="00CD1139" w:rsidP="00BA694C">
            <w:pPr>
              <w:pStyle w:val="TAL"/>
            </w:pPr>
            <w:proofErr w:type="spellStart"/>
            <w:r w:rsidRPr="005D72E7">
              <w:rPr>
                <w:lang w:eastAsia="zh-CN"/>
              </w:rPr>
              <w:t>pc_ETWS_NR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70F3" w14:textId="77777777" w:rsidR="00CD1139" w:rsidRPr="005D72E7" w:rsidRDefault="00CD1139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1BAD" w14:textId="77777777" w:rsidR="00CD1139" w:rsidRPr="005D72E7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B049" w14:textId="77777777" w:rsidR="00CD1139" w:rsidRPr="005D72E7" w:rsidRDefault="00CD1139" w:rsidP="00BA694C">
            <w:pPr>
              <w:pStyle w:val="TAL"/>
            </w:pPr>
          </w:p>
        </w:tc>
      </w:tr>
      <w:tr w:rsidR="00CD1139" w:rsidRPr="005D72E7" w14:paraId="3DEC2D34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DB3F" w14:textId="77777777" w:rsidR="00CD1139" w:rsidRPr="005D72E7" w:rsidRDefault="00CD1139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81E005" w14:textId="77777777" w:rsidR="00CD1139" w:rsidRPr="005D72E7" w:rsidRDefault="00CD1139" w:rsidP="00BA694C">
            <w:pPr>
              <w:pStyle w:val="TAL"/>
              <w:rPr>
                <w:lang w:eastAsia="zh-CN"/>
              </w:rPr>
            </w:pPr>
            <w:r w:rsidRPr="005D72E7">
              <w:t>The UE supports additional UE-requested PDU establishment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7BFB60" w14:textId="77777777" w:rsidR="00CD1139" w:rsidRPr="005D72E7" w:rsidRDefault="00CD1139" w:rsidP="00BA694C">
            <w:pPr>
              <w:pStyle w:val="TAL"/>
              <w:rPr>
                <w:lang w:eastAsia="zh-CN"/>
              </w:rPr>
            </w:pPr>
            <w:r w:rsidRPr="005D72E7">
              <w:t>24.501, 6.4.1.5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90BA" w14:textId="77777777" w:rsidR="00CD1139" w:rsidRPr="005D72E7" w:rsidRDefault="00CD1139" w:rsidP="00BA694C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1D44" w14:textId="77777777" w:rsidR="00CD1139" w:rsidRPr="005D72E7" w:rsidRDefault="00CD1139" w:rsidP="00BA694C">
            <w:pPr>
              <w:pStyle w:val="TAL"/>
              <w:rPr>
                <w:lang w:eastAsia="zh-CN"/>
              </w:rPr>
            </w:pPr>
            <w:proofErr w:type="spellStart"/>
            <w:r w:rsidRPr="005D72E7">
              <w:t>pc_Additional_PDU_establishment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908C" w14:textId="77777777" w:rsidR="00CD1139" w:rsidRPr="005D72E7" w:rsidRDefault="00CD1139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1258" w14:textId="77777777" w:rsidR="00CD1139" w:rsidRPr="005D72E7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7861" w14:textId="77777777" w:rsidR="00CD1139" w:rsidRPr="005D72E7" w:rsidRDefault="00CD1139" w:rsidP="00BA694C">
            <w:pPr>
              <w:pStyle w:val="TAL"/>
            </w:pPr>
            <w:proofErr w:type="spellStart"/>
            <w:r w:rsidRPr="005D72E7">
              <w:t>pc_ExpectedNoOfPDUSessionsAtRegistration</w:t>
            </w:r>
            <w:proofErr w:type="spellEnd"/>
            <w:r w:rsidRPr="005D72E7">
              <w:t xml:space="preserve"> +1</w:t>
            </w:r>
          </w:p>
        </w:tc>
      </w:tr>
      <w:tr w:rsidR="00CD1139" w:rsidRPr="005D72E7" w14:paraId="263CDB25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096C" w14:textId="77777777" w:rsidR="00CD1139" w:rsidRPr="005D72E7" w:rsidRDefault="00CD1139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692C6F" w14:textId="77777777" w:rsidR="00CD1139" w:rsidRPr="005D72E7" w:rsidRDefault="00CD1139" w:rsidP="00BA694C">
            <w:pPr>
              <w:pStyle w:val="TAL"/>
            </w:pPr>
            <w:r w:rsidRPr="005D72E7">
              <w:t>The UE includes the SM PDU DN request container IE in the PDU SESSION ESTABLISHMENT REQUEST message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DA5AA4" w14:textId="77777777" w:rsidR="00CD1139" w:rsidRPr="005D72E7" w:rsidRDefault="00CD1139" w:rsidP="00BA694C">
            <w:pPr>
              <w:pStyle w:val="TAL"/>
            </w:pPr>
            <w:r w:rsidRPr="005D72E7">
              <w:t>24.501, 6.4.1.2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27E2" w14:textId="77777777" w:rsidR="00CD1139" w:rsidRPr="005D72E7" w:rsidRDefault="00CD1139" w:rsidP="00BA694C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EEED" w14:textId="77777777" w:rsidR="00CD1139" w:rsidRPr="005D72E7" w:rsidRDefault="00CD1139" w:rsidP="00BA694C">
            <w:pPr>
              <w:pStyle w:val="TAL"/>
            </w:pPr>
            <w:proofErr w:type="spellStart"/>
            <w:r w:rsidRPr="005D72E7">
              <w:t>pc_SM_PDU_DN_RequestContainer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F487" w14:textId="77777777" w:rsidR="00CD1139" w:rsidRPr="005D72E7" w:rsidRDefault="00CD1139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D7C1" w14:textId="77777777" w:rsidR="00CD1139" w:rsidRPr="005D72E7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D291" w14:textId="77777777" w:rsidR="00CD1139" w:rsidRPr="005D72E7" w:rsidRDefault="00CD1139" w:rsidP="00BA694C">
            <w:pPr>
              <w:pStyle w:val="TAL"/>
            </w:pPr>
          </w:p>
        </w:tc>
      </w:tr>
      <w:tr w:rsidR="00CD1139" w:rsidRPr="005D72E7" w14:paraId="682719E8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E573" w14:textId="77777777" w:rsidR="00CD1139" w:rsidRPr="005D72E7" w:rsidRDefault="00CD1139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021970" w14:textId="77777777" w:rsidR="00CD1139" w:rsidRPr="005D72E7" w:rsidRDefault="00CD1139" w:rsidP="00BA694C">
            <w:pPr>
              <w:pStyle w:val="TAL"/>
            </w:pPr>
            <w:r w:rsidRPr="005D72E7">
              <w:t xml:space="preserve">Support of emergency services fallback in </w:t>
            </w:r>
            <w:r w:rsidRPr="005D72E7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969B0E" w14:textId="77777777" w:rsidR="00CD1139" w:rsidRPr="005D72E7" w:rsidRDefault="00CD1139" w:rsidP="00BA694C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38DD" w14:textId="77777777" w:rsidR="00CD1139" w:rsidRPr="005D72E7" w:rsidRDefault="00CD1139" w:rsidP="00BA694C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396B" w14:textId="77777777" w:rsidR="00CD1139" w:rsidRPr="005D72E7" w:rsidRDefault="00CD1139" w:rsidP="00BA694C">
            <w:pPr>
              <w:pStyle w:val="TAL"/>
            </w:pPr>
            <w:r w:rsidRPr="005D72E7">
              <w:t>pc_NR_5GC_EmergencyService_fallback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B47D" w14:textId="77777777" w:rsidR="00CD1139" w:rsidRPr="005D72E7" w:rsidRDefault="00CD1139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C134" w14:textId="77777777" w:rsidR="00CD1139" w:rsidRPr="005D72E7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BEA8" w14:textId="77777777" w:rsidR="00CD1139" w:rsidRPr="005D72E7" w:rsidRDefault="00CD1139" w:rsidP="00BA694C">
            <w:pPr>
              <w:pStyle w:val="TAL"/>
            </w:pPr>
          </w:p>
        </w:tc>
      </w:tr>
      <w:tr w:rsidR="00CD1139" w:rsidRPr="005D72E7" w14:paraId="740E0048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C22E" w14:textId="77777777" w:rsidR="00CD1139" w:rsidRPr="005D72E7" w:rsidRDefault="00CD1139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3B43F0" w14:textId="77777777" w:rsidR="00CD1139" w:rsidRPr="005D72E7" w:rsidRDefault="00CD1139" w:rsidP="00BA694C">
            <w:pPr>
              <w:pStyle w:val="TAL"/>
            </w:pPr>
            <w:r w:rsidRPr="005D72E7">
              <w:t>Support of EPS fallback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AA373D" w14:textId="77777777" w:rsidR="00CD1139" w:rsidRPr="005D72E7" w:rsidRDefault="00CD1139" w:rsidP="00BA694C">
            <w:pPr>
              <w:pStyle w:val="TAL"/>
            </w:pPr>
            <w:r w:rsidRPr="005D72E7">
              <w:t xml:space="preserve">24.501,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EBF6" w14:textId="77777777" w:rsidR="00CD1139" w:rsidRPr="005D72E7" w:rsidRDefault="00CD1139" w:rsidP="00BA694C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1D2E" w14:textId="77777777" w:rsidR="00CD1139" w:rsidRPr="005D72E7" w:rsidRDefault="00CD1139" w:rsidP="00BA694C">
            <w:pPr>
              <w:pStyle w:val="TAL"/>
            </w:pPr>
            <w:proofErr w:type="spellStart"/>
            <w:r w:rsidRPr="005D72E7">
              <w:t>pc_EPS_fallback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14E7" w14:textId="77777777" w:rsidR="00CD1139" w:rsidRPr="005D72E7" w:rsidRDefault="00CD1139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9552" w14:textId="77777777" w:rsidR="00CD1139" w:rsidRPr="005D72E7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357E" w14:textId="77777777" w:rsidR="00CD1139" w:rsidRPr="005D72E7" w:rsidRDefault="00CD1139" w:rsidP="00BA694C">
            <w:pPr>
              <w:pStyle w:val="TAL"/>
            </w:pPr>
          </w:p>
        </w:tc>
      </w:tr>
      <w:tr w:rsidR="00CD1139" w:rsidRPr="005D72E7" w14:paraId="28CFB3AA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BE5E" w14:textId="77777777" w:rsidR="00CD1139" w:rsidRPr="005D72E7" w:rsidRDefault="00CD1139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ED11DC" w14:textId="77777777" w:rsidR="00CD1139" w:rsidRPr="005D72E7" w:rsidRDefault="00CD1139" w:rsidP="00BA694C">
            <w:pPr>
              <w:pStyle w:val="TAL"/>
            </w:pPr>
            <w:r w:rsidRPr="005D72E7">
              <w:t>Support of UE requested PDU session modification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D30C79" w14:textId="77777777" w:rsidR="00CD1139" w:rsidRPr="005D72E7" w:rsidRDefault="00CD1139" w:rsidP="00BA694C">
            <w:pPr>
              <w:pStyle w:val="TAL"/>
            </w:pPr>
            <w:r w:rsidRPr="005D72E7">
              <w:t>24.501, 6.4.2.2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58FF" w14:textId="77777777" w:rsidR="00CD1139" w:rsidRPr="005D72E7" w:rsidRDefault="00CD1139" w:rsidP="00BA694C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FCB7" w14:textId="77777777" w:rsidR="00CD1139" w:rsidRPr="005D72E7" w:rsidRDefault="00CD1139" w:rsidP="00BA694C">
            <w:pPr>
              <w:pStyle w:val="TAL"/>
            </w:pPr>
            <w:proofErr w:type="spellStart"/>
            <w:r w:rsidRPr="005D72E7">
              <w:t>pc_MO_PDU_Session_Modification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B64C" w14:textId="77777777" w:rsidR="00CD1139" w:rsidRPr="005D72E7" w:rsidRDefault="00CD1139" w:rsidP="00BA694C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55D5" w14:textId="77777777" w:rsidR="00CD1139" w:rsidRPr="005D72E7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9D27" w14:textId="77777777" w:rsidR="00CD1139" w:rsidRPr="005D72E7" w:rsidRDefault="00CD1139" w:rsidP="00BA694C">
            <w:pPr>
              <w:pStyle w:val="TAL"/>
            </w:pPr>
          </w:p>
        </w:tc>
      </w:tr>
      <w:tr w:rsidR="00CD1139" w:rsidRPr="005D72E7" w14:paraId="75078E0F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5A13" w14:textId="77777777" w:rsidR="00CD1139" w:rsidRPr="005D72E7" w:rsidRDefault="00CD1139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885229" w14:textId="77777777" w:rsidR="00CD1139" w:rsidRPr="005D72E7" w:rsidRDefault="00CD1139" w:rsidP="00BA694C">
            <w:pPr>
              <w:pStyle w:val="TAL"/>
            </w:pPr>
            <w:r w:rsidRPr="005D72E7">
              <w:t xml:space="preserve">Support of emergency services </w:t>
            </w:r>
            <w:r w:rsidRPr="005D72E7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C4BEC4" w14:textId="77777777" w:rsidR="00CD1139" w:rsidRPr="005D72E7" w:rsidRDefault="00CD1139" w:rsidP="00BA694C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572C" w14:textId="77777777" w:rsidR="00CD1139" w:rsidRPr="005D72E7" w:rsidRDefault="00CD1139" w:rsidP="00BA694C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F107" w14:textId="77777777" w:rsidR="00CD1139" w:rsidRPr="005D72E7" w:rsidRDefault="00CD1139" w:rsidP="00BA694C">
            <w:pPr>
              <w:pStyle w:val="TAL"/>
            </w:pPr>
            <w:r w:rsidRPr="005D72E7">
              <w:t>pc_NR_5GC_EmergencyServices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5C4F" w14:textId="77777777" w:rsidR="00CD1139" w:rsidRPr="005D72E7" w:rsidRDefault="00CD1139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F01B" w14:textId="77777777" w:rsidR="00CD1139" w:rsidRPr="005D72E7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187F" w14:textId="77777777" w:rsidR="00CD1139" w:rsidRPr="005D72E7" w:rsidRDefault="00CD1139" w:rsidP="00BA694C">
            <w:pPr>
              <w:pStyle w:val="TAL"/>
            </w:pPr>
          </w:p>
        </w:tc>
      </w:tr>
      <w:tr w:rsidR="00CD1139" w:rsidRPr="005D72E7" w14:paraId="0D510B1F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D20E" w14:textId="77777777" w:rsidR="00CD1139" w:rsidRPr="005D72E7" w:rsidRDefault="00CD1139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443FA0" w14:textId="77777777" w:rsidR="00CD1139" w:rsidRPr="005D72E7" w:rsidRDefault="00CD1139" w:rsidP="00BA694C">
            <w:pPr>
              <w:pStyle w:val="TAL"/>
            </w:pPr>
            <w:r w:rsidRPr="005D72E7">
              <w:t xml:space="preserve">Support of </w:t>
            </w:r>
            <w:proofErr w:type="spellStart"/>
            <w:r w:rsidRPr="005D72E7">
              <w:t>voiceFallbackIndication</w:t>
            </w:r>
            <w:proofErr w:type="spellEnd"/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499D1E" w14:textId="77777777" w:rsidR="00CD1139" w:rsidRPr="005D72E7" w:rsidRDefault="00CD1139" w:rsidP="00BA694C">
            <w:pPr>
              <w:pStyle w:val="TAL"/>
            </w:pPr>
            <w:r w:rsidRPr="005D72E7">
              <w:t>38.306, 4.2.13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4005" w14:textId="77777777" w:rsidR="00CD1139" w:rsidRPr="005D72E7" w:rsidRDefault="00CD1139" w:rsidP="00BA694C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DB87" w14:textId="77777777" w:rsidR="00CD1139" w:rsidRPr="005D72E7" w:rsidRDefault="00CD1139" w:rsidP="00BA694C">
            <w:pPr>
              <w:pStyle w:val="TAL"/>
            </w:pPr>
            <w:proofErr w:type="spellStart"/>
            <w:r w:rsidRPr="005D72E7">
              <w:t>pc_voiceFallbackIndication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B079" w14:textId="77777777" w:rsidR="00CD1139" w:rsidRPr="005D72E7" w:rsidRDefault="00CD1139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D11E" w14:textId="77777777" w:rsidR="00CD1139" w:rsidRPr="005D72E7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70D3" w14:textId="77777777" w:rsidR="00CD1139" w:rsidRPr="005D72E7" w:rsidRDefault="00CD1139" w:rsidP="00BA694C">
            <w:pPr>
              <w:pStyle w:val="TAL"/>
            </w:pPr>
          </w:p>
        </w:tc>
      </w:tr>
      <w:tr w:rsidR="00CD1139" w:rsidRPr="005D72E7" w14:paraId="1B378FFF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6E23" w14:textId="77777777" w:rsidR="00CD1139" w:rsidRPr="005D72E7" w:rsidRDefault="00CD1139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A238AB" w14:textId="77777777" w:rsidR="00CD1139" w:rsidRPr="005D72E7" w:rsidRDefault="00CD1139" w:rsidP="00BA694C">
            <w:pPr>
              <w:pStyle w:val="TAL"/>
            </w:pPr>
            <w:r w:rsidRPr="005D72E7">
              <w:t xml:space="preserve">Support provision of </w:t>
            </w:r>
            <w:proofErr w:type="spellStart"/>
            <w:r w:rsidRPr="005D72E7">
              <w:t>referenceTimeInfo</w:t>
            </w:r>
            <w:proofErr w:type="spellEnd"/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64A6A7" w14:textId="77777777" w:rsidR="00CD1139" w:rsidRPr="005D72E7" w:rsidRDefault="00CD1139" w:rsidP="00BA694C">
            <w:pPr>
              <w:pStyle w:val="TAL"/>
            </w:pPr>
            <w:r w:rsidRPr="005D72E7"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26CB" w14:textId="77777777" w:rsidR="00CD1139" w:rsidRPr="005D72E7" w:rsidRDefault="00CD1139" w:rsidP="00BA694C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F038" w14:textId="77777777" w:rsidR="00CD1139" w:rsidRPr="005D72E7" w:rsidRDefault="00CD1139" w:rsidP="00BA694C">
            <w:pPr>
              <w:pStyle w:val="TAL"/>
            </w:pPr>
            <w:r w:rsidRPr="005D72E7">
              <w:t>pc_referenceTimeProvision_r16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7034" w14:textId="77777777" w:rsidR="00CD1139" w:rsidRPr="005D72E7" w:rsidRDefault="00CD1139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6F42" w14:textId="77777777" w:rsidR="00CD1139" w:rsidRPr="005D72E7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DD4" w14:textId="77777777" w:rsidR="00CD1139" w:rsidRPr="005D72E7" w:rsidRDefault="00CD1139" w:rsidP="00BA694C">
            <w:pPr>
              <w:pStyle w:val="TAL"/>
            </w:pPr>
            <w:proofErr w:type="gramStart"/>
            <w:r w:rsidRPr="005D72E7">
              <w:t>specifically</w:t>
            </w:r>
            <w:proofErr w:type="gramEnd"/>
            <w:r w:rsidRPr="005D72E7">
              <w:t xml:space="preserve"> for TSC (time sensitive communication) services</w:t>
            </w:r>
          </w:p>
        </w:tc>
      </w:tr>
      <w:tr w:rsidR="00CD1139" w:rsidRPr="005D72E7" w14:paraId="7640371A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EE89" w14:textId="77777777" w:rsidR="00CD1139" w:rsidRPr="005D72E7" w:rsidRDefault="00CD1139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1AC524" w14:textId="77777777" w:rsidR="00CD1139" w:rsidRPr="005D72E7" w:rsidRDefault="00CD1139" w:rsidP="00BA694C">
            <w:pPr>
              <w:pStyle w:val="TAL"/>
            </w:pPr>
            <w:r w:rsidRPr="005D72E7">
              <w:t>Support of RACS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09BD42" w14:textId="77777777" w:rsidR="00CD1139" w:rsidRPr="005D72E7" w:rsidRDefault="00CD1139" w:rsidP="00BA694C">
            <w:pPr>
              <w:pStyle w:val="TAL"/>
            </w:pPr>
            <w:r w:rsidRPr="005D72E7">
              <w:t>24.501, 9.11.3.1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7C3F" w14:textId="77777777" w:rsidR="00CD1139" w:rsidRPr="005D72E7" w:rsidRDefault="00CD1139" w:rsidP="00BA694C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4CAF" w14:textId="77777777" w:rsidR="00CD1139" w:rsidRPr="005D72E7" w:rsidRDefault="00CD1139" w:rsidP="00BA694C">
            <w:pPr>
              <w:pStyle w:val="TAL"/>
            </w:pPr>
            <w:r w:rsidRPr="005D72E7">
              <w:t>pc_5GC_RACS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C093" w14:textId="77777777" w:rsidR="00CD1139" w:rsidRPr="005D72E7" w:rsidRDefault="00CD1139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8991" w14:textId="77777777" w:rsidR="00CD1139" w:rsidRPr="005D72E7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4210" w14:textId="77777777" w:rsidR="00CD1139" w:rsidRPr="005D72E7" w:rsidRDefault="00CD1139" w:rsidP="00BA694C">
            <w:pPr>
              <w:pStyle w:val="TAL"/>
            </w:pPr>
          </w:p>
        </w:tc>
      </w:tr>
      <w:tr w:rsidR="00CD1139" w:rsidRPr="005D72E7" w14:paraId="1F37E519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D1BD" w14:textId="77777777" w:rsidR="00CD1139" w:rsidRPr="005D72E7" w:rsidRDefault="00CD1139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110BB7" w14:textId="77777777" w:rsidR="00CD1139" w:rsidRPr="005D72E7" w:rsidRDefault="00CD1139" w:rsidP="00BA694C">
            <w:pPr>
              <w:pStyle w:val="TAL"/>
            </w:pPr>
            <w:r w:rsidRPr="005D72E7">
              <w:t>Support of RRC message Segmentation in the UL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FB2CF8" w14:textId="77777777" w:rsidR="00CD1139" w:rsidRPr="005D72E7" w:rsidRDefault="00CD1139" w:rsidP="00BA694C">
            <w:pPr>
              <w:pStyle w:val="TAL"/>
            </w:pPr>
            <w:r w:rsidRPr="005D72E7">
              <w:t>38.306, 5.4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F67E" w14:textId="77777777" w:rsidR="00CD1139" w:rsidRPr="005D72E7" w:rsidRDefault="00CD1139" w:rsidP="00BA694C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15CA" w14:textId="77777777" w:rsidR="00CD1139" w:rsidRPr="005D72E7" w:rsidRDefault="00CD1139" w:rsidP="00BA694C">
            <w:pPr>
              <w:pStyle w:val="TAL"/>
            </w:pPr>
            <w:proofErr w:type="spellStart"/>
            <w:r w:rsidRPr="005D72E7">
              <w:t>pc_NR_UL_Segmentation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D44E" w14:textId="77777777" w:rsidR="00CD1139" w:rsidRPr="005D72E7" w:rsidRDefault="00CD1139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79CB" w14:textId="77777777" w:rsidR="00CD1139" w:rsidRPr="005D72E7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4933" w14:textId="77777777" w:rsidR="00CD1139" w:rsidRPr="005D72E7" w:rsidRDefault="00CD1139" w:rsidP="00BA694C">
            <w:pPr>
              <w:pStyle w:val="TAL"/>
            </w:pPr>
            <w:r w:rsidRPr="005D72E7">
              <w:t xml:space="preserve">UE supports </w:t>
            </w:r>
            <w:proofErr w:type="spellStart"/>
            <w:r w:rsidRPr="005D72E7">
              <w:t>segmenation</w:t>
            </w:r>
            <w:proofErr w:type="spellEnd"/>
            <w:r w:rsidRPr="005D72E7">
              <w:t xml:space="preserve"> of UECapabilityInformation </w:t>
            </w:r>
            <w:proofErr w:type="gramStart"/>
            <w:r w:rsidRPr="005D72E7">
              <w:t>message, IF</w:t>
            </w:r>
            <w:proofErr w:type="gramEnd"/>
            <w:r w:rsidRPr="005D72E7">
              <w:t xml:space="preserve"> size &gt; maximum supported size of a PDCP SDU</w:t>
            </w:r>
          </w:p>
        </w:tc>
      </w:tr>
      <w:tr w:rsidR="00CD1139" w:rsidRPr="005D72E7" w14:paraId="31231996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B311" w14:textId="77777777" w:rsidR="00CD1139" w:rsidRPr="005D72E7" w:rsidRDefault="00CD1139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4E7BDB" w14:textId="77777777" w:rsidR="00CD1139" w:rsidRPr="005D72E7" w:rsidRDefault="00CD1139" w:rsidP="00BA694C">
            <w:pPr>
              <w:pStyle w:val="TAL"/>
            </w:pPr>
            <w:r w:rsidRPr="005D72E7">
              <w:t>Support of RRC_INACTIVE as specified in TS 38.331 [9].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F22A85" w14:textId="77777777" w:rsidR="00CD1139" w:rsidRPr="005D72E7" w:rsidRDefault="00CD1139" w:rsidP="00BA694C">
            <w:pPr>
              <w:pStyle w:val="TAL"/>
            </w:pPr>
            <w:r w:rsidRPr="005D72E7"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FF5E" w14:textId="77777777" w:rsidR="00CD1139" w:rsidRPr="005D72E7" w:rsidRDefault="00CD1139" w:rsidP="00BA694C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84D3" w14:textId="77777777" w:rsidR="00CD1139" w:rsidRPr="005D72E7" w:rsidRDefault="00CD1139" w:rsidP="00BA694C">
            <w:pPr>
              <w:pStyle w:val="TAL"/>
            </w:pPr>
            <w:proofErr w:type="spellStart"/>
            <w:r w:rsidRPr="005D72E7">
              <w:t>pc_inactiveState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7E07" w14:textId="77777777" w:rsidR="00CD1139" w:rsidRPr="005D72E7" w:rsidRDefault="00CD1139" w:rsidP="00BA694C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912E" w14:textId="77777777" w:rsidR="00CD1139" w:rsidRPr="005D72E7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8C37" w14:textId="77777777" w:rsidR="00CD1139" w:rsidRPr="005D72E7" w:rsidRDefault="00CD1139" w:rsidP="00BA694C">
            <w:pPr>
              <w:pStyle w:val="TAL"/>
            </w:pPr>
          </w:p>
        </w:tc>
      </w:tr>
      <w:tr w:rsidR="00CD1139" w:rsidRPr="005D72E7" w14:paraId="483D3490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4FDB" w14:textId="77777777" w:rsidR="00CD1139" w:rsidRPr="005D72E7" w:rsidRDefault="00CD1139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995F85" w14:textId="77777777" w:rsidR="00CD1139" w:rsidRPr="005D72E7" w:rsidRDefault="00CD1139" w:rsidP="00BA694C">
            <w:pPr>
              <w:pStyle w:val="TAL"/>
            </w:pPr>
            <w:r w:rsidRPr="005D72E7">
              <w:t>Support of UE local release when the security check is successful but SOR Transparent container indicates ACK has been NOT requested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F25EC9" w14:textId="77777777" w:rsidR="00CD1139" w:rsidRPr="005D72E7" w:rsidRDefault="00CD1139" w:rsidP="00BA694C">
            <w:pPr>
              <w:pStyle w:val="TAL"/>
            </w:pPr>
            <w:r w:rsidRPr="005D72E7">
              <w:t>23.122</w:t>
            </w:r>
          </w:p>
          <w:p w14:paraId="712B2D51" w14:textId="77777777" w:rsidR="00CD1139" w:rsidRPr="005D72E7" w:rsidRDefault="00CD1139" w:rsidP="00BA694C">
            <w:pPr>
              <w:pStyle w:val="TAL"/>
            </w:pPr>
            <w:r w:rsidRPr="005D72E7">
              <w:t>clause C.2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76A3" w14:textId="77777777" w:rsidR="00CD1139" w:rsidRPr="005D72E7" w:rsidRDefault="00CD1139" w:rsidP="00BA694C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0894" w14:textId="77777777" w:rsidR="00CD1139" w:rsidRPr="005D72E7" w:rsidRDefault="00CD1139" w:rsidP="00BA694C">
            <w:pPr>
              <w:pStyle w:val="TAL"/>
            </w:pPr>
            <w:proofErr w:type="spellStart"/>
            <w:r w:rsidRPr="005D72E7">
              <w:t>pc_SOR_ACKNotReqLocalRel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0CE6" w14:textId="77777777" w:rsidR="00CD1139" w:rsidRPr="005D72E7" w:rsidRDefault="00CD1139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C91" w14:textId="77777777" w:rsidR="00CD1139" w:rsidRPr="005D72E7" w:rsidRDefault="00CD1139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97A4" w14:textId="77777777" w:rsidR="00CD1139" w:rsidRPr="005D72E7" w:rsidRDefault="00CD1139" w:rsidP="00BA694C">
            <w:pPr>
              <w:pStyle w:val="TAL"/>
            </w:pPr>
          </w:p>
        </w:tc>
      </w:tr>
      <w:tr w:rsidR="008A71FC" w:rsidRPr="005D72E7" w14:paraId="6D414775" w14:textId="77777777" w:rsidTr="00BA694C">
        <w:trPr>
          <w:cantSplit/>
          <w:jc w:val="center"/>
          <w:ins w:id="12" w:author="Taran Dhuppad" w:date="2021-05-07T12:21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6615" w14:textId="6E776B61" w:rsidR="008A71FC" w:rsidRPr="005D72E7" w:rsidRDefault="008A71FC" w:rsidP="00BA694C">
            <w:pPr>
              <w:pStyle w:val="TAC"/>
              <w:rPr>
                <w:ins w:id="13" w:author="Taran Dhuppad" w:date="2021-05-07T12:21:00Z"/>
                <w:lang w:eastAsia="zh-CN"/>
              </w:rPr>
            </w:pPr>
            <w:ins w:id="14" w:author="Taran Dhuppad" w:date="2021-05-07T12:21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3A0273" w14:textId="5BD76878" w:rsidR="008A71FC" w:rsidRPr="005D72E7" w:rsidRDefault="008A71FC" w:rsidP="00BA694C">
            <w:pPr>
              <w:pStyle w:val="TAL"/>
              <w:rPr>
                <w:ins w:id="15" w:author="Taran Dhuppad" w:date="2021-05-07T12:21:00Z"/>
              </w:rPr>
            </w:pPr>
            <w:ins w:id="16" w:author="Taran Dhuppad" w:date="2021-05-07T12:21:00Z">
              <w:r>
                <w:t>Support of test function SET UL MESSAGE for using a preconfigured UE capability container</w:t>
              </w:r>
            </w:ins>
            <w:ins w:id="17" w:author="Taran Dhuppad" w:date="2021-05-21T08:15:00Z">
              <w:r w:rsidR="006D0A89">
                <w:t xml:space="preserve"> </w:t>
              </w:r>
              <w:r w:rsidR="006D0A89" w:rsidRPr="006D0A89">
                <w:rPr>
                  <w:highlight w:val="yellow"/>
                </w:rPr>
                <w:t>over NR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7CF947" w14:textId="71E2F690" w:rsidR="008A71FC" w:rsidRPr="005D72E7" w:rsidRDefault="00F25D40" w:rsidP="00BA694C">
            <w:pPr>
              <w:pStyle w:val="TAL"/>
              <w:rPr>
                <w:ins w:id="18" w:author="Taran Dhuppad" w:date="2021-05-07T12:21:00Z"/>
              </w:rPr>
            </w:pPr>
            <w:ins w:id="19" w:author="Taran Dhuppad" w:date="2021-05-07T12:23:00Z">
              <w:r>
                <w:t>38.509,  5.9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EA3E" w14:textId="7051E574" w:rsidR="008A71FC" w:rsidRPr="005D72E7" w:rsidRDefault="00F25D40" w:rsidP="00BA694C">
            <w:pPr>
              <w:pStyle w:val="TAL"/>
              <w:rPr>
                <w:ins w:id="20" w:author="Taran Dhuppad" w:date="2021-05-07T12:21:00Z"/>
              </w:rPr>
            </w:pPr>
            <w:ins w:id="21" w:author="Taran Dhuppad" w:date="2021-05-07T12:23:00Z">
              <w:r>
                <w:t>Rel-16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1101" w14:textId="0C9528CB" w:rsidR="008A71FC" w:rsidRPr="005D72E7" w:rsidRDefault="00F25D40" w:rsidP="00BA694C">
            <w:pPr>
              <w:pStyle w:val="TAL"/>
              <w:rPr>
                <w:ins w:id="22" w:author="Taran Dhuppad" w:date="2021-05-07T12:21:00Z"/>
              </w:rPr>
            </w:pPr>
            <w:proofErr w:type="spellStart"/>
            <w:ins w:id="23" w:author="Taran Dhuppad" w:date="2021-05-07T12:23:00Z">
              <w:r>
                <w:rPr>
                  <w:lang w:eastAsia="en-US"/>
                </w:rPr>
                <w:t>pc_Set_UE_Cap_Info</w:t>
              </w:r>
            </w:ins>
            <w:ins w:id="24" w:author="Taran Dhuppad" w:date="2021-05-21T08:14:00Z">
              <w:r w:rsidR="006D0A89" w:rsidRPr="006D0A89">
                <w:rPr>
                  <w:highlight w:val="yellow"/>
                  <w:lang w:eastAsia="en-US"/>
                </w:rPr>
                <w:t>_NR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5451" w14:textId="78A02DA0" w:rsidR="008A71FC" w:rsidRPr="005D72E7" w:rsidRDefault="00F25D40" w:rsidP="00BA694C">
            <w:pPr>
              <w:pStyle w:val="TAL"/>
              <w:rPr>
                <w:ins w:id="25" w:author="Taran Dhuppad" w:date="2021-05-07T12:21:00Z"/>
              </w:rPr>
            </w:pPr>
            <w:ins w:id="26" w:author="Taran Dhuppad" w:date="2021-05-07T12:23:00Z">
              <w:r>
                <w:t>No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720E" w14:textId="77777777" w:rsidR="008A71FC" w:rsidRPr="005D72E7" w:rsidRDefault="008A71FC" w:rsidP="00BA694C">
            <w:pPr>
              <w:pStyle w:val="TAL"/>
              <w:rPr>
                <w:ins w:id="27" w:author="Taran Dhuppad" w:date="2021-05-07T12:21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59A1" w14:textId="77777777" w:rsidR="008A71FC" w:rsidRPr="005D72E7" w:rsidRDefault="008A71FC" w:rsidP="00BA694C">
            <w:pPr>
              <w:pStyle w:val="TAL"/>
              <w:rPr>
                <w:ins w:id="28" w:author="Taran Dhuppad" w:date="2021-05-07T12:21:00Z"/>
              </w:rPr>
            </w:pPr>
          </w:p>
        </w:tc>
      </w:tr>
    </w:tbl>
    <w:p w14:paraId="7BE97316" w14:textId="77777777" w:rsidR="00A22D52" w:rsidRPr="005D72E7" w:rsidRDefault="00A22D52" w:rsidP="0040234C">
      <w:pPr>
        <w:pStyle w:val="Heading3"/>
        <w:rPr>
          <w:lang w:eastAsia="ko-KR"/>
        </w:rPr>
      </w:pPr>
    </w:p>
    <w:sectPr w:rsidR="00A22D52" w:rsidRPr="005D72E7" w:rsidSect="00B8284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AB41DE" w14:textId="77777777" w:rsidR="00E742F6" w:rsidRDefault="00E742F6">
      <w:r>
        <w:separator/>
      </w:r>
    </w:p>
  </w:endnote>
  <w:endnote w:type="continuationSeparator" w:id="0">
    <w:p w14:paraId="6673F452" w14:textId="77777777" w:rsidR="00E742F6" w:rsidRDefault="00E74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123C95" w14:textId="77777777" w:rsidR="00E742F6" w:rsidRDefault="00E742F6">
      <w:r>
        <w:separator/>
      </w:r>
    </w:p>
  </w:footnote>
  <w:footnote w:type="continuationSeparator" w:id="0">
    <w:p w14:paraId="3BBD825B" w14:textId="77777777" w:rsidR="00E742F6" w:rsidRDefault="00E74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19567" w14:textId="77777777" w:rsidR="00775B55" w:rsidRDefault="00775B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368AC6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0E0AB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140F1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CC6A8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64CE93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BF8F7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A56F7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9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ran Dhuppad">
    <w15:presenceInfo w15:providerId="AD" w15:userId="S::tdhuppad@qti.qualcomm.com::d12f312f-c067-4ce3-8da7-f1558ace85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66AA"/>
    <w:rsid w:val="00021F69"/>
    <w:rsid w:val="000273DB"/>
    <w:rsid w:val="00033397"/>
    <w:rsid w:val="00034D55"/>
    <w:rsid w:val="00040095"/>
    <w:rsid w:val="000404E7"/>
    <w:rsid w:val="00043180"/>
    <w:rsid w:val="000459DF"/>
    <w:rsid w:val="000464C8"/>
    <w:rsid w:val="00051834"/>
    <w:rsid w:val="00054A22"/>
    <w:rsid w:val="000573CB"/>
    <w:rsid w:val="000655A6"/>
    <w:rsid w:val="000736B3"/>
    <w:rsid w:val="000804C7"/>
    <w:rsid w:val="00080512"/>
    <w:rsid w:val="00085BA2"/>
    <w:rsid w:val="0009179B"/>
    <w:rsid w:val="00093DD4"/>
    <w:rsid w:val="00096CB4"/>
    <w:rsid w:val="000A1A9E"/>
    <w:rsid w:val="000B2663"/>
    <w:rsid w:val="000C1E9A"/>
    <w:rsid w:val="000C58B4"/>
    <w:rsid w:val="000C7438"/>
    <w:rsid w:val="000D58AB"/>
    <w:rsid w:val="000D5BF8"/>
    <w:rsid w:val="000D6100"/>
    <w:rsid w:val="000E1D7E"/>
    <w:rsid w:val="000E62E5"/>
    <w:rsid w:val="000F00A2"/>
    <w:rsid w:val="000F1A13"/>
    <w:rsid w:val="00126997"/>
    <w:rsid w:val="00146749"/>
    <w:rsid w:val="0015055C"/>
    <w:rsid w:val="00157DEA"/>
    <w:rsid w:val="00166BB9"/>
    <w:rsid w:val="00171DA7"/>
    <w:rsid w:val="00175A3D"/>
    <w:rsid w:val="001839B4"/>
    <w:rsid w:val="00195F47"/>
    <w:rsid w:val="00196660"/>
    <w:rsid w:val="00196A2D"/>
    <w:rsid w:val="001A021D"/>
    <w:rsid w:val="001A1A59"/>
    <w:rsid w:val="001C39BC"/>
    <w:rsid w:val="001C59CB"/>
    <w:rsid w:val="001D02C2"/>
    <w:rsid w:val="001D17E4"/>
    <w:rsid w:val="001D46CF"/>
    <w:rsid w:val="001E3291"/>
    <w:rsid w:val="001E620A"/>
    <w:rsid w:val="001F168B"/>
    <w:rsid w:val="001F6043"/>
    <w:rsid w:val="001F77D3"/>
    <w:rsid w:val="002022A7"/>
    <w:rsid w:val="00204D0C"/>
    <w:rsid w:val="002347A2"/>
    <w:rsid w:val="0024175E"/>
    <w:rsid w:val="002513DE"/>
    <w:rsid w:val="00264AE7"/>
    <w:rsid w:val="0026585B"/>
    <w:rsid w:val="00273CBE"/>
    <w:rsid w:val="0027525D"/>
    <w:rsid w:val="00282058"/>
    <w:rsid w:val="002839F8"/>
    <w:rsid w:val="00284331"/>
    <w:rsid w:val="002A333E"/>
    <w:rsid w:val="002A40D2"/>
    <w:rsid w:val="002A4A12"/>
    <w:rsid w:val="002C57F1"/>
    <w:rsid w:val="002C6700"/>
    <w:rsid w:val="002D43E0"/>
    <w:rsid w:val="002D6812"/>
    <w:rsid w:val="002F7653"/>
    <w:rsid w:val="00304A8F"/>
    <w:rsid w:val="003148CC"/>
    <w:rsid w:val="003172DC"/>
    <w:rsid w:val="00320C5E"/>
    <w:rsid w:val="00326E64"/>
    <w:rsid w:val="0034186C"/>
    <w:rsid w:val="00343387"/>
    <w:rsid w:val="003511AE"/>
    <w:rsid w:val="0035159C"/>
    <w:rsid w:val="0035462D"/>
    <w:rsid w:val="00354CEB"/>
    <w:rsid w:val="00356D76"/>
    <w:rsid w:val="00361DDE"/>
    <w:rsid w:val="0036278C"/>
    <w:rsid w:val="00362F84"/>
    <w:rsid w:val="003731D0"/>
    <w:rsid w:val="00384B27"/>
    <w:rsid w:val="00387AF5"/>
    <w:rsid w:val="00391FA9"/>
    <w:rsid w:val="00396D22"/>
    <w:rsid w:val="0039785F"/>
    <w:rsid w:val="003A0F41"/>
    <w:rsid w:val="003A3943"/>
    <w:rsid w:val="003A523A"/>
    <w:rsid w:val="003B47E4"/>
    <w:rsid w:val="003C3971"/>
    <w:rsid w:val="003C4D27"/>
    <w:rsid w:val="003D17DC"/>
    <w:rsid w:val="003F173D"/>
    <w:rsid w:val="0040234C"/>
    <w:rsid w:val="00416A0D"/>
    <w:rsid w:val="00417CEF"/>
    <w:rsid w:val="00417D3C"/>
    <w:rsid w:val="00426CF2"/>
    <w:rsid w:val="00431219"/>
    <w:rsid w:val="00432098"/>
    <w:rsid w:val="004449B8"/>
    <w:rsid w:val="00454C43"/>
    <w:rsid w:val="00457E00"/>
    <w:rsid w:val="0046276D"/>
    <w:rsid w:val="00462DB8"/>
    <w:rsid w:val="00485170"/>
    <w:rsid w:val="0049154E"/>
    <w:rsid w:val="004A56FA"/>
    <w:rsid w:val="004A5E57"/>
    <w:rsid w:val="004B51D0"/>
    <w:rsid w:val="004B7086"/>
    <w:rsid w:val="004B787F"/>
    <w:rsid w:val="004C0E6E"/>
    <w:rsid w:val="004C63CE"/>
    <w:rsid w:val="004C6B5D"/>
    <w:rsid w:val="004C7DD8"/>
    <w:rsid w:val="004D2786"/>
    <w:rsid w:val="004D3578"/>
    <w:rsid w:val="004D5762"/>
    <w:rsid w:val="004E213A"/>
    <w:rsid w:val="004E3D19"/>
    <w:rsid w:val="004E67B2"/>
    <w:rsid w:val="004E7323"/>
    <w:rsid w:val="004F6274"/>
    <w:rsid w:val="004F6394"/>
    <w:rsid w:val="00500CB5"/>
    <w:rsid w:val="005015ED"/>
    <w:rsid w:val="00511F02"/>
    <w:rsid w:val="00517456"/>
    <w:rsid w:val="00521A2C"/>
    <w:rsid w:val="005233F3"/>
    <w:rsid w:val="00525197"/>
    <w:rsid w:val="00531AE1"/>
    <w:rsid w:val="00531C95"/>
    <w:rsid w:val="005329C6"/>
    <w:rsid w:val="00540729"/>
    <w:rsid w:val="00543E6C"/>
    <w:rsid w:val="00546D54"/>
    <w:rsid w:val="00552344"/>
    <w:rsid w:val="00554DE9"/>
    <w:rsid w:val="00562187"/>
    <w:rsid w:val="00565087"/>
    <w:rsid w:val="00567C3D"/>
    <w:rsid w:val="005724C6"/>
    <w:rsid w:val="00574309"/>
    <w:rsid w:val="0057717F"/>
    <w:rsid w:val="00582030"/>
    <w:rsid w:val="00585F58"/>
    <w:rsid w:val="00586192"/>
    <w:rsid w:val="00594724"/>
    <w:rsid w:val="00596397"/>
    <w:rsid w:val="005A498A"/>
    <w:rsid w:val="005B512C"/>
    <w:rsid w:val="005C1BB0"/>
    <w:rsid w:val="005C3ADF"/>
    <w:rsid w:val="005D1022"/>
    <w:rsid w:val="005D2E01"/>
    <w:rsid w:val="005D72E7"/>
    <w:rsid w:val="005E19C3"/>
    <w:rsid w:val="005E54AB"/>
    <w:rsid w:val="00605452"/>
    <w:rsid w:val="00611E9F"/>
    <w:rsid w:val="00614FDF"/>
    <w:rsid w:val="00616752"/>
    <w:rsid w:val="00617EA3"/>
    <w:rsid w:val="0062030C"/>
    <w:rsid w:val="0062167B"/>
    <w:rsid w:val="00626D20"/>
    <w:rsid w:val="00630099"/>
    <w:rsid w:val="00635A3D"/>
    <w:rsid w:val="00646AD3"/>
    <w:rsid w:val="0064741D"/>
    <w:rsid w:val="00660429"/>
    <w:rsid w:val="00672C70"/>
    <w:rsid w:val="00685DED"/>
    <w:rsid w:val="00686F69"/>
    <w:rsid w:val="006A2A1E"/>
    <w:rsid w:val="006A5ACF"/>
    <w:rsid w:val="006B444D"/>
    <w:rsid w:val="006C0246"/>
    <w:rsid w:val="006C53BE"/>
    <w:rsid w:val="006D0A89"/>
    <w:rsid w:val="006E2774"/>
    <w:rsid w:val="006E2FBF"/>
    <w:rsid w:val="006E5C86"/>
    <w:rsid w:val="006F2727"/>
    <w:rsid w:val="00706754"/>
    <w:rsid w:val="007164DF"/>
    <w:rsid w:val="00717B8D"/>
    <w:rsid w:val="00726884"/>
    <w:rsid w:val="00727CDF"/>
    <w:rsid w:val="00734A5B"/>
    <w:rsid w:val="00744E76"/>
    <w:rsid w:val="00745ABD"/>
    <w:rsid w:val="007575CA"/>
    <w:rsid w:val="00767198"/>
    <w:rsid w:val="00772F0C"/>
    <w:rsid w:val="00775B55"/>
    <w:rsid w:val="00780350"/>
    <w:rsid w:val="00781F0F"/>
    <w:rsid w:val="0079222A"/>
    <w:rsid w:val="00796758"/>
    <w:rsid w:val="007A14A3"/>
    <w:rsid w:val="007A251B"/>
    <w:rsid w:val="007A2A98"/>
    <w:rsid w:val="007A58D6"/>
    <w:rsid w:val="007B326B"/>
    <w:rsid w:val="007B6D76"/>
    <w:rsid w:val="007C03C7"/>
    <w:rsid w:val="007C1C48"/>
    <w:rsid w:val="007D29DA"/>
    <w:rsid w:val="007F4004"/>
    <w:rsid w:val="007F5D28"/>
    <w:rsid w:val="00800DFE"/>
    <w:rsid w:val="00801439"/>
    <w:rsid w:val="008028A4"/>
    <w:rsid w:val="00807CE8"/>
    <w:rsid w:val="00807EE5"/>
    <w:rsid w:val="00811EA4"/>
    <w:rsid w:val="008220F5"/>
    <w:rsid w:val="008363AC"/>
    <w:rsid w:val="0084475E"/>
    <w:rsid w:val="00862605"/>
    <w:rsid w:val="008673AC"/>
    <w:rsid w:val="00870CBF"/>
    <w:rsid w:val="00871AB2"/>
    <w:rsid w:val="00872CB1"/>
    <w:rsid w:val="008765EE"/>
    <w:rsid w:val="008768CA"/>
    <w:rsid w:val="00880597"/>
    <w:rsid w:val="00893990"/>
    <w:rsid w:val="0089687A"/>
    <w:rsid w:val="008A1CB4"/>
    <w:rsid w:val="008A57CD"/>
    <w:rsid w:val="008A71FC"/>
    <w:rsid w:val="008B28B8"/>
    <w:rsid w:val="008C1C3A"/>
    <w:rsid w:val="008C218F"/>
    <w:rsid w:val="008C2682"/>
    <w:rsid w:val="008C3D6B"/>
    <w:rsid w:val="008C3F35"/>
    <w:rsid w:val="008D757E"/>
    <w:rsid w:val="008E319A"/>
    <w:rsid w:val="008F6258"/>
    <w:rsid w:val="0090271F"/>
    <w:rsid w:val="00902E23"/>
    <w:rsid w:val="00907E5B"/>
    <w:rsid w:val="0091348E"/>
    <w:rsid w:val="00917CCB"/>
    <w:rsid w:val="0093247C"/>
    <w:rsid w:val="00942EC2"/>
    <w:rsid w:val="00945F3C"/>
    <w:rsid w:val="00950997"/>
    <w:rsid w:val="00964FF9"/>
    <w:rsid w:val="00972446"/>
    <w:rsid w:val="00974CF7"/>
    <w:rsid w:val="009761A5"/>
    <w:rsid w:val="00980FAE"/>
    <w:rsid w:val="00984E84"/>
    <w:rsid w:val="009A0093"/>
    <w:rsid w:val="009B2227"/>
    <w:rsid w:val="009B7C59"/>
    <w:rsid w:val="009D0BC6"/>
    <w:rsid w:val="009D3665"/>
    <w:rsid w:val="009D576F"/>
    <w:rsid w:val="009E5625"/>
    <w:rsid w:val="009F37B7"/>
    <w:rsid w:val="009F41E8"/>
    <w:rsid w:val="009F5B63"/>
    <w:rsid w:val="00A01906"/>
    <w:rsid w:val="00A10F02"/>
    <w:rsid w:val="00A11B99"/>
    <w:rsid w:val="00A164B4"/>
    <w:rsid w:val="00A2146F"/>
    <w:rsid w:val="00A2287B"/>
    <w:rsid w:val="00A22D52"/>
    <w:rsid w:val="00A23735"/>
    <w:rsid w:val="00A26A9A"/>
    <w:rsid w:val="00A53724"/>
    <w:rsid w:val="00A56940"/>
    <w:rsid w:val="00A730D4"/>
    <w:rsid w:val="00A7511B"/>
    <w:rsid w:val="00A75564"/>
    <w:rsid w:val="00A81E87"/>
    <w:rsid w:val="00A82346"/>
    <w:rsid w:val="00A831FD"/>
    <w:rsid w:val="00A85342"/>
    <w:rsid w:val="00A9026D"/>
    <w:rsid w:val="00A92B61"/>
    <w:rsid w:val="00A95F52"/>
    <w:rsid w:val="00AB093A"/>
    <w:rsid w:val="00AB0C9E"/>
    <w:rsid w:val="00AD3E86"/>
    <w:rsid w:val="00AE12B0"/>
    <w:rsid w:val="00B15449"/>
    <w:rsid w:val="00B3114E"/>
    <w:rsid w:val="00B45183"/>
    <w:rsid w:val="00B475F8"/>
    <w:rsid w:val="00B63410"/>
    <w:rsid w:val="00B759BC"/>
    <w:rsid w:val="00B77B74"/>
    <w:rsid w:val="00B82847"/>
    <w:rsid w:val="00B9293D"/>
    <w:rsid w:val="00B9514C"/>
    <w:rsid w:val="00BA6B00"/>
    <w:rsid w:val="00BB3988"/>
    <w:rsid w:val="00BC0F7D"/>
    <w:rsid w:val="00BD0445"/>
    <w:rsid w:val="00BD2797"/>
    <w:rsid w:val="00BD3B00"/>
    <w:rsid w:val="00BD58EF"/>
    <w:rsid w:val="00BF50A0"/>
    <w:rsid w:val="00BF7846"/>
    <w:rsid w:val="00C06A6E"/>
    <w:rsid w:val="00C20358"/>
    <w:rsid w:val="00C32A9B"/>
    <w:rsid w:val="00C33079"/>
    <w:rsid w:val="00C357CF"/>
    <w:rsid w:val="00C45231"/>
    <w:rsid w:val="00C46408"/>
    <w:rsid w:val="00C50AEB"/>
    <w:rsid w:val="00C51520"/>
    <w:rsid w:val="00C53E73"/>
    <w:rsid w:val="00C55E67"/>
    <w:rsid w:val="00C60AF5"/>
    <w:rsid w:val="00C72833"/>
    <w:rsid w:val="00C84FCB"/>
    <w:rsid w:val="00C8528F"/>
    <w:rsid w:val="00C87E0A"/>
    <w:rsid w:val="00C92E51"/>
    <w:rsid w:val="00C93F40"/>
    <w:rsid w:val="00CA3C22"/>
    <w:rsid w:val="00CA3D0C"/>
    <w:rsid w:val="00CB6893"/>
    <w:rsid w:val="00CC5B5E"/>
    <w:rsid w:val="00CC5CAB"/>
    <w:rsid w:val="00CD1139"/>
    <w:rsid w:val="00CD1985"/>
    <w:rsid w:val="00CD2E6C"/>
    <w:rsid w:val="00CD7F93"/>
    <w:rsid w:val="00CE3560"/>
    <w:rsid w:val="00CE3858"/>
    <w:rsid w:val="00D273E4"/>
    <w:rsid w:val="00D35B7F"/>
    <w:rsid w:val="00D40801"/>
    <w:rsid w:val="00D45C61"/>
    <w:rsid w:val="00D71C86"/>
    <w:rsid w:val="00D738D6"/>
    <w:rsid w:val="00D73CC3"/>
    <w:rsid w:val="00D748A5"/>
    <w:rsid w:val="00D755EB"/>
    <w:rsid w:val="00D82135"/>
    <w:rsid w:val="00D8773A"/>
    <w:rsid w:val="00D87E00"/>
    <w:rsid w:val="00D9134D"/>
    <w:rsid w:val="00D95EA8"/>
    <w:rsid w:val="00D97121"/>
    <w:rsid w:val="00DA0DCE"/>
    <w:rsid w:val="00DA21B3"/>
    <w:rsid w:val="00DA23F9"/>
    <w:rsid w:val="00DA7A03"/>
    <w:rsid w:val="00DB1319"/>
    <w:rsid w:val="00DB1818"/>
    <w:rsid w:val="00DB2874"/>
    <w:rsid w:val="00DB5AE9"/>
    <w:rsid w:val="00DB7AFC"/>
    <w:rsid w:val="00DC309B"/>
    <w:rsid w:val="00DC35B5"/>
    <w:rsid w:val="00DC427D"/>
    <w:rsid w:val="00DC4DA2"/>
    <w:rsid w:val="00DC66EF"/>
    <w:rsid w:val="00DD2B63"/>
    <w:rsid w:val="00DE70F0"/>
    <w:rsid w:val="00DF2B1F"/>
    <w:rsid w:val="00DF3698"/>
    <w:rsid w:val="00DF62CD"/>
    <w:rsid w:val="00DF6DE5"/>
    <w:rsid w:val="00DF732C"/>
    <w:rsid w:val="00E10BBF"/>
    <w:rsid w:val="00E11E1F"/>
    <w:rsid w:val="00E12C83"/>
    <w:rsid w:val="00E148A8"/>
    <w:rsid w:val="00E15B39"/>
    <w:rsid w:val="00E26495"/>
    <w:rsid w:val="00E3076C"/>
    <w:rsid w:val="00E341C5"/>
    <w:rsid w:val="00E60427"/>
    <w:rsid w:val="00E70BF8"/>
    <w:rsid w:val="00E742F6"/>
    <w:rsid w:val="00E748C2"/>
    <w:rsid w:val="00E77645"/>
    <w:rsid w:val="00E81701"/>
    <w:rsid w:val="00E82B92"/>
    <w:rsid w:val="00E82EA8"/>
    <w:rsid w:val="00E85B16"/>
    <w:rsid w:val="00EA0EC4"/>
    <w:rsid w:val="00EA699E"/>
    <w:rsid w:val="00EB0140"/>
    <w:rsid w:val="00EB32FE"/>
    <w:rsid w:val="00EC18D1"/>
    <w:rsid w:val="00EC2F19"/>
    <w:rsid w:val="00EC4A25"/>
    <w:rsid w:val="00ED4A0B"/>
    <w:rsid w:val="00ED5621"/>
    <w:rsid w:val="00EE287E"/>
    <w:rsid w:val="00EE33EB"/>
    <w:rsid w:val="00EF04FE"/>
    <w:rsid w:val="00EF3C4B"/>
    <w:rsid w:val="00F025A2"/>
    <w:rsid w:val="00F02EE4"/>
    <w:rsid w:val="00F04712"/>
    <w:rsid w:val="00F14448"/>
    <w:rsid w:val="00F22EC7"/>
    <w:rsid w:val="00F25D40"/>
    <w:rsid w:val="00F30DC5"/>
    <w:rsid w:val="00F31E96"/>
    <w:rsid w:val="00F4550B"/>
    <w:rsid w:val="00F60050"/>
    <w:rsid w:val="00F60AB6"/>
    <w:rsid w:val="00F64775"/>
    <w:rsid w:val="00F653B8"/>
    <w:rsid w:val="00F65722"/>
    <w:rsid w:val="00F7225E"/>
    <w:rsid w:val="00F8002E"/>
    <w:rsid w:val="00F93EF7"/>
    <w:rsid w:val="00F93FA0"/>
    <w:rsid w:val="00FA1266"/>
    <w:rsid w:val="00FA2C09"/>
    <w:rsid w:val="00FA4D65"/>
    <w:rsid w:val="00FA72F8"/>
    <w:rsid w:val="00FB1E8C"/>
    <w:rsid w:val="00FB2465"/>
    <w:rsid w:val="00FB5600"/>
    <w:rsid w:val="00FC1192"/>
    <w:rsid w:val="00FC393F"/>
    <w:rsid w:val="00FD270C"/>
    <w:rsid w:val="00FD49F7"/>
    <w:rsid w:val="00FE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7AB99F"/>
  <w15:chartTrackingRefBased/>
  <w15:docId w15:val="{B2C6B7FD-FE06-494B-8E6F-144DCF61B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4A8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304A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304A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304A8F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304A8F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304A8F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04A8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04A8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04A8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4A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304A8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04A8F"/>
    <w:pPr>
      <w:ind w:left="1418" w:hanging="1418"/>
    </w:pPr>
  </w:style>
  <w:style w:type="paragraph" w:styleId="TOC8">
    <w:name w:val="toc 8"/>
    <w:basedOn w:val="TOC1"/>
    <w:uiPriority w:val="39"/>
    <w:rsid w:val="00304A8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04A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304A8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04A8F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04A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304A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304A8F"/>
    <w:pPr>
      <w:ind w:left="1701" w:hanging="1701"/>
    </w:pPr>
  </w:style>
  <w:style w:type="paragraph" w:styleId="TOC4">
    <w:name w:val="toc 4"/>
    <w:basedOn w:val="TOC3"/>
    <w:uiPriority w:val="39"/>
    <w:rsid w:val="00304A8F"/>
    <w:pPr>
      <w:ind w:left="1418" w:hanging="1418"/>
    </w:pPr>
  </w:style>
  <w:style w:type="paragraph" w:styleId="TOC3">
    <w:name w:val="toc 3"/>
    <w:basedOn w:val="TOC2"/>
    <w:uiPriority w:val="39"/>
    <w:rsid w:val="00304A8F"/>
    <w:pPr>
      <w:ind w:left="1134" w:hanging="1134"/>
    </w:pPr>
  </w:style>
  <w:style w:type="paragraph" w:styleId="TOC2">
    <w:name w:val="toc 2"/>
    <w:basedOn w:val="TOC1"/>
    <w:uiPriority w:val="39"/>
    <w:rsid w:val="00304A8F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04A8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04A8F"/>
    <w:pPr>
      <w:outlineLvl w:val="9"/>
    </w:pPr>
  </w:style>
  <w:style w:type="paragraph" w:customStyle="1" w:styleId="NF">
    <w:name w:val="NF"/>
    <w:basedOn w:val="NO"/>
    <w:rsid w:val="00304A8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04A8F"/>
    <w:pPr>
      <w:keepLines/>
      <w:ind w:left="1135" w:hanging="851"/>
    </w:pPr>
  </w:style>
  <w:style w:type="paragraph" w:customStyle="1" w:styleId="PL">
    <w:name w:val="PL"/>
    <w:rsid w:val="00304A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04A8F"/>
    <w:pPr>
      <w:jc w:val="right"/>
    </w:pPr>
  </w:style>
  <w:style w:type="paragraph" w:customStyle="1" w:styleId="TAL">
    <w:name w:val="TAL"/>
    <w:basedOn w:val="Normal"/>
    <w:link w:val="TALChar"/>
    <w:rsid w:val="00304A8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04A8F"/>
    <w:rPr>
      <w:b/>
    </w:rPr>
  </w:style>
  <w:style w:type="paragraph" w:customStyle="1" w:styleId="TAC">
    <w:name w:val="TAC"/>
    <w:basedOn w:val="TAL"/>
    <w:link w:val="TACCar"/>
    <w:rsid w:val="00304A8F"/>
    <w:pPr>
      <w:jc w:val="center"/>
    </w:pPr>
  </w:style>
  <w:style w:type="paragraph" w:customStyle="1" w:styleId="LD">
    <w:name w:val="LD"/>
    <w:rsid w:val="00304A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304A8F"/>
    <w:pPr>
      <w:keepLines/>
      <w:ind w:left="1702" w:hanging="1418"/>
    </w:pPr>
  </w:style>
  <w:style w:type="paragraph" w:customStyle="1" w:styleId="FP">
    <w:name w:val="FP"/>
    <w:basedOn w:val="Normal"/>
    <w:rsid w:val="00304A8F"/>
    <w:pPr>
      <w:spacing w:after="0"/>
    </w:pPr>
  </w:style>
  <w:style w:type="paragraph" w:customStyle="1" w:styleId="NW">
    <w:name w:val="NW"/>
    <w:basedOn w:val="NO"/>
    <w:rsid w:val="00304A8F"/>
    <w:pPr>
      <w:spacing w:after="0"/>
    </w:pPr>
  </w:style>
  <w:style w:type="paragraph" w:customStyle="1" w:styleId="EW">
    <w:name w:val="EW"/>
    <w:basedOn w:val="EX"/>
    <w:rsid w:val="00304A8F"/>
    <w:pPr>
      <w:spacing w:after="0"/>
    </w:pPr>
  </w:style>
  <w:style w:type="paragraph" w:customStyle="1" w:styleId="B1">
    <w:name w:val="B1"/>
    <w:basedOn w:val="List"/>
    <w:link w:val="B1Char"/>
    <w:rsid w:val="00304A8F"/>
  </w:style>
  <w:style w:type="paragraph" w:styleId="TOC6">
    <w:name w:val="toc 6"/>
    <w:basedOn w:val="TOC5"/>
    <w:next w:val="Normal"/>
    <w:uiPriority w:val="39"/>
    <w:rsid w:val="00304A8F"/>
    <w:pPr>
      <w:ind w:left="1985" w:hanging="1985"/>
    </w:pPr>
  </w:style>
  <w:style w:type="paragraph" w:styleId="TOC7">
    <w:name w:val="toc 7"/>
    <w:basedOn w:val="TOC6"/>
    <w:next w:val="Normal"/>
    <w:semiHidden/>
    <w:rsid w:val="00304A8F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304A8F"/>
    <w:rPr>
      <w:color w:val="FF0000"/>
    </w:rPr>
  </w:style>
  <w:style w:type="paragraph" w:customStyle="1" w:styleId="TH">
    <w:name w:val="TH"/>
    <w:basedOn w:val="Normal"/>
    <w:link w:val="THChar"/>
    <w:rsid w:val="00304A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04A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04A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304A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304A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304A8F"/>
    <w:pPr>
      <w:ind w:left="851" w:hanging="851"/>
    </w:pPr>
  </w:style>
  <w:style w:type="paragraph" w:customStyle="1" w:styleId="ZH">
    <w:name w:val="ZH"/>
    <w:rsid w:val="00304A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304A8F"/>
    <w:pPr>
      <w:keepNext w:val="0"/>
      <w:spacing w:before="0" w:after="240"/>
    </w:pPr>
  </w:style>
  <w:style w:type="paragraph" w:customStyle="1" w:styleId="ZG">
    <w:name w:val="ZG"/>
    <w:rsid w:val="00304A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304A8F"/>
  </w:style>
  <w:style w:type="paragraph" w:customStyle="1" w:styleId="B3">
    <w:name w:val="B3"/>
    <w:basedOn w:val="List3"/>
    <w:rsid w:val="00304A8F"/>
  </w:style>
  <w:style w:type="paragraph" w:customStyle="1" w:styleId="B4">
    <w:name w:val="B4"/>
    <w:basedOn w:val="List4"/>
    <w:rsid w:val="00304A8F"/>
  </w:style>
  <w:style w:type="paragraph" w:customStyle="1" w:styleId="B5">
    <w:name w:val="B5"/>
    <w:basedOn w:val="List5"/>
    <w:rsid w:val="00304A8F"/>
  </w:style>
  <w:style w:type="paragraph" w:customStyle="1" w:styleId="ZTD">
    <w:name w:val="ZTD"/>
    <w:basedOn w:val="ZB"/>
    <w:rsid w:val="00304A8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04A8F"/>
    <w:pPr>
      <w:framePr w:wrap="notBeside" w:y="16161"/>
    </w:pPr>
  </w:style>
  <w:style w:type="paragraph" w:customStyle="1" w:styleId="TAJ">
    <w:name w:val="TAJ"/>
    <w:basedOn w:val="TH"/>
    <w:uiPriority w:val="99"/>
  </w:style>
  <w:style w:type="paragraph" w:customStyle="1" w:styleId="Guidance">
    <w:name w:val="Guidance"/>
    <w:basedOn w:val="Normal"/>
    <w:uiPriority w:val="99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qFormat/>
    <w:rsid w:val="005233F3"/>
    <w:rPr>
      <w:rFonts w:ascii="Arial" w:hAnsi="Arial"/>
    </w:rPr>
  </w:style>
  <w:style w:type="character" w:customStyle="1" w:styleId="NOChar">
    <w:name w:val="NO Char"/>
    <w:link w:val="NO"/>
    <w:rsid w:val="005233F3"/>
  </w:style>
  <w:style w:type="paragraph" w:styleId="NormalWeb">
    <w:name w:val="Normal (Web)"/>
    <w:basedOn w:val="Normal"/>
    <w:uiPriority w:val="99"/>
    <w:unhideWhenUsed/>
    <w:rsid w:val="00611E9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link w:val="TAL"/>
    <w:qFormat/>
    <w:rsid w:val="00DA0DC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DA0DC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DA0DCE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A0DCE"/>
    <w:rPr>
      <w:rFonts w:ascii="Arial" w:hAnsi="Arial"/>
      <w:b/>
    </w:rPr>
  </w:style>
  <w:style w:type="character" w:customStyle="1" w:styleId="TANChar">
    <w:name w:val="TAN Char"/>
    <w:link w:val="TAN"/>
    <w:qFormat/>
    <w:rsid w:val="00DA0DCE"/>
    <w:rPr>
      <w:rFonts w:ascii="Arial" w:hAnsi="Arial"/>
      <w:sz w:val="18"/>
    </w:rPr>
  </w:style>
  <w:style w:type="paragraph" w:styleId="CommentText">
    <w:name w:val="annotation text"/>
    <w:basedOn w:val="Normal"/>
    <w:link w:val="CommentTextChar"/>
    <w:uiPriority w:val="99"/>
    <w:rsid w:val="00DA0DCE"/>
    <w:rPr>
      <w:lang w:eastAsia="x-none"/>
    </w:rPr>
  </w:style>
  <w:style w:type="character" w:customStyle="1" w:styleId="CommentTextChar">
    <w:name w:val="Comment Text Char"/>
    <w:link w:val="CommentText"/>
    <w:uiPriority w:val="99"/>
    <w:rsid w:val="00DA0DCE"/>
    <w:rPr>
      <w:lang w:val="en-GB"/>
    </w:rPr>
  </w:style>
  <w:style w:type="character" w:customStyle="1" w:styleId="Heading1Char">
    <w:name w:val="Heading 1 Char"/>
    <w:link w:val="Heading1"/>
    <w:rsid w:val="004C7DD8"/>
    <w:rPr>
      <w:rFonts w:ascii="Arial" w:hAnsi="Arial"/>
      <w:sz w:val="36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4C7DD8"/>
    <w:rPr>
      <w:rFonts w:ascii="Arial" w:hAnsi="Arial"/>
      <w:sz w:val="32"/>
    </w:rPr>
  </w:style>
  <w:style w:type="character" w:customStyle="1" w:styleId="Heading3Char">
    <w:name w:val="Heading 3 Char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4C7DD8"/>
    <w:rPr>
      <w:rFonts w:ascii="Arial" w:hAnsi="Arial"/>
      <w:sz w:val="28"/>
    </w:rPr>
  </w:style>
  <w:style w:type="character" w:customStyle="1" w:styleId="Heading4Char">
    <w:name w:val="Heading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Heading4"/>
    <w:rsid w:val="004C7DD8"/>
    <w:rPr>
      <w:rFonts w:ascii="Arial" w:hAnsi="Arial"/>
      <w:sz w:val="24"/>
    </w:rPr>
  </w:style>
  <w:style w:type="character" w:customStyle="1" w:styleId="Heading8Char">
    <w:name w:val="Heading 8 Char"/>
    <w:link w:val="Heading8"/>
    <w:rsid w:val="004C7DD8"/>
    <w:rPr>
      <w:rFonts w:ascii="Arial" w:hAnsi="Arial"/>
      <w:sz w:val="36"/>
    </w:rPr>
  </w:style>
  <w:style w:type="character" w:customStyle="1" w:styleId="TALCar">
    <w:name w:val="TAL Car"/>
    <w:qFormat/>
    <w:locked/>
    <w:rsid w:val="001C39BC"/>
    <w:rPr>
      <w:rFonts w:ascii="Arial" w:hAnsi="Arial" w:cs="Arial"/>
    </w:rPr>
  </w:style>
  <w:style w:type="paragraph" w:customStyle="1" w:styleId="CRCoverPage">
    <w:name w:val="CR Cover Page"/>
    <w:link w:val="CRCoverPageChar"/>
    <w:rsid w:val="00F31E96"/>
    <w:pPr>
      <w:spacing w:after="120"/>
    </w:pPr>
    <w:rPr>
      <w:rFonts w:ascii="Arial" w:hAnsi="Arial"/>
      <w:lang w:eastAsia="en-US"/>
    </w:rPr>
  </w:style>
  <w:style w:type="character" w:styleId="Hyperlink">
    <w:name w:val="Hyperlink"/>
    <w:qFormat/>
    <w:rsid w:val="00F31E96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rsid w:val="0079222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rsid w:val="0079222A"/>
    <w:rPr>
      <w:rFonts w:ascii="Tahoma" w:hAnsi="Tahoma" w:cs="Tahoma"/>
      <w:sz w:val="16"/>
      <w:szCs w:val="16"/>
      <w:lang w:val="en-GB"/>
    </w:rPr>
  </w:style>
  <w:style w:type="character" w:customStyle="1" w:styleId="Heading5Char">
    <w:name w:val="Heading 5 Char"/>
    <w:aliases w:val="M5 Char1,mh2 Char1,Module heading 2 Char1,heading 8 Char1,Numbered Sub-list Char1,h5 Char,Heading5 Char,Head5 Char1,H5 Char1,5 Char,Heading 81 Char,标题 81 Char,Heading 811 Char,Level_2 Char1,Heading 8111 Char1,Heading 81111 Char1"/>
    <w:link w:val="Heading5"/>
    <w:rsid w:val="00586192"/>
    <w:rPr>
      <w:rFonts w:ascii="Arial" w:hAnsi="Arial"/>
      <w:sz w:val="22"/>
    </w:rPr>
  </w:style>
  <w:style w:type="character" w:customStyle="1" w:styleId="Heading6Char">
    <w:name w:val="Heading 6 Char"/>
    <w:aliases w:val="T1 Char,Header 6 Char"/>
    <w:link w:val="Heading6"/>
    <w:rsid w:val="00586192"/>
    <w:rPr>
      <w:rFonts w:ascii="Arial" w:hAnsi="Arial"/>
    </w:rPr>
  </w:style>
  <w:style w:type="character" w:customStyle="1" w:styleId="EditorsNoteCarCar">
    <w:name w:val="Editor's Note Car Car"/>
    <w:link w:val="EditorsNote"/>
    <w:rsid w:val="00586192"/>
    <w:rPr>
      <w:color w:val="FF0000"/>
    </w:rPr>
  </w:style>
  <w:style w:type="paragraph" w:styleId="Revision">
    <w:name w:val="Revision"/>
    <w:hidden/>
    <w:uiPriority w:val="99"/>
    <w:semiHidden/>
    <w:rsid w:val="00CE3560"/>
    <w:rPr>
      <w:lang w:eastAsia="en-US"/>
    </w:rPr>
  </w:style>
  <w:style w:type="paragraph" w:styleId="Index2">
    <w:name w:val="index 2"/>
    <w:basedOn w:val="Index1"/>
    <w:rsid w:val="00304A8F"/>
    <w:pPr>
      <w:ind w:left="284"/>
    </w:pPr>
  </w:style>
  <w:style w:type="paragraph" w:styleId="Index1">
    <w:name w:val="index 1"/>
    <w:basedOn w:val="Normal"/>
    <w:rsid w:val="00304A8F"/>
    <w:pPr>
      <w:keepLines/>
      <w:spacing w:after="0"/>
    </w:pPr>
  </w:style>
  <w:style w:type="paragraph" w:styleId="ListNumber2">
    <w:name w:val="List Number 2"/>
    <w:basedOn w:val="ListNumber"/>
    <w:rsid w:val="00304A8F"/>
    <w:pPr>
      <w:ind w:left="851"/>
    </w:pPr>
  </w:style>
  <w:style w:type="character" w:styleId="FootnoteReference">
    <w:name w:val="footnote reference"/>
    <w:rsid w:val="00304A8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04A8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39F8"/>
    <w:rPr>
      <w:sz w:val="16"/>
    </w:rPr>
  </w:style>
  <w:style w:type="paragraph" w:styleId="ListBullet2">
    <w:name w:val="List Bullet 2"/>
    <w:basedOn w:val="ListBullet"/>
    <w:rsid w:val="00304A8F"/>
    <w:pPr>
      <w:ind w:left="851"/>
    </w:pPr>
  </w:style>
  <w:style w:type="paragraph" w:styleId="ListBullet3">
    <w:name w:val="List Bullet 3"/>
    <w:basedOn w:val="ListBullet2"/>
    <w:rsid w:val="00304A8F"/>
    <w:pPr>
      <w:ind w:left="1135"/>
    </w:pPr>
  </w:style>
  <w:style w:type="paragraph" w:styleId="ListNumber">
    <w:name w:val="List Number"/>
    <w:basedOn w:val="List"/>
    <w:rsid w:val="00304A8F"/>
  </w:style>
  <w:style w:type="paragraph" w:styleId="List2">
    <w:name w:val="List 2"/>
    <w:basedOn w:val="List"/>
    <w:rsid w:val="00304A8F"/>
    <w:pPr>
      <w:ind w:left="851"/>
    </w:pPr>
  </w:style>
  <w:style w:type="paragraph" w:styleId="List3">
    <w:name w:val="List 3"/>
    <w:basedOn w:val="List2"/>
    <w:rsid w:val="00304A8F"/>
    <w:pPr>
      <w:ind w:left="1135"/>
    </w:pPr>
  </w:style>
  <w:style w:type="paragraph" w:styleId="List4">
    <w:name w:val="List 4"/>
    <w:basedOn w:val="List3"/>
    <w:rsid w:val="00304A8F"/>
    <w:pPr>
      <w:ind w:left="1418"/>
    </w:pPr>
  </w:style>
  <w:style w:type="paragraph" w:styleId="List5">
    <w:name w:val="List 5"/>
    <w:basedOn w:val="List4"/>
    <w:rsid w:val="00304A8F"/>
    <w:pPr>
      <w:ind w:left="1702"/>
    </w:pPr>
  </w:style>
  <w:style w:type="paragraph" w:styleId="List">
    <w:name w:val="List"/>
    <w:basedOn w:val="Normal"/>
    <w:rsid w:val="00304A8F"/>
    <w:pPr>
      <w:ind w:left="568" w:hanging="284"/>
    </w:pPr>
  </w:style>
  <w:style w:type="paragraph" w:styleId="ListBullet">
    <w:name w:val="List Bullet"/>
    <w:basedOn w:val="List"/>
    <w:rsid w:val="00304A8F"/>
  </w:style>
  <w:style w:type="paragraph" w:styleId="ListBullet4">
    <w:name w:val="List Bullet 4"/>
    <w:basedOn w:val="ListBullet3"/>
    <w:rsid w:val="00304A8F"/>
    <w:pPr>
      <w:ind w:left="1418"/>
    </w:pPr>
  </w:style>
  <w:style w:type="paragraph" w:styleId="ListBullet5">
    <w:name w:val="List Bullet 5"/>
    <w:basedOn w:val="ListBullet4"/>
    <w:rsid w:val="00304A8F"/>
    <w:pPr>
      <w:ind w:left="1702"/>
    </w:pPr>
  </w:style>
  <w:style w:type="character" w:customStyle="1" w:styleId="TAL0">
    <w:name w:val="TAL (文字)"/>
    <w:rsid w:val="00D97121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D97121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0D5BF8"/>
    <w:rPr>
      <w:noProof/>
    </w:rPr>
  </w:style>
  <w:style w:type="character" w:customStyle="1" w:styleId="BodyTextIndent2Char2">
    <w:name w:val="Body Text Indent 2 Char2"/>
    <w:rsid w:val="00D82135"/>
    <w:rPr>
      <w:rFonts w:ascii="Arial" w:eastAsia="MS Mincho" w:hAnsi="Arial" w:cs="Arial"/>
      <w:lang w:val="en-GB" w:eastAsia="ja-JP" w:bidi="ar-SA"/>
    </w:rPr>
  </w:style>
  <w:style w:type="paragraph" w:customStyle="1" w:styleId="xl85">
    <w:name w:val="xl85"/>
    <w:basedOn w:val="Normal"/>
    <w:uiPriority w:val="99"/>
    <w:rsid w:val="006E277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  <w:style w:type="character" w:customStyle="1" w:styleId="Heading7Char">
    <w:name w:val="Heading 7 Char"/>
    <w:link w:val="Heading7"/>
    <w:rsid w:val="008C3D6B"/>
    <w:rPr>
      <w:rFonts w:ascii="Arial" w:hAnsi="Arial"/>
    </w:rPr>
  </w:style>
  <w:style w:type="character" w:customStyle="1" w:styleId="Heading9Char">
    <w:name w:val="Heading 9 Char"/>
    <w:link w:val="Heading9"/>
    <w:rsid w:val="008C3D6B"/>
    <w:rPr>
      <w:rFonts w:ascii="Arial" w:hAnsi="Arial"/>
      <w:sz w:val="36"/>
    </w:rPr>
  </w:style>
  <w:style w:type="character" w:styleId="FollowedHyperlink">
    <w:name w:val="FollowedHyperlink"/>
    <w:unhideWhenUsed/>
    <w:rsid w:val="008C3D6B"/>
    <w:rPr>
      <w:color w:val="800080"/>
      <w:u w:val="single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semiHidden/>
    <w:rsid w:val="008C3D6B"/>
    <w:rPr>
      <w:rFonts w:ascii="Calibri Light" w:eastAsia="Times New Roman" w:hAnsi="Calibri Light" w:cs="Times New Roman"/>
      <w:color w:val="2F5496"/>
      <w:sz w:val="26"/>
      <w:szCs w:val="26"/>
      <w:lang w:eastAsia="en-US"/>
    </w:rPr>
  </w:style>
  <w:style w:type="character" w:customStyle="1" w:styleId="Heading3Char1">
    <w:name w:val="Heading 3 Char1"/>
    <w:aliases w:val="Underrubrik2 Char,H3 Char,0H Char,h3 Char,no break Char,l3 Char,3 Char,list 3 Char,Head 3 Char,1.1.1 Char,3rd level Char,Major Section Sub Section Char,PA Minor Section Char,Head3 Char,Level 3 Head Char,31 Char,32 Char,33 Char,311 Char"/>
    <w:semiHidden/>
    <w:rsid w:val="008C3D6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semiHidden/>
    <w:rsid w:val="008C3D6B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2">
    <w:name w:val="Heading 5 Char2"/>
    <w:aliases w:val="M5 Char,mh2 Char,Module heading 2 Char,heading 8 Char,Numbered Sub-list Char,h5 Char2,Heading5 Char2,Head5 Char,H5 Char,5 Char1,Heading 81 Char1,标题 81 Char1,Heading 811 Char1,Level_2 Char,Heading 8111 Char,Heading 81111 Char"/>
    <w:semiHidden/>
    <w:rsid w:val="008C3D6B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rsid w:val="008C3D6B"/>
    <w:pPr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8C3D6B"/>
    <w:rPr>
      <w:rFonts w:ascii="Arial" w:hAnsi="Arial"/>
      <w:b/>
      <w:noProof/>
      <w:sz w:val="18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8C3D6B"/>
    <w:rPr>
      <w:lang w:eastAsia="en-US"/>
    </w:rPr>
  </w:style>
  <w:style w:type="character" w:customStyle="1" w:styleId="FooterChar">
    <w:name w:val="Footer Char"/>
    <w:link w:val="Footer"/>
    <w:rsid w:val="008C3D6B"/>
    <w:rPr>
      <w:rFonts w:ascii="Arial" w:hAnsi="Arial"/>
      <w:b/>
      <w:i/>
      <w:noProof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8C3D6B"/>
    <w:pPr>
      <w:overflowPunct/>
      <w:autoSpaceDE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link w:val="CommentSubject"/>
    <w:uiPriority w:val="99"/>
    <w:rsid w:val="008C3D6B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8C3D6B"/>
    <w:rPr>
      <w:rFonts w:ascii="Arial" w:hAnsi="Arial"/>
      <w:lang w:eastAsia="en-US"/>
    </w:rPr>
  </w:style>
  <w:style w:type="paragraph" w:customStyle="1" w:styleId="tdoc-header">
    <w:name w:val="tdoc-header"/>
    <w:uiPriority w:val="99"/>
    <w:rsid w:val="008C3D6B"/>
    <w:pPr>
      <w:autoSpaceDN w:val="0"/>
    </w:pPr>
    <w:rPr>
      <w:rFonts w:ascii="Arial" w:hAnsi="Arial"/>
      <w:noProof/>
      <w:sz w:val="24"/>
      <w:lang w:eastAsia="en-US"/>
    </w:rPr>
  </w:style>
  <w:style w:type="paragraph" w:customStyle="1" w:styleId="3Underrubrik2H30Hh3nobreakl33list3Head3111">
    <w:name w:val="样式 标题 3Underrubrik2H30Hh3no breakl33list 3Head 31.1.1..."/>
    <w:basedOn w:val="Heading3"/>
    <w:uiPriority w:val="99"/>
    <w:rsid w:val="008C3D6B"/>
    <w:pPr>
      <w:overflowPunct/>
      <w:autoSpaceDE/>
      <w:adjustRightInd/>
      <w:textAlignment w:val="auto"/>
    </w:pPr>
    <w:rPr>
      <w:rFonts w:eastAsia="SimSun" w:cs="Symbol"/>
      <w:color w:val="FF0000"/>
      <w:lang w:eastAsia="en-US"/>
    </w:rPr>
  </w:style>
  <w:style w:type="character" w:styleId="CommentReference">
    <w:name w:val="annotation reference"/>
    <w:unhideWhenUsed/>
    <w:rsid w:val="008C3D6B"/>
    <w:rPr>
      <w:sz w:val="16"/>
    </w:rPr>
  </w:style>
  <w:style w:type="character" w:customStyle="1" w:styleId="B1Char1">
    <w:name w:val="B1 Char1"/>
    <w:qFormat/>
    <w:rsid w:val="008C3D6B"/>
    <w:rPr>
      <w:rFonts w:ascii="Times New Roman" w:hAnsi="Times New Roman" w:cs="Times New Roman" w:hint="default"/>
      <w:lang w:val="en-GB"/>
    </w:rPr>
  </w:style>
  <w:style w:type="character" w:customStyle="1" w:styleId="EXChar">
    <w:name w:val="EX Char"/>
    <w:rsid w:val="00FD27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CE01E20-40D5-45E0-A5C2-43F32E299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4734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Taran Dhuppad</cp:lastModifiedBy>
  <cp:revision>32</cp:revision>
  <dcterms:created xsi:type="dcterms:W3CDTF">2021-05-07T14:08:00Z</dcterms:created>
  <dcterms:modified xsi:type="dcterms:W3CDTF">2021-05-21T15:15:00Z</dcterms:modified>
</cp:coreProperties>
</file>