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75AB60D2"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w:t>
      </w:r>
      <w:r w:rsidR="00555FDE">
        <w:rPr>
          <w:b/>
          <w:i/>
          <w:noProof/>
          <w:sz w:val="28"/>
        </w:rPr>
        <w:t>9</w:t>
      </w:r>
      <w:r w:rsidR="00C77729">
        <w:rPr>
          <w:b/>
          <w:i/>
          <w:noProof/>
          <w:sz w:val="28"/>
        </w:rPr>
        <w:t>4</w:t>
      </w:r>
      <w:r w:rsidR="00D51F38" w:rsidRPr="00D51F38">
        <w:rPr>
          <w:b/>
          <w:i/>
          <w:noProof/>
          <w:sz w:val="28"/>
          <w:highlight w:val="yellow"/>
        </w:rPr>
        <w:t>r1</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395C53">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395C53">
            <w:pPr>
              <w:pStyle w:val="CRCoverPage"/>
              <w:spacing w:after="0"/>
              <w:jc w:val="right"/>
              <w:rPr>
                <w:i/>
                <w:noProof/>
              </w:rPr>
            </w:pPr>
            <w:r w:rsidRPr="0070431D">
              <w:rPr>
                <w:i/>
                <w:noProof/>
                <w:sz w:val="14"/>
              </w:rPr>
              <w:t>CR-Form-v12.1</w:t>
            </w:r>
          </w:p>
        </w:tc>
      </w:tr>
      <w:tr w:rsidR="00C67E15" w:rsidRPr="0070431D" w14:paraId="26AE81F9" w14:textId="77777777" w:rsidTr="00395C53">
        <w:tc>
          <w:tcPr>
            <w:tcW w:w="9641" w:type="dxa"/>
            <w:gridSpan w:val="9"/>
            <w:tcBorders>
              <w:left w:val="single" w:sz="4" w:space="0" w:color="auto"/>
              <w:right w:val="single" w:sz="4" w:space="0" w:color="auto"/>
            </w:tcBorders>
          </w:tcPr>
          <w:p w14:paraId="6C8E35B0" w14:textId="77777777" w:rsidR="00C67E15" w:rsidRPr="0070431D" w:rsidRDefault="00C67E15" w:rsidP="00395C53">
            <w:pPr>
              <w:pStyle w:val="CRCoverPage"/>
              <w:spacing w:after="0"/>
              <w:jc w:val="center"/>
              <w:rPr>
                <w:noProof/>
              </w:rPr>
            </w:pPr>
            <w:r w:rsidRPr="0070431D">
              <w:rPr>
                <w:b/>
                <w:noProof/>
                <w:sz w:val="32"/>
              </w:rPr>
              <w:t>CHANGE REQUEST</w:t>
            </w:r>
          </w:p>
        </w:tc>
      </w:tr>
      <w:tr w:rsidR="00C67E15" w:rsidRPr="0070431D" w14:paraId="5D5B737E" w14:textId="77777777" w:rsidTr="00395C53">
        <w:tc>
          <w:tcPr>
            <w:tcW w:w="9641" w:type="dxa"/>
            <w:gridSpan w:val="9"/>
            <w:tcBorders>
              <w:left w:val="single" w:sz="4" w:space="0" w:color="auto"/>
              <w:right w:val="single" w:sz="4" w:space="0" w:color="auto"/>
            </w:tcBorders>
          </w:tcPr>
          <w:p w14:paraId="0FBCE9A1" w14:textId="77777777" w:rsidR="00C67E15" w:rsidRPr="0070431D" w:rsidRDefault="00C67E15" w:rsidP="00395C53">
            <w:pPr>
              <w:pStyle w:val="CRCoverPage"/>
              <w:spacing w:after="0"/>
              <w:rPr>
                <w:noProof/>
                <w:sz w:val="8"/>
                <w:szCs w:val="8"/>
              </w:rPr>
            </w:pPr>
          </w:p>
        </w:tc>
      </w:tr>
      <w:tr w:rsidR="00C67E15" w:rsidRPr="0070431D" w14:paraId="41CA8183" w14:textId="77777777" w:rsidTr="00395C53">
        <w:tc>
          <w:tcPr>
            <w:tcW w:w="142" w:type="dxa"/>
            <w:tcBorders>
              <w:left w:val="single" w:sz="4" w:space="0" w:color="auto"/>
            </w:tcBorders>
          </w:tcPr>
          <w:p w14:paraId="186A96D9" w14:textId="77777777" w:rsidR="00C67E15" w:rsidRPr="0070431D" w:rsidRDefault="00C67E15" w:rsidP="00395C53">
            <w:pPr>
              <w:pStyle w:val="CRCoverPage"/>
              <w:spacing w:after="0"/>
              <w:jc w:val="right"/>
              <w:rPr>
                <w:noProof/>
              </w:rPr>
            </w:pPr>
          </w:p>
        </w:tc>
        <w:tc>
          <w:tcPr>
            <w:tcW w:w="1559" w:type="dxa"/>
            <w:shd w:val="pct30" w:color="FFFF00" w:fill="auto"/>
          </w:tcPr>
          <w:p w14:paraId="4C29AFCA" w14:textId="77777777" w:rsidR="00C67E15" w:rsidRPr="0070431D" w:rsidRDefault="00C67E15" w:rsidP="00395C53">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395C53">
            <w:pPr>
              <w:pStyle w:val="CRCoverPage"/>
              <w:spacing w:after="0"/>
              <w:jc w:val="center"/>
              <w:rPr>
                <w:noProof/>
              </w:rPr>
            </w:pPr>
            <w:r w:rsidRPr="0070431D">
              <w:rPr>
                <w:b/>
                <w:noProof/>
                <w:sz w:val="28"/>
              </w:rPr>
              <w:t>CR</w:t>
            </w:r>
          </w:p>
        </w:tc>
        <w:tc>
          <w:tcPr>
            <w:tcW w:w="1276" w:type="dxa"/>
            <w:shd w:val="pct30" w:color="FFFF00" w:fill="auto"/>
          </w:tcPr>
          <w:p w14:paraId="0430076B" w14:textId="1E38A034" w:rsidR="00C67E15" w:rsidRPr="0070431D" w:rsidRDefault="003C325D" w:rsidP="0068789D">
            <w:pPr>
              <w:pStyle w:val="CRCoverPage"/>
              <w:spacing w:after="0"/>
              <w:jc w:val="center"/>
              <w:rPr>
                <w:noProof/>
              </w:rPr>
            </w:pPr>
            <w:r>
              <w:rPr>
                <w:b/>
                <w:noProof/>
                <w:sz w:val="28"/>
              </w:rPr>
              <w:t>222</w:t>
            </w:r>
            <w:r w:rsidR="00D10DEE">
              <w:rPr>
                <w:b/>
                <w:noProof/>
                <w:sz w:val="28"/>
              </w:rPr>
              <w:t>4</w:t>
            </w:r>
          </w:p>
        </w:tc>
        <w:tc>
          <w:tcPr>
            <w:tcW w:w="709" w:type="dxa"/>
          </w:tcPr>
          <w:p w14:paraId="419941A7" w14:textId="77777777" w:rsidR="00C67E15" w:rsidRPr="0070431D" w:rsidRDefault="00C67E15" w:rsidP="00395C53">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395C53">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395C53">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395C53">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395C53">
            <w:pPr>
              <w:pStyle w:val="CRCoverPage"/>
              <w:spacing w:after="0"/>
              <w:rPr>
                <w:noProof/>
              </w:rPr>
            </w:pPr>
          </w:p>
        </w:tc>
      </w:tr>
      <w:tr w:rsidR="00C67E15" w:rsidRPr="0070431D" w14:paraId="2D60288D" w14:textId="77777777" w:rsidTr="00395C53">
        <w:tc>
          <w:tcPr>
            <w:tcW w:w="9641" w:type="dxa"/>
            <w:gridSpan w:val="9"/>
            <w:tcBorders>
              <w:left w:val="single" w:sz="4" w:space="0" w:color="auto"/>
              <w:right w:val="single" w:sz="4" w:space="0" w:color="auto"/>
            </w:tcBorders>
          </w:tcPr>
          <w:p w14:paraId="10D74434" w14:textId="77777777" w:rsidR="00C67E15" w:rsidRPr="0070431D" w:rsidRDefault="00C67E15" w:rsidP="00395C53">
            <w:pPr>
              <w:pStyle w:val="CRCoverPage"/>
              <w:spacing w:after="0"/>
              <w:rPr>
                <w:noProof/>
              </w:rPr>
            </w:pPr>
          </w:p>
        </w:tc>
      </w:tr>
      <w:tr w:rsidR="00C67E15" w:rsidRPr="0070431D" w14:paraId="77A54F00" w14:textId="77777777" w:rsidTr="00395C53">
        <w:tc>
          <w:tcPr>
            <w:tcW w:w="9641" w:type="dxa"/>
            <w:gridSpan w:val="9"/>
            <w:tcBorders>
              <w:top w:val="single" w:sz="4" w:space="0" w:color="auto"/>
            </w:tcBorders>
          </w:tcPr>
          <w:p w14:paraId="5D0082C3" w14:textId="77777777" w:rsidR="00C67E15" w:rsidRPr="0070431D" w:rsidRDefault="00C67E15" w:rsidP="00395C53">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395C53">
        <w:tc>
          <w:tcPr>
            <w:tcW w:w="9641" w:type="dxa"/>
            <w:gridSpan w:val="9"/>
          </w:tcPr>
          <w:p w14:paraId="1BD49CE0" w14:textId="77777777" w:rsidR="00C67E15" w:rsidRPr="0070431D" w:rsidRDefault="00C67E15" w:rsidP="00395C53">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395C53">
        <w:tc>
          <w:tcPr>
            <w:tcW w:w="2835" w:type="dxa"/>
          </w:tcPr>
          <w:p w14:paraId="48A26915" w14:textId="77777777" w:rsidR="00C67E15" w:rsidRPr="0070431D" w:rsidRDefault="00C67E15" w:rsidP="00395C53">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395C53">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395C53">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395C53">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395C53">
            <w:pPr>
              <w:pStyle w:val="CRCoverPage"/>
              <w:spacing w:after="0"/>
              <w:jc w:val="center"/>
              <w:rPr>
                <w:b/>
                <w:caps/>
                <w:noProof/>
              </w:rPr>
            </w:pPr>
          </w:p>
        </w:tc>
        <w:tc>
          <w:tcPr>
            <w:tcW w:w="2126" w:type="dxa"/>
          </w:tcPr>
          <w:p w14:paraId="6E03854C" w14:textId="77777777" w:rsidR="00C67E15" w:rsidRPr="0070431D" w:rsidRDefault="00C67E15" w:rsidP="00395C53">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395C53">
            <w:pPr>
              <w:pStyle w:val="CRCoverPage"/>
              <w:spacing w:after="0"/>
              <w:jc w:val="center"/>
              <w:rPr>
                <w:b/>
                <w:caps/>
                <w:noProof/>
              </w:rPr>
            </w:pPr>
          </w:p>
        </w:tc>
        <w:tc>
          <w:tcPr>
            <w:tcW w:w="1418" w:type="dxa"/>
            <w:tcBorders>
              <w:left w:val="nil"/>
            </w:tcBorders>
          </w:tcPr>
          <w:p w14:paraId="41F157E3" w14:textId="77777777" w:rsidR="00C67E15" w:rsidRPr="0070431D" w:rsidRDefault="00C67E15" w:rsidP="00395C53">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395C53">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395C53">
        <w:tc>
          <w:tcPr>
            <w:tcW w:w="9640" w:type="dxa"/>
            <w:gridSpan w:val="11"/>
          </w:tcPr>
          <w:p w14:paraId="6513A66B" w14:textId="77777777" w:rsidR="00C67E15" w:rsidRPr="0070431D" w:rsidRDefault="00C67E15" w:rsidP="00395C53">
            <w:pPr>
              <w:pStyle w:val="CRCoverPage"/>
              <w:spacing w:after="0"/>
              <w:rPr>
                <w:noProof/>
                <w:sz w:val="8"/>
                <w:szCs w:val="8"/>
              </w:rPr>
            </w:pPr>
          </w:p>
        </w:tc>
      </w:tr>
      <w:tr w:rsidR="00C67E15" w:rsidRPr="0070431D" w14:paraId="44F4F390" w14:textId="77777777" w:rsidTr="00395C53">
        <w:tc>
          <w:tcPr>
            <w:tcW w:w="1843" w:type="dxa"/>
            <w:tcBorders>
              <w:top w:val="single" w:sz="4" w:space="0" w:color="auto"/>
              <w:left w:val="single" w:sz="4" w:space="0" w:color="auto"/>
            </w:tcBorders>
          </w:tcPr>
          <w:p w14:paraId="7669E512" w14:textId="77777777" w:rsidR="00C67E15" w:rsidRPr="0070431D" w:rsidRDefault="00C67E15" w:rsidP="00395C53">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2337EAD9" w:rsidR="00C67E15" w:rsidRPr="0070431D" w:rsidRDefault="00C67E15" w:rsidP="00395C53">
            <w:pPr>
              <w:pStyle w:val="CRCoverPage"/>
              <w:spacing w:after="0"/>
              <w:rPr>
                <w:noProof/>
              </w:rPr>
            </w:pPr>
            <w:r w:rsidRPr="0070431D">
              <w:rPr>
                <w:rFonts w:cs="Arial"/>
                <w:szCs w:val="18"/>
              </w:rPr>
              <w:t xml:space="preserve">  </w:t>
            </w:r>
            <w:r w:rsidR="00555FDE" w:rsidRPr="00555FDE">
              <w:rPr>
                <w:noProof/>
              </w:rPr>
              <w:t>Corrections to NR5G UAC TC 11.3.</w:t>
            </w:r>
            <w:r w:rsidR="007A5172">
              <w:rPr>
                <w:noProof/>
              </w:rPr>
              <w:t>2</w:t>
            </w:r>
          </w:p>
        </w:tc>
      </w:tr>
      <w:tr w:rsidR="00C67E15" w:rsidRPr="0070431D" w14:paraId="148A0DAC" w14:textId="77777777" w:rsidTr="00395C53">
        <w:tc>
          <w:tcPr>
            <w:tcW w:w="1843" w:type="dxa"/>
            <w:tcBorders>
              <w:left w:val="single" w:sz="4" w:space="0" w:color="auto"/>
            </w:tcBorders>
          </w:tcPr>
          <w:p w14:paraId="0430B7C7" w14:textId="77777777" w:rsidR="00C67E15" w:rsidRPr="0070431D" w:rsidRDefault="00C67E15" w:rsidP="00395C53">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395C53">
            <w:pPr>
              <w:pStyle w:val="CRCoverPage"/>
              <w:spacing w:after="0"/>
              <w:rPr>
                <w:noProof/>
                <w:sz w:val="8"/>
                <w:szCs w:val="8"/>
              </w:rPr>
            </w:pPr>
          </w:p>
        </w:tc>
      </w:tr>
      <w:tr w:rsidR="00C67E15" w:rsidRPr="0070431D" w14:paraId="70F973D5" w14:textId="77777777" w:rsidTr="00395C53">
        <w:tc>
          <w:tcPr>
            <w:tcW w:w="1843" w:type="dxa"/>
            <w:tcBorders>
              <w:left w:val="single" w:sz="4" w:space="0" w:color="auto"/>
            </w:tcBorders>
          </w:tcPr>
          <w:p w14:paraId="0F3B3476" w14:textId="77777777" w:rsidR="00C67E15" w:rsidRPr="0070431D" w:rsidRDefault="00C67E15" w:rsidP="00395C53">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7CD0EE3A" w:rsidR="00C67E15" w:rsidRPr="0070431D" w:rsidRDefault="0068789D" w:rsidP="00395C53">
            <w:pPr>
              <w:pStyle w:val="CRCoverPage"/>
              <w:spacing w:after="0"/>
              <w:ind w:left="100"/>
              <w:rPr>
                <w:noProof/>
              </w:rPr>
            </w:pPr>
            <w:r w:rsidRPr="0070431D">
              <w:rPr>
                <w:noProof/>
              </w:rPr>
              <w:t>Qualcomm CDMA Technologies</w:t>
            </w:r>
            <w:r w:rsidR="00D51F38">
              <w:rPr>
                <w:noProof/>
              </w:rPr>
              <w:t xml:space="preserve">, </w:t>
            </w:r>
            <w:r w:rsidR="00D51F38" w:rsidRPr="00D51F38">
              <w:rPr>
                <w:noProof/>
                <w:highlight w:val="yellow"/>
              </w:rPr>
              <w:t xml:space="preserve">Huawei, </w:t>
            </w:r>
            <w:r w:rsidR="00D51F38" w:rsidRPr="004304DC">
              <w:rPr>
                <w:noProof/>
                <w:highlight w:val="yellow"/>
              </w:rPr>
              <w:t>Hisilicon</w:t>
            </w:r>
            <w:r w:rsidR="004304DC" w:rsidRPr="004304DC">
              <w:rPr>
                <w:noProof/>
                <w:highlight w:val="yellow"/>
              </w:rPr>
              <w:t>, Keysight Technologies UK Ltd.</w:t>
            </w:r>
          </w:p>
        </w:tc>
      </w:tr>
      <w:tr w:rsidR="00C67E15" w:rsidRPr="0070431D" w14:paraId="20114EA4" w14:textId="77777777" w:rsidTr="00395C53">
        <w:tc>
          <w:tcPr>
            <w:tcW w:w="1843" w:type="dxa"/>
            <w:tcBorders>
              <w:left w:val="single" w:sz="4" w:space="0" w:color="auto"/>
            </w:tcBorders>
          </w:tcPr>
          <w:p w14:paraId="2CDDAE89" w14:textId="77777777" w:rsidR="00C67E15" w:rsidRPr="0070431D" w:rsidRDefault="00C67E15" w:rsidP="00395C53">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395C53">
            <w:pPr>
              <w:pStyle w:val="CRCoverPage"/>
              <w:spacing w:after="0"/>
              <w:ind w:left="100"/>
              <w:rPr>
                <w:noProof/>
              </w:rPr>
            </w:pPr>
            <w:r w:rsidRPr="0070431D">
              <w:t>R5</w:t>
            </w:r>
          </w:p>
        </w:tc>
      </w:tr>
      <w:tr w:rsidR="00C67E15" w:rsidRPr="0070431D" w14:paraId="2D146F5E" w14:textId="77777777" w:rsidTr="00395C53">
        <w:tc>
          <w:tcPr>
            <w:tcW w:w="1843" w:type="dxa"/>
            <w:tcBorders>
              <w:left w:val="single" w:sz="4" w:space="0" w:color="auto"/>
            </w:tcBorders>
          </w:tcPr>
          <w:p w14:paraId="53029F73" w14:textId="77777777" w:rsidR="00C67E15" w:rsidRPr="0070431D" w:rsidRDefault="00C67E15" w:rsidP="00395C53">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395C53">
            <w:pPr>
              <w:pStyle w:val="CRCoverPage"/>
              <w:spacing w:after="0"/>
              <w:rPr>
                <w:noProof/>
                <w:sz w:val="8"/>
                <w:szCs w:val="8"/>
              </w:rPr>
            </w:pPr>
          </w:p>
        </w:tc>
      </w:tr>
      <w:tr w:rsidR="00C67E15" w:rsidRPr="0070431D" w14:paraId="2EB0F3A2" w14:textId="77777777" w:rsidTr="00395C53">
        <w:tc>
          <w:tcPr>
            <w:tcW w:w="1843" w:type="dxa"/>
            <w:tcBorders>
              <w:left w:val="single" w:sz="4" w:space="0" w:color="auto"/>
            </w:tcBorders>
          </w:tcPr>
          <w:p w14:paraId="0401435E" w14:textId="77777777" w:rsidR="00C67E15" w:rsidRPr="0070431D" w:rsidRDefault="00C67E15" w:rsidP="00395C53">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395C53">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395C53">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395C53">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395C53">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395C53">
        <w:tc>
          <w:tcPr>
            <w:tcW w:w="1843" w:type="dxa"/>
            <w:tcBorders>
              <w:left w:val="single" w:sz="4" w:space="0" w:color="auto"/>
            </w:tcBorders>
          </w:tcPr>
          <w:p w14:paraId="557F4D9D" w14:textId="77777777" w:rsidR="00C67E15" w:rsidRPr="0070431D" w:rsidRDefault="00C67E15" w:rsidP="00395C53">
            <w:pPr>
              <w:pStyle w:val="CRCoverPage"/>
              <w:spacing w:after="0"/>
              <w:rPr>
                <w:b/>
                <w:i/>
                <w:noProof/>
                <w:sz w:val="8"/>
                <w:szCs w:val="8"/>
              </w:rPr>
            </w:pPr>
          </w:p>
        </w:tc>
        <w:tc>
          <w:tcPr>
            <w:tcW w:w="1986" w:type="dxa"/>
            <w:gridSpan w:val="4"/>
          </w:tcPr>
          <w:p w14:paraId="0FD16FFB" w14:textId="77777777" w:rsidR="00C67E15" w:rsidRPr="0070431D" w:rsidRDefault="00C67E15" w:rsidP="00395C53">
            <w:pPr>
              <w:pStyle w:val="CRCoverPage"/>
              <w:spacing w:after="0"/>
              <w:rPr>
                <w:noProof/>
                <w:sz w:val="8"/>
                <w:szCs w:val="8"/>
              </w:rPr>
            </w:pPr>
          </w:p>
        </w:tc>
        <w:tc>
          <w:tcPr>
            <w:tcW w:w="2267" w:type="dxa"/>
            <w:gridSpan w:val="2"/>
          </w:tcPr>
          <w:p w14:paraId="70C1B1E5" w14:textId="77777777" w:rsidR="00C67E15" w:rsidRPr="0070431D" w:rsidRDefault="00C67E15" w:rsidP="00395C53">
            <w:pPr>
              <w:pStyle w:val="CRCoverPage"/>
              <w:spacing w:after="0"/>
              <w:rPr>
                <w:noProof/>
                <w:sz w:val="8"/>
                <w:szCs w:val="8"/>
              </w:rPr>
            </w:pPr>
          </w:p>
        </w:tc>
        <w:tc>
          <w:tcPr>
            <w:tcW w:w="1417" w:type="dxa"/>
            <w:gridSpan w:val="3"/>
          </w:tcPr>
          <w:p w14:paraId="51D2837E" w14:textId="77777777" w:rsidR="00C67E15" w:rsidRPr="0070431D" w:rsidRDefault="00C67E15" w:rsidP="00395C53">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395C53">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395C53">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395C53">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395C53">
            <w:pPr>
              <w:pStyle w:val="CRCoverPage"/>
              <w:spacing w:after="0"/>
              <w:rPr>
                <w:noProof/>
              </w:rPr>
            </w:pPr>
          </w:p>
        </w:tc>
        <w:tc>
          <w:tcPr>
            <w:tcW w:w="1417" w:type="dxa"/>
            <w:gridSpan w:val="3"/>
            <w:tcBorders>
              <w:left w:val="nil"/>
            </w:tcBorders>
          </w:tcPr>
          <w:p w14:paraId="767618A8" w14:textId="77777777" w:rsidR="00C67E15" w:rsidRPr="0070431D" w:rsidRDefault="00C67E15" w:rsidP="00395C53">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395C53">
            <w:pPr>
              <w:pStyle w:val="CRCoverPage"/>
              <w:spacing w:after="0"/>
              <w:ind w:left="100"/>
              <w:rPr>
                <w:noProof/>
              </w:rPr>
            </w:pPr>
            <w:r w:rsidRPr="0070431D">
              <w:t>Rel-16</w:t>
            </w:r>
          </w:p>
        </w:tc>
      </w:tr>
      <w:tr w:rsidR="00C67E15" w:rsidRPr="0070431D" w14:paraId="1A2B3B53" w14:textId="77777777" w:rsidTr="00395C53">
        <w:tc>
          <w:tcPr>
            <w:tcW w:w="1843" w:type="dxa"/>
            <w:tcBorders>
              <w:left w:val="single" w:sz="4" w:space="0" w:color="auto"/>
              <w:bottom w:val="single" w:sz="4" w:space="0" w:color="auto"/>
            </w:tcBorders>
          </w:tcPr>
          <w:p w14:paraId="7DDFC530" w14:textId="77777777" w:rsidR="00C67E15" w:rsidRPr="0070431D" w:rsidRDefault="00C67E15" w:rsidP="00395C53">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395C53">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395C53">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395C53">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395C53">
        <w:tc>
          <w:tcPr>
            <w:tcW w:w="1843" w:type="dxa"/>
          </w:tcPr>
          <w:p w14:paraId="078FABCF" w14:textId="77777777" w:rsidR="00C67E15" w:rsidRPr="0070431D" w:rsidRDefault="00C67E15" w:rsidP="00395C53">
            <w:pPr>
              <w:pStyle w:val="CRCoverPage"/>
              <w:spacing w:after="0"/>
              <w:rPr>
                <w:b/>
                <w:i/>
                <w:noProof/>
                <w:sz w:val="8"/>
                <w:szCs w:val="8"/>
              </w:rPr>
            </w:pPr>
          </w:p>
        </w:tc>
        <w:tc>
          <w:tcPr>
            <w:tcW w:w="7797" w:type="dxa"/>
            <w:gridSpan w:val="10"/>
          </w:tcPr>
          <w:p w14:paraId="2DBED0B5" w14:textId="77777777" w:rsidR="00C67E15" w:rsidRPr="0070431D" w:rsidRDefault="00C67E15" w:rsidP="00395C53">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395C53">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12AC1D05" w14:textId="3B098ED8" w:rsidR="00242FBC" w:rsidRPr="006C1B9F" w:rsidRDefault="004C4D57" w:rsidP="00C9002D">
            <w:pPr>
              <w:pStyle w:val="CRCoverPage"/>
              <w:numPr>
                <w:ilvl w:val="0"/>
                <w:numId w:val="19"/>
              </w:numPr>
              <w:spacing w:after="0"/>
              <w:rPr>
                <w:noProof/>
                <w:highlight w:val="yellow"/>
              </w:rPr>
            </w:pPr>
            <w:r>
              <w:rPr>
                <w:noProof/>
              </w:rPr>
              <w:t xml:space="preserve">After emergency call is tried at step 1, if UE supports other RATs it may fallback to place the emergency call to EUTRA or other CS RATs. </w:t>
            </w:r>
            <w:r w:rsidR="00112B9F">
              <w:rPr>
                <w:noProof/>
              </w:rPr>
              <w:t>The procedures at step 3 and step 4 which expects the UE to remain camped on NR cell may fail the TC.</w:t>
            </w:r>
            <w:r w:rsidR="006C1B9F">
              <w:rPr>
                <w:noProof/>
              </w:rPr>
              <w:t xml:space="preserve"> </w:t>
            </w:r>
            <w:r w:rsidR="006C1B9F" w:rsidRPr="006C1B9F">
              <w:rPr>
                <w:noProof/>
                <w:highlight w:val="yellow"/>
              </w:rPr>
              <w:t>Also, if the UE has moved to other RAT it will have moved to 5GMM-DERGISTERED and would want to register again. To avoid handling optional behavior, it is better to switch off the UE after step2.</w:t>
            </w:r>
          </w:p>
          <w:p w14:paraId="5D9AC09E" w14:textId="68A8D36F" w:rsidR="00C9002D" w:rsidRPr="0070431D" w:rsidRDefault="00C9002D" w:rsidP="00C9002D">
            <w:pPr>
              <w:pStyle w:val="CRCoverPage"/>
              <w:numPr>
                <w:ilvl w:val="0"/>
                <w:numId w:val="19"/>
              </w:numPr>
              <w:spacing w:after="0"/>
              <w:rPr>
                <w:noProof/>
              </w:rPr>
            </w:pPr>
            <w:r>
              <w:rPr>
                <w:noProof/>
              </w:rPr>
              <w:t>UE may retry the emergency call after RRCRelease at step 21.</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395C53">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395C53">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395C53">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5870EB2" w14:textId="478C56EC" w:rsidR="00D27237" w:rsidRPr="006C1B9F" w:rsidRDefault="006C1B9F" w:rsidP="00605709">
            <w:pPr>
              <w:pStyle w:val="CRCoverPage"/>
              <w:numPr>
                <w:ilvl w:val="0"/>
                <w:numId w:val="20"/>
              </w:numPr>
              <w:spacing w:after="0"/>
              <w:rPr>
                <w:noProof/>
                <w:highlight w:val="yellow"/>
              </w:rPr>
            </w:pPr>
            <w:r w:rsidRPr="006C1B9F">
              <w:rPr>
                <w:noProof/>
                <w:highlight w:val="yellow"/>
              </w:rPr>
              <w:t>Added steps to switch off the UE and Registration handling after switch on</w:t>
            </w:r>
            <w:r w:rsidR="008B62B6" w:rsidRPr="006C1B9F">
              <w:rPr>
                <w:noProof/>
                <w:highlight w:val="yellow"/>
              </w:rPr>
              <w:t>.</w:t>
            </w:r>
          </w:p>
          <w:p w14:paraId="4D1580E3" w14:textId="6927E6CD" w:rsidR="00605709" w:rsidRPr="0070431D" w:rsidRDefault="00DC64B6" w:rsidP="00605709">
            <w:pPr>
              <w:pStyle w:val="CRCoverPage"/>
              <w:numPr>
                <w:ilvl w:val="0"/>
                <w:numId w:val="20"/>
              </w:numPr>
              <w:spacing w:after="0"/>
              <w:rPr>
                <w:noProof/>
              </w:rPr>
            </w:pPr>
            <w:r>
              <w:rPr>
                <w:noProof/>
              </w:rPr>
              <w:t>Adding steps to complete the emergency call.</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395C53">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395C53">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395C53">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395C53">
            <w:pPr>
              <w:pStyle w:val="CRCoverPage"/>
              <w:spacing w:after="0"/>
              <w:rPr>
                <w:b/>
                <w:i/>
                <w:noProof/>
                <w:sz w:val="8"/>
                <w:szCs w:val="8"/>
              </w:rPr>
            </w:pPr>
          </w:p>
        </w:tc>
        <w:tc>
          <w:tcPr>
            <w:tcW w:w="7342" w:type="dxa"/>
            <w:gridSpan w:val="9"/>
          </w:tcPr>
          <w:p w14:paraId="415D0A75" w14:textId="77777777" w:rsidR="00C67E15" w:rsidRPr="0070431D" w:rsidRDefault="00C67E15" w:rsidP="00395C53">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395C53">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6EFCA8CB" w:rsidR="00C67E15" w:rsidRPr="0070431D" w:rsidRDefault="00642D2E" w:rsidP="005A48E7">
            <w:pPr>
              <w:pStyle w:val="CRCoverPage"/>
              <w:spacing w:after="0"/>
              <w:rPr>
                <w:noProof/>
              </w:rPr>
            </w:pPr>
            <w:r>
              <w:t>11.3.</w:t>
            </w:r>
            <w:r w:rsidR="00BF080E">
              <w:t>2</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395C53">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395C53">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395C53">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395C53">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395C53">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39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395C53">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395C53">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395C53">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395C53">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395C53">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395C53">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395C53">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395C53">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395C53">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395C53">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395C53">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395C53">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395C53">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395C53">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395C53">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395C53">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5EC554F1" w14:textId="77777777" w:rsidR="0070431D" w:rsidRDefault="00D51F38" w:rsidP="00104A9D">
            <w:pPr>
              <w:pStyle w:val="CRCoverPage"/>
              <w:spacing w:after="0"/>
              <w:ind w:left="100"/>
              <w:rPr>
                <w:noProof/>
              </w:rPr>
            </w:pPr>
            <w:r w:rsidRPr="00D51F38">
              <w:rPr>
                <w:noProof/>
                <w:highlight w:val="yellow"/>
              </w:rPr>
              <w:t>R5-212794</w:t>
            </w:r>
            <w:r w:rsidRPr="00D51F38">
              <w:rPr>
                <w:noProof/>
                <w:highlight w:val="yellow"/>
              </w:rPr>
              <w:sym w:font="Wingdings" w:char="F0E0"/>
            </w:r>
            <w:r w:rsidRPr="00D51F38">
              <w:rPr>
                <w:noProof/>
                <w:highlight w:val="yellow"/>
              </w:rPr>
              <w:t>R5-212794r1:</w:t>
            </w:r>
          </w:p>
          <w:p w14:paraId="6965877E" w14:textId="59295DC8" w:rsidR="00D51F38" w:rsidRDefault="00D51F38" w:rsidP="00D51F38">
            <w:pPr>
              <w:pStyle w:val="CRCoverPage"/>
              <w:numPr>
                <w:ilvl w:val="0"/>
                <w:numId w:val="21"/>
              </w:numPr>
              <w:spacing w:after="0"/>
              <w:rPr>
                <w:noProof/>
              </w:rPr>
            </w:pPr>
            <w:r>
              <w:rPr>
                <w:noProof/>
              </w:rPr>
              <w:t>CR R5-212429 is merged.</w:t>
            </w:r>
          </w:p>
          <w:p w14:paraId="22FF9C8C" w14:textId="5D0034DC" w:rsidR="00360255" w:rsidRDefault="00360255" w:rsidP="00D51F38">
            <w:pPr>
              <w:pStyle w:val="CRCoverPage"/>
              <w:numPr>
                <w:ilvl w:val="0"/>
                <w:numId w:val="21"/>
              </w:numPr>
              <w:spacing w:after="0"/>
              <w:rPr>
                <w:noProof/>
              </w:rPr>
            </w:pPr>
            <w:r>
              <w:rPr>
                <w:noProof/>
              </w:rPr>
              <w:t>Huawei, Hisilicon and Keysight Technologies are added as co-source.</w:t>
            </w:r>
          </w:p>
          <w:p w14:paraId="78D421EF" w14:textId="77777777" w:rsidR="009928E8" w:rsidRDefault="003040C6" w:rsidP="009928E8">
            <w:pPr>
              <w:pStyle w:val="CRCoverPage"/>
              <w:numPr>
                <w:ilvl w:val="0"/>
                <w:numId w:val="21"/>
              </w:numPr>
              <w:spacing w:after="0"/>
              <w:rPr>
                <w:noProof/>
              </w:rPr>
            </w:pPr>
            <w:r>
              <w:rPr>
                <w:noProof/>
              </w:rPr>
              <w:t xml:space="preserve">Changes to the TC title </w:t>
            </w:r>
            <w:r w:rsidR="00A040A2">
              <w:rPr>
                <w:noProof/>
              </w:rPr>
              <w:t>and TP</w:t>
            </w:r>
            <w:r w:rsidR="001B267D">
              <w:rPr>
                <w:noProof/>
              </w:rPr>
              <w:t>2</w:t>
            </w:r>
            <w:r w:rsidR="00A040A2">
              <w:rPr>
                <w:noProof/>
              </w:rPr>
              <w:t xml:space="preserve"> </w:t>
            </w:r>
            <w:r>
              <w:rPr>
                <w:noProof/>
              </w:rPr>
              <w:t>is undone and the corresponding updates are done in Test procedure sequence.</w:t>
            </w:r>
          </w:p>
          <w:p w14:paraId="0B136554" w14:textId="253EFA79" w:rsidR="009928E8" w:rsidRPr="0070431D" w:rsidRDefault="009928E8" w:rsidP="009928E8">
            <w:pPr>
              <w:pStyle w:val="CRCoverPage"/>
              <w:numPr>
                <w:ilvl w:val="0"/>
                <w:numId w:val="21"/>
              </w:numPr>
              <w:spacing w:after="0"/>
              <w:rPr>
                <w:noProof/>
              </w:rPr>
            </w:pPr>
            <w:r>
              <w:rPr>
                <w:noProof/>
              </w:rPr>
              <w:t>Reason for change and summary of changes is updated.</w:t>
            </w:r>
          </w:p>
        </w:tc>
      </w:tr>
    </w:tbl>
    <w:p w14:paraId="4179B6CA" w14:textId="0C3D4BFA" w:rsidR="003A31C1" w:rsidRPr="00AD1411" w:rsidRDefault="005A48E7" w:rsidP="002602F6">
      <w:pPr>
        <w:pStyle w:val="Heading3"/>
      </w:pPr>
      <w:bookmarkStart w:id="2" w:name="_Toc21103385"/>
      <w:bookmarkEnd w:id="0"/>
      <w:bookmarkEnd w:id="2"/>
      <w:r w:rsidRPr="0070431D">
        <w:rPr>
          <w:sz w:val="22"/>
        </w:rPr>
        <w:br w:type="page"/>
      </w:r>
    </w:p>
    <w:p w14:paraId="269878F5" w14:textId="121D7267" w:rsidR="002602F6" w:rsidRPr="00AD1411" w:rsidRDefault="002602F6" w:rsidP="002602F6">
      <w:pPr>
        <w:pStyle w:val="Heading3"/>
      </w:pPr>
      <w:bookmarkStart w:id="3" w:name="_Hlk51321126"/>
      <w:r w:rsidRPr="00AD1411">
        <w:lastRenderedPageBreak/>
        <w:t>11.3.2</w:t>
      </w:r>
      <w:r w:rsidRPr="00AD1411">
        <w:tab/>
        <w:t>UAC / Access Identity 0 / 0% access probability / Paging for MT Access/Emergency Call</w:t>
      </w:r>
    </w:p>
    <w:p w14:paraId="42651F41" w14:textId="77777777" w:rsidR="002602F6" w:rsidRPr="00AD1411" w:rsidRDefault="002602F6" w:rsidP="002602F6">
      <w:pPr>
        <w:pStyle w:val="H6"/>
        <w:rPr>
          <w:lang w:eastAsia="zh-CN"/>
        </w:rPr>
      </w:pPr>
      <w:r w:rsidRPr="00AD1411">
        <w:rPr>
          <w:lang w:eastAsia="zh-CN"/>
        </w:rPr>
        <w:t>11.3.2.1</w:t>
      </w:r>
      <w:r w:rsidRPr="00AD1411">
        <w:rPr>
          <w:lang w:eastAsia="zh-CN"/>
        </w:rPr>
        <w:tab/>
        <w:t>Test Purpose (TP)</w:t>
      </w:r>
    </w:p>
    <w:p w14:paraId="3C6CC8B2" w14:textId="77777777" w:rsidR="002602F6" w:rsidRPr="00AD1411" w:rsidRDefault="002602F6" w:rsidP="002602F6">
      <w:pPr>
        <w:pStyle w:val="H6"/>
        <w:rPr>
          <w:lang w:eastAsia="zh-CN"/>
        </w:rPr>
      </w:pPr>
      <w:r w:rsidRPr="00AD1411">
        <w:rPr>
          <w:lang w:eastAsia="zh-CN"/>
        </w:rPr>
        <w:t>(1)</w:t>
      </w:r>
    </w:p>
    <w:p w14:paraId="345C2477"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UE not configured for special AIs (1,2,11-15) having received a SIB1 message indicating 0% accessibility for all Access Categories in NR </w:t>
      </w:r>
      <w:proofErr w:type="spellStart"/>
      <w:r w:rsidRPr="00AD1411">
        <w:rPr>
          <w:noProof w:val="0"/>
          <w:lang w:eastAsia="zh-CN"/>
        </w:rPr>
        <w:t>RRC_Idle</w:t>
      </w:r>
      <w:proofErr w:type="spellEnd"/>
      <w:r w:rsidRPr="00AD1411">
        <w:rPr>
          <w:noProof w:val="0"/>
          <w:lang w:eastAsia="zh-CN"/>
        </w:rPr>
        <w:t xml:space="preserve"> state }</w:t>
      </w:r>
    </w:p>
    <w:p w14:paraId="4DEFADDD"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7EEDDFCE"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is paged for MT access }</w:t>
      </w:r>
    </w:p>
    <w:p w14:paraId="06AFF0F4"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the access as barred and initiates RRC Connection }</w:t>
      </w:r>
    </w:p>
    <w:p w14:paraId="26BB71B8" w14:textId="77777777" w:rsidR="002602F6" w:rsidRPr="00AD1411" w:rsidRDefault="002602F6" w:rsidP="002602F6">
      <w:pPr>
        <w:pStyle w:val="PL"/>
        <w:rPr>
          <w:noProof w:val="0"/>
          <w:lang w:eastAsia="zh-CN"/>
        </w:rPr>
      </w:pPr>
      <w:r w:rsidRPr="00AD1411">
        <w:rPr>
          <w:noProof w:val="0"/>
          <w:lang w:eastAsia="zh-CN"/>
        </w:rPr>
        <w:t xml:space="preserve">            }</w:t>
      </w:r>
    </w:p>
    <w:p w14:paraId="000678B7" w14:textId="77777777" w:rsidR="002602F6" w:rsidRPr="00AD1411" w:rsidRDefault="002602F6" w:rsidP="002602F6">
      <w:pPr>
        <w:pStyle w:val="PL"/>
        <w:rPr>
          <w:noProof w:val="0"/>
          <w:lang w:eastAsia="zh-CN"/>
        </w:rPr>
      </w:pPr>
    </w:p>
    <w:p w14:paraId="1351A1EE" w14:textId="77777777" w:rsidR="002602F6" w:rsidRPr="00AD1411" w:rsidRDefault="002602F6" w:rsidP="002602F6">
      <w:pPr>
        <w:pStyle w:val="H6"/>
        <w:rPr>
          <w:lang w:eastAsia="zh-CN"/>
        </w:rPr>
      </w:pPr>
      <w:r w:rsidRPr="00AD1411">
        <w:rPr>
          <w:lang w:eastAsia="zh-CN"/>
        </w:rPr>
        <w:t>(2)</w:t>
      </w:r>
    </w:p>
    <w:p w14:paraId="3DBDE9B3"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w:t>
      </w:r>
      <w:r w:rsidRPr="00AD1411">
        <w:rPr>
          <w:noProof w:val="0"/>
        </w:rPr>
        <w:t xml:space="preserve">UE not configured for special AIs (1,2,11-15) having received a SIB1 message including UAC Info set to 0% accessibility for Access Category 2 in NR </w:t>
      </w:r>
      <w:proofErr w:type="spellStart"/>
      <w:r w:rsidRPr="00AD1411">
        <w:rPr>
          <w:noProof w:val="0"/>
        </w:rPr>
        <w:t>RRC_Idle</w:t>
      </w:r>
      <w:proofErr w:type="spellEnd"/>
      <w:r w:rsidRPr="00AD1411">
        <w:rPr>
          <w:noProof w:val="0"/>
        </w:rPr>
        <w:t xml:space="preserve"> state </w:t>
      </w:r>
      <w:r w:rsidRPr="00AD1411">
        <w:rPr>
          <w:noProof w:val="0"/>
          <w:lang w:eastAsia="zh-CN"/>
        </w:rPr>
        <w:t>}</w:t>
      </w:r>
    </w:p>
    <w:p w14:paraId="39BB4F0A"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61D4002F" w14:textId="28961E04"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attempts emergency call }</w:t>
      </w:r>
    </w:p>
    <w:p w14:paraId="1D17E4D7" w14:textId="005B7794"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emergency call }</w:t>
      </w:r>
    </w:p>
    <w:p w14:paraId="38B2D6CF" w14:textId="77777777" w:rsidR="002602F6" w:rsidRPr="00AD1411" w:rsidRDefault="002602F6" w:rsidP="002602F6">
      <w:pPr>
        <w:pStyle w:val="PL"/>
        <w:rPr>
          <w:noProof w:val="0"/>
          <w:lang w:eastAsia="zh-CN"/>
        </w:rPr>
      </w:pPr>
      <w:r w:rsidRPr="00AD1411">
        <w:rPr>
          <w:noProof w:val="0"/>
          <w:lang w:eastAsia="zh-CN"/>
        </w:rPr>
        <w:t xml:space="preserve">            }</w:t>
      </w:r>
    </w:p>
    <w:p w14:paraId="3FE7A0B6" w14:textId="77777777" w:rsidR="002602F6" w:rsidRPr="00AD1411" w:rsidRDefault="002602F6" w:rsidP="002602F6">
      <w:pPr>
        <w:pStyle w:val="PL"/>
        <w:rPr>
          <w:noProof w:val="0"/>
          <w:lang w:eastAsia="zh-CN"/>
        </w:rPr>
      </w:pPr>
    </w:p>
    <w:p w14:paraId="340D33F8" w14:textId="77777777" w:rsidR="002602F6" w:rsidRPr="00AD1411" w:rsidRDefault="002602F6" w:rsidP="002602F6">
      <w:pPr>
        <w:pStyle w:val="H6"/>
        <w:rPr>
          <w:lang w:eastAsia="zh-CN"/>
        </w:rPr>
      </w:pPr>
      <w:r w:rsidRPr="00AD1411">
        <w:rPr>
          <w:lang w:eastAsia="zh-CN"/>
        </w:rPr>
        <w:t>(3)</w:t>
      </w:r>
    </w:p>
    <w:p w14:paraId="798F805D"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w:t>
      </w:r>
      <w:r w:rsidRPr="00AD1411">
        <w:rPr>
          <w:noProof w:val="0"/>
        </w:rPr>
        <w:t xml:space="preserve">UE not configured for special AIs (1,2,11-15) with T302 running but T390 expired for Access Category 2 and with SIB1 including UAC Info indicating 100% accessibility for Access Category 2 in NR RRC_IDLE state </w:t>
      </w:r>
      <w:r w:rsidRPr="00AD1411">
        <w:rPr>
          <w:noProof w:val="0"/>
          <w:lang w:eastAsia="zh-CN"/>
        </w:rPr>
        <w:t>}</w:t>
      </w:r>
    </w:p>
    <w:p w14:paraId="113C76BC"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57A3C304"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attempts emergency call }</w:t>
      </w:r>
    </w:p>
    <w:p w14:paraId="407D5D8D"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the access attempt as barred and initiates the emergency call }</w:t>
      </w:r>
    </w:p>
    <w:p w14:paraId="247AAFAF" w14:textId="77777777" w:rsidR="002602F6" w:rsidRPr="00AD1411" w:rsidRDefault="002602F6" w:rsidP="002602F6">
      <w:pPr>
        <w:pStyle w:val="PL"/>
        <w:rPr>
          <w:noProof w:val="0"/>
          <w:lang w:eastAsia="zh-CN"/>
        </w:rPr>
      </w:pPr>
      <w:r w:rsidRPr="00AD1411">
        <w:rPr>
          <w:noProof w:val="0"/>
          <w:lang w:eastAsia="zh-CN"/>
        </w:rPr>
        <w:t xml:space="preserve">            }</w:t>
      </w:r>
    </w:p>
    <w:p w14:paraId="11B28EAA" w14:textId="77777777" w:rsidR="002602F6" w:rsidRPr="00AD1411" w:rsidRDefault="002602F6" w:rsidP="002602F6">
      <w:pPr>
        <w:pStyle w:val="PL"/>
        <w:rPr>
          <w:noProof w:val="0"/>
        </w:rPr>
      </w:pPr>
    </w:p>
    <w:p w14:paraId="0A17CB2E" w14:textId="77777777" w:rsidR="002602F6" w:rsidRPr="00AD1411" w:rsidRDefault="002602F6" w:rsidP="002602F6">
      <w:pPr>
        <w:pStyle w:val="H6"/>
        <w:rPr>
          <w:lang w:eastAsia="zh-CN"/>
        </w:rPr>
      </w:pPr>
      <w:r w:rsidRPr="00AD1411">
        <w:rPr>
          <w:lang w:eastAsia="zh-CN"/>
        </w:rPr>
        <w:t>11.3.2.2</w:t>
      </w:r>
      <w:r w:rsidRPr="00AD1411">
        <w:rPr>
          <w:lang w:eastAsia="zh-CN"/>
        </w:rPr>
        <w:tab/>
        <w:t>Conformance requirements</w:t>
      </w:r>
    </w:p>
    <w:p w14:paraId="4DDA58C2" w14:textId="77777777" w:rsidR="002602F6" w:rsidRPr="00AD1411" w:rsidRDefault="002602F6" w:rsidP="002602F6">
      <w:r w:rsidRPr="00AD1411">
        <w:t>References: The conformance requirements covered in the present TC are specified in TS 24.501: clause 4.5.2, 4.5.4.1 and 4.5.6 and TS 38.331: clause 5.3.14.1, 5.3.14.2, 5.3.14.4 and 5.3.14.5. Unless otherwise stated these are Rel-15 requirements.</w:t>
      </w:r>
    </w:p>
    <w:p w14:paraId="4C8BFB65" w14:textId="77777777" w:rsidR="002602F6" w:rsidRPr="00AD1411" w:rsidRDefault="002602F6" w:rsidP="002602F6">
      <w:r w:rsidRPr="00AD1411">
        <w:t>[TS 24.501, clause 4.5.2]</w:t>
      </w:r>
    </w:p>
    <w:p w14:paraId="31382144" w14:textId="77777777" w:rsidR="002602F6" w:rsidRPr="00AD1411" w:rsidRDefault="002602F6" w:rsidP="002602F6">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516103CC" w14:textId="77777777" w:rsidR="002602F6" w:rsidRPr="00AD1411" w:rsidRDefault="002602F6" w:rsidP="002602F6">
      <w:pPr>
        <w:rPr>
          <w:snapToGrid w:val="0"/>
        </w:rPr>
      </w:pPr>
      <w:r w:rsidRPr="00AD1411">
        <w:rPr>
          <w:snapToGrid w:val="0"/>
        </w:rPr>
        <w:t>The set of the access identities applicable for the request is determined by the UE in the following way:</w:t>
      </w:r>
    </w:p>
    <w:p w14:paraId="11DB77A3" w14:textId="77777777" w:rsidR="002602F6" w:rsidRPr="00AD1411" w:rsidRDefault="002602F6" w:rsidP="002602F6">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2B89697B" w14:textId="77777777" w:rsidR="002602F6" w:rsidRPr="00AD1411" w:rsidRDefault="002602F6" w:rsidP="002602F6">
      <w:pPr>
        <w:pStyle w:val="B1"/>
        <w:rPr>
          <w:snapToGrid w:val="0"/>
        </w:rPr>
      </w:pPr>
      <w:r w:rsidRPr="00AD1411">
        <w:rPr>
          <w:snapToGrid w:val="0"/>
        </w:rPr>
        <w:t>b)</w:t>
      </w:r>
      <w:r w:rsidRPr="00AD1411">
        <w:rPr>
          <w:snapToGrid w:val="0"/>
        </w:rPr>
        <w:tab/>
        <w:t>if none of the above access identities is applicable, then access identity 0 is applicable.</w:t>
      </w:r>
    </w:p>
    <w:p w14:paraId="51A04F2D" w14:textId="77777777" w:rsidR="002602F6" w:rsidRPr="00AD1411" w:rsidRDefault="002602F6" w:rsidP="002602F6">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602F6" w:rsidRPr="00AD1411" w14:paraId="19972D19" w14:textId="77777777" w:rsidTr="00395C53">
        <w:trPr>
          <w:jc w:val="center"/>
        </w:trPr>
        <w:tc>
          <w:tcPr>
            <w:tcW w:w="2127" w:type="dxa"/>
          </w:tcPr>
          <w:p w14:paraId="0E0A53BB" w14:textId="77777777" w:rsidR="002602F6" w:rsidRPr="00AD1411" w:rsidRDefault="002602F6" w:rsidP="00395C53">
            <w:pPr>
              <w:pStyle w:val="TAH"/>
            </w:pPr>
            <w:r w:rsidRPr="00AD1411">
              <w:t>Access Identity number</w:t>
            </w:r>
          </w:p>
        </w:tc>
        <w:tc>
          <w:tcPr>
            <w:tcW w:w="6761" w:type="dxa"/>
          </w:tcPr>
          <w:p w14:paraId="3D3AF35E" w14:textId="77777777" w:rsidR="002602F6" w:rsidRPr="00AD1411" w:rsidRDefault="002602F6" w:rsidP="00395C53">
            <w:pPr>
              <w:pStyle w:val="TAH"/>
            </w:pPr>
            <w:r w:rsidRPr="00AD1411">
              <w:t>UE configuration</w:t>
            </w:r>
          </w:p>
        </w:tc>
      </w:tr>
      <w:tr w:rsidR="002602F6" w:rsidRPr="00AD1411" w14:paraId="74449BC6" w14:textId="77777777" w:rsidTr="00395C53">
        <w:trPr>
          <w:jc w:val="center"/>
        </w:trPr>
        <w:tc>
          <w:tcPr>
            <w:tcW w:w="2127" w:type="dxa"/>
          </w:tcPr>
          <w:p w14:paraId="57A9EAA7" w14:textId="77777777" w:rsidR="002602F6" w:rsidRPr="00AD1411" w:rsidRDefault="002602F6" w:rsidP="00395C53">
            <w:pPr>
              <w:pStyle w:val="TAC"/>
            </w:pPr>
            <w:r w:rsidRPr="00AD1411">
              <w:t>0</w:t>
            </w:r>
          </w:p>
        </w:tc>
        <w:tc>
          <w:tcPr>
            <w:tcW w:w="6761" w:type="dxa"/>
          </w:tcPr>
          <w:p w14:paraId="2C9BE8F4" w14:textId="77777777" w:rsidR="002602F6" w:rsidRPr="00AD1411" w:rsidRDefault="002602F6" w:rsidP="00395C53">
            <w:pPr>
              <w:pStyle w:val="TAC"/>
            </w:pPr>
            <w:r w:rsidRPr="00AD1411">
              <w:t>UE is not configured with any parameters from this table</w:t>
            </w:r>
          </w:p>
        </w:tc>
      </w:tr>
      <w:tr w:rsidR="002602F6" w:rsidRPr="00AD1411" w14:paraId="3F05C26F" w14:textId="77777777" w:rsidTr="00395C53">
        <w:trPr>
          <w:jc w:val="center"/>
        </w:trPr>
        <w:tc>
          <w:tcPr>
            <w:tcW w:w="2127" w:type="dxa"/>
          </w:tcPr>
          <w:p w14:paraId="0718F18C" w14:textId="77777777" w:rsidR="002602F6" w:rsidRPr="00AD1411" w:rsidRDefault="002602F6" w:rsidP="00395C53">
            <w:pPr>
              <w:pStyle w:val="TAC"/>
            </w:pPr>
            <w:r w:rsidRPr="00AD1411">
              <w:t>1 (NOTE 1)</w:t>
            </w:r>
          </w:p>
        </w:tc>
        <w:tc>
          <w:tcPr>
            <w:tcW w:w="6761" w:type="dxa"/>
          </w:tcPr>
          <w:p w14:paraId="62F729A6" w14:textId="77777777" w:rsidR="002602F6" w:rsidRPr="00AD1411" w:rsidRDefault="002602F6" w:rsidP="00395C53">
            <w:pPr>
              <w:pStyle w:val="TAC"/>
            </w:pPr>
            <w:r w:rsidRPr="00AD1411">
              <w:t>UE is configured for multimedia priority service (MPS).</w:t>
            </w:r>
          </w:p>
        </w:tc>
      </w:tr>
      <w:tr w:rsidR="002602F6" w:rsidRPr="00AD1411" w14:paraId="6E84CED3" w14:textId="77777777" w:rsidTr="00395C53">
        <w:trPr>
          <w:jc w:val="center"/>
        </w:trPr>
        <w:tc>
          <w:tcPr>
            <w:tcW w:w="2127" w:type="dxa"/>
          </w:tcPr>
          <w:p w14:paraId="5B010333" w14:textId="77777777" w:rsidR="002602F6" w:rsidRPr="00AD1411" w:rsidRDefault="002602F6" w:rsidP="00395C53">
            <w:pPr>
              <w:pStyle w:val="TAC"/>
            </w:pPr>
            <w:r w:rsidRPr="00AD1411">
              <w:t>2 (NOTE 2)</w:t>
            </w:r>
          </w:p>
        </w:tc>
        <w:tc>
          <w:tcPr>
            <w:tcW w:w="6761" w:type="dxa"/>
          </w:tcPr>
          <w:p w14:paraId="50E4A46D" w14:textId="77777777" w:rsidR="002602F6" w:rsidRPr="00AD1411" w:rsidRDefault="002602F6" w:rsidP="00395C53">
            <w:pPr>
              <w:pStyle w:val="TAC"/>
            </w:pPr>
            <w:r w:rsidRPr="00AD1411">
              <w:t>UE is configured for mission critical service (MCS).</w:t>
            </w:r>
          </w:p>
        </w:tc>
      </w:tr>
      <w:tr w:rsidR="002602F6" w:rsidRPr="00AD1411" w14:paraId="0219EB6E" w14:textId="77777777" w:rsidTr="00395C53">
        <w:trPr>
          <w:jc w:val="center"/>
        </w:trPr>
        <w:tc>
          <w:tcPr>
            <w:tcW w:w="2127" w:type="dxa"/>
          </w:tcPr>
          <w:p w14:paraId="77FF5DB3" w14:textId="77777777" w:rsidR="002602F6" w:rsidRPr="00AD1411" w:rsidRDefault="002602F6" w:rsidP="00395C53">
            <w:pPr>
              <w:pStyle w:val="TAC"/>
            </w:pPr>
            <w:r w:rsidRPr="00AD1411">
              <w:t>3-10</w:t>
            </w:r>
          </w:p>
        </w:tc>
        <w:tc>
          <w:tcPr>
            <w:tcW w:w="6761" w:type="dxa"/>
          </w:tcPr>
          <w:p w14:paraId="1ABA8F58" w14:textId="77777777" w:rsidR="002602F6" w:rsidRPr="00AD1411" w:rsidRDefault="002602F6" w:rsidP="00395C53">
            <w:pPr>
              <w:pStyle w:val="TAC"/>
            </w:pPr>
            <w:r w:rsidRPr="00AD1411">
              <w:t>Reserved for future use</w:t>
            </w:r>
          </w:p>
        </w:tc>
      </w:tr>
      <w:tr w:rsidR="002602F6" w:rsidRPr="00AD1411" w14:paraId="43A54B9B" w14:textId="77777777" w:rsidTr="00395C53">
        <w:trPr>
          <w:trHeight w:val="252"/>
          <w:jc w:val="center"/>
        </w:trPr>
        <w:tc>
          <w:tcPr>
            <w:tcW w:w="2127" w:type="dxa"/>
          </w:tcPr>
          <w:p w14:paraId="376980E0" w14:textId="77777777" w:rsidR="002602F6" w:rsidRPr="00AD1411" w:rsidRDefault="002602F6" w:rsidP="00395C53">
            <w:pPr>
              <w:pStyle w:val="TAC"/>
            </w:pPr>
            <w:r w:rsidRPr="00AD1411">
              <w:t>11 (NOTE 3)</w:t>
            </w:r>
          </w:p>
        </w:tc>
        <w:tc>
          <w:tcPr>
            <w:tcW w:w="6761" w:type="dxa"/>
          </w:tcPr>
          <w:p w14:paraId="6581E7C5" w14:textId="77777777" w:rsidR="002602F6" w:rsidRPr="00AD1411" w:rsidRDefault="002602F6" w:rsidP="00395C53">
            <w:pPr>
              <w:pStyle w:val="TAC"/>
            </w:pPr>
            <w:r w:rsidRPr="00AD1411">
              <w:t>Access Class 11 is configured in the UE.</w:t>
            </w:r>
          </w:p>
        </w:tc>
      </w:tr>
      <w:tr w:rsidR="002602F6" w:rsidRPr="00AD1411" w14:paraId="3305F2E0" w14:textId="77777777" w:rsidTr="00395C53">
        <w:trPr>
          <w:jc w:val="center"/>
        </w:trPr>
        <w:tc>
          <w:tcPr>
            <w:tcW w:w="2127" w:type="dxa"/>
          </w:tcPr>
          <w:p w14:paraId="37524762" w14:textId="77777777" w:rsidR="002602F6" w:rsidRPr="00AD1411" w:rsidRDefault="002602F6" w:rsidP="00395C53">
            <w:pPr>
              <w:pStyle w:val="TAC"/>
            </w:pPr>
            <w:r w:rsidRPr="00AD1411">
              <w:t>12 (NOTE 3)</w:t>
            </w:r>
          </w:p>
        </w:tc>
        <w:tc>
          <w:tcPr>
            <w:tcW w:w="6761" w:type="dxa"/>
          </w:tcPr>
          <w:p w14:paraId="6A895EC7" w14:textId="77777777" w:rsidR="002602F6" w:rsidRPr="00AD1411" w:rsidRDefault="002602F6" w:rsidP="00395C53">
            <w:pPr>
              <w:pStyle w:val="TAC"/>
            </w:pPr>
            <w:r w:rsidRPr="00AD1411">
              <w:t>Access Class 12 is configured in the UE.</w:t>
            </w:r>
          </w:p>
        </w:tc>
      </w:tr>
      <w:tr w:rsidR="002602F6" w:rsidRPr="00AD1411" w14:paraId="4CBFCEDF" w14:textId="77777777" w:rsidTr="00395C53">
        <w:trPr>
          <w:jc w:val="center"/>
        </w:trPr>
        <w:tc>
          <w:tcPr>
            <w:tcW w:w="2127" w:type="dxa"/>
          </w:tcPr>
          <w:p w14:paraId="06435B83" w14:textId="77777777" w:rsidR="002602F6" w:rsidRPr="00AD1411" w:rsidRDefault="002602F6" w:rsidP="00395C53">
            <w:pPr>
              <w:pStyle w:val="TAC"/>
            </w:pPr>
            <w:r w:rsidRPr="00AD1411">
              <w:t>13 (NOTE 3)</w:t>
            </w:r>
          </w:p>
        </w:tc>
        <w:tc>
          <w:tcPr>
            <w:tcW w:w="6761" w:type="dxa"/>
          </w:tcPr>
          <w:p w14:paraId="611A65CA" w14:textId="77777777" w:rsidR="002602F6" w:rsidRPr="00AD1411" w:rsidRDefault="002602F6" w:rsidP="00395C53">
            <w:pPr>
              <w:pStyle w:val="TAC"/>
            </w:pPr>
            <w:r w:rsidRPr="00AD1411">
              <w:t>Access Class 13 is configured in the UE.</w:t>
            </w:r>
          </w:p>
        </w:tc>
      </w:tr>
      <w:tr w:rsidR="002602F6" w:rsidRPr="00AD1411" w14:paraId="40363124" w14:textId="77777777" w:rsidTr="00395C53">
        <w:trPr>
          <w:jc w:val="center"/>
        </w:trPr>
        <w:tc>
          <w:tcPr>
            <w:tcW w:w="2127" w:type="dxa"/>
          </w:tcPr>
          <w:p w14:paraId="75702EB4" w14:textId="77777777" w:rsidR="002602F6" w:rsidRPr="00AD1411" w:rsidRDefault="002602F6" w:rsidP="00395C53">
            <w:pPr>
              <w:pStyle w:val="TAC"/>
            </w:pPr>
            <w:r w:rsidRPr="00AD1411">
              <w:t>14 (NOTE 3)</w:t>
            </w:r>
          </w:p>
        </w:tc>
        <w:tc>
          <w:tcPr>
            <w:tcW w:w="6761" w:type="dxa"/>
          </w:tcPr>
          <w:p w14:paraId="6BBCAC98" w14:textId="77777777" w:rsidR="002602F6" w:rsidRPr="00AD1411" w:rsidRDefault="002602F6" w:rsidP="00395C53">
            <w:pPr>
              <w:pStyle w:val="TAC"/>
            </w:pPr>
            <w:r w:rsidRPr="00AD1411">
              <w:t>Access Class 14 is configured in the UE.</w:t>
            </w:r>
          </w:p>
        </w:tc>
      </w:tr>
      <w:tr w:rsidR="002602F6" w:rsidRPr="00AD1411" w14:paraId="6776E546" w14:textId="77777777" w:rsidTr="00395C53">
        <w:trPr>
          <w:jc w:val="center"/>
        </w:trPr>
        <w:tc>
          <w:tcPr>
            <w:tcW w:w="2127" w:type="dxa"/>
          </w:tcPr>
          <w:p w14:paraId="7A07F789" w14:textId="77777777" w:rsidR="002602F6" w:rsidRPr="00AD1411" w:rsidRDefault="002602F6" w:rsidP="00395C53">
            <w:pPr>
              <w:pStyle w:val="TAC"/>
            </w:pPr>
            <w:r w:rsidRPr="00AD1411">
              <w:t>15 (NOTE 3)</w:t>
            </w:r>
          </w:p>
        </w:tc>
        <w:tc>
          <w:tcPr>
            <w:tcW w:w="6761" w:type="dxa"/>
          </w:tcPr>
          <w:p w14:paraId="1EB02B39" w14:textId="77777777" w:rsidR="002602F6" w:rsidRPr="00AD1411" w:rsidRDefault="002602F6" w:rsidP="00395C53">
            <w:pPr>
              <w:pStyle w:val="TAC"/>
            </w:pPr>
            <w:r w:rsidRPr="00AD1411">
              <w:t>Access Class 15 is configured in the UE.</w:t>
            </w:r>
          </w:p>
        </w:tc>
      </w:tr>
      <w:tr w:rsidR="002602F6" w:rsidRPr="00AD1411" w14:paraId="5C97A6EB" w14:textId="77777777" w:rsidTr="00395C53">
        <w:trPr>
          <w:jc w:val="center"/>
        </w:trPr>
        <w:tc>
          <w:tcPr>
            <w:tcW w:w="8888" w:type="dxa"/>
            <w:gridSpan w:val="2"/>
          </w:tcPr>
          <w:p w14:paraId="574697C7" w14:textId="77777777" w:rsidR="002602F6" w:rsidRPr="00AD1411" w:rsidRDefault="002602F6" w:rsidP="00395C53">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in RPLMN or equivalent PLMN" from the RPLMN as described in subclause 5.5.1.2.4 and subclause 5.5.1.3.4.</w:t>
            </w:r>
          </w:p>
          <w:p w14:paraId="4A3995F8" w14:textId="77777777" w:rsidR="002602F6" w:rsidRPr="00AD1411" w:rsidRDefault="002602F6" w:rsidP="00395C53">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in RPLMN or equivalent PLMN" from the RPLMN as described in subclause 5.5.1.2.4 and subclause 5.5.1.3.4.</w:t>
            </w:r>
          </w:p>
          <w:p w14:paraId="1E3B1B6B" w14:textId="77777777" w:rsidR="002602F6" w:rsidRPr="00AD1411" w:rsidRDefault="002602F6" w:rsidP="00395C53">
            <w:pPr>
              <w:pStyle w:val="TAN"/>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0EB776A" w14:textId="77777777" w:rsidR="002602F6" w:rsidRPr="00AD1411" w:rsidRDefault="002602F6" w:rsidP="002602F6"/>
    <w:p w14:paraId="2450E285" w14:textId="77777777" w:rsidR="002602F6" w:rsidRPr="00AD1411" w:rsidRDefault="002602F6" w:rsidP="002602F6">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14:paraId="4E0EC6F5" w14:textId="77777777" w:rsidR="002602F6" w:rsidRPr="00AD1411" w:rsidRDefault="002602F6" w:rsidP="002602F6">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27F37926" w14:textId="77777777" w:rsidR="002602F6" w:rsidRPr="00AD1411" w:rsidRDefault="002602F6" w:rsidP="002602F6">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14:paraId="427B7FF8" w14:textId="77777777" w:rsidR="002602F6" w:rsidRPr="00AD1411" w:rsidRDefault="002602F6" w:rsidP="002602F6">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16E92CC8" w14:textId="77777777" w:rsidR="002602F6" w:rsidRPr="00AD1411" w:rsidRDefault="002602F6" w:rsidP="002602F6">
      <w:pPr>
        <w:rPr>
          <w:snapToGrid w:val="0"/>
        </w:rPr>
      </w:pPr>
      <w:proofErr w:type="gramStart"/>
      <w:r w:rsidRPr="00AD1411">
        <w:rPr>
          <w:snapToGrid w:val="0"/>
        </w:rPr>
        <w:t>In order to</w:t>
      </w:r>
      <w:proofErr w:type="gramEnd"/>
      <w:r w:rsidRPr="00AD1411">
        <w:rPr>
          <w:snapToGrid w:val="0"/>
        </w:rPr>
        <w:t xml:space="preserve">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0A67A66A" w14:textId="77777777" w:rsidR="002602F6" w:rsidRPr="00AD1411" w:rsidRDefault="002602F6" w:rsidP="002602F6">
      <w:pPr>
        <w:pStyle w:val="NO"/>
      </w:pPr>
      <w:r w:rsidRPr="00AD1411">
        <w:t>NOTE:</w:t>
      </w:r>
      <w:r w:rsidRPr="00AD1411">
        <w:tab/>
        <w:t>The case when an access attempt matches more than one rule includes the case when multiple events trigger an access attempt at the same time.</w:t>
      </w:r>
    </w:p>
    <w:p w14:paraId="4567D4FF" w14:textId="77777777" w:rsidR="002602F6" w:rsidRPr="00AD1411" w:rsidRDefault="002602F6" w:rsidP="002602F6">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02F6" w:rsidRPr="00AD1411" w14:paraId="4B5AD004" w14:textId="77777777" w:rsidTr="00395C53">
        <w:trPr>
          <w:jc w:val="center"/>
        </w:trPr>
        <w:tc>
          <w:tcPr>
            <w:tcW w:w="1274" w:type="dxa"/>
            <w:shd w:val="clear" w:color="auto" w:fill="D9D9D9"/>
          </w:tcPr>
          <w:p w14:paraId="3B632616" w14:textId="77777777" w:rsidR="002602F6" w:rsidRPr="00AD1411" w:rsidRDefault="002602F6" w:rsidP="00395C53">
            <w:pPr>
              <w:pStyle w:val="TAH"/>
              <w:keepNext w:val="0"/>
              <w:keepLines w:val="0"/>
            </w:pPr>
            <w:r w:rsidRPr="00AD1411">
              <w:t>Rule #</w:t>
            </w:r>
          </w:p>
        </w:tc>
        <w:tc>
          <w:tcPr>
            <w:tcW w:w="2268" w:type="dxa"/>
            <w:shd w:val="clear" w:color="auto" w:fill="D9D9D9"/>
          </w:tcPr>
          <w:p w14:paraId="65B8DF99" w14:textId="77777777" w:rsidR="002602F6" w:rsidRPr="00AD1411" w:rsidRDefault="002602F6" w:rsidP="00395C53">
            <w:pPr>
              <w:pStyle w:val="TAH"/>
              <w:keepNext w:val="0"/>
              <w:keepLines w:val="0"/>
            </w:pPr>
            <w:r w:rsidRPr="00AD1411">
              <w:t>Type of access attempt</w:t>
            </w:r>
          </w:p>
        </w:tc>
        <w:tc>
          <w:tcPr>
            <w:tcW w:w="3685" w:type="dxa"/>
            <w:shd w:val="clear" w:color="auto" w:fill="D9D9D9"/>
          </w:tcPr>
          <w:p w14:paraId="0066E6F9" w14:textId="77777777" w:rsidR="002602F6" w:rsidRPr="00AD1411" w:rsidRDefault="002602F6" w:rsidP="00395C53">
            <w:pPr>
              <w:pStyle w:val="TAH"/>
              <w:keepNext w:val="0"/>
              <w:keepLines w:val="0"/>
            </w:pPr>
            <w:r w:rsidRPr="00AD1411">
              <w:t>Requirements to be met</w:t>
            </w:r>
          </w:p>
        </w:tc>
        <w:tc>
          <w:tcPr>
            <w:tcW w:w="1464" w:type="dxa"/>
            <w:shd w:val="clear" w:color="auto" w:fill="D9D9D9"/>
          </w:tcPr>
          <w:p w14:paraId="06B791A3" w14:textId="77777777" w:rsidR="002602F6" w:rsidRPr="00AD1411" w:rsidRDefault="002602F6" w:rsidP="00395C53">
            <w:pPr>
              <w:pStyle w:val="TAH"/>
              <w:keepNext w:val="0"/>
              <w:keepLines w:val="0"/>
            </w:pPr>
            <w:r w:rsidRPr="00AD1411">
              <w:t>Access Category</w:t>
            </w:r>
          </w:p>
        </w:tc>
      </w:tr>
      <w:tr w:rsidR="002602F6" w:rsidRPr="00AD1411" w14:paraId="5B49C916" w14:textId="77777777" w:rsidTr="00395C53">
        <w:trPr>
          <w:jc w:val="center"/>
        </w:trPr>
        <w:tc>
          <w:tcPr>
            <w:tcW w:w="1274" w:type="dxa"/>
          </w:tcPr>
          <w:p w14:paraId="75EAFB56" w14:textId="77777777" w:rsidR="002602F6" w:rsidRPr="00AD1411" w:rsidRDefault="002602F6" w:rsidP="00395C53">
            <w:pPr>
              <w:pStyle w:val="TAC"/>
              <w:keepNext w:val="0"/>
              <w:keepLines w:val="0"/>
            </w:pPr>
            <w:r w:rsidRPr="00AD1411">
              <w:t>1</w:t>
            </w:r>
          </w:p>
        </w:tc>
        <w:tc>
          <w:tcPr>
            <w:tcW w:w="2268" w:type="dxa"/>
          </w:tcPr>
          <w:p w14:paraId="52B9179D" w14:textId="77777777" w:rsidR="002602F6" w:rsidRPr="00AD1411" w:rsidRDefault="002602F6" w:rsidP="00395C53">
            <w:pPr>
              <w:pStyle w:val="TAC"/>
              <w:keepNext w:val="0"/>
              <w:keepLines w:val="0"/>
            </w:pPr>
            <w:r w:rsidRPr="00AD1411">
              <w:t>Response to paging or NOTIFICATION over non-3GPP access;</w:t>
            </w:r>
          </w:p>
          <w:p w14:paraId="21CBC82A" w14:textId="77777777" w:rsidR="002602F6" w:rsidRPr="00AD1411" w:rsidRDefault="002602F6" w:rsidP="00395C53">
            <w:pPr>
              <w:pStyle w:val="TAC"/>
              <w:keepNext w:val="0"/>
              <w:keepLines w:val="0"/>
            </w:pPr>
            <w:r w:rsidRPr="00AD1411">
              <w:t>5GMM connection management procedure initiated for the purpose of transporting an LPP message</w:t>
            </w:r>
          </w:p>
        </w:tc>
        <w:tc>
          <w:tcPr>
            <w:tcW w:w="3685" w:type="dxa"/>
          </w:tcPr>
          <w:p w14:paraId="21CABCD7" w14:textId="77777777" w:rsidR="002602F6" w:rsidRPr="00AD1411" w:rsidRDefault="002602F6" w:rsidP="00395C53">
            <w:pPr>
              <w:pStyle w:val="TAL"/>
              <w:keepNext w:val="0"/>
              <w:keepLines w:val="0"/>
            </w:pPr>
            <w:r w:rsidRPr="00AD1411">
              <w:t>Access attempt is for MT access</w:t>
            </w:r>
          </w:p>
          <w:p w14:paraId="79BB45D0" w14:textId="77777777" w:rsidR="002602F6" w:rsidRPr="00AD1411" w:rsidRDefault="002602F6" w:rsidP="00395C53">
            <w:pPr>
              <w:pStyle w:val="TAL"/>
              <w:keepNext w:val="0"/>
              <w:keepLines w:val="0"/>
            </w:pPr>
          </w:p>
        </w:tc>
        <w:tc>
          <w:tcPr>
            <w:tcW w:w="1464" w:type="dxa"/>
          </w:tcPr>
          <w:p w14:paraId="2072483B" w14:textId="77777777" w:rsidR="002602F6" w:rsidRPr="00AD1411" w:rsidRDefault="002602F6" w:rsidP="00395C53">
            <w:pPr>
              <w:pStyle w:val="TAC"/>
              <w:keepNext w:val="0"/>
              <w:keepLines w:val="0"/>
            </w:pPr>
            <w:r w:rsidRPr="00AD1411">
              <w:t xml:space="preserve">0 (= </w:t>
            </w:r>
            <w:proofErr w:type="spellStart"/>
            <w:r w:rsidRPr="00AD1411">
              <w:t>MT_acc</w:t>
            </w:r>
            <w:proofErr w:type="spellEnd"/>
            <w:r w:rsidRPr="00AD1411">
              <w:t>)</w:t>
            </w:r>
            <w:r w:rsidRPr="00AD1411">
              <w:br/>
            </w:r>
          </w:p>
        </w:tc>
      </w:tr>
      <w:tr w:rsidR="002602F6" w:rsidRPr="00AD1411" w14:paraId="79950F04" w14:textId="77777777" w:rsidTr="00395C53">
        <w:trPr>
          <w:jc w:val="center"/>
        </w:trPr>
        <w:tc>
          <w:tcPr>
            <w:tcW w:w="1274" w:type="dxa"/>
          </w:tcPr>
          <w:p w14:paraId="38B44009" w14:textId="77777777" w:rsidR="002602F6" w:rsidRPr="00AD1411" w:rsidRDefault="002602F6" w:rsidP="00395C53">
            <w:pPr>
              <w:pStyle w:val="TAC"/>
              <w:keepNext w:val="0"/>
              <w:keepLines w:val="0"/>
            </w:pPr>
            <w:r w:rsidRPr="00AD1411">
              <w:t>2</w:t>
            </w:r>
          </w:p>
        </w:tc>
        <w:tc>
          <w:tcPr>
            <w:tcW w:w="2268" w:type="dxa"/>
          </w:tcPr>
          <w:p w14:paraId="76097A73" w14:textId="77777777" w:rsidR="002602F6" w:rsidRPr="00AD1411" w:rsidRDefault="002602F6" w:rsidP="00395C53">
            <w:pPr>
              <w:pStyle w:val="TAC"/>
              <w:keepNext w:val="0"/>
              <w:keepLines w:val="0"/>
            </w:pPr>
            <w:r w:rsidRPr="00AD1411">
              <w:t>Emergency</w:t>
            </w:r>
          </w:p>
        </w:tc>
        <w:tc>
          <w:tcPr>
            <w:tcW w:w="3685" w:type="dxa"/>
          </w:tcPr>
          <w:p w14:paraId="64AB7E2B" w14:textId="77777777" w:rsidR="002602F6" w:rsidRPr="00AD1411" w:rsidRDefault="002602F6" w:rsidP="00395C53">
            <w:pPr>
              <w:pStyle w:val="TAL"/>
              <w:keepNext w:val="0"/>
              <w:keepLines w:val="0"/>
            </w:pPr>
            <w:r w:rsidRPr="00AD1411">
              <w:t>UE is attempting access for an emergency session (NOTE 1, NOTE 2)</w:t>
            </w:r>
          </w:p>
        </w:tc>
        <w:tc>
          <w:tcPr>
            <w:tcW w:w="1464" w:type="dxa"/>
          </w:tcPr>
          <w:p w14:paraId="22142325" w14:textId="77777777" w:rsidR="002602F6" w:rsidRPr="00AD1411" w:rsidRDefault="002602F6" w:rsidP="00395C53">
            <w:pPr>
              <w:pStyle w:val="TAC"/>
              <w:keepNext w:val="0"/>
              <w:keepLines w:val="0"/>
            </w:pPr>
            <w:r w:rsidRPr="00AD1411">
              <w:t>2 (= emergency)</w:t>
            </w:r>
          </w:p>
        </w:tc>
      </w:tr>
      <w:tr w:rsidR="002602F6" w:rsidRPr="00AD1411" w14:paraId="62B4116C" w14:textId="77777777" w:rsidTr="00395C53">
        <w:trPr>
          <w:jc w:val="center"/>
        </w:trPr>
        <w:tc>
          <w:tcPr>
            <w:tcW w:w="1274" w:type="dxa"/>
          </w:tcPr>
          <w:p w14:paraId="666DFEB7" w14:textId="77777777" w:rsidR="002602F6" w:rsidRPr="00AD1411" w:rsidRDefault="002602F6" w:rsidP="00395C53">
            <w:pPr>
              <w:pStyle w:val="TAC"/>
              <w:keepNext w:val="0"/>
              <w:keepLines w:val="0"/>
            </w:pPr>
            <w:r w:rsidRPr="00AD1411">
              <w:t>3</w:t>
            </w:r>
          </w:p>
        </w:tc>
        <w:tc>
          <w:tcPr>
            <w:tcW w:w="2268" w:type="dxa"/>
          </w:tcPr>
          <w:p w14:paraId="24D1B2D6" w14:textId="77777777" w:rsidR="002602F6" w:rsidRPr="00AD1411" w:rsidRDefault="002602F6" w:rsidP="00395C53">
            <w:pPr>
              <w:pStyle w:val="TAC"/>
              <w:keepNext w:val="0"/>
              <w:keepLines w:val="0"/>
            </w:pPr>
            <w:r w:rsidRPr="00AD1411">
              <w:t>Access attempt for operator-defined access category</w:t>
            </w:r>
          </w:p>
        </w:tc>
        <w:tc>
          <w:tcPr>
            <w:tcW w:w="3685" w:type="dxa"/>
          </w:tcPr>
          <w:p w14:paraId="1BC674FD" w14:textId="77777777" w:rsidR="002602F6" w:rsidRPr="00AD1411" w:rsidRDefault="002602F6" w:rsidP="00395C53">
            <w:pPr>
              <w:pStyle w:val="TAL"/>
              <w:keepNext w:val="0"/>
              <w:keepLines w:val="0"/>
            </w:pPr>
            <w:r w:rsidRPr="00AD1411">
              <w:t>UE stores operator-defined access category definitions valid in the current PLMN as specified in subclause 4.5.3, and access attempt is matching criteria of an operator-defined access category definition</w:t>
            </w:r>
          </w:p>
        </w:tc>
        <w:tc>
          <w:tcPr>
            <w:tcW w:w="1464" w:type="dxa"/>
          </w:tcPr>
          <w:p w14:paraId="2782DF0F" w14:textId="77777777" w:rsidR="002602F6" w:rsidRPr="00AD1411" w:rsidRDefault="002602F6" w:rsidP="00395C53">
            <w:pPr>
              <w:pStyle w:val="TAC"/>
              <w:keepNext w:val="0"/>
              <w:keepLines w:val="0"/>
            </w:pPr>
            <w:r w:rsidRPr="00AD1411">
              <w:t xml:space="preserve">32-63 </w:t>
            </w:r>
            <w:r w:rsidRPr="00AD1411">
              <w:br/>
              <w:t>(= based on operator classification)</w:t>
            </w:r>
          </w:p>
        </w:tc>
      </w:tr>
      <w:tr w:rsidR="002602F6" w:rsidRPr="00AD1411" w14:paraId="029063A1" w14:textId="77777777" w:rsidTr="00395C53">
        <w:trPr>
          <w:jc w:val="center"/>
        </w:trPr>
        <w:tc>
          <w:tcPr>
            <w:tcW w:w="1274" w:type="dxa"/>
          </w:tcPr>
          <w:p w14:paraId="310D474F" w14:textId="77777777" w:rsidR="002602F6" w:rsidRPr="00AD1411" w:rsidRDefault="002602F6" w:rsidP="00395C53">
            <w:pPr>
              <w:pStyle w:val="TAC"/>
              <w:keepNext w:val="0"/>
              <w:keepLines w:val="0"/>
            </w:pPr>
            <w:r w:rsidRPr="00AD1411">
              <w:t>4</w:t>
            </w:r>
          </w:p>
        </w:tc>
        <w:tc>
          <w:tcPr>
            <w:tcW w:w="2268" w:type="dxa"/>
          </w:tcPr>
          <w:p w14:paraId="65756AD4" w14:textId="77777777" w:rsidR="002602F6" w:rsidRPr="00AD1411" w:rsidRDefault="002602F6" w:rsidP="00395C53">
            <w:pPr>
              <w:pStyle w:val="TAC"/>
              <w:keepNext w:val="0"/>
              <w:keepLines w:val="0"/>
            </w:pPr>
            <w:r w:rsidRPr="00AD1411">
              <w:t>Access attempt for delay tolerant service</w:t>
            </w:r>
          </w:p>
        </w:tc>
        <w:tc>
          <w:tcPr>
            <w:tcW w:w="3685" w:type="dxa"/>
          </w:tcPr>
          <w:p w14:paraId="64902BA4" w14:textId="77777777" w:rsidR="002602F6" w:rsidRPr="00AD1411" w:rsidRDefault="002602F6" w:rsidP="00395C53">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09E7309C" w14:textId="77777777" w:rsidR="002602F6" w:rsidRPr="00AD1411" w:rsidRDefault="002602F6" w:rsidP="00395C53">
            <w:pPr>
              <w:pStyle w:val="TAL"/>
              <w:keepNext w:val="0"/>
              <w:keepLines w:val="0"/>
            </w:pPr>
            <w:r w:rsidRPr="00AD1411">
              <w:t>(b).</w:t>
            </w:r>
            <w:r w:rsidRPr="00AD1411">
              <w:tab/>
              <w:t xml:space="preserve">the UE received one of the categories a, </w:t>
            </w:r>
            <w:proofErr w:type="gramStart"/>
            <w:r w:rsidRPr="00AD1411">
              <w:t>b</w:t>
            </w:r>
            <w:proofErr w:type="gramEnd"/>
            <w:r w:rsidRPr="00AD1411">
              <w:t xml:space="preserve"> or c as part of the parameters for unified access control in the broadcast system information, and the UE is a member of the broadcasted category in the selected PLMN or RPLMN/equivalent PLMN </w:t>
            </w:r>
          </w:p>
          <w:p w14:paraId="05409815" w14:textId="77777777" w:rsidR="002602F6" w:rsidRPr="00AD1411" w:rsidRDefault="002602F6" w:rsidP="00395C53">
            <w:pPr>
              <w:pStyle w:val="TAL"/>
              <w:keepNext w:val="0"/>
              <w:keepLines w:val="0"/>
            </w:pPr>
            <w:r w:rsidRPr="00AD1411">
              <w:t>(NOTE 3, NOTE 5, NOTE 6, NOTE 7, NOTE 8)</w:t>
            </w:r>
          </w:p>
        </w:tc>
        <w:tc>
          <w:tcPr>
            <w:tcW w:w="1464" w:type="dxa"/>
          </w:tcPr>
          <w:p w14:paraId="1A171514" w14:textId="77777777" w:rsidR="002602F6" w:rsidRPr="00AD1411" w:rsidRDefault="002602F6" w:rsidP="00395C53">
            <w:pPr>
              <w:pStyle w:val="TAC"/>
              <w:keepNext w:val="0"/>
              <w:keepLines w:val="0"/>
            </w:pPr>
            <w:r w:rsidRPr="00AD1411">
              <w:t>1 (= delay tolerant)</w:t>
            </w:r>
          </w:p>
        </w:tc>
      </w:tr>
      <w:tr w:rsidR="002602F6" w:rsidRPr="00AD1411" w14:paraId="7B5EE4DE" w14:textId="77777777" w:rsidTr="00395C53">
        <w:trPr>
          <w:jc w:val="center"/>
        </w:trPr>
        <w:tc>
          <w:tcPr>
            <w:tcW w:w="1274" w:type="dxa"/>
          </w:tcPr>
          <w:p w14:paraId="784AD646" w14:textId="77777777" w:rsidR="002602F6" w:rsidRPr="00AD1411" w:rsidRDefault="002602F6" w:rsidP="00395C53">
            <w:pPr>
              <w:pStyle w:val="TAC"/>
              <w:keepNext w:val="0"/>
              <w:keepLines w:val="0"/>
            </w:pPr>
            <w:r w:rsidRPr="00AD1411">
              <w:t>5</w:t>
            </w:r>
          </w:p>
        </w:tc>
        <w:tc>
          <w:tcPr>
            <w:tcW w:w="2268" w:type="dxa"/>
          </w:tcPr>
          <w:p w14:paraId="6A0B43E0" w14:textId="77777777" w:rsidR="002602F6" w:rsidRPr="00AD1411" w:rsidRDefault="002602F6" w:rsidP="00395C53">
            <w:pPr>
              <w:pStyle w:val="TAC"/>
              <w:keepNext w:val="0"/>
              <w:keepLines w:val="0"/>
            </w:pPr>
            <w:r w:rsidRPr="00AD1411">
              <w:t>MO MMTel voice call</w:t>
            </w:r>
          </w:p>
        </w:tc>
        <w:tc>
          <w:tcPr>
            <w:tcW w:w="3685" w:type="dxa"/>
          </w:tcPr>
          <w:p w14:paraId="4D37D04D" w14:textId="77777777" w:rsidR="002602F6" w:rsidRPr="00AD1411" w:rsidRDefault="002602F6" w:rsidP="00395C53">
            <w:pPr>
              <w:pStyle w:val="TAL"/>
              <w:keepNext w:val="0"/>
              <w:keepLines w:val="0"/>
            </w:pPr>
            <w:r w:rsidRPr="00AD1411">
              <w:t xml:space="preserve">Access attempt is for MO MMTel voice call </w:t>
            </w:r>
          </w:p>
          <w:p w14:paraId="713EF156" w14:textId="77777777" w:rsidR="002602F6" w:rsidRPr="00AD1411" w:rsidRDefault="002602F6" w:rsidP="00395C53">
            <w:pPr>
              <w:pStyle w:val="TAL"/>
              <w:keepNext w:val="0"/>
              <w:keepLines w:val="0"/>
            </w:pPr>
            <w:r w:rsidRPr="00AD1411">
              <w:t>or for NAS signalling connection recovery during ongoing MO MMTel voice call (NOTE 2)</w:t>
            </w:r>
          </w:p>
        </w:tc>
        <w:tc>
          <w:tcPr>
            <w:tcW w:w="1464" w:type="dxa"/>
          </w:tcPr>
          <w:p w14:paraId="16BD6881" w14:textId="77777777" w:rsidR="002602F6" w:rsidRPr="00AD1411" w:rsidRDefault="002602F6" w:rsidP="00395C53">
            <w:pPr>
              <w:pStyle w:val="TAC"/>
              <w:keepNext w:val="0"/>
              <w:keepLines w:val="0"/>
            </w:pPr>
            <w:r w:rsidRPr="00AD1411">
              <w:t>4 (= MO MMTel voice)</w:t>
            </w:r>
            <w:r w:rsidRPr="00AD1411">
              <w:br/>
            </w:r>
          </w:p>
        </w:tc>
      </w:tr>
      <w:tr w:rsidR="002602F6" w:rsidRPr="00AD1411" w14:paraId="4D35B792" w14:textId="77777777" w:rsidTr="00395C53">
        <w:trPr>
          <w:jc w:val="center"/>
        </w:trPr>
        <w:tc>
          <w:tcPr>
            <w:tcW w:w="1274" w:type="dxa"/>
          </w:tcPr>
          <w:p w14:paraId="027F07D9" w14:textId="77777777" w:rsidR="002602F6" w:rsidRPr="00AD1411" w:rsidRDefault="002602F6" w:rsidP="00395C53">
            <w:pPr>
              <w:pStyle w:val="TAC"/>
              <w:keepNext w:val="0"/>
              <w:keepLines w:val="0"/>
            </w:pPr>
            <w:r w:rsidRPr="00AD1411">
              <w:t>6</w:t>
            </w:r>
          </w:p>
        </w:tc>
        <w:tc>
          <w:tcPr>
            <w:tcW w:w="2268" w:type="dxa"/>
          </w:tcPr>
          <w:p w14:paraId="5E5CB239" w14:textId="77777777" w:rsidR="002602F6" w:rsidRPr="00AD1411" w:rsidRDefault="002602F6" w:rsidP="00395C53">
            <w:pPr>
              <w:pStyle w:val="TAC"/>
              <w:keepNext w:val="0"/>
              <w:keepLines w:val="0"/>
            </w:pPr>
            <w:r w:rsidRPr="00AD1411">
              <w:t>MO MMTel video call</w:t>
            </w:r>
          </w:p>
        </w:tc>
        <w:tc>
          <w:tcPr>
            <w:tcW w:w="3685" w:type="dxa"/>
          </w:tcPr>
          <w:p w14:paraId="252E1CDD" w14:textId="77777777" w:rsidR="002602F6" w:rsidRPr="00AD1411" w:rsidRDefault="002602F6" w:rsidP="00395C53">
            <w:pPr>
              <w:pStyle w:val="TAL"/>
              <w:keepNext w:val="0"/>
              <w:keepLines w:val="0"/>
            </w:pPr>
            <w:r w:rsidRPr="00AD1411">
              <w:t xml:space="preserve">Access attempt is for MO MMTel video call </w:t>
            </w:r>
          </w:p>
          <w:p w14:paraId="751600D4" w14:textId="77777777" w:rsidR="002602F6" w:rsidRPr="00AD1411" w:rsidRDefault="002602F6" w:rsidP="00395C53">
            <w:pPr>
              <w:pStyle w:val="TAL"/>
              <w:keepNext w:val="0"/>
              <w:keepLines w:val="0"/>
            </w:pPr>
            <w:r w:rsidRPr="00AD1411">
              <w:t>or for NAS signalling connection recovery during ongoing MO MMTel video call (NOTE 2)</w:t>
            </w:r>
          </w:p>
        </w:tc>
        <w:tc>
          <w:tcPr>
            <w:tcW w:w="1464" w:type="dxa"/>
          </w:tcPr>
          <w:p w14:paraId="682ACE35" w14:textId="77777777" w:rsidR="002602F6" w:rsidRPr="00AD1411" w:rsidRDefault="002602F6" w:rsidP="00395C53">
            <w:pPr>
              <w:pStyle w:val="TAC"/>
              <w:keepNext w:val="0"/>
              <w:keepLines w:val="0"/>
            </w:pPr>
            <w:r w:rsidRPr="00AD1411">
              <w:t>5 (= MO MMTel video)</w:t>
            </w:r>
            <w:r w:rsidRPr="00AD1411">
              <w:br/>
            </w:r>
          </w:p>
        </w:tc>
      </w:tr>
      <w:tr w:rsidR="002602F6" w:rsidRPr="00AD1411" w14:paraId="56BC8901" w14:textId="77777777" w:rsidTr="00395C53">
        <w:trPr>
          <w:jc w:val="center"/>
        </w:trPr>
        <w:tc>
          <w:tcPr>
            <w:tcW w:w="1274" w:type="dxa"/>
          </w:tcPr>
          <w:p w14:paraId="20D04098" w14:textId="77777777" w:rsidR="002602F6" w:rsidRPr="00AD1411" w:rsidRDefault="002602F6" w:rsidP="00395C53">
            <w:pPr>
              <w:pStyle w:val="TAC"/>
              <w:keepNext w:val="0"/>
              <w:keepLines w:val="0"/>
            </w:pPr>
            <w:r w:rsidRPr="00AD1411">
              <w:t>7</w:t>
            </w:r>
          </w:p>
        </w:tc>
        <w:tc>
          <w:tcPr>
            <w:tcW w:w="2268" w:type="dxa"/>
          </w:tcPr>
          <w:p w14:paraId="704AD7EA" w14:textId="77777777" w:rsidR="002602F6" w:rsidRPr="00AD1411" w:rsidRDefault="002602F6" w:rsidP="00395C53">
            <w:pPr>
              <w:pStyle w:val="TAC"/>
              <w:keepNext w:val="0"/>
              <w:keepLines w:val="0"/>
            </w:pPr>
            <w:r w:rsidRPr="00AD1411">
              <w:t xml:space="preserve">MO SMS over NAS or MO </w:t>
            </w:r>
            <w:proofErr w:type="spellStart"/>
            <w:r w:rsidRPr="00AD1411">
              <w:t>SMSoIP</w:t>
            </w:r>
            <w:proofErr w:type="spellEnd"/>
          </w:p>
        </w:tc>
        <w:tc>
          <w:tcPr>
            <w:tcW w:w="3685" w:type="dxa"/>
          </w:tcPr>
          <w:p w14:paraId="024A1DE7" w14:textId="77777777" w:rsidR="002602F6" w:rsidRPr="00AD1411" w:rsidRDefault="002602F6" w:rsidP="00395C53">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14:paraId="7069DDFD" w14:textId="77777777" w:rsidR="002602F6" w:rsidRPr="00AD1411" w:rsidRDefault="002602F6" w:rsidP="00395C53">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14:paraId="28762029" w14:textId="77777777" w:rsidR="002602F6" w:rsidRPr="00AD1411" w:rsidRDefault="002602F6" w:rsidP="00395C53">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2602F6" w:rsidRPr="00AD1411" w14:paraId="4A7D2E2F"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19E0C97A" w14:textId="77777777" w:rsidR="002602F6" w:rsidRPr="00AD1411" w:rsidRDefault="002602F6" w:rsidP="00395C53">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14:paraId="5F9E0630" w14:textId="77777777" w:rsidR="002602F6" w:rsidRPr="00AD1411" w:rsidRDefault="002602F6" w:rsidP="00395C53">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C605A78" w14:textId="77777777" w:rsidR="002602F6" w:rsidRPr="00AD1411" w:rsidRDefault="002602F6" w:rsidP="00395C53">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77B912D" w14:textId="77777777" w:rsidR="002602F6" w:rsidRPr="00AD1411" w:rsidRDefault="002602F6" w:rsidP="00395C53">
            <w:pPr>
              <w:pStyle w:val="TAC"/>
              <w:keepNext w:val="0"/>
              <w:keepLines w:val="0"/>
            </w:pPr>
            <w:r w:rsidRPr="00AD1411">
              <w:t xml:space="preserve">3 (= </w:t>
            </w:r>
            <w:proofErr w:type="spellStart"/>
            <w:r w:rsidRPr="00AD1411">
              <w:t>MO_sig</w:t>
            </w:r>
            <w:proofErr w:type="spellEnd"/>
            <w:r w:rsidRPr="00AD1411">
              <w:t>)</w:t>
            </w:r>
          </w:p>
        </w:tc>
      </w:tr>
      <w:tr w:rsidR="002602F6" w:rsidRPr="00AD1411" w14:paraId="3622062A"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3F619BD0" w14:textId="77777777" w:rsidR="002602F6" w:rsidRPr="00AD1411" w:rsidRDefault="002602F6" w:rsidP="00395C53">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14:paraId="1EA35321" w14:textId="77777777" w:rsidR="002602F6" w:rsidRPr="00AD1411" w:rsidRDefault="002602F6" w:rsidP="00395C53">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AB8E749" w14:textId="77777777" w:rsidR="002602F6" w:rsidRPr="00AD1411" w:rsidRDefault="002602F6" w:rsidP="00395C53">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28DD49B" w14:textId="77777777" w:rsidR="002602F6" w:rsidRPr="00AD1411" w:rsidRDefault="002602F6" w:rsidP="00395C53">
            <w:pPr>
              <w:pStyle w:val="TAC"/>
              <w:keepNext w:val="0"/>
              <w:keepLines w:val="0"/>
            </w:pPr>
            <w:r w:rsidRPr="00AD1411">
              <w:t xml:space="preserve">7 (= </w:t>
            </w:r>
            <w:proofErr w:type="spellStart"/>
            <w:r w:rsidRPr="00AD1411">
              <w:t>MO_data</w:t>
            </w:r>
            <w:proofErr w:type="spellEnd"/>
            <w:r w:rsidRPr="00AD1411">
              <w:t>)</w:t>
            </w:r>
          </w:p>
        </w:tc>
      </w:tr>
      <w:tr w:rsidR="002602F6" w:rsidRPr="00AD1411" w14:paraId="349D7EA4"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52535A84" w14:textId="77777777" w:rsidR="002602F6" w:rsidRPr="00AD1411" w:rsidRDefault="002602F6" w:rsidP="00395C53">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14:paraId="62C44AF3" w14:textId="77777777" w:rsidR="002602F6" w:rsidRPr="00AD1411" w:rsidRDefault="002602F6" w:rsidP="00395C53">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F7C33AE" w14:textId="77777777" w:rsidR="002602F6" w:rsidRPr="00AD1411" w:rsidRDefault="002602F6" w:rsidP="00395C53">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AD76729" w14:textId="77777777" w:rsidR="002602F6" w:rsidRPr="00AD1411" w:rsidRDefault="002602F6" w:rsidP="00395C53">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2602F6" w:rsidRPr="00AD1411" w14:paraId="4F1C39B5" w14:textId="77777777" w:rsidTr="00395C5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9101F0A" w14:textId="77777777" w:rsidR="002602F6" w:rsidRPr="00AD1411" w:rsidRDefault="002602F6" w:rsidP="00395C53">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AD1411">
              <w:lastRenderedPageBreak/>
              <w:t>resources for such a PDU session. This further includes the service request procedure initiated with a SERVICE REQUEST message with the Service type IE set to "emergency services fallback".&lt;</w:t>
            </w:r>
          </w:p>
          <w:p w14:paraId="1A8384B9" w14:textId="77777777" w:rsidR="002602F6" w:rsidRPr="00AD1411" w:rsidRDefault="002602F6" w:rsidP="00395C53">
            <w:pPr>
              <w:pStyle w:val="TAN"/>
              <w:keepNext w:val="0"/>
              <w:keepLines w:val="0"/>
            </w:pPr>
            <w:r w:rsidRPr="00AD1411">
              <w:t>NOTE 2:</w:t>
            </w:r>
            <w:r w:rsidRPr="00AD1411">
              <w:tab/>
              <w:t>Access for the purpose of NAS signalling connection recovery during an ongoing service</w:t>
            </w:r>
            <w:r w:rsidRPr="00AD1411">
              <w:rPr>
                <w:lang w:eastAsia="x-none"/>
              </w:rPr>
              <w:t>, or for the purpose of NAS signalling connection establishment following fallback indication from lower layers during an ongoing service,</w:t>
            </w:r>
            <w:r w:rsidRPr="00AD1411">
              <w:t xml:space="preserve"> is mapped to the access category of the ongoing service in order to derive an RRC establishment cause, but barring checks will be skipped for this access attempt.</w:t>
            </w:r>
          </w:p>
          <w:p w14:paraId="428768A0" w14:textId="77777777" w:rsidR="002602F6" w:rsidRPr="00AD1411" w:rsidRDefault="002602F6" w:rsidP="00395C53">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14:paraId="5FC59D89" w14:textId="77777777" w:rsidR="002602F6" w:rsidRPr="00AD1411" w:rsidRDefault="002602F6" w:rsidP="00395C53">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14:paraId="3B3981B0" w14:textId="77777777" w:rsidR="002602F6" w:rsidRPr="00AD1411" w:rsidRDefault="002602F6" w:rsidP="00395C53">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8310C83" w14:textId="77777777" w:rsidR="002602F6" w:rsidRPr="00AD1411" w:rsidRDefault="002602F6" w:rsidP="00395C53">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CB9D3AE" w14:textId="77777777" w:rsidR="002602F6" w:rsidRPr="00AD1411" w:rsidRDefault="002602F6" w:rsidP="00395C53">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14:paraId="7FFAAF18" w14:textId="77777777" w:rsidR="002602F6" w:rsidRPr="00AD1411" w:rsidRDefault="002602F6" w:rsidP="00395C53">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14:paraId="08DEB6B0" w14:textId="77777777" w:rsidR="002602F6" w:rsidRPr="00AD1411" w:rsidRDefault="002602F6" w:rsidP="002602F6"/>
    <w:p w14:paraId="631340EC" w14:textId="77777777" w:rsidR="002602F6" w:rsidRPr="00AD1411" w:rsidRDefault="002602F6" w:rsidP="002602F6">
      <w:r w:rsidRPr="00AD1411">
        <w:t>[TS 24.501, clause 4.5.4.1]</w:t>
      </w:r>
    </w:p>
    <w:p w14:paraId="74AE8668" w14:textId="77777777" w:rsidR="002602F6" w:rsidRPr="00AD1411" w:rsidRDefault="002602F6" w:rsidP="002602F6">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6673A77" w14:textId="77777777" w:rsidR="002602F6" w:rsidRPr="00AD1411" w:rsidRDefault="002602F6" w:rsidP="002602F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213ADCA5" w14:textId="77777777" w:rsidR="002602F6" w:rsidRPr="00AD1411" w:rsidRDefault="002602F6" w:rsidP="002602F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6A2F719E" w14:textId="77777777" w:rsidR="002602F6" w:rsidRPr="00AD1411" w:rsidRDefault="002602F6" w:rsidP="002602F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926A5C5" w14:textId="77777777" w:rsidR="002602F6" w:rsidRPr="00AD1411" w:rsidRDefault="002602F6" w:rsidP="002602F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1AB25B93" w14:textId="77777777" w:rsidR="002602F6" w:rsidRPr="00AD1411" w:rsidRDefault="002602F6" w:rsidP="002602F6">
      <w:r w:rsidRPr="00AD1411">
        <w:t>If the lower layers indicate that the access attempt is allowed, the NAS shall initiate the procedure to send the initial NAS message for the access attempt.</w:t>
      </w:r>
    </w:p>
    <w:p w14:paraId="476FC42F" w14:textId="77777777" w:rsidR="002602F6" w:rsidRPr="00AD1411" w:rsidRDefault="002602F6" w:rsidP="002602F6">
      <w:r w:rsidRPr="00AD1411">
        <w:t>If the lower layers indicate that the access attempt is barred, the NAS shall not initiate the procedure to send the initial NAS message for the access attempt. Additionally:</w:t>
      </w:r>
    </w:p>
    <w:p w14:paraId="25C6183E" w14:textId="77777777" w:rsidR="002602F6" w:rsidRPr="00AD1411" w:rsidRDefault="002602F6" w:rsidP="002602F6">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3B9CBBD8" w14:textId="77777777" w:rsidR="002602F6" w:rsidRPr="00AD1411" w:rsidRDefault="002602F6" w:rsidP="002602F6">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6DF2597" w14:textId="77777777" w:rsidR="002602F6" w:rsidRPr="00AD1411" w:rsidRDefault="002602F6" w:rsidP="002602F6">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9B1B659" w14:textId="77777777" w:rsidR="002602F6" w:rsidRPr="00AD1411" w:rsidRDefault="002602F6" w:rsidP="002602F6">
      <w:pPr>
        <w:pStyle w:val="B2"/>
      </w:pPr>
      <w:r w:rsidRPr="00AD1411">
        <w:rPr>
          <w:snapToGrid w:val="0"/>
        </w:rPr>
        <w:lastRenderedPageBreak/>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1AD396A" w14:textId="77777777" w:rsidR="002602F6" w:rsidRPr="00AD1411" w:rsidRDefault="002602F6" w:rsidP="002602F6">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1D80837B" w14:textId="77777777" w:rsidR="002602F6" w:rsidRPr="00AD1411" w:rsidRDefault="002602F6" w:rsidP="002602F6">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6640D5C8" w14:textId="77777777" w:rsidR="002602F6" w:rsidRPr="00AD1411" w:rsidRDefault="002602F6" w:rsidP="002602F6">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0563A2A" w14:textId="77777777" w:rsidR="002602F6" w:rsidRPr="00AD1411" w:rsidRDefault="002602F6" w:rsidP="002602F6">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2354C" w14:textId="77777777" w:rsidR="002602F6" w:rsidRPr="00AD1411" w:rsidRDefault="002602F6" w:rsidP="002602F6">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5AC38EDB" w14:textId="77777777" w:rsidR="002602F6" w:rsidRPr="00AD1411" w:rsidRDefault="002602F6" w:rsidP="002602F6">
      <w:r w:rsidRPr="00AD1411">
        <w:t>[TS 24.501, clause 4.5.6]</w:t>
      </w:r>
    </w:p>
    <w:p w14:paraId="1B4C5721" w14:textId="77777777" w:rsidR="002602F6" w:rsidRPr="00AD1411" w:rsidRDefault="002602F6" w:rsidP="002602F6">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operator-defined access category as described in subclause 4.5.3</w:t>
      </w:r>
      <w:r w:rsidRPr="00AD1411">
        <w:rPr>
          <w:snapToGrid w:val="0"/>
          <w:lang w:eastAsia="zh-CN"/>
        </w:rPr>
        <w:t>.</w:t>
      </w:r>
    </w:p>
    <w:p w14:paraId="5AB75239" w14:textId="77777777" w:rsidR="002602F6" w:rsidRPr="00AD1411" w:rsidRDefault="002602F6" w:rsidP="002602F6">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AD1411" w14:paraId="0027334E" w14:textId="77777777" w:rsidTr="00395C53">
        <w:tc>
          <w:tcPr>
            <w:tcW w:w="3285" w:type="dxa"/>
            <w:shd w:val="clear" w:color="auto" w:fill="auto"/>
          </w:tcPr>
          <w:p w14:paraId="45DA2841" w14:textId="77777777" w:rsidR="002602F6" w:rsidRPr="00AD1411" w:rsidRDefault="002602F6" w:rsidP="00395C53">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14:paraId="5D470D65" w14:textId="77777777" w:rsidR="002602F6" w:rsidRPr="00AD1411" w:rsidRDefault="002602F6" w:rsidP="00395C53">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14:paraId="09D9B5FC" w14:textId="77777777" w:rsidR="002602F6" w:rsidRPr="00AD1411" w:rsidRDefault="002602F6" w:rsidP="00395C53">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2602F6" w:rsidRPr="00AD1411" w14:paraId="7C365C84" w14:textId="77777777" w:rsidTr="00395C53">
        <w:tc>
          <w:tcPr>
            <w:tcW w:w="3285" w:type="dxa"/>
            <w:vMerge w:val="restart"/>
            <w:shd w:val="clear" w:color="auto" w:fill="auto"/>
          </w:tcPr>
          <w:p w14:paraId="7AE7F7FF" w14:textId="77777777" w:rsidR="002602F6" w:rsidRPr="00AD1411" w:rsidRDefault="002602F6" w:rsidP="00395C53">
            <w:pPr>
              <w:pStyle w:val="TAC"/>
              <w:rPr>
                <w:lang w:eastAsia="zh-CN"/>
              </w:rPr>
            </w:pPr>
            <w:r w:rsidRPr="00AD1411">
              <w:rPr>
                <w:lang w:eastAsia="zh-CN"/>
              </w:rPr>
              <w:t>0</w:t>
            </w:r>
          </w:p>
        </w:tc>
        <w:tc>
          <w:tcPr>
            <w:tcW w:w="3285" w:type="dxa"/>
            <w:shd w:val="clear" w:color="auto" w:fill="auto"/>
          </w:tcPr>
          <w:p w14:paraId="3021E87A" w14:textId="77777777" w:rsidR="002602F6" w:rsidRPr="00AD1411" w:rsidRDefault="002602F6" w:rsidP="00395C53">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14:paraId="1FE05555" w14:textId="77777777" w:rsidR="002602F6" w:rsidRPr="00AD1411" w:rsidRDefault="002602F6" w:rsidP="00395C53">
            <w:pPr>
              <w:pStyle w:val="TAC"/>
              <w:rPr>
                <w:lang w:eastAsia="zh-CN"/>
              </w:rPr>
            </w:pPr>
            <w:proofErr w:type="spellStart"/>
            <w:r w:rsidRPr="00AD1411">
              <w:rPr>
                <w:lang w:eastAsia="zh-CN"/>
              </w:rPr>
              <w:t>mt</w:t>
            </w:r>
            <w:proofErr w:type="spellEnd"/>
            <w:r w:rsidRPr="00AD1411">
              <w:rPr>
                <w:lang w:eastAsia="zh-CN"/>
              </w:rPr>
              <w:t>-Access</w:t>
            </w:r>
          </w:p>
        </w:tc>
      </w:tr>
      <w:tr w:rsidR="002602F6" w:rsidRPr="00AD1411" w14:paraId="0E2C1ADD" w14:textId="77777777" w:rsidTr="00395C53">
        <w:tc>
          <w:tcPr>
            <w:tcW w:w="3285" w:type="dxa"/>
            <w:vMerge/>
            <w:shd w:val="clear" w:color="auto" w:fill="auto"/>
          </w:tcPr>
          <w:p w14:paraId="4C882E76" w14:textId="77777777" w:rsidR="002602F6" w:rsidRPr="00AD1411" w:rsidRDefault="002602F6" w:rsidP="00395C53">
            <w:pPr>
              <w:pStyle w:val="TAC"/>
              <w:rPr>
                <w:lang w:eastAsia="zh-CN"/>
              </w:rPr>
            </w:pPr>
          </w:p>
        </w:tc>
        <w:tc>
          <w:tcPr>
            <w:tcW w:w="3285" w:type="dxa"/>
            <w:shd w:val="clear" w:color="auto" w:fill="auto"/>
          </w:tcPr>
          <w:p w14:paraId="1F6B3E1C" w14:textId="77777777" w:rsidR="002602F6" w:rsidRPr="00AD1411" w:rsidRDefault="002602F6" w:rsidP="00395C53">
            <w:pPr>
              <w:pStyle w:val="TAC"/>
              <w:rPr>
                <w:lang w:eastAsia="zh-CN"/>
              </w:rPr>
            </w:pPr>
            <w:r w:rsidRPr="00AD1411">
              <w:t>1 (= delay tolerant)</w:t>
            </w:r>
          </w:p>
        </w:tc>
        <w:tc>
          <w:tcPr>
            <w:tcW w:w="3285" w:type="dxa"/>
            <w:shd w:val="clear" w:color="auto" w:fill="auto"/>
          </w:tcPr>
          <w:p w14:paraId="703A7875" w14:textId="77777777" w:rsidR="002602F6" w:rsidRPr="00AD1411" w:rsidRDefault="002602F6" w:rsidP="00395C53">
            <w:pPr>
              <w:pStyle w:val="TAC"/>
              <w:rPr>
                <w:lang w:eastAsia="zh-CN"/>
              </w:rPr>
            </w:pPr>
            <w:r w:rsidRPr="00AD1411">
              <w:t>Not applicable (NOTE 1)</w:t>
            </w:r>
          </w:p>
        </w:tc>
      </w:tr>
      <w:tr w:rsidR="002602F6" w:rsidRPr="00AD1411" w14:paraId="5AEE86E3" w14:textId="77777777" w:rsidTr="00395C53">
        <w:tc>
          <w:tcPr>
            <w:tcW w:w="3285" w:type="dxa"/>
            <w:vMerge/>
            <w:shd w:val="clear" w:color="auto" w:fill="auto"/>
          </w:tcPr>
          <w:p w14:paraId="4D0F5B96" w14:textId="77777777" w:rsidR="002602F6" w:rsidRPr="00AD1411" w:rsidRDefault="002602F6" w:rsidP="00395C53">
            <w:pPr>
              <w:pStyle w:val="TAC"/>
              <w:rPr>
                <w:lang w:eastAsia="zh-CN"/>
              </w:rPr>
            </w:pPr>
          </w:p>
        </w:tc>
        <w:tc>
          <w:tcPr>
            <w:tcW w:w="3285" w:type="dxa"/>
            <w:shd w:val="clear" w:color="auto" w:fill="auto"/>
          </w:tcPr>
          <w:p w14:paraId="61397862" w14:textId="77777777" w:rsidR="002602F6" w:rsidRPr="00AD1411" w:rsidRDefault="002602F6" w:rsidP="00395C53">
            <w:pPr>
              <w:pStyle w:val="TAC"/>
              <w:rPr>
                <w:lang w:eastAsia="zh-CN"/>
              </w:rPr>
            </w:pPr>
            <w:r w:rsidRPr="00AD1411">
              <w:t>2 (= emergency)</w:t>
            </w:r>
          </w:p>
        </w:tc>
        <w:tc>
          <w:tcPr>
            <w:tcW w:w="3285" w:type="dxa"/>
            <w:shd w:val="clear" w:color="auto" w:fill="auto"/>
          </w:tcPr>
          <w:p w14:paraId="74CC4135" w14:textId="77777777" w:rsidR="002602F6" w:rsidRPr="00AD1411" w:rsidRDefault="002602F6" w:rsidP="00395C53">
            <w:pPr>
              <w:pStyle w:val="TAC"/>
              <w:rPr>
                <w:lang w:eastAsia="zh-CN"/>
              </w:rPr>
            </w:pPr>
            <w:r w:rsidRPr="00AD1411">
              <w:t>emergency</w:t>
            </w:r>
          </w:p>
        </w:tc>
      </w:tr>
      <w:tr w:rsidR="002602F6" w:rsidRPr="00AD1411" w14:paraId="42AB576E" w14:textId="77777777" w:rsidTr="00395C53">
        <w:tc>
          <w:tcPr>
            <w:tcW w:w="3285" w:type="dxa"/>
            <w:vMerge/>
            <w:shd w:val="clear" w:color="auto" w:fill="auto"/>
          </w:tcPr>
          <w:p w14:paraId="0BB99D64" w14:textId="77777777" w:rsidR="002602F6" w:rsidRPr="00AD1411" w:rsidRDefault="002602F6" w:rsidP="00395C53">
            <w:pPr>
              <w:pStyle w:val="TAC"/>
              <w:rPr>
                <w:lang w:eastAsia="zh-CN"/>
              </w:rPr>
            </w:pPr>
          </w:p>
        </w:tc>
        <w:tc>
          <w:tcPr>
            <w:tcW w:w="3285" w:type="dxa"/>
            <w:shd w:val="clear" w:color="auto" w:fill="auto"/>
          </w:tcPr>
          <w:p w14:paraId="6AD7C085" w14:textId="77777777" w:rsidR="002602F6" w:rsidRPr="00AD1411" w:rsidRDefault="002602F6" w:rsidP="00395C53">
            <w:pPr>
              <w:pStyle w:val="TAC"/>
            </w:pPr>
            <w:r w:rsidRPr="00AD1411">
              <w:t xml:space="preserve">3 (= </w:t>
            </w:r>
            <w:proofErr w:type="spellStart"/>
            <w:r w:rsidRPr="00AD1411">
              <w:t>MO_sig</w:t>
            </w:r>
            <w:proofErr w:type="spellEnd"/>
            <w:r w:rsidRPr="00AD1411">
              <w:t>)</w:t>
            </w:r>
          </w:p>
        </w:tc>
        <w:tc>
          <w:tcPr>
            <w:tcW w:w="3285" w:type="dxa"/>
            <w:shd w:val="clear" w:color="auto" w:fill="auto"/>
          </w:tcPr>
          <w:p w14:paraId="72019B2F" w14:textId="77777777" w:rsidR="002602F6" w:rsidRPr="00AD1411" w:rsidRDefault="002602F6" w:rsidP="00395C53">
            <w:pPr>
              <w:pStyle w:val="TAC"/>
            </w:pPr>
            <w:proofErr w:type="spellStart"/>
            <w:r w:rsidRPr="00AD1411">
              <w:t>mo</w:t>
            </w:r>
            <w:proofErr w:type="spellEnd"/>
            <w:r w:rsidRPr="00AD1411">
              <w:t>-Signalling</w:t>
            </w:r>
          </w:p>
        </w:tc>
      </w:tr>
      <w:tr w:rsidR="002602F6" w:rsidRPr="00AD1411" w14:paraId="1B57EBD9" w14:textId="77777777" w:rsidTr="00395C53">
        <w:trPr>
          <w:trHeight w:val="253"/>
        </w:trPr>
        <w:tc>
          <w:tcPr>
            <w:tcW w:w="3285" w:type="dxa"/>
            <w:vMerge/>
            <w:shd w:val="clear" w:color="auto" w:fill="auto"/>
          </w:tcPr>
          <w:p w14:paraId="4245EC74" w14:textId="77777777" w:rsidR="002602F6" w:rsidRPr="00AD1411" w:rsidRDefault="002602F6" w:rsidP="00395C53">
            <w:pPr>
              <w:pStyle w:val="TAC"/>
              <w:rPr>
                <w:lang w:eastAsia="zh-CN"/>
              </w:rPr>
            </w:pPr>
          </w:p>
        </w:tc>
        <w:tc>
          <w:tcPr>
            <w:tcW w:w="3285" w:type="dxa"/>
            <w:shd w:val="clear" w:color="auto" w:fill="auto"/>
          </w:tcPr>
          <w:p w14:paraId="0F8D01A6" w14:textId="77777777" w:rsidR="002602F6" w:rsidRPr="00AD1411" w:rsidRDefault="002602F6" w:rsidP="00395C53">
            <w:pPr>
              <w:pStyle w:val="TAC"/>
              <w:rPr>
                <w:lang w:eastAsia="zh-CN"/>
              </w:rPr>
            </w:pPr>
            <w:r w:rsidRPr="00AD1411">
              <w:t>4 (= MO MMTel voice)</w:t>
            </w:r>
          </w:p>
        </w:tc>
        <w:tc>
          <w:tcPr>
            <w:tcW w:w="3285" w:type="dxa"/>
            <w:shd w:val="clear" w:color="auto" w:fill="auto"/>
          </w:tcPr>
          <w:p w14:paraId="2F84F92C" w14:textId="77777777" w:rsidR="002602F6" w:rsidRPr="00AD1411" w:rsidRDefault="002602F6" w:rsidP="00395C53">
            <w:pPr>
              <w:pStyle w:val="TAC"/>
              <w:rPr>
                <w:lang w:eastAsia="zh-CN"/>
              </w:rPr>
            </w:pPr>
            <w:proofErr w:type="spellStart"/>
            <w:r w:rsidRPr="00AD1411">
              <w:t>mo-VoiceCall</w:t>
            </w:r>
            <w:proofErr w:type="spellEnd"/>
          </w:p>
        </w:tc>
      </w:tr>
      <w:tr w:rsidR="002602F6" w:rsidRPr="00AD1411" w14:paraId="18EF03AF" w14:textId="77777777" w:rsidTr="00395C53">
        <w:trPr>
          <w:trHeight w:val="271"/>
        </w:trPr>
        <w:tc>
          <w:tcPr>
            <w:tcW w:w="3285" w:type="dxa"/>
            <w:vMerge/>
            <w:shd w:val="clear" w:color="auto" w:fill="auto"/>
          </w:tcPr>
          <w:p w14:paraId="16FF95AA" w14:textId="77777777" w:rsidR="002602F6" w:rsidRPr="00AD1411" w:rsidRDefault="002602F6" w:rsidP="00395C53">
            <w:pPr>
              <w:pStyle w:val="TAC"/>
              <w:rPr>
                <w:lang w:eastAsia="zh-CN"/>
              </w:rPr>
            </w:pPr>
          </w:p>
        </w:tc>
        <w:tc>
          <w:tcPr>
            <w:tcW w:w="3285" w:type="dxa"/>
            <w:shd w:val="clear" w:color="auto" w:fill="auto"/>
          </w:tcPr>
          <w:p w14:paraId="661D4637" w14:textId="77777777" w:rsidR="002602F6" w:rsidRPr="00AD1411" w:rsidRDefault="002602F6" w:rsidP="00395C53">
            <w:pPr>
              <w:pStyle w:val="TAC"/>
              <w:rPr>
                <w:lang w:eastAsia="zh-CN"/>
              </w:rPr>
            </w:pPr>
            <w:r w:rsidRPr="00AD1411">
              <w:t>5 (= MO MMTel video)</w:t>
            </w:r>
          </w:p>
        </w:tc>
        <w:tc>
          <w:tcPr>
            <w:tcW w:w="3285" w:type="dxa"/>
            <w:shd w:val="clear" w:color="auto" w:fill="auto"/>
          </w:tcPr>
          <w:p w14:paraId="0C1B934F" w14:textId="77777777" w:rsidR="002602F6" w:rsidRPr="00AD1411" w:rsidRDefault="002602F6" w:rsidP="00395C53">
            <w:pPr>
              <w:pStyle w:val="TAC"/>
              <w:rPr>
                <w:lang w:eastAsia="zh-CN"/>
              </w:rPr>
            </w:pPr>
            <w:proofErr w:type="spellStart"/>
            <w:r w:rsidRPr="00AD1411">
              <w:t>mo-VideoCall</w:t>
            </w:r>
            <w:proofErr w:type="spellEnd"/>
          </w:p>
        </w:tc>
      </w:tr>
      <w:tr w:rsidR="002602F6" w:rsidRPr="00AD1411" w14:paraId="77C01B93" w14:textId="77777777" w:rsidTr="00395C53">
        <w:trPr>
          <w:trHeight w:val="275"/>
        </w:trPr>
        <w:tc>
          <w:tcPr>
            <w:tcW w:w="3285" w:type="dxa"/>
            <w:vMerge/>
            <w:shd w:val="clear" w:color="auto" w:fill="auto"/>
          </w:tcPr>
          <w:p w14:paraId="246D1D14" w14:textId="77777777" w:rsidR="002602F6" w:rsidRPr="00AD1411" w:rsidRDefault="002602F6" w:rsidP="00395C53">
            <w:pPr>
              <w:pStyle w:val="TAC"/>
              <w:rPr>
                <w:lang w:eastAsia="zh-CN"/>
              </w:rPr>
            </w:pPr>
          </w:p>
        </w:tc>
        <w:tc>
          <w:tcPr>
            <w:tcW w:w="3285" w:type="dxa"/>
            <w:shd w:val="clear" w:color="auto" w:fill="auto"/>
          </w:tcPr>
          <w:p w14:paraId="09014D34" w14:textId="77777777" w:rsidR="002602F6" w:rsidRPr="00AD1411" w:rsidRDefault="002602F6" w:rsidP="00395C53">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14:paraId="11FB7B91" w14:textId="77777777" w:rsidR="002602F6" w:rsidRPr="00AD1411" w:rsidRDefault="002602F6" w:rsidP="00395C53">
            <w:pPr>
              <w:pStyle w:val="TAC"/>
              <w:rPr>
                <w:lang w:eastAsia="zh-CN"/>
              </w:rPr>
            </w:pPr>
            <w:proofErr w:type="spellStart"/>
            <w:r w:rsidRPr="00AD1411">
              <w:t>mo</w:t>
            </w:r>
            <w:proofErr w:type="spellEnd"/>
            <w:r w:rsidRPr="00AD1411">
              <w:t>-SMS</w:t>
            </w:r>
          </w:p>
        </w:tc>
      </w:tr>
      <w:tr w:rsidR="002602F6" w:rsidRPr="00AD1411" w14:paraId="735B8BAD" w14:textId="77777777" w:rsidTr="00395C53">
        <w:tc>
          <w:tcPr>
            <w:tcW w:w="3285" w:type="dxa"/>
            <w:vMerge/>
            <w:shd w:val="clear" w:color="auto" w:fill="auto"/>
          </w:tcPr>
          <w:p w14:paraId="1FEED58F" w14:textId="77777777" w:rsidR="002602F6" w:rsidRPr="00AD1411" w:rsidRDefault="002602F6" w:rsidP="00395C53">
            <w:pPr>
              <w:pStyle w:val="TAC"/>
              <w:rPr>
                <w:lang w:eastAsia="zh-CN"/>
              </w:rPr>
            </w:pPr>
          </w:p>
        </w:tc>
        <w:tc>
          <w:tcPr>
            <w:tcW w:w="3285" w:type="dxa"/>
            <w:shd w:val="clear" w:color="auto" w:fill="auto"/>
          </w:tcPr>
          <w:p w14:paraId="28838BDE" w14:textId="77777777" w:rsidR="002602F6" w:rsidRPr="00AD1411" w:rsidRDefault="002602F6" w:rsidP="00395C53">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14:paraId="599990F9" w14:textId="77777777" w:rsidR="002602F6" w:rsidRPr="00AD1411" w:rsidRDefault="002602F6" w:rsidP="00395C53">
            <w:pPr>
              <w:pStyle w:val="TAC"/>
              <w:rPr>
                <w:lang w:eastAsia="zh-CN"/>
              </w:rPr>
            </w:pPr>
            <w:proofErr w:type="spellStart"/>
            <w:r w:rsidRPr="00AD1411">
              <w:t>mo</w:t>
            </w:r>
            <w:proofErr w:type="spellEnd"/>
            <w:r w:rsidRPr="00AD1411">
              <w:t>-Data</w:t>
            </w:r>
          </w:p>
        </w:tc>
      </w:tr>
      <w:tr w:rsidR="002602F6" w:rsidRPr="00AD1411" w14:paraId="0A07BC23" w14:textId="77777777" w:rsidTr="00395C53">
        <w:tc>
          <w:tcPr>
            <w:tcW w:w="3285" w:type="dxa"/>
            <w:shd w:val="clear" w:color="auto" w:fill="auto"/>
          </w:tcPr>
          <w:p w14:paraId="1A0A6948" w14:textId="77777777" w:rsidR="002602F6" w:rsidRPr="00AD1411" w:rsidRDefault="002602F6" w:rsidP="00395C53">
            <w:pPr>
              <w:pStyle w:val="TAC"/>
              <w:rPr>
                <w:lang w:eastAsia="zh-CN"/>
              </w:rPr>
            </w:pPr>
            <w:r w:rsidRPr="00AD1411">
              <w:rPr>
                <w:lang w:eastAsia="zh-CN"/>
              </w:rPr>
              <w:t>1</w:t>
            </w:r>
          </w:p>
        </w:tc>
        <w:tc>
          <w:tcPr>
            <w:tcW w:w="3285" w:type="dxa"/>
            <w:shd w:val="clear" w:color="auto" w:fill="auto"/>
          </w:tcPr>
          <w:p w14:paraId="1C75A555" w14:textId="77777777" w:rsidR="002602F6" w:rsidRPr="00AD1411" w:rsidRDefault="002602F6" w:rsidP="00395C53">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68546DDE" w14:textId="77777777" w:rsidR="002602F6" w:rsidRPr="00AD1411" w:rsidRDefault="002602F6" w:rsidP="00395C53">
            <w:pPr>
              <w:pStyle w:val="TAC"/>
              <w:rPr>
                <w:lang w:eastAsia="zh-CN"/>
              </w:rPr>
            </w:pPr>
            <w:proofErr w:type="spellStart"/>
            <w:r w:rsidRPr="00AD1411">
              <w:t>mps-PriorityAccess</w:t>
            </w:r>
            <w:proofErr w:type="spellEnd"/>
          </w:p>
        </w:tc>
      </w:tr>
      <w:tr w:rsidR="002602F6" w:rsidRPr="00AD1411" w14:paraId="6C888FC6" w14:textId="77777777" w:rsidTr="00395C53">
        <w:tc>
          <w:tcPr>
            <w:tcW w:w="3285" w:type="dxa"/>
            <w:shd w:val="clear" w:color="auto" w:fill="auto"/>
          </w:tcPr>
          <w:p w14:paraId="65C94010" w14:textId="77777777" w:rsidR="002602F6" w:rsidRPr="00AD1411" w:rsidRDefault="002602F6" w:rsidP="00395C53">
            <w:pPr>
              <w:pStyle w:val="TAC"/>
              <w:rPr>
                <w:lang w:eastAsia="zh-CN"/>
              </w:rPr>
            </w:pPr>
            <w:r w:rsidRPr="00AD1411">
              <w:rPr>
                <w:lang w:eastAsia="zh-CN"/>
              </w:rPr>
              <w:t>2</w:t>
            </w:r>
          </w:p>
        </w:tc>
        <w:tc>
          <w:tcPr>
            <w:tcW w:w="3285" w:type="dxa"/>
            <w:shd w:val="clear" w:color="auto" w:fill="auto"/>
          </w:tcPr>
          <w:p w14:paraId="74AB8C3D" w14:textId="77777777" w:rsidR="002602F6" w:rsidRPr="00AD1411" w:rsidRDefault="002602F6" w:rsidP="00395C53">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742FE59C" w14:textId="77777777" w:rsidR="002602F6" w:rsidRPr="00AD1411" w:rsidRDefault="002602F6" w:rsidP="00395C53">
            <w:pPr>
              <w:pStyle w:val="TAC"/>
              <w:rPr>
                <w:lang w:eastAsia="zh-CN"/>
              </w:rPr>
            </w:pPr>
            <w:proofErr w:type="spellStart"/>
            <w:r w:rsidRPr="00AD1411">
              <w:t>mcs-PriorityAccess</w:t>
            </w:r>
            <w:proofErr w:type="spellEnd"/>
          </w:p>
        </w:tc>
      </w:tr>
      <w:tr w:rsidR="002602F6" w:rsidRPr="00AD1411" w14:paraId="127FB256" w14:textId="77777777" w:rsidTr="00395C53">
        <w:tc>
          <w:tcPr>
            <w:tcW w:w="3285" w:type="dxa"/>
            <w:shd w:val="clear" w:color="auto" w:fill="auto"/>
          </w:tcPr>
          <w:p w14:paraId="4E0093BE" w14:textId="77777777" w:rsidR="002602F6" w:rsidRPr="00AD1411" w:rsidRDefault="002602F6" w:rsidP="00395C53">
            <w:pPr>
              <w:pStyle w:val="TAC"/>
              <w:rPr>
                <w:lang w:eastAsia="zh-CN"/>
              </w:rPr>
            </w:pPr>
            <w:r w:rsidRPr="00AD1411">
              <w:rPr>
                <w:lang w:eastAsia="zh-CN"/>
              </w:rPr>
              <w:t>11, 15</w:t>
            </w:r>
          </w:p>
        </w:tc>
        <w:tc>
          <w:tcPr>
            <w:tcW w:w="3285" w:type="dxa"/>
            <w:shd w:val="clear" w:color="auto" w:fill="auto"/>
          </w:tcPr>
          <w:p w14:paraId="0730C0C2" w14:textId="77777777" w:rsidR="002602F6" w:rsidRPr="00AD1411" w:rsidRDefault="002602F6" w:rsidP="00395C53">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745F990E"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612B1D3D" w14:textId="77777777" w:rsidTr="00395C53">
        <w:tc>
          <w:tcPr>
            <w:tcW w:w="3285" w:type="dxa"/>
            <w:shd w:val="clear" w:color="auto" w:fill="auto"/>
          </w:tcPr>
          <w:p w14:paraId="47E957A5" w14:textId="77777777" w:rsidR="002602F6" w:rsidRPr="00AD1411" w:rsidRDefault="002602F6" w:rsidP="00395C53">
            <w:pPr>
              <w:pStyle w:val="TAC"/>
              <w:rPr>
                <w:lang w:eastAsia="zh-CN"/>
              </w:rPr>
            </w:pPr>
            <w:r w:rsidRPr="00AD1411">
              <w:rPr>
                <w:lang w:eastAsia="zh-CN"/>
              </w:rPr>
              <w:t>12,13,14,</w:t>
            </w:r>
          </w:p>
        </w:tc>
        <w:tc>
          <w:tcPr>
            <w:tcW w:w="3285" w:type="dxa"/>
            <w:shd w:val="clear" w:color="auto" w:fill="auto"/>
          </w:tcPr>
          <w:p w14:paraId="5DD43CF1" w14:textId="77777777" w:rsidR="002602F6" w:rsidRPr="00AD1411" w:rsidRDefault="002602F6" w:rsidP="00395C53">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3232C7E3"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1495897B" w14:textId="77777777" w:rsidTr="00395C53">
        <w:tc>
          <w:tcPr>
            <w:tcW w:w="9855" w:type="dxa"/>
            <w:gridSpan w:val="3"/>
            <w:shd w:val="clear" w:color="auto" w:fill="auto"/>
          </w:tcPr>
          <w:p w14:paraId="4E0D9BD4" w14:textId="77777777" w:rsidR="002602F6" w:rsidRPr="00AD1411" w:rsidRDefault="002602F6" w:rsidP="00395C53">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7B1FF8B7" w14:textId="77777777" w:rsidR="002602F6" w:rsidRPr="00AD1411" w:rsidRDefault="002602F6" w:rsidP="00395C53">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47C7F70B" w14:textId="77777777" w:rsidR="002602F6" w:rsidRPr="00AD1411" w:rsidRDefault="002602F6" w:rsidP="002602F6"/>
    <w:p w14:paraId="5D5D4626" w14:textId="77777777" w:rsidR="002602F6" w:rsidRPr="00AD1411" w:rsidRDefault="002602F6" w:rsidP="002602F6">
      <w:pPr>
        <w:pStyle w:val="TH"/>
        <w:rPr>
          <w:lang w:eastAsia="x-none"/>
        </w:rPr>
      </w:pPr>
      <w:r w:rsidRPr="00AD1411">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AD1411" w14:paraId="1ABC7A21" w14:textId="77777777" w:rsidTr="00395C53">
        <w:tc>
          <w:tcPr>
            <w:tcW w:w="3285" w:type="dxa"/>
            <w:shd w:val="clear" w:color="auto" w:fill="auto"/>
          </w:tcPr>
          <w:p w14:paraId="5E5901E2" w14:textId="77777777" w:rsidR="002602F6" w:rsidRPr="00AD1411" w:rsidRDefault="002602F6" w:rsidP="00395C53">
            <w:pPr>
              <w:pStyle w:val="TAH"/>
              <w:rPr>
                <w:rFonts w:cs="Arial"/>
                <w:lang w:eastAsia="zh-CN"/>
              </w:rPr>
            </w:pPr>
            <w:r w:rsidRPr="00AD1411">
              <w:rPr>
                <w:rFonts w:cs="Arial"/>
                <w:lang w:eastAsia="zh-CN"/>
              </w:rPr>
              <w:t>Access identities</w:t>
            </w:r>
          </w:p>
        </w:tc>
        <w:tc>
          <w:tcPr>
            <w:tcW w:w="3285" w:type="dxa"/>
            <w:shd w:val="clear" w:color="auto" w:fill="auto"/>
          </w:tcPr>
          <w:p w14:paraId="17AA3264" w14:textId="77777777" w:rsidR="002602F6" w:rsidRPr="00AD1411" w:rsidRDefault="002602F6" w:rsidP="00395C53">
            <w:pPr>
              <w:pStyle w:val="TAH"/>
              <w:rPr>
                <w:rFonts w:cs="Arial"/>
                <w:lang w:eastAsia="zh-CN"/>
              </w:rPr>
            </w:pPr>
            <w:r w:rsidRPr="00AD1411">
              <w:rPr>
                <w:rFonts w:cs="Arial"/>
                <w:lang w:eastAsia="zh-CN"/>
              </w:rPr>
              <w:t>Access categories</w:t>
            </w:r>
          </w:p>
        </w:tc>
        <w:tc>
          <w:tcPr>
            <w:tcW w:w="3285" w:type="dxa"/>
            <w:shd w:val="clear" w:color="auto" w:fill="auto"/>
          </w:tcPr>
          <w:p w14:paraId="775BE065" w14:textId="77777777" w:rsidR="002602F6" w:rsidRPr="00AD1411" w:rsidRDefault="002602F6" w:rsidP="00395C53">
            <w:pPr>
              <w:pStyle w:val="TAH"/>
              <w:rPr>
                <w:rFonts w:cs="Arial"/>
                <w:lang w:eastAsia="zh-CN"/>
              </w:rPr>
            </w:pPr>
            <w:r w:rsidRPr="00AD1411">
              <w:rPr>
                <w:rFonts w:cs="Arial"/>
                <w:lang w:eastAsia="zh-CN"/>
              </w:rPr>
              <w:t>RRC establishment cause is set to</w:t>
            </w:r>
          </w:p>
        </w:tc>
      </w:tr>
      <w:tr w:rsidR="002602F6" w:rsidRPr="00AD1411" w14:paraId="131B80E4" w14:textId="77777777" w:rsidTr="00395C53">
        <w:tc>
          <w:tcPr>
            <w:tcW w:w="3285" w:type="dxa"/>
            <w:vMerge w:val="restart"/>
            <w:shd w:val="clear" w:color="auto" w:fill="auto"/>
          </w:tcPr>
          <w:p w14:paraId="4BA60C25" w14:textId="77777777" w:rsidR="002602F6" w:rsidRPr="00AD1411" w:rsidRDefault="002602F6" w:rsidP="00395C53">
            <w:pPr>
              <w:pStyle w:val="TAC"/>
              <w:rPr>
                <w:lang w:eastAsia="zh-CN"/>
              </w:rPr>
            </w:pPr>
            <w:r w:rsidRPr="00AD1411">
              <w:rPr>
                <w:lang w:eastAsia="zh-CN"/>
              </w:rPr>
              <w:t>0</w:t>
            </w:r>
          </w:p>
        </w:tc>
        <w:tc>
          <w:tcPr>
            <w:tcW w:w="3285" w:type="dxa"/>
            <w:shd w:val="clear" w:color="auto" w:fill="auto"/>
          </w:tcPr>
          <w:p w14:paraId="3C2CBE35" w14:textId="77777777" w:rsidR="002602F6" w:rsidRPr="00AD1411" w:rsidRDefault="002602F6" w:rsidP="00395C53">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14:paraId="1B89DE22" w14:textId="77777777" w:rsidR="002602F6" w:rsidRPr="00AD1411" w:rsidRDefault="002602F6" w:rsidP="00395C53">
            <w:pPr>
              <w:pStyle w:val="TAC"/>
              <w:rPr>
                <w:lang w:eastAsia="zh-CN"/>
              </w:rPr>
            </w:pPr>
            <w:proofErr w:type="spellStart"/>
            <w:r w:rsidRPr="00AD1411">
              <w:rPr>
                <w:lang w:eastAsia="zh-CN"/>
              </w:rPr>
              <w:t>mt</w:t>
            </w:r>
            <w:proofErr w:type="spellEnd"/>
            <w:r w:rsidRPr="00AD1411">
              <w:rPr>
                <w:lang w:eastAsia="zh-CN"/>
              </w:rPr>
              <w:t>-Access</w:t>
            </w:r>
          </w:p>
        </w:tc>
      </w:tr>
      <w:tr w:rsidR="002602F6" w:rsidRPr="00AD1411" w14:paraId="7D51A1F1" w14:textId="77777777" w:rsidTr="00395C53">
        <w:tc>
          <w:tcPr>
            <w:tcW w:w="3285" w:type="dxa"/>
            <w:vMerge/>
            <w:shd w:val="clear" w:color="auto" w:fill="auto"/>
          </w:tcPr>
          <w:p w14:paraId="212C69B2" w14:textId="77777777" w:rsidR="002602F6" w:rsidRPr="00AD1411" w:rsidRDefault="002602F6" w:rsidP="00395C53">
            <w:pPr>
              <w:pStyle w:val="TAC"/>
              <w:rPr>
                <w:lang w:eastAsia="zh-CN"/>
              </w:rPr>
            </w:pPr>
          </w:p>
        </w:tc>
        <w:tc>
          <w:tcPr>
            <w:tcW w:w="3285" w:type="dxa"/>
            <w:shd w:val="clear" w:color="auto" w:fill="auto"/>
          </w:tcPr>
          <w:p w14:paraId="3FDF945A" w14:textId="77777777" w:rsidR="002602F6" w:rsidRPr="00AD1411" w:rsidRDefault="002602F6" w:rsidP="00395C53">
            <w:pPr>
              <w:pStyle w:val="TAC"/>
              <w:rPr>
                <w:lang w:eastAsia="zh-CN"/>
              </w:rPr>
            </w:pPr>
            <w:r w:rsidRPr="00AD1411">
              <w:t>1 (= delay tolerant)</w:t>
            </w:r>
          </w:p>
        </w:tc>
        <w:tc>
          <w:tcPr>
            <w:tcW w:w="3285" w:type="dxa"/>
            <w:shd w:val="clear" w:color="auto" w:fill="auto"/>
          </w:tcPr>
          <w:p w14:paraId="7F4B0D7E" w14:textId="77777777" w:rsidR="002602F6" w:rsidRPr="00AD1411" w:rsidRDefault="002602F6" w:rsidP="00395C53">
            <w:pPr>
              <w:pStyle w:val="TAC"/>
              <w:rPr>
                <w:lang w:eastAsia="zh-CN"/>
              </w:rPr>
            </w:pPr>
            <w:r w:rsidRPr="00AD1411">
              <w:t>Not applicable (NOTE 1)</w:t>
            </w:r>
          </w:p>
        </w:tc>
      </w:tr>
      <w:tr w:rsidR="002602F6" w:rsidRPr="00AD1411" w14:paraId="68431201" w14:textId="77777777" w:rsidTr="00395C53">
        <w:tc>
          <w:tcPr>
            <w:tcW w:w="3285" w:type="dxa"/>
            <w:vMerge/>
            <w:shd w:val="clear" w:color="auto" w:fill="auto"/>
          </w:tcPr>
          <w:p w14:paraId="3FBE8E77" w14:textId="77777777" w:rsidR="002602F6" w:rsidRPr="00AD1411" w:rsidRDefault="002602F6" w:rsidP="00395C53">
            <w:pPr>
              <w:pStyle w:val="TAC"/>
              <w:rPr>
                <w:lang w:eastAsia="zh-CN"/>
              </w:rPr>
            </w:pPr>
          </w:p>
        </w:tc>
        <w:tc>
          <w:tcPr>
            <w:tcW w:w="3285" w:type="dxa"/>
            <w:shd w:val="clear" w:color="auto" w:fill="auto"/>
          </w:tcPr>
          <w:p w14:paraId="0C6C4513" w14:textId="77777777" w:rsidR="002602F6" w:rsidRPr="00AD1411" w:rsidRDefault="002602F6" w:rsidP="00395C53">
            <w:pPr>
              <w:pStyle w:val="TAC"/>
              <w:rPr>
                <w:lang w:eastAsia="zh-CN"/>
              </w:rPr>
            </w:pPr>
            <w:r w:rsidRPr="00AD1411">
              <w:t>2 (= emergency)</w:t>
            </w:r>
          </w:p>
        </w:tc>
        <w:tc>
          <w:tcPr>
            <w:tcW w:w="3285" w:type="dxa"/>
            <w:shd w:val="clear" w:color="auto" w:fill="auto"/>
          </w:tcPr>
          <w:p w14:paraId="30A29536" w14:textId="77777777" w:rsidR="002602F6" w:rsidRPr="00AD1411" w:rsidRDefault="002602F6" w:rsidP="00395C53">
            <w:pPr>
              <w:pStyle w:val="TAC"/>
              <w:rPr>
                <w:lang w:eastAsia="zh-CN"/>
              </w:rPr>
            </w:pPr>
            <w:r w:rsidRPr="00AD1411">
              <w:t>emergency</w:t>
            </w:r>
          </w:p>
        </w:tc>
      </w:tr>
      <w:tr w:rsidR="002602F6" w:rsidRPr="00AD1411" w14:paraId="14E146E1" w14:textId="77777777" w:rsidTr="00395C53">
        <w:tc>
          <w:tcPr>
            <w:tcW w:w="3285" w:type="dxa"/>
            <w:vMerge/>
            <w:shd w:val="clear" w:color="auto" w:fill="auto"/>
          </w:tcPr>
          <w:p w14:paraId="7016A4F3" w14:textId="77777777" w:rsidR="002602F6" w:rsidRPr="00AD1411" w:rsidRDefault="002602F6" w:rsidP="00395C53">
            <w:pPr>
              <w:pStyle w:val="TAC"/>
              <w:rPr>
                <w:lang w:eastAsia="zh-CN"/>
              </w:rPr>
            </w:pPr>
          </w:p>
        </w:tc>
        <w:tc>
          <w:tcPr>
            <w:tcW w:w="3285" w:type="dxa"/>
            <w:shd w:val="clear" w:color="auto" w:fill="auto"/>
          </w:tcPr>
          <w:p w14:paraId="2FC2F065" w14:textId="77777777" w:rsidR="002602F6" w:rsidRPr="00AD1411" w:rsidRDefault="002602F6" w:rsidP="00395C53">
            <w:pPr>
              <w:pStyle w:val="TAC"/>
            </w:pPr>
            <w:r w:rsidRPr="00AD1411">
              <w:t xml:space="preserve">3 (= </w:t>
            </w:r>
            <w:proofErr w:type="spellStart"/>
            <w:r w:rsidRPr="00AD1411">
              <w:t>MO_sig</w:t>
            </w:r>
            <w:proofErr w:type="spellEnd"/>
            <w:r w:rsidRPr="00AD1411">
              <w:t>)</w:t>
            </w:r>
          </w:p>
        </w:tc>
        <w:tc>
          <w:tcPr>
            <w:tcW w:w="3285" w:type="dxa"/>
            <w:shd w:val="clear" w:color="auto" w:fill="auto"/>
          </w:tcPr>
          <w:p w14:paraId="648D1EBE" w14:textId="77777777" w:rsidR="002602F6" w:rsidRPr="00AD1411" w:rsidRDefault="002602F6" w:rsidP="00395C53">
            <w:pPr>
              <w:pStyle w:val="TAC"/>
            </w:pPr>
            <w:proofErr w:type="spellStart"/>
            <w:r w:rsidRPr="00AD1411">
              <w:t>mo</w:t>
            </w:r>
            <w:proofErr w:type="spellEnd"/>
            <w:r w:rsidRPr="00AD1411">
              <w:t>-Signalling</w:t>
            </w:r>
          </w:p>
        </w:tc>
      </w:tr>
      <w:tr w:rsidR="002602F6" w:rsidRPr="00AD1411" w14:paraId="63B1F820" w14:textId="77777777" w:rsidTr="00395C53">
        <w:trPr>
          <w:trHeight w:val="253"/>
        </w:trPr>
        <w:tc>
          <w:tcPr>
            <w:tcW w:w="3285" w:type="dxa"/>
            <w:vMerge/>
            <w:shd w:val="clear" w:color="auto" w:fill="auto"/>
          </w:tcPr>
          <w:p w14:paraId="2168CFC6" w14:textId="77777777" w:rsidR="002602F6" w:rsidRPr="00AD1411" w:rsidRDefault="002602F6" w:rsidP="00395C53">
            <w:pPr>
              <w:pStyle w:val="TAC"/>
              <w:rPr>
                <w:lang w:eastAsia="zh-CN"/>
              </w:rPr>
            </w:pPr>
          </w:p>
        </w:tc>
        <w:tc>
          <w:tcPr>
            <w:tcW w:w="3285" w:type="dxa"/>
            <w:shd w:val="clear" w:color="auto" w:fill="auto"/>
          </w:tcPr>
          <w:p w14:paraId="4CF7B4F2" w14:textId="77777777" w:rsidR="002602F6" w:rsidRPr="00AD1411" w:rsidRDefault="002602F6" w:rsidP="00395C53">
            <w:pPr>
              <w:pStyle w:val="TAC"/>
              <w:rPr>
                <w:lang w:eastAsia="zh-CN"/>
              </w:rPr>
            </w:pPr>
            <w:r w:rsidRPr="00AD1411">
              <w:t>4 (= MO MMTel voice)</w:t>
            </w:r>
          </w:p>
        </w:tc>
        <w:tc>
          <w:tcPr>
            <w:tcW w:w="3285" w:type="dxa"/>
            <w:shd w:val="clear" w:color="auto" w:fill="auto"/>
          </w:tcPr>
          <w:p w14:paraId="55E595D5" w14:textId="77777777" w:rsidR="002602F6" w:rsidRPr="00AD1411" w:rsidRDefault="002602F6" w:rsidP="00395C53">
            <w:pPr>
              <w:pStyle w:val="TAC"/>
              <w:rPr>
                <w:lang w:eastAsia="zh-CN"/>
              </w:rPr>
            </w:pPr>
            <w:proofErr w:type="spellStart"/>
            <w:r w:rsidRPr="00AD1411">
              <w:rPr>
                <w:lang w:eastAsia="zh-CN"/>
              </w:rPr>
              <w:t>mo-VoiceCall</w:t>
            </w:r>
            <w:proofErr w:type="spellEnd"/>
          </w:p>
        </w:tc>
      </w:tr>
      <w:tr w:rsidR="002602F6" w:rsidRPr="00AD1411" w14:paraId="6B5ADB9B" w14:textId="77777777" w:rsidTr="00395C53">
        <w:trPr>
          <w:trHeight w:val="271"/>
        </w:trPr>
        <w:tc>
          <w:tcPr>
            <w:tcW w:w="3285" w:type="dxa"/>
            <w:vMerge/>
            <w:shd w:val="clear" w:color="auto" w:fill="auto"/>
          </w:tcPr>
          <w:p w14:paraId="3D88C51B" w14:textId="77777777" w:rsidR="002602F6" w:rsidRPr="00AD1411" w:rsidRDefault="002602F6" w:rsidP="00395C53">
            <w:pPr>
              <w:pStyle w:val="TAC"/>
              <w:rPr>
                <w:lang w:eastAsia="zh-CN"/>
              </w:rPr>
            </w:pPr>
          </w:p>
        </w:tc>
        <w:tc>
          <w:tcPr>
            <w:tcW w:w="3285" w:type="dxa"/>
            <w:shd w:val="clear" w:color="auto" w:fill="auto"/>
          </w:tcPr>
          <w:p w14:paraId="42FE82B6" w14:textId="77777777" w:rsidR="002602F6" w:rsidRPr="00AD1411" w:rsidRDefault="002602F6" w:rsidP="00395C53">
            <w:pPr>
              <w:pStyle w:val="TAC"/>
              <w:rPr>
                <w:lang w:eastAsia="zh-CN"/>
              </w:rPr>
            </w:pPr>
            <w:r w:rsidRPr="00AD1411">
              <w:t>5 (= MO MMTel video)</w:t>
            </w:r>
          </w:p>
        </w:tc>
        <w:tc>
          <w:tcPr>
            <w:tcW w:w="3285" w:type="dxa"/>
            <w:shd w:val="clear" w:color="auto" w:fill="auto"/>
          </w:tcPr>
          <w:p w14:paraId="38E95B28" w14:textId="77777777" w:rsidR="002602F6" w:rsidRPr="00AD1411" w:rsidRDefault="002602F6" w:rsidP="00395C53">
            <w:pPr>
              <w:pStyle w:val="TAC"/>
              <w:rPr>
                <w:lang w:eastAsia="zh-CN"/>
              </w:rPr>
            </w:pPr>
            <w:proofErr w:type="spellStart"/>
            <w:r w:rsidRPr="00AD1411">
              <w:rPr>
                <w:lang w:eastAsia="zh-CN"/>
              </w:rPr>
              <w:t>mo-VoiceCall</w:t>
            </w:r>
            <w:proofErr w:type="spellEnd"/>
          </w:p>
        </w:tc>
      </w:tr>
      <w:tr w:rsidR="002602F6" w:rsidRPr="00AD1411" w14:paraId="39A4C137" w14:textId="77777777" w:rsidTr="00395C53">
        <w:trPr>
          <w:trHeight w:val="275"/>
        </w:trPr>
        <w:tc>
          <w:tcPr>
            <w:tcW w:w="3285" w:type="dxa"/>
            <w:vMerge/>
            <w:shd w:val="clear" w:color="auto" w:fill="auto"/>
          </w:tcPr>
          <w:p w14:paraId="17A7AD7E" w14:textId="77777777" w:rsidR="002602F6" w:rsidRPr="00AD1411" w:rsidRDefault="002602F6" w:rsidP="00395C53">
            <w:pPr>
              <w:pStyle w:val="TAC"/>
              <w:rPr>
                <w:lang w:eastAsia="zh-CN"/>
              </w:rPr>
            </w:pPr>
          </w:p>
        </w:tc>
        <w:tc>
          <w:tcPr>
            <w:tcW w:w="3285" w:type="dxa"/>
            <w:shd w:val="clear" w:color="auto" w:fill="auto"/>
          </w:tcPr>
          <w:p w14:paraId="16B768B5" w14:textId="77777777" w:rsidR="002602F6" w:rsidRPr="00AD1411" w:rsidRDefault="002602F6" w:rsidP="00395C53">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14:paraId="1538A87F" w14:textId="77777777" w:rsidR="002602F6" w:rsidRPr="00AD1411" w:rsidRDefault="002602F6" w:rsidP="00395C53">
            <w:pPr>
              <w:pStyle w:val="TAC"/>
              <w:rPr>
                <w:lang w:eastAsia="zh-CN"/>
              </w:rPr>
            </w:pPr>
            <w:proofErr w:type="spellStart"/>
            <w:r w:rsidRPr="00AD1411">
              <w:t>mo</w:t>
            </w:r>
            <w:proofErr w:type="spellEnd"/>
            <w:r w:rsidRPr="00AD1411">
              <w:t>-Data</w:t>
            </w:r>
          </w:p>
        </w:tc>
      </w:tr>
      <w:tr w:rsidR="002602F6" w:rsidRPr="00AD1411" w14:paraId="20914C9B" w14:textId="77777777" w:rsidTr="00395C53">
        <w:tc>
          <w:tcPr>
            <w:tcW w:w="3285" w:type="dxa"/>
            <w:vMerge/>
            <w:shd w:val="clear" w:color="auto" w:fill="auto"/>
          </w:tcPr>
          <w:p w14:paraId="009533DA" w14:textId="77777777" w:rsidR="002602F6" w:rsidRPr="00AD1411" w:rsidRDefault="002602F6" w:rsidP="00395C53">
            <w:pPr>
              <w:pStyle w:val="TAC"/>
              <w:rPr>
                <w:lang w:eastAsia="zh-CN"/>
              </w:rPr>
            </w:pPr>
          </w:p>
        </w:tc>
        <w:tc>
          <w:tcPr>
            <w:tcW w:w="3285" w:type="dxa"/>
            <w:shd w:val="clear" w:color="auto" w:fill="auto"/>
          </w:tcPr>
          <w:p w14:paraId="76F2CFA4" w14:textId="77777777" w:rsidR="002602F6" w:rsidRPr="00AD1411" w:rsidRDefault="002602F6" w:rsidP="00395C53">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14:paraId="5C14AF2E" w14:textId="77777777" w:rsidR="002602F6" w:rsidRPr="00AD1411" w:rsidRDefault="002602F6" w:rsidP="00395C53">
            <w:pPr>
              <w:pStyle w:val="TAC"/>
              <w:rPr>
                <w:lang w:eastAsia="zh-CN"/>
              </w:rPr>
            </w:pPr>
            <w:proofErr w:type="spellStart"/>
            <w:r w:rsidRPr="00AD1411">
              <w:t>mo</w:t>
            </w:r>
            <w:proofErr w:type="spellEnd"/>
            <w:r w:rsidRPr="00AD1411">
              <w:t>-Data</w:t>
            </w:r>
          </w:p>
        </w:tc>
      </w:tr>
      <w:tr w:rsidR="002602F6" w:rsidRPr="00AD1411" w14:paraId="297022EC" w14:textId="77777777" w:rsidTr="00395C53">
        <w:tc>
          <w:tcPr>
            <w:tcW w:w="3285" w:type="dxa"/>
            <w:shd w:val="clear" w:color="auto" w:fill="auto"/>
          </w:tcPr>
          <w:p w14:paraId="0134A86F" w14:textId="77777777" w:rsidR="002602F6" w:rsidRPr="00AD1411" w:rsidRDefault="002602F6" w:rsidP="00395C53">
            <w:pPr>
              <w:pStyle w:val="TAC"/>
              <w:rPr>
                <w:lang w:eastAsia="zh-CN"/>
              </w:rPr>
            </w:pPr>
            <w:r w:rsidRPr="00AD1411">
              <w:rPr>
                <w:lang w:eastAsia="zh-CN"/>
              </w:rPr>
              <w:t>1</w:t>
            </w:r>
          </w:p>
        </w:tc>
        <w:tc>
          <w:tcPr>
            <w:tcW w:w="3285" w:type="dxa"/>
            <w:shd w:val="clear" w:color="auto" w:fill="auto"/>
          </w:tcPr>
          <w:p w14:paraId="5C2E60CC" w14:textId="77777777" w:rsidR="002602F6" w:rsidRPr="00AD1411" w:rsidRDefault="002602F6" w:rsidP="00395C53">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7A444DF8"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28091F4F" w14:textId="77777777" w:rsidTr="00395C53">
        <w:tc>
          <w:tcPr>
            <w:tcW w:w="3285" w:type="dxa"/>
            <w:shd w:val="clear" w:color="auto" w:fill="auto"/>
          </w:tcPr>
          <w:p w14:paraId="4DF88D14" w14:textId="77777777" w:rsidR="002602F6" w:rsidRPr="00AD1411" w:rsidRDefault="002602F6" w:rsidP="00395C53">
            <w:pPr>
              <w:pStyle w:val="TAC"/>
              <w:rPr>
                <w:lang w:eastAsia="zh-CN"/>
              </w:rPr>
            </w:pPr>
            <w:r w:rsidRPr="00AD1411">
              <w:rPr>
                <w:lang w:eastAsia="zh-CN"/>
              </w:rPr>
              <w:t>2</w:t>
            </w:r>
          </w:p>
        </w:tc>
        <w:tc>
          <w:tcPr>
            <w:tcW w:w="3285" w:type="dxa"/>
            <w:shd w:val="clear" w:color="auto" w:fill="auto"/>
          </w:tcPr>
          <w:p w14:paraId="53490DD5" w14:textId="77777777" w:rsidR="002602F6" w:rsidRPr="00AD1411" w:rsidRDefault="002602F6" w:rsidP="00395C53">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34A48EDA"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3113FF8B" w14:textId="77777777" w:rsidTr="00395C53">
        <w:tc>
          <w:tcPr>
            <w:tcW w:w="3285" w:type="dxa"/>
            <w:shd w:val="clear" w:color="auto" w:fill="auto"/>
          </w:tcPr>
          <w:p w14:paraId="0102D293" w14:textId="77777777" w:rsidR="002602F6" w:rsidRPr="00AD1411" w:rsidRDefault="002602F6" w:rsidP="00395C53">
            <w:pPr>
              <w:pStyle w:val="TAC"/>
              <w:rPr>
                <w:lang w:eastAsia="zh-CN"/>
              </w:rPr>
            </w:pPr>
            <w:r w:rsidRPr="00AD1411">
              <w:rPr>
                <w:lang w:eastAsia="zh-CN"/>
              </w:rPr>
              <w:t>11, 15</w:t>
            </w:r>
          </w:p>
        </w:tc>
        <w:tc>
          <w:tcPr>
            <w:tcW w:w="3285" w:type="dxa"/>
            <w:shd w:val="clear" w:color="auto" w:fill="auto"/>
          </w:tcPr>
          <w:p w14:paraId="6454FFB5" w14:textId="77777777" w:rsidR="002602F6" w:rsidRPr="00AD1411" w:rsidRDefault="002602F6" w:rsidP="00395C53">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2BE2A656"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2A853F05" w14:textId="77777777" w:rsidTr="00395C53">
        <w:tc>
          <w:tcPr>
            <w:tcW w:w="3285" w:type="dxa"/>
            <w:shd w:val="clear" w:color="auto" w:fill="auto"/>
          </w:tcPr>
          <w:p w14:paraId="673F4A37" w14:textId="77777777" w:rsidR="002602F6" w:rsidRPr="00AD1411" w:rsidRDefault="002602F6" w:rsidP="00395C53">
            <w:pPr>
              <w:pStyle w:val="TAC"/>
              <w:rPr>
                <w:lang w:eastAsia="zh-CN"/>
              </w:rPr>
            </w:pPr>
            <w:r w:rsidRPr="00AD1411">
              <w:rPr>
                <w:lang w:eastAsia="zh-CN"/>
              </w:rPr>
              <w:t>12,13,14,</w:t>
            </w:r>
          </w:p>
        </w:tc>
        <w:tc>
          <w:tcPr>
            <w:tcW w:w="3285" w:type="dxa"/>
            <w:shd w:val="clear" w:color="auto" w:fill="auto"/>
          </w:tcPr>
          <w:p w14:paraId="020F0E34" w14:textId="77777777" w:rsidR="002602F6" w:rsidRPr="00AD1411" w:rsidRDefault="002602F6" w:rsidP="00395C53">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16A09BCA" w14:textId="77777777" w:rsidR="002602F6" w:rsidRPr="00AD1411" w:rsidRDefault="002602F6" w:rsidP="00395C53">
            <w:pPr>
              <w:pStyle w:val="TAC"/>
              <w:rPr>
                <w:lang w:eastAsia="zh-CN"/>
              </w:rPr>
            </w:pPr>
            <w:proofErr w:type="spellStart"/>
            <w:r w:rsidRPr="00AD1411">
              <w:t>highPriorityAccess</w:t>
            </w:r>
            <w:proofErr w:type="spellEnd"/>
          </w:p>
        </w:tc>
      </w:tr>
      <w:tr w:rsidR="002602F6" w:rsidRPr="00AD1411" w14:paraId="0E838768" w14:textId="77777777" w:rsidTr="00395C53">
        <w:tc>
          <w:tcPr>
            <w:tcW w:w="9855" w:type="dxa"/>
            <w:gridSpan w:val="3"/>
            <w:shd w:val="clear" w:color="auto" w:fill="auto"/>
          </w:tcPr>
          <w:p w14:paraId="54CF7ADB" w14:textId="77777777" w:rsidR="002602F6" w:rsidRPr="00AD1411" w:rsidRDefault="002602F6" w:rsidP="00395C53">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36A90DCF" w14:textId="77777777" w:rsidR="002602F6" w:rsidRPr="00AD1411" w:rsidRDefault="002602F6" w:rsidP="00395C53">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66EE6603" w14:textId="77777777" w:rsidR="002602F6" w:rsidRPr="00AD1411" w:rsidRDefault="002602F6" w:rsidP="002602F6">
      <w:pPr>
        <w:rPr>
          <w:snapToGrid w:val="0"/>
          <w:lang w:eastAsia="zh-CN"/>
        </w:rPr>
      </w:pPr>
    </w:p>
    <w:p w14:paraId="62CC7AFF" w14:textId="77777777" w:rsidR="002602F6" w:rsidRPr="00AD1411" w:rsidRDefault="002602F6" w:rsidP="002602F6">
      <w:r w:rsidRPr="00AD1411">
        <w:t>[TS 38.331, clause 5.3.14</w:t>
      </w:r>
      <w:r w:rsidRPr="00AD1411">
        <w:rPr>
          <w:lang w:eastAsia="zh-CN"/>
        </w:rPr>
        <w:t>.1</w:t>
      </w:r>
      <w:r w:rsidRPr="00AD1411">
        <w:t>]</w:t>
      </w:r>
    </w:p>
    <w:p w14:paraId="599776C8" w14:textId="77777777" w:rsidR="002602F6" w:rsidRPr="00AD1411" w:rsidRDefault="002602F6" w:rsidP="002602F6">
      <w:r w:rsidRPr="00AD1411">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t xml:space="preserve"> or the RRC layer.</w:t>
      </w:r>
    </w:p>
    <w:p w14:paraId="22B4B0F2" w14:textId="77777777" w:rsidR="002602F6" w:rsidRPr="00AD1411" w:rsidRDefault="002602F6" w:rsidP="002602F6">
      <w:r w:rsidRPr="00AD1411">
        <w:t xml:space="preserve">After a handover resulting in change of </w:t>
      </w:r>
      <w:proofErr w:type="spellStart"/>
      <w:r w:rsidRPr="00AD1411">
        <w:t>PCell</w:t>
      </w:r>
      <w:proofErr w:type="spellEnd"/>
      <w:r w:rsidRPr="00AD1411">
        <w:t xml:space="preserve"> in RRC_CONNECTED the UE shall defer access barring checks until it has obtained valid UAC information (from </w:t>
      </w:r>
      <w:r w:rsidRPr="00AD1411">
        <w:rPr>
          <w:i/>
        </w:rPr>
        <w:t>SIB1</w:t>
      </w:r>
      <w:r w:rsidRPr="00AD1411">
        <w:t>) from the target cell.</w:t>
      </w:r>
    </w:p>
    <w:p w14:paraId="08F50909" w14:textId="77777777" w:rsidR="002602F6" w:rsidRPr="00AD1411" w:rsidRDefault="002602F6" w:rsidP="002602F6">
      <w:r w:rsidRPr="00AD1411">
        <w:t>[TS 38.331, clause 5.3.14</w:t>
      </w:r>
      <w:r w:rsidRPr="00AD1411">
        <w:rPr>
          <w:lang w:eastAsia="zh-CN"/>
        </w:rPr>
        <w:t>.2</w:t>
      </w:r>
      <w:r w:rsidRPr="00AD1411">
        <w:t>]</w:t>
      </w:r>
    </w:p>
    <w:p w14:paraId="3B685EEF" w14:textId="77777777" w:rsidR="002602F6" w:rsidRPr="00AD1411" w:rsidRDefault="002602F6" w:rsidP="002602F6">
      <w:r w:rsidRPr="00AD1411">
        <w:t>Upon initiation of the procedure, the UE shall:</w:t>
      </w:r>
    </w:p>
    <w:p w14:paraId="2E0EC74C" w14:textId="77777777" w:rsidR="002602F6" w:rsidRPr="00AD1411" w:rsidRDefault="002602F6" w:rsidP="002602F6">
      <w:pPr>
        <w:pStyle w:val="B1"/>
        <w:rPr>
          <w:lang w:eastAsia="zh-CN"/>
        </w:rPr>
      </w:pPr>
      <w:r w:rsidRPr="00AD1411">
        <w:t>1&gt;</w:t>
      </w:r>
      <w:r w:rsidRPr="00AD1411">
        <w:tab/>
        <w:t>if timer T390 is running for the Access Category:</w:t>
      </w:r>
    </w:p>
    <w:p w14:paraId="08008B99" w14:textId="77777777" w:rsidR="002602F6" w:rsidRPr="00AD1411" w:rsidRDefault="002602F6" w:rsidP="002602F6">
      <w:pPr>
        <w:pStyle w:val="B2"/>
      </w:pPr>
      <w:r w:rsidRPr="00AD1411">
        <w:t>2&gt;</w:t>
      </w:r>
      <w:r w:rsidRPr="00AD1411">
        <w:tab/>
        <w:t>consider the access attempt as barred;</w:t>
      </w:r>
    </w:p>
    <w:p w14:paraId="17F83005" w14:textId="77777777" w:rsidR="002602F6" w:rsidRPr="00AD1411" w:rsidRDefault="002602F6" w:rsidP="002602F6">
      <w:pPr>
        <w:pStyle w:val="B1"/>
      </w:pPr>
      <w:r w:rsidRPr="00AD1411">
        <w:t>1&gt;</w:t>
      </w:r>
      <w:r w:rsidRPr="00AD1411">
        <w:tab/>
        <w:t>else if timer T302 is running and the Access Category is neither '2' nor '0':</w:t>
      </w:r>
    </w:p>
    <w:p w14:paraId="2756F594" w14:textId="77777777" w:rsidR="002602F6" w:rsidRPr="00AD1411" w:rsidRDefault="002602F6" w:rsidP="002602F6">
      <w:pPr>
        <w:pStyle w:val="B2"/>
      </w:pPr>
      <w:r w:rsidRPr="00AD1411">
        <w:t>2&gt;</w:t>
      </w:r>
      <w:r w:rsidRPr="00AD1411">
        <w:tab/>
        <w:t>consider the access attempt as barred;</w:t>
      </w:r>
    </w:p>
    <w:p w14:paraId="4E17E65D" w14:textId="77777777" w:rsidR="002602F6" w:rsidRPr="00AD1411" w:rsidRDefault="002602F6" w:rsidP="002602F6">
      <w:pPr>
        <w:pStyle w:val="B1"/>
      </w:pPr>
      <w:r w:rsidRPr="00AD1411">
        <w:t>1&gt;</w:t>
      </w:r>
      <w:r w:rsidRPr="00AD1411">
        <w:tab/>
        <w:t>else:</w:t>
      </w:r>
    </w:p>
    <w:p w14:paraId="05ED4F16" w14:textId="77777777" w:rsidR="002602F6" w:rsidRPr="00AD1411" w:rsidRDefault="002602F6" w:rsidP="002602F6">
      <w:pPr>
        <w:pStyle w:val="B2"/>
      </w:pPr>
      <w:r w:rsidRPr="00AD1411">
        <w:t>2&gt;</w:t>
      </w:r>
      <w:r w:rsidRPr="00AD1411">
        <w:tab/>
        <w:t>if the Access Category is '0':</w:t>
      </w:r>
    </w:p>
    <w:p w14:paraId="7BFFB589" w14:textId="77777777" w:rsidR="002602F6" w:rsidRPr="00AD1411" w:rsidRDefault="002602F6" w:rsidP="002602F6">
      <w:pPr>
        <w:pStyle w:val="B3"/>
      </w:pPr>
      <w:r w:rsidRPr="00AD1411">
        <w:t>3&gt;</w:t>
      </w:r>
      <w:r w:rsidRPr="00AD1411">
        <w:tab/>
        <w:t>consider the access attempt as allowed;</w:t>
      </w:r>
    </w:p>
    <w:p w14:paraId="1BE451F7" w14:textId="77777777" w:rsidR="002602F6" w:rsidRPr="00AD1411" w:rsidRDefault="002602F6" w:rsidP="002602F6">
      <w:pPr>
        <w:pStyle w:val="B2"/>
      </w:pPr>
      <w:r w:rsidRPr="00AD1411">
        <w:t>2&gt;</w:t>
      </w:r>
      <w:r w:rsidRPr="00AD1411">
        <w:tab/>
        <w:t>else:</w:t>
      </w:r>
    </w:p>
    <w:p w14:paraId="21293AB0" w14:textId="77777777" w:rsidR="002602F6" w:rsidRPr="00AD1411" w:rsidRDefault="002602F6" w:rsidP="002602F6">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14:paraId="45BD3021" w14:textId="77777777" w:rsidR="002602F6" w:rsidRPr="00AD1411" w:rsidRDefault="002602F6" w:rsidP="002602F6">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14:paraId="05EC32B1" w14:textId="77777777" w:rsidR="002602F6" w:rsidRPr="00AD1411" w:rsidRDefault="002602F6" w:rsidP="002602F6">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14:paraId="51615577" w14:textId="77777777" w:rsidR="002602F6" w:rsidRPr="00AD1411" w:rsidRDefault="002602F6" w:rsidP="002602F6">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1E1893AB" w14:textId="77777777" w:rsidR="002602F6" w:rsidRPr="00AD1411" w:rsidRDefault="002602F6" w:rsidP="002602F6">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2FE5CE01" w14:textId="77777777" w:rsidR="002602F6" w:rsidRPr="00AD1411" w:rsidRDefault="002602F6" w:rsidP="002602F6">
      <w:pPr>
        <w:pStyle w:val="B3"/>
      </w:pPr>
      <w:r w:rsidRPr="00AD1411">
        <w:lastRenderedPageBreak/>
        <w:t>3&gt;</w:t>
      </w:r>
      <w:r w:rsidRPr="00AD1411">
        <w:tab/>
        <w:t>else:</w:t>
      </w:r>
    </w:p>
    <w:p w14:paraId="1E1CCFC3" w14:textId="77777777" w:rsidR="002602F6" w:rsidRPr="00AD1411" w:rsidRDefault="002602F6" w:rsidP="002602F6">
      <w:pPr>
        <w:pStyle w:val="B4"/>
      </w:pPr>
      <w:r w:rsidRPr="00AD1411">
        <w:t>4&gt;</w:t>
      </w:r>
      <w:r w:rsidRPr="00AD1411">
        <w:tab/>
        <w:t>consider the access attempt as allowed;</w:t>
      </w:r>
    </w:p>
    <w:p w14:paraId="525B25AF" w14:textId="77777777" w:rsidR="002602F6" w:rsidRPr="00AD1411" w:rsidRDefault="002602F6" w:rsidP="002602F6">
      <w:pPr>
        <w:pStyle w:val="B3"/>
      </w:pPr>
      <w:r w:rsidRPr="00AD1411">
        <w:rPr>
          <w:lang w:eastAsia="ko-KR"/>
        </w:rPr>
        <w:t>…</w:t>
      </w:r>
    </w:p>
    <w:p w14:paraId="0DC18D1C" w14:textId="77777777" w:rsidR="002602F6" w:rsidRPr="00AD1411" w:rsidRDefault="002602F6" w:rsidP="002602F6">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554F192D" w14:textId="77777777" w:rsidR="002602F6" w:rsidRPr="00AD1411" w:rsidRDefault="002602F6" w:rsidP="002602F6">
      <w:pPr>
        <w:pStyle w:val="B2"/>
      </w:pPr>
      <w:r w:rsidRPr="00AD1411">
        <w:rPr>
          <w:lang w:eastAsia="ko-KR"/>
        </w:rPr>
        <w:t>2</w:t>
      </w:r>
      <w:r w:rsidRPr="00AD1411">
        <w:t>&gt;</w:t>
      </w:r>
      <w:r w:rsidRPr="00AD1411">
        <w:tab/>
        <w:t>if the access attempt is considered as barred:</w:t>
      </w:r>
    </w:p>
    <w:p w14:paraId="5685C16B" w14:textId="77777777" w:rsidR="002602F6" w:rsidRPr="00AD1411" w:rsidRDefault="002602F6" w:rsidP="002602F6">
      <w:pPr>
        <w:pStyle w:val="B3"/>
        <w:rPr>
          <w:lang w:eastAsia="zh-TW"/>
        </w:rPr>
      </w:pPr>
      <w:r w:rsidRPr="00AD1411">
        <w:rPr>
          <w:lang w:eastAsia="zh-TW"/>
        </w:rPr>
        <w:t>3&gt;</w:t>
      </w:r>
      <w:r w:rsidRPr="00AD1411">
        <w:rPr>
          <w:lang w:eastAsia="zh-TW"/>
        </w:rPr>
        <w:tab/>
        <w:t>if timer T302 is running:</w:t>
      </w:r>
    </w:p>
    <w:p w14:paraId="6459F931" w14:textId="77777777" w:rsidR="002602F6" w:rsidRPr="00AD1411" w:rsidRDefault="002602F6" w:rsidP="002602F6">
      <w:pPr>
        <w:pStyle w:val="B4"/>
      </w:pPr>
      <w:r w:rsidRPr="00AD1411">
        <w:t>4&gt;</w:t>
      </w:r>
      <w:r w:rsidRPr="00AD1411">
        <w:tab/>
        <w:t>inform the upper layer that access barring is applicable for all access categories except categories '0' and '2', upon which the procedure ends;</w:t>
      </w:r>
    </w:p>
    <w:p w14:paraId="6AB9A60A" w14:textId="77777777" w:rsidR="002602F6" w:rsidRPr="00AD1411" w:rsidRDefault="002602F6" w:rsidP="002602F6">
      <w:pPr>
        <w:pStyle w:val="B3"/>
      </w:pPr>
      <w:r w:rsidRPr="00AD1411">
        <w:t>3&gt;</w:t>
      </w:r>
      <w:r w:rsidRPr="00AD1411">
        <w:tab/>
        <w:t>else:</w:t>
      </w:r>
    </w:p>
    <w:p w14:paraId="6F23B448" w14:textId="77777777" w:rsidR="002602F6" w:rsidRPr="00AD1411" w:rsidRDefault="002602F6" w:rsidP="002602F6">
      <w:pPr>
        <w:pStyle w:val="B4"/>
      </w:pPr>
      <w:r w:rsidRPr="00AD1411">
        <w:t>4&gt;</w:t>
      </w:r>
      <w:r w:rsidRPr="00AD1411">
        <w:tab/>
        <w:t>inform upper layers that the access attempt for the Access Category is barred, upon which the procedure ends;</w:t>
      </w:r>
    </w:p>
    <w:p w14:paraId="47C82884" w14:textId="77777777" w:rsidR="002602F6" w:rsidRPr="00AD1411" w:rsidRDefault="002602F6" w:rsidP="002602F6">
      <w:pPr>
        <w:pStyle w:val="B2"/>
        <w:rPr>
          <w:lang w:eastAsia="zh-TW"/>
        </w:rPr>
      </w:pPr>
      <w:r w:rsidRPr="00AD1411">
        <w:rPr>
          <w:lang w:eastAsia="zh-TW"/>
        </w:rPr>
        <w:t>2&gt;</w:t>
      </w:r>
      <w:r w:rsidRPr="00AD1411">
        <w:rPr>
          <w:lang w:eastAsia="zh-TW"/>
        </w:rPr>
        <w:tab/>
        <w:t>else:</w:t>
      </w:r>
    </w:p>
    <w:p w14:paraId="64C71B41" w14:textId="77777777" w:rsidR="002602F6" w:rsidRPr="00AD1411" w:rsidRDefault="002602F6" w:rsidP="002602F6">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456D7B82" w14:textId="77777777" w:rsidR="002602F6" w:rsidRPr="00AD1411" w:rsidRDefault="002602F6" w:rsidP="002602F6">
      <w:pPr>
        <w:pStyle w:val="B1"/>
        <w:rPr>
          <w:lang w:eastAsia="zh-TW"/>
        </w:rPr>
      </w:pPr>
      <w:r w:rsidRPr="00AD1411">
        <w:rPr>
          <w:lang w:eastAsia="zh-TW"/>
        </w:rPr>
        <w:t>1&gt;</w:t>
      </w:r>
      <w:r w:rsidRPr="00AD1411">
        <w:rPr>
          <w:lang w:eastAsia="zh-TW"/>
        </w:rPr>
        <w:tab/>
        <w:t>else:</w:t>
      </w:r>
    </w:p>
    <w:p w14:paraId="1427FD7A" w14:textId="77777777" w:rsidR="002602F6" w:rsidRPr="00AD1411" w:rsidRDefault="002602F6" w:rsidP="002602F6">
      <w:pPr>
        <w:pStyle w:val="B2"/>
        <w:rPr>
          <w:lang w:eastAsia="zh-TW"/>
        </w:rPr>
      </w:pPr>
      <w:r w:rsidRPr="00AD1411">
        <w:rPr>
          <w:lang w:eastAsia="zh-TW"/>
        </w:rPr>
        <w:t>2&gt;</w:t>
      </w:r>
      <w:r w:rsidRPr="00AD1411">
        <w:rPr>
          <w:lang w:eastAsia="zh-TW"/>
        </w:rPr>
        <w:tab/>
        <w:t>the procedure ends.</w:t>
      </w:r>
    </w:p>
    <w:p w14:paraId="5D33DD3A" w14:textId="77777777" w:rsidR="002602F6" w:rsidRPr="00AD1411" w:rsidRDefault="002602F6" w:rsidP="002602F6">
      <w:r w:rsidRPr="00AD1411">
        <w:t>[TS 38.331, clause 5.3.14</w:t>
      </w:r>
      <w:r w:rsidRPr="00AD1411">
        <w:rPr>
          <w:lang w:eastAsia="zh-CN"/>
        </w:rPr>
        <w:t>.4</w:t>
      </w:r>
      <w:r w:rsidRPr="00AD1411">
        <w:t>]</w:t>
      </w:r>
    </w:p>
    <w:p w14:paraId="29BAE4D8" w14:textId="77777777" w:rsidR="002602F6" w:rsidRPr="00AD1411" w:rsidRDefault="002602F6" w:rsidP="002602F6">
      <w:pPr>
        <w:rPr>
          <w:rFonts w:eastAsia="Malgun Gothic"/>
        </w:rPr>
      </w:pPr>
      <w:r w:rsidRPr="00AD1411">
        <w:t>The UE shall:</w:t>
      </w:r>
    </w:p>
    <w:p w14:paraId="01EA0618" w14:textId="77777777" w:rsidR="002602F6" w:rsidRPr="00AD1411" w:rsidRDefault="002602F6" w:rsidP="002602F6">
      <w:pPr>
        <w:pStyle w:val="B1"/>
      </w:pPr>
      <w:r w:rsidRPr="00AD1411">
        <w:t>1&gt;</w:t>
      </w:r>
      <w:r w:rsidRPr="00AD1411">
        <w:tab/>
        <w:t>if timer T302 expires or is stopped, and if timer T390 corresponding to an Access Category is not running; or</w:t>
      </w:r>
    </w:p>
    <w:p w14:paraId="09F86F1C" w14:textId="77777777" w:rsidR="002602F6" w:rsidRPr="00AD1411" w:rsidRDefault="002602F6" w:rsidP="002602F6">
      <w:pPr>
        <w:pStyle w:val="B1"/>
      </w:pPr>
      <w:r w:rsidRPr="00AD1411">
        <w:t>1&gt;</w:t>
      </w:r>
      <w:r w:rsidRPr="00AD1411">
        <w:tab/>
        <w:t>if timer T390 corresponding to an Access Category other than '2' expires or is stopped, and if timer T302 is not running; or</w:t>
      </w:r>
    </w:p>
    <w:p w14:paraId="1ACB34FB" w14:textId="77777777" w:rsidR="002602F6" w:rsidRPr="00AD1411" w:rsidRDefault="002602F6" w:rsidP="002602F6">
      <w:pPr>
        <w:pStyle w:val="B1"/>
      </w:pPr>
      <w:r w:rsidRPr="00AD1411">
        <w:t>1&gt;</w:t>
      </w:r>
      <w:r w:rsidRPr="00AD1411">
        <w:tab/>
        <w:t>if timer T390 corresponding to the Access Category '2' expires or is stopped:</w:t>
      </w:r>
    </w:p>
    <w:p w14:paraId="00BC4750" w14:textId="77777777" w:rsidR="002602F6" w:rsidRPr="00AD1411" w:rsidRDefault="002602F6" w:rsidP="002602F6">
      <w:pPr>
        <w:pStyle w:val="B2"/>
      </w:pPr>
      <w:r w:rsidRPr="00AD1411">
        <w:t>2&gt;</w:t>
      </w:r>
      <w:r w:rsidRPr="00AD1411">
        <w:tab/>
        <w:t>consider the barring for this Access Category to be alleviated;</w:t>
      </w:r>
    </w:p>
    <w:p w14:paraId="52086CE4" w14:textId="77777777" w:rsidR="002602F6" w:rsidRPr="00AD1411" w:rsidRDefault="002602F6" w:rsidP="002602F6">
      <w:pPr>
        <w:pStyle w:val="B1"/>
      </w:pPr>
      <w:r w:rsidRPr="00AD1411">
        <w:t>1&gt;</w:t>
      </w:r>
      <w:r w:rsidRPr="00AD1411">
        <w:tab/>
        <w:t>when barring for an Access Category is considered being alleviated:</w:t>
      </w:r>
    </w:p>
    <w:p w14:paraId="28463817" w14:textId="77777777" w:rsidR="002602F6" w:rsidRPr="00AD1411" w:rsidRDefault="002602F6" w:rsidP="002602F6">
      <w:pPr>
        <w:pStyle w:val="B2"/>
      </w:pPr>
      <w:r w:rsidRPr="00AD1411">
        <w:t>2&gt;</w:t>
      </w:r>
      <w:r w:rsidRPr="00AD1411">
        <w:tab/>
        <w:t>if the Access Category was informed to upper layers as barred:</w:t>
      </w:r>
    </w:p>
    <w:p w14:paraId="28E29C1B" w14:textId="77777777" w:rsidR="002602F6" w:rsidRPr="00AD1411" w:rsidRDefault="002602F6" w:rsidP="002602F6">
      <w:pPr>
        <w:pStyle w:val="B3"/>
      </w:pPr>
      <w:r w:rsidRPr="00AD1411">
        <w:t>3&gt;</w:t>
      </w:r>
      <w:r w:rsidRPr="00AD1411">
        <w:tab/>
        <w:t>inform upper layers about barring alleviation for the Access Category.</w:t>
      </w:r>
    </w:p>
    <w:p w14:paraId="188B71CE" w14:textId="77777777" w:rsidR="002602F6" w:rsidRPr="00AD1411" w:rsidRDefault="002602F6" w:rsidP="002602F6">
      <w:pPr>
        <w:pStyle w:val="B2"/>
      </w:pPr>
      <w:r w:rsidRPr="00AD1411">
        <w:t>2&gt;</w:t>
      </w:r>
      <w:r w:rsidRPr="00AD1411">
        <w:tab/>
        <w:t>if barring is alleviated for Access Category '8':</w:t>
      </w:r>
    </w:p>
    <w:p w14:paraId="3899B5F1" w14:textId="77777777" w:rsidR="002602F6" w:rsidRPr="00AD1411" w:rsidRDefault="002602F6" w:rsidP="002602F6">
      <w:pPr>
        <w:pStyle w:val="B3"/>
      </w:pPr>
      <w:r w:rsidRPr="00AD1411">
        <w:t>3&gt;</w:t>
      </w:r>
      <w:r w:rsidRPr="00AD1411">
        <w:tab/>
        <w:t>perform actions specified in 5.3.13.8;</w:t>
      </w:r>
    </w:p>
    <w:p w14:paraId="7BE5AAAD" w14:textId="77777777" w:rsidR="002602F6" w:rsidRPr="00AD1411" w:rsidRDefault="002602F6" w:rsidP="002602F6">
      <w:r w:rsidRPr="00AD1411">
        <w:t>[TS 38.331, clause 5.3.14</w:t>
      </w:r>
      <w:r w:rsidRPr="00AD1411">
        <w:rPr>
          <w:lang w:eastAsia="zh-CN"/>
        </w:rPr>
        <w:t>.5</w:t>
      </w:r>
      <w:r w:rsidRPr="00AD1411">
        <w:t>]</w:t>
      </w:r>
    </w:p>
    <w:p w14:paraId="34D19DAB" w14:textId="77777777" w:rsidR="002602F6" w:rsidRPr="00AD1411" w:rsidRDefault="002602F6" w:rsidP="002602F6">
      <w:pPr>
        <w:rPr>
          <w:rFonts w:eastAsia="Malgun Gothic"/>
          <w:lang w:eastAsia="zh-CN"/>
        </w:rPr>
      </w:pPr>
      <w:r w:rsidRPr="00AD1411">
        <w:rPr>
          <w:lang w:eastAsia="zh-CN"/>
        </w:rPr>
        <w:t>T</w:t>
      </w:r>
      <w:r w:rsidRPr="00AD1411">
        <w:t>he UE shall</w:t>
      </w:r>
      <w:r w:rsidRPr="00AD1411">
        <w:rPr>
          <w:lang w:eastAsia="zh-CN"/>
        </w:rPr>
        <w:t>:</w:t>
      </w:r>
    </w:p>
    <w:p w14:paraId="689A7579" w14:textId="77777777" w:rsidR="002602F6" w:rsidRPr="00AD1411" w:rsidRDefault="002602F6" w:rsidP="002602F6">
      <w:pPr>
        <w:pStyle w:val="B1"/>
      </w:pPr>
      <w:r w:rsidRPr="00AD1411">
        <w:t>1&gt;</w:t>
      </w:r>
      <w:r w:rsidRPr="00AD1411">
        <w:tab/>
        <w:t>if one or more Access Identities are indicated according to TS 24.501 [23], and</w:t>
      </w:r>
    </w:p>
    <w:p w14:paraId="08998052" w14:textId="77777777" w:rsidR="002602F6" w:rsidRPr="00AD1411" w:rsidRDefault="002602F6" w:rsidP="002602F6">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03DC89B5" w14:textId="77777777" w:rsidR="002602F6" w:rsidRPr="00AD1411" w:rsidRDefault="002602F6" w:rsidP="002602F6">
      <w:pPr>
        <w:pStyle w:val="B2"/>
      </w:pPr>
      <w:r w:rsidRPr="00AD1411">
        <w:t>2&gt;</w:t>
      </w:r>
      <w:r w:rsidRPr="00AD1411">
        <w:tab/>
        <w:t>consider the access attempt as allowed;</w:t>
      </w:r>
    </w:p>
    <w:p w14:paraId="3E9B95E8" w14:textId="77777777" w:rsidR="002602F6" w:rsidRPr="00AD1411" w:rsidRDefault="002602F6" w:rsidP="002602F6">
      <w:pPr>
        <w:pStyle w:val="B1"/>
      </w:pPr>
      <w:r w:rsidRPr="00AD1411">
        <w:t>1&gt;</w:t>
      </w:r>
      <w:r w:rsidRPr="00AD1411">
        <w:tab/>
        <w:t>else:</w:t>
      </w:r>
    </w:p>
    <w:p w14:paraId="71D2C51D" w14:textId="77777777" w:rsidR="002602F6" w:rsidRPr="00AD1411" w:rsidRDefault="002602F6" w:rsidP="002602F6">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3DE0CF97" w14:textId="77777777" w:rsidR="002602F6" w:rsidRPr="00AD1411" w:rsidRDefault="002602F6" w:rsidP="002602F6">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7488969D" w14:textId="77777777" w:rsidR="002602F6" w:rsidRPr="00AD1411" w:rsidRDefault="002602F6" w:rsidP="002602F6">
      <w:pPr>
        <w:pStyle w:val="B3"/>
      </w:pPr>
      <w:r w:rsidRPr="00AD1411">
        <w:lastRenderedPageBreak/>
        <w:t>3&gt;</w:t>
      </w:r>
      <w:r w:rsidRPr="00AD1411">
        <w:tab/>
        <w:t>consider the access attempt as allowed;</w:t>
      </w:r>
    </w:p>
    <w:p w14:paraId="3706FF2B" w14:textId="77777777" w:rsidR="002602F6" w:rsidRPr="00AD1411" w:rsidRDefault="002602F6" w:rsidP="002602F6">
      <w:pPr>
        <w:pStyle w:val="B2"/>
      </w:pPr>
      <w:r w:rsidRPr="00AD1411">
        <w:t>2&gt;</w:t>
      </w:r>
      <w:r w:rsidRPr="00AD1411">
        <w:tab/>
        <w:t>else:</w:t>
      </w:r>
    </w:p>
    <w:p w14:paraId="2277F176" w14:textId="77777777" w:rsidR="002602F6" w:rsidRPr="00AD1411" w:rsidRDefault="002602F6" w:rsidP="002602F6">
      <w:pPr>
        <w:pStyle w:val="B3"/>
      </w:pPr>
      <w:r w:rsidRPr="00AD1411">
        <w:t>3&gt;</w:t>
      </w:r>
      <w:r w:rsidRPr="00AD1411">
        <w:tab/>
        <w:t>consider the access attempt as barred;</w:t>
      </w:r>
    </w:p>
    <w:p w14:paraId="6E76F15D" w14:textId="77777777" w:rsidR="002602F6" w:rsidRPr="00AD1411" w:rsidRDefault="002602F6" w:rsidP="002602F6">
      <w:pPr>
        <w:pStyle w:val="B1"/>
      </w:pPr>
      <w:r w:rsidRPr="00AD1411">
        <w:t>1&gt;</w:t>
      </w:r>
      <w:r w:rsidRPr="00AD1411">
        <w:tab/>
        <w:t>if the access attempt is considered as barred:</w:t>
      </w:r>
    </w:p>
    <w:p w14:paraId="64167126" w14:textId="77777777" w:rsidR="002602F6" w:rsidRPr="00AD1411" w:rsidRDefault="002602F6" w:rsidP="002602F6">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4BFF9C17" w14:textId="77777777" w:rsidR="002602F6" w:rsidRPr="00AD1411" w:rsidRDefault="002602F6" w:rsidP="002602F6">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2813FDAB" w14:textId="77777777" w:rsidR="002602F6" w:rsidRPr="00AD1411" w:rsidRDefault="002602F6" w:rsidP="002602F6">
      <w:pPr>
        <w:pStyle w:val="B3"/>
        <w:rPr>
          <w:lang w:eastAsia="zh-CN"/>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21F73E66" w14:textId="77777777" w:rsidR="002602F6" w:rsidRPr="00AD1411" w:rsidRDefault="002602F6" w:rsidP="002602F6">
      <w:pPr>
        <w:pStyle w:val="H6"/>
      </w:pPr>
      <w:r w:rsidRPr="00AD1411">
        <w:t>11.3.2.3</w:t>
      </w:r>
      <w:r w:rsidRPr="00AD1411">
        <w:tab/>
        <w:t>Test description</w:t>
      </w:r>
    </w:p>
    <w:p w14:paraId="25218827" w14:textId="77777777" w:rsidR="002602F6" w:rsidRPr="00AD1411" w:rsidRDefault="002602F6" w:rsidP="002602F6">
      <w:pPr>
        <w:pStyle w:val="H6"/>
      </w:pPr>
      <w:r w:rsidRPr="00AD1411">
        <w:t>11.3.2.3.1</w:t>
      </w:r>
      <w:r w:rsidRPr="00AD1411">
        <w:tab/>
        <w:t>Pre-test conditions</w:t>
      </w:r>
    </w:p>
    <w:p w14:paraId="12710362" w14:textId="77777777" w:rsidR="002602F6" w:rsidRPr="00AD1411" w:rsidRDefault="002602F6" w:rsidP="002602F6">
      <w:pPr>
        <w:pStyle w:val="H6"/>
      </w:pPr>
      <w:r w:rsidRPr="00AD1411">
        <w:t>System Simulator:</w:t>
      </w:r>
    </w:p>
    <w:p w14:paraId="149B7775" w14:textId="77777777" w:rsidR="002602F6" w:rsidRPr="00AD1411" w:rsidRDefault="002602F6" w:rsidP="002602F6">
      <w:pPr>
        <w:pStyle w:val="B1"/>
      </w:pPr>
      <w:r w:rsidRPr="00AD1411">
        <w:t>-</w:t>
      </w:r>
      <w:r w:rsidRPr="00AD1411">
        <w:tab/>
        <w:t>NR Cell 1.</w:t>
      </w:r>
    </w:p>
    <w:p w14:paraId="2B428777" w14:textId="77777777" w:rsidR="002602F6" w:rsidRPr="00AD1411" w:rsidRDefault="002602F6" w:rsidP="002602F6">
      <w:pPr>
        <w:pStyle w:val="B1"/>
      </w:pPr>
      <w:r w:rsidRPr="00AD1411">
        <w:t>-</w:t>
      </w:r>
      <w:r w:rsidRPr="00AD1411">
        <w:tab/>
        <w:t>System information combination NR-1 as defined in TS 38.508-1 [4] Table 4.4.3.1.2-1 is used in NR cell 1 with SIB 1 modified as per Table 11.3.2.3.3-1.</w:t>
      </w:r>
    </w:p>
    <w:p w14:paraId="3253B068" w14:textId="77777777" w:rsidR="002602F6" w:rsidRPr="00AD1411" w:rsidRDefault="002602F6" w:rsidP="002602F6">
      <w:pPr>
        <w:pStyle w:val="H6"/>
      </w:pPr>
      <w:r w:rsidRPr="00AD1411">
        <w:t>UE:</w:t>
      </w:r>
    </w:p>
    <w:p w14:paraId="4FA346E5" w14:textId="77777777" w:rsidR="002602F6" w:rsidRPr="00AD1411" w:rsidRDefault="002602F6" w:rsidP="002602F6">
      <w:pPr>
        <w:pStyle w:val="B1"/>
      </w:pPr>
      <w:r w:rsidRPr="00AD1411">
        <w:t>-</w:t>
      </w:r>
      <w:r w:rsidRPr="00AD1411">
        <w:tab/>
        <w:t>None.</w:t>
      </w:r>
    </w:p>
    <w:p w14:paraId="45E3931C" w14:textId="77777777" w:rsidR="002602F6" w:rsidRPr="00AD1411" w:rsidRDefault="002602F6" w:rsidP="002602F6">
      <w:pPr>
        <w:pStyle w:val="H6"/>
      </w:pPr>
      <w:r w:rsidRPr="00AD1411">
        <w:t>Preamble:</w:t>
      </w:r>
    </w:p>
    <w:p w14:paraId="468F83CB" w14:textId="77777777" w:rsidR="002602F6" w:rsidRPr="00AD1411" w:rsidRDefault="002602F6" w:rsidP="002602F6">
      <w:pPr>
        <w:pStyle w:val="B1"/>
      </w:pPr>
      <w:r w:rsidRPr="00AD1411">
        <w:t>-</w:t>
      </w:r>
      <w:r w:rsidRPr="00AD1411">
        <w:tab/>
        <w:t>The UE is brought to state 1N-A, RRC_IDLE Connectivity (NR), in accordance with the procedure described in TS 38.508-1 [4], Table 4.5.2.2-2.</w:t>
      </w:r>
    </w:p>
    <w:p w14:paraId="0ABFEECC" w14:textId="77777777" w:rsidR="002602F6" w:rsidRPr="00AD1411" w:rsidRDefault="002602F6" w:rsidP="002602F6">
      <w:pPr>
        <w:pStyle w:val="H6"/>
      </w:pPr>
      <w:r w:rsidRPr="00AD1411">
        <w:rPr>
          <w:lang w:eastAsia="zh-CN"/>
        </w:rPr>
        <w:t>11.3.2.3.2</w:t>
      </w:r>
      <w:r w:rsidRPr="00AD1411">
        <w:tab/>
        <w:t>Test procedure sequence</w:t>
      </w:r>
    </w:p>
    <w:p w14:paraId="0038B8BE" w14:textId="77777777" w:rsidR="002602F6" w:rsidRPr="00AD1411" w:rsidRDefault="002602F6" w:rsidP="002602F6">
      <w:pPr>
        <w:pStyle w:val="TH"/>
        <w:rPr>
          <w:lang w:eastAsia="x-none"/>
        </w:rPr>
      </w:pPr>
      <w:r w:rsidRPr="00AD1411">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602F6" w:rsidRPr="00AD1411" w14:paraId="7ADCDAF4" w14:textId="77777777" w:rsidTr="00395C53">
        <w:tc>
          <w:tcPr>
            <w:tcW w:w="534" w:type="dxa"/>
            <w:tcBorders>
              <w:bottom w:val="nil"/>
            </w:tcBorders>
            <w:shd w:val="clear" w:color="auto" w:fill="auto"/>
          </w:tcPr>
          <w:p w14:paraId="1B140015" w14:textId="77777777" w:rsidR="002602F6" w:rsidRPr="00AD1411" w:rsidRDefault="002602F6" w:rsidP="00395C53">
            <w:pPr>
              <w:pStyle w:val="TAH"/>
            </w:pPr>
            <w:r w:rsidRPr="00AD1411">
              <w:t>St</w:t>
            </w:r>
          </w:p>
        </w:tc>
        <w:tc>
          <w:tcPr>
            <w:tcW w:w="4110" w:type="dxa"/>
            <w:shd w:val="clear" w:color="auto" w:fill="auto"/>
          </w:tcPr>
          <w:p w14:paraId="6953DBCD" w14:textId="77777777" w:rsidR="002602F6" w:rsidRPr="00AD1411" w:rsidRDefault="002602F6" w:rsidP="00395C53">
            <w:pPr>
              <w:pStyle w:val="TAH"/>
            </w:pPr>
            <w:r w:rsidRPr="00AD1411">
              <w:t>Procedure</w:t>
            </w:r>
          </w:p>
        </w:tc>
        <w:tc>
          <w:tcPr>
            <w:tcW w:w="3542" w:type="dxa"/>
            <w:gridSpan w:val="2"/>
            <w:shd w:val="clear" w:color="auto" w:fill="auto"/>
          </w:tcPr>
          <w:p w14:paraId="51243C36" w14:textId="77777777" w:rsidR="002602F6" w:rsidRPr="00AD1411" w:rsidRDefault="002602F6" w:rsidP="00395C53">
            <w:pPr>
              <w:pStyle w:val="TAH"/>
            </w:pPr>
            <w:r w:rsidRPr="00AD1411">
              <w:t>Message Sequence</w:t>
            </w:r>
          </w:p>
        </w:tc>
        <w:tc>
          <w:tcPr>
            <w:tcW w:w="567" w:type="dxa"/>
            <w:tcBorders>
              <w:bottom w:val="nil"/>
            </w:tcBorders>
            <w:shd w:val="clear" w:color="auto" w:fill="auto"/>
          </w:tcPr>
          <w:p w14:paraId="7626BD4E" w14:textId="77777777" w:rsidR="002602F6" w:rsidRPr="00AD1411" w:rsidRDefault="002602F6" w:rsidP="00395C53">
            <w:pPr>
              <w:pStyle w:val="TAH"/>
            </w:pPr>
            <w:r w:rsidRPr="00AD1411">
              <w:t>TP</w:t>
            </w:r>
          </w:p>
        </w:tc>
        <w:tc>
          <w:tcPr>
            <w:tcW w:w="850" w:type="dxa"/>
            <w:tcBorders>
              <w:bottom w:val="nil"/>
            </w:tcBorders>
            <w:shd w:val="clear" w:color="auto" w:fill="auto"/>
          </w:tcPr>
          <w:p w14:paraId="4739436F" w14:textId="77777777" w:rsidR="002602F6" w:rsidRPr="00AD1411" w:rsidRDefault="002602F6" w:rsidP="00395C53">
            <w:pPr>
              <w:pStyle w:val="TAH"/>
            </w:pPr>
            <w:r w:rsidRPr="00AD1411">
              <w:t>Verdict</w:t>
            </w:r>
          </w:p>
        </w:tc>
      </w:tr>
      <w:tr w:rsidR="002602F6" w:rsidRPr="00AD1411" w14:paraId="577183C4" w14:textId="77777777" w:rsidTr="00395C53">
        <w:tc>
          <w:tcPr>
            <w:tcW w:w="534" w:type="dxa"/>
            <w:tcBorders>
              <w:top w:val="nil"/>
            </w:tcBorders>
            <w:shd w:val="clear" w:color="auto" w:fill="auto"/>
          </w:tcPr>
          <w:p w14:paraId="05C8B67C" w14:textId="77777777" w:rsidR="002602F6" w:rsidRPr="00AD1411" w:rsidRDefault="002602F6" w:rsidP="00395C53">
            <w:pPr>
              <w:pStyle w:val="TAH"/>
            </w:pPr>
          </w:p>
        </w:tc>
        <w:tc>
          <w:tcPr>
            <w:tcW w:w="4110" w:type="dxa"/>
            <w:shd w:val="clear" w:color="auto" w:fill="auto"/>
          </w:tcPr>
          <w:p w14:paraId="000D5FA2" w14:textId="77777777" w:rsidR="002602F6" w:rsidRPr="00AD1411" w:rsidRDefault="002602F6" w:rsidP="00395C53">
            <w:pPr>
              <w:pStyle w:val="TAH"/>
            </w:pPr>
          </w:p>
        </w:tc>
        <w:tc>
          <w:tcPr>
            <w:tcW w:w="709" w:type="dxa"/>
            <w:shd w:val="clear" w:color="auto" w:fill="auto"/>
          </w:tcPr>
          <w:p w14:paraId="1C1A8041" w14:textId="77777777" w:rsidR="002602F6" w:rsidRPr="00AD1411" w:rsidRDefault="002602F6" w:rsidP="00395C53">
            <w:pPr>
              <w:pStyle w:val="TAH"/>
            </w:pPr>
            <w:r w:rsidRPr="00AD1411">
              <w:t>U - S</w:t>
            </w:r>
          </w:p>
        </w:tc>
        <w:tc>
          <w:tcPr>
            <w:tcW w:w="2833" w:type="dxa"/>
            <w:shd w:val="clear" w:color="auto" w:fill="auto"/>
          </w:tcPr>
          <w:p w14:paraId="3FB6EC25" w14:textId="77777777" w:rsidR="002602F6" w:rsidRPr="00AD1411" w:rsidRDefault="002602F6" w:rsidP="00395C53">
            <w:pPr>
              <w:pStyle w:val="TAH"/>
            </w:pPr>
            <w:r w:rsidRPr="00AD1411">
              <w:t>Message</w:t>
            </w:r>
          </w:p>
        </w:tc>
        <w:tc>
          <w:tcPr>
            <w:tcW w:w="567" w:type="dxa"/>
            <w:tcBorders>
              <w:top w:val="nil"/>
            </w:tcBorders>
            <w:shd w:val="clear" w:color="auto" w:fill="auto"/>
          </w:tcPr>
          <w:p w14:paraId="678E2733" w14:textId="77777777" w:rsidR="002602F6" w:rsidRPr="00AD1411" w:rsidRDefault="002602F6" w:rsidP="00395C53">
            <w:pPr>
              <w:pStyle w:val="TAH"/>
            </w:pPr>
          </w:p>
        </w:tc>
        <w:tc>
          <w:tcPr>
            <w:tcW w:w="850" w:type="dxa"/>
            <w:tcBorders>
              <w:top w:val="nil"/>
            </w:tcBorders>
            <w:shd w:val="clear" w:color="auto" w:fill="auto"/>
          </w:tcPr>
          <w:p w14:paraId="5382AE9C" w14:textId="77777777" w:rsidR="002602F6" w:rsidRPr="00AD1411" w:rsidRDefault="002602F6" w:rsidP="00395C53">
            <w:pPr>
              <w:pStyle w:val="TAH"/>
            </w:pPr>
          </w:p>
        </w:tc>
      </w:tr>
      <w:tr w:rsidR="002602F6" w:rsidRPr="00AD1411" w14:paraId="227FBE98" w14:textId="77777777" w:rsidTr="00395C53">
        <w:tc>
          <w:tcPr>
            <w:tcW w:w="534" w:type="dxa"/>
            <w:tcBorders>
              <w:top w:val="nil"/>
            </w:tcBorders>
            <w:shd w:val="clear" w:color="auto" w:fill="auto"/>
          </w:tcPr>
          <w:p w14:paraId="38D8E207" w14:textId="77777777" w:rsidR="002602F6" w:rsidRPr="00AD1411" w:rsidRDefault="002602F6" w:rsidP="00395C53">
            <w:pPr>
              <w:pStyle w:val="TAC"/>
              <w:keepNext w:val="0"/>
              <w:keepLines w:val="0"/>
            </w:pPr>
            <w:r w:rsidRPr="00AD1411">
              <w:t>1</w:t>
            </w:r>
          </w:p>
        </w:tc>
        <w:tc>
          <w:tcPr>
            <w:tcW w:w="4110" w:type="dxa"/>
            <w:shd w:val="clear" w:color="auto" w:fill="auto"/>
          </w:tcPr>
          <w:p w14:paraId="7363E8A0" w14:textId="50072861" w:rsidR="002602F6" w:rsidRPr="00AD1411" w:rsidRDefault="002602F6" w:rsidP="00395C53">
            <w:pPr>
              <w:pStyle w:val="TAL"/>
            </w:pPr>
            <w:r w:rsidRPr="00AD1411">
              <w:t xml:space="preserve">Make the UE attempt an emergency call dialling a number which is stored on the ME (e.g. </w:t>
            </w:r>
            <w:r w:rsidRPr="00AD1411">
              <w:rPr>
                <w:rFonts w:eastAsia="MS Mincho"/>
                <w:lang w:eastAsia="ar-SA"/>
              </w:rPr>
              <w:t>112 or 911)</w:t>
            </w:r>
            <w:r w:rsidRPr="00AD1411">
              <w:t xml:space="preserve">. (Note 1) </w:t>
            </w:r>
          </w:p>
        </w:tc>
        <w:tc>
          <w:tcPr>
            <w:tcW w:w="709" w:type="dxa"/>
            <w:shd w:val="clear" w:color="auto" w:fill="auto"/>
          </w:tcPr>
          <w:p w14:paraId="5AE04A45" w14:textId="77777777" w:rsidR="002602F6" w:rsidRPr="00AD1411" w:rsidRDefault="002602F6" w:rsidP="00395C53">
            <w:pPr>
              <w:pStyle w:val="TAC"/>
              <w:keepNext w:val="0"/>
              <w:keepLines w:val="0"/>
            </w:pPr>
            <w:r w:rsidRPr="00AD1411">
              <w:t>-</w:t>
            </w:r>
          </w:p>
        </w:tc>
        <w:tc>
          <w:tcPr>
            <w:tcW w:w="2833" w:type="dxa"/>
            <w:shd w:val="clear" w:color="auto" w:fill="auto"/>
          </w:tcPr>
          <w:p w14:paraId="698E148D" w14:textId="77777777" w:rsidR="002602F6" w:rsidRPr="00AD1411" w:rsidRDefault="002602F6" w:rsidP="00395C53">
            <w:pPr>
              <w:pStyle w:val="TAL"/>
            </w:pPr>
            <w:r w:rsidRPr="00AD1411">
              <w:t>-</w:t>
            </w:r>
          </w:p>
        </w:tc>
        <w:tc>
          <w:tcPr>
            <w:tcW w:w="567" w:type="dxa"/>
            <w:tcBorders>
              <w:top w:val="nil"/>
            </w:tcBorders>
            <w:shd w:val="clear" w:color="auto" w:fill="auto"/>
          </w:tcPr>
          <w:p w14:paraId="0AB75D1D" w14:textId="77777777" w:rsidR="002602F6" w:rsidRPr="00AD1411" w:rsidRDefault="002602F6" w:rsidP="00395C53">
            <w:pPr>
              <w:pStyle w:val="TAC"/>
              <w:keepNext w:val="0"/>
              <w:keepLines w:val="0"/>
              <w:rPr>
                <w:lang w:eastAsia="zh-CN"/>
              </w:rPr>
            </w:pPr>
            <w:r w:rsidRPr="00AD1411">
              <w:t>-</w:t>
            </w:r>
          </w:p>
        </w:tc>
        <w:tc>
          <w:tcPr>
            <w:tcW w:w="850" w:type="dxa"/>
            <w:tcBorders>
              <w:top w:val="nil"/>
            </w:tcBorders>
            <w:shd w:val="clear" w:color="auto" w:fill="auto"/>
          </w:tcPr>
          <w:p w14:paraId="377BC6A0" w14:textId="77777777" w:rsidR="002602F6" w:rsidRPr="00AD1411" w:rsidRDefault="002602F6" w:rsidP="00395C53">
            <w:pPr>
              <w:pStyle w:val="TAC"/>
              <w:keepNext w:val="0"/>
              <w:keepLines w:val="0"/>
              <w:rPr>
                <w:lang w:eastAsia="zh-CN"/>
              </w:rPr>
            </w:pPr>
            <w:r w:rsidRPr="00AD1411">
              <w:t>-</w:t>
            </w:r>
          </w:p>
        </w:tc>
      </w:tr>
      <w:tr w:rsidR="002602F6" w:rsidRPr="00AD1411" w14:paraId="7404EA20" w14:textId="77777777" w:rsidTr="00395C53">
        <w:tc>
          <w:tcPr>
            <w:tcW w:w="534" w:type="dxa"/>
            <w:tcBorders>
              <w:top w:val="nil"/>
            </w:tcBorders>
            <w:shd w:val="clear" w:color="auto" w:fill="auto"/>
          </w:tcPr>
          <w:p w14:paraId="19BF983A" w14:textId="77777777" w:rsidR="002602F6" w:rsidRPr="00AD1411" w:rsidRDefault="002602F6" w:rsidP="00395C53">
            <w:pPr>
              <w:pStyle w:val="TAC"/>
              <w:keepNext w:val="0"/>
              <w:keepLines w:val="0"/>
            </w:pPr>
            <w:r w:rsidRPr="00AD1411">
              <w:t>2</w:t>
            </w:r>
          </w:p>
        </w:tc>
        <w:tc>
          <w:tcPr>
            <w:tcW w:w="4110" w:type="dxa"/>
            <w:shd w:val="clear" w:color="auto" w:fill="auto"/>
          </w:tcPr>
          <w:p w14:paraId="663F95BA" w14:textId="7C149039" w:rsidR="002602F6" w:rsidRPr="00AD1411" w:rsidRDefault="002602F6" w:rsidP="00395C53">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within 30 s'?</w:t>
            </w:r>
          </w:p>
        </w:tc>
        <w:tc>
          <w:tcPr>
            <w:tcW w:w="709" w:type="dxa"/>
            <w:shd w:val="clear" w:color="auto" w:fill="auto"/>
          </w:tcPr>
          <w:p w14:paraId="305FE44D" w14:textId="77777777" w:rsidR="002602F6" w:rsidRPr="00AD1411" w:rsidRDefault="002602F6" w:rsidP="00395C53">
            <w:pPr>
              <w:pStyle w:val="TAC"/>
              <w:keepNext w:val="0"/>
              <w:keepLines w:val="0"/>
            </w:pPr>
            <w:r w:rsidRPr="00AD1411">
              <w:t>--&gt;</w:t>
            </w:r>
          </w:p>
        </w:tc>
        <w:tc>
          <w:tcPr>
            <w:tcW w:w="2833" w:type="dxa"/>
            <w:shd w:val="clear" w:color="auto" w:fill="auto"/>
          </w:tcPr>
          <w:p w14:paraId="69C62EBE" w14:textId="77777777" w:rsidR="002602F6" w:rsidRPr="00AD1411" w:rsidRDefault="002602F6" w:rsidP="00395C53">
            <w:pPr>
              <w:pStyle w:val="TAL"/>
              <w:rPr>
                <w:rFonts w:eastAsia="MS Gothic"/>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nil"/>
            </w:tcBorders>
            <w:shd w:val="clear" w:color="auto" w:fill="auto"/>
          </w:tcPr>
          <w:p w14:paraId="72FC27E1" w14:textId="77777777" w:rsidR="002602F6" w:rsidRPr="00AD1411" w:rsidRDefault="002602F6" w:rsidP="00395C53">
            <w:pPr>
              <w:pStyle w:val="TAC"/>
              <w:keepNext w:val="0"/>
              <w:keepLines w:val="0"/>
              <w:rPr>
                <w:rFonts w:eastAsia="MS Gothic"/>
              </w:rPr>
            </w:pPr>
            <w:r w:rsidRPr="00AD1411">
              <w:t>2</w:t>
            </w:r>
          </w:p>
        </w:tc>
        <w:tc>
          <w:tcPr>
            <w:tcW w:w="850" w:type="dxa"/>
            <w:tcBorders>
              <w:top w:val="nil"/>
            </w:tcBorders>
            <w:shd w:val="clear" w:color="auto" w:fill="auto"/>
          </w:tcPr>
          <w:p w14:paraId="4E92E26A" w14:textId="77777777" w:rsidR="002602F6" w:rsidRPr="00AD1411" w:rsidRDefault="002602F6" w:rsidP="00395C53">
            <w:pPr>
              <w:pStyle w:val="TAC"/>
              <w:keepNext w:val="0"/>
              <w:keepLines w:val="0"/>
              <w:rPr>
                <w:rFonts w:eastAsia="MS Gothic"/>
              </w:rPr>
            </w:pPr>
            <w:r w:rsidRPr="00AD1411">
              <w:t>F</w:t>
            </w:r>
          </w:p>
        </w:tc>
      </w:tr>
      <w:tr w:rsidR="00850983" w:rsidRPr="00AD1411" w14:paraId="2C924A14" w14:textId="77777777" w:rsidTr="00395C53">
        <w:trPr>
          <w:ins w:id="4" w:author="Taran Dhuppad" w:date="2021-05-26T00:50:00Z"/>
        </w:trPr>
        <w:tc>
          <w:tcPr>
            <w:tcW w:w="534" w:type="dxa"/>
            <w:tcBorders>
              <w:top w:val="nil"/>
            </w:tcBorders>
            <w:shd w:val="clear" w:color="auto" w:fill="auto"/>
          </w:tcPr>
          <w:p w14:paraId="09F4E7B4" w14:textId="6793E2B1" w:rsidR="00850983" w:rsidRPr="00850983" w:rsidRDefault="00850983" w:rsidP="00395C53">
            <w:pPr>
              <w:pStyle w:val="TAC"/>
              <w:keepNext w:val="0"/>
              <w:keepLines w:val="0"/>
              <w:rPr>
                <w:ins w:id="5" w:author="Taran Dhuppad" w:date="2021-05-26T00:50:00Z"/>
                <w:highlight w:val="yellow"/>
              </w:rPr>
            </w:pPr>
            <w:ins w:id="6" w:author="Taran Dhuppad" w:date="2021-05-26T00:51:00Z">
              <w:r w:rsidRPr="00850983">
                <w:rPr>
                  <w:highlight w:val="yellow"/>
                </w:rPr>
                <w:t>2A1</w:t>
              </w:r>
            </w:ins>
          </w:p>
        </w:tc>
        <w:tc>
          <w:tcPr>
            <w:tcW w:w="4110" w:type="dxa"/>
            <w:shd w:val="clear" w:color="auto" w:fill="auto"/>
          </w:tcPr>
          <w:p w14:paraId="136992A0" w14:textId="4BC0012A" w:rsidR="00850983" w:rsidRPr="00850983" w:rsidRDefault="004F7809" w:rsidP="00395C53">
            <w:pPr>
              <w:pStyle w:val="TAL"/>
              <w:rPr>
                <w:ins w:id="7" w:author="Taran Dhuppad" w:date="2021-05-26T00:50:00Z"/>
                <w:highlight w:val="yellow"/>
              </w:rPr>
            </w:pPr>
            <w:ins w:id="8" w:author="Taran Dhuppad" w:date="2021-05-26T00:58:00Z">
              <w:r w:rsidRPr="00B16C3F">
                <w:rPr>
                  <w:highlight w:val="yellow"/>
                </w:rPr>
                <w:t xml:space="preserve">IF </w:t>
              </w:r>
              <w:proofErr w:type="spellStart"/>
              <w:r w:rsidRPr="00B16C3F">
                <w:rPr>
                  <w:highlight w:val="yellow"/>
                </w:rPr>
                <w:t>pc_SwitchOnOff</w:t>
              </w:r>
              <w:proofErr w:type="spellEnd"/>
              <w:r w:rsidRPr="00B16C3F">
                <w:rPr>
                  <w:highlight w:val="yellow"/>
                </w:rPr>
                <w:t xml:space="preserve"> </w:t>
              </w:r>
              <w:r w:rsidRPr="00B16C3F">
                <w:rPr>
                  <w:highlight w:val="yellow"/>
                  <w:lang w:eastAsia="zh-CN"/>
                </w:rPr>
                <w:t>THEN</w:t>
              </w:r>
              <w:r w:rsidRPr="00B16C3F">
                <w:rPr>
                  <w:highlight w:val="yellow"/>
                </w:rPr>
                <w:t xml:space="preserve"> </w:t>
              </w:r>
              <w:r w:rsidRPr="00B16C3F">
                <w:rPr>
                  <w:highlight w:val="yellow"/>
                  <w:lang w:eastAsia="zh-CN"/>
                </w:rPr>
                <w:t>switch</w:t>
              </w:r>
              <w:r w:rsidRPr="00B16C3F">
                <w:rPr>
                  <w:highlight w:val="yellow"/>
                </w:rPr>
                <w:t xml:space="preserve"> off UE, </w:t>
              </w:r>
            </w:ins>
            <w:ins w:id="9" w:author="Taran Dhuppad" w:date="2021-05-26T01:11:00Z">
              <w:r w:rsidR="00900F88">
                <w:rPr>
                  <w:highlight w:val="yellow"/>
                </w:rPr>
                <w:t xml:space="preserve">ELSE </w:t>
              </w:r>
            </w:ins>
            <w:ins w:id="10" w:author="Taran Dhuppad" w:date="2021-05-26T00:58:00Z">
              <w:r w:rsidRPr="00B16C3F">
                <w:rPr>
                  <w:highlight w:val="yellow"/>
                </w:rPr>
                <w:t xml:space="preserve">IF </w:t>
              </w:r>
              <w:proofErr w:type="spellStart"/>
              <w:r w:rsidRPr="00B16C3F">
                <w:rPr>
                  <w:highlight w:val="yellow"/>
                </w:rPr>
                <w:t>pc_USIM_Removal</w:t>
              </w:r>
              <w:proofErr w:type="spellEnd"/>
              <w:r w:rsidRPr="00B16C3F">
                <w:rPr>
                  <w:highlight w:val="yellow"/>
                </w:rPr>
                <w:t xml:space="preserve"> THEN </w:t>
              </w:r>
              <w:r w:rsidRPr="00B16C3F">
                <w:rPr>
                  <w:highlight w:val="yellow"/>
                  <w:lang w:eastAsia="zh-CN"/>
                </w:rPr>
                <w:t>remove</w:t>
              </w:r>
              <w:r w:rsidRPr="00B16C3F">
                <w:rPr>
                  <w:highlight w:val="yellow"/>
                </w:rPr>
                <w:t xml:space="preserve"> the USIM</w:t>
              </w:r>
            </w:ins>
            <w:ins w:id="11" w:author="Taran Dhuppad" w:date="2021-05-26T00:59:00Z">
              <w:r>
                <w:rPr>
                  <w:highlight w:val="yellow"/>
                </w:rPr>
                <w:t xml:space="preserve">, </w:t>
              </w:r>
              <w:r w:rsidRPr="00B16C3F">
                <w:rPr>
                  <w:kern w:val="2"/>
                  <w:highlight w:val="yellow"/>
                </w:rPr>
                <w:t>ELSE power off UE</w:t>
              </w:r>
              <w:r>
                <w:rPr>
                  <w:kern w:val="2"/>
                  <w:highlight w:val="yellow"/>
                </w:rPr>
                <w:t xml:space="preserve"> in which case steps</w:t>
              </w:r>
            </w:ins>
            <w:ins w:id="12" w:author="Taran Dhuppad" w:date="2021-05-26T01:00:00Z">
              <w:r>
                <w:rPr>
                  <w:kern w:val="2"/>
                  <w:highlight w:val="yellow"/>
                </w:rPr>
                <w:t xml:space="preserve"> 2A</w:t>
              </w:r>
            </w:ins>
            <w:ins w:id="13" w:author="Taran Dhuppad" w:date="2021-05-26T01:11:00Z">
              <w:r w:rsidR="00B415FA">
                <w:rPr>
                  <w:kern w:val="2"/>
                  <w:highlight w:val="yellow"/>
                </w:rPr>
                <w:t xml:space="preserve">2 to </w:t>
              </w:r>
            </w:ins>
            <w:ins w:id="14" w:author="Taran Dhuppad" w:date="2021-05-26T01:00:00Z">
              <w:r>
                <w:rPr>
                  <w:kern w:val="2"/>
                  <w:highlight w:val="yellow"/>
                </w:rPr>
                <w:t>2A4</w:t>
              </w:r>
            </w:ins>
            <w:ins w:id="15" w:author="Taran Dhuppad" w:date="2021-05-26T00:59:00Z">
              <w:r>
                <w:rPr>
                  <w:kern w:val="2"/>
                  <w:highlight w:val="yellow"/>
                </w:rPr>
                <w:t xml:space="preserve"> ar</w:t>
              </w:r>
            </w:ins>
            <w:ins w:id="16" w:author="Taran Dhuppad" w:date="2021-05-26T01:00:00Z">
              <w:r>
                <w:rPr>
                  <w:kern w:val="2"/>
                  <w:highlight w:val="yellow"/>
                </w:rPr>
                <w:t>e not performed.</w:t>
              </w:r>
            </w:ins>
          </w:p>
        </w:tc>
        <w:tc>
          <w:tcPr>
            <w:tcW w:w="709" w:type="dxa"/>
            <w:shd w:val="clear" w:color="auto" w:fill="auto"/>
          </w:tcPr>
          <w:p w14:paraId="542ABA5F" w14:textId="2225BEBD" w:rsidR="00850983" w:rsidRPr="00850983" w:rsidRDefault="00850983" w:rsidP="00395C53">
            <w:pPr>
              <w:pStyle w:val="TAC"/>
              <w:keepNext w:val="0"/>
              <w:keepLines w:val="0"/>
              <w:rPr>
                <w:ins w:id="17" w:author="Taran Dhuppad" w:date="2021-05-26T00:50:00Z"/>
                <w:highlight w:val="yellow"/>
              </w:rPr>
            </w:pPr>
            <w:ins w:id="18" w:author="Taran Dhuppad" w:date="2021-05-26T00:51:00Z">
              <w:r w:rsidRPr="00850983">
                <w:rPr>
                  <w:highlight w:val="yellow"/>
                </w:rPr>
                <w:t>-</w:t>
              </w:r>
            </w:ins>
          </w:p>
        </w:tc>
        <w:tc>
          <w:tcPr>
            <w:tcW w:w="2833" w:type="dxa"/>
            <w:shd w:val="clear" w:color="auto" w:fill="auto"/>
          </w:tcPr>
          <w:p w14:paraId="063CBBD6" w14:textId="1D132E28" w:rsidR="00850983" w:rsidRPr="00850983" w:rsidRDefault="00850983" w:rsidP="00395C53">
            <w:pPr>
              <w:pStyle w:val="TAL"/>
              <w:rPr>
                <w:ins w:id="19" w:author="Taran Dhuppad" w:date="2021-05-26T00:50:00Z"/>
                <w:highlight w:val="yellow"/>
              </w:rPr>
            </w:pPr>
            <w:ins w:id="20" w:author="Taran Dhuppad" w:date="2021-05-26T00:51:00Z">
              <w:r w:rsidRPr="00850983">
                <w:rPr>
                  <w:highlight w:val="yellow"/>
                </w:rPr>
                <w:t>-</w:t>
              </w:r>
            </w:ins>
          </w:p>
        </w:tc>
        <w:tc>
          <w:tcPr>
            <w:tcW w:w="567" w:type="dxa"/>
            <w:tcBorders>
              <w:top w:val="nil"/>
            </w:tcBorders>
            <w:shd w:val="clear" w:color="auto" w:fill="auto"/>
          </w:tcPr>
          <w:p w14:paraId="62FEB4BE" w14:textId="03DE71AD" w:rsidR="00850983" w:rsidRPr="00850983" w:rsidRDefault="00850983" w:rsidP="00395C53">
            <w:pPr>
              <w:pStyle w:val="TAC"/>
              <w:keepNext w:val="0"/>
              <w:keepLines w:val="0"/>
              <w:rPr>
                <w:ins w:id="21" w:author="Taran Dhuppad" w:date="2021-05-26T00:50:00Z"/>
                <w:highlight w:val="yellow"/>
              </w:rPr>
            </w:pPr>
            <w:ins w:id="22" w:author="Taran Dhuppad" w:date="2021-05-26T00:51:00Z">
              <w:r w:rsidRPr="00850983">
                <w:rPr>
                  <w:highlight w:val="yellow"/>
                </w:rPr>
                <w:t>-</w:t>
              </w:r>
            </w:ins>
          </w:p>
        </w:tc>
        <w:tc>
          <w:tcPr>
            <w:tcW w:w="850" w:type="dxa"/>
            <w:tcBorders>
              <w:top w:val="nil"/>
            </w:tcBorders>
            <w:shd w:val="clear" w:color="auto" w:fill="auto"/>
          </w:tcPr>
          <w:p w14:paraId="6068B91C" w14:textId="07BBB5B8" w:rsidR="00850983" w:rsidRPr="00850983" w:rsidRDefault="00850983" w:rsidP="00395C53">
            <w:pPr>
              <w:pStyle w:val="TAC"/>
              <w:keepNext w:val="0"/>
              <w:keepLines w:val="0"/>
              <w:rPr>
                <w:ins w:id="23" w:author="Taran Dhuppad" w:date="2021-05-26T00:50:00Z"/>
                <w:highlight w:val="yellow"/>
              </w:rPr>
            </w:pPr>
            <w:ins w:id="24" w:author="Taran Dhuppad" w:date="2021-05-26T00:51:00Z">
              <w:r w:rsidRPr="00850983">
                <w:rPr>
                  <w:highlight w:val="yellow"/>
                </w:rPr>
                <w:t>-</w:t>
              </w:r>
            </w:ins>
          </w:p>
        </w:tc>
      </w:tr>
      <w:tr w:rsidR="00850983" w:rsidRPr="00AD1411" w14:paraId="2343395C" w14:textId="77777777" w:rsidTr="00395C53">
        <w:trPr>
          <w:ins w:id="25" w:author="Taran Dhuppad" w:date="2021-05-26T00:51:00Z"/>
        </w:trPr>
        <w:tc>
          <w:tcPr>
            <w:tcW w:w="534" w:type="dxa"/>
            <w:tcBorders>
              <w:top w:val="nil"/>
            </w:tcBorders>
            <w:shd w:val="clear" w:color="auto" w:fill="auto"/>
          </w:tcPr>
          <w:p w14:paraId="23F6D078" w14:textId="5524EC26" w:rsidR="00850983" w:rsidRPr="00850983" w:rsidRDefault="00850983" w:rsidP="00395C53">
            <w:pPr>
              <w:pStyle w:val="TAC"/>
              <w:keepNext w:val="0"/>
              <w:keepLines w:val="0"/>
              <w:rPr>
                <w:ins w:id="26" w:author="Taran Dhuppad" w:date="2021-05-26T00:51:00Z"/>
                <w:highlight w:val="yellow"/>
              </w:rPr>
            </w:pPr>
            <w:ins w:id="27" w:author="Taran Dhuppad" w:date="2021-05-26T00:51:00Z">
              <w:r w:rsidRPr="00850983">
                <w:rPr>
                  <w:highlight w:val="yellow"/>
                </w:rPr>
                <w:t>2A2</w:t>
              </w:r>
            </w:ins>
          </w:p>
        </w:tc>
        <w:tc>
          <w:tcPr>
            <w:tcW w:w="4110" w:type="dxa"/>
            <w:shd w:val="clear" w:color="auto" w:fill="auto"/>
          </w:tcPr>
          <w:p w14:paraId="4EA8401E" w14:textId="605E7D38" w:rsidR="00850983" w:rsidRPr="00850983" w:rsidRDefault="00A33A20" w:rsidP="00395C53">
            <w:pPr>
              <w:pStyle w:val="TAL"/>
              <w:rPr>
                <w:ins w:id="28" w:author="Taran Dhuppad" w:date="2021-05-26T00:51:00Z"/>
                <w:rFonts w:eastAsiaTheme="minorEastAsia"/>
                <w:highlight w:val="yellow"/>
                <w:lang w:eastAsia="zh-CN"/>
              </w:rPr>
            </w:pPr>
            <w:ins w:id="29" w:author="Taran Dhuppad" w:date="2021-05-26T01:12:00Z">
              <w:r>
                <w:rPr>
                  <w:rFonts w:eastAsiaTheme="minorEastAsia"/>
                  <w:highlight w:val="yellow"/>
                  <w:lang w:eastAsia="zh-CN"/>
                </w:rPr>
                <w:t>SS s</w:t>
              </w:r>
            </w:ins>
            <w:ins w:id="30" w:author="Taran Dhuppad" w:date="2021-05-26T00:53:00Z">
              <w:r w:rsidR="00850983" w:rsidRPr="00850983">
                <w:rPr>
                  <w:rFonts w:eastAsiaTheme="minorEastAsia"/>
                  <w:highlight w:val="yellow"/>
                  <w:lang w:eastAsia="zh-CN"/>
                </w:rPr>
                <w:t>tart</w:t>
              </w:r>
            </w:ins>
            <w:ins w:id="31" w:author="Taran Dhuppad" w:date="2021-05-26T01:12:00Z">
              <w:r>
                <w:rPr>
                  <w:rFonts w:eastAsiaTheme="minorEastAsia"/>
                  <w:highlight w:val="yellow"/>
                  <w:lang w:eastAsia="zh-CN"/>
                </w:rPr>
                <w:t>s</w:t>
              </w:r>
            </w:ins>
            <w:ins w:id="32" w:author="Taran Dhuppad" w:date="2021-05-26T00:53:00Z">
              <w:r w:rsidR="00850983" w:rsidRPr="00850983">
                <w:rPr>
                  <w:rFonts w:eastAsiaTheme="minorEastAsia"/>
                  <w:highlight w:val="yellow"/>
                  <w:lang w:eastAsia="zh-CN"/>
                </w:rPr>
                <w:t xml:space="preserve"> </w:t>
              </w:r>
            </w:ins>
            <w:ins w:id="33" w:author="Taran Dhuppad" w:date="2021-05-26T01:12:00Z">
              <w:r>
                <w:rPr>
                  <w:rFonts w:eastAsiaTheme="minorEastAsia"/>
                  <w:highlight w:val="yellow"/>
                  <w:lang w:eastAsia="zh-CN"/>
                </w:rPr>
                <w:t xml:space="preserve">timer </w:t>
              </w:r>
            </w:ins>
            <w:proofErr w:type="spellStart"/>
            <w:ins w:id="34" w:author="Taran Dhuppad" w:date="2021-05-26T00:53:00Z">
              <w:r w:rsidR="00850983" w:rsidRPr="00850983">
                <w:rPr>
                  <w:rFonts w:eastAsiaTheme="minorEastAsia"/>
                  <w:highlight w:val="yellow"/>
                  <w:lang w:eastAsia="zh-CN"/>
                </w:rPr>
                <w:t>T_Delay</w:t>
              </w:r>
              <w:proofErr w:type="spellEnd"/>
              <w:r w:rsidR="00850983" w:rsidRPr="00850983">
                <w:rPr>
                  <w:rFonts w:eastAsiaTheme="minorEastAsia"/>
                  <w:highlight w:val="yellow"/>
                  <w:lang w:eastAsia="zh-CN"/>
                </w:rPr>
                <w:t>=5 sec.</w:t>
              </w:r>
            </w:ins>
          </w:p>
        </w:tc>
        <w:tc>
          <w:tcPr>
            <w:tcW w:w="709" w:type="dxa"/>
            <w:shd w:val="clear" w:color="auto" w:fill="auto"/>
          </w:tcPr>
          <w:p w14:paraId="27B0A567" w14:textId="4EBB4155" w:rsidR="00850983" w:rsidRPr="00850983" w:rsidRDefault="00850983" w:rsidP="00395C53">
            <w:pPr>
              <w:pStyle w:val="TAC"/>
              <w:keepNext w:val="0"/>
              <w:keepLines w:val="0"/>
              <w:rPr>
                <w:ins w:id="35" w:author="Taran Dhuppad" w:date="2021-05-26T00:51:00Z"/>
                <w:highlight w:val="yellow"/>
              </w:rPr>
            </w:pPr>
            <w:ins w:id="36" w:author="Taran Dhuppad" w:date="2021-05-26T00:52:00Z">
              <w:r w:rsidRPr="00850983">
                <w:rPr>
                  <w:highlight w:val="yellow"/>
                </w:rPr>
                <w:t>-</w:t>
              </w:r>
            </w:ins>
          </w:p>
        </w:tc>
        <w:tc>
          <w:tcPr>
            <w:tcW w:w="2833" w:type="dxa"/>
            <w:shd w:val="clear" w:color="auto" w:fill="auto"/>
          </w:tcPr>
          <w:p w14:paraId="3EC6267A" w14:textId="00C6293B" w:rsidR="00850983" w:rsidRPr="00850983" w:rsidRDefault="00850983" w:rsidP="00395C53">
            <w:pPr>
              <w:pStyle w:val="TAL"/>
              <w:rPr>
                <w:ins w:id="37" w:author="Taran Dhuppad" w:date="2021-05-26T00:51:00Z"/>
                <w:highlight w:val="yellow"/>
              </w:rPr>
            </w:pPr>
            <w:ins w:id="38" w:author="Taran Dhuppad" w:date="2021-05-26T00:52:00Z">
              <w:r w:rsidRPr="00850983">
                <w:rPr>
                  <w:highlight w:val="yellow"/>
                </w:rPr>
                <w:t>-</w:t>
              </w:r>
            </w:ins>
          </w:p>
        </w:tc>
        <w:tc>
          <w:tcPr>
            <w:tcW w:w="567" w:type="dxa"/>
            <w:tcBorders>
              <w:top w:val="nil"/>
            </w:tcBorders>
            <w:shd w:val="clear" w:color="auto" w:fill="auto"/>
          </w:tcPr>
          <w:p w14:paraId="52BEE9CA" w14:textId="4D287D9F" w:rsidR="00850983" w:rsidRPr="00850983" w:rsidRDefault="00850983" w:rsidP="00395C53">
            <w:pPr>
              <w:pStyle w:val="TAC"/>
              <w:keepNext w:val="0"/>
              <w:keepLines w:val="0"/>
              <w:rPr>
                <w:ins w:id="39" w:author="Taran Dhuppad" w:date="2021-05-26T00:51:00Z"/>
                <w:highlight w:val="yellow"/>
              </w:rPr>
            </w:pPr>
            <w:ins w:id="40" w:author="Taran Dhuppad" w:date="2021-05-26T00:52:00Z">
              <w:r w:rsidRPr="00850983">
                <w:rPr>
                  <w:highlight w:val="yellow"/>
                </w:rPr>
                <w:t>-</w:t>
              </w:r>
            </w:ins>
          </w:p>
        </w:tc>
        <w:tc>
          <w:tcPr>
            <w:tcW w:w="850" w:type="dxa"/>
            <w:tcBorders>
              <w:top w:val="nil"/>
            </w:tcBorders>
            <w:shd w:val="clear" w:color="auto" w:fill="auto"/>
          </w:tcPr>
          <w:p w14:paraId="011BD190" w14:textId="256817A7" w:rsidR="00850983" w:rsidRPr="00850983" w:rsidRDefault="00850983" w:rsidP="00395C53">
            <w:pPr>
              <w:pStyle w:val="TAC"/>
              <w:keepNext w:val="0"/>
              <w:keepLines w:val="0"/>
              <w:rPr>
                <w:ins w:id="41" w:author="Taran Dhuppad" w:date="2021-05-26T00:51:00Z"/>
                <w:highlight w:val="yellow"/>
              </w:rPr>
            </w:pPr>
            <w:ins w:id="42" w:author="Taran Dhuppad" w:date="2021-05-26T00:52:00Z">
              <w:r w:rsidRPr="00850983">
                <w:rPr>
                  <w:highlight w:val="yellow"/>
                </w:rPr>
                <w:t>-</w:t>
              </w:r>
            </w:ins>
          </w:p>
        </w:tc>
      </w:tr>
      <w:tr w:rsidR="00850983" w:rsidRPr="00AD1411" w14:paraId="6A39A969" w14:textId="77777777" w:rsidTr="00395C53">
        <w:trPr>
          <w:ins w:id="43" w:author="Taran Dhuppad" w:date="2021-05-26T00:51:00Z"/>
        </w:trPr>
        <w:tc>
          <w:tcPr>
            <w:tcW w:w="534" w:type="dxa"/>
            <w:tcBorders>
              <w:top w:val="nil"/>
            </w:tcBorders>
            <w:shd w:val="clear" w:color="auto" w:fill="auto"/>
          </w:tcPr>
          <w:p w14:paraId="037ABEBE" w14:textId="04845EF3" w:rsidR="00850983" w:rsidRPr="00850983" w:rsidRDefault="00850983" w:rsidP="00395C53">
            <w:pPr>
              <w:pStyle w:val="TAC"/>
              <w:keepNext w:val="0"/>
              <w:keepLines w:val="0"/>
              <w:rPr>
                <w:ins w:id="44" w:author="Taran Dhuppad" w:date="2021-05-26T00:51:00Z"/>
                <w:highlight w:val="yellow"/>
              </w:rPr>
            </w:pPr>
            <w:ins w:id="45" w:author="Taran Dhuppad" w:date="2021-05-26T00:51:00Z">
              <w:r w:rsidRPr="00850983">
                <w:rPr>
                  <w:highlight w:val="yellow"/>
                </w:rPr>
                <w:t>-</w:t>
              </w:r>
            </w:ins>
          </w:p>
        </w:tc>
        <w:tc>
          <w:tcPr>
            <w:tcW w:w="4110" w:type="dxa"/>
            <w:shd w:val="clear" w:color="auto" w:fill="auto"/>
          </w:tcPr>
          <w:p w14:paraId="16F43F64" w14:textId="70AB0173" w:rsidR="00850983" w:rsidRPr="00850983" w:rsidRDefault="00850983" w:rsidP="00395C53">
            <w:pPr>
              <w:pStyle w:val="TAL"/>
              <w:rPr>
                <w:ins w:id="46" w:author="Taran Dhuppad" w:date="2021-05-26T00:51:00Z"/>
                <w:rFonts w:eastAsiaTheme="minorEastAsia"/>
                <w:highlight w:val="yellow"/>
                <w:lang w:eastAsia="zh-CN"/>
              </w:rPr>
            </w:pPr>
            <w:ins w:id="47" w:author="Taran Dhuppad" w:date="2021-05-26T00:52:00Z">
              <w:r w:rsidRPr="00850983">
                <w:rPr>
                  <w:rFonts w:eastAsiaTheme="minorEastAsia"/>
                  <w:highlight w:val="yellow"/>
                  <w:lang w:eastAsia="zh-CN"/>
                </w:rPr>
                <w:t xml:space="preserve">EXCEPTION: Steps </w:t>
              </w:r>
              <w:r w:rsidRPr="00850983">
                <w:rPr>
                  <w:highlight w:val="yellow"/>
                </w:rPr>
                <w:t>2A3a1</w:t>
              </w:r>
              <w:r w:rsidRPr="00850983">
                <w:rPr>
                  <w:rFonts w:eastAsiaTheme="minorEastAsia"/>
                  <w:highlight w:val="yellow"/>
                  <w:lang w:eastAsia="zh-CN"/>
                </w:rPr>
                <w:t>-</w:t>
              </w:r>
              <w:r w:rsidRPr="00850983">
                <w:rPr>
                  <w:highlight w:val="yellow"/>
                </w:rPr>
                <w:t>2A3b1</w:t>
              </w:r>
              <w:r w:rsidRPr="00850983">
                <w:rPr>
                  <w:rFonts w:eastAsiaTheme="minorEastAsia"/>
                  <w:highlight w:val="yellow"/>
                  <w:lang w:eastAsia="zh-CN"/>
                </w:rPr>
                <w:t xml:space="preserve"> describes optional behaviour</w:t>
              </w:r>
              <w:r w:rsidRPr="00850983">
                <w:rPr>
                  <w:highlight w:val="yellow"/>
                </w:rPr>
                <w:t xml:space="preserve"> </w:t>
              </w:r>
              <w:r w:rsidRPr="00850983">
                <w:rPr>
                  <w:highlight w:val="yellow"/>
                </w:rPr>
                <w:t>that depends on the UE implementation; the "lower case letter" identifies a step sequence that take place if a particular implementation is under test.</w:t>
              </w:r>
            </w:ins>
          </w:p>
        </w:tc>
        <w:tc>
          <w:tcPr>
            <w:tcW w:w="709" w:type="dxa"/>
            <w:shd w:val="clear" w:color="auto" w:fill="auto"/>
          </w:tcPr>
          <w:p w14:paraId="333093EE" w14:textId="63452D29" w:rsidR="00850983" w:rsidRPr="00850983" w:rsidRDefault="00850983" w:rsidP="00395C53">
            <w:pPr>
              <w:pStyle w:val="TAC"/>
              <w:keepNext w:val="0"/>
              <w:keepLines w:val="0"/>
              <w:rPr>
                <w:ins w:id="48" w:author="Taran Dhuppad" w:date="2021-05-26T00:51:00Z"/>
                <w:highlight w:val="yellow"/>
              </w:rPr>
            </w:pPr>
            <w:ins w:id="49" w:author="Taran Dhuppad" w:date="2021-05-26T00:52:00Z">
              <w:r w:rsidRPr="00850983">
                <w:rPr>
                  <w:highlight w:val="yellow"/>
                </w:rPr>
                <w:t>-</w:t>
              </w:r>
            </w:ins>
          </w:p>
        </w:tc>
        <w:tc>
          <w:tcPr>
            <w:tcW w:w="2833" w:type="dxa"/>
            <w:shd w:val="clear" w:color="auto" w:fill="auto"/>
          </w:tcPr>
          <w:p w14:paraId="69A7D891" w14:textId="6FE27AA6" w:rsidR="00850983" w:rsidRPr="00850983" w:rsidRDefault="00850983" w:rsidP="00395C53">
            <w:pPr>
              <w:pStyle w:val="TAL"/>
              <w:rPr>
                <w:ins w:id="50" w:author="Taran Dhuppad" w:date="2021-05-26T00:51:00Z"/>
                <w:highlight w:val="yellow"/>
              </w:rPr>
            </w:pPr>
            <w:ins w:id="51" w:author="Taran Dhuppad" w:date="2021-05-26T00:52:00Z">
              <w:r w:rsidRPr="00850983">
                <w:rPr>
                  <w:highlight w:val="yellow"/>
                </w:rPr>
                <w:t>-</w:t>
              </w:r>
            </w:ins>
          </w:p>
        </w:tc>
        <w:tc>
          <w:tcPr>
            <w:tcW w:w="567" w:type="dxa"/>
            <w:tcBorders>
              <w:top w:val="nil"/>
            </w:tcBorders>
            <w:shd w:val="clear" w:color="auto" w:fill="auto"/>
          </w:tcPr>
          <w:p w14:paraId="672C1AF9" w14:textId="5E881CB4" w:rsidR="00850983" w:rsidRPr="00850983" w:rsidRDefault="00850983" w:rsidP="00395C53">
            <w:pPr>
              <w:pStyle w:val="TAC"/>
              <w:keepNext w:val="0"/>
              <w:keepLines w:val="0"/>
              <w:rPr>
                <w:ins w:id="52" w:author="Taran Dhuppad" w:date="2021-05-26T00:51:00Z"/>
                <w:highlight w:val="yellow"/>
              </w:rPr>
            </w:pPr>
            <w:ins w:id="53" w:author="Taran Dhuppad" w:date="2021-05-26T00:52:00Z">
              <w:r w:rsidRPr="00850983">
                <w:rPr>
                  <w:highlight w:val="yellow"/>
                </w:rPr>
                <w:t>-</w:t>
              </w:r>
            </w:ins>
          </w:p>
        </w:tc>
        <w:tc>
          <w:tcPr>
            <w:tcW w:w="850" w:type="dxa"/>
            <w:tcBorders>
              <w:top w:val="nil"/>
            </w:tcBorders>
            <w:shd w:val="clear" w:color="auto" w:fill="auto"/>
          </w:tcPr>
          <w:p w14:paraId="2213BCAB" w14:textId="26C1FC89" w:rsidR="00850983" w:rsidRPr="00850983" w:rsidRDefault="00850983" w:rsidP="00395C53">
            <w:pPr>
              <w:pStyle w:val="TAC"/>
              <w:keepNext w:val="0"/>
              <w:keepLines w:val="0"/>
              <w:rPr>
                <w:ins w:id="54" w:author="Taran Dhuppad" w:date="2021-05-26T00:51:00Z"/>
                <w:highlight w:val="yellow"/>
              </w:rPr>
            </w:pPr>
            <w:ins w:id="55" w:author="Taran Dhuppad" w:date="2021-05-26T00:52:00Z">
              <w:r w:rsidRPr="00850983">
                <w:rPr>
                  <w:highlight w:val="yellow"/>
                </w:rPr>
                <w:t>-</w:t>
              </w:r>
            </w:ins>
          </w:p>
        </w:tc>
      </w:tr>
      <w:tr w:rsidR="00850983" w:rsidRPr="00AD1411" w14:paraId="69795663" w14:textId="77777777" w:rsidTr="00395C53">
        <w:trPr>
          <w:ins w:id="56" w:author="Taran Dhuppad" w:date="2021-05-26T00:54:00Z"/>
        </w:trPr>
        <w:tc>
          <w:tcPr>
            <w:tcW w:w="534" w:type="dxa"/>
            <w:tcBorders>
              <w:top w:val="nil"/>
            </w:tcBorders>
            <w:shd w:val="clear" w:color="auto" w:fill="auto"/>
          </w:tcPr>
          <w:p w14:paraId="5AC0B755" w14:textId="735A0E85" w:rsidR="00850983" w:rsidRPr="00850983" w:rsidRDefault="00850983" w:rsidP="00850983">
            <w:pPr>
              <w:pStyle w:val="TAC"/>
              <w:keepNext w:val="0"/>
              <w:keepLines w:val="0"/>
              <w:rPr>
                <w:ins w:id="57" w:author="Taran Dhuppad" w:date="2021-05-26T00:54:00Z"/>
                <w:highlight w:val="yellow"/>
              </w:rPr>
            </w:pPr>
            <w:ins w:id="58" w:author="Taran Dhuppad" w:date="2021-05-26T00:54:00Z">
              <w:r w:rsidRPr="00850983">
                <w:rPr>
                  <w:highlight w:val="yellow"/>
                </w:rPr>
                <w:t>2A3a1</w:t>
              </w:r>
            </w:ins>
          </w:p>
        </w:tc>
        <w:tc>
          <w:tcPr>
            <w:tcW w:w="4110" w:type="dxa"/>
            <w:shd w:val="clear" w:color="auto" w:fill="auto"/>
          </w:tcPr>
          <w:p w14:paraId="2E4615B1" w14:textId="60EBF0F6" w:rsidR="00850983" w:rsidRPr="00850983" w:rsidRDefault="00850983" w:rsidP="00850983">
            <w:pPr>
              <w:pStyle w:val="TAL"/>
              <w:rPr>
                <w:ins w:id="59" w:author="Taran Dhuppad" w:date="2021-05-26T00:54:00Z"/>
                <w:rFonts w:eastAsiaTheme="minorEastAsia"/>
                <w:highlight w:val="yellow"/>
                <w:lang w:eastAsia="zh-CN"/>
              </w:rPr>
            </w:pPr>
            <w:ins w:id="60" w:author="Taran Dhuppad" w:date="2021-05-26T00:54:00Z">
              <w:r w:rsidRPr="00850983">
                <w:rPr>
                  <w:rFonts w:eastAsiaTheme="minorEastAsia"/>
                  <w:highlight w:val="yellow"/>
                  <w:lang w:eastAsia="zh-CN"/>
                </w:rPr>
                <w:t>The UE transmits a DEREGISTRATION REQUEST message.</w:t>
              </w:r>
            </w:ins>
          </w:p>
        </w:tc>
        <w:tc>
          <w:tcPr>
            <w:tcW w:w="709" w:type="dxa"/>
            <w:shd w:val="clear" w:color="auto" w:fill="auto"/>
          </w:tcPr>
          <w:p w14:paraId="51BAEAA9" w14:textId="5687F5E4" w:rsidR="00850983" w:rsidRPr="00850983" w:rsidRDefault="00850983" w:rsidP="00850983">
            <w:pPr>
              <w:pStyle w:val="TAC"/>
              <w:keepNext w:val="0"/>
              <w:keepLines w:val="0"/>
              <w:rPr>
                <w:ins w:id="61" w:author="Taran Dhuppad" w:date="2021-05-26T00:54:00Z"/>
                <w:highlight w:val="yellow"/>
              </w:rPr>
            </w:pPr>
            <w:ins w:id="62" w:author="Taran Dhuppad" w:date="2021-05-26T00:54:00Z">
              <w:r w:rsidRPr="00850983">
                <w:rPr>
                  <w:highlight w:val="yellow"/>
                </w:rPr>
                <w:t>--&gt;</w:t>
              </w:r>
            </w:ins>
          </w:p>
        </w:tc>
        <w:tc>
          <w:tcPr>
            <w:tcW w:w="2833" w:type="dxa"/>
            <w:shd w:val="clear" w:color="auto" w:fill="auto"/>
          </w:tcPr>
          <w:p w14:paraId="38F11494" w14:textId="77777777" w:rsidR="00850983" w:rsidRPr="00850983" w:rsidRDefault="00850983" w:rsidP="00850983">
            <w:pPr>
              <w:pStyle w:val="TAL"/>
              <w:rPr>
                <w:ins w:id="63" w:author="Taran Dhuppad" w:date="2021-05-26T00:54:00Z"/>
                <w:highlight w:val="yellow"/>
              </w:rPr>
            </w:pPr>
            <w:ins w:id="64" w:author="Taran Dhuppad" w:date="2021-05-26T00:54:00Z">
              <w:r w:rsidRPr="00850983">
                <w:rPr>
                  <w:highlight w:val="yellow"/>
                </w:rPr>
                <w:t xml:space="preserve">NR </w:t>
              </w:r>
              <w:smartTag w:uri="urn:schemas-microsoft-com:office:smarttags" w:element="stockticker">
                <w:r w:rsidRPr="00850983">
                  <w:rPr>
                    <w:highlight w:val="yellow"/>
                  </w:rPr>
                  <w:t>RRC</w:t>
                </w:r>
              </w:smartTag>
              <w:r w:rsidRPr="00850983">
                <w:rPr>
                  <w:highlight w:val="yellow"/>
                </w:rPr>
                <w:t xml:space="preserve">: </w:t>
              </w:r>
              <w:proofErr w:type="spellStart"/>
              <w:r w:rsidRPr="00850983">
                <w:rPr>
                  <w:highlight w:val="yellow"/>
                </w:rPr>
                <w:t>ULInformationTransfer</w:t>
              </w:r>
              <w:proofErr w:type="spellEnd"/>
            </w:ins>
          </w:p>
          <w:p w14:paraId="0AC93A8D" w14:textId="13AF490F" w:rsidR="00850983" w:rsidRPr="00850983" w:rsidRDefault="00850983" w:rsidP="00850983">
            <w:pPr>
              <w:pStyle w:val="TAL"/>
              <w:rPr>
                <w:ins w:id="65" w:author="Taran Dhuppad" w:date="2021-05-26T00:54:00Z"/>
                <w:highlight w:val="yellow"/>
              </w:rPr>
            </w:pPr>
            <w:ins w:id="66" w:author="Taran Dhuppad" w:date="2021-05-26T00:54:00Z">
              <w:r w:rsidRPr="00850983">
                <w:rPr>
                  <w:highlight w:val="yellow"/>
                </w:rPr>
                <w:t>5GMM: DEREGISTRATION REQUEST</w:t>
              </w:r>
            </w:ins>
          </w:p>
        </w:tc>
        <w:tc>
          <w:tcPr>
            <w:tcW w:w="567" w:type="dxa"/>
            <w:tcBorders>
              <w:top w:val="nil"/>
            </w:tcBorders>
            <w:shd w:val="clear" w:color="auto" w:fill="auto"/>
          </w:tcPr>
          <w:p w14:paraId="64D7EEF0" w14:textId="46928F61" w:rsidR="00850983" w:rsidRPr="00850983" w:rsidRDefault="00850983" w:rsidP="00850983">
            <w:pPr>
              <w:pStyle w:val="TAC"/>
              <w:keepNext w:val="0"/>
              <w:keepLines w:val="0"/>
              <w:rPr>
                <w:ins w:id="67" w:author="Taran Dhuppad" w:date="2021-05-26T00:54:00Z"/>
                <w:highlight w:val="yellow"/>
              </w:rPr>
            </w:pPr>
            <w:ins w:id="68" w:author="Taran Dhuppad" w:date="2021-05-26T00:54:00Z">
              <w:r w:rsidRPr="00850983">
                <w:rPr>
                  <w:highlight w:val="yellow"/>
                </w:rPr>
                <w:t>-</w:t>
              </w:r>
            </w:ins>
          </w:p>
        </w:tc>
        <w:tc>
          <w:tcPr>
            <w:tcW w:w="850" w:type="dxa"/>
            <w:tcBorders>
              <w:top w:val="nil"/>
            </w:tcBorders>
            <w:shd w:val="clear" w:color="auto" w:fill="auto"/>
          </w:tcPr>
          <w:p w14:paraId="4AF66479" w14:textId="7F934849" w:rsidR="00850983" w:rsidRPr="00850983" w:rsidRDefault="00850983" w:rsidP="00850983">
            <w:pPr>
              <w:pStyle w:val="TAC"/>
              <w:keepNext w:val="0"/>
              <w:keepLines w:val="0"/>
              <w:rPr>
                <w:ins w:id="69" w:author="Taran Dhuppad" w:date="2021-05-26T00:54:00Z"/>
                <w:highlight w:val="yellow"/>
              </w:rPr>
            </w:pPr>
            <w:ins w:id="70" w:author="Taran Dhuppad" w:date="2021-05-26T00:54:00Z">
              <w:r w:rsidRPr="00850983">
                <w:rPr>
                  <w:highlight w:val="yellow"/>
                </w:rPr>
                <w:t>-</w:t>
              </w:r>
            </w:ins>
          </w:p>
        </w:tc>
      </w:tr>
      <w:tr w:rsidR="00850983" w:rsidRPr="00AD1411" w14:paraId="14C6CA51" w14:textId="77777777" w:rsidTr="00395C53">
        <w:trPr>
          <w:ins w:id="71" w:author="Taran Dhuppad" w:date="2021-05-26T00:51:00Z"/>
        </w:trPr>
        <w:tc>
          <w:tcPr>
            <w:tcW w:w="534" w:type="dxa"/>
            <w:tcBorders>
              <w:top w:val="nil"/>
            </w:tcBorders>
            <w:shd w:val="clear" w:color="auto" w:fill="auto"/>
          </w:tcPr>
          <w:p w14:paraId="13D1C513" w14:textId="337668FF" w:rsidR="00850983" w:rsidRPr="00850983" w:rsidRDefault="00850983" w:rsidP="00850983">
            <w:pPr>
              <w:pStyle w:val="TAC"/>
              <w:keepNext w:val="0"/>
              <w:keepLines w:val="0"/>
              <w:rPr>
                <w:ins w:id="72" w:author="Taran Dhuppad" w:date="2021-05-26T00:51:00Z"/>
                <w:highlight w:val="yellow"/>
              </w:rPr>
            </w:pPr>
            <w:ins w:id="73" w:author="Taran Dhuppad" w:date="2021-05-26T00:53:00Z">
              <w:r w:rsidRPr="00850983">
                <w:rPr>
                  <w:highlight w:val="yellow"/>
                </w:rPr>
                <w:t>2A3a2</w:t>
              </w:r>
            </w:ins>
          </w:p>
        </w:tc>
        <w:tc>
          <w:tcPr>
            <w:tcW w:w="4110" w:type="dxa"/>
            <w:shd w:val="clear" w:color="auto" w:fill="auto"/>
          </w:tcPr>
          <w:p w14:paraId="71821548" w14:textId="65ED564D" w:rsidR="00850983" w:rsidRPr="00850983" w:rsidRDefault="00850983" w:rsidP="00850983">
            <w:pPr>
              <w:pStyle w:val="TAL"/>
              <w:rPr>
                <w:ins w:id="74" w:author="Taran Dhuppad" w:date="2021-05-26T00:51:00Z"/>
                <w:rFonts w:eastAsiaTheme="minorEastAsia"/>
                <w:highlight w:val="yellow"/>
                <w:lang w:eastAsia="zh-CN"/>
              </w:rPr>
            </w:pPr>
            <w:ins w:id="75" w:author="Taran Dhuppad" w:date="2021-05-26T00:53:00Z">
              <w:r w:rsidRPr="00850983">
                <w:rPr>
                  <w:rFonts w:eastAsiaTheme="minorEastAsia"/>
                  <w:highlight w:val="yellow"/>
                  <w:lang w:eastAsia="zh-CN"/>
                </w:rPr>
                <w:t xml:space="preserve">Stop </w:t>
              </w:r>
            </w:ins>
            <w:ins w:id="76" w:author="Taran Dhuppad" w:date="2021-05-26T01:12:00Z">
              <w:r w:rsidR="00A33A20">
                <w:rPr>
                  <w:rFonts w:eastAsiaTheme="minorEastAsia"/>
                  <w:highlight w:val="yellow"/>
                  <w:lang w:eastAsia="zh-CN"/>
                </w:rPr>
                <w:t xml:space="preserve">timer </w:t>
              </w:r>
            </w:ins>
            <w:proofErr w:type="spellStart"/>
            <w:ins w:id="77" w:author="Taran Dhuppad" w:date="2021-05-26T00:53:00Z">
              <w:r w:rsidRPr="00850983">
                <w:rPr>
                  <w:rFonts w:eastAsiaTheme="minorEastAsia"/>
                  <w:highlight w:val="yellow"/>
                  <w:lang w:eastAsia="zh-CN"/>
                </w:rPr>
                <w:t>T_Delay</w:t>
              </w:r>
            </w:ins>
            <w:proofErr w:type="spellEnd"/>
          </w:p>
        </w:tc>
        <w:tc>
          <w:tcPr>
            <w:tcW w:w="709" w:type="dxa"/>
            <w:shd w:val="clear" w:color="auto" w:fill="auto"/>
          </w:tcPr>
          <w:p w14:paraId="267771E1" w14:textId="78089D50" w:rsidR="00850983" w:rsidRPr="00850983" w:rsidRDefault="00850983" w:rsidP="00850983">
            <w:pPr>
              <w:pStyle w:val="TAC"/>
              <w:keepNext w:val="0"/>
              <w:keepLines w:val="0"/>
              <w:rPr>
                <w:ins w:id="78" w:author="Taran Dhuppad" w:date="2021-05-26T00:51:00Z"/>
                <w:highlight w:val="yellow"/>
              </w:rPr>
            </w:pPr>
            <w:ins w:id="79" w:author="Taran Dhuppad" w:date="2021-05-26T00:53:00Z">
              <w:r w:rsidRPr="00850983">
                <w:rPr>
                  <w:highlight w:val="yellow"/>
                </w:rPr>
                <w:t>-</w:t>
              </w:r>
            </w:ins>
          </w:p>
        </w:tc>
        <w:tc>
          <w:tcPr>
            <w:tcW w:w="2833" w:type="dxa"/>
            <w:shd w:val="clear" w:color="auto" w:fill="auto"/>
          </w:tcPr>
          <w:p w14:paraId="4F588EFE" w14:textId="7D88054A" w:rsidR="00850983" w:rsidRPr="00850983" w:rsidRDefault="00850983" w:rsidP="00850983">
            <w:pPr>
              <w:pStyle w:val="TAL"/>
              <w:rPr>
                <w:ins w:id="80" w:author="Taran Dhuppad" w:date="2021-05-26T00:51:00Z"/>
                <w:highlight w:val="yellow"/>
              </w:rPr>
            </w:pPr>
            <w:ins w:id="81" w:author="Taran Dhuppad" w:date="2021-05-26T00:53:00Z">
              <w:r w:rsidRPr="00850983">
                <w:rPr>
                  <w:highlight w:val="yellow"/>
                </w:rPr>
                <w:t>-</w:t>
              </w:r>
            </w:ins>
          </w:p>
        </w:tc>
        <w:tc>
          <w:tcPr>
            <w:tcW w:w="567" w:type="dxa"/>
            <w:tcBorders>
              <w:top w:val="nil"/>
            </w:tcBorders>
            <w:shd w:val="clear" w:color="auto" w:fill="auto"/>
          </w:tcPr>
          <w:p w14:paraId="13728057" w14:textId="663FD234" w:rsidR="00850983" w:rsidRPr="00850983" w:rsidRDefault="00850983" w:rsidP="00850983">
            <w:pPr>
              <w:pStyle w:val="TAC"/>
              <w:keepNext w:val="0"/>
              <w:keepLines w:val="0"/>
              <w:rPr>
                <w:ins w:id="82" w:author="Taran Dhuppad" w:date="2021-05-26T00:51:00Z"/>
                <w:highlight w:val="yellow"/>
              </w:rPr>
            </w:pPr>
            <w:ins w:id="83" w:author="Taran Dhuppad" w:date="2021-05-26T00:53:00Z">
              <w:r w:rsidRPr="00850983">
                <w:rPr>
                  <w:highlight w:val="yellow"/>
                </w:rPr>
                <w:t>-</w:t>
              </w:r>
            </w:ins>
          </w:p>
        </w:tc>
        <w:tc>
          <w:tcPr>
            <w:tcW w:w="850" w:type="dxa"/>
            <w:tcBorders>
              <w:top w:val="nil"/>
            </w:tcBorders>
            <w:shd w:val="clear" w:color="auto" w:fill="auto"/>
          </w:tcPr>
          <w:p w14:paraId="2AB249D2" w14:textId="39700B81" w:rsidR="00850983" w:rsidRPr="00850983" w:rsidRDefault="00850983" w:rsidP="00850983">
            <w:pPr>
              <w:pStyle w:val="TAC"/>
              <w:keepNext w:val="0"/>
              <w:keepLines w:val="0"/>
              <w:rPr>
                <w:ins w:id="84" w:author="Taran Dhuppad" w:date="2021-05-26T00:51:00Z"/>
                <w:highlight w:val="yellow"/>
              </w:rPr>
            </w:pPr>
            <w:ins w:id="85" w:author="Taran Dhuppad" w:date="2021-05-26T00:53:00Z">
              <w:r w:rsidRPr="00850983">
                <w:rPr>
                  <w:highlight w:val="yellow"/>
                </w:rPr>
                <w:t>-</w:t>
              </w:r>
            </w:ins>
          </w:p>
        </w:tc>
      </w:tr>
      <w:tr w:rsidR="00850983" w:rsidRPr="00AD1411" w14:paraId="7B566FE6" w14:textId="77777777" w:rsidTr="00395C53">
        <w:trPr>
          <w:ins w:id="86" w:author="Taran Dhuppad" w:date="2021-05-26T00:51:00Z"/>
        </w:trPr>
        <w:tc>
          <w:tcPr>
            <w:tcW w:w="534" w:type="dxa"/>
            <w:tcBorders>
              <w:top w:val="nil"/>
            </w:tcBorders>
            <w:shd w:val="clear" w:color="auto" w:fill="auto"/>
          </w:tcPr>
          <w:p w14:paraId="68A6680C" w14:textId="1A761BF2" w:rsidR="00850983" w:rsidRPr="00850983" w:rsidRDefault="00850983" w:rsidP="00850983">
            <w:pPr>
              <w:pStyle w:val="TAC"/>
              <w:keepNext w:val="0"/>
              <w:keepLines w:val="0"/>
              <w:rPr>
                <w:ins w:id="87" w:author="Taran Dhuppad" w:date="2021-05-26T00:51:00Z"/>
                <w:highlight w:val="yellow"/>
              </w:rPr>
            </w:pPr>
            <w:ins w:id="88" w:author="Taran Dhuppad" w:date="2021-05-26T00:53:00Z">
              <w:r w:rsidRPr="00850983">
                <w:rPr>
                  <w:highlight w:val="yellow"/>
                </w:rPr>
                <w:t>2A3b1</w:t>
              </w:r>
            </w:ins>
          </w:p>
        </w:tc>
        <w:tc>
          <w:tcPr>
            <w:tcW w:w="4110" w:type="dxa"/>
            <w:shd w:val="clear" w:color="auto" w:fill="auto"/>
          </w:tcPr>
          <w:p w14:paraId="52F290E4" w14:textId="3C4E4649" w:rsidR="00850983" w:rsidRPr="00850983" w:rsidRDefault="00A33A20" w:rsidP="00850983">
            <w:pPr>
              <w:pStyle w:val="TAL"/>
              <w:rPr>
                <w:ins w:id="89" w:author="Taran Dhuppad" w:date="2021-05-26T00:51:00Z"/>
                <w:rFonts w:eastAsiaTheme="minorEastAsia"/>
                <w:highlight w:val="yellow"/>
                <w:lang w:eastAsia="zh-CN"/>
              </w:rPr>
            </w:pPr>
            <w:ins w:id="90" w:author="Taran Dhuppad" w:date="2021-05-26T01:12:00Z">
              <w:r>
                <w:rPr>
                  <w:rFonts w:eastAsiaTheme="minorEastAsia"/>
                  <w:highlight w:val="yellow"/>
                  <w:lang w:eastAsia="zh-CN"/>
                </w:rPr>
                <w:t xml:space="preserve">Timer </w:t>
              </w:r>
            </w:ins>
            <w:proofErr w:type="spellStart"/>
            <w:ins w:id="91" w:author="Taran Dhuppad" w:date="2021-05-26T00:53:00Z">
              <w:r w:rsidR="00850983" w:rsidRPr="00850983">
                <w:rPr>
                  <w:rFonts w:eastAsiaTheme="minorEastAsia"/>
                  <w:highlight w:val="yellow"/>
                  <w:lang w:eastAsia="zh-CN"/>
                </w:rPr>
                <w:t>T_Delay</w:t>
              </w:r>
              <w:proofErr w:type="spellEnd"/>
              <w:r w:rsidR="00850983" w:rsidRPr="00850983">
                <w:rPr>
                  <w:rFonts w:eastAsiaTheme="minorEastAsia"/>
                  <w:highlight w:val="yellow"/>
                  <w:lang w:eastAsia="zh-CN"/>
                </w:rPr>
                <w:t xml:space="preserve"> expires.</w:t>
              </w:r>
            </w:ins>
          </w:p>
        </w:tc>
        <w:tc>
          <w:tcPr>
            <w:tcW w:w="709" w:type="dxa"/>
            <w:shd w:val="clear" w:color="auto" w:fill="auto"/>
          </w:tcPr>
          <w:p w14:paraId="3EAD5052" w14:textId="62784B1D" w:rsidR="00850983" w:rsidRPr="00850983" w:rsidRDefault="00850983" w:rsidP="00850983">
            <w:pPr>
              <w:pStyle w:val="TAC"/>
              <w:keepNext w:val="0"/>
              <w:keepLines w:val="0"/>
              <w:rPr>
                <w:ins w:id="92" w:author="Taran Dhuppad" w:date="2021-05-26T00:51:00Z"/>
                <w:highlight w:val="yellow"/>
              </w:rPr>
            </w:pPr>
            <w:ins w:id="93" w:author="Taran Dhuppad" w:date="2021-05-26T00:53:00Z">
              <w:r w:rsidRPr="00850983">
                <w:rPr>
                  <w:highlight w:val="yellow"/>
                </w:rPr>
                <w:t>-</w:t>
              </w:r>
            </w:ins>
          </w:p>
        </w:tc>
        <w:tc>
          <w:tcPr>
            <w:tcW w:w="2833" w:type="dxa"/>
            <w:shd w:val="clear" w:color="auto" w:fill="auto"/>
          </w:tcPr>
          <w:p w14:paraId="19EF3D4C" w14:textId="3BE68010" w:rsidR="00850983" w:rsidRPr="00850983" w:rsidRDefault="00850983" w:rsidP="00850983">
            <w:pPr>
              <w:pStyle w:val="TAL"/>
              <w:rPr>
                <w:ins w:id="94" w:author="Taran Dhuppad" w:date="2021-05-26T00:51:00Z"/>
                <w:highlight w:val="yellow"/>
              </w:rPr>
            </w:pPr>
            <w:ins w:id="95" w:author="Taran Dhuppad" w:date="2021-05-26T00:53:00Z">
              <w:r w:rsidRPr="00850983">
                <w:rPr>
                  <w:highlight w:val="yellow"/>
                </w:rPr>
                <w:t>-</w:t>
              </w:r>
            </w:ins>
          </w:p>
        </w:tc>
        <w:tc>
          <w:tcPr>
            <w:tcW w:w="567" w:type="dxa"/>
            <w:tcBorders>
              <w:top w:val="nil"/>
            </w:tcBorders>
            <w:shd w:val="clear" w:color="auto" w:fill="auto"/>
          </w:tcPr>
          <w:p w14:paraId="0A0F487B" w14:textId="14CBA834" w:rsidR="00850983" w:rsidRPr="00850983" w:rsidRDefault="00850983" w:rsidP="00850983">
            <w:pPr>
              <w:pStyle w:val="TAC"/>
              <w:keepNext w:val="0"/>
              <w:keepLines w:val="0"/>
              <w:rPr>
                <w:ins w:id="96" w:author="Taran Dhuppad" w:date="2021-05-26T00:51:00Z"/>
                <w:highlight w:val="yellow"/>
              </w:rPr>
            </w:pPr>
            <w:ins w:id="97" w:author="Taran Dhuppad" w:date="2021-05-26T00:53:00Z">
              <w:r w:rsidRPr="00850983">
                <w:rPr>
                  <w:highlight w:val="yellow"/>
                </w:rPr>
                <w:t>-</w:t>
              </w:r>
            </w:ins>
          </w:p>
        </w:tc>
        <w:tc>
          <w:tcPr>
            <w:tcW w:w="850" w:type="dxa"/>
            <w:tcBorders>
              <w:top w:val="nil"/>
            </w:tcBorders>
            <w:shd w:val="clear" w:color="auto" w:fill="auto"/>
          </w:tcPr>
          <w:p w14:paraId="075C4F2F" w14:textId="640083D1" w:rsidR="00850983" w:rsidRPr="00850983" w:rsidRDefault="00850983" w:rsidP="00850983">
            <w:pPr>
              <w:pStyle w:val="TAC"/>
              <w:keepNext w:val="0"/>
              <w:keepLines w:val="0"/>
              <w:rPr>
                <w:ins w:id="98" w:author="Taran Dhuppad" w:date="2021-05-26T00:51:00Z"/>
                <w:highlight w:val="yellow"/>
              </w:rPr>
            </w:pPr>
            <w:ins w:id="99" w:author="Taran Dhuppad" w:date="2021-05-26T00:53:00Z">
              <w:r w:rsidRPr="00850983">
                <w:rPr>
                  <w:highlight w:val="yellow"/>
                </w:rPr>
                <w:t>-</w:t>
              </w:r>
            </w:ins>
          </w:p>
        </w:tc>
      </w:tr>
      <w:tr w:rsidR="00850983" w:rsidRPr="00AD1411" w14:paraId="67E10A2D" w14:textId="77777777" w:rsidTr="00395C53">
        <w:trPr>
          <w:ins w:id="100" w:author="Taran Dhuppad" w:date="2021-05-26T00:51:00Z"/>
        </w:trPr>
        <w:tc>
          <w:tcPr>
            <w:tcW w:w="534" w:type="dxa"/>
            <w:tcBorders>
              <w:top w:val="nil"/>
            </w:tcBorders>
            <w:shd w:val="clear" w:color="auto" w:fill="auto"/>
          </w:tcPr>
          <w:p w14:paraId="1B7E5B9C" w14:textId="68B76401" w:rsidR="00850983" w:rsidRPr="00850983" w:rsidRDefault="00850983" w:rsidP="00850983">
            <w:pPr>
              <w:pStyle w:val="TAC"/>
              <w:keepNext w:val="0"/>
              <w:keepLines w:val="0"/>
              <w:rPr>
                <w:ins w:id="101" w:author="Taran Dhuppad" w:date="2021-05-26T00:51:00Z"/>
                <w:highlight w:val="yellow"/>
              </w:rPr>
            </w:pPr>
            <w:ins w:id="102" w:author="Taran Dhuppad" w:date="2021-05-26T00:54:00Z">
              <w:r w:rsidRPr="00850983">
                <w:rPr>
                  <w:rFonts w:eastAsiaTheme="minorEastAsia"/>
                  <w:highlight w:val="yellow"/>
                  <w:lang w:eastAsia="zh-CN"/>
                </w:rPr>
                <w:t>2A4</w:t>
              </w:r>
            </w:ins>
          </w:p>
        </w:tc>
        <w:tc>
          <w:tcPr>
            <w:tcW w:w="4110" w:type="dxa"/>
            <w:shd w:val="clear" w:color="auto" w:fill="auto"/>
          </w:tcPr>
          <w:p w14:paraId="598D20C0" w14:textId="5E84717F" w:rsidR="00850983" w:rsidRPr="00850983" w:rsidRDefault="00850983" w:rsidP="00850983">
            <w:pPr>
              <w:pStyle w:val="TAL"/>
              <w:rPr>
                <w:ins w:id="103" w:author="Taran Dhuppad" w:date="2021-05-26T00:51:00Z"/>
                <w:rFonts w:eastAsiaTheme="minorEastAsia"/>
                <w:highlight w:val="yellow"/>
                <w:lang w:eastAsia="zh-CN"/>
              </w:rPr>
            </w:pPr>
            <w:ins w:id="104" w:author="Taran Dhuppad" w:date="2021-05-26T00:54:00Z">
              <w:r w:rsidRPr="00850983">
                <w:rPr>
                  <w:rFonts w:eastAsiaTheme="minorEastAsia"/>
                  <w:highlight w:val="yellow"/>
                  <w:lang w:eastAsia="zh-CN"/>
                </w:rPr>
                <w:t>SS locally releases RRC connection,</w:t>
              </w:r>
            </w:ins>
          </w:p>
        </w:tc>
        <w:tc>
          <w:tcPr>
            <w:tcW w:w="709" w:type="dxa"/>
            <w:shd w:val="clear" w:color="auto" w:fill="auto"/>
          </w:tcPr>
          <w:p w14:paraId="162E3E9E" w14:textId="72F5A46C" w:rsidR="00850983" w:rsidRPr="00850983" w:rsidRDefault="00850983" w:rsidP="00850983">
            <w:pPr>
              <w:pStyle w:val="TAC"/>
              <w:keepNext w:val="0"/>
              <w:keepLines w:val="0"/>
              <w:rPr>
                <w:ins w:id="105" w:author="Taran Dhuppad" w:date="2021-05-26T00:51:00Z"/>
                <w:highlight w:val="yellow"/>
              </w:rPr>
            </w:pPr>
            <w:ins w:id="106" w:author="Taran Dhuppad" w:date="2021-05-26T00:55:00Z">
              <w:r>
                <w:rPr>
                  <w:highlight w:val="yellow"/>
                </w:rPr>
                <w:t>-</w:t>
              </w:r>
            </w:ins>
          </w:p>
        </w:tc>
        <w:tc>
          <w:tcPr>
            <w:tcW w:w="2833" w:type="dxa"/>
            <w:shd w:val="clear" w:color="auto" w:fill="auto"/>
          </w:tcPr>
          <w:p w14:paraId="0724F736" w14:textId="54B1A8E9" w:rsidR="00850983" w:rsidRPr="00850983" w:rsidRDefault="00850983" w:rsidP="00850983">
            <w:pPr>
              <w:pStyle w:val="TAL"/>
              <w:rPr>
                <w:ins w:id="107" w:author="Taran Dhuppad" w:date="2021-05-26T00:51:00Z"/>
                <w:highlight w:val="yellow"/>
              </w:rPr>
            </w:pPr>
            <w:ins w:id="108" w:author="Taran Dhuppad" w:date="2021-05-26T00:55:00Z">
              <w:r>
                <w:rPr>
                  <w:highlight w:val="yellow"/>
                </w:rPr>
                <w:t>-</w:t>
              </w:r>
            </w:ins>
          </w:p>
        </w:tc>
        <w:tc>
          <w:tcPr>
            <w:tcW w:w="567" w:type="dxa"/>
            <w:tcBorders>
              <w:top w:val="nil"/>
            </w:tcBorders>
            <w:shd w:val="clear" w:color="auto" w:fill="auto"/>
          </w:tcPr>
          <w:p w14:paraId="302C94DB" w14:textId="3EA9DF37" w:rsidR="00850983" w:rsidRPr="00850983" w:rsidRDefault="00850983" w:rsidP="00850983">
            <w:pPr>
              <w:pStyle w:val="TAC"/>
              <w:keepNext w:val="0"/>
              <w:keepLines w:val="0"/>
              <w:rPr>
                <w:ins w:id="109" w:author="Taran Dhuppad" w:date="2021-05-26T00:51:00Z"/>
                <w:highlight w:val="yellow"/>
              </w:rPr>
            </w:pPr>
            <w:ins w:id="110" w:author="Taran Dhuppad" w:date="2021-05-26T00:55:00Z">
              <w:r>
                <w:rPr>
                  <w:highlight w:val="yellow"/>
                </w:rPr>
                <w:t>-</w:t>
              </w:r>
            </w:ins>
          </w:p>
        </w:tc>
        <w:tc>
          <w:tcPr>
            <w:tcW w:w="850" w:type="dxa"/>
            <w:tcBorders>
              <w:top w:val="nil"/>
            </w:tcBorders>
            <w:shd w:val="clear" w:color="auto" w:fill="auto"/>
          </w:tcPr>
          <w:p w14:paraId="39575EEA" w14:textId="15E52264" w:rsidR="00850983" w:rsidRPr="00850983" w:rsidRDefault="00850983" w:rsidP="00850983">
            <w:pPr>
              <w:pStyle w:val="TAC"/>
              <w:keepNext w:val="0"/>
              <w:keepLines w:val="0"/>
              <w:rPr>
                <w:ins w:id="111" w:author="Taran Dhuppad" w:date="2021-05-26T00:51:00Z"/>
                <w:highlight w:val="yellow"/>
              </w:rPr>
            </w:pPr>
            <w:ins w:id="112" w:author="Taran Dhuppad" w:date="2021-05-26T00:55:00Z">
              <w:r>
                <w:rPr>
                  <w:highlight w:val="yellow"/>
                </w:rPr>
                <w:t>-</w:t>
              </w:r>
            </w:ins>
          </w:p>
        </w:tc>
      </w:tr>
      <w:tr w:rsidR="002D01DB" w:rsidRPr="00AD1411" w14:paraId="55A5A2C6" w14:textId="77777777" w:rsidTr="00395C53">
        <w:trPr>
          <w:ins w:id="113" w:author="Taran Dhuppad" w:date="2021-05-26T00:57:00Z"/>
        </w:trPr>
        <w:tc>
          <w:tcPr>
            <w:tcW w:w="534" w:type="dxa"/>
            <w:tcBorders>
              <w:top w:val="nil"/>
            </w:tcBorders>
            <w:shd w:val="clear" w:color="auto" w:fill="auto"/>
          </w:tcPr>
          <w:p w14:paraId="1D882E68" w14:textId="7C142768" w:rsidR="002D01DB" w:rsidRPr="00850983" w:rsidRDefault="002D01DB" w:rsidP="00850983">
            <w:pPr>
              <w:pStyle w:val="TAC"/>
              <w:keepNext w:val="0"/>
              <w:keepLines w:val="0"/>
              <w:rPr>
                <w:ins w:id="114" w:author="Taran Dhuppad" w:date="2021-05-26T00:57:00Z"/>
                <w:rFonts w:eastAsiaTheme="minorEastAsia"/>
                <w:highlight w:val="yellow"/>
                <w:lang w:eastAsia="zh-CN"/>
              </w:rPr>
            </w:pPr>
            <w:ins w:id="115" w:author="Taran Dhuppad" w:date="2021-05-26T00:57:00Z">
              <w:r>
                <w:rPr>
                  <w:rFonts w:eastAsiaTheme="minorEastAsia"/>
                  <w:highlight w:val="yellow"/>
                  <w:lang w:eastAsia="zh-CN"/>
                </w:rPr>
                <w:lastRenderedPageBreak/>
                <w:t>2A5</w:t>
              </w:r>
            </w:ins>
          </w:p>
        </w:tc>
        <w:tc>
          <w:tcPr>
            <w:tcW w:w="4110" w:type="dxa"/>
            <w:shd w:val="clear" w:color="auto" w:fill="auto"/>
          </w:tcPr>
          <w:p w14:paraId="0C690388" w14:textId="1A51A827" w:rsidR="002D01DB" w:rsidRPr="00850983" w:rsidRDefault="002D01DB" w:rsidP="00850983">
            <w:pPr>
              <w:pStyle w:val="TAL"/>
              <w:rPr>
                <w:ins w:id="116" w:author="Taran Dhuppad" w:date="2021-05-26T00:57:00Z"/>
                <w:rFonts w:eastAsiaTheme="minorEastAsia"/>
                <w:highlight w:val="yellow"/>
                <w:lang w:eastAsia="zh-CN"/>
              </w:rPr>
            </w:pPr>
            <w:ins w:id="117" w:author="Taran Dhuppad" w:date="2021-05-26T00:57:00Z">
              <w:r w:rsidRPr="002D01DB">
                <w:rPr>
                  <w:highlight w:val="yellow"/>
                  <w:lang w:eastAsia="zh-CN"/>
                </w:rPr>
                <w:t>S</w:t>
              </w:r>
              <w:r w:rsidRPr="002D01DB">
                <w:rPr>
                  <w:highlight w:val="yellow"/>
                </w:rPr>
                <w:t>witch on the UE</w:t>
              </w:r>
            </w:ins>
          </w:p>
        </w:tc>
        <w:tc>
          <w:tcPr>
            <w:tcW w:w="709" w:type="dxa"/>
            <w:shd w:val="clear" w:color="auto" w:fill="auto"/>
          </w:tcPr>
          <w:p w14:paraId="33B93147" w14:textId="77D4B8E3" w:rsidR="002D01DB" w:rsidRDefault="002D01DB" w:rsidP="00850983">
            <w:pPr>
              <w:pStyle w:val="TAC"/>
              <w:keepNext w:val="0"/>
              <w:keepLines w:val="0"/>
              <w:rPr>
                <w:ins w:id="118" w:author="Taran Dhuppad" w:date="2021-05-26T00:57:00Z"/>
                <w:highlight w:val="yellow"/>
              </w:rPr>
            </w:pPr>
            <w:ins w:id="119" w:author="Taran Dhuppad" w:date="2021-05-26T00:57:00Z">
              <w:r>
                <w:rPr>
                  <w:highlight w:val="yellow"/>
                </w:rPr>
                <w:t>-</w:t>
              </w:r>
            </w:ins>
          </w:p>
        </w:tc>
        <w:tc>
          <w:tcPr>
            <w:tcW w:w="2833" w:type="dxa"/>
            <w:shd w:val="clear" w:color="auto" w:fill="auto"/>
          </w:tcPr>
          <w:p w14:paraId="62A44576" w14:textId="36C5D7B9" w:rsidR="002D01DB" w:rsidRDefault="002D01DB" w:rsidP="00850983">
            <w:pPr>
              <w:pStyle w:val="TAL"/>
              <w:rPr>
                <w:ins w:id="120" w:author="Taran Dhuppad" w:date="2021-05-26T00:57:00Z"/>
                <w:highlight w:val="yellow"/>
              </w:rPr>
            </w:pPr>
            <w:ins w:id="121" w:author="Taran Dhuppad" w:date="2021-05-26T00:57:00Z">
              <w:r>
                <w:rPr>
                  <w:highlight w:val="yellow"/>
                </w:rPr>
                <w:t>-</w:t>
              </w:r>
            </w:ins>
          </w:p>
        </w:tc>
        <w:tc>
          <w:tcPr>
            <w:tcW w:w="567" w:type="dxa"/>
            <w:tcBorders>
              <w:top w:val="nil"/>
            </w:tcBorders>
            <w:shd w:val="clear" w:color="auto" w:fill="auto"/>
          </w:tcPr>
          <w:p w14:paraId="5309A372" w14:textId="5EF1B4CA" w:rsidR="002D01DB" w:rsidRDefault="002D01DB" w:rsidP="00850983">
            <w:pPr>
              <w:pStyle w:val="TAC"/>
              <w:keepNext w:val="0"/>
              <w:keepLines w:val="0"/>
              <w:rPr>
                <w:ins w:id="122" w:author="Taran Dhuppad" w:date="2021-05-26T00:57:00Z"/>
                <w:highlight w:val="yellow"/>
              </w:rPr>
            </w:pPr>
            <w:ins w:id="123" w:author="Taran Dhuppad" w:date="2021-05-26T00:57:00Z">
              <w:r>
                <w:rPr>
                  <w:highlight w:val="yellow"/>
                </w:rPr>
                <w:t>-</w:t>
              </w:r>
            </w:ins>
          </w:p>
        </w:tc>
        <w:tc>
          <w:tcPr>
            <w:tcW w:w="850" w:type="dxa"/>
            <w:tcBorders>
              <w:top w:val="nil"/>
            </w:tcBorders>
            <w:shd w:val="clear" w:color="auto" w:fill="auto"/>
          </w:tcPr>
          <w:p w14:paraId="33D0359D" w14:textId="79B18864" w:rsidR="002D01DB" w:rsidRDefault="002D01DB" w:rsidP="00850983">
            <w:pPr>
              <w:pStyle w:val="TAC"/>
              <w:keepNext w:val="0"/>
              <w:keepLines w:val="0"/>
              <w:rPr>
                <w:ins w:id="124" w:author="Taran Dhuppad" w:date="2021-05-26T00:57:00Z"/>
                <w:highlight w:val="yellow"/>
              </w:rPr>
            </w:pPr>
            <w:ins w:id="125" w:author="Taran Dhuppad" w:date="2021-05-26T00:57:00Z">
              <w:r>
                <w:rPr>
                  <w:highlight w:val="yellow"/>
                </w:rPr>
                <w:t>-</w:t>
              </w:r>
            </w:ins>
          </w:p>
        </w:tc>
      </w:tr>
      <w:tr w:rsidR="00850983" w:rsidRPr="00AD1411" w14:paraId="588B17A7" w14:textId="77777777" w:rsidTr="00395C53">
        <w:trPr>
          <w:ins w:id="126" w:author="Taran Dhuppad" w:date="2021-05-26T00:51:00Z"/>
        </w:trPr>
        <w:tc>
          <w:tcPr>
            <w:tcW w:w="534" w:type="dxa"/>
            <w:tcBorders>
              <w:top w:val="nil"/>
            </w:tcBorders>
            <w:shd w:val="clear" w:color="auto" w:fill="auto"/>
          </w:tcPr>
          <w:p w14:paraId="32336958" w14:textId="159E7456" w:rsidR="00850983" w:rsidRPr="00850983" w:rsidRDefault="00850983" w:rsidP="00850983">
            <w:pPr>
              <w:pStyle w:val="TAC"/>
              <w:keepNext w:val="0"/>
              <w:keepLines w:val="0"/>
              <w:rPr>
                <w:ins w:id="127" w:author="Taran Dhuppad" w:date="2021-05-26T00:51:00Z"/>
                <w:highlight w:val="yellow"/>
              </w:rPr>
            </w:pPr>
            <w:ins w:id="128" w:author="Taran Dhuppad" w:date="2021-05-26T00:54:00Z">
              <w:r w:rsidRPr="00850983">
                <w:rPr>
                  <w:rFonts w:eastAsiaTheme="minorEastAsia"/>
                  <w:highlight w:val="yellow"/>
                  <w:lang w:eastAsia="zh-CN"/>
                </w:rPr>
                <w:t>2A</w:t>
              </w:r>
            </w:ins>
            <w:ins w:id="129" w:author="Taran Dhuppad" w:date="2021-05-26T00:57:00Z">
              <w:r w:rsidR="002D01DB">
                <w:rPr>
                  <w:rFonts w:eastAsiaTheme="minorEastAsia"/>
                  <w:highlight w:val="yellow"/>
                  <w:lang w:eastAsia="zh-CN"/>
                </w:rPr>
                <w:t>6</w:t>
              </w:r>
            </w:ins>
          </w:p>
        </w:tc>
        <w:tc>
          <w:tcPr>
            <w:tcW w:w="4110" w:type="dxa"/>
            <w:shd w:val="clear" w:color="auto" w:fill="auto"/>
          </w:tcPr>
          <w:p w14:paraId="795D2AE9" w14:textId="7B8C21C6" w:rsidR="00850983" w:rsidRPr="00850983" w:rsidRDefault="00850983" w:rsidP="00850983">
            <w:pPr>
              <w:pStyle w:val="TAL"/>
              <w:rPr>
                <w:ins w:id="130" w:author="Taran Dhuppad" w:date="2021-05-26T00:51:00Z"/>
                <w:rFonts w:eastAsiaTheme="minorEastAsia"/>
                <w:highlight w:val="yellow"/>
                <w:lang w:eastAsia="zh-CN"/>
              </w:rPr>
            </w:pPr>
            <w:ins w:id="131" w:author="Taran Dhuppad" w:date="2021-05-26T00:56:00Z">
              <w:r w:rsidRPr="00850983">
                <w:rPr>
                  <w:highlight w:val="yellow"/>
                  <w:lang w:eastAsia="zh-CN"/>
                </w:rPr>
                <w:t>T</w:t>
              </w:r>
              <w:r w:rsidRPr="00850983">
                <w:rPr>
                  <w:highlight w:val="yellow"/>
                </w:rPr>
                <w:t>he UE performs Registration procedure as specified in TS 38.508-1 [4] subclause 4.5.2</w:t>
              </w:r>
              <w:r>
                <w:rPr>
                  <w:highlight w:val="yellow"/>
                </w:rPr>
                <w:t>.</w:t>
              </w:r>
            </w:ins>
          </w:p>
        </w:tc>
        <w:tc>
          <w:tcPr>
            <w:tcW w:w="709" w:type="dxa"/>
            <w:shd w:val="clear" w:color="auto" w:fill="auto"/>
          </w:tcPr>
          <w:p w14:paraId="0644139A" w14:textId="12650EE7" w:rsidR="00850983" w:rsidRPr="00850983" w:rsidRDefault="00850983" w:rsidP="00850983">
            <w:pPr>
              <w:pStyle w:val="TAC"/>
              <w:keepNext w:val="0"/>
              <w:keepLines w:val="0"/>
              <w:rPr>
                <w:ins w:id="132" w:author="Taran Dhuppad" w:date="2021-05-26T00:51:00Z"/>
                <w:highlight w:val="yellow"/>
              </w:rPr>
            </w:pPr>
            <w:ins w:id="133" w:author="Taran Dhuppad" w:date="2021-05-26T00:55:00Z">
              <w:r>
                <w:rPr>
                  <w:highlight w:val="yellow"/>
                </w:rPr>
                <w:t>-</w:t>
              </w:r>
            </w:ins>
          </w:p>
        </w:tc>
        <w:tc>
          <w:tcPr>
            <w:tcW w:w="2833" w:type="dxa"/>
            <w:shd w:val="clear" w:color="auto" w:fill="auto"/>
          </w:tcPr>
          <w:p w14:paraId="7CB09E3C" w14:textId="49F96CB7" w:rsidR="00850983" w:rsidRPr="00850983" w:rsidRDefault="00850983" w:rsidP="00850983">
            <w:pPr>
              <w:pStyle w:val="TAL"/>
              <w:rPr>
                <w:ins w:id="134" w:author="Taran Dhuppad" w:date="2021-05-26T00:51:00Z"/>
                <w:highlight w:val="yellow"/>
              </w:rPr>
            </w:pPr>
            <w:ins w:id="135" w:author="Taran Dhuppad" w:date="2021-05-26T00:55:00Z">
              <w:r>
                <w:rPr>
                  <w:highlight w:val="yellow"/>
                </w:rPr>
                <w:t>-</w:t>
              </w:r>
            </w:ins>
          </w:p>
        </w:tc>
        <w:tc>
          <w:tcPr>
            <w:tcW w:w="567" w:type="dxa"/>
            <w:tcBorders>
              <w:top w:val="nil"/>
            </w:tcBorders>
            <w:shd w:val="clear" w:color="auto" w:fill="auto"/>
          </w:tcPr>
          <w:p w14:paraId="1EB352D8" w14:textId="00CC762F" w:rsidR="00850983" w:rsidRPr="00850983" w:rsidRDefault="00850983" w:rsidP="00850983">
            <w:pPr>
              <w:pStyle w:val="TAC"/>
              <w:keepNext w:val="0"/>
              <w:keepLines w:val="0"/>
              <w:rPr>
                <w:ins w:id="136" w:author="Taran Dhuppad" w:date="2021-05-26T00:51:00Z"/>
                <w:highlight w:val="yellow"/>
              </w:rPr>
            </w:pPr>
            <w:ins w:id="137" w:author="Taran Dhuppad" w:date="2021-05-26T00:55:00Z">
              <w:r>
                <w:rPr>
                  <w:highlight w:val="yellow"/>
                </w:rPr>
                <w:t>-</w:t>
              </w:r>
            </w:ins>
          </w:p>
        </w:tc>
        <w:tc>
          <w:tcPr>
            <w:tcW w:w="850" w:type="dxa"/>
            <w:tcBorders>
              <w:top w:val="nil"/>
            </w:tcBorders>
            <w:shd w:val="clear" w:color="auto" w:fill="auto"/>
          </w:tcPr>
          <w:p w14:paraId="607DE370" w14:textId="3EDEAA69" w:rsidR="00850983" w:rsidRPr="00850983" w:rsidRDefault="00850983" w:rsidP="00850983">
            <w:pPr>
              <w:pStyle w:val="TAC"/>
              <w:keepNext w:val="0"/>
              <w:keepLines w:val="0"/>
              <w:rPr>
                <w:ins w:id="138" w:author="Taran Dhuppad" w:date="2021-05-26T00:51:00Z"/>
                <w:highlight w:val="yellow"/>
              </w:rPr>
            </w:pPr>
            <w:ins w:id="139" w:author="Taran Dhuppad" w:date="2021-05-26T00:55:00Z">
              <w:r>
                <w:rPr>
                  <w:highlight w:val="yellow"/>
                </w:rPr>
                <w:t>-</w:t>
              </w:r>
            </w:ins>
          </w:p>
        </w:tc>
      </w:tr>
      <w:tr w:rsidR="00850983" w:rsidRPr="00AD1411" w14:paraId="4992EA96" w14:textId="77777777" w:rsidTr="00395C53">
        <w:tc>
          <w:tcPr>
            <w:tcW w:w="534" w:type="dxa"/>
            <w:tcBorders>
              <w:top w:val="nil"/>
            </w:tcBorders>
            <w:shd w:val="clear" w:color="auto" w:fill="auto"/>
          </w:tcPr>
          <w:p w14:paraId="7B96C3DC" w14:textId="77777777" w:rsidR="00850983" w:rsidRPr="00AD1411" w:rsidRDefault="00850983" w:rsidP="00850983">
            <w:pPr>
              <w:pStyle w:val="TAC"/>
              <w:keepNext w:val="0"/>
              <w:keepLines w:val="0"/>
              <w:rPr>
                <w:lang w:eastAsia="zh-CN"/>
              </w:rPr>
            </w:pPr>
            <w:r w:rsidRPr="00AD1411">
              <w:t>3</w:t>
            </w:r>
          </w:p>
        </w:tc>
        <w:tc>
          <w:tcPr>
            <w:tcW w:w="4110" w:type="dxa"/>
            <w:shd w:val="clear" w:color="auto" w:fill="auto"/>
          </w:tcPr>
          <w:p w14:paraId="61E4C109" w14:textId="43C031DF" w:rsidR="00850983" w:rsidRPr="00AD1411" w:rsidRDefault="00850983" w:rsidP="00850983">
            <w:pPr>
              <w:pStyle w:val="TAL"/>
              <w:keepNext w:val="0"/>
              <w:keepLines w:val="0"/>
              <w:rPr>
                <w:lang w:eastAsia="zh-CN"/>
              </w:rPr>
            </w:pPr>
            <w:r w:rsidRPr="00AD1411">
              <w:t xml:space="preserve">SS changes </w:t>
            </w:r>
            <w:r w:rsidRPr="00AD1411">
              <w:rPr>
                <w:i/>
              </w:rPr>
              <w:t>SIB1</w:t>
            </w:r>
            <w:r w:rsidRPr="00AD1411">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1FCE68B0" w14:textId="77777777" w:rsidR="00850983" w:rsidRPr="00AD1411" w:rsidRDefault="00850983" w:rsidP="00850983">
            <w:pPr>
              <w:pStyle w:val="TAC"/>
              <w:keepNext w:val="0"/>
              <w:keepLines w:val="0"/>
              <w:rPr>
                <w:lang w:eastAsia="zh-CN"/>
              </w:rPr>
            </w:pPr>
            <w:r w:rsidRPr="00AD1411">
              <w:rPr>
                <w:lang w:eastAsia="zh-CN"/>
              </w:rPr>
              <w:t>&lt;--</w:t>
            </w:r>
          </w:p>
        </w:tc>
        <w:tc>
          <w:tcPr>
            <w:tcW w:w="2833" w:type="dxa"/>
            <w:shd w:val="clear" w:color="auto" w:fill="auto"/>
          </w:tcPr>
          <w:p w14:paraId="4C92E96D" w14:textId="77777777" w:rsidR="00850983" w:rsidRPr="00AD1411" w:rsidRDefault="00850983" w:rsidP="00850983">
            <w:pPr>
              <w:pStyle w:val="TAL"/>
              <w:keepNext w:val="0"/>
              <w:keepLines w:val="0"/>
              <w:rPr>
                <w:lang w:eastAsia="zh-CN"/>
              </w:rPr>
            </w:pPr>
            <w:r w:rsidRPr="00AD1411">
              <w:t>PDCCH (DCI 1_0): Short Message</w:t>
            </w:r>
          </w:p>
        </w:tc>
        <w:tc>
          <w:tcPr>
            <w:tcW w:w="567" w:type="dxa"/>
            <w:tcBorders>
              <w:top w:val="nil"/>
            </w:tcBorders>
            <w:shd w:val="clear" w:color="auto" w:fill="auto"/>
          </w:tcPr>
          <w:p w14:paraId="3B11CAFF" w14:textId="77777777" w:rsidR="00850983" w:rsidRPr="00AD1411" w:rsidRDefault="00850983" w:rsidP="00850983">
            <w:pPr>
              <w:pStyle w:val="TAC"/>
              <w:keepNext w:val="0"/>
              <w:keepLines w:val="0"/>
              <w:rPr>
                <w:lang w:eastAsia="zh-CN"/>
              </w:rPr>
            </w:pPr>
            <w:r w:rsidRPr="00AD1411">
              <w:rPr>
                <w:lang w:eastAsia="zh-CN"/>
              </w:rPr>
              <w:t>-</w:t>
            </w:r>
          </w:p>
        </w:tc>
        <w:tc>
          <w:tcPr>
            <w:tcW w:w="850" w:type="dxa"/>
            <w:tcBorders>
              <w:top w:val="nil"/>
            </w:tcBorders>
            <w:shd w:val="clear" w:color="auto" w:fill="auto"/>
          </w:tcPr>
          <w:p w14:paraId="34A56EA8" w14:textId="77777777" w:rsidR="00850983" w:rsidRPr="00AD1411" w:rsidRDefault="00850983" w:rsidP="00850983">
            <w:pPr>
              <w:pStyle w:val="TAC"/>
              <w:keepNext w:val="0"/>
              <w:keepLines w:val="0"/>
              <w:rPr>
                <w:lang w:eastAsia="zh-CN"/>
              </w:rPr>
            </w:pPr>
            <w:r w:rsidRPr="00AD1411">
              <w:rPr>
                <w:lang w:eastAsia="zh-CN"/>
              </w:rPr>
              <w:t>-</w:t>
            </w:r>
          </w:p>
        </w:tc>
      </w:tr>
      <w:tr w:rsidR="00850983" w:rsidRPr="00AD1411" w14:paraId="5A9CAB34" w14:textId="77777777" w:rsidTr="00395C53">
        <w:tc>
          <w:tcPr>
            <w:tcW w:w="534" w:type="dxa"/>
            <w:tcBorders>
              <w:top w:val="nil"/>
            </w:tcBorders>
            <w:shd w:val="clear" w:color="auto" w:fill="auto"/>
          </w:tcPr>
          <w:p w14:paraId="243E683E" w14:textId="3F461333" w:rsidR="00850983" w:rsidRPr="00AD1411" w:rsidRDefault="00850983" w:rsidP="00850983">
            <w:pPr>
              <w:pStyle w:val="TAC"/>
              <w:keepNext w:val="0"/>
              <w:keepLines w:val="0"/>
              <w:rPr>
                <w:lang w:eastAsia="zh-CN"/>
              </w:rPr>
            </w:pPr>
            <w:r w:rsidRPr="00AD1411">
              <w:rPr>
                <w:lang w:eastAsia="zh-CN"/>
              </w:rPr>
              <w:t>4</w:t>
            </w:r>
          </w:p>
        </w:tc>
        <w:tc>
          <w:tcPr>
            <w:tcW w:w="4110" w:type="dxa"/>
            <w:shd w:val="clear" w:color="auto" w:fill="auto"/>
          </w:tcPr>
          <w:p w14:paraId="0931CDA5" w14:textId="77777777" w:rsidR="00850983" w:rsidRPr="00AD1411" w:rsidRDefault="00850983" w:rsidP="00850983">
            <w:pPr>
              <w:pStyle w:val="TAL"/>
              <w:keepNext w:val="0"/>
              <w:keepLines w:val="0"/>
              <w:rPr>
                <w:lang w:eastAsia="zh-CN"/>
              </w:rPr>
            </w:pPr>
            <w:r w:rsidRPr="00AD1411">
              <w:rPr>
                <w:lang w:eastAsia="en-US"/>
              </w:rPr>
              <w:t xml:space="preserve">The SS transmits a </w:t>
            </w:r>
            <w:r w:rsidRPr="00AD1411">
              <w:rPr>
                <w:i/>
                <w:iCs/>
                <w:lang w:eastAsia="en-US"/>
              </w:rPr>
              <w:t>Paging</w:t>
            </w:r>
            <w:r w:rsidRPr="00AD1411">
              <w:rPr>
                <w:lang w:eastAsia="en-US"/>
              </w:rPr>
              <w:t xml:space="preserve"> message including a matched ng-5G-S-TMSI.</w:t>
            </w:r>
          </w:p>
        </w:tc>
        <w:tc>
          <w:tcPr>
            <w:tcW w:w="709" w:type="dxa"/>
            <w:shd w:val="clear" w:color="auto" w:fill="auto"/>
          </w:tcPr>
          <w:p w14:paraId="56AAF27B" w14:textId="77777777" w:rsidR="00850983" w:rsidRPr="00AD1411" w:rsidRDefault="00850983" w:rsidP="00850983">
            <w:pPr>
              <w:pStyle w:val="TAC"/>
              <w:keepNext w:val="0"/>
              <w:keepLines w:val="0"/>
              <w:rPr>
                <w:lang w:eastAsia="zh-CN"/>
              </w:rPr>
            </w:pPr>
            <w:r w:rsidRPr="00AD1411">
              <w:rPr>
                <w:lang w:eastAsia="en-US"/>
              </w:rPr>
              <w:t>&lt;--</w:t>
            </w:r>
          </w:p>
        </w:tc>
        <w:tc>
          <w:tcPr>
            <w:tcW w:w="2833" w:type="dxa"/>
            <w:shd w:val="clear" w:color="auto" w:fill="auto"/>
          </w:tcPr>
          <w:p w14:paraId="772533B8" w14:textId="77777777" w:rsidR="00850983" w:rsidRPr="00AD1411" w:rsidRDefault="00850983" w:rsidP="00850983">
            <w:pPr>
              <w:pStyle w:val="TAL"/>
              <w:keepNext w:val="0"/>
              <w:keepLines w:val="0"/>
              <w:rPr>
                <w:lang w:eastAsia="zh-CN"/>
              </w:rPr>
            </w:pPr>
            <w:r w:rsidRPr="00AD1411">
              <w:t xml:space="preserve">NR RRC: </w:t>
            </w:r>
            <w:r w:rsidRPr="00AD1411">
              <w:rPr>
                <w:i/>
                <w:lang w:eastAsia="en-US"/>
              </w:rPr>
              <w:t>Paging</w:t>
            </w:r>
          </w:p>
        </w:tc>
        <w:tc>
          <w:tcPr>
            <w:tcW w:w="567" w:type="dxa"/>
            <w:tcBorders>
              <w:top w:val="nil"/>
            </w:tcBorders>
            <w:shd w:val="clear" w:color="auto" w:fill="auto"/>
          </w:tcPr>
          <w:p w14:paraId="693E0E48" w14:textId="77777777" w:rsidR="00850983" w:rsidRPr="00AD1411" w:rsidRDefault="00850983" w:rsidP="00850983">
            <w:pPr>
              <w:pStyle w:val="TAC"/>
              <w:keepNext w:val="0"/>
              <w:keepLines w:val="0"/>
              <w:rPr>
                <w:lang w:eastAsia="zh-CN"/>
              </w:rPr>
            </w:pPr>
            <w:r w:rsidRPr="00AD1411">
              <w:rPr>
                <w:lang w:eastAsia="en-US"/>
              </w:rPr>
              <w:t>-</w:t>
            </w:r>
          </w:p>
        </w:tc>
        <w:tc>
          <w:tcPr>
            <w:tcW w:w="850" w:type="dxa"/>
            <w:tcBorders>
              <w:top w:val="nil"/>
            </w:tcBorders>
            <w:shd w:val="clear" w:color="auto" w:fill="auto"/>
          </w:tcPr>
          <w:p w14:paraId="0CB6C47D" w14:textId="77777777" w:rsidR="00850983" w:rsidRPr="00AD1411" w:rsidRDefault="00850983" w:rsidP="00850983">
            <w:pPr>
              <w:pStyle w:val="TAC"/>
              <w:keepNext w:val="0"/>
              <w:keepLines w:val="0"/>
              <w:rPr>
                <w:lang w:eastAsia="zh-CN"/>
              </w:rPr>
            </w:pPr>
            <w:r w:rsidRPr="00AD1411">
              <w:rPr>
                <w:lang w:eastAsia="en-US"/>
              </w:rPr>
              <w:t>-</w:t>
            </w:r>
          </w:p>
        </w:tc>
      </w:tr>
      <w:tr w:rsidR="00850983" w:rsidRPr="00AD1411" w14:paraId="7759917D" w14:textId="77777777" w:rsidTr="00395C53">
        <w:tc>
          <w:tcPr>
            <w:tcW w:w="534" w:type="dxa"/>
            <w:tcBorders>
              <w:top w:val="nil"/>
            </w:tcBorders>
            <w:shd w:val="clear" w:color="auto" w:fill="auto"/>
          </w:tcPr>
          <w:p w14:paraId="4760C1C8" w14:textId="77777777" w:rsidR="00850983" w:rsidRPr="00AD1411" w:rsidRDefault="00850983" w:rsidP="00850983">
            <w:pPr>
              <w:pStyle w:val="TAC"/>
              <w:keepNext w:val="0"/>
              <w:keepLines w:val="0"/>
              <w:rPr>
                <w:lang w:eastAsia="zh-CN"/>
              </w:rPr>
            </w:pPr>
            <w:r w:rsidRPr="00AD1411">
              <w:rPr>
                <w:lang w:eastAsia="en-US"/>
              </w:rPr>
              <w:t>5</w:t>
            </w:r>
          </w:p>
        </w:tc>
        <w:tc>
          <w:tcPr>
            <w:tcW w:w="4110" w:type="dxa"/>
            <w:shd w:val="clear" w:color="auto" w:fill="auto"/>
          </w:tcPr>
          <w:p w14:paraId="65F6F1F7" w14:textId="77777777" w:rsidR="00850983" w:rsidRPr="00AD1411" w:rsidRDefault="00850983" w:rsidP="00850983">
            <w:pPr>
              <w:pStyle w:val="TAL"/>
              <w:keepNext w:val="0"/>
              <w:keepLines w:val="0"/>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w:t>
            </w:r>
            <w:proofErr w:type="spellStart"/>
            <w:r w:rsidRPr="00AD1411">
              <w:t>mt</w:t>
            </w:r>
            <w:proofErr w:type="spellEnd"/>
            <w:r w:rsidRPr="00AD1411">
              <w:t>-access’ ?</w:t>
            </w:r>
          </w:p>
        </w:tc>
        <w:tc>
          <w:tcPr>
            <w:tcW w:w="709" w:type="dxa"/>
            <w:shd w:val="clear" w:color="auto" w:fill="auto"/>
          </w:tcPr>
          <w:p w14:paraId="4DAD888A" w14:textId="77777777" w:rsidR="00850983" w:rsidRPr="00AD1411" w:rsidRDefault="00850983" w:rsidP="00850983">
            <w:pPr>
              <w:pStyle w:val="TAC"/>
              <w:keepNext w:val="0"/>
              <w:keepLines w:val="0"/>
            </w:pPr>
            <w:r w:rsidRPr="00AD1411">
              <w:rPr>
                <w:lang w:eastAsia="en-US"/>
              </w:rPr>
              <w:t>--&gt;</w:t>
            </w:r>
          </w:p>
        </w:tc>
        <w:tc>
          <w:tcPr>
            <w:tcW w:w="2833" w:type="dxa"/>
            <w:shd w:val="clear" w:color="auto" w:fill="auto"/>
          </w:tcPr>
          <w:p w14:paraId="155C00FC" w14:textId="77777777" w:rsidR="00850983" w:rsidRPr="00AD1411" w:rsidRDefault="00850983" w:rsidP="00850983">
            <w:pPr>
              <w:pStyle w:val="TAL"/>
              <w:keepNext w:val="0"/>
              <w:keepLines w:val="0"/>
            </w:pPr>
            <w:r w:rsidRPr="00AD1411">
              <w:t xml:space="preserve">NR RRC: </w:t>
            </w:r>
            <w:proofErr w:type="spellStart"/>
            <w:r w:rsidRPr="00AD1411">
              <w:rPr>
                <w:i/>
                <w:iCs/>
                <w:lang w:eastAsia="en-US"/>
              </w:rPr>
              <w:t>RRCSetupRequest</w:t>
            </w:r>
            <w:proofErr w:type="spellEnd"/>
          </w:p>
        </w:tc>
        <w:tc>
          <w:tcPr>
            <w:tcW w:w="567" w:type="dxa"/>
            <w:tcBorders>
              <w:top w:val="nil"/>
            </w:tcBorders>
            <w:shd w:val="clear" w:color="auto" w:fill="auto"/>
          </w:tcPr>
          <w:p w14:paraId="059E77C7" w14:textId="77777777" w:rsidR="00850983" w:rsidRPr="00AD1411" w:rsidRDefault="00850983" w:rsidP="00850983">
            <w:pPr>
              <w:pStyle w:val="TAC"/>
              <w:keepNext w:val="0"/>
              <w:keepLines w:val="0"/>
            </w:pPr>
            <w:r w:rsidRPr="00AD1411">
              <w:rPr>
                <w:lang w:eastAsia="en-US"/>
              </w:rPr>
              <w:t>1</w:t>
            </w:r>
          </w:p>
        </w:tc>
        <w:tc>
          <w:tcPr>
            <w:tcW w:w="850" w:type="dxa"/>
            <w:tcBorders>
              <w:top w:val="nil"/>
            </w:tcBorders>
            <w:shd w:val="clear" w:color="auto" w:fill="auto"/>
          </w:tcPr>
          <w:p w14:paraId="2B65B18F" w14:textId="77777777" w:rsidR="00850983" w:rsidRPr="00AD1411" w:rsidRDefault="00850983" w:rsidP="00850983">
            <w:pPr>
              <w:pStyle w:val="TAC"/>
              <w:keepNext w:val="0"/>
              <w:keepLines w:val="0"/>
            </w:pPr>
            <w:r w:rsidRPr="00AD1411">
              <w:rPr>
                <w:lang w:eastAsia="en-US"/>
              </w:rPr>
              <w:t>P</w:t>
            </w:r>
          </w:p>
        </w:tc>
      </w:tr>
      <w:tr w:rsidR="00850983" w:rsidRPr="00AD1411" w14:paraId="324E852C" w14:textId="77777777" w:rsidTr="00395C53">
        <w:tc>
          <w:tcPr>
            <w:tcW w:w="534" w:type="dxa"/>
            <w:shd w:val="clear" w:color="auto" w:fill="auto"/>
          </w:tcPr>
          <w:p w14:paraId="422F60BF" w14:textId="77777777" w:rsidR="00850983" w:rsidRPr="00AD1411" w:rsidRDefault="00850983" w:rsidP="00850983">
            <w:pPr>
              <w:pStyle w:val="TAC"/>
              <w:keepNext w:val="0"/>
              <w:keepLines w:val="0"/>
            </w:pPr>
            <w:r w:rsidRPr="00AD1411">
              <w:t>6-12</w:t>
            </w:r>
          </w:p>
        </w:tc>
        <w:tc>
          <w:tcPr>
            <w:tcW w:w="4110" w:type="dxa"/>
            <w:shd w:val="clear" w:color="auto" w:fill="auto"/>
          </w:tcPr>
          <w:p w14:paraId="2E9F4E70" w14:textId="77777777" w:rsidR="00850983" w:rsidRPr="00AD1411" w:rsidRDefault="00850983" w:rsidP="00850983">
            <w:pPr>
              <w:pStyle w:val="TAL"/>
            </w:pPr>
            <w:r w:rsidRPr="00AD1411">
              <w:t xml:space="preserve">Steps 3 to 9a1 of the generic test procedure in TS 38.508-1 </w:t>
            </w:r>
            <w:r w:rsidRPr="00AD1411">
              <w:rPr>
                <w:lang w:eastAsia="zh-CN"/>
              </w:rPr>
              <w:t>[4]</w:t>
            </w:r>
            <w:r w:rsidRPr="00AD1411">
              <w:t xml:space="preserve"> Table 4.9.4.2.2-1 are performed on NR Cell </w:t>
            </w:r>
            <w:r w:rsidRPr="00AD1411">
              <w:rPr>
                <w:lang w:eastAsia="zh-CN"/>
              </w:rPr>
              <w:t>1</w:t>
            </w:r>
            <w:r w:rsidRPr="00AD1411">
              <w:t>.</w:t>
            </w:r>
          </w:p>
        </w:tc>
        <w:tc>
          <w:tcPr>
            <w:tcW w:w="709" w:type="dxa"/>
            <w:shd w:val="clear" w:color="auto" w:fill="auto"/>
          </w:tcPr>
          <w:p w14:paraId="3090EA5E" w14:textId="77777777" w:rsidR="00850983" w:rsidRPr="00AD1411" w:rsidRDefault="00850983" w:rsidP="00850983">
            <w:pPr>
              <w:pStyle w:val="TAC"/>
              <w:keepNext w:val="0"/>
              <w:keepLines w:val="0"/>
            </w:pPr>
            <w:r w:rsidRPr="00AD1411">
              <w:t>-</w:t>
            </w:r>
          </w:p>
        </w:tc>
        <w:tc>
          <w:tcPr>
            <w:tcW w:w="2833" w:type="dxa"/>
            <w:shd w:val="clear" w:color="auto" w:fill="auto"/>
          </w:tcPr>
          <w:p w14:paraId="427BDD28" w14:textId="77777777" w:rsidR="00850983" w:rsidRPr="00AD1411" w:rsidRDefault="00850983" w:rsidP="00850983">
            <w:pPr>
              <w:pStyle w:val="TAL"/>
            </w:pPr>
            <w:r w:rsidRPr="00AD1411">
              <w:t>-</w:t>
            </w:r>
          </w:p>
        </w:tc>
        <w:tc>
          <w:tcPr>
            <w:tcW w:w="567" w:type="dxa"/>
            <w:shd w:val="clear" w:color="auto" w:fill="auto"/>
          </w:tcPr>
          <w:p w14:paraId="24E02C89" w14:textId="77777777" w:rsidR="00850983" w:rsidRPr="00AD1411" w:rsidRDefault="00850983" w:rsidP="00850983">
            <w:pPr>
              <w:pStyle w:val="TAC"/>
              <w:keepNext w:val="0"/>
              <w:keepLines w:val="0"/>
            </w:pPr>
            <w:r w:rsidRPr="00AD1411">
              <w:t>-</w:t>
            </w:r>
          </w:p>
        </w:tc>
        <w:tc>
          <w:tcPr>
            <w:tcW w:w="850" w:type="dxa"/>
            <w:shd w:val="clear" w:color="auto" w:fill="auto"/>
          </w:tcPr>
          <w:p w14:paraId="471957EA" w14:textId="77777777" w:rsidR="00850983" w:rsidRPr="00AD1411" w:rsidRDefault="00850983" w:rsidP="00850983">
            <w:pPr>
              <w:pStyle w:val="TAC"/>
              <w:keepNext w:val="0"/>
              <w:keepLines w:val="0"/>
            </w:pPr>
            <w:r w:rsidRPr="00AD1411">
              <w:t>-</w:t>
            </w:r>
          </w:p>
        </w:tc>
      </w:tr>
      <w:tr w:rsidR="00850983" w:rsidRPr="00AD1411" w14:paraId="3FA20AE6" w14:textId="77777777" w:rsidTr="00395C53">
        <w:tc>
          <w:tcPr>
            <w:tcW w:w="534" w:type="dxa"/>
            <w:shd w:val="clear" w:color="auto" w:fill="auto"/>
          </w:tcPr>
          <w:p w14:paraId="0957C8AC" w14:textId="77777777" w:rsidR="00850983" w:rsidRPr="00AD1411" w:rsidRDefault="00850983" w:rsidP="00850983">
            <w:pPr>
              <w:pStyle w:val="TAC"/>
              <w:keepNext w:val="0"/>
              <w:keepLines w:val="0"/>
            </w:pPr>
            <w:r w:rsidRPr="00AD1411">
              <w:t>13</w:t>
            </w:r>
          </w:p>
        </w:tc>
        <w:tc>
          <w:tcPr>
            <w:tcW w:w="4110" w:type="dxa"/>
            <w:shd w:val="clear" w:color="auto" w:fill="auto"/>
          </w:tcPr>
          <w:p w14:paraId="07BA203E" w14:textId="77777777" w:rsidR="00850983" w:rsidRPr="00AD1411" w:rsidRDefault="00850983" w:rsidP="00850983">
            <w:pPr>
              <w:pStyle w:val="TAL"/>
            </w:pPr>
            <w:r w:rsidRPr="00AD1411">
              <w:t xml:space="preserve">SS changes </w:t>
            </w:r>
            <w:r w:rsidRPr="00AD1411">
              <w:rPr>
                <w:i/>
              </w:rPr>
              <w:t>SIB1</w:t>
            </w:r>
            <w:r w:rsidRPr="00AD1411">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A738F04" w14:textId="77777777" w:rsidR="00850983" w:rsidRPr="00AD1411" w:rsidRDefault="00850983" w:rsidP="00850983">
            <w:pPr>
              <w:pStyle w:val="TAC"/>
              <w:keepNext w:val="0"/>
              <w:keepLines w:val="0"/>
            </w:pPr>
            <w:r w:rsidRPr="00AD1411">
              <w:rPr>
                <w:lang w:eastAsia="zh-CN"/>
              </w:rPr>
              <w:t>&lt;--</w:t>
            </w:r>
          </w:p>
        </w:tc>
        <w:tc>
          <w:tcPr>
            <w:tcW w:w="2833" w:type="dxa"/>
            <w:shd w:val="clear" w:color="auto" w:fill="auto"/>
          </w:tcPr>
          <w:p w14:paraId="0E42518A" w14:textId="77777777" w:rsidR="00850983" w:rsidRPr="00AD1411" w:rsidRDefault="00850983" w:rsidP="00850983">
            <w:pPr>
              <w:pStyle w:val="TAL"/>
            </w:pPr>
            <w:r w:rsidRPr="00AD1411">
              <w:t>PDCCH (DCI 1_0): Short Message</w:t>
            </w:r>
          </w:p>
        </w:tc>
        <w:tc>
          <w:tcPr>
            <w:tcW w:w="567" w:type="dxa"/>
            <w:shd w:val="clear" w:color="auto" w:fill="auto"/>
          </w:tcPr>
          <w:p w14:paraId="213EE0BE" w14:textId="77777777" w:rsidR="00850983" w:rsidRPr="00AD1411" w:rsidRDefault="00850983" w:rsidP="00850983">
            <w:pPr>
              <w:pStyle w:val="TAC"/>
              <w:keepNext w:val="0"/>
              <w:keepLines w:val="0"/>
            </w:pPr>
            <w:r w:rsidRPr="00AD1411">
              <w:rPr>
                <w:lang w:eastAsia="zh-CN"/>
              </w:rPr>
              <w:t>-</w:t>
            </w:r>
          </w:p>
        </w:tc>
        <w:tc>
          <w:tcPr>
            <w:tcW w:w="850" w:type="dxa"/>
            <w:shd w:val="clear" w:color="auto" w:fill="auto"/>
          </w:tcPr>
          <w:p w14:paraId="0440A90D" w14:textId="77777777" w:rsidR="00850983" w:rsidRPr="00AD1411" w:rsidRDefault="00850983" w:rsidP="00850983">
            <w:pPr>
              <w:pStyle w:val="TAC"/>
              <w:keepNext w:val="0"/>
              <w:keepLines w:val="0"/>
            </w:pPr>
            <w:r w:rsidRPr="00AD1411">
              <w:rPr>
                <w:lang w:eastAsia="zh-CN"/>
              </w:rPr>
              <w:t>-</w:t>
            </w:r>
          </w:p>
        </w:tc>
      </w:tr>
      <w:tr w:rsidR="00850983" w:rsidRPr="00AD1411" w14:paraId="2BF6E1A4" w14:textId="77777777" w:rsidTr="00395C53">
        <w:tc>
          <w:tcPr>
            <w:tcW w:w="534" w:type="dxa"/>
            <w:shd w:val="clear" w:color="auto" w:fill="auto"/>
          </w:tcPr>
          <w:p w14:paraId="4688F5B7" w14:textId="77777777" w:rsidR="00850983" w:rsidRPr="00AD1411" w:rsidRDefault="00850983" w:rsidP="00850983">
            <w:pPr>
              <w:pStyle w:val="TAC"/>
              <w:keepNext w:val="0"/>
              <w:keepLines w:val="0"/>
              <w:rPr>
                <w:lang w:eastAsia="zh-CN"/>
              </w:rPr>
            </w:pPr>
            <w:r w:rsidRPr="00AD1411">
              <w:rPr>
                <w:lang w:eastAsia="en-US"/>
              </w:rPr>
              <w:t>14</w:t>
            </w:r>
            <w:r w:rsidRPr="00AD1411">
              <w:t>-15</w:t>
            </w:r>
          </w:p>
        </w:tc>
        <w:tc>
          <w:tcPr>
            <w:tcW w:w="4110" w:type="dxa"/>
          </w:tcPr>
          <w:p w14:paraId="0F47575C" w14:textId="77777777" w:rsidR="00850983" w:rsidRPr="00AD1411" w:rsidRDefault="00850983" w:rsidP="00850983">
            <w:pPr>
              <w:pStyle w:val="TAL"/>
            </w:pPr>
            <w:r w:rsidRPr="00AD1411">
              <w:t>Steps 1-2 of the NR RRC_CONNECTED procedure in table 4.5.4.2-3 in TS 38.508-1 [4] are performed.</w:t>
            </w:r>
          </w:p>
        </w:tc>
        <w:tc>
          <w:tcPr>
            <w:tcW w:w="709" w:type="dxa"/>
          </w:tcPr>
          <w:p w14:paraId="3EEF0AC9" w14:textId="77777777" w:rsidR="00850983" w:rsidRPr="00AD1411" w:rsidRDefault="00850983" w:rsidP="00850983">
            <w:pPr>
              <w:pStyle w:val="TAC"/>
              <w:keepNext w:val="0"/>
              <w:keepLines w:val="0"/>
            </w:pPr>
            <w:r w:rsidRPr="00AD1411">
              <w:t>-</w:t>
            </w:r>
          </w:p>
        </w:tc>
        <w:tc>
          <w:tcPr>
            <w:tcW w:w="2833" w:type="dxa"/>
          </w:tcPr>
          <w:p w14:paraId="737D9ADB" w14:textId="77777777" w:rsidR="00850983" w:rsidRPr="00AD1411" w:rsidRDefault="00850983" w:rsidP="00850983">
            <w:pPr>
              <w:pStyle w:val="TAL"/>
              <w:rPr>
                <w:iCs/>
              </w:rPr>
            </w:pPr>
            <w:r w:rsidRPr="00AD1411">
              <w:t>-</w:t>
            </w:r>
          </w:p>
        </w:tc>
        <w:tc>
          <w:tcPr>
            <w:tcW w:w="567" w:type="dxa"/>
          </w:tcPr>
          <w:p w14:paraId="34AABB98" w14:textId="77777777" w:rsidR="00850983" w:rsidRPr="00AD1411" w:rsidRDefault="00850983" w:rsidP="00850983">
            <w:pPr>
              <w:pStyle w:val="TAC"/>
              <w:keepNext w:val="0"/>
              <w:keepLines w:val="0"/>
            </w:pPr>
            <w:r w:rsidRPr="00AD1411">
              <w:rPr>
                <w:lang w:eastAsia="en-US"/>
              </w:rPr>
              <w:t>-</w:t>
            </w:r>
          </w:p>
        </w:tc>
        <w:tc>
          <w:tcPr>
            <w:tcW w:w="850" w:type="dxa"/>
          </w:tcPr>
          <w:p w14:paraId="14EB8FC3" w14:textId="77777777" w:rsidR="00850983" w:rsidRPr="00AD1411" w:rsidRDefault="00850983" w:rsidP="00850983">
            <w:pPr>
              <w:pStyle w:val="TAC"/>
              <w:keepNext w:val="0"/>
              <w:keepLines w:val="0"/>
            </w:pPr>
            <w:r w:rsidRPr="00AD1411">
              <w:rPr>
                <w:lang w:eastAsia="en-US"/>
              </w:rPr>
              <w:t>-</w:t>
            </w:r>
          </w:p>
        </w:tc>
      </w:tr>
      <w:tr w:rsidR="00850983" w:rsidRPr="00AD1411" w14:paraId="5C806EAA" w14:textId="77777777" w:rsidTr="00395C53">
        <w:tc>
          <w:tcPr>
            <w:tcW w:w="534" w:type="dxa"/>
            <w:shd w:val="clear" w:color="auto" w:fill="auto"/>
          </w:tcPr>
          <w:p w14:paraId="393B1417" w14:textId="77777777" w:rsidR="00850983" w:rsidRPr="00AD1411" w:rsidRDefault="00850983" w:rsidP="00850983">
            <w:pPr>
              <w:pStyle w:val="TAC"/>
              <w:keepNext w:val="0"/>
              <w:keepLines w:val="0"/>
              <w:rPr>
                <w:lang w:eastAsia="zh-CN"/>
              </w:rPr>
            </w:pPr>
            <w:r w:rsidRPr="00AD1411">
              <w:rPr>
                <w:lang w:eastAsia="en-US"/>
              </w:rPr>
              <w:t>16</w:t>
            </w:r>
          </w:p>
        </w:tc>
        <w:tc>
          <w:tcPr>
            <w:tcW w:w="4110" w:type="dxa"/>
            <w:shd w:val="clear" w:color="auto" w:fill="auto"/>
          </w:tcPr>
          <w:p w14:paraId="2A7E8315" w14:textId="77777777" w:rsidR="00850983" w:rsidRPr="00AD1411" w:rsidRDefault="00850983" w:rsidP="00850983">
            <w:pPr>
              <w:pStyle w:val="TAL"/>
            </w:pPr>
            <w:r w:rsidRPr="00AD1411">
              <w:rPr>
                <w:lang w:eastAsia="en-US"/>
              </w:rPr>
              <w:t xml:space="preserve">The SS responds with </w:t>
            </w:r>
            <w:proofErr w:type="spellStart"/>
            <w:r w:rsidRPr="00AD1411">
              <w:rPr>
                <w:i/>
                <w:iCs/>
                <w:lang w:eastAsia="en-US"/>
              </w:rPr>
              <w:t>RRCReject</w:t>
            </w:r>
            <w:proofErr w:type="spellEnd"/>
            <w:r w:rsidRPr="00AD1411">
              <w:rPr>
                <w:lang w:eastAsia="en-US"/>
              </w:rPr>
              <w:t xml:space="preserve"> message with IE </w:t>
            </w:r>
            <w:proofErr w:type="spellStart"/>
            <w:r w:rsidRPr="00AD1411">
              <w:rPr>
                <w:i/>
                <w:iCs/>
                <w:lang w:eastAsia="en-US"/>
              </w:rPr>
              <w:t>waitTime</w:t>
            </w:r>
            <w:proofErr w:type="spellEnd"/>
            <w:r w:rsidRPr="00AD1411">
              <w:rPr>
                <w:lang w:eastAsia="en-US"/>
              </w:rPr>
              <w:t xml:space="preserve"> set to </w:t>
            </w:r>
            <w:r w:rsidRPr="00AD1411">
              <w:t>16</w:t>
            </w:r>
            <w:r w:rsidRPr="00AD1411">
              <w:rPr>
                <w:lang w:eastAsia="en-US"/>
              </w:rPr>
              <w:t>s(T302).</w:t>
            </w:r>
          </w:p>
        </w:tc>
        <w:tc>
          <w:tcPr>
            <w:tcW w:w="709" w:type="dxa"/>
            <w:shd w:val="clear" w:color="auto" w:fill="auto"/>
          </w:tcPr>
          <w:p w14:paraId="52779678" w14:textId="77777777" w:rsidR="00850983" w:rsidRPr="00AD1411" w:rsidRDefault="00850983" w:rsidP="00850983">
            <w:pPr>
              <w:pStyle w:val="TAC"/>
              <w:keepNext w:val="0"/>
              <w:keepLines w:val="0"/>
            </w:pPr>
            <w:r w:rsidRPr="00AD1411">
              <w:rPr>
                <w:lang w:eastAsia="en-US"/>
              </w:rPr>
              <w:t>&lt;--</w:t>
            </w:r>
          </w:p>
        </w:tc>
        <w:tc>
          <w:tcPr>
            <w:tcW w:w="2833" w:type="dxa"/>
            <w:shd w:val="clear" w:color="auto" w:fill="auto"/>
          </w:tcPr>
          <w:p w14:paraId="50D44B44" w14:textId="77777777" w:rsidR="00850983" w:rsidRPr="00AD1411" w:rsidRDefault="00850983" w:rsidP="00850983">
            <w:pPr>
              <w:pStyle w:val="TAL"/>
            </w:pPr>
            <w:r w:rsidRPr="00AD1411">
              <w:rPr>
                <w:lang w:eastAsia="en-US"/>
              </w:rPr>
              <w:t xml:space="preserve">NR </w:t>
            </w:r>
            <w:smartTag w:uri="urn:schemas-microsoft-com:office:smarttags" w:element="stockticker">
              <w:r w:rsidRPr="00AD1411">
                <w:rPr>
                  <w:lang w:eastAsia="en-US"/>
                </w:rPr>
                <w:t>RRC</w:t>
              </w:r>
            </w:smartTag>
            <w:r w:rsidRPr="00AD1411">
              <w:rPr>
                <w:lang w:eastAsia="en-US"/>
              </w:rPr>
              <w:t xml:space="preserve">: </w:t>
            </w:r>
            <w:proofErr w:type="spellStart"/>
            <w:r w:rsidRPr="00AD1411">
              <w:rPr>
                <w:i/>
                <w:iCs/>
                <w:lang w:eastAsia="en-US"/>
              </w:rPr>
              <w:t>RRCReject</w:t>
            </w:r>
            <w:proofErr w:type="spellEnd"/>
          </w:p>
        </w:tc>
        <w:tc>
          <w:tcPr>
            <w:tcW w:w="567" w:type="dxa"/>
            <w:shd w:val="clear" w:color="auto" w:fill="auto"/>
          </w:tcPr>
          <w:p w14:paraId="7B584917" w14:textId="77777777" w:rsidR="00850983" w:rsidRPr="00AD1411" w:rsidRDefault="00850983" w:rsidP="00850983">
            <w:pPr>
              <w:pStyle w:val="TAC"/>
              <w:keepNext w:val="0"/>
              <w:keepLines w:val="0"/>
            </w:pPr>
            <w:r w:rsidRPr="00AD1411">
              <w:rPr>
                <w:lang w:eastAsia="en-US"/>
              </w:rPr>
              <w:t>-</w:t>
            </w:r>
          </w:p>
        </w:tc>
        <w:tc>
          <w:tcPr>
            <w:tcW w:w="850" w:type="dxa"/>
            <w:shd w:val="clear" w:color="auto" w:fill="auto"/>
          </w:tcPr>
          <w:p w14:paraId="04F8EBF3" w14:textId="77777777" w:rsidR="00850983" w:rsidRPr="00AD1411" w:rsidRDefault="00850983" w:rsidP="00850983">
            <w:pPr>
              <w:pStyle w:val="TAC"/>
              <w:keepNext w:val="0"/>
              <w:keepLines w:val="0"/>
            </w:pPr>
            <w:r w:rsidRPr="00AD1411">
              <w:rPr>
                <w:lang w:eastAsia="en-US"/>
              </w:rPr>
              <w:t>-</w:t>
            </w:r>
          </w:p>
        </w:tc>
      </w:tr>
      <w:tr w:rsidR="00850983" w:rsidRPr="00AD1411" w14:paraId="2F3D64BC" w14:textId="77777777" w:rsidTr="00395C53">
        <w:tc>
          <w:tcPr>
            <w:tcW w:w="534" w:type="dxa"/>
            <w:shd w:val="clear" w:color="auto" w:fill="auto"/>
          </w:tcPr>
          <w:p w14:paraId="46226219" w14:textId="77777777" w:rsidR="00850983" w:rsidRPr="00AD1411" w:rsidRDefault="00850983" w:rsidP="00850983">
            <w:pPr>
              <w:pStyle w:val="TAC"/>
              <w:keepNext w:val="0"/>
              <w:keepLines w:val="0"/>
              <w:rPr>
                <w:lang w:eastAsia="zh-CN"/>
              </w:rPr>
            </w:pPr>
            <w:r w:rsidRPr="00AD1411">
              <w:t>17</w:t>
            </w:r>
          </w:p>
        </w:tc>
        <w:tc>
          <w:tcPr>
            <w:tcW w:w="4110" w:type="dxa"/>
          </w:tcPr>
          <w:p w14:paraId="301A39F7" w14:textId="77777777" w:rsidR="00850983" w:rsidRPr="00AD1411" w:rsidRDefault="00850983" w:rsidP="00850983">
            <w:pPr>
              <w:pStyle w:val="TAL"/>
            </w:pPr>
            <w:r w:rsidRPr="00AD1411">
              <w:t xml:space="preserve">Make the UE attempt an emergency call dialling a number which is stored on the ME (e.g. </w:t>
            </w:r>
            <w:r w:rsidRPr="00AD1411">
              <w:rPr>
                <w:rFonts w:eastAsia="MS Mincho"/>
                <w:lang w:eastAsia="ar-SA"/>
              </w:rPr>
              <w:t>112 or 911)</w:t>
            </w:r>
            <w:r w:rsidRPr="00AD1411">
              <w:t>, before the T302 timer expires.</w:t>
            </w:r>
          </w:p>
        </w:tc>
        <w:tc>
          <w:tcPr>
            <w:tcW w:w="709" w:type="dxa"/>
          </w:tcPr>
          <w:p w14:paraId="792E8D3F" w14:textId="77777777" w:rsidR="00850983" w:rsidRPr="00AD1411" w:rsidRDefault="00850983" w:rsidP="00850983">
            <w:pPr>
              <w:pStyle w:val="TAC"/>
              <w:keepNext w:val="0"/>
              <w:keepLines w:val="0"/>
              <w:rPr>
                <w:lang w:eastAsia="zh-CN"/>
              </w:rPr>
            </w:pPr>
            <w:r w:rsidRPr="00AD1411">
              <w:t>-</w:t>
            </w:r>
          </w:p>
        </w:tc>
        <w:tc>
          <w:tcPr>
            <w:tcW w:w="2833" w:type="dxa"/>
          </w:tcPr>
          <w:p w14:paraId="09EDA5E6" w14:textId="77777777" w:rsidR="00850983" w:rsidRPr="00AD1411" w:rsidRDefault="00850983" w:rsidP="00850983">
            <w:pPr>
              <w:pStyle w:val="TAL"/>
              <w:rPr>
                <w:iCs/>
                <w:lang w:eastAsia="zh-CN"/>
              </w:rPr>
            </w:pPr>
            <w:r w:rsidRPr="00AD1411">
              <w:t>-</w:t>
            </w:r>
          </w:p>
        </w:tc>
        <w:tc>
          <w:tcPr>
            <w:tcW w:w="567" w:type="dxa"/>
          </w:tcPr>
          <w:p w14:paraId="7D020D57" w14:textId="77777777" w:rsidR="00850983" w:rsidRPr="00AD1411" w:rsidRDefault="00850983" w:rsidP="00850983">
            <w:pPr>
              <w:pStyle w:val="TAC"/>
              <w:keepNext w:val="0"/>
              <w:keepLines w:val="0"/>
              <w:rPr>
                <w:lang w:eastAsia="zh-CN"/>
              </w:rPr>
            </w:pPr>
            <w:r w:rsidRPr="00AD1411">
              <w:t>-</w:t>
            </w:r>
          </w:p>
        </w:tc>
        <w:tc>
          <w:tcPr>
            <w:tcW w:w="850" w:type="dxa"/>
          </w:tcPr>
          <w:p w14:paraId="52C6C9ED" w14:textId="77777777" w:rsidR="00850983" w:rsidRPr="00AD1411" w:rsidRDefault="00850983" w:rsidP="00850983">
            <w:pPr>
              <w:pStyle w:val="TAC"/>
              <w:keepNext w:val="0"/>
              <w:keepLines w:val="0"/>
              <w:rPr>
                <w:lang w:eastAsia="zh-CN"/>
              </w:rPr>
            </w:pPr>
            <w:r w:rsidRPr="00AD1411">
              <w:t>-</w:t>
            </w:r>
          </w:p>
        </w:tc>
      </w:tr>
      <w:tr w:rsidR="00850983" w:rsidRPr="00AD1411" w14:paraId="1CF99140" w14:textId="77777777" w:rsidTr="00395C53">
        <w:tc>
          <w:tcPr>
            <w:tcW w:w="534" w:type="dxa"/>
            <w:shd w:val="clear" w:color="auto" w:fill="auto"/>
          </w:tcPr>
          <w:p w14:paraId="614E5FC1" w14:textId="77777777" w:rsidR="00850983" w:rsidRPr="00AD1411" w:rsidRDefault="00850983" w:rsidP="00850983">
            <w:pPr>
              <w:pStyle w:val="TAC"/>
              <w:keepNext w:val="0"/>
              <w:keepLines w:val="0"/>
            </w:pPr>
            <w:r w:rsidRPr="00AD1411">
              <w:t>18</w:t>
            </w:r>
          </w:p>
        </w:tc>
        <w:tc>
          <w:tcPr>
            <w:tcW w:w="4110" w:type="dxa"/>
            <w:shd w:val="clear" w:color="auto" w:fill="auto"/>
          </w:tcPr>
          <w:p w14:paraId="16BC58B1" w14:textId="77777777" w:rsidR="00850983" w:rsidRPr="00AD1411" w:rsidRDefault="00850983" w:rsidP="00850983">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(Note 2)?</w:t>
            </w:r>
          </w:p>
        </w:tc>
        <w:tc>
          <w:tcPr>
            <w:tcW w:w="709" w:type="dxa"/>
            <w:shd w:val="clear" w:color="auto" w:fill="auto"/>
          </w:tcPr>
          <w:p w14:paraId="52A32F27" w14:textId="77777777" w:rsidR="00850983" w:rsidRPr="00AD1411" w:rsidRDefault="00850983" w:rsidP="00850983">
            <w:pPr>
              <w:pStyle w:val="TAC"/>
              <w:keepNext w:val="0"/>
              <w:keepLines w:val="0"/>
            </w:pPr>
            <w:r w:rsidRPr="00AD1411">
              <w:t>--&gt;</w:t>
            </w:r>
          </w:p>
        </w:tc>
        <w:tc>
          <w:tcPr>
            <w:tcW w:w="2833" w:type="dxa"/>
            <w:shd w:val="clear" w:color="auto" w:fill="auto"/>
          </w:tcPr>
          <w:p w14:paraId="5954D57D" w14:textId="77777777" w:rsidR="00850983" w:rsidRPr="00AD1411" w:rsidRDefault="00850983" w:rsidP="00850983">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268F12F3" w14:textId="77777777" w:rsidR="00850983" w:rsidRPr="00AD1411" w:rsidRDefault="00850983" w:rsidP="00850983">
            <w:pPr>
              <w:pStyle w:val="TAC"/>
              <w:keepNext w:val="0"/>
              <w:keepLines w:val="0"/>
            </w:pPr>
            <w:r w:rsidRPr="00AD1411">
              <w:t>3</w:t>
            </w:r>
          </w:p>
        </w:tc>
        <w:tc>
          <w:tcPr>
            <w:tcW w:w="850" w:type="dxa"/>
            <w:shd w:val="clear" w:color="auto" w:fill="auto"/>
          </w:tcPr>
          <w:p w14:paraId="59D6B564" w14:textId="77777777" w:rsidR="00850983" w:rsidRPr="00AD1411" w:rsidRDefault="00850983" w:rsidP="00850983">
            <w:pPr>
              <w:pStyle w:val="TAC"/>
              <w:keepNext w:val="0"/>
              <w:keepLines w:val="0"/>
            </w:pPr>
            <w:r w:rsidRPr="00AD1411">
              <w:t>P</w:t>
            </w:r>
          </w:p>
        </w:tc>
      </w:tr>
      <w:tr w:rsidR="00850983" w:rsidRPr="00AD1411" w14:paraId="004C361B" w14:textId="77777777" w:rsidTr="00395C53">
        <w:tc>
          <w:tcPr>
            <w:tcW w:w="534" w:type="dxa"/>
            <w:shd w:val="clear" w:color="auto" w:fill="auto"/>
          </w:tcPr>
          <w:p w14:paraId="2D460883" w14:textId="77777777" w:rsidR="00850983" w:rsidRPr="00AD1411" w:rsidRDefault="00850983" w:rsidP="00850983">
            <w:pPr>
              <w:pStyle w:val="TAC"/>
              <w:keepNext w:val="0"/>
              <w:keepLines w:val="0"/>
            </w:pPr>
            <w:r w:rsidRPr="00AD1411">
              <w:t>19</w:t>
            </w:r>
          </w:p>
        </w:tc>
        <w:tc>
          <w:tcPr>
            <w:tcW w:w="4110" w:type="dxa"/>
            <w:shd w:val="clear" w:color="auto" w:fill="auto"/>
          </w:tcPr>
          <w:p w14:paraId="72C14F45" w14:textId="263C1941" w:rsidR="00850983" w:rsidRPr="00AD1411" w:rsidRDefault="00850983" w:rsidP="00850983">
            <w:pPr>
              <w:pStyle w:val="TAL"/>
            </w:pPr>
            <w:del w:id="140" w:author="Taran Dhuppad" w:date="2021-05-26T01:01:00Z">
              <w:r w:rsidRPr="00AD1411" w:rsidDel="003040C6">
                <w:delText xml:space="preserve">The SS transmits an </w:delText>
              </w:r>
              <w:r w:rsidRPr="00AD1411" w:rsidDel="003040C6">
                <w:rPr>
                  <w:i/>
                  <w:iCs/>
                </w:rPr>
                <w:delText>RRCSetup</w:delText>
              </w:r>
              <w:r w:rsidRPr="00AD1411" w:rsidDel="003040C6">
                <w:delText xml:space="preserve"> message</w:delText>
              </w:r>
              <w:r w:rsidRPr="009928E8" w:rsidDel="003040C6">
                <w:delText>.</w:delText>
              </w:r>
            </w:del>
            <w:ins w:id="141" w:author="Taran Dhuppad" w:date="2021-05-26T01:01:00Z">
              <w:r w:rsidR="003040C6" w:rsidRPr="003040C6">
                <w:t>Void</w:t>
              </w:r>
            </w:ins>
          </w:p>
        </w:tc>
        <w:tc>
          <w:tcPr>
            <w:tcW w:w="709" w:type="dxa"/>
            <w:shd w:val="clear" w:color="auto" w:fill="auto"/>
          </w:tcPr>
          <w:p w14:paraId="7D0B076B" w14:textId="52DC4994" w:rsidR="00850983" w:rsidRPr="00AD1411" w:rsidRDefault="00850983" w:rsidP="00850983">
            <w:pPr>
              <w:pStyle w:val="TAC"/>
              <w:keepNext w:val="0"/>
              <w:keepLines w:val="0"/>
            </w:pPr>
            <w:del w:id="142" w:author="Taran Dhuppad" w:date="2021-05-26T01:01:00Z">
              <w:r w:rsidRPr="00AD1411" w:rsidDel="003040C6">
                <w:delText>&lt;--</w:delText>
              </w:r>
            </w:del>
          </w:p>
        </w:tc>
        <w:tc>
          <w:tcPr>
            <w:tcW w:w="2833" w:type="dxa"/>
            <w:shd w:val="clear" w:color="auto" w:fill="auto"/>
          </w:tcPr>
          <w:p w14:paraId="2B288FBB" w14:textId="4466C94B" w:rsidR="00850983" w:rsidRPr="00AD1411" w:rsidRDefault="00850983" w:rsidP="00850983">
            <w:pPr>
              <w:pStyle w:val="TAL"/>
            </w:pPr>
            <w:del w:id="143" w:author="Taran Dhuppad" w:date="2021-05-26T01:01:00Z">
              <w:r w:rsidRPr="00AD1411" w:rsidDel="003040C6">
                <w:rPr>
                  <w:lang w:eastAsia="en-US"/>
                </w:rPr>
                <w:delText xml:space="preserve">NR </w:delText>
              </w:r>
              <w:smartTag w:uri="urn:schemas-microsoft-com:office:smarttags" w:element="stockticker">
                <w:r w:rsidRPr="00AD1411" w:rsidDel="003040C6">
                  <w:rPr>
                    <w:lang w:eastAsia="en-US"/>
                  </w:rPr>
                  <w:delText>RRC</w:delText>
                </w:r>
              </w:smartTag>
              <w:r w:rsidRPr="00AD1411" w:rsidDel="003040C6">
                <w:rPr>
                  <w:lang w:eastAsia="en-US"/>
                </w:rPr>
                <w:delText xml:space="preserve">: </w:delText>
              </w:r>
              <w:r w:rsidRPr="00AD1411" w:rsidDel="003040C6">
                <w:rPr>
                  <w:i/>
                  <w:iCs/>
                  <w:lang w:eastAsia="en-US"/>
                </w:rPr>
                <w:delText>RRCSetup</w:delText>
              </w:r>
            </w:del>
          </w:p>
        </w:tc>
        <w:tc>
          <w:tcPr>
            <w:tcW w:w="567" w:type="dxa"/>
            <w:shd w:val="clear" w:color="auto" w:fill="auto"/>
          </w:tcPr>
          <w:p w14:paraId="4E1EB626" w14:textId="77777777" w:rsidR="00850983" w:rsidRPr="00AD1411" w:rsidRDefault="00850983" w:rsidP="00850983">
            <w:pPr>
              <w:pStyle w:val="TAC"/>
              <w:keepNext w:val="0"/>
              <w:keepLines w:val="0"/>
              <w:rPr>
                <w:lang w:eastAsia="zh-CN"/>
              </w:rPr>
            </w:pPr>
            <w:del w:id="144" w:author="Taran Dhuppad" w:date="2021-05-26T01:01:00Z">
              <w:r w:rsidRPr="00AD1411" w:rsidDel="003040C6">
                <w:rPr>
                  <w:lang w:eastAsia="en-US"/>
                </w:rPr>
                <w:delText>-</w:delText>
              </w:r>
            </w:del>
          </w:p>
        </w:tc>
        <w:tc>
          <w:tcPr>
            <w:tcW w:w="850" w:type="dxa"/>
            <w:shd w:val="clear" w:color="auto" w:fill="auto"/>
          </w:tcPr>
          <w:p w14:paraId="0B3EB902" w14:textId="68821498" w:rsidR="00850983" w:rsidRPr="00AD1411" w:rsidRDefault="00850983" w:rsidP="00850983">
            <w:pPr>
              <w:pStyle w:val="TAC"/>
              <w:keepNext w:val="0"/>
              <w:keepLines w:val="0"/>
              <w:rPr>
                <w:lang w:eastAsia="zh-CN"/>
              </w:rPr>
            </w:pPr>
            <w:del w:id="145" w:author="Taran Dhuppad" w:date="2021-05-26T01:01:00Z">
              <w:r w:rsidRPr="00AD1411" w:rsidDel="003040C6">
                <w:rPr>
                  <w:lang w:eastAsia="en-US"/>
                </w:rPr>
                <w:delText>-</w:delText>
              </w:r>
            </w:del>
          </w:p>
        </w:tc>
      </w:tr>
      <w:tr w:rsidR="00850983" w:rsidRPr="00AD1411" w14:paraId="7DEE3F56" w14:textId="77777777" w:rsidTr="00395C53">
        <w:tc>
          <w:tcPr>
            <w:tcW w:w="534" w:type="dxa"/>
            <w:shd w:val="clear" w:color="auto" w:fill="auto"/>
          </w:tcPr>
          <w:p w14:paraId="06C45C04" w14:textId="77777777" w:rsidR="00850983" w:rsidRPr="00AD1411" w:rsidRDefault="00850983" w:rsidP="00850983">
            <w:pPr>
              <w:pStyle w:val="TAC"/>
              <w:keepNext w:val="0"/>
              <w:keepLines w:val="0"/>
            </w:pPr>
            <w:r w:rsidRPr="00AD1411">
              <w:t>20</w:t>
            </w:r>
          </w:p>
        </w:tc>
        <w:tc>
          <w:tcPr>
            <w:tcW w:w="4110" w:type="dxa"/>
            <w:shd w:val="clear" w:color="auto" w:fill="auto"/>
          </w:tcPr>
          <w:p w14:paraId="360AAD64" w14:textId="2DB8F882" w:rsidR="00850983" w:rsidRPr="00AD1411" w:rsidRDefault="00850983" w:rsidP="00850983">
            <w:pPr>
              <w:pStyle w:val="TAL"/>
            </w:pPr>
            <w:del w:id="146" w:author="Taran Dhuppad" w:date="2021-05-26T01:02:00Z">
              <w:r w:rsidRPr="00AD1411" w:rsidDel="003040C6">
                <w:delText xml:space="preserve">The UE transmits an </w:delText>
              </w:r>
              <w:r w:rsidRPr="00AD1411" w:rsidDel="003040C6">
                <w:rPr>
                  <w:i/>
                  <w:iCs/>
                </w:rPr>
                <w:delText xml:space="preserve">RRCSetupComplete </w:delText>
              </w:r>
              <w:r w:rsidRPr="00AD1411" w:rsidDel="003040C6">
                <w:delText>messsage</w:delText>
              </w:r>
              <w:r w:rsidRPr="009928E8" w:rsidDel="003040C6">
                <w:rPr>
                  <w:i/>
                  <w:iCs/>
                </w:rPr>
                <w:delText>.</w:delText>
              </w:r>
            </w:del>
            <w:ins w:id="147" w:author="Taran Dhuppad" w:date="2021-05-26T01:02:00Z">
              <w:r w:rsidR="003040C6" w:rsidRPr="003040C6">
                <w:t>Void</w:t>
              </w:r>
            </w:ins>
          </w:p>
        </w:tc>
        <w:tc>
          <w:tcPr>
            <w:tcW w:w="709" w:type="dxa"/>
            <w:shd w:val="clear" w:color="auto" w:fill="auto"/>
          </w:tcPr>
          <w:p w14:paraId="52AAB66D" w14:textId="1E2DE039" w:rsidR="00850983" w:rsidRPr="00AD1411" w:rsidRDefault="00850983" w:rsidP="00850983">
            <w:pPr>
              <w:pStyle w:val="TAC"/>
              <w:keepNext w:val="0"/>
              <w:keepLines w:val="0"/>
            </w:pPr>
            <w:del w:id="148" w:author="Taran Dhuppad" w:date="2021-05-26T01:02:00Z">
              <w:r w:rsidRPr="00AD1411" w:rsidDel="003040C6">
                <w:delText>--&gt;</w:delText>
              </w:r>
            </w:del>
          </w:p>
        </w:tc>
        <w:tc>
          <w:tcPr>
            <w:tcW w:w="2833" w:type="dxa"/>
            <w:shd w:val="clear" w:color="auto" w:fill="auto"/>
          </w:tcPr>
          <w:p w14:paraId="7A254DBC" w14:textId="4B45CB22" w:rsidR="00850983" w:rsidRPr="003040C6" w:rsidRDefault="00850983" w:rsidP="003040C6">
            <w:pPr>
              <w:pStyle w:val="TAL"/>
              <w:rPr>
                <w:rFonts w:eastAsia="SimSun"/>
                <w:i/>
                <w:iCs/>
              </w:rPr>
            </w:pPr>
            <w:del w:id="149" w:author="Taran Dhuppad" w:date="2021-05-26T01:02:00Z">
              <w:r w:rsidRPr="00AD1411" w:rsidDel="003040C6">
                <w:rPr>
                  <w:rFonts w:eastAsia="MS Gothic"/>
                </w:rPr>
                <w:delText xml:space="preserve">NR RRC: </w:delText>
              </w:r>
              <w:r w:rsidRPr="00AD1411" w:rsidDel="003040C6">
                <w:rPr>
                  <w:rFonts w:eastAsia="SimSun"/>
                  <w:i/>
                  <w:iCs/>
                </w:rPr>
                <w:delText>RRCSetupComplete</w:delText>
              </w:r>
            </w:del>
          </w:p>
        </w:tc>
        <w:tc>
          <w:tcPr>
            <w:tcW w:w="567" w:type="dxa"/>
            <w:shd w:val="clear" w:color="auto" w:fill="auto"/>
          </w:tcPr>
          <w:p w14:paraId="042412D9" w14:textId="551EDA45" w:rsidR="00850983" w:rsidRPr="00AD1411" w:rsidRDefault="00850983" w:rsidP="00850983">
            <w:pPr>
              <w:pStyle w:val="TAC"/>
              <w:keepNext w:val="0"/>
              <w:keepLines w:val="0"/>
              <w:rPr>
                <w:rFonts w:eastAsia="MS Gothic"/>
              </w:rPr>
            </w:pPr>
            <w:del w:id="150" w:author="Taran Dhuppad" w:date="2021-05-26T01:02:00Z">
              <w:r w:rsidRPr="00AD1411" w:rsidDel="003040C6">
                <w:rPr>
                  <w:lang w:eastAsia="en-US"/>
                </w:rPr>
                <w:delText>-</w:delText>
              </w:r>
            </w:del>
          </w:p>
        </w:tc>
        <w:tc>
          <w:tcPr>
            <w:tcW w:w="850" w:type="dxa"/>
            <w:shd w:val="clear" w:color="auto" w:fill="auto"/>
          </w:tcPr>
          <w:p w14:paraId="76F3B185" w14:textId="77777777" w:rsidR="00850983" w:rsidRPr="00AD1411" w:rsidRDefault="00850983" w:rsidP="00850983">
            <w:pPr>
              <w:pStyle w:val="TAC"/>
              <w:keepNext w:val="0"/>
              <w:keepLines w:val="0"/>
              <w:rPr>
                <w:rFonts w:eastAsia="MS Gothic"/>
              </w:rPr>
            </w:pPr>
            <w:del w:id="151" w:author="Taran Dhuppad" w:date="2021-05-26T01:02:00Z">
              <w:r w:rsidRPr="00AD1411" w:rsidDel="003040C6">
                <w:rPr>
                  <w:lang w:eastAsia="en-US"/>
                </w:rPr>
                <w:delText>-</w:delText>
              </w:r>
            </w:del>
          </w:p>
        </w:tc>
      </w:tr>
      <w:tr w:rsidR="003040C6" w:rsidRPr="00AD1411" w14:paraId="06178139" w14:textId="77777777" w:rsidTr="00395C53">
        <w:trPr>
          <w:ins w:id="152" w:author="Taran Dhuppad" w:date="2021-05-07T12:57:00Z"/>
        </w:trPr>
        <w:tc>
          <w:tcPr>
            <w:tcW w:w="534" w:type="dxa"/>
            <w:shd w:val="clear" w:color="auto" w:fill="auto"/>
          </w:tcPr>
          <w:p w14:paraId="628C78AE" w14:textId="3202525B" w:rsidR="003040C6" w:rsidRPr="00AD1411" w:rsidRDefault="003040C6" w:rsidP="003040C6">
            <w:pPr>
              <w:pStyle w:val="TAC"/>
              <w:keepNext w:val="0"/>
              <w:keepLines w:val="0"/>
              <w:rPr>
                <w:ins w:id="153" w:author="Taran Dhuppad" w:date="2021-05-07T12:57:00Z"/>
              </w:rPr>
            </w:pPr>
            <w:ins w:id="154" w:author="Taran Dhuppad" w:date="2021-05-26T01:03:00Z">
              <w:r>
                <w:t>21-32</w:t>
              </w:r>
            </w:ins>
          </w:p>
        </w:tc>
        <w:tc>
          <w:tcPr>
            <w:tcW w:w="4110" w:type="dxa"/>
            <w:shd w:val="clear" w:color="auto" w:fill="auto"/>
          </w:tcPr>
          <w:p w14:paraId="41FEA68B" w14:textId="2356FF8A" w:rsidR="003040C6" w:rsidRPr="00AD1411" w:rsidDel="00F911DF" w:rsidRDefault="003040C6" w:rsidP="003040C6">
            <w:pPr>
              <w:pStyle w:val="TAL"/>
              <w:rPr>
                <w:ins w:id="155" w:author="Taran Dhuppad" w:date="2021-05-07T12:57:00Z"/>
              </w:rPr>
            </w:pPr>
            <w:ins w:id="156" w:author="Taran Dhuppad" w:date="2021-05-26T01:03:00Z">
              <w:r>
                <w:t xml:space="preserve">Step 2-13 for </w:t>
              </w:r>
              <w:r w:rsidRPr="00AD1411">
                <w:t xml:space="preserve">IMS Emergency call establishment </w:t>
              </w:r>
              <w:r>
                <w:t xml:space="preserve">are performed </w:t>
              </w:r>
              <w:r w:rsidRPr="00AD1411">
                <w:t xml:space="preserve">as specified in </w:t>
              </w:r>
              <w:r w:rsidRPr="00AD1411">
                <w:rPr>
                  <w:lang w:eastAsia="en-US"/>
                </w:rPr>
                <w:t>TS</w:t>
              </w:r>
              <w:r w:rsidRPr="00AD1411">
                <w:t> 38.508-1 [4], subclause 4.9.11</w:t>
              </w:r>
              <w:r>
                <w:t xml:space="preserve"> on NR Cell 1.</w:t>
              </w:r>
            </w:ins>
          </w:p>
        </w:tc>
        <w:tc>
          <w:tcPr>
            <w:tcW w:w="709" w:type="dxa"/>
            <w:shd w:val="clear" w:color="auto" w:fill="auto"/>
          </w:tcPr>
          <w:p w14:paraId="6147FB96" w14:textId="29017AE4" w:rsidR="003040C6" w:rsidRPr="00AD1411" w:rsidDel="00F911DF" w:rsidRDefault="003040C6" w:rsidP="003040C6">
            <w:pPr>
              <w:pStyle w:val="TAC"/>
              <w:keepNext w:val="0"/>
              <w:keepLines w:val="0"/>
              <w:rPr>
                <w:ins w:id="157" w:author="Taran Dhuppad" w:date="2021-05-07T12:57:00Z"/>
              </w:rPr>
            </w:pPr>
            <w:ins w:id="158" w:author="Taran Dhuppad" w:date="2021-05-26T01:03:00Z">
              <w:r>
                <w:t>-</w:t>
              </w:r>
            </w:ins>
          </w:p>
        </w:tc>
        <w:tc>
          <w:tcPr>
            <w:tcW w:w="2833" w:type="dxa"/>
            <w:shd w:val="clear" w:color="auto" w:fill="auto"/>
          </w:tcPr>
          <w:p w14:paraId="218B8236" w14:textId="447276C7" w:rsidR="003040C6" w:rsidRPr="00AD1411" w:rsidDel="00F911DF" w:rsidRDefault="003040C6" w:rsidP="003040C6">
            <w:pPr>
              <w:pStyle w:val="TAL"/>
              <w:rPr>
                <w:ins w:id="159" w:author="Taran Dhuppad" w:date="2021-05-07T12:57:00Z"/>
                <w:rFonts w:eastAsia="MS Gothic"/>
              </w:rPr>
            </w:pPr>
            <w:ins w:id="160" w:author="Taran Dhuppad" w:date="2021-05-26T01:03:00Z">
              <w:r>
                <w:rPr>
                  <w:rFonts w:eastAsia="MS Gothic"/>
                </w:rPr>
                <w:t>-</w:t>
              </w:r>
            </w:ins>
          </w:p>
        </w:tc>
        <w:tc>
          <w:tcPr>
            <w:tcW w:w="567" w:type="dxa"/>
            <w:shd w:val="clear" w:color="auto" w:fill="auto"/>
          </w:tcPr>
          <w:p w14:paraId="000F077F" w14:textId="16E099FE" w:rsidR="003040C6" w:rsidRPr="00AD1411" w:rsidDel="00F911DF" w:rsidRDefault="003040C6" w:rsidP="003040C6">
            <w:pPr>
              <w:pStyle w:val="TAC"/>
              <w:keepNext w:val="0"/>
              <w:keepLines w:val="0"/>
              <w:rPr>
                <w:ins w:id="161" w:author="Taran Dhuppad" w:date="2021-05-07T12:57:00Z"/>
                <w:lang w:eastAsia="en-US"/>
              </w:rPr>
            </w:pPr>
            <w:ins w:id="162" w:author="Taran Dhuppad" w:date="2021-05-26T01:03:00Z">
              <w:r>
                <w:t>-</w:t>
              </w:r>
            </w:ins>
          </w:p>
        </w:tc>
        <w:tc>
          <w:tcPr>
            <w:tcW w:w="850" w:type="dxa"/>
            <w:shd w:val="clear" w:color="auto" w:fill="auto"/>
          </w:tcPr>
          <w:p w14:paraId="5B9F3740" w14:textId="7743681B" w:rsidR="003040C6" w:rsidRPr="00AD1411" w:rsidDel="00F911DF" w:rsidRDefault="003040C6" w:rsidP="003040C6">
            <w:pPr>
              <w:pStyle w:val="TAC"/>
              <w:keepNext w:val="0"/>
              <w:keepLines w:val="0"/>
              <w:rPr>
                <w:ins w:id="163" w:author="Taran Dhuppad" w:date="2021-05-07T12:57:00Z"/>
                <w:lang w:eastAsia="en-US"/>
              </w:rPr>
            </w:pPr>
            <w:ins w:id="164" w:author="Taran Dhuppad" w:date="2021-05-26T01:03:00Z">
              <w:r>
                <w:t>-</w:t>
              </w:r>
            </w:ins>
          </w:p>
        </w:tc>
      </w:tr>
      <w:tr w:rsidR="003040C6" w:rsidRPr="00AD1411" w14:paraId="7508509B" w14:textId="77777777" w:rsidTr="00395C53">
        <w:tc>
          <w:tcPr>
            <w:tcW w:w="534" w:type="dxa"/>
            <w:tcBorders>
              <w:top w:val="single" w:sz="4" w:space="0" w:color="auto"/>
              <w:left w:val="single" w:sz="4" w:space="0" w:color="auto"/>
              <w:bottom w:val="single" w:sz="4" w:space="0" w:color="auto"/>
              <w:right w:val="single" w:sz="4" w:space="0" w:color="auto"/>
            </w:tcBorders>
            <w:shd w:val="clear" w:color="auto" w:fill="auto"/>
          </w:tcPr>
          <w:p w14:paraId="3800C88B" w14:textId="21324E9F" w:rsidR="003040C6" w:rsidRPr="00AD1411" w:rsidRDefault="003040C6" w:rsidP="003040C6">
            <w:pPr>
              <w:pStyle w:val="TAC"/>
              <w:keepNext w:val="0"/>
              <w:keepLines w:val="0"/>
              <w:rPr>
                <w:lang w:eastAsia="zh-CN"/>
              </w:rPr>
            </w:pPr>
            <w:ins w:id="165" w:author="Taran Dhuppad" w:date="2021-05-26T01:05:00Z">
              <w:r>
                <w:rPr>
                  <w:lang w:eastAsia="zh-CN"/>
                </w:rPr>
                <w:t>33</w:t>
              </w:r>
            </w:ins>
            <w:del w:id="166" w:author="Taran Dhuppad" w:date="2021-05-26T01:05:00Z">
              <w:r w:rsidRPr="00AD1411" w:rsidDel="003040C6">
                <w:rPr>
                  <w:lang w:eastAsia="zh-CN"/>
                </w:rPr>
                <w:delText>21</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1A518B" w14:textId="2227F135" w:rsidR="003040C6" w:rsidRPr="006F0A6E" w:rsidRDefault="003040C6" w:rsidP="003040C6">
            <w:pPr>
              <w:pStyle w:val="TAL"/>
              <w:rPr>
                <w:highlight w:val="yellow"/>
              </w:rPr>
            </w:pPr>
            <w:r w:rsidRPr="003040C6">
              <w:t xml:space="preserve">SS transmits an </w:t>
            </w:r>
            <w:proofErr w:type="spellStart"/>
            <w:r w:rsidRPr="003040C6">
              <w:t>RRCRelease</w:t>
            </w:r>
            <w:proofErr w:type="spellEnd"/>
            <w:r w:rsidRPr="003040C6">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6FB31" w14:textId="28024624" w:rsidR="003040C6" w:rsidRPr="006F0A6E" w:rsidRDefault="003040C6" w:rsidP="003040C6">
            <w:pPr>
              <w:pStyle w:val="TAC"/>
              <w:keepNext w:val="0"/>
              <w:keepLines w:val="0"/>
              <w:rPr>
                <w:highlight w:val="yellow"/>
                <w:lang w:eastAsia="zh-CN"/>
              </w:rPr>
            </w:pPr>
            <w:r w:rsidRPr="00AD1411">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CF5B65" w14:textId="7A49AE30" w:rsidR="003040C6" w:rsidRPr="006F0A6E" w:rsidRDefault="003040C6" w:rsidP="003040C6">
            <w:pPr>
              <w:pStyle w:val="TAL"/>
              <w:rPr>
                <w:highlight w:val="yellow"/>
                <w:lang w:eastAsia="zh-CN"/>
              </w:rPr>
            </w:pPr>
            <w:r w:rsidRPr="00AD1411">
              <w:t xml:space="preserve">NR RRC: </w:t>
            </w:r>
            <w:proofErr w:type="spellStart"/>
            <w:r w:rsidRPr="00AD141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20E4E" w14:textId="77AC62D7" w:rsidR="003040C6" w:rsidRPr="006F0A6E" w:rsidRDefault="003040C6" w:rsidP="003040C6">
            <w:pPr>
              <w:pStyle w:val="TAC"/>
              <w:keepNext w:val="0"/>
              <w:keepLines w:val="0"/>
              <w:rPr>
                <w:highlight w:val="yellow"/>
                <w:lang w:eastAsia="zh-CN"/>
              </w:rPr>
            </w:pPr>
            <w:r w:rsidRPr="00AD1411">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B8D4C" w14:textId="2B58D89A" w:rsidR="003040C6" w:rsidRPr="006F0A6E" w:rsidRDefault="003040C6" w:rsidP="003040C6">
            <w:pPr>
              <w:pStyle w:val="TAC"/>
              <w:keepNext w:val="0"/>
              <w:keepLines w:val="0"/>
              <w:rPr>
                <w:highlight w:val="yellow"/>
                <w:lang w:eastAsia="zh-CN"/>
              </w:rPr>
            </w:pPr>
            <w:r w:rsidRPr="00AD1411">
              <w:rPr>
                <w:lang w:eastAsia="en-US"/>
              </w:rPr>
              <w:t>-</w:t>
            </w:r>
          </w:p>
        </w:tc>
      </w:tr>
      <w:tr w:rsidR="003040C6" w:rsidRPr="00AD1411" w14:paraId="3F230D52" w14:textId="77777777" w:rsidTr="00395C5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B094CC2" w14:textId="77777777" w:rsidR="003040C6" w:rsidRPr="00AD1411" w:rsidRDefault="003040C6" w:rsidP="003040C6">
            <w:pPr>
              <w:pStyle w:val="TAN"/>
            </w:pPr>
            <w:r w:rsidRPr="00AD1411">
              <w:t>Note 1:</w:t>
            </w:r>
            <w:r w:rsidRPr="00AD1411">
              <w:tab/>
              <w:t xml:space="preserve">T390 is a random value between (0.7 + 0.6 * 0) * </w:t>
            </w:r>
            <w:proofErr w:type="spellStart"/>
            <w:r w:rsidRPr="00AD1411">
              <w:t>uac-BarringTime</w:t>
            </w:r>
            <w:proofErr w:type="spellEnd"/>
            <w:r w:rsidRPr="00AD1411">
              <w:t xml:space="preserve">(4s) = 2.8s and (0.7 + 0.6 * 1) * </w:t>
            </w:r>
            <w:proofErr w:type="spellStart"/>
            <w:r w:rsidRPr="00AD1411">
              <w:t>uac-BarringTime</w:t>
            </w:r>
            <w:proofErr w:type="spellEnd"/>
            <w:r w:rsidRPr="00AD1411">
              <w:t xml:space="preserve">(4s) = 5.2s, </w:t>
            </w:r>
            <w:r w:rsidRPr="00AD1411">
              <w:rPr>
                <w:color w:val="FF0000"/>
              </w:rPr>
              <w:t>which will start after UE attempts an emergency call.</w:t>
            </w:r>
          </w:p>
          <w:p w14:paraId="0ED29176" w14:textId="0C6C37C2" w:rsidR="003040C6" w:rsidRPr="00AD1411" w:rsidRDefault="003040C6" w:rsidP="003040C6">
            <w:pPr>
              <w:pStyle w:val="TAN"/>
            </w:pPr>
            <w:r w:rsidRPr="00AD1411">
              <w:t>Note2:</w:t>
            </w:r>
            <w:r w:rsidRPr="00AD1411">
              <w:tab/>
              <w:t xml:space="preserve">The emergency call dialling and UE </w:t>
            </w:r>
            <w:proofErr w:type="spellStart"/>
            <w:r w:rsidRPr="00AD1411">
              <w:rPr>
                <w:i/>
                <w:iCs/>
              </w:rPr>
              <w:t>RRCsetupRequest</w:t>
            </w:r>
            <w:proofErr w:type="spellEnd"/>
            <w:r w:rsidRPr="00AD1411">
              <w:t xml:space="preserve"> message should be initiated before T302 timer expires.</w:t>
            </w:r>
          </w:p>
        </w:tc>
      </w:tr>
      <w:bookmarkEnd w:id="3"/>
    </w:tbl>
    <w:p w14:paraId="3EC2D822" w14:textId="77777777" w:rsidR="002602F6" w:rsidRPr="00AD1411" w:rsidRDefault="002602F6" w:rsidP="002602F6"/>
    <w:p w14:paraId="53EA65EB" w14:textId="77777777" w:rsidR="002602F6" w:rsidRPr="00AD1411" w:rsidRDefault="002602F6" w:rsidP="002602F6">
      <w:pPr>
        <w:pStyle w:val="H6"/>
      </w:pPr>
      <w:r w:rsidRPr="00AD1411">
        <w:rPr>
          <w:lang w:eastAsia="x-none"/>
        </w:rPr>
        <w:lastRenderedPageBreak/>
        <w:t>11.3.2.3.3</w:t>
      </w:r>
      <w:r w:rsidRPr="00AD1411">
        <w:rPr>
          <w:snapToGrid w:val="0"/>
        </w:rPr>
        <w:tab/>
        <w:t>Specific message contents</w:t>
      </w:r>
    </w:p>
    <w:p w14:paraId="6254D2D8" w14:textId="77777777" w:rsidR="002602F6" w:rsidRPr="00AD1411" w:rsidRDefault="002602F6" w:rsidP="002602F6">
      <w:pPr>
        <w:pStyle w:val="TH"/>
      </w:pPr>
      <w:r w:rsidRPr="00AD1411">
        <w:t xml:space="preserve">Table </w:t>
      </w:r>
      <w:r w:rsidRPr="00AD1411">
        <w:rPr>
          <w:lang w:eastAsia="x-none"/>
        </w:rPr>
        <w:t>11.3.2.3.3</w:t>
      </w:r>
      <w:r w:rsidRPr="00AD1411">
        <w:t xml:space="preserve">-1: </w:t>
      </w:r>
      <w:r w:rsidRPr="00AD1411">
        <w:rPr>
          <w:i/>
          <w:iCs/>
          <w:lang w:eastAsia="zh-CN"/>
        </w:rPr>
        <w:t>SIB1</w:t>
      </w:r>
      <w:r w:rsidRPr="00AD1411">
        <w:t xml:space="preserve"> for </w:t>
      </w:r>
      <w:r w:rsidRPr="00AD1411">
        <w:rPr>
          <w:lang w:eastAsia="zh-CN"/>
        </w:rPr>
        <w:t xml:space="preserve">NR </w:t>
      </w:r>
      <w:r w:rsidRPr="00AD1411">
        <w:t xml:space="preserve">Cell 1 (Preamble, table </w:t>
      </w:r>
      <w:r w:rsidRPr="00AD1411">
        <w:rPr>
          <w:lang w:eastAsia="x-none"/>
        </w:rPr>
        <w:t>11.3.2.3.2-1</w:t>
      </w:r>
      <w:r w:rsidRPr="00AD141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AD1411" w14:paraId="331CBB00" w14:textId="77777777" w:rsidTr="00395C53">
        <w:tc>
          <w:tcPr>
            <w:tcW w:w="9635" w:type="dxa"/>
            <w:gridSpan w:val="4"/>
          </w:tcPr>
          <w:p w14:paraId="6B298694" w14:textId="77777777" w:rsidR="002602F6" w:rsidRPr="00AD1411" w:rsidRDefault="002602F6" w:rsidP="00395C53">
            <w:pPr>
              <w:pStyle w:val="TAL"/>
            </w:pPr>
            <w:r w:rsidRPr="00AD1411">
              <w:t>Derivation Path: TS 38.508-1 [4], Table 4.6.1-28</w:t>
            </w:r>
          </w:p>
        </w:tc>
      </w:tr>
      <w:tr w:rsidR="002602F6" w:rsidRPr="00AD1411" w14:paraId="4E9865EA" w14:textId="77777777" w:rsidTr="00395C53">
        <w:tc>
          <w:tcPr>
            <w:tcW w:w="4535" w:type="dxa"/>
          </w:tcPr>
          <w:p w14:paraId="703EC3BE" w14:textId="77777777" w:rsidR="002602F6" w:rsidRPr="00AD1411" w:rsidRDefault="002602F6" w:rsidP="00395C53">
            <w:pPr>
              <w:pStyle w:val="TAH"/>
            </w:pPr>
            <w:r w:rsidRPr="00AD1411">
              <w:t>Information Element</w:t>
            </w:r>
          </w:p>
        </w:tc>
        <w:tc>
          <w:tcPr>
            <w:tcW w:w="2267" w:type="dxa"/>
          </w:tcPr>
          <w:p w14:paraId="32E83A93" w14:textId="77777777" w:rsidR="002602F6" w:rsidRPr="00AD1411" w:rsidRDefault="002602F6" w:rsidP="00395C53">
            <w:pPr>
              <w:pStyle w:val="TAH"/>
            </w:pPr>
            <w:r w:rsidRPr="00AD1411">
              <w:t>Value/remark</w:t>
            </w:r>
          </w:p>
        </w:tc>
        <w:tc>
          <w:tcPr>
            <w:tcW w:w="1700" w:type="dxa"/>
          </w:tcPr>
          <w:p w14:paraId="121BD845" w14:textId="77777777" w:rsidR="002602F6" w:rsidRPr="00AD1411" w:rsidRDefault="002602F6" w:rsidP="00395C53">
            <w:pPr>
              <w:pStyle w:val="TAH"/>
            </w:pPr>
            <w:r w:rsidRPr="00AD1411">
              <w:t>Comment</w:t>
            </w:r>
          </w:p>
        </w:tc>
        <w:tc>
          <w:tcPr>
            <w:tcW w:w="1133" w:type="dxa"/>
          </w:tcPr>
          <w:p w14:paraId="514491C0" w14:textId="77777777" w:rsidR="002602F6" w:rsidRPr="00AD1411" w:rsidRDefault="002602F6" w:rsidP="00395C53">
            <w:pPr>
              <w:pStyle w:val="TAH"/>
            </w:pPr>
            <w:r w:rsidRPr="00AD1411">
              <w:t>Condition</w:t>
            </w:r>
          </w:p>
        </w:tc>
      </w:tr>
      <w:tr w:rsidR="002602F6" w:rsidRPr="00AD1411" w14:paraId="7540172C" w14:textId="77777777" w:rsidTr="00395C53">
        <w:tc>
          <w:tcPr>
            <w:tcW w:w="4535" w:type="dxa"/>
            <w:shd w:val="clear" w:color="auto" w:fill="auto"/>
          </w:tcPr>
          <w:p w14:paraId="478AA2D1" w14:textId="77777777" w:rsidR="002602F6" w:rsidRPr="00AD1411" w:rsidRDefault="002602F6" w:rsidP="00395C53">
            <w:pPr>
              <w:pStyle w:val="TAL"/>
            </w:pPr>
            <w:r w:rsidRPr="00AD1411">
              <w:t>SIB1 ::= SEQUENCE {</w:t>
            </w:r>
          </w:p>
        </w:tc>
        <w:tc>
          <w:tcPr>
            <w:tcW w:w="2267" w:type="dxa"/>
            <w:shd w:val="clear" w:color="auto" w:fill="auto"/>
          </w:tcPr>
          <w:p w14:paraId="2C94F97A" w14:textId="77777777" w:rsidR="002602F6" w:rsidRPr="00AD1411" w:rsidRDefault="002602F6" w:rsidP="00395C53">
            <w:pPr>
              <w:pStyle w:val="TAL"/>
            </w:pPr>
          </w:p>
        </w:tc>
        <w:tc>
          <w:tcPr>
            <w:tcW w:w="1700" w:type="dxa"/>
            <w:shd w:val="clear" w:color="auto" w:fill="auto"/>
          </w:tcPr>
          <w:p w14:paraId="6A339715" w14:textId="77777777" w:rsidR="002602F6" w:rsidRPr="00AD1411" w:rsidRDefault="002602F6" w:rsidP="00395C53">
            <w:pPr>
              <w:pStyle w:val="TAL"/>
            </w:pPr>
          </w:p>
        </w:tc>
        <w:tc>
          <w:tcPr>
            <w:tcW w:w="1133" w:type="dxa"/>
            <w:shd w:val="clear" w:color="auto" w:fill="auto"/>
          </w:tcPr>
          <w:p w14:paraId="5837F1B2" w14:textId="77777777" w:rsidR="002602F6" w:rsidRPr="00AD1411" w:rsidRDefault="002602F6" w:rsidP="00395C53">
            <w:pPr>
              <w:pStyle w:val="TAL"/>
            </w:pPr>
          </w:p>
        </w:tc>
      </w:tr>
      <w:tr w:rsidR="002602F6" w:rsidRPr="00AD1411" w14:paraId="598DDE1F" w14:textId="77777777" w:rsidTr="00395C53">
        <w:tc>
          <w:tcPr>
            <w:tcW w:w="4535" w:type="dxa"/>
          </w:tcPr>
          <w:p w14:paraId="36C5E733" w14:textId="77777777" w:rsidR="002602F6" w:rsidRPr="00AD1411" w:rsidRDefault="002602F6" w:rsidP="00395C53">
            <w:pPr>
              <w:pStyle w:val="TAL"/>
            </w:pPr>
            <w:r w:rsidRPr="00AD1411">
              <w:t xml:space="preserve">  </w:t>
            </w:r>
            <w:proofErr w:type="spellStart"/>
            <w:r w:rsidRPr="00AD1411">
              <w:t>uac-BarringInfo</w:t>
            </w:r>
            <w:proofErr w:type="spellEnd"/>
            <w:r w:rsidRPr="00AD1411">
              <w:t xml:space="preserve"> SEQUENCE {</w:t>
            </w:r>
          </w:p>
        </w:tc>
        <w:tc>
          <w:tcPr>
            <w:tcW w:w="2267" w:type="dxa"/>
          </w:tcPr>
          <w:p w14:paraId="61435EE0" w14:textId="77777777" w:rsidR="002602F6" w:rsidRPr="00AD1411" w:rsidRDefault="002602F6" w:rsidP="00395C53">
            <w:pPr>
              <w:pStyle w:val="TAL"/>
            </w:pPr>
          </w:p>
        </w:tc>
        <w:tc>
          <w:tcPr>
            <w:tcW w:w="1700" w:type="dxa"/>
          </w:tcPr>
          <w:p w14:paraId="709B9EEC" w14:textId="77777777" w:rsidR="002602F6" w:rsidRPr="00AD1411" w:rsidRDefault="002602F6" w:rsidP="00395C53">
            <w:pPr>
              <w:pStyle w:val="TAL"/>
            </w:pPr>
          </w:p>
        </w:tc>
        <w:tc>
          <w:tcPr>
            <w:tcW w:w="1133" w:type="dxa"/>
          </w:tcPr>
          <w:p w14:paraId="1D2CC4FD" w14:textId="77777777" w:rsidR="002602F6" w:rsidRPr="00AD1411" w:rsidRDefault="002602F6" w:rsidP="00395C53">
            <w:pPr>
              <w:pStyle w:val="TAL"/>
            </w:pPr>
          </w:p>
        </w:tc>
      </w:tr>
      <w:tr w:rsidR="002602F6" w:rsidRPr="00AD1411" w14:paraId="739DEFC0" w14:textId="77777777" w:rsidTr="00395C53">
        <w:tc>
          <w:tcPr>
            <w:tcW w:w="4535" w:type="dxa"/>
          </w:tcPr>
          <w:p w14:paraId="328F3EA7" w14:textId="77777777" w:rsidR="002602F6" w:rsidRPr="00AD1411" w:rsidRDefault="002602F6" w:rsidP="00395C53">
            <w:pPr>
              <w:pStyle w:val="TAL"/>
            </w:pPr>
            <w:r w:rsidRPr="00AD1411">
              <w:t xml:space="preserve">    </w:t>
            </w:r>
            <w:proofErr w:type="spellStart"/>
            <w:r w:rsidRPr="00AD1411">
              <w:t>uac-Barring</w:t>
            </w:r>
            <w:r w:rsidRPr="00AD1411">
              <w:rPr>
                <w:lang w:eastAsia="zh-CN"/>
              </w:rPr>
              <w:t>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t xml:space="preserve"> {</w:t>
            </w:r>
          </w:p>
        </w:tc>
        <w:tc>
          <w:tcPr>
            <w:tcW w:w="2267" w:type="dxa"/>
          </w:tcPr>
          <w:p w14:paraId="3C635C04" w14:textId="77777777" w:rsidR="002602F6" w:rsidRPr="00AD1411" w:rsidRDefault="002602F6" w:rsidP="00395C53">
            <w:pPr>
              <w:pStyle w:val="TAL"/>
            </w:pPr>
            <w:r w:rsidRPr="00AD1411">
              <w:t>1 entry</w:t>
            </w:r>
          </w:p>
        </w:tc>
        <w:tc>
          <w:tcPr>
            <w:tcW w:w="1700" w:type="dxa"/>
          </w:tcPr>
          <w:p w14:paraId="4ACDED01" w14:textId="77777777" w:rsidR="002602F6" w:rsidRPr="00AD1411" w:rsidRDefault="002602F6" w:rsidP="00395C53">
            <w:pPr>
              <w:pStyle w:val="TAL"/>
            </w:pPr>
          </w:p>
        </w:tc>
        <w:tc>
          <w:tcPr>
            <w:tcW w:w="1133" w:type="dxa"/>
          </w:tcPr>
          <w:p w14:paraId="590A1A40" w14:textId="77777777" w:rsidR="002602F6" w:rsidRPr="00AD1411" w:rsidRDefault="002602F6" w:rsidP="00395C53">
            <w:pPr>
              <w:pStyle w:val="TAL"/>
            </w:pPr>
          </w:p>
        </w:tc>
      </w:tr>
      <w:tr w:rsidR="002602F6" w:rsidRPr="00AD1411" w14:paraId="58BC90B0" w14:textId="77777777" w:rsidTr="00395C53">
        <w:tc>
          <w:tcPr>
            <w:tcW w:w="4535" w:type="dxa"/>
          </w:tcPr>
          <w:p w14:paraId="0D03852D" w14:textId="77777777" w:rsidR="002602F6" w:rsidRPr="00AD1411" w:rsidRDefault="002602F6" w:rsidP="00395C53">
            <w:pPr>
              <w:pStyle w:val="TAL"/>
            </w:pPr>
            <w:r w:rsidRPr="00AD1411">
              <w:t xml:space="preserve">      UAC-</w:t>
            </w:r>
            <w:proofErr w:type="spellStart"/>
            <w:r w:rsidRPr="00AD1411">
              <w:t>BarringPerCat</w:t>
            </w:r>
            <w:proofErr w:type="spellEnd"/>
            <w:r w:rsidRPr="00AD1411">
              <w:t>[1] SEQUENCE {</w:t>
            </w:r>
          </w:p>
        </w:tc>
        <w:tc>
          <w:tcPr>
            <w:tcW w:w="2267" w:type="dxa"/>
          </w:tcPr>
          <w:p w14:paraId="5B18BC87" w14:textId="77777777" w:rsidR="002602F6" w:rsidRPr="00AD1411" w:rsidRDefault="002602F6" w:rsidP="00395C53">
            <w:pPr>
              <w:pStyle w:val="TAL"/>
            </w:pPr>
          </w:p>
        </w:tc>
        <w:tc>
          <w:tcPr>
            <w:tcW w:w="1700" w:type="dxa"/>
          </w:tcPr>
          <w:p w14:paraId="5F057530" w14:textId="77777777" w:rsidR="002602F6" w:rsidRPr="00AD1411" w:rsidRDefault="002602F6" w:rsidP="00395C53">
            <w:pPr>
              <w:pStyle w:val="TAL"/>
            </w:pPr>
            <w:r w:rsidRPr="00AD1411">
              <w:t>entry 1</w:t>
            </w:r>
          </w:p>
        </w:tc>
        <w:tc>
          <w:tcPr>
            <w:tcW w:w="1133" w:type="dxa"/>
          </w:tcPr>
          <w:p w14:paraId="6F6D8CB9" w14:textId="77777777" w:rsidR="002602F6" w:rsidRPr="00AD1411" w:rsidRDefault="002602F6" w:rsidP="00395C53">
            <w:pPr>
              <w:pStyle w:val="TAL"/>
            </w:pPr>
          </w:p>
        </w:tc>
      </w:tr>
      <w:tr w:rsidR="002602F6" w:rsidRPr="00AD1411" w14:paraId="66DEEC1B" w14:textId="77777777" w:rsidTr="00395C53">
        <w:tc>
          <w:tcPr>
            <w:tcW w:w="4535" w:type="dxa"/>
          </w:tcPr>
          <w:p w14:paraId="550796F7" w14:textId="77777777" w:rsidR="002602F6" w:rsidRPr="00AD1411" w:rsidRDefault="002602F6" w:rsidP="00395C53">
            <w:pPr>
              <w:pStyle w:val="TAL"/>
            </w:pPr>
            <w:r w:rsidRPr="00AD1411">
              <w:t xml:space="preserve">        </w:t>
            </w:r>
            <w:proofErr w:type="spellStart"/>
            <w:r w:rsidRPr="00AD1411">
              <w:t>accessCategory</w:t>
            </w:r>
            <w:proofErr w:type="spellEnd"/>
          </w:p>
        </w:tc>
        <w:tc>
          <w:tcPr>
            <w:tcW w:w="2267" w:type="dxa"/>
          </w:tcPr>
          <w:p w14:paraId="1F375235" w14:textId="77777777" w:rsidR="002602F6" w:rsidRPr="00AD1411" w:rsidRDefault="002602F6" w:rsidP="00395C53">
            <w:pPr>
              <w:pStyle w:val="TAL"/>
            </w:pPr>
            <w:r w:rsidRPr="00AD1411">
              <w:t>2</w:t>
            </w:r>
          </w:p>
        </w:tc>
        <w:tc>
          <w:tcPr>
            <w:tcW w:w="1700" w:type="dxa"/>
          </w:tcPr>
          <w:p w14:paraId="285971E1" w14:textId="77777777" w:rsidR="002602F6" w:rsidRPr="00AD1411" w:rsidRDefault="002602F6" w:rsidP="00395C53">
            <w:pPr>
              <w:pStyle w:val="TAL"/>
            </w:pPr>
          </w:p>
        </w:tc>
        <w:tc>
          <w:tcPr>
            <w:tcW w:w="1133" w:type="dxa"/>
          </w:tcPr>
          <w:p w14:paraId="0A72882D" w14:textId="77777777" w:rsidR="002602F6" w:rsidRPr="00AD1411" w:rsidRDefault="002602F6" w:rsidP="00395C53">
            <w:pPr>
              <w:pStyle w:val="TAL"/>
            </w:pPr>
          </w:p>
        </w:tc>
      </w:tr>
      <w:tr w:rsidR="002602F6" w:rsidRPr="00AD1411" w14:paraId="63845684" w14:textId="77777777" w:rsidTr="00395C53">
        <w:tc>
          <w:tcPr>
            <w:tcW w:w="4535" w:type="dxa"/>
          </w:tcPr>
          <w:p w14:paraId="1114A5C6" w14:textId="77777777" w:rsidR="002602F6" w:rsidRPr="00AD1411" w:rsidRDefault="002602F6" w:rsidP="00395C53">
            <w:pPr>
              <w:pStyle w:val="TAL"/>
            </w:pPr>
            <w:r w:rsidRPr="00AD1411">
              <w:t xml:space="preserve">        </w:t>
            </w:r>
            <w:proofErr w:type="spellStart"/>
            <w:r w:rsidRPr="00AD1411">
              <w:t>uac-barringInfoSetIndex</w:t>
            </w:r>
            <w:proofErr w:type="spellEnd"/>
          </w:p>
        </w:tc>
        <w:tc>
          <w:tcPr>
            <w:tcW w:w="2267" w:type="dxa"/>
          </w:tcPr>
          <w:p w14:paraId="602847DD" w14:textId="77777777" w:rsidR="002602F6" w:rsidRPr="00AD1411" w:rsidRDefault="002602F6" w:rsidP="00395C53">
            <w:pPr>
              <w:pStyle w:val="TAL"/>
            </w:pPr>
            <w:r w:rsidRPr="00AD1411">
              <w:t>1</w:t>
            </w:r>
          </w:p>
        </w:tc>
        <w:tc>
          <w:tcPr>
            <w:tcW w:w="1700" w:type="dxa"/>
          </w:tcPr>
          <w:p w14:paraId="0459C633" w14:textId="77777777" w:rsidR="002602F6" w:rsidRPr="00AD1411" w:rsidRDefault="002602F6" w:rsidP="00395C53">
            <w:pPr>
              <w:pStyle w:val="TAL"/>
            </w:pPr>
          </w:p>
        </w:tc>
        <w:tc>
          <w:tcPr>
            <w:tcW w:w="1133" w:type="dxa"/>
          </w:tcPr>
          <w:p w14:paraId="03154F00" w14:textId="77777777" w:rsidR="002602F6" w:rsidRPr="00AD1411" w:rsidRDefault="002602F6" w:rsidP="00395C53">
            <w:pPr>
              <w:pStyle w:val="TAL"/>
            </w:pPr>
          </w:p>
        </w:tc>
      </w:tr>
      <w:tr w:rsidR="002602F6" w:rsidRPr="00AD1411" w14:paraId="128AEF21" w14:textId="77777777" w:rsidTr="00395C53">
        <w:tc>
          <w:tcPr>
            <w:tcW w:w="4535" w:type="dxa"/>
          </w:tcPr>
          <w:p w14:paraId="66F7E38A" w14:textId="77777777" w:rsidR="002602F6" w:rsidRPr="00AD1411" w:rsidRDefault="002602F6" w:rsidP="00395C53">
            <w:pPr>
              <w:pStyle w:val="TAL"/>
            </w:pPr>
            <w:r w:rsidRPr="00AD1411">
              <w:t xml:space="preserve">      }</w:t>
            </w:r>
          </w:p>
        </w:tc>
        <w:tc>
          <w:tcPr>
            <w:tcW w:w="2267" w:type="dxa"/>
          </w:tcPr>
          <w:p w14:paraId="4EE110F4" w14:textId="77777777" w:rsidR="002602F6" w:rsidRPr="00AD1411" w:rsidRDefault="002602F6" w:rsidP="00395C53">
            <w:pPr>
              <w:pStyle w:val="TAL"/>
            </w:pPr>
          </w:p>
        </w:tc>
        <w:tc>
          <w:tcPr>
            <w:tcW w:w="1700" w:type="dxa"/>
          </w:tcPr>
          <w:p w14:paraId="2B544918" w14:textId="77777777" w:rsidR="002602F6" w:rsidRPr="00AD1411" w:rsidRDefault="002602F6" w:rsidP="00395C53">
            <w:pPr>
              <w:pStyle w:val="TAL"/>
            </w:pPr>
          </w:p>
        </w:tc>
        <w:tc>
          <w:tcPr>
            <w:tcW w:w="1133" w:type="dxa"/>
          </w:tcPr>
          <w:p w14:paraId="5B84D923" w14:textId="77777777" w:rsidR="002602F6" w:rsidRPr="00AD1411" w:rsidRDefault="002602F6" w:rsidP="00395C53">
            <w:pPr>
              <w:pStyle w:val="TAL"/>
            </w:pPr>
          </w:p>
        </w:tc>
      </w:tr>
      <w:tr w:rsidR="002602F6" w:rsidRPr="00AD1411" w14:paraId="5FE27A6E" w14:textId="77777777" w:rsidTr="00395C53">
        <w:tc>
          <w:tcPr>
            <w:tcW w:w="4535" w:type="dxa"/>
          </w:tcPr>
          <w:p w14:paraId="77048F8A" w14:textId="77777777" w:rsidR="002602F6" w:rsidRPr="00AD1411" w:rsidRDefault="002602F6" w:rsidP="00395C53">
            <w:pPr>
              <w:pStyle w:val="TAL"/>
            </w:pPr>
            <w:r w:rsidRPr="00AD1411">
              <w:t xml:space="preserve">    }</w:t>
            </w:r>
          </w:p>
        </w:tc>
        <w:tc>
          <w:tcPr>
            <w:tcW w:w="2267" w:type="dxa"/>
          </w:tcPr>
          <w:p w14:paraId="05039713" w14:textId="77777777" w:rsidR="002602F6" w:rsidRPr="00AD1411" w:rsidRDefault="002602F6" w:rsidP="00395C53">
            <w:pPr>
              <w:pStyle w:val="TAL"/>
            </w:pPr>
          </w:p>
        </w:tc>
        <w:tc>
          <w:tcPr>
            <w:tcW w:w="1700" w:type="dxa"/>
          </w:tcPr>
          <w:p w14:paraId="75C763C7" w14:textId="77777777" w:rsidR="002602F6" w:rsidRPr="00AD1411" w:rsidRDefault="002602F6" w:rsidP="00395C53">
            <w:pPr>
              <w:pStyle w:val="TAL"/>
            </w:pPr>
          </w:p>
        </w:tc>
        <w:tc>
          <w:tcPr>
            <w:tcW w:w="1133" w:type="dxa"/>
          </w:tcPr>
          <w:p w14:paraId="7D4BCC1D" w14:textId="77777777" w:rsidR="002602F6" w:rsidRPr="00AD1411" w:rsidRDefault="002602F6" w:rsidP="00395C53">
            <w:pPr>
              <w:pStyle w:val="TAL"/>
            </w:pPr>
          </w:p>
        </w:tc>
      </w:tr>
      <w:tr w:rsidR="002602F6" w:rsidRPr="00AD1411" w14:paraId="4A2F883C" w14:textId="77777777" w:rsidTr="00395C53">
        <w:tc>
          <w:tcPr>
            <w:tcW w:w="4535" w:type="dxa"/>
          </w:tcPr>
          <w:p w14:paraId="0E7FBE95" w14:textId="77777777" w:rsidR="002602F6" w:rsidRPr="00AD1411" w:rsidRDefault="002602F6" w:rsidP="00395C53">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14:paraId="55BF0DD4" w14:textId="77777777" w:rsidR="002602F6" w:rsidRPr="00AD1411" w:rsidRDefault="002602F6" w:rsidP="00395C53">
            <w:pPr>
              <w:pStyle w:val="TAL"/>
            </w:pPr>
            <w:r w:rsidRPr="00AD1411">
              <w:t>Not present</w:t>
            </w:r>
          </w:p>
        </w:tc>
        <w:tc>
          <w:tcPr>
            <w:tcW w:w="1700" w:type="dxa"/>
          </w:tcPr>
          <w:p w14:paraId="1D826498" w14:textId="77777777" w:rsidR="002602F6" w:rsidRPr="00AD1411" w:rsidRDefault="002602F6" w:rsidP="00395C53">
            <w:pPr>
              <w:pStyle w:val="TAL"/>
            </w:pPr>
          </w:p>
        </w:tc>
        <w:tc>
          <w:tcPr>
            <w:tcW w:w="1133" w:type="dxa"/>
          </w:tcPr>
          <w:p w14:paraId="2E59E83F" w14:textId="77777777" w:rsidR="002602F6" w:rsidRPr="00AD1411" w:rsidRDefault="002602F6" w:rsidP="00395C53">
            <w:pPr>
              <w:pStyle w:val="TAL"/>
            </w:pPr>
          </w:p>
        </w:tc>
      </w:tr>
      <w:tr w:rsidR="002602F6" w:rsidRPr="00AD1411" w14:paraId="57A6D7C3" w14:textId="77777777" w:rsidTr="00395C53">
        <w:tc>
          <w:tcPr>
            <w:tcW w:w="4535" w:type="dxa"/>
          </w:tcPr>
          <w:p w14:paraId="1C8A4D5A" w14:textId="77777777" w:rsidR="002602F6" w:rsidRPr="00AD1411" w:rsidRDefault="002602F6" w:rsidP="00395C53">
            <w:pPr>
              <w:pStyle w:val="TAL"/>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267" w:type="dxa"/>
          </w:tcPr>
          <w:p w14:paraId="00C62A39" w14:textId="77777777" w:rsidR="002602F6" w:rsidRPr="00AD1411" w:rsidRDefault="002602F6" w:rsidP="00395C53">
            <w:pPr>
              <w:pStyle w:val="TAL"/>
            </w:pPr>
            <w:r w:rsidRPr="00AD1411">
              <w:t>1 entry</w:t>
            </w:r>
          </w:p>
        </w:tc>
        <w:tc>
          <w:tcPr>
            <w:tcW w:w="1700" w:type="dxa"/>
          </w:tcPr>
          <w:p w14:paraId="4D4E8CD8" w14:textId="77777777" w:rsidR="002602F6" w:rsidRPr="00AD1411" w:rsidRDefault="002602F6" w:rsidP="00395C53">
            <w:pPr>
              <w:pStyle w:val="TAL"/>
            </w:pPr>
          </w:p>
        </w:tc>
        <w:tc>
          <w:tcPr>
            <w:tcW w:w="1133" w:type="dxa"/>
          </w:tcPr>
          <w:p w14:paraId="597E26E4" w14:textId="77777777" w:rsidR="002602F6" w:rsidRPr="00AD1411" w:rsidRDefault="002602F6" w:rsidP="00395C53">
            <w:pPr>
              <w:pStyle w:val="TAL"/>
            </w:pPr>
          </w:p>
        </w:tc>
      </w:tr>
      <w:tr w:rsidR="002602F6" w:rsidRPr="00AD1411" w14:paraId="5BE656F3" w14:textId="77777777" w:rsidTr="00395C53">
        <w:tc>
          <w:tcPr>
            <w:tcW w:w="4535" w:type="dxa"/>
          </w:tcPr>
          <w:p w14:paraId="36B03300" w14:textId="77777777" w:rsidR="002602F6" w:rsidRPr="00AD1411" w:rsidRDefault="002602F6" w:rsidP="00395C53">
            <w:pPr>
              <w:pStyle w:val="TAL"/>
            </w:pPr>
            <w:r w:rsidRPr="00AD1411">
              <w:t xml:space="preserve">      UAC-</w:t>
            </w:r>
            <w:proofErr w:type="spellStart"/>
            <w:r w:rsidRPr="00AD1411">
              <w:t>BarringInfoSet</w:t>
            </w:r>
            <w:proofErr w:type="spellEnd"/>
            <w:r w:rsidRPr="00AD1411">
              <w:t>[1] SEQUENCE {</w:t>
            </w:r>
          </w:p>
        </w:tc>
        <w:tc>
          <w:tcPr>
            <w:tcW w:w="2267" w:type="dxa"/>
          </w:tcPr>
          <w:p w14:paraId="20A154B4" w14:textId="77777777" w:rsidR="002602F6" w:rsidRPr="00AD1411" w:rsidRDefault="002602F6" w:rsidP="00395C53">
            <w:pPr>
              <w:pStyle w:val="TAL"/>
            </w:pPr>
          </w:p>
        </w:tc>
        <w:tc>
          <w:tcPr>
            <w:tcW w:w="1700" w:type="dxa"/>
          </w:tcPr>
          <w:p w14:paraId="683B3EBA" w14:textId="77777777" w:rsidR="002602F6" w:rsidRPr="00AD1411" w:rsidRDefault="002602F6" w:rsidP="00395C53">
            <w:pPr>
              <w:pStyle w:val="TAL"/>
            </w:pPr>
            <w:r w:rsidRPr="00AD1411">
              <w:t>entry 1</w:t>
            </w:r>
          </w:p>
        </w:tc>
        <w:tc>
          <w:tcPr>
            <w:tcW w:w="1133" w:type="dxa"/>
          </w:tcPr>
          <w:p w14:paraId="43E24E65" w14:textId="77777777" w:rsidR="002602F6" w:rsidRPr="00AD1411" w:rsidRDefault="002602F6" w:rsidP="00395C53">
            <w:pPr>
              <w:pStyle w:val="TAL"/>
            </w:pPr>
          </w:p>
        </w:tc>
      </w:tr>
      <w:tr w:rsidR="002602F6" w:rsidRPr="00AD1411" w14:paraId="6633A864" w14:textId="77777777" w:rsidTr="00395C53">
        <w:tc>
          <w:tcPr>
            <w:tcW w:w="4535" w:type="dxa"/>
          </w:tcPr>
          <w:p w14:paraId="2EA29573" w14:textId="77777777" w:rsidR="002602F6" w:rsidRPr="00AD1411" w:rsidRDefault="002602F6" w:rsidP="00395C53">
            <w:pPr>
              <w:pStyle w:val="TAL"/>
            </w:pPr>
            <w:r w:rsidRPr="00AD1411">
              <w:t xml:space="preserve">        </w:t>
            </w:r>
            <w:proofErr w:type="spellStart"/>
            <w:r w:rsidRPr="00AD1411">
              <w:t>uac-BarringFactor</w:t>
            </w:r>
            <w:proofErr w:type="spellEnd"/>
          </w:p>
        </w:tc>
        <w:tc>
          <w:tcPr>
            <w:tcW w:w="2267" w:type="dxa"/>
          </w:tcPr>
          <w:p w14:paraId="2E4C2935" w14:textId="77777777" w:rsidR="002602F6" w:rsidRPr="00AD1411" w:rsidRDefault="002602F6" w:rsidP="00395C53">
            <w:pPr>
              <w:pStyle w:val="TAL"/>
            </w:pPr>
            <w:r w:rsidRPr="00AD1411">
              <w:t>p00</w:t>
            </w:r>
          </w:p>
        </w:tc>
        <w:tc>
          <w:tcPr>
            <w:tcW w:w="1700" w:type="dxa"/>
          </w:tcPr>
          <w:p w14:paraId="3AD59438" w14:textId="77777777" w:rsidR="002602F6" w:rsidRPr="00AD1411" w:rsidRDefault="002602F6" w:rsidP="00395C53">
            <w:pPr>
              <w:pStyle w:val="TAL"/>
            </w:pPr>
          </w:p>
        </w:tc>
        <w:tc>
          <w:tcPr>
            <w:tcW w:w="1133" w:type="dxa"/>
          </w:tcPr>
          <w:p w14:paraId="2EA40A80" w14:textId="77777777" w:rsidR="002602F6" w:rsidRPr="00AD1411" w:rsidRDefault="002602F6" w:rsidP="00395C53">
            <w:pPr>
              <w:pStyle w:val="TAL"/>
            </w:pPr>
          </w:p>
        </w:tc>
      </w:tr>
      <w:tr w:rsidR="002602F6" w:rsidRPr="00AD1411" w14:paraId="7007BFFA" w14:textId="77777777" w:rsidTr="00395C53">
        <w:tc>
          <w:tcPr>
            <w:tcW w:w="4535" w:type="dxa"/>
          </w:tcPr>
          <w:p w14:paraId="66CFE0A3" w14:textId="77777777" w:rsidR="002602F6" w:rsidRPr="00AD1411" w:rsidRDefault="002602F6" w:rsidP="00395C53">
            <w:pPr>
              <w:pStyle w:val="TAL"/>
            </w:pPr>
            <w:r w:rsidRPr="00AD1411">
              <w:t xml:space="preserve">        </w:t>
            </w:r>
            <w:proofErr w:type="spellStart"/>
            <w:r w:rsidRPr="00AD1411">
              <w:t>uac-BarringTime</w:t>
            </w:r>
            <w:proofErr w:type="spellEnd"/>
          </w:p>
        </w:tc>
        <w:tc>
          <w:tcPr>
            <w:tcW w:w="2267" w:type="dxa"/>
          </w:tcPr>
          <w:p w14:paraId="4FE9C506" w14:textId="77777777" w:rsidR="002602F6" w:rsidRPr="00AD1411" w:rsidRDefault="002602F6" w:rsidP="00395C53">
            <w:pPr>
              <w:pStyle w:val="TAL"/>
            </w:pPr>
            <w:r w:rsidRPr="00AD1411">
              <w:t>s4</w:t>
            </w:r>
          </w:p>
        </w:tc>
        <w:tc>
          <w:tcPr>
            <w:tcW w:w="1700" w:type="dxa"/>
          </w:tcPr>
          <w:p w14:paraId="56386207" w14:textId="77777777" w:rsidR="002602F6" w:rsidRPr="00AD1411" w:rsidRDefault="002602F6" w:rsidP="00395C53">
            <w:pPr>
              <w:pStyle w:val="TAL"/>
            </w:pPr>
          </w:p>
        </w:tc>
        <w:tc>
          <w:tcPr>
            <w:tcW w:w="1133" w:type="dxa"/>
          </w:tcPr>
          <w:p w14:paraId="4C158122" w14:textId="77777777" w:rsidR="002602F6" w:rsidRPr="00AD1411" w:rsidRDefault="002602F6" w:rsidP="00395C53">
            <w:pPr>
              <w:pStyle w:val="TAL"/>
            </w:pPr>
          </w:p>
        </w:tc>
      </w:tr>
      <w:tr w:rsidR="002602F6" w:rsidRPr="00AD1411" w14:paraId="1D886D75" w14:textId="77777777" w:rsidTr="00395C53">
        <w:tc>
          <w:tcPr>
            <w:tcW w:w="4535" w:type="dxa"/>
          </w:tcPr>
          <w:p w14:paraId="745CD6B9" w14:textId="77777777" w:rsidR="002602F6" w:rsidRPr="00AD1411" w:rsidRDefault="002602F6" w:rsidP="00395C53">
            <w:pPr>
              <w:pStyle w:val="TAL"/>
            </w:pPr>
            <w:r w:rsidRPr="00AD1411">
              <w:t xml:space="preserve">      </w:t>
            </w:r>
            <w:proofErr w:type="spellStart"/>
            <w:r w:rsidRPr="00AD1411">
              <w:t>uac-BarringForAccessIdentity</w:t>
            </w:r>
            <w:proofErr w:type="spellEnd"/>
          </w:p>
        </w:tc>
        <w:tc>
          <w:tcPr>
            <w:tcW w:w="2267" w:type="dxa"/>
          </w:tcPr>
          <w:p w14:paraId="28A66F9E" w14:textId="77777777" w:rsidR="002602F6" w:rsidRPr="00AD1411" w:rsidRDefault="002602F6" w:rsidP="00395C53">
            <w:pPr>
              <w:pStyle w:val="TAL"/>
            </w:pPr>
            <w:r w:rsidRPr="00AD1411">
              <w:t>'0000000'B</w:t>
            </w:r>
          </w:p>
        </w:tc>
        <w:tc>
          <w:tcPr>
            <w:tcW w:w="1700" w:type="dxa"/>
          </w:tcPr>
          <w:p w14:paraId="1414D658" w14:textId="77777777" w:rsidR="002602F6" w:rsidRPr="00AD1411" w:rsidRDefault="002602F6" w:rsidP="00395C53">
            <w:pPr>
              <w:pStyle w:val="TAL"/>
            </w:pPr>
          </w:p>
        </w:tc>
        <w:tc>
          <w:tcPr>
            <w:tcW w:w="1133" w:type="dxa"/>
          </w:tcPr>
          <w:p w14:paraId="7E6FAE8E" w14:textId="77777777" w:rsidR="002602F6" w:rsidRPr="00AD1411" w:rsidRDefault="002602F6" w:rsidP="00395C53">
            <w:pPr>
              <w:pStyle w:val="TAL"/>
            </w:pPr>
          </w:p>
        </w:tc>
      </w:tr>
      <w:tr w:rsidR="002602F6" w:rsidRPr="00AD1411" w14:paraId="19F09EC8" w14:textId="77777777" w:rsidTr="00395C53">
        <w:tc>
          <w:tcPr>
            <w:tcW w:w="4535" w:type="dxa"/>
          </w:tcPr>
          <w:p w14:paraId="15DBDC53" w14:textId="77777777" w:rsidR="002602F6" w:rsidRPr="00AD1411" w:rsidRDefault="002602F6" w:rsidP="00395C53">
            <w:pPr>
              <w:pStyle w:val="TAL"/>
            </w:pPr>
            <w:r w:rsidRPr="00AD1411">
              <w:t xml:space="preserve">      }</w:t>
            </w:r>
          </w:p>
        </w:tc>
        <w:tc>
          <w:tcPr>
            <w:tcW w:w="2267" w:type="dxa"/>
          </w:tcPr>
          <w:p w14:paraId="2EA0262F" w14:textId="77777777" w:rsidR="002602F6" w:rsidRPr="00AD1411" w:rsidRDefault="002602F6" w:rsidP="00395C53">
            <w:pPr>
              <w:pStyle w:val="TAL"/>
            </w:pPr>
          </w:p>
        </w:tc>
        <w:tc>
          <w:tcPr>
            <w:tcW w:w="1700" w:type="dxa"/>
          </w:tcPr>
          <w:p w14:paraId="50E59E3B" w14:textId="77777777" w:rsidR="002602F6" w:rsidRPr="00AD1411" w:rsidRDefault="002602F6" w:rsidP="00395C53">
            <w:pPr>
              <w:pStyle w:val="TAL"/>
            </w:pPr>
          </w:p>
        </w:tc>
        <w:tc>
          <w:tcPr>
            <w:tcW w:w="1133" w:type="dxa"/>
          </w:tcPr>
          <w:p w14:paraId="13F43060" w14:textId="77777777" w:rsidR="002602F6" w:rsidRPr="00AD1411" w:rsidRDefault="002602F6" w:rsidP="00395C53">
            <w:pPr>
              <w:pStyle w:val="TAL"/>
            </w:pPr>
          </w:p>
        </w:tc>
      </w:tr>
      <w:tr w:rsidR="002602F6" w:rsidRPr="00AD1411" w14:paraId="6117A1D3" w14:textId="77777777" w:rsidTr="00395C53">
        <w:tc>
          <w:tcPr>
            <w:tcW w:w="4535" w:type="dxa"/>
          </w:tcPr>
          <w:p w14:paraId="3F081235" w14:textId="77777777" w:rsidR="002602F6" w:rsidRPr="00AD1411" w:rsidRDefault="002602F6" w:rsidP="00395C53">
            <w:pPr>
              <w:pStyle w:val="TAL"/>
            </w:pPr>
            <w:r w:rsidRPr="00AD1411">
              <w:t xml:space="preserve">    }</w:t>
            </w:r>
          </w:p>
        </w:tc>
        <w:tc>
          <w:tcPr>
            <w:tcW w:w="2267" w:type="dxa"/>
          </w:tcPr>
          <w:p w14:paraId="33AF53E5" w14:textId="77777777" w:rsidR="002602F6" w:rsidRPr="00AD1411" w:rsidRDefault="002602F6" w:rsidP="00395C53">
            <w:pPr>
              <w:pStyle w:val="TAL"/>
            </w:pPr>
          </w:p>
        </w:tc>
        <w:tc>
          <w:tcPr>
            <w:tcW w:w="1700" w:type="dxa"/>
          </w:tcPr>
          <w:p w14:paraId="68324D75" w14:textId="77777777" w:rsidR="002602F6" w:rsidRPr="00AD1411" w:rsidRDefault="002602F6" w:rsidP="00395C53">
            <w:pPr>
              <w:pStyle w:val="TAL"/>
            </w:pPr>
          </w:p>
        </w:tc>
        <w:tc>
          <w:tcPr>
            <w:tcW w:w="1133" w:type="dxa"/>
          </w:tcPr>
          <w:p w14:paraId="6CD27677" w14:textId="77777777" w:rsidR="002602F6" w:rsidRPr="00AD1411" w:rsidRDefault="002602F6" w:rsidP="00395C53">
            <w:pPr>
              <w:pStyle w:val="TAL"/>
            </w:pPr>
          </w:p>
        </w:tc>
      </w:tr>
      <w:tr w:rsidR="002602F6" w:rsidRPr="00AD1411" w14:paraId="56A52BC0" w14:textId="77777777" w:rsidTr="00395C53">
        <w:tc>
          <w:tcPr>
            <w:tcW w:w="4535" w:type="dxa"/>
          </w:tcPr>
          <w:p w14:paraId="62A7F963" w14:textId="77777777" w:rsidR="002602F6" w:rsidRPr="00AD1411" w:rsidRDefault="002602F6" w:rsidP="00395C53">
            <w:pPr>
              <w:pStyle w:val="TAL"/>
            </w:pPr>
            <w:r w:rsidRPr="00AD1411">
              <w:t xml:space="preserve">    uac-AccessCategory1-SelectionAssistanceInfo</w:t>
            </w:r>
          </w:p>
        </w:tc>
        <w:tc>
          <w:tcPr>
            <w:tcW w:w="2267" w:type="dxa"/>
          </w:tcPr>
          <w:p w14:paraId="61172DB8" w14:textId="77777777" w:rsidR="002602F6" w:rsidRPr="00AD1411" w:rsidRDefault="002602F6" w:rsidP="00395C53">
            <w:pPr>
              <w:pStyle w:val="TAL"/>
            </w:pPr>
            <w:r w:rsidRPr="00AD1411">
              <w:t>Not Present</w:t>
            </w:r>
          </w:p>
        </w:tc>
        <w:tc>
          <w:tcPr>
            <w:tcW w:w="1700" w:type="dxa"/>
          </w:tcPr>
          <w:p w14:paraId="5141D51E" w14:textId="77777777" w:rsidR="002602F6" w:rsidRPr="00AD1411" w:rsidRDefault="002602F6" w:rsidP="00395C53">
            <w:pPr>
              <w:pStyle w:val="TAL"/>
            </w:pPr>
          </w:p>
        </w:tc>
        <w:tc>
          <w:tcPr>
            <w:tcW w:w="1133" w:type="dxa"/>
          </w:tcPr>
          <w:p w14:paraId="6599C19A" w14:textId="77777777" w:rsidR="002602F6" w:rsidRPr="00AD1411" w:rsidRDefault="002602F6" w:rsidP="00395C53">
            <w:pPr>
              <w:pStyle w:val="TAL"/>
            </w:pPr>
          </w:p>
        </w:tc>
      </w:tr>
      <w:tr w:rsidR="002602F6" w:rsidRPr="00AD1411" w14:paraId="15738C00" w14:textId="77777777" w:rsidTr="00395C53">
        <w:tc>
          <w:tcPr>
            <w:tcW w:w="4535" w:type="dxa"/>
          </w:tcPr>
          <w:p w14:paraId="198C59CA" w14:textId="77777777" w:rsidR="002602F6" w:rsidRPr="00AD1411" w:rsidRDefault="002602F6" w:rsidP="00395C53">
            <w:pPr>
              <w:pStyle w:val="TAL"/>
            </w:pPr>
            <w:r w:rsidRPr="00AD1411">
              <w:t xml:space="preserve">  }</w:t>
            </w:r>
          </w:p>
        </w:tc>
        <w:tc>
          <w:tcPr>
            <w:tcW w:w="2267" w:type="dxa"/>
          </w:tcPr>
          <w:p w14:paraId="385D6995" w14:textId="77777777" w:rsidR="002602F6" w:rsidRPr="00AD1411" w:rsidRDefault="002602F6" w:rsidP="00395C53">
            <w:pPr>
              <w:pStyle w:val="TAL"/>
            </w:pPr>
          </w:p>
        </w:tc>
        <w:tc>
          <w:tcPr>
            <w:tcW w:w="1700" w:type="dxa"/>
          </w:tcPr>
          <w:p w14:paraId="72A852BE" w14:textId="77777777" w:rsidR="002602F6" w:rsidRPr="00AD1411" w:rsidRDefault="002602F6" w:rsidP="00395C53">
            <w:pPr>
              <w:pStyle w:val="TAL"/>
            </w:pPr>
          </w:p>
        </w:tc>
        <w:tc>
          <w:tcPr>
            <w:tcW w:w="1133" w:type="dxa"/>
          </w:tcPr>
          <w:p w14:paraId="3E7B2627" w14:textId="77777777" w:rsidR="002602F6" w:rsidRPr="00AD1411" w:rsidRDefault="002602F6" w:rsidP="00395C53">
            <w:pPr>
              <w:pStyle w:val="TAL"/>
            </w:pPr>
          </w:p>
        </w:tc>
      </w:tr>
      <w:tr w:rsidR="002602F6" w:rsidRPr="00AD1411" w14:paraId="4E90BFE3" w14:textId="77777777" w:rsidTr="00395C53">
        <w:tc>
          <w:tcPr>
            <w:tcW w:w="4535" w:type="dxa"/>
          </w:tcPr>
          <w:p w14:paraId="0CCE89B6" w14:textId="77777777" w:rsidR="002602F6" w:rsidRPr="00AD1411" w:rsidRDefault="002602F6" w:rsidP="00395C53">
            <w:pPr>
              <w:pStyle w:val="TAL"/>
            </w:pPr>
            <w:r w:rsidRPr="00AD1411">
              <w:t>}</w:t>
            </w:r>
          </w:p>
        </w:tc>
        <w:tc>
          <w:tcPr>
            <w:tcW w:w="2267" w:type="dxa"/>
          </w:tcPr>
          <w:p w14:paraId="6A85B6F3" w14:textId="77777777" w:rsidR="002602F6" w:rsidRPr="00AD1411" w:rsidRDefault="002602F6" w:rsidP="00395C53">
            <w:pPr>
              <w:pStyle w:val="TAL"/>
            </w:pPr>
          </w:p>
        </w:tc>
        <w:tc>
          <w:tcPr>
            <w:tcW w:w="1700" w:type="dxa"/>
          </w:tcPr>
          <w:p w14:paraId="26C86C15" w14:textId="77777777" w:rsidR="002602F6" w:rsidRPr="00AD1411" w:rsidRDefault="002602F6" w:rsidP="00395C53">
            <w:pPr>
              <w:pStyle w:val="TAL"/>
            </w:pPr>
          </w:p>
        </w:tc>
        <w:tc>
          <w:tcPr>
            <w:tcW w:w="1133" w:type="dxa"/>
          </w:tcPr>
          <w:p w14:paraId="71E7395E" w14:textId="77777777" w:rsidR="002602F6" w:rsidRPr="00AD1411" w:rsidRDefault="002602F6" w:rsidP="00395C53">
            <w:pPr>
              <w:pStyle w:val="TAL"/>
            </w:pPr>
          </w:p>
        </w:tc>
      </w:tr>
    </w:tbl>
    <w:p w14:paraId="221E414E" w14:textId="77777777" w:rsidR="002602F6" w:rsidRPr="00AD1411" w:rsidRDefault="002602F6" w:rsidP="002602F6"/>
    <w:p w14:paraId="7DBC1F01" w14:textId="77777777" w:rsidR="002602F6" w:rsidRPr="00AD1411" w:rsidRDefault="002602F6" w:rsidP="002602F6">
      <w:pPr>
        <w:pStyle w:val="TH"/>
      </w:pPr>
      <w:r w:rsidRPr="00AD1411">
        <w:lastRenderedPageBreak/>
        <w:t xml:space="preserve">Table </w:t>
      </w:r>
      <w:r w:rsidRPr="00AD1411">
        <w:rPr>
          <w:lang w:eastAsia="x-none"/>
        </w:rPr>
        <w:t>11.3.2.3.3</w:t>
      </w:r>
      <w:r w:rsidRPr="00AD1411">
        <w:t xml:space="preserve">-2: </w:t>
      </w:r>
      <w:r w:rsidRPr="00AD1411">
        <w:rPr>
          <w:i/>
          <w:iCs/>
          <w:lang w:eastAsia="zh-CN"/>
        </w:rPr>
        <w:t>SIB1</w:t>
      </w:r>
      <w:r w:rsidRPr="00AD1411">
        <w:t xml:space="preserve"> for </w:t>
      </w:r>
      <w:r w:rsidRPr="00AD1411">
        <w:rPr>
          <w:lang w:eastAsia="zh-CN"/>
        </w:rPr>
        <w:t xml:space="preserve">NR </w:t>
      </w:r>
      <w:r w:rsidRPr="00AD1411">
        <w:t>Cell 1 (Step3</w:t>
      </w:r>
      <w:r w:rsidRPr="00AD1411">
        <w:rPr>
          <w:lang w:eastAsia="zh-CN"/>
        </w:rPr>
        <w:t xml:space="preserve">, </w:t>
      </w:r>
      <w:r w:rsidRPr="00AD1411">
        <w:rPr>
          <w:lang w:eastAsia="sv-SE"/>
        </w:rPr>
        <w:t xml:space="preserve">Table </w:t>
      </w:r>
      <w:r w:rsidRPr="00AD1411">
        <w:rPr>
          <w:lang w:eastAsia="zh-CN"/>
        </w:rPr>
        <w:t>11.3.2.3.2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AD1411" w14:paraId="1F137233" w14:textId="77777777" w:rsidTr="00395C53">
        <w:tc>
          <w:tcPr>
            <w:tcW w:w="9635" w:type="dxa"/>
            <w:gridSpan w:val="4"/>
          </w:tcPr>
          <w:p w14:paraId="34FE691E" w14:textId="77777777" w:rsidR="002602F6" w:rsidRPr="003040C6" w:rsidRDefault="002602F6" w:rsidP="00395C53">
            <w:pPr>
              <w:pStyle w:val="TAL"/>
            </w:pPr>
            <w:r w:rsidRPr="003040C6">
              <w:t>Derivation Path: TS 38.508-1 [4], Table 4.6.1-28</w:t>
            </w:r>
          </w:p>
        </w:tc>
      </w:tr>
      <w:tr w:rsidR="002602F6" w:rsidRPr="00AD1411" w14:paraId="58AFE962" w14:textId="77777777" w:rsidTr="00395C53">
        <w:tc>
          <w:tcPr>
            <w:tcW w:w="4535" w:type="dxa"/>
          </w:tcPr>
          <w:p w14:paraId="4810E13F" w14:textId="77777777" w:rsidR="002602F6" w:rsidRPr="003040C6" w:rsidRDefault="002602F6" w:rsidP="00395C53">
            <w:pPr>
              <w:pStyle w:val="TAH"/>
            </w:pPr>
            <w:r w:rsidRPr="003040C6">
              <w:t>Information Element</w:t>
            </w:r>
          </w:p>
        </w:tc>
        <w:tc>
          <w:tcPr>
            <w:tcW w:w="2267" w:type="dxa"/>
          </w:tcPr>
          <w:p w14:paraId="4A9E1C1B" w14:textId="77777777" w:rsidR="002602F6" w:rsidRPr="003040C6" w:rsidRDefault="002602F6" w:rsidP="00395C53">
            <w:pPr>
              <w:pStyle w:val="TAH"/>
            </w:pPr>
            <w:r w:rsidRPr="003040C6">
              <w:t>Value/remark</w:t>
            </w:r>
          </w:p>
        </w:tc>
        <w:tc>
          <w:tcPr>
            <w:tcW w:w="1700" w:type="dxa"/>
          </w:tcPr>
          <w:p w14:paraId="2EA91911" w14:textId="77777777" w:rsidR="002602F6" w:rsidRPr="003040C6" w:rsidRDefault="002602F6" w:rsidP="00395C53">
            <w:pPr>
              <w:pStyle w:val="TAH"/>
            </w:pPr>
            <w:r w:rsidRPr="003040C6">
              <w:t>Comment</w:t>
            </w:r>
          </w:p>
        </w:tc>
        <w:tc>
          <w:tcPr>
            <w:tcW w:w="1133" w:type="dxa"/>
          </w:tcPr>
          <w:p w14:paraId="2833722D" w14:textId="77777777" w:rsidR="002602F6" w:rsidRPr="003040C6" w:rsidRDefault="002602F6" w:rsidP="00395C53">
            <w:pPr>
              <w:pStyle w:val="TAH"/>
            </w:pPr>
            <w:r w:rsidRPr="003040C6">
              <w:t>Condition</w:t>
            </w:r>
          </w:p>
        </w:tc>
      </w:tr>
      <w:tr w:rsidR="002602F6" w:rsidRPr="00AD1411" w14:paraId="26DD8D32" w14:textId="77777777" w:rsidTr="00395C53">
        <w:tc>
          <w:tcPr>
            <w:tcW w:w="4535" w:type="dxa"/>
            <w:shd w:val="clear" w:color="auto" w:fill="auto"/>
          </w:tcPr>
          <w:p w14:paraId="6F9947EA" w14:textId="77777777" w:rsidR="002602F6" w:rsidRPr="003040C6" w:rsidRDefault="002602F6" w:rsidP="00395C53">
            <w:pPr>
              <w:pStyle w:val="TAL"/>
            </w:pPr>
            <w:r w:rsidRPr="003040C6">
              <w:t>SIB1 ::= SEQUENCE {</w:t>
            </w:r>
          </w:p>
        </w:tc>
        <w:tc>
          <w:tcPr>
            <w:tcW w:w="2267" w:type="dxa"/>
            <w:shd w:val="clear" w:color="auto" w:fill="auto"/>
          </w:tcPr>
          <w:p w14:paraId="6668CAC0" w14:textId="77777777" w:rsidR="002602F6" w:rsidRPr="003040C6" w:rsidRDefault="002602F6" w:rsidP="00395C53">
            <w:pPr>
              <w:pStyle w:val="TAL"/>
            </w:pPr>
          </w:p>
        </w:tc>
        <w:tc>
          <w:tcPr>
            <w:tcW w:w="1700" w:type="dxa"/>
            <w:shd w:val="clear" w:color="auto" w:fill="auto"/>
          </w:tcPr>
          <w:p w14:paraId="5D371392" w14:textId="77777777" w:rsidR="002602F6" w:rsidRPr="003040C6" w:rsidRDefault="002602F6" w:rsidP="00395C53">
            <w:pPr>
              <w:pStyle w:val="TAL"/>
            </w:pPr>
          </w:p>
        </w:tc>
        <w:tc>
          <w:tcPr>
            <w:tcW w:w="1133" w:type="dxa"/>
            <w:shd w:val="clear" w:color="auto" w:fill="auto"/>
          </w:tcPr>
          <w:p w14:paraId="24F6B07E" w14:textId="77777777" w:rsidR="002602F6" w:rsidRPr="003040C6" w:rsidRDefault="002602F6" w:rsidP="00395C53">
            <w:pPr>
              <w:pStyle w:val="TAL"/>
            </w:pPr>
          </w:p>
        </w:tc>
      </w:tr>
      <w:tr w:rsidR="002602F6" w:rsidRPr="00AD1411" w14:paraId="52230556" w14:textId="77777777" w:rsidTr="00395C53">
        <w:tc>
          <w:tcPr>
            <w:tcW w:w="4535" w:type="dxa"/>
          </w:tcPr>
          <w:p w14:paraId="1C7E6C37" w14:textId="77777777" w:rsidR="002602F6" w:rsidRPr="003040C6" w:rsidRDefault="002602F6" w:rsidP="00395C53">
            <w:pPr>
              <w:pStyle w:val="TAL"/>
            </w:pPr>
            <w:r w:rsidRPr="003040C6">
              <w:t xml:space="preserve">  </w:t>
            </w:r>
            <w:proofErr w:type="spellStart"/>
            <w:r w:rsidRPr="003040C6">
              <w:t>uac-BarringInfo</w:t>
            </w:r>
            <w:proofErr w:type="spellEnd"/>
            <w:r w:rsidRPr="003040C6">
              <w:t xml:space="preserve"> SEQUENCE {</w:t>
            </w:r>
          </w:p>
        </w:tc>
        <w:tc>
          <w:tcPr>
            <w:tcW w:w="2267" w:type="dxa"/>
          </w:tcPr>
          <w:p w14:paraId="390A4489" w14:textId="77777777" w:rsidR="002602F6" w:rsidRPr="003040C6" w:rsidRDefault="002602F6" w:rsidP="00395C53">
            <w:pPr>
              <w:pStyle w:val="TAL"/>
            </w:pPr>
          </w:p>
        </w:tc>
        <w:tc>
          <w:tcPr>
            <w:tcW w:w="1700" w:type="dxa"/>
          </w:tcPr>
          <w:p w14:paraId="59F40B58" w14:textId="77777777" w:rsidR="002602F6" w:rsidRPr="003040C6" w:rsidRDefault="002602F6" w:rsidP="00395C53">
            <w:pPr>
              <w:pStyle w:val="TAL"/>
            </w:pPr>
          </w:p>
        </w:tc>
        <w:tc>
          <w:tcPr>
            <w:tcW w:w="1133" w:type="dxa"/>
          </w:tcPr>
          <w:p w14:paraId="02640511" w14:textId="77777777" w:rsidR="002602F6" w:rsidRPr="003040C6" w:rsidRDefault="002602F6" w:rsidP="00395C53">
            <w:pPr>
              <w:pStyle w:val="TAL"/>
            </w:pPr>
          </w:p>
        </w:tc>
      </w:tr>
      <w:tr w:rsidR="002602F6" w:rsidRPr="00AD1411" w14:paraId="20C1BB10" w14:textId="77777777" w:rsidTr="00395C53">
        <w:tc>
          <w:tcPr>
            <w:tcW w:w="4535" w:type="dxa"/>
          </w:tcPr>
          <w:p w14:paraId="24909BDF" w14:textId="77777777" w:rsidR="002602F6" w:rsidRPr="003040C6" w:rsidRDefault="002602F6" w:rsidP="00395C53">
            <w:pPr>
              <w:pStyle w:val="TAL"/>
            </w:pPr>
            <w:r w:rsidRPr="003040C6">
              <w:t xml:space="preserve">    </w:t>
            </w:r>
            <w:proofErr w:type="spellStart"/>
            <w:r w:rsidRPr="003040C6">
              <w:t>uac-Barring</w:t>
            </w:r>
            <w:r w:rsidRPr="003040C6">
              <w:rPr>
                <w:lang w:eastAsia="zh-CN"/>
              </w:rPr>
              <w:t>ForCommon</w:t>
            </w:r>
            <w:proofErr w:type="spellEnd"/>
            <w:r w:rsidRPr="003040C6">
              <w:t xml:space="preserve"> SEQUENCE (SIZE (1..maxAccessCat-1)) OF</w:t>
            </w:r>
            <w:r w:rsidRPr="003040C6">
              <w:rPr>
                <w:lang w:eastAsia="zh-CN"/>
              </w:rPr>
              <w:t xml:space="preserve"> </w:t>
            </w:r>
            <w:r w:rsidRPr="003040C6">
              <w:t>UAC-</w:t>
            </w:r>
            <w:proofErr w:type="spellStart"/>
            <w:r w:rsidRPr="003040C6">
              <w:t>BarringPerCat</w:t>
            </w:r>
            <w:proofErr w:type="spellEnd"/>
            <w:r w:rsidRPr="003040C6">
              <w:t xml:space="preserve"> {</w:t>
            </w:r>
          </w:p>
        </w:tc>
        <w:tc>
          <w:tcPr>
            <w:tcW w:w="2267" w:type="dxa"/>
          </w:tcPr>
          <w:p w14:paraId="5AB88C82" w14:textId="77777777" w:rsidR="002602F6" w:rsidRPr="003040C6" w:rsidRDefault="002602F6" w:rsidP="00395C53">
            <w:pPr>
              <w:pStyle w:val="TAL"/>
            </w:pPr>
            <w:r w:rsidRPr="003040C6">
              <w:t>8 entries</w:t>
            </w:r>
          </w:p>
        </w:tc>
        <w:tc>
          <w:tcPr>
            <w:tcW w:w="1700" w:type="dxa"/>
          </w:tcPr>
          <w:p w14:paraId="74F3308A" w14:textId="77777777" w:rsidR="002602F6" w:rsidRPr="003040C6" w:rsidRDefault="002602F6" w:rsidP="00395C53">
            <w:pPr>
              <w:pStyle w:val="TAL"/>
            </w:pPr>
          </w:p>
        </w:tc>
        <w:tc>
          <w:tcPr>
            <w:tcW w:w="1133" w:type="dxa"/>
          </w:tcPr>
          <w:p w14:paraId="309A0BC1" w14:textId="77777777" w:rsidR="002602F6" w:rsidRPr="003040C6" w:rsidRDefault="002602F6" w:rsidP="00395C53">
            <w:pPr>
              <w:pStyle w:val="TAL"/>
            </w:pPr>
          </w:p>
        </w:tc>
      </w:tr>
      <w:tr w:rsidR="002602F6" w:rsidRPr="00AD1411" w14:paraId="7A7FFB51" w14:textId="77777777" w:rsidTr="00395C53">
        <w:tc>
          <w:tcPr>
            <w:tcW w:w="4535" w:type="dxa"/>
          </w:tcPr>
          <w:p w14:paraId="43322762" w14:textId="77777777" w:rsidR="002602F6" w:rsidRPr="003040C6" w:rsidRDefault="002602F6" w:rsidP="00395C53">
            <w:pPr>
              <w:pStyle w:val="TAL"/>
            </w:pPr>
            <w:r w:rsidRPr="003040C6">
              <w:t xml:space="preserve">      UAC-</w:t>
            </w:r>
            <w:proofErr w:type="spellStart"/>
            <w:r w:rsidRPr="003040C6">
              <w:t>BarringPerCat</w:t>
            </w:r>
            <w:proofErr w:type="spellEnd"/>
            <w:r w:rsidRPr="003040C6">
              <w:t>[1] SEQUENCE {</w:t>
            </w:r>
          </w:p>
        </w:tc>
        <w:tc>
          <w:tcPr>
            <w:tcW w:w="2267" w:type="dxa"/>
          </w:tcPr>
          <w:p w14:paraId="761DBAE2" w14:textId="77777777" w:rsidR="002602F6" w:rsidRPr="003040C6" w:rsidRDefault="002602F6" w:rsidP="00395C53">
            <w:pPr>
              <w:pStyle w:val="TAL"/>
            </w:pPr>
          </w:p>
        </w:tc>
        <w:tc>
          <w:tcPr>
            <w:tcW w:w="1700" w:type="dxa"/>
          </w:tcPr>
          <w:p w14:paraId="6D975999" w14:textId="77777777" w:rsidR="002602F6" w:rsidRPr="003040C6" w:rsidRDefault="002602F6" w:rsidP="00395C53">
            <w:pPr>
              <w:pStyle w:val="TAL"/>
            </w:pPr>
            <w:r w:rsidRPr="003040C6">
              <w:t>entry 1</w:t>
            </w:r>
          </w:p>
        </w:tc>
        <w:tc>
          <w:tcPr>
            <w:tcW w:w="1133" w:type="dxa"/>
          </w:tcPr>
          <w:p w14:paraId="62553931" w14:textId="77777777" w:rsidR="002602F6" w:rsidRPr="003040C6" w:rsidRDefault="002602F6" w:rsidP="00395C53">
            <w:pPr>
              <w:pStyle w:val="TAL"/>
            </w:pPr>
          </w:p>
        </w:tc>
      </w:tr>
      <w:tr w:rsidR="002602F6" w:rsidRPr="00AD1411" w14:paraId="2F75AD7E" w14:textId="77777777" w:rsidTr="00395C53">
        <w:tc>
          <w:tcPr>
            <w:tcW w:w="4535" w:type="dxa"/>
          </w:tcPr>
          <w:p w14:paraId="1AD94F8F" w14:textId="77777777" w:rsidR="002602F6" w:rsidRPr="003040C6" w:rsidRDefault="002602F6" w:rsidP="00395C53">
            <w:pPr>
              <w:pStyle w:val="TAL"/>
            </w:pPr>
            <w:r w:rsidRPr="003040C6">
              <w:t xml:space="preserve">      UAC-</w:t>
            </w:r>
            <w:proofErr w:type="spellStart"/>
            <w:r w:rsidRPr="003040C6">
              <w:t>BarringPerCat</w:t>
            </w:r>
            <w:proofErr w:type="spellEnd"/>
            <w:r w:rsidRPr="003040C6">
              <w:t>[2] SEQUENCE {</w:t>
            </w:r>
          </w:p>
        </w:tc>
        <w:tc>
          <w:tcPr>
            <w:tcW w:w="2267" w:type="dxa"/>
          </w:tcPr>
          <w:p w14:paraId="1DCDE19D" w14:textId="77777777" w:rsidR="002602F6" w:rsidRPr="003040C6" w:rsidRDefault="002602F6" w:rsidP="00395C53">
            <w:pPr>
              <w:pStyle w:val="TAL"/>
            </w:pPr>
          </w:p>
        </w:tc>
        <w:tc>
          <w:tcPr>
            <w:tcW w:w="1700" w:type="dxa"/>
          </w:tcPr>
          <w:p w14:paraId="7E551481" w14:textId="77777777" w:rsidR="002602F6" w:rsidRPr="003040C6" w:rsidRDefault="002602F6" w:rsidP="00395C53">
            <w:pPr>
              <w:pStyle w:val="TAL"/>
            </w:pPr>
            <w:r w:rsidRPr="003040C6">
              <w:t>entry 2</w:t>
            </w:r>
          </w:p>
        </w:tc>
        <w:tc>
          <w:tcPr>
            <w:tcW w:w="1133" w:type="dxa"/>
          </w:tcPr>
          <w:p w14:paraId="21009C37" w14:textId="77777777" w:rsidR="002602F6" w:rsidRPr="003040C6" w:rsidRDefault="002602F6" w:rsidP="00395C53">
            <w:pPr>
              <w:pStyle w:val="TAL"/>
            </w:pPr>
          </w:p>
        </w:tc>
      </w:tr>
      <w:tr w:rsidR="002602F6" w:rsidRPr="00AD1411" w14:paraId="6CE2944C" w14:textId="77777777" w:rsidTr="00395C53">
        <w:tc>
          <w:tcPr>
            <w:tcW w:w="4535" w:type="dxa"/>
          </w:tcPr>
          <w:p w14:paraId="508D8780"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60941356" w14:textId="77777777" w:rsidR="002602F6" w:rsidRPr="003040C6" w:rsidRDefault="002602F6" w:rsidP="00395C53">
            <w:pPr>
              <w:pStyle w:val="TAL"/>
            </w:pPr>
            <w:r w:rsidRPr="003040C6">
              <w:t>1</w:t>
            </w:r>
          </w:p>
        </w:tc>
        <w:tc>
          <w:tcPr>
            <w:tcW w:w="1700" w:type="dxa"/>
          </w:tcPr>
          <w:p w14:paraId="2BB6C247" w14:textId="77777777" w:rsidR="002602F6" w:rsidRPr="003040C6" w:rsidRDefault="002602F6" w:rsidP="00395C53">
            <w:pPr>
              <w:pStyle w:val="TAL"/>
            </w:pPr>
          </w:p>
        </w:tc>
        <w:tc>
          <w:tcPr>
            <w:tcW w:w="1133" w:type="dxa"/>
          </w:tcPr>
          <w:p w14:paraId="1D47F72F" w14:textId="77777777" w:rsidR="002602F6" w:rsidRPr="003040C6" w:rsidRDefault="002602F6" w:rsidP="00395C53">
            <w:pPr>
              <w:pStyle w:val="TAL"/>
            </w:pPr>
          </w:p>
        </w:tc>
      </w:tr>
      <w:tr w:rsidR="002602F6" w:rsidRPr="00AD1411" w14:paraId="6107A657" w14:textId="77777777" w:rsidTr="00395C53">
        <w:tc>
          <w:tcPr>
            <w:tcW w:w="4535" w:type="dxa"/>
          </w:tcPr>
          <w:p w14:paraId="4B6019BA"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40C7C09F" w14:textId="77777777" w:rsidR="002602F6" w:rsidRPr="003040C6" w:rsidRDefault="002602F6" w:rsidP="00395C53">
            <w:pPr>
              <w:pStyle w:val="TAL"/>
            </w:pPr>
            <w:r w:rsidRPr="003040C6">
              <w:t>1</w:t>
            </w:r>
          </w:p>
        </w:tc>
        <w:tc>
          <w:tcPr>
            <w:tcW w:w="1700" w:type="dxa"/>
          </w:tcPr>
          <w:p w14:paraId="4A357B9D" w14:textId="77777777" w:rsidR="002602F6" w:rsidRPr="003040C6" w:rsidRDefault="002602F6" w:rsidP="00395C53">
            <w:pPr>
              <w:pStyle w:val="TAL"/>
            </w:pPr>
          </w:p>
        </w:tc>
        <w:tc>
          <w:tcPr>
            <w:tcW w:w="1133" w:type="dxa"/>
          </w:tcPr>
          <w:p w14:paraId="00D40670" w14:textId="77777777" w:rsidR="002602F6" w:rsidRPr="003040C6" w:rsidRDefault="002602F6" w:rsidP="00395C53">
            <w:pPr>
              <w:pStyle w:val="TAL"/>
            </w:pPr>
          </w:p>
        </w:tc>
      </w:tr>
      <w:tr w:rsidR="002602F6" w:rsidRPr="00AD1411" w14:paraId="1F7D3A72" w14:textId="77777777" w:rsidTr="00395C53">
        <w:tc>
          <w:tcPr>
            <w:tcW w:w="4535" w:type="dxa"/>
          </w:tcPr>
          <w:p w14:paraId="7D854586" w14:textId="77777777" w:rsidR="002602F6" w:rsidRPr="003040C6" w:rsidRDefault="002602F6" w:rsidP="00395C53">
            <w:pPr>
              <w:pStyle w:val="TAL"/>
            </w:pPr>
            <w:r w:rsidRPr="003040C6">
              <w:t xml:space="preserve">      }</w:t>
            </w:r>
          </w:p>
        </w:tc>
        <w:tc>
          <w:tcPr>
            <w:tcW w:w="2267" w:type="dxa"/>
          </w:tcPr>
          <w:p w14:paraId="7CC91CE3" w14:textId="77777777" w:rsidR="002602F6" w:rsidRPr="003040C6" w:rsidRDefault="002602F6" w:rsidP="00395C53">
            <w:pPr>
              <w:pStyle w:val="TAL"/>
            </w:pPr>
          </w:p>
        </w:tc>
        <w:tc>
          <w:tcPr>
            <w:tcW w:w="1700" w:type="dxa"/>
          </w:tcPr>
          <w:p w14:paraId="4A66305E" w14:textId="77777777" w:rsidR="002602F6" w:rsidRPr="003040C6" w:rsidRDefault="002602F6" w:rsidP="00395C53">
            <w:pPr>
              <w:pStyle w:val="TAL"/>
            </w:pPr>
          </w:p>
        </w:tc>
        <w:tc>
          <w:tcPr>
            <w:tcW w:w="1133" w:type="dxa"/>
          </w:tcPr>
          <w:p w14:paraId="4D5A6262" w14:textId="77777777" w:rsidR="002602F6" w:rsidRPr="003040C6" w:rsidRDefault="002602F6" w:rsidP="00395C53">
            <w:pPr>
              <w:pStyle w:val="TAL"/>
            </w:pPr>
          </w:p>
        </w:tc>
      </w:tr>
      <w:tr w:rsidR="002602F6" w:rsidRPr="00AD1411" w14:paraId="04ACFCE6" w14:textId="77777777" w:rsidTr="00395C53">
        <w:tc>
          <w:tcPr>
            <w:tcW w:w="4535" w:type="dxa"/>
          </w:tcPr>
          <w:p w14:paraId="2237F006" w14:textId="77777777" w:rsidR="002602F6" w:rsidRPr="003040C6" w:rsidRDefault="002602F6" w:rsidP="00395C53">
            <w:pPr>
              <w:pStyle w:val="TAL"/>
            </w:pPr>
            <w:r w:rsidRPr="003040C6">
              <w:t xml:space="preserve">      UAC-</w:t>
            </w:r>
            <w:proofErr w:type="spellStart"/>
            <w:r w:rsidRPr="003040C6">
              <w:t>BarringPerCat</w:t>
            </w:r>
            <w:proofErr w:type="spellEnd"/>
            <w:r w:rsidRPr="003040C6">
              <w:t>[3] SEQUENCE {</w:t>
            </w:r>
          </w:p>
        </w:tc>
        <w:tc>
          <w:tcPr>
            <w:tcW w:w="2267" w:type="dxa"/>
          </w:tcPr>
          <w:p w14:paraId="56FFCA07" w14:textId="77777777" w:rsidR="002602F6" w:rsidRPr="003040C6" w:rsidRDefault="002602F6" w:rsidP="00395C53">
            <w:pPr>
              <w:pStyle w:val="TAL"/>
            </w:pPr>
          </w:p>
        </w:tc>
        <w:tc>
          <w:tcPr>
            <w:tcW w:w="1700" w:type="dxa"/>
          </w:tcPr>
          <w:p w14:paraId="2DF6630F" w14:textId="77777777" w:rsidR="002602F6" w:rsidRPr="003040C6" w:rsidRDefault="002602F6" w:rsidP="00395C53">
            <w:pPr>
              <w:pStyle w:val="TAL"/>
            </w:pPr>
            <w:r w:rsidRPr="003040C6">
              <w:t>entry 3</w:t>
            </w:r>
          </w:p>
        </w:tc>
        <w:tc>
          <w:tcPr>
            <w:tcW w:w="1133" w:type="dxa"/>
          </w:tcPr>
          <w:p w14:paraId="6042FB3B" w14:textId="77777777" w:rsidR="002602F6" w:rsidRPr="003040C6" w:rsidRDefault="002602F6" w:rsidP="00395C53">
            <w:pPr>
              <w:pStyle w:val="TAL"/>
            </w:pPr>
          </w:p>
        </w:tc>
      </w:tr>
      <w:tr w:rsidR="002602F6" w:rsidRPr="00AD1411" w14:paraId="528D3DF6" w14:textId="77777777" w:rsidTr="00395C53">
        <w:tc>
          <w:tcPr>
            <w:tcW w:w="4535" w:type="dxa"/>
          </w:tcPr>
          <w:p w14:paraId="7B6EBDB2"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62705411" w14:textId="77777777" w:rsidR="002602F6" w:rsidRPr="003040C6" w:rsidRDefault="002602F6" w:rsidP="00395C53">
            <w:pPr>
              <w:pStyle w:val="TAL"/>
            </w:pPr>
            <w:r w:rsidRPr="003040C6">
              <w:t>2</w:t>
            </w:r>
          </w:p>
        </w:tc>
        <w:tc>
          <w:tcPr>
            <w:tcW w:w="1700" w:type="dxa"/>
          </w:tcPr>
          <w:p w14:paraId="0A55FA81" w14:textId="77777777" w:rsidR="002602F6" w:rsidRPr="003040C6" w:rsidRDefault="002602F6" w:rsidP="00395C53">
            <w:pPr>
              <w:pStyle w:val="TAL"/>
            </w:pPr>
          </w:p>
        </w:tc>
        <w:tc>
          <w:tcPr>
            <w:tcW w:w="1133" w:type="dxa"/>
          </w:tcPr>
          <w:p w14:paraId="1F77D0AD" w14:textId="77777777" w:rsidR="002602F6" w:rsidRPr="003040C6" w:rsidRDefault="002602F6" w:rsidP="00395C53">
            <w:pPr>
              <w:pStyle w:val="TAL"/>
            </w:pPr>
          </w:p>
        </w:tc>
      </w:tr>
      <w:tr w:rsidR="002602F6" w:rsidRPr="00AD1411" w14:paraId="5DB1F68E" w14:textId="77777777" w:rsidTr="00395C53">
        <w:tc>
          <w:tcPr>
            <w:tcW w:w="4535" w:type="dxa"/>
          </w:tcPr>
          <w:p w14:paraId="0F8EDA4A"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76590D24" w14:textId="77777777" w:rsidR="002602F6" w:rsidRPr="003040C6" w:rsidRDefault="002602F6" w:rsidP="00395C53">
            <w:pPr>
              <w:pStyle w:val="TAL"/>
            </w:pPr>
            <w:r w:rsidRPr="003040C6">
              <w:t>1</w:t>
            </w:r>
          </w:p>
        </w:tc>
        <w:tc>
          <w:tcPr>
            <w:tcW w:w="1700" w:type="dxa"/>
          </w:tcPr>
          <w:p w14:paraId="515A0A20" w14:textId="77777777" w:rsidR="002602F6" w:rsidRPr="003040C6" w:rsidRDefault="002602F6" w:rsidP="00395C53">
            <w:pPr>
              <w:pStyle w:val="TAL"/>
            </w:pPr>
          </w:p>
        </w:tc>
        <w:tc>
          <w:tcPr>
            <w:tcW w:w="1133" w:type="dxa"/>
          </w:tcPr>
          <w:p w14:paraId="064344C5" w14:textId="77777777" w:rsidR="002602F6" w:rsidRPr="003040C6" w:rsidRDefault="002602F6" w:rsidP="00395C53">
            <w:pPr>
              <w:pStyle w:val="TAL"/>
            </w:pPr>
          </w:p>
        </w:tc>
      </w:tr>
      <w:tr w:rsidR="002602F6" w:rsidRPr="00AD1411" w14:paraId="185DAD4F" w14:textId="77777777" w:rsidTr="00395C53">
        <w:tc>
          <w:tcPr>
            <w:tcW w:w="4535" w:type="dxa"/>
          </w:tcPr>
          <w:p w14:paraId="0F4CA03F" w14:textId="77777777" w:rsidR="002602F6" w:rsidRPr="003040C6" w:rsidRDefault="002602F6" w:rsidP="00395C53">
            <w:pPr>
              <w:pStyle w:val="TAL"/>
            </w:pPr>
            <w:r w:rsidRPr="003040C6">
              <w:t xml:space="preserve">      }</w:t>
            </w:r>
          </w:p>
        </w:tc>
        <w:tc>
          <w:tcPr>
            <w:tcW w:w="2267" w:type="dxa"/>
          </w:tcPr>
          <w:p w14:paraId="09AC51A1" w14:textId="77777777" w:rsidR="002602F6" w:rsidRPr="003040C6" w:rsidRDefault="002602F6" w:rsidP="00395C53">
            <w:pPr>
              <w:pStyle w:val="TAL"/>
            </w:pPr>
          </w:p>
        </w:tc>
        <w:tc>
          <w:tcPr>
            <w:tcW w:w="1700" w:type="dxa"/>
          </w:tcPr>
          <w:p w14:paraId="32C43E91" w14:textId="77777777" w:rsidR="002602F6" w:rsidRPr="003040C6" w:rsidRDefault="002602F6" w:rsidP="00395C53">
            <w:pPr>
              <w:pStyle w:val="TAL"/>
            </w:pPr>
          </w:p>
        </w:tc>
        <w:tc>
          <w:tcPr>
            <w:tcW w:w="1133" w:type="dxa"/>
          </w:tcPr>
          <w:p w14:paraId="2DA1198B" w14:textId="77777777" w:rsidR="002602F6" w:rsidRPr="003040C6" w:rsidRDefault="002602F6" w:rsidP="00395C53">
            <w:pPr>
              <w:pStyle w:val="TAL"/>
            </w:pPr>
          </w:p>
        </w:tc>
      </w:tr>
      <w:tr w:rsidR="002602F6" w:rsidRPr="00AD1411" w14:paraId="3CA5DCDF" w14:textId="53675616" w:rsidTr="00395C53">
        <w:tc>
          <w:tcPr>
            <w:tcW w:w="4535" w:type="dxa"/>
          </w:tcPr>
          <w:p w14:paraId="5CCE71EF" w14:textId="02FC93E0" w:rsidR="002602F6" w:rsidRPr="003040C6" w:rsidRDefault="002602F6" w:rsidP="00395C53">
            <w:pPr>
              <w:pStyle w:val="TAL"/>
            </w:pPr>
            <w:r w:rsidRPr="003040C6">
              <w:t xml:space="preserve">      UAC-</w:t>
            </w:r>
            <w:proofErr w:type="spellStart"/>
            <w:r w:rsidRPr="003040C6">
              <w:t>BarringPerCat</w:t>
            </w:r>
            <w:proofErr w:type="spellEnd"/>
            <w:r w:rsidRPr="003040C6">
              <w:t>[4] SEQUENCE {</w:t>
            </w:r>
          </w:p>
        </w:tc>
        <w:tc>
          <w:tcPr>
            <w:tcW w:w="2267" w:type="dxa"/>
          </w:tcPr>
          <w:p w14:paraId="76F5CD8A" w14:textId="2EC1A901" w:rsidR="002602F6" w:rsidRPr="003040C6" w:rsidRDefault="002602F6" w:rsidP="00395C53">
            <w:pPr>
              <w:pStyle w:val="TAL"/>
            </w:pPr>
          </w:p>
        </w:tc>
        <w:tc>
          <w:tcPr>
            <w:tcW w:w="1700" w:type="dxa"/>
          </w:tcPr>
          <w:p w14:paraId="4EDB20AA" w14:textId="22F6CC33" w:rsidR="002602F6" w:rsidRPr="003040C6" w:rsidRDefault="002602F6" w:rsidP="00395C53">
            <w:pPr>
              <w:pStyle w:val="TAL"/>
            </w:pPr>
            <w:r w:rsidRPr="003040C6">
              <w:t>entry 4</w:t>
            </w:r>
          </w:p>
        </w:tc>
        <w:tc>
          <w:tcPr>
            <w:tcW w:w="1133" w:type="dxa"/>
          </w:tcPr>
          <w:p w14:paraId="47810B93" w14:textId="71047772" w:rsidR="002602F6" w:rsidRPr="003040C6" w:rsidRDefault="002602F6" w:rsidP="00395C53">
            <w:pPr>
              <w:pStyle w:val="TAL"/>
            </w:pPr>
          </w:p>
        </w:tc>
      </w:tr>
      <w:tr w:rsidR="002602F6" w:rsidRPr="00AD1411" w14:paraId="41C4539D" w14:textId="17C2DBC2" w:rsidTr="00395C53">
        <w:tc>
          <w:tcPr>
            <w:tcW w:w="4535" w:type="dxa"/>
          </w:tcPr>
          <w:p w14:paraId="42172204" w14:textId="466DB0F2"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0C80C67A" w14:textId="5FBA1BA0" w:rsidR="002602F6" w:rsidRPr="003040C6" w:rsidRDefault="002602F6" w:rsidP="00395C53">
            <w:pPr>
              <w:pStyle w:val="TAL"/>
            </w:pPr>
            <w:r w:rsidRPr="003040C6">
              <w:t>3</w:t>
            </w:r>
          </w:p>
        </w:tc>
        <w:tc>
          <w:tcPr>
            <w:tcW w:w="1700" w:type="dxa"/>
          </w:tcPr>
          <w:p w14:paraId="434AF3B0" w14:textId="01C2B374" w:rsidR="002602F6" w:rsidRPr="003040C6" w:rsidRDefault="002602F6" w:rsidP="00395C53">
            <w:pPr>
              <w:pStyle w:val="TAL"/>
            </w:pPr>
          </w:p>
        </w:tc>
        <w:tc>
          <w:tcPr>
            <w:tcW w:w="1133" w:type="dxa"/>
          </w:tcPr>
          <w:p w14:paraId="2D7377B6" w14:textId="256B12F4" w:rsidR="002602F6" w:rsidRPr="003040C6" w:rsidRDefault="002602F6" w:rsidP="00395C53">
            <w:pPr>
              <w:pStyle w:val="TAL"/>
            </w:pPr>
          </w:p>
        </w:tc>
      </w:tr>
      <w:tr w:rsidR="002602F6" w:rsidRPr="00AD1411" w14:paraId="435078FD" w14:textId="3E8DB74A" w:rsidTr="00395C53">
        <w:tc>
          <w:tcPr>
            <w:tcW w:w="4535" w:type="dxa"/>
          </w:tcPr>
          <w:p w14:paraId="23C8875A" w14:textId="17D848D4"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5EFD4EF3" w14:textId="34E9F299" w:rsidR="002602F6" w:rsidRPr="003040C6" w:rsidRDefault="002602F6" w:rsidP="00395C53">
            <w:pPr>
              <w:pStyle w:val="TAL"/>
            </w:pPr>
            <w:r w:rsidRPr="003040C6">
              <w:t>1</w:t>
            </w:r>
          </w:p>
        </w:tc>
        <w:tc>
          <w:tcPr>
            <w:tcW w:w="1700" w:type="dxa"/>
          </w:tcPr>
          <w:p w14:paraId="36CAB684" w14:textId="0E0CA609" w:rsidR="002602F6" w:rsidRPr="003040C6" w:rsidRDefault="002602F6" w:rsidP="00395C53">
            <w:pPr>
              <w:pStyle w:val="TAL"/>
            </w:pPr>
          </w:p>
        </w:tc>
        <w:tc>
          <w:tcPr>
            <w:tcW w:w="1133" w:type="dxa"/>
          </w:tcPr>
          <w:p w14:paraId="19C8B18F" w14:textId="164A6191" w:rsidR="002602F6" w:rsidRPr="003040C6" w:rsidRDefault="002602F6" w:rsidP="00395C53">
            <w:pPr>
              <w:pStyle w:val="TAL"/>
            </w:pPr>
          </w:p>
        </w:tc>
      </w:tr>
      <w:tr w:rsidR="002602F6" w:rsidRPr="00AD1411" w14:paraId="5D0AE202" w14:textId="451D0814" w:rsidTr="00395C53">
        <w:tc>
          <w:tcPr>
            <w:tcW w:w="4535" w:type="dxa"/>
          </w:tcPr>
          <w:p w14:paraId="013E6B0A" w14:textId="4813BBC8" w:rsidR="002602F6" w:rsidRPr="003040C6" w:rsidRDefault="002602F6" w:rsidP="00395C53">
            <w:pPr>
              <w:pStyle w:val="TAL"/>
            </w:pPr>
            <w:r w:rsidRPr="003040C6">
              <w:t xml:space="preserve">      }</w:t>
            </w:r>
          </w:p>
        </w:tc>
        <w:tc>
          <w:tcPr>
            <w:tcW w:w="2267" w:type="dxa"/>
          </w:tcPr>
          <w:p w14:paraId="529D0C0A" w14:textId="3817CC36" w:rsidR="002602F6" w:rsidRPr="003040C6" w:rsidRDefault="002602F6" w:rsidP="00395C53">
            <w:pPr>
              <w:pStyle w:val="TAL"/>
            </w:pPr>
          </w:p>
        </w:tc>
        <w:tc>
          <w:tcPr>
            <w:tcW w:w="1700" w:type="dxa"/>
          </w:tcPr>
          <w:p w14:paraId="6DE3B851" w14:textId="04020452" w:rsidR="002602F6" w:rsidRPr="003040C6" w:rsidRDefault="002602F6" w:rsidP="00395C53">
            <w:pPr>
              <w:pStyle w:val="TAL"/>
            </w:pPr>
          </w:p>
        </w:tc>
        <w:tc>
          <w:tcPr>
            <w:tcW w:w="1133" w:type="dxa"/>
          </w:tcPr>
          <w:p w14:paraId="5422FB2D" w14:textId="5C6C62F4" w:rsidR="002602F6" w:rsidRPr="003040C6" w:rsidRDefault="002602F6" w:rsidP="00395C53">
            <w:pPr>
              <w:pStyle w:val="TAL"/>
            </w:pPr>
          </w:p>
        </w:tc>
      </w:tr>
      <w:tr w:rsidR="002602F6" w:rsidRPr="00AD1411" w14:paraId="3C3F2CF3" w14:textId="77777777" w:rsidTr="00395C53">
        <w:tc>
          <w:tcPr>
            <w:tcW w:w="4535" w:type="dxa"/>
          </w:tcPr>
          <w:p w14:paraId="058D5FD1" w14:textId="77777777" w:rsidR="002602F6" w:rsidRPr="003040C6" w:rsidRDefault="002602F6" w:rsidP="00395C53">
            <w:pPr>
              <w:pStyle w:val="TAL"/>
            </w:pPr>
            <w:r w:rsidRPr="003040C6">
              <w:t xml:space="preserve">      UAC-</w:t>
            </w:r>
            <w:proofErr w:type="spellStart"/>
            <w:r w:rsidRPr="003040C6">
              <w:t>BarringPerCat</w:t>
            </w:r>
            <w:proofErr w:type="spellEnd"/>
            <w:r w:rsidRPr="003040C6">
              <w:t>[5] SEQUENCE {</w:t>
            </w:r>
          </w:p>
        </w:tc>
        <w:tc>
          <w:tcPr>
            <w:tcW w:w="2267" w:type="dxa"/>
          </w:tcPr>
          <w:p w14:paraId="1BA1766C" w14:textId="77777777" w:rsidR="002602F6" w:rsidRPr="003040C6" w:rsidRDefault="002602F6" w:rsidP="00395C53">
            <w:pPr>
              <w:pStyle w:val="TAL"/>
            </w:pPr>
          </w:p>
        </w:tc>
        <w:tc>
          <w:tcPr>
            <w:tcW w:w="1700" w:type="dxa"/>
          </w:tcPr>
          <w:p w14:paraId="1C48C821" w14:textId="2EA3B87D" w:rsidR="002602F6" w:rsidRPr="003040C6" w:rsidRDefault="002602F6" w:rsidP="00395C53">
            <w:pPr>
              <w:pStyle w:val="TAL"/>
            </w:pPr>
            <w:r w:rsidRPr="003040C6">
              <w:t>entry 5</w:t>
            </w:r>
          </w:p>
        </w:tc>
        <w:tc>
          <w:tcPr>
            <w:tcW w:w="1133" w:type="dxa"/>
          </w:tcPr>
          <w:p w14:paraId="2F326AFD" w14:textId="77777777" w:rsidR="002602F6" w:rsidRPr="003040C6" w:rsidRDefault="002602F6" w:rsidP="00395C53">
            <w:pPr>
              <w:pStyle w:val="TAL"/>
            </w:pPr>
          </w:p>
        </w:tc>
      </w:tr>
      <w:tr w:rsidR="002602F6" w:rsidRPr="00AD1411" w14:paraId="277005B9" w14:textId="77777777" w:rsidTr="00395C53">
        <w:tc>
          <w:tcPr>
            <w:tcW w:w="4535" w:type="dxa"/>
          </w:tcPr>
          <w:p w14:paraId="5EAC333A"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0F3626D1" w14:textId="77777777" w:rsidR="002602F6" w:rsidRPr="003040C6" w:rsidRDefault="002602F6" w:rsidP="00395C53">
            <w:pPr>
              <w:pStyle w:val="TAL"/>
            </w:pPr>
            <w:r w:rsidRPr="003040C6">
              <w:t>4</w:t>
            </w:r>
          </w:p>
        </w:tc>
        <w:tc>
          <w:tcPr>
            <w:tcW w:w="1700" w:type="dxa"/>
          </w:tcPr>
          <w:p w14:paraId="2B7BE53C" w14:textId="77777777" w:rsidR="002602F6" w:rsidRPr="003040C6" w:rsidRDefault="002602F6" w:rsidP="00395C53">
            <w:pPr>
              <w:pStyle w:val="TAL"/>
            </w:pPr>
          </w:p>
        </w:tc>
        <w:tc>
          <w:tcPr>
            <w:tcW w:w="1133" w:type="dxa"/>
          </w:tcPr>
          <w:p w14:paraId="4B16094F" w14:textId="77777777" w:rsidR="002602F6" w:rsidRPr="003040C6" w:rsidRDefault="002602F6" w:rsidP="00395C53">
            <w:pPr>
              <w:pStyle w:val="TAL"/>
            </w:pPr>
          </w:p>
        </w:tc>
      </w:tr>
      <w:tr w:rsidR="002602F6" w:rsidRPr="00AD1411" w14:paraId="1C68118E" w14:textId="77777777" w:rsidTr="00395C53">
        <w:tc>
          <w:tcPr>
            <w:tcW w:w="4535" w:type="dxa"/>
          </w:tcPr>
          <w:p w14:paraId="0F9864E0"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6462909B" w14:textId="77777777" w:rsidR="002602F6" w:rsidRPr="003040C6" w:rsidRDefault="002602F6" w:rsidP="00395C53">
            <w:pPr>
              <w:pStyle w:val="TAL"/>
            </w:pPr>
            <w:r w:rsidRPr="003040C6">
              <w:t>1</w:t>
            </w:r>
          </w:p>
        </w:tc>
        <w:tc>
          <w:tcPr>
            <w:tcW w:w="1700" w:type="dxa"/>
          </w:tcPr>
          <w:p w14:paraId="34528318" w14:textId="77777777" w:rsidR="002602F6" w:rsidRPr="003040C6" w:rsidRDefault="002602F6" w:rsidP="00395C53">
            <w:pPr>
              <w:pStyle w:val="TAL"/>
            </w:pPr>
          </w:p>
        </w:tc>
        <w:tc>
          <w:tcPr>
            <w:tcW w:w="1133" w:type="dxa"/>
          </w:tcPr>
          <w:p w14:paraId="5C7C0210" w14:textId="77777777" w:rsidR="002602F6" w:rsidRPr="003040C6" w:rsidRDefault="002602F6" w:rsidP="00395C53">
            <w:pPr>
              <w:pStyle w:val="TAL"/>
            </w:pPr>
          </w:p>
        </w:tc>
      </w:tr>
      <w:tr w:rsidR="002602F6" w:rsidRPr="00AD1411" w14:paraId="52E417C4" w14:textId="77777777" w:rsidTr="00395C53">
        <w:tc>
          <w:tcPr>
            <w:tcW w:w="4535" w:type="dxa"/>
          </w:tcPr>
          <w:p w14:paraId="5F764415" w14:textId="77777777" w:rsidR="002602F6" w:rsidRPr="003040C6" w:rsidRDefault="002602F6" w:rsidP="00395C53">
            <w:pPr>
              <w:pStyle w:val="TAL"/>
            </w:pPr>
            <w:r w:rsidRPr="003040C6">
              <w:t xml:space="preserve">      }</w:t>
            </w:r>
          </w:p>
        </w:tc>
        <w:tc>
          <w:tcPr>
            <w:tcW w:w="2267" w:type="dxa"/>
          </w:tcPr>
          <w:p w14:paraId="571ECF1E" w14:textId="77777777" w:rsidR="002602F6" w:rsidRPr="003040C6" w:rsidRDefault="002602F6" w:rsidP="00395C53">
            <w:pPr>
              <w:pStyle w:val="TAL"/>
            </w:pPr>
          </w:p>
        </w:tc>
        <w:tc>
          <w:tcPr>
            <w:tcW w:w="1700" w:type="dxa"/>
          </w:tcPr>
          <w:p w14:paraId="53FC848B" w14:textId="77777777" w:rsidR="002602F6" w:rsidRPr="003040C6" w:rsidRDefault="002602F6" w:rsidP="00395C53">
            <w:pPr>
              <w:pStyle w:val="TAL"/>
            </w:pPr>
          </w:p>
        </w:tc>
        <w:tc>
          <w:tcPr>
            <w:tcW w:w="1133" w:type="dxa"/>
          </w:tcPr>
          <w:p w14:paraId="1975AFC0" w14:textId="77777777" w:rsidR="002602F6" w:rsidRPr="003040C6" w:rsidRDefault="002602F6" w:rsidP="00395C53">
            <w:pPr>
              <w:pStyle w:val="TAL"/>
            </w:pPr>
          </w:p>
        </w:tc>
      </w:tr>
      <w:tr w:rsidR="002602F6" w:rsidRPr="00AD1411" w14:paraId="2A661E4B" w14:textId="77777777" w:rsidTr="00395C53">
        <w:tc>
          <w:tcPr>
            <w:tcW w:w="4535" w:type="dxa"/>
          </w:tcPr>
          <w:p w14:paraId="13708AD4" w14:textId="77777777" w:rsidR="002602F6" w:rsidRPr="003040C6" w:rsidRDefault="002602F6" w:rsidP="00395C53">
            <w:pPr>
              <w:pStyle w:val="TAL"/>
            </w:pPr>
            <w:r w:rsidRPr="003040C6">
              <w:t xml:space="preserve">      UAC-</w:t>
            </w:r>
            <w:proofErr w:type="spellStart"/>
            <w:r w:rsidRPr="003040C6">
              <w:t>BarringPerCat</w:t>
            </w:r>
            <w:proofErr w:type="spellEnd"/>
            <w:r w:rsidRPr="003040C6">
              <w:t>[6] SEQUENCE {</w:t>
            </w:r>
          </w:p>
        </w:tc>
        <w:tc>
          <w:tcPr>
            <w:tcW w:w="2267" w:type="dxa"/>
          </w:tcPr>
          <w:p w14:paraId="5F8AAB93" w14:textId="77777777" w:rsidR="002602F6" w:rsidRPr="003040C6" w:rsidRDefault="002602F6" w:rsidP="00395C53">
            <w:pPr>
              <w:pStyle w:val="TAL"/>
            </w:pPr>
          </w:p>
        </w:tc>
        <w:tc>
          <w:tcPr>
            <w:tcW w:w="1700" w:type="dxa"/>
          </w:tcPr>
          <w:p w14:paraId="65E507F5" w14:textId="59E950ED" w:rsidR="002602F6" w:rsidRPr="003040C6" w:rsidRDefault="002602F6" w:rsidP="00395C53">
            <w:pPr>
              <w:pStyle w:val="TAL"/>
            </w:pPr>
            <w:r w:rsidRPr="003040C6">
              <w:t>entry 6</w:t>
            </w:r>
          </w:p>
        </w:tc>
        <w:tc>
          <w:tcPr>
            <w:tcW w:w="1133" w:type="dxa"/>
          </w:tcPr>
          <w:p w14:paraId="1E6F2EE1" w14:textId="77777777" w:rsidR="002602F6" w:rsidRPr="003040C6" w:rsidRDefault="002602F6" w:rsidP="00395C53">
            <w:pPr>
              <w:pStyle w:val="TAL"/>
            </w:pPr>
          </w:p>
        </w:tc>
      </w:tr>
      <w:tr w:rsidR="002602F6" w:rsidRPr="00AD1411" w14:paraId="211AE793" w14:textId="77777777" w:rsidTr="00395C53">
        <w:tc>
          <w:tcPr>
            <w:tcW w:w="4535" w:type="dxa"/>
          </w:tcPr>
          <w:p w14:paraId="2AA4F1B3"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14D91A53" w14:textId="77777777" w:rsidR="002602F6" w:rsidRPr="003040C6" w:rsidRDefault="002602F6" w:rsidP="00395C53">
            <w:pPr>
              <w:pStyle w:val="TAL"/>
            </w:pPr>
            <w:r w:rsidRPr="003040C6">
              <w:t>5</w:t>
            </w:r>
          </w:p>
        </w:tc>
        <w:tc>
          <w:tcPr>
            <w:tcW w:w="1700" w:type="dxa"/>
          </w:tcPr>
          <w:p w14:paraId="67D3A1C4" w14:textId="77777777" w:rsidR="002602F6" w:rsidRPr="003040C6" w:rsidRDefault="002602F6" w:rsidP="00395C53">
            <w:pPr>
              <w:pStyle w:val="TAL"/>
            </w:pPr>
          </w:p>
        </w:tc>
        <w:tc>
          <w:tcPr>
            <w:tcW w:w="1133" w:type="dxa"/>
          </w:tcPr>
          <w:p w14:paraId="3CF1BE36" w14:textId="77777777" w:rsidR="002602F6" w:rsidRPr="003040C6" w:rsidRDefault="002602F6" w:rsidP="00395C53">
            <w:pPr>
              <w:pStyle w:val="TAL"/>
            </w:pPr>
          </w:p>
        </w:tc>
      </w:tr>
      <w:tr w:rsidR="002602F6" w:rsidRPr="00AD1411" w14:paraId="42E39028" w14:textId="77777777" w:rsidTr="00395C53">
        <w:tc>
          <w:tcPr>
            <w:tcW w:w="4535" w:type="dxa"/>
          </w:tcPr>
          <w:p w14:paraId="2032B098"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53AD87EA" w14:textId="77777777" w:rsidR="002602F6" w:rsidRPr="003040C6" w:rsidRDefault="002602F6" w:rsidP="00395C53">
            <w:pPr>
              <w:pStyle w:val="TAL"/>
            </w:pPr>
            <w:r w:rsidRPr="003040C6">
              <w:t>1</w:t>
            </w:r>
          </w:p>
        </w:tc>
        <w:tc>
          <w:tcPr>
            <w:tcW w:w="1700" w:type="dxa"/>
          </w:tcPr>
          <w:p w14:paraId="43440DE6" w14:textId="77777777" w:rsidR="002602F6" w:rsidRPr="003040C6" w:rsidRDefault="002602F6" w:rsidP="00395C53">
            <w:pPr>
              <w:pStyle w:val="TAL"/>
            </w:pPr>
          </w:p>
        </w:tc>
        <w:tc>
          <w:tcPr>
            <w:tcW w:w="1133" w:type="dxa"/>
          </w:tcPr>
          <w:p w14:paraId="24D60DFE" w14:textId="77777777" w:rsidR="002602F6" w:rsidRPr="003040C6" w:rsidRDefault="002602F6" w:rsidP="00395C53">
            <w:pPr>
              <w:pStyle w:val="TAL"/>
            </w:pPr>
          </w:p>
        </w:tc>
      </w:tr>
      <w:tr w:rsidR="002602F6" w:rsidRPr="00AD1411" w14:paraId="23892386" w14:textId="77777777" w:rsidTr="00395C53">
        <w:tc>
          <w:tcPr>
            <w:tcW w:w="4535" w:type="dxa"/>
          </w:tcPr>
          <w:p w14:paraId="2F1E21EE" w14:textId="77777777" w:rsidR="002602F6" w:rsidRPr="003040C6" w:rsidRDefault="002602F6" w:rsidP="00395C53">
            <w:pPr>
              <w:pStyle w:val="TAL"/>
            </w:pPr>
            <w:r w:rsidRPr="003040C6">
              <w:t xml:space="preserve">      }</w:t>
            </w:r>
          </w:p>
        </w:tc>
        <w:tc>
          <w:tcPr>
            <w:tcW w:w="2267" w:type="dxa"/>
          </w:tcPr>
          <w:p w14:paraId="3208614F" w14:textId="77777777" w:rsidR="002602F6" w:rsidRPr="003040C6" w:rsidRDefault="002602F6" w:rsidP="00395C53">
            <w:pPr>
              <w:pStyle w:val="TAL"/>
            </w:pPr>
          </w:p>
        </w:tc>
        <w:tc>
          <w:tcPr>
            <w:tcW w:w="1700" w:type="dxa"/>
          </w:tcPr>
          <w:p w14:paraId="0689CFDF" w14:textId="77777777" w:rsidR="002602F6" w:rsidRPr="003040C6" w:rsidRDefault="002602F6" w:rsidP="00395C53">
            <w:pPr>
              <w:pStyle w:val="TAL"/>
            </w:pPr>
          </w:p>
        </w:tc>
        <w:tc>
          <w:tcPr>
            <w:tcW w:w="1133" w:type="dxa"/>
          </w:tcPr>
          <w:p w14:paraId="6FF84C04" w14:textId="77777777" w:rsidR="002602F6" w:rsidRPr="003040C6" w:rsidRDefault="002602F6" w:rsidP="00395C53">
            <w:pPr>
              <w:pStyle w:val="TAL"/>
            </w:pPr>
          </w:p>
        </w:tc>
      </w:tr>
      <w:tr w:rsidR="002602F6" w:rsidRPr="00AD1411" w14:paraId="3CEF998C" w14:textId="77777777" w:rsidTr="00395C53">
        <w:tc>
          <w:tcPr>
            <w:tcW w:w="4535" w:type="dxa"/>
          </w:tcPr>
          <w:p w14:paraId="5F249F13" w14:textId="77777777" w:rsidR="002602F6" w:rsidRPr="003040C6" w:rsidRDefault="002602F6" w:rsidP="00395C53">
            <w:pPr>
              <w:pStyle w:val="TAL"/>
            </w:pPr>
            <w:r w:rsidRPr="003040C6">
              <w:t xml:space="preserve">      UAC-</w:t>
            </w:r>
            <w:proofErr w:type="spellStart"/>
            <w:r w:rsidRPr="003040C6">
              <w:t>BarringPerCat</w:t>
            </w:r>
            <w:proofErr w:type="spellEnd"/>
            <w:r w:rsidRPr="003040C6">
              <w:t>[7] SEQUENCE {</w:t>
            </w:r>
          </w:p>
        </w:tc>
        <w:tc>
          <w:tcPr>
            <w:tcW w:w="2267" w:type="dxa"/>
          </w:tcPr>
          <w:p w14:paraId="1AF77C1D" w14:textId="77777777" w:rsidR="002602F6" w:rsidRPr="003040C6" w:rsidRDefault="002602F6" w:rsidP="00395C53">
            <w:pPr>
              <w:pStyle w:val="TAL"/>
            </w:pPr>
          </w:p>
        </w:tc>
        <w:tc>
          <w:tcPr>
            <w:tcW w:w="1700" w:type="dxa"/>
          </w:tcPr>
          <w:p w14:paraId="236120B4" w14:textId="66D272CE" w:rsidR="002602F6" w:rsidRPr="003040C6" w:rsidRDefault="002602F6" w:rsidP="00395C53">
            <w:pPr>
              <w:pStyle w:val="TAL"/>
            </w:pPr>
            <w:r w:rsidRPr="003040C6">
              <w:t>entry 7</w:t>
            </w:r>
          </w:p>
        </w:tc>
        <w:tc>
          <w:tcPr>
            <w:tcW w:w="1133" w:type="dxa"/>
          </w:tcPr>
          <w:p w14:paraId="60306DC2" w14:textId="77777777" w:rsidR="002602F6" w:rsidRPr="003040C6" w:rsidRDefault="002602F6" w:rsidP="00395C53">
            <w:pPr>
              <w:pStyle w:val="TAL"/>
            </w:pPr>
          </w:p>
        </w:tc>
      </w:tr>
      <w:tr w:rsidR="002602F6" w:rsidRPr="00AD1411" w14:paraId="36EA6DBC" w14:textId="77777777" w:rsidTr="00395C53">
        <w:tc>
          <w:tcPr>
            <w:tcW w:w="4535" w:type="dxa"/>
          </w:tcPr>
          <w:p w14:paraId="4EE2632E"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5E03B4F3" w14:textId="77777777" w:rsidR="002602F6" w:rsidRPr="003040C6" w:rsidRDefault="002602F6" w:rsidP="00395C53">
            <w:pPr>
              <w:pStyle w:val="TAL"/>
            </w:pPr>
            <w:r w:rsidRPr="003040C6">
              <w:t>6</w:t>
            </w:r>
          </w:p>
        </w:tc>
        <w:tc>
          <w:tcPr>
            <w:tcW w:w="1700" w:type="dxa"/>
          </w:tcPr>
          <w:p w14:paraId="4F41B4EE" w14:textId="77777777" w:rsidR="002602F6" w:rsidRPr="003040C6" w:rsidRDefault="002602F6" w:rsidP="00395C53">
            <w:pPr>
              <w:pStyle w:val="TAL"/>
            </w:pPr>
          </w:p>
        </w:tc>
        <w:tc>
          <w:tcPr>
            <w:tcW w:w="1133" w:type="dxa"/>
          </w:tcPr>
          <w:p w14:paraId="26C6E275" w14:textId="77777777" w:rsidR="002602F6" w:rsidRPr="003040C6" w:rsidRDefault="002602F6" w:rsidP="00395C53">
            <w:pPr>
              <w:pStyle w:val="TAL"/>
            </w:pPr>
          </w:p>
        </w:tc>
      </w:tr>
      <w:tr w:rsidR="002602F6" w:rsidRPr="00AD1411" w14:paraId="1DACBBB8" w14:textId="77777777" w:rsidTr="00395C53">
        <w:tc>
          <w:tcPr>
            <w:tcW w:w="4535" w:type="dxa"/>
          </w:tcPr>
          <w:p w14:paraId="5A8086DC"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0FC27D4B" w14:textId="77777777" w:rsidR="002602F6" w:rsidRPr="003040C6" w:rsidRDefault="002602F6" w:rsidP="00395C53">
            <w:pPr>
              <w:pStyle w:val="TAL"/>
            </w:pPr>
            <w:r w:rsidRPr="003040C6">
              <w:t>1</w:t>
            </w:r>
          </w:p>
        </w:tc>
        <w:tc>
          <w:tcPr>
            <w:tcW w:w="1700" w:type="dxa"/>
          </w:tcPr>
          <w:p w14:paraId="334D51C8" w14:textId="77777777" w:rsidR="002602F6" w:rsidRPr="003040C6" w:rsidRDefault="002602F6" w:rsidP="00395C53">
            <w:pPr>
              <w:pStyle w:val="TAL"/>
            </w:pPr>
          </w:p>
        </w:tc>
        <w:tc>
          <w:tcPr>
            <w:tcW w:w="1133" w:type="dxa"/>
          </w:tcPr>
          <w:p w14:paraId="38472D97" w14:textId="77777777" w:rsidR="002602F6" w:rsidRPr="003040C6" w:rsidRDefault="002602F6" w:rsidP="00395C53">
            <w:pPr>
              <w:pStyle w:val="TAL"/>
            </w:pPr>
          </w:p>
        </w:tc>
      </w:tr>
      <w:tr w:rsidR="002602F6" w:rsidRPr="00AD1411" w14:paraId="56FB06BB" w14:textId="77777777" w:rsidTr="00395C53">
        <w:tc>
          <w:tcPr>
            <w:tcW w:w="4535" w:type="dxa"/>
          </w:tcPr>
          <w:p w14:paraId="06AA4EB9" w14:textId="77777777" w:rsidR="002602F6" w:rsidRPr="003040C6" w:rsidRDefault="002602F6" w:rsidP="00395C53">
            <w:pPr>
              <w:pStyle w:val="TAL"/>
            </w:pPr>
            <w:r w:rsidRPr="003040C6">
              <w:t xml:space="preserve">      }</w:t>
            </w:r>
          </w:p>
        </w:tc>
        <w:tc>
          <w:tcPr>
            <w:tcW w:w="2267" w:type="dxa"/>
          </w:tcPr>
          <w:p w14:paraId="4E9AD09E" w14:textId="77777777" w:rsidR="002602F6" w:rsidRPr="003040C6" w:rsidRDefault="002602F6" w:rsidP="00395C53">
            <w:pPr>
              <w:pStyle w:val="TAL"/>
            </w:pPr>
          </w:p>
        </w:tc>
        <w:tc>
          <w:tcPr>
            <w:tcW w:w="1700" w:type="dxa"/>
          </w:tcPr>
          <w:p w14:paraId="24422D32" w14:textId="77777777" w:rsidR="002602F6" w:rsidRPr="003040C6" w:rsidRDefault="002602F6" w:rsidP="00395C53">
            <w:pPr>
              <w:pStyle w:val="TAL"/>
            </w:pPr>
          </w:p>
        </w:tc>
        <w:tc>
          <w:tcPr>
            <w:tcW w:w="1133" w:type="dxa"/>
          </w:tcPr>
          <w:p w14:paraId="19CC8AF1" w14:textId="77777777" w:rsidR="002602F6" w:rsidRPr="003040C6" w:rsidRDefault="002602F6" w:rsidP="00395C53">
            <w:pPr>
              <w:pStyle w:val="TAL"/>
            </w:pPr>
          </w:p>
        </w:tc>
      </w:tr>
      <w:tr w:rsidR="002602F6" w:rsidRPr="00AD1411" w14:paraId="04F8D2E2" w14:textId="77777777" w:rsidTr="00395C53">
        <w:tc>
          <w:tcPr>
            <w:tcW w:w="4535" w:type="dxa"/>
          </w:tcPr>
          <w:p w14:paraId="773E2333" w14:textId="77777777" w:rsidR="002602F6" w:rsidRPr="003040C6" w:rsidRDefault="002602F6" w:rsidP="00395C53">
            <w:pPr>
              <w:pStyle w:val="TAL"/>
            </w:pPr>
            <w:r w:rsidRPr="003040C6">
              <w:t xml:space="preserve">      UAC-</w:t>
            </w:r>
            <w:proofErr w:type="spellStart"/>
            <w:r w:rsidRPr="003040C6">
              <w:t>BarringPerCat</w:t>
            </w:r>
            <w:proofErr w:type="spellEnd"/>
            <w:r w:rsidRPr="003040C6">
              <w:t>[8] SEQUENCE {</w:t>
            </w:r>
          </w:p>
        </w:tc>
        <w:tc>
          <w:tcPr>
            <w:tcW w:w="2267" w:type="dxa"/>
          </w:tcPr>
          <w:p w14:paraId="25D9519E" w14:textId="77777777" w:rsidR="002602F6" w:rsidRPr="003040C6" w:rsidRDefault="002602F6" w:rsidP="00395C53">
            <w:pPr>
              <w:pStyle w:val="TAL"/>
            </w:pPr>
          </w:p>
        </w:tc>
        <w:tc>
          <w:tcPr>
            <w:tcW w:w="1700" w:type="dxa"/>
          </w:tcPr>
          <w:p w14:paraId="1D1CD811" w14:textId="328B3974" w:rsidR="002602F6" w:rsidRPr="003040C6" w:rsidRDefault="002602F6" w:rsidP="00395C53">
            <w:pPr>
              <w:pStyle w:val="TAL"/>
            </w:pPr>
            <w:r w:rsidRPr="003040C6">
              <w:t>entry 8</w:t>
            </w:r>
          </w:p>
        </w:tc>
        <w:tc>
          <w:tcPr>
            <w:tcW w:w="1133" w:type="dxa"/>
          </w:tcPr>
          <w:p w14:paraId="7699CA75" w14:textId="77777777" w:rsidR="002602F6" w:rsidRPr="003040C6" w:rsidRDefault="002602F6" w:rsidP="00395C53">
            <w:pPr>
              <w:pStyle w:val="TAL"/>
            </w:pPr>
          </w:p>
        </w:tc>
      </w:tr>
      <w:tr w:rsidR="002602F6" w:rsidRPr="00AD1411" w14:paraId="57C9E5B1" w14:textId="77777777" w:rsidTr="00395C53">
        <w:tc>
          <w:tcPr>
            <w:tcW w:w="4535" w:type="dxa"/>
          </w:tcPr>
          <w:p w14:paraId="58BEDCA0" w14:textId="77777777" w:rsidR="002602F6" w:rsidRPr="003040C6" w:rsidRDefault="002602F6" w:rsidP="00395C53">
            <w:pPr>
              <w:pStyle w:val="TAL"/>
            </w:pPr>
            <w:r w:rsidRPr="003040C6">
              <w:t xml:space="preserve">        </w:t>
            </w:r>
            <w:proofErr w:type="spellStart"/>
            <w:r w:rsidRPr="003040C6">
              <w:t>accessCategory</w:t>
            </w:r>
            <w:proofErr w:type="spellEnd"/>
          </w:p>
        </w:tc>
        <w:tc>
          <w:tcPr>
            <w:tcW w:w="2267" w:type="dxa"/>
          </w:tcPr>
          <w:p w14:paraId="2D22CCA1" w14:textId="77777777" w:rsidR="002602F6" w:rsidRPr="003040C6" w:rsidRDefault="002602F6" w:rsidP="00395C53">
            <w:pPr>
              <w:pStyle w:val="TAL"/>
            </w:pPr>
            <w:r w:rsidRPr="003040C6">
              <w:t>7</w:t>
            </w:r>
          </w:p>
        </w:tc>
        <w:tc>
          <w:tcPr>
            <w:tcW w:w="1700" w:type="dxa"/>
          </w:tcPr>
          <w:p w14:paraId="2B11028C" w14:textId="77777777" w:rsidR="002602F6" w:rsidRPr="003040C6" w:rsidRDefault="002602F6" w:rsidP="00395C53">
            <w:pPr>
              <w:pStyle w:val="TAL"/>
            </w:pPr>
          </w:p>
        </w:tc>
        <w:tc>
          <w:tcPr>
            <w:tcW w:w="1133" w:type="dxa"/>
          </w:tcPr>
          <w:p w14:paraId="469B8854" w14:textId="77777777" w:rsidR="002602F6" w:rsidRPr="003040C6" w:rsidRDefault="002602F6" w:rsidP="00395C53">
            <w:pPr>
              <w:pStyle w:val="TAL"/>
            </w:pPr>
          </w:p>
        </w:tc>
      </w:tr>
      <w:tr w:rsidR="002602F6" w:rsidRPr="00AD1411" w14:paraId="4C57047D" w14:textId="77777777" w:rsidTr="00395C53">
        <w:tc>
          <w:tcPr>
            <w:tcW w:w="4535" w:type="dxa"/>
          </w:tcPr>
          <w:p w14:paraId="777D95B5" w14:textId="77777777" w:rsidR="002602F6" w:rsidRPr="003040C6" w:rsidRDefault="002602F6" w:rsidP="00395C53">
            <w:pPr>
              <w:pStyle w:val="TAL"/>
            </w:pPr>
            <w:r w:rsidRPr="003040C6">
              <w:t xml:space="preserve">        </w:t>
            </w:r>
            <w:proofErr w:type="spellStart"/>
            <w:r w:rsidRPr="003040C6">
              <w:t>uac-barringInfoSetIndex</w:t>
            </w:r>
            <w:proofErr w:type="spellEnd"/>
          </w:p>
        </w:tc>
        <w:tc>
          <w:tcPr>
            <w:tcW w:w="2267" w:type="dxa"/>
          </w:tcPr>
          <w:p w14:paraId="27E53BDD" w14:textId="77777777" w:rsidR="002602F6" w:rsidRPr="003040C6" w:rsidRDefault="002602F6" w:rsidP="00395C53">
            <w:pPr>
              <w:pStyle w:val="TAL"/>
            </w:pPr>
            <w:r w:rsidRPr="003040C6">
              <w:t>1</w:t>
            </w:r>
          </w:p>
        </w:tc>
        <w:tc>
          <w:tcPr>
            <w:tcW w:w="1700" w:type="dxa"/>
          </w:tcPr>
          <w:p w14:paraId="2036518C" w14:textId="77777777" w:rsidR="002602F6" w:rsidRPr="003040C6" w:rsidRDefault="002602F6" w:rsidP="00395C53">
            <w:pPr>
              <w:pStyle w:val="TAL"/>
            </w:pPr>
          </w:p>
        </w:tc>
        <w:tc>
          <w:tcPr>
            <w:tcW w:w="1133" w:type="dxa"/>
          </w:tcPr>
          <w:p w14:paraId="5EE32D8B" w14:textId="77777777" w:rsidR="002602F6" w:rsidRPr="003040C6" w:rsidRDefault="002602F6" w:rsidP="00395C53">
            <w:pPr>
              <w:pStyle w:val="TAL"/>
            </w:pPr>
          </w:p>
        </w:tc>
      </w:tr>
      <w:tr w:rsidR="002602F6" w:rsidRPr="00AD1411" w14:paraId="0696F92E" w14:textId="77777777" w:rsidTr="00395C53">
        <w:tc>
          <w:tcPr>
            <w:tcW w:w="4535" w:type="dxa"/>
          </w:tcPr>
          <w:p w14:paraId="415404D4" w14:textId="77777777" w:rsidR="002602F6" w:rsidRPr="003040C6" w:rsidRDefault="002602F6" w:rsidP="00395C53">
            <w:pPr>
              <w:pStyle w:val="TAL"/>
            </w:pPr>
            <w:r w:rsidRPr="003040C6">
              <w:t xml:space="preserve">      }</w:t>
            </w:r>
          </w:p>
        </w:tc>
        <w:tc>
          <w:tcPr>
            <w:tcW w:w="2267" w:type="dxa"/>
          </w:tcPr>
          <w:p w14:paraId="4F4A158D" w14:textId="77777777" w:rsidR="002602F6" w:rsidRPr="003040C6" w:rsidRDefault="002602F6" w:rsidP="00395C53">
            <w:pPr>
              <w:pStyle w:val="TAL"/>
            </w:pPr>
          </w:p>
        </w:tc>
        <w:tc>
          <w:tcPr>
            <w:tcW w:w="1700" w:type="dxa"/>
          </w:tcPr>
          <w:p w14:paraId="6829A893" w14:textId="77777777" w:rsidR="002602F6" w:rsidRPr="003040C6" w:rsidRDefault="002602F6" w:rsidP="00395C53">
            <w:pPr>
              <w:pStyle w:val="TAL"/>
            </w:pPr>
          </w:p>
        </w:tc>
        <w:tc>
          <w:tcPr>
            <w:tcW w:w="1133" w:type="dxa"/>
          </w:tcPr>
          <w:p w14:paraId="2134EDE4" w14:textId="77777777" w:rsidR="002602F6" w:rsidRPr="003040C6" w:rsidRDefault="002602F6" w:rsidP="00395C53">
            <w:pPr>
              <w:pStyle w:val="TAL"/>
            </w:pPr>
          </w:p>
        </w:tc>
      </w:tr>
      <w:tr w:rsidR="002602F6" w:rsidRPr="00AD1411" w14:paraId="4BBCB8E0" w14:textId="77777777" w:rsidTr="00395C53">
        <w:tc>
          <w:tcPr>
            <w:tcW w:w="4535" w:type="dxa"/>
          </w:tcPr>
          <w:p w14:paraId="68E219C6" w14:textId="77777777" w:rsidR="002602F6" w:rsidRPr="003040C6" w:rsidRDefault="002602F6" w:rsidP="00395C53">
            <w:pPr>
              <w:pStyle w:val="TAL"/>
            </w:pPr>
            <w:r w:rsidRPr="003040C6">
              <w:t xml:space="preserve">    }</w:t>
            </w:r>
          </w:p>
        </w:tc>
        <w:tc>
          <w:tcPr>
            <w:tcW w:w="2267" w:type="dxa"/>
          </w:tcPr>
          <w:p w14:paraId="4503A662" w14:textId="77777777" w:rsidR="002602F6" w:rsidRPr="003040C6" w:rsidRDefault="002602F6" w:rsidP="00395C53">
            <w:pPr>
              <w:pStyle w:val="TAL"/>
            </w:pPr>
          </w:p>
        </w:tc>
        <w:tc>
          <w:tcPr>
            <w:tcW w:w="1700" w:type="dxa"/>
          </w:tcPr>
          <w:p w14:paraId="3812D532" w14:textId="77777777" w:rsidR="002602F6" w:rsidRPr="003040C6" w:rsidRDefault="002602F6" w:rsidP="00395C53">
            <w:pPr>
              <w:pStyle w:val="TAL"/>
            </w:pPr>
          </w:p>
        </w:tc>
        <w:tc>
          <w:tcPr>
            <w:tcW w:w="1133" w:type="dxa"/>
          </w:tcPr>
          <w:p w14:paraId="45899F9A" w14:textId="77777777" w:rsidR="002602F6" w:rsidRPr="003040C6" w:rsidRDefault="002602F6" w:rsidP="00395C53">
            <w:pPr>
              <w:pStyle w:val="TAL"/>
            </w:pPr>
          </w:p>
        </w:tc>
      </w:tr>
      <w:tr w:rsidR="002602F6" w:rsidRPr="00AD1411" w14:paraId="49A174FB" w14:textId="77777777" w:rsidTr="00395C53">
        <w:tc>
          <w:tcPr>
            <w:tcW w:w="4535" w:type="dxa"/>
          </w:tcPr>
          <w:p w14:paraId="220D52BA" w14:textId="77777777" w:rsidR="002602F6" w:rsidRPr="003040C6" w:rsidRDefault="002602F6" w:rsidP="00395C53">
            <w:pPr>
              <w:pStyle w:val="TAL"/>
            </w:pPr>
            <w:r w:rsidRPr="003040C6">
              <w:t xml:space="preserve">    </w:t>
            </w:r>
            <w:proofErr w:type="spellStart"/>
            <w:r w:rsidRPr="003040C6">
              <w:t>uac</w:t>
            </w:r>
            <w:proofErr w:type="spellEnd"/>
            <w:r w:rsidRPr="003040C6">
              <w:t>-</w:t>
            </w:r>
            <w:proofErr w:type="spellStart"/>
            <w:r w:rsidRPr="003040C6">
              <w:t>BarringPerPLMN</w:t>
            </w:r>
            <w:proofErr w:type="spellEnd"/>
            <w:r w:rsidRPr="003040C6">
              <w:t>-List</w:t>
            </w:r>
          </w:p>
        </w:tc>
        <w:tc>
          <w:tcPr>
            <w:tcW w:w="2267" w:type="dxa"/>
          </w:tcPr>
          <w:p w14:paraId="742B6BE1" w14:textId="77777777" w:rsidR="002602F6" w:rsidRPr="003040C6" w:rsidRDefault="002602F6" w:rsidP="00395C53">
            <w:pPr>
              <w:pStyle w:val="TAL"/>
            </w:pPr>
            <w:r w:rsidRPr="003040C6">
              <w:t>Not present</w:t>
            </w:r>
          </w:p>
        </w:tc>
        <w:tc>
          <w:tcPr>
            <w:tcW w:w="1700" w:type="dxa"/>
          </w:tcPr>
          <w:p w14:paraId="40D68D6D" w14:textId="77777777" w:rsidR="002602F6" w:rsidRPr="003040C6" w:rsidRDefault="002602F6" w:rsidP="00395C53">
            <w:pPr>
              <w:pStyle w:val="TAL"/>
            </w:pPr>
          </w:p>
        </w:tc>
        <w:tc>
          <w:tcPr>
            <w:tcW w:w="1133" w:type="dxa"/>
          </w:tcPr>
          <w:p w14:paraId="01FC5DA7" w14:textId="77777777" w:rsidR="002602F6" w:rsidRPr="003040C6" w:rsidRDefault="002602F6" w:rsidP="00395C53">
            <w:pPr>
              <w:pStyle w:val="TAL"/>
            </w:pPr>
          </w:p>
        </w:tc>
      </w:tr>
      <w:tr w:rsidR="002602F6" w:rsidRPr="00AD1411" w14:paraId="2D5C5331" w14:textId="77777777" w:rsidTr="00395C53">
        <w:tc>
          <w:tcPr>
            <w:tcW w:w="4535" w:type="dxa"/>
          </w:tcPr>
          <w:p w14:paraId="5211AC8F" w14:textId="77777777" w:rsidR="002602F6" w:rsidRPr="003040C6" w:rsidRDefault="002602F6" w:rsidP="00395C53">
            <w:pPr>
              <w:pStyle w:val="TAL"/>
            </w:pPr>
            <w:r w:rsidRPr="003040C6">
              <w:t xml:space="preserve">    </w:t>
            </w:r>
            <w:proofErr w:type="spellStart"/>
            <w:r w:rsidRPr="003040C6">
              <w:t>uac-BarringInfoSetList</w:t>
            </w:r>
            <w:proofErr w:type="spellEnd"/>
            <w:r w:rsidRPr="003040C6">
              <w:t xml:space="preserve"> ::= SEQUENCE (SIZE(1..maxBarringInfoSet)) OF UAC-</w:t>
            </w:r>
            <w:proofErr w:type="spellStart"/>
            <w:r w:rsidRPr="003040C6">
              <w:t>BarringInfoSet</w:t>
            </w:r>
            <w:proofErr w:type="spellEnd"/>
            <w:r w:rsidRPr="003040C6">
              <w:t xml:space="preserve"> {</w:t>
            </w:r>
          </w:p>
        </w:tc>
        <w:tc>
          <w:tcPr>
            <w:tcW w:w="2267" w:type="dxa"/>
          </w:tcPr>
          <w:p w14:paraId="0B15BF99" w14:textId="77777777" w:rsidR="002602F6" w:rsidRPr="003040C6" w:rsidRDefault="002602F6" w:rsidP="00395C53">
            <w:pPr>
              <w:pStyle w:val="TAL"/>
            </w:pPr>
            <w:r w:rsidRPr="003040C6">
              <w:t>1 entry</w:t>
            </w:r>
          </w:p>
        </w:tc>
        <w:tc>
          <w:tcPr>
            <w:tcW w:w="1700" w:type="dxa"/>
          </w:tcPr>
          <w:p w14:paraId="5C63F54C" w14:textId="77777777" w:rsidR="002602F6" w:rsidRPr="003040C6" w:rsidRDefault="002602F6" w:rsidP="00395C53">
            <w:pPr>
              <w:pStyle w:val="TAL"/>
            </w:pPr>
          </w:p>
        </w:tc>
        <w:tc>
          <w:tcPr>
            <w:tcW w:w="1133" w:type="dxa"/>
          </w:tcPr>
          <w:p w14:paraId="01C63E9A" w14:textId="77777777" w:rsidR="002602F6" w:rsidRPr="003040C6" w:rsidRDefault="002602F6" w:rsidP="00395C53">
            <w:pPr>
              <w:pStyle w:val="TAL"/>
            </w:pPr>
          </w:p>
        </w:tc>
      </w:tr>
      <w:tr w:rsidR="002602F6" w:rsidRPr="00AD1411" w14:paraId="6B594008" w14:textId="77777777" w:rsidTr="00395C53">
        <w:tc>
          <w:tcPr>
            <w:tcW w:w="4535" w:type="dxa"/>
          </w:tcPr>
          <w:p w14:paraId="49F04FF3" w14:textId="77777777" w:rsidR="002602F6" w:rsidRPr="003040C6" w:rsidRDefault="002602F6" w:rsidP="00395C53">
            <w:pPr>
              <w:pStyle w:val="TAL"/>
            </w:pPr>
            <w:r w:rsidRPr="003040C6">
              <w:t xml:space="preserve">      UAC-</w:t>
            </w:r>
            <w:proofErr w:type="spellStart"/>
            <w:r w:rsidRPr="003040C6">
              <w:t>BarringInfoSet</w:t>
            </w:r>
            <w:proofErr w:type="spellEnd"/>
            <w:r w:rsidRPr="003040C6">
              <w:t>[1] SEQUENCE {</w:t>
            </w:r>
          </w:p>
        </w:tc>
        <w:tc>
          <w:tcPr>
            <w:tcW w:w="2267" w:type="dxa"/>
          </w:tcPr>
          <w:p w14:paraId="23380342" w14:textId="77777777" w:rsidR="002602F6" w:rsidRPr="003040C6" w:rsidRDefault="002602F6" w:rsidP="00395C53">
            <w:pPr>
              <w:pStyle w:val="TAL"/>
            </w:pPr>
          </w:p>
        </w:tc>
        <w:tc>
          <w:tcPr>
            <w:tcW w:w="1700" w:type="dxa"/>
          </w:tcPr>
          <w:p w14:paraId="36E1B69F" w14:textId="77777777" w:rsidR="002602F6" w:rsidRPr="003040C6" w:rsidRDefault="002602F6" w:rsidP="00395C53">
            <w:pPr>
              <w:pStyle w:val="TAL"/>
            </w:pPr>
            <w:r w:rsidRPr="003040C6">
              <w:t>entry 1</w:t>
            </w:r>
          </w:p>
        </w:tc>
        <w:tc>
          <w:tcPr>
            <w:tcW w:w="1133" w:type="dxa"/>
          </w:tcPr>
          <w:p w14:paraId="0C27BBB8" w14:textId="77777777" w:rsidR="002602F6" w:rsidRPr="003040C6" w:rsidRDefault="002602F6" w:rsidP="00395C53">
            <w:pPr>
              <w:pStyle w:val="TAL"/>
            </w:pPr>
          </w:p>
        </w:tc>
      </w:tr>
      <w:tr w:rsidR="002602F6" w:rsidRPr="00AD1411" w14:paraId="464239BE" w14:textId="77777777" w:rsidTr="00395C53">
        <w:tc>
          <w:tcPr>
            <w:tcW w:w="4535" w:type="dxa"/>
          </w:tcPr>
          <w:p w14:paraId="59FA69F7" w14:textId="77777777" w:rsidR="002602F6" w:rsidRPr="003040C6" w:rsidRDefault="002602F6" w:rsidP="00395C53">
            <w:pPr>
              <w:pStyle w:val="TAL"/>
            </w:pPr>
            <w:r w:rsidRPr="003040C6">
              <w:t xml:space="preserve">        </w:t>
            </w:r>
            <w:proofErr w:type="spellStart"/>
            <w:r w:rsidRPr="003040C6">
              <w:t>uac-BarringFactor</w:t>
            </w:r>
            <w:proofErr w:type="spellEnd"/>
          </w:p>
        </w:tc>
        <w:tc>
          <w:tcPr>
            <w:tcW w:w="2267" w:type="dxa"/>
          </w:tcPr>
          <w:p w14:paraId="76C01AB2" w14:textId="77777777" w:rsidR="002602F6" w:rsidRPr="003040C6" w:rsidRDefault="002602F6" w:rsidP="00395C53">
            <w:pPr>
              <w:pStyle w:val="TAL"/>
            </w:pPr>
            <w:r w:rsidRPr="003040C6">
              <w:t>p00</w:t>
            </w:r>
          </w:p>
        </w:tc>
        <w:tc>
          <w:tcPr>
            <w:tcW w:w="1700" w:type="dxa"/>
          </w:tcPr>
          <w:p w14:paraId="42CD0311" w14:textId="77777777" w:rsidR="002602F6" w:rsidRPr="003040C6" w:rsidRDefault="002602F6" w:rsidP="00395C53">
            <w:pPr>
              <w:pStyle w:val="TAL"/>
            </w:pPr>
          </w:p>
        </w:tc>
        <w:tc>
          <w:tcPr>
            <w:tcW w:w="1133" w:type="dxa"/>
          </w:tcPr>
          <w:p w14:paraId="4DFB8C4D" w14:textId="77777777" w:rsidR="002602F6" w:rsidRPr="003040C6" w:rsidRDefault="002602F6" w:rsidP="00395C53">
            <w:pPr>
              <w:pStyle w:val="TAL"/>
            </w:pPr>
          </w:p>
        </w:tc>
      </w:tr>
      <w:tr w:rsidR="002602F6" w:rsidRPr="00AD1411" w14:paraId="56929D25" w14:textId="77777777" w:rsidTr="00395C53">
        <w:tc>
          <w:tcPr>
            <w:tcW w:w="4535" w:type="dxa"/>
          </w:tcPr>
          <w:p w14:paraId="75AE0AB5" w14:textId="77777777" w:rsidR="002602F6" w:rsidRPr="003040C6" w:rsidRDefault="002602F6" w:rsidP="00395C53">
            <w:pPr>
              <w:pStyle w:val="TAL"/>
            </w:pPr>
            <w:r w:rsidRPr="003040C6">
              <w:t xml:space="preserve">        </w:t>
            </w:r>
            <w:proofErr w:type="spellStart"/>
            <w:r w:rsidRPr="003040C6">
              <w:t>uac-BarringTime</w:t>
            </w:r>
            <w:proofErr w:type="spellEnd"/>
          </w:p>
        </w:tc>
        <w:tc>
          <w:tcPr>
            <w:tcW w:w="2267" w:type="dxa"/>
          </w:tcPr>
          <w:p w14:paraId="30DDB60B" w14:textId="77777777" w:rsidR="002602F6" w:rsidRPr="003040C6" w:rsidRDefault="002602F6" w:rsidP="00395C53">
            <w:pPr>
              <w:pStyle w:val="TAL"/>
            </w:pPr>
            <w:r w:rsidRPr="003040C6">
              <w:t>s4</w:t>
            </w:r>
          </w:p>
        </w:tc>
        <w:tc>
          <w:tcPr>
            <w:tcW w:w="1700" w:type="dxa"/>
          </w:tcPr>
          <w:p w14:paraId="449D9A3D" w14:textId="77777777" w:rsidR="002602F6" w:rsidRPr="003040C6" w:rsidRDefault="002602F6" w:rsidP="00395C53">
            <w:pPr>
              <w:pStyle w:val="TAL"/>
            </w:pPr>
          </w:p>
        </w:tc>
        <w:tc>
          <w:tcPr>
            <w:tcW w:w="1133" w:type="dxa"/>
          </w:tcPr>
          <w:p w14:paraId="6D32F29F" w14:textId="77777777" w:rsidR="002602F6" w:rsidRPr="003040C6" w:rsidRDefault="002602F6" w:rsidP="00395C53">
            <w:pPr>
              <w:pStyle w:val="TAL"/>
            </w:pPr>
          </w:p>
        </w:tc>
      </w:tr>
      <w:tr w:rsidR="002602F6" w:rsidRPr="00AD1411" w14:paraId="43439505" w14:textId="77777777" w:rsidTr="00395C53">
        <w:tc>
          <w:tcPr>
            <w:tcW w:w="4535" w:type="dxa"/>
          </w:tcPr>
          <w:p w14:paraId="51A3771F" w14:textId="77777777" w:rsidR="002602F6" w:rsidRPr="003040C6" w:rsidRDefault="002602F6" w:rsidP="00395C53">
            <w:pPr>
              <w:pStyle w:val="TAL"/>
            </w:pPr>
            <w:r w:rsidRPr="003040C6">
              <w:t xml:space="preserve">      </w:t>
            </w:r>
            <w:proofErr w:type="spellStart"/>
            <w:r w:rsidRPr="003040C6">
              <w:t>uac-BarringForAccessIdentity</w:t>
            </w:r>
            <w:proofErr w:type="spellEnd"/>
          </w:p>
        </w:tc>
        <w:tc>
          <w:tcPr>
            <w:tcW w:w="2267" w:type="dxa"/>
          </w:tcPr>
          <w:p w14:paraId="071DC292" w14:textId="77777777" w:rsidR="002602F6" w:rsidRPr="003040C6" w:rsidRDefault="002602F6" w:rsidP="00395C53">
            <w:pPr>
              <w:pStyle w:val="TAL"/>
            </w:pPr>
            <w:r w:rsidRPr="003040C6">
              <w:t>'0000000'B</w:t>
            </w:r>
          </w:p>
        </w:tc>
        <w:tc>
          <w:tcPr>
            <w:tcW w:w="1700" w:type="dxa"/>
          </w:tcPr>
          <w:p w14:paraId="1BBE1A82" w14:textId="77777777" w:rsidR="002602F6" w:rsidRPr="003040C6" w:rsidRDefault="002602F6" w:rsidP="00395C53">
            <w:pPr>
              <w:pStyle w:val="TAL"/>
            </w:pPr>
          </w:p>
        </w:tc>
        <w:tc>
          <w:tcPr>
            <w:tcW w:w="1133" w:type="dxa"/>
          </w:tcPr>
          <w:p w14:paraId="670B9AEE" w14:textId="77777777" w:rsidR="002602F6" w:rsidRPr="003040C6" w:rsidRDefault="002602F6" w:rsidP="00395C53">
            <w:pPr>
              <w:pStyle w:val="TAL"/>
            </w:pPr>
          </w:p>
        </w:tc>
      </w:tr>
      <w:tr w:rsidR="002602F6" w:rsidRPr="00AD1411" w14:paraId="16CE2DEF" w14:textId="77777777" w:rsidTr="00395C53">
        <w:tc>
          <w:tcPr>
            <w:tcW w:w="4535" w:type="dxa"/>
          </w:tcPr>
          <w:p w14:paraId="12B8C4A0" w14:textId="77777777" w:rsidR="002602F6" w:rsidRPr="003040C6" w:rsidRDefault="002602F6" w:rsidP="00395C53">
            <w:pPr>
              <w:pStyle w:val="TAL"/>
            </w:pPr>
            <w:r w:rsidRPr="003040C6">
              <w:t xml:space="preserve">      }</w:t>
            </w:r>
          </w:p>
        </w:tc>
        <w:tc>
          <w:tcPr>
            <w:tcW w:w="2267" w:type="dxa"/>
          </w:tcPr>
          <w:p w14:paraId="555BDF80" w14:textId="77777777" w:rsidR="002602F6" w:rsidRPr="003040C6" w:rsidRDefault="002602F6" w:rsidP="00395C53">
            <w:pPr>
              <w:pStyle w:val="TAL"/>
            </w:pPr>
          </w:p>
        </w:tc>
        <w:tc>
          <w:tcPr>
            <w:tcW w:w="1700" w:type="dxa"/>
          </w:tcPr>
          <w:p w14:paraId="409A263D" w14:textId="77777777" w:rsidR="002602F6" w:rsidRPr="003040C6" w:rsidRDefault="002602F6" w:rsidP="00395C53">
            <w:pPr>
              <w:pStyle w:val="TAL"/>
            </w:pPr>
          </w:p>
        </w:tc>
        <w:tc>
          <w:tcPr>
            <w:tcW w:w="1133" w:type="dxa"/>
          </w:tcPr>
          <w:p w14:paraId="74B9CBD9" w14:textId="77777777" w:rsidR="002602F6" w:rsidRPr="003040C6" w:rsidRDefault="002602F6" w:rsidP="00395C53">
            <w:pPr>
              <w:pStyle w:val="TAL"/>
            </w:pPr>
          </w:p>
        </w:tc>
      </w:tr>
      <w:tr w:rsidR="002602F6" w:rsidRPr="00AD1411" w14:paraId="6A1B47B7" w14:textId="77777777" w:rsidTr="00395C53">
        <w:tc>
          <w:tcPr>
            <w:tcW w:w="4535" w:type="dxa"/>
          </w:tcPr>
          <w:p w14:paraId="7EC4E517" w14:textId="77777777" w:rsidR="002602F6" w:rsidRPr="003040C6" w:rsidRDefault="002602F6" w:rsidP="00395C53">
            <w:pPr>
              <w:pStyle w:val="TAL"/>
            </w:pPr>
            <w:r w:rsidRPr="003040C6">
              <w:t xml:space="preserve">    }</w:t>
            </w:r>
          </w:p>
        </w:tc>
        <w:tc>
          <w:tcPr>
            <w:tcW w:w="2267" w:type="dxa"/>
          </w:tcPr>
          <w:p w14:paraId="62959731" w14:textId="77777777" w:rsidR="002602F6" w:rsidRPr="003040C6" w:rsidRDefault="002602F6" w:rsidP="00395C53">
            <w:pPr>
              <w:pStyle w:val="TAL"/>
            </w:pPr>
          </w:p>
        </w:tc>
        <w:tc>
          <w:tcPr>
            <w:tcW w:w="1700" w:type="dxa"/>
          </w:tcPr>
          <w:p w14:paraId="1FD62C1D" w14:textId="77777777" w:rsidR="002602F6" w:rsidRPr="003040C6" w:rsidRDefault="002602F6" w:rsidP="00395C53">
            <w:pPr>
              <w:pStyle w:val="TAL"/>
            </w:pPr>
          </w:p>
        </w:tc>
        <w:tc>
          <w:tcPr>
            <w:tcW w:w="1133" w:type="dxa"/>
          </w:tcPr>
          <w:p w14:paraId="76670AEE" w14:textId="77777777" w:rsidR="002602F6" w:rsidRPr="003040C6" w:rsidRDefault="002602F6" w:rsidP="00395C53">
            <w:pPr>
              <w:pStyle w:val="TAL"/>
            </w:pPr>
          </w:p>
        </w:tc>
      </w:tr>
      <w:tr w:rsidR="002602F6" w:rsidRPr="00AD1411" w14:paraId="46BE5E15" w14:textId="77777777" w:rsidTr="00395C53">
        <w:tc>
          <w:tcPr>
            <w:tcW w:w="4535" w:type="dxa"/>
          </w:tcPr>
          <w:p w14:paraId="339B300B" w14:textId="77777777" w:rsidR="002602F6" w:rsidRPr="003040C6" w:rsidRDefault="002602F6" w:rsidP="00395C53">
            <w:pPr>
              <w:pStyle w:val="TAL"/>
            </w:pPr>
            <w:r w:rsidRPr="003040C6">
              <w:t xml:space="preserve">    uac-AccessCategory1-SelectionAssistanceInfo</w:t>
            </w:r>
          </w:p>
        </w:tc>
        <w:tc>
          <w:tcPr>
            <w:tcW w:w="2267" w:type="dxa"/>
          </w:tcPr>
          <w:p w14:paraId="638ED36F" w14:textId="77777777" w:rsidR="002602F6" w:rsidRPr="003040C6" w:rsidRDefault="002602F6" w:rsidP="00395C53">
            <w:pPr>
              <w:pStyle w:val="TAL"/>
            </w:pPr>
            <w:r w:rsidRPr="003040C6">
              <w:t>Not Present</w:t>
            </w:r>
          </w:p>
        </w:tc>
        <w:tc>
          <w:tcPr>
            <w:tcW w:w="1700" w:type="dxa"/>
          </w:tcPr>
          <w:p w14:paraId="7952476D" w14:textId="77777777" w:rsidR="002602F6" w:rsidRPr="003040C6" w:rsidRDefault="002602F6" w:rsidP="00395C53">
            <w:pPr>
              <w:pStyle w:val="TAL"/>
            </w:pPr>
          </w:p>
        </w:tc>
        <w:tc>
          <w:tcPr>
            <w:tcW w:w="1133" w:type="dxa"/>
          </w:tcPr>
          <w:p w14:paraId="648B1556" w14:textId="77777777" w:rsidR="002602F6" w:rsidRPr="003040C6" w:rsidRDefault="002602F6" w:rsidP="00395C53">
            <w:pPr>
              <w:pStyle w:val="TAL"/>
            </w:pPr>
          </w:p>
        </w:tc>
      </w:tr>
      <w:tr w:rsidR="002602F6" w:rsidRPr="00AD1411" w14:paraId="6FF67A85" w14:textId="77777777" w:rsidTr="00395C53">
        <w:tc>
          <w:tcPr>
            <w:tcW w:w="4535" w:type="dxa"/>
          </w:tcPr>
          <w:p w14:paraId="102C1D4E" w14:textId="77777777" w:rsidR="002602F6" w:rsidRPr="003040C6" w:rsidRDefault="002602F6" w:rsidP="00395C53">
            <w:pPr>
              <w:pStyle w:val="TAL"/>
            </w:pPr>
            <w:r w:rsidRPr="003040C6">
              <w:t xml:space="preserve">  }</w:t>
            </w:r>
          </w:p>
        </w:tc>
        <w:tc>
          <w:tcPr>
            <w:tcW w:w="2267" w:type="dxa"/>
          </w:tcPr>
          <w:p w14:paraId="076CEC5E" w14:textId="77777777" w:rsidR="002602F6" w:rsidRPr="003040C6" w:rsidRDefault="002602F6" w:rsidP="00395C53">
            <w:pPr>
              <w:pStyle w:val="TAL"/>
            </w:pPr>
          </w:p>
        </w:tc>
        <w:tc>
          <w:tcPr>
            <w:tcW w:w="1700" w:type="dxa"/>
          </w:tcPr>
          <w:p w14:paraId="78B47A02" w14:textId="77777777" w:rsidR="002602F6" w:rsidRPr="003040C6" w:rsidRDefault="002602F6" w:rsidP="00395C53">
            <w:pPr>
              <w:pStyle w:val="TAL"/>
            </w:pPr>
          </w:p>
        </w:tc>
        <w:tc>
          <w:tcPr>
            <w:tcW w:w="1133" w:type="dxa"/>
          </w:tcPr>
          <w:p w14:paraId="3EB990D8" w14:textId="77777777" w:rsidR="002602F6" w:rsidRPr="003040C6" w:rsidRDefault="002602F6" w:rsidP="00395C53">
            <w:pPr>
              <w:pStyle w:val="TAL"/>
            </w:pPr>
          </w:p>
        </w:tc>
      </w:tr>
      <w:tr w:rsidR="002602F6" w:rsidRPr="00AD1411" w14:paraId="427CB3C3" w14:textId="77777777" w:rsidTr="00395C53">
        <w:tc>
          <w:tcPr>
            <w:tcW w:w="4535" w:type="dxa"/>
          </w:tcPr>
          <w:p w14:paraId="5DC7282A" w14:textId="77777777" w:rsidR="002602F6" w:rsidRPr="003040C6" w:rsidRDefault="002602F6" w:rsidP="00395C53">
            <w:pPr>
              <w:pStyle w:val="TAL"/>
            </w:pPr>
            <w:r w:rsidRPr="003040C6">
              <w:t>}</w:t>
            </w:r>
          </w:p>
        </w:tc>
        <w:tc>
          <w:tcPr>
            <w:tcW w:w="2267" w:type="dxa"/>
          </w:tcPr>
          <w:p w14:paraId="3C5CCA2B" w14:textId="77777777" w:rsidR="002602F6" w:rsidRPr="003040C6" w:rsidRDefault="002602F6" w:rsidP="00395C53">
            <w:pPr>
              <w:pStyle w:val="TAL"/>
            </w:pPr>
          </w:p>
        </w:tc>
        <w:tc>
          <w:tcPr>
            <w:tcW w:w="1700" w:type="dxa"/>
          </w:tcPr>
          <w:p w14:paraId="4EC4B793" w14:textId="77777777" w:rsidR="002602F6" w:rsidRPr="003040C6" w:rsidRDefault="002602F6" w:rsidP="00395C53">
            <w:pPr>
              <w:pStyle w:val="TAL"/>
            </w:pPr>
          </w:p>
        </w:tc>
        <w:tc>
          <w:tcPr>
            <w:tcW w:w="1133" w:type="dxa"/>
          </w:tcPr>
          <w:p w14:paraId="6BC36814" w14:textId="77777777" w:rsidR="002602F6" w:rsidRPr="003040C6" w:rsidRDefault="002602F6" w:rsidP="00395C53">
            <w:pPr>
              <w:pStyle w:val="TAL"/>
            </w:pPr>
          </w:p>
        </w:tc>
      </w:tr>
    </w:tbl>
    <w:p w14:paraId="45091A47" w14:textId="77777777" w:rsidR="002602F6" w:rsidRPr="00AD1411" w:rsidRDefault="002602F6" w:rsidP="002602F6"/>
    <w:p w14:paraId="0941F8DA" w14:textId="77777777" w:rsidR="002602F6" w:rsidRPr="00AD1411" w:rsidRDefault="002602F6" w:rsidP="002602F6">
      <w:pPr>
        <w:pStyle w:val="TH"/>
      </w:pPr>
      <w:r w:rsidRPr="00AD1411">
        <w:t xml:space="preserve">Table </w:t>
      </w:r>
      <w:r w:rsidRPr="00AD1411">
        <w:rPr>
          <w:lang w:eastAsia="x-none"/>
        </w:rPr>
        <w:t>11.3.2.3.3</w:t>
      </w:r>
      <w:r w:rsidRPr="00AD1411">
        <w:t xml:space="preserve">-3: </w:t>
      </w:r>
      <w:proofErr w:type="spellStart"/>
      <w:r w:rsidRPr="00AD1411">
        <w:rPr>
          <w:i/>
        </w:rPr>
        <w:t>RRCReject</w:t>
      </w:r>
      <w:proofErr w:type="spellEnd"/>
      <w:r w:rsidRPr="00AD1411">
        <w:t xml:space="preserve"> (step 16, table </w:t>
      </w:r>
      <w:r w:rsidRPr="00AD1411">
        <w:rPr>
          <w:lang w:eastAsia="x-none"/>
        </w:rPr>
        <w:t>11.3.2.3.2-1</w:t>
      </w:r>
      <w:r w:rsidRPr="00AD1411">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2602F6" w:rsidRPr="00AD1411" w14:paraId="38372D9F" w14:textId="77777777" w:rsidTr="00395C53">
        <w:tc>
          <w:tcPr>
            <w:tcW w:w="9648" w:type="dxa"/>
            <w:gridSpan w:val="4"/>
            <w:shd w:val="clear" w:color="auto" w:fill="auto"/>
          </w:tcPr>
          <w:p w14:paraId="42F47B9E" w14:textId="77777777" w:rsidR="002602F6" w:rsidRPr="00AD1411" w:rsidRDefault="002602F6" w:rsidP="00395C53">
            <w:pPr>
              <w:pStyle w:val="TAL"/>
            </w:pPr>
            <w:r w:rsidRPr="00AD1411">
              <w:t>Derivation path: TS 38.508-1 [4] Table 4.6.1-15</w:t>
            </w:r>
          </w:p>
        </w:tc>
      </w:tr>
      <w:tr w:rsidR="002602F6" w:rsidRPr="00AD1411" w14:paraId="48D3E93D" w14:textId="77777777" w:rsidTr="00395C53">
        <w:tblPrEx>
          <w:tblLook w:val="0000" w:firstRow="0" w:lastRow="0" w:firstColumn="0" w:lastColumn="0" w:noHBand="0" w:noVBand="0"/>
        </w:tblPrEx>
        <w:tc>
          <w:tcPr>
            <w:tcW w:w="4535" w:type="dxa"/>
          </w:tcPr>
          <w:p w14:paraId="37DE02B5" w14:textId="77777777" w:rsidR="002602F6" w:rsidRPr="00AD1411" w:rsidRDefault="002602F6" w:rsidP="00395C53">
            <w:pPr>
              <w:pStyle w:val="TAH"/>
            </w:pPr>
            <w:r w:rsidRPr="00AD1411">
              <w:t>Information Element</w:t>
            </w:r>
          </w:p>
        </w:tc>
        <w:tc>
          <w:tcPr>
            <w:tcW w:w="2267" w:type="dxa"/>
          </w:tcPr>
          <w:p w14:paraId="5B1A9A57" w14:textId="77777777" w:rsidR="002602F6" w:rsidRPr="00AD1411" w:rsidRDefault="002602F6" w:rsidP="00395C53">
            <w:pPr>
              <w:pStyle w:val="TAH"/>
            </w:pPr>
            <w:r w:rsidRPr="00AD1411">
              <w:t>Value/remark</w:t>
            </w:r>
          </w:p>
        </w:tc>
        <w:tc>
          <w:tcPr>
            <w:tcW w:w="1700" w:type="dxa"/>
          </w:tcPr>
          <w:p w14:paraId="269FEB7A" w14:textId="77777777" w:rsidR="002602F6" w:rsidRPr="00AD1411" w:rsidRDefault="002602F6" w:rsidP="00395C53">
            <w:pPr>
              <w:pStyle w:val="TAH"/>
            </w:pPr>
            <w:r w:rsidRPr="00AD1411">
              <w:t>Comment</w:t>
            </w:r>
          </w:p>
        </w:tc>
        <w:tc>
          <w:tcPr>
            <w:tcW w:w="1146" w:type="dxa"/>
          </w:tcPr>
          <w:p w14:paraId="60196210" w14:textId="77777777" w:rsidR="002602F6" w:rsidRPr="00AD1411" w:rsidRDefault="002602F6" w:rsidP="00395C53">
            <w:pPr>
              <w:pStyle w:val="TAH"/>
            </w:pPr>
            <w:r w:rsidRPr="00AD1411">
              <w:t>Condition</w:t>
            </w:r>
          </w:p>
        </w:tc>
      </w:tr>
      <w:tr w:rsidR="002602F6" w:rsidRPr="00AD1411" w14:paraId="06EB7527" w14:textId="77777777" w:rsidTr="00395C53">
        <w:tblPrEx>
          <w:tblLook w:val="0000" w:firstRow="0" w:lastRow="0" w:firstColumn="0" w:lastColumn="0" w:noHBand="0" w:noVBand="0"/>
        </w:tblPrEx>
        <w:tc>
          <w:tcPr>
            <w:tcW w:w="4535" w:type="dxa"/>
          </w:tcPr>
          <w:p w14:paraId="04A79272" w14:textId="77777777" w:rsidR="002602F6" w:rsidRPr="00AD1411" w:rsidRDefault="002602F6" w:rsidP="00395C53">
            <w:pPr>
              <w:pStyle w:val="TAL"/>
              <w:rPr>
                <w:lang w:eastAsia="en-US"/>
              </w:rPr>
            </w:pPr>
            <w:proofErr w:type="spellStart"/>
            <w:r w:rsidRPr="00AD1411">
              <w:rPr>
                <w:lang w:eastAsia="en-US"/>
              </w:rPr>
              <w:t>RRCReject</w:t>
            </w:r>
            <w:proofErr w:type="spellEnd"/>
            <w:r w:rsidRPr="00AD1411">
              <w:rPr>
                <w:lang w:eastAsia="en-US"/>
              </w:rPr>
              <w:t xml:space="preserve"> ::= SEQUENCE {</w:t>
            </w:r>
          </w:p>
        </w:tc>
        <w:tc>
          <w:tcPr>
            <w:tcW w:w="2267" w:type="dxa"/>
          </w:tcPr>
          <w:p w14:paraId="2BA9C541" w14:textId="77777777" w:rsidR="002602F6" w:rsidRPr="00AD1411" w:rsidRDefault="002602F6" w:rsidP="00395C53">
            <w:pPr>
              <w:pStyle w:val="TAL"/>
              <w:rPr>
                <w:lang w:eastAsia="en-US"/>
              </w:rPr>
            </w:pPr>
          </w:p>
        </w:tc>
        <w:tc>
          <w:tcPr>
            <w:tcW w:w="1700" w:type="dxa"/>
          </w:tcPr>
          <w:p w14:paraId="2B011E0A" w14:textId="77777777" w:rsidR="002602F6" w:rsidRPr="00AD1411" w:rsidRDefault="002602F6" w:rsidP="00395C53">
            <w:pPr>
              <w:pStyle w:val="TAL"/>
              <w:rPr>
                <w:lang w:eastAsia="en-US"/>
              </w:rPr>
            </w:pPr>
          </w:p>
        </w:tc>
        <w:tc>
          <w:tcPr>
            <w:tcW w:w="1146" w:type="dxa"/>
          </w:tcPr>
          <w:p w14:paraId="64EA2DC9" w14:textId="77777777" w:rsidR="002602F6" w:rsidRPr="00AD1411" w:rsidRDefault="002602F6" w:rsidP="00395C53">
            <w:pPr>
              <w:pStyle w:val="TAL"/>
              <w:rPr>
                <w:lang w:eastAsia="en-US"/>
              </w:rPr>
            </w:pPr>
          </w:p>
        </w:tc>
      </w:tr>
      <w:tr w:rsidR="002602F6" w:rsidRPr="00AD1411" w14:paraId="4901669C" w14:textId="77777777" w:rsidTr="00395C53">
        <w:tblPrEx>
          <w:tblLook w:val="0000" w:firstRow="0" w:lastRow="0" w:firstColumn="0" w:lastColumn="0" w:noHBand="0" w:noVBand="0"/>
        </w:tblPrEx>
        <w:tc>
          <w:tcPr>
            <w:tcW w:w="4535" w:type="dxa"/>
          </w:tcPr>
          <w:p w14:paraId="11FA19AF" w14:textId="77777777" w:rsidR="002602F6" w:rsidRPr="00AD1411" w:rsidRDefault="002602F6" w:rsidP="00395C53">
            <w:pPr>
              <w:pStyle w:val="TAL"/>
              <w:rPr>
                <w:lang w:eastAsia="en-US"/>
              </w:rPr>
            </w:pPr>
            <w:r w:rsidRPr="00AD1411">
              <w:rPr>
                <w:lang w:eastAsia="en-US"/>
              </w:rPr>
              <w:t xml:space="preserve">  </w:t>
            </w:r>
            <w:proofErr w:type="spellStart"/>
            <w:r w:rsidRPr="00AD1411">
              <w:rPr>
                <w:lang w:eastAsia="en-US"/>
              </w:rPr>
              <w:t>criticalExtensions</w:t>
            </w:r>
            <w:proofErr w:type="spellEnd"/>
            <w:r w:rsidRPr="00AD1411">
              <w:rPr>
                <w:lang w:eastAsia="en-US"/>
              </w:rPr>
              <w:t xml:space="preserve"> CHOICE {</w:t>
            </w:r>
          </w:p>
        </w:tc>
        <w:tc>
          <w:tcPr>
            <w:tcW w:w="2267" w:type="dxa"/>
          </w:tcPr>
          <w:p w14:paraId="42B8111C" w14:textId="77777777" w:rsidR="002602F6" w:rsidRPr="00AD1411" w:rsidRDefault="002602F6" w:rsidP="00395C53">
            <w:pPr>
              <w:pStyle w:val="TAL"/>
              <w:rPr>
                <w:lang w:eastAsia="en-US"/>
              </w:rPr>
            </w:pPr>
          </w:p>
        </w:tc>
        <w:tc>
          <w:tcPr>
            <w:tcW w:w="1700" w:type="dxa"/>
          </w:tcPr>
          <w:p w14:paraId="2A754467" w14:textId="77777777" w:rsidR="002602F6" w:rsidRPr="00AD1411" w:rsidRDefault="002602F6" w:rsidP="00395C53">
            <w:pPr>
              <w:pStyle w:val="TAL"/>
              <w:rPr>
                <w:lang w:eastAsia="en-US"/>
              </w:rPr>
            </w:pPr>
          </w:p>
        </w:tc>
        <w:tc>
          <w:tcPr>
            <w:tcW w:w="1146" w:type="dxa"/>
          </w:tcPr>
          <w:p w14:paraId="6FCDE61A" w14:textId="77777777" w:rsidR="002602F6" w:rsidRPr="00AD1411" w:rsidRDefault="002602F6" w:rsidP="00395C53">
            <w:pPr>
              <w:pStyle w:val="TAL"/>
              <w:rPr>
                <w:lang w:eastAsia="en-US"/>
              </w:rPr>
            </w:pPr>
          </w:p>
        </w:tc>
      </w:tr>
      <w:tr w:rsidR="002602F6" w:rsidRPr="00AD1411" w:rsidDel="001919CD" w14:paraId="16954B56" w14:textId="77777777" w:rsidTr="00395C53">
        <w:tblPrEx>
          <w:tblLook w:val="0000" w:firstRow="0" w:lastRow="0" w:firstColumn="0" w:lastColumn="0" w:noHBand="0" w:noVBand="0"/>
        </w:tblPrEx>
        <w:tc>
          <w:tcPr>
            <w:tcW w:w="4535" w:type="dxa"/>
          </w:tcPr>
          <w:p w14:paraId="55CA4F8E" w14:textId="77777777" w:rsidR="002602F6" w:rsidRPr="00AD1411" w:rsidDel="001919CD" w:rsidRDefault="002602F6" w:rsidP="00395C53">
            <w:pPr>
              <w:pStyle w:val="TAL"/>
              <w:rPr>
                <w:lang w:eastAsia="en-US"/>
              </w:rPr>
            </w:pPr>
            <w:r w:rsidRPr="00AD1411">
              <w:rPr>
                <w:lang w:eastAsia="en-US"/>
              </w:rPr>
              <w:t xml:space="preserve">    </w:t>
            </w:r>
            <w:proofErr w:type="spellStart"/>
            <w:r w:rsidRPr="00AD1411">
              <w:rPr>
                <w:lang w:eastAsia="en-US"/>
              </w:rPr>
              <w:t>rrcReject</w:t>
            </w:r>
            <w:proofErr w:type="spellEnd"/>
            <w:r w:rsidRPr="00AD1411">
              <w:rPr>
                <w:lang w:eastAsia="en-US"/>
              </w:rPr>
              <w:t xml:space="preserve"> SEQUENCE {</w:t>
            </w:r>
          </w:p>
        </w:tc>
        <w:tc>
          <w:tcPr>
            <w:tcW w:w="2267" w:type="dxa"/>
          </w:tcPr>
          <w:p w14:paraId="4D5ACF1B" w14:textId="77777777" w:rsidR="002602F6" w:rsidRPr="00AD1411" w:rsidDel="001919CD" w:rsidRDefault="002602F6" w:rsidP="00395C53">
            <w:pPr>
              <w:pStyle w:val="TAL"/>
              <w:rPr>
                <w:lang w:eastAsia="en-US"/>
              </w:rPr>
            </w:pPr>
          </w:p>
        </w:tc>
        <w:tc>
          <w:tcPr>
            <w:tcW w:w="1700" w:type="dxa"/>
          </w:tcPr>
          <w:p w14:paraId="2FC81474" w14:textId="77777777" w:rsidR="002602F6" w:rsidRPr="00AD1411" w:rsidDel="001919CD" w:rsidRDefault="002602F6" w:rsidP="00395C53">
            <w:pPr>
              <w:pStyle w:val="TAL"/>
              <w:rPr>
                <w:lang w:eastAsia="en-US"/>
              </w:rPr>
            </w:pPr>
          </w:p>
        </w:tc>
        <w:tc>
          <w:tcPr>
            <w:tcW w:w="1146" w:type="dxa"/>
          </w:tcPr>
          <w:p w14:paraId="29C57138" w14:textId="77777777" w:rsidR="002602F6" w:rsidRPr="00AD1411" w:rsidDel="001919CD" w:rsidRDefault="002602F6" w:rsidP="00395C53">
            <w:pPr>
              <w:pStyle w:val="TAL"/>
              <w:rPr>
                <w:lang w:eastAsia="en-US"/>
              </w:rPr>
            </w:pPr>
          </w:p>
        </w:tc>
      </w:tr>
      <w:tr w:rsidR="002602F6" w:rsidRPr="00AD1411" w:rsidDel="001919CD" w14:paraId="70CE0338" w14:textId="77777777" w:rsidTr="00395C53">
        <w:tblPrEx>
          <w:tblLook w:val="0000" w:firstRow="0" w:lastRow="0" w:firstColumn="0" w:lastColumn="0" w:noHBand="0" w:noVBand="0"/>
        </w:tblPrEx>
        <w:tc>
          <w:tcPr>
            <w:tcW w:w="4535" w:type="dxa"/>
          </w:tcPr>
          <w:p w14:paraId="7877DB7C" w14:textId="77777777" w:rsidR="002602F6" w:rsidRPr="00AD1411" w:rsidRDefault="002602F6" w:rsidP="00395C53">
            <w:pPr>
              <w:pStyle w:val="TAL"/>
              <w:rPr>
                <w:lang w:eastAsia="en-US"/>
              </w:rPr>
            </w:pPr>
            <w:r w:rsidRPr="00AD1411">
              <w:rPr>
                <w:lang w:eastAsia="en-US"/>
              </w:rPr>
              <w:t xml:space="preserve">      </w:t>
            </w:r>
            <w:proofErr w:type="spellStart"/>
            <w:r w:rsidRPr="00AD1411">
              <w:rPr>
                <w:lang w:eastAsia="en-US"/>
              </w:rPr>
              <w:t>waitTime</w:t>
            </w:r>
            <w:proofErr w:type="spellEnd"/>
          </w:p>
        </w:tc>
        <w:tc>
          <w:tcPr>
            <w:tcW w:w="2267" w:type="dxa"/>
          </w:tcPr>
          <w:p w14:paraId="292C1B8F" w14:textId="77777777" w:rsidR="002602F6" w:rsidRPr="00AD1411" w:rsidDel="001919CD" w:rsidRDefault="002602F6" w:rsidP="00395C53">
            <w:pPr>
              <w:pStyle w:val="TAL"/>
              <w:rPr>
                <w:lang w:eastAsia="en-US"/>
              </w:rPr>
            </w:pPr>
            <w:r w:rsidRPr="00AD1411">
              <w:rPr>
                <w:lang w:eastAsia="en-US"/>
              </w:rPr>
              <w:t>16</w:t>
            </w:r>
          </w:p>
        </w:tc>
        <w:tc>
          <w:tcPr>
            <w:tcW w:w="1700" w:type="dxa"/>
          </w:tcPr>
          <w:p w14:paraId="1C2A0C00" w14:textId="77777777" w:rsidR="002602F6" w:rsidRPr="00AD1411" w:rsidDel="001919CD" w:rsidRDefault="002602F6" w:rsidP="00395C53">
            <w:pPr>
              <w:pStyle w:val="TAL"/>
              <w:rPr>
                <w:lang w:eastAsia="en-US"/>
              </w:rPr>
            </w:pPr>
            <w:r w:rsidRPr="00AD1411">
              <w:rPr>
                <w:lang w:eastAsia="en-US"/>
              </w:rPr>
              <w:t>16 seconds</w:t>
            </w:r>
          </w:p>
        </w:tc>
        <w:tc>
          <w:tcPr>
            <w:tcW w:w="1146" w:type="dxa"/>
          </w:tcPr>
          <w:p w14:paraId="141B27AE" w14:textId="77777777" w:rsidR="002602F6" w:rsidRPr="00AD1411" w:rsidDel="001919CD" w:rsidRDefault="002602F6" w:rsidP="00395C53">
            <w:pPr>
              <w:pStyle w:val="TAL"/>
              <w:rPr>
                <w:lang w:eastAsia="en-US"/>
              </w:rPr>
            </w:pPr>
          </w:p>
        </w:tc>
      </w:tr>
      <w:tr w:rsidR="002602F6" w:rsidRPr="00AD1411" w:rsidDel="001919CD" w14:paraId="2C9B2884" w14:textId="77777777" w:rsidTr="00395C53">
        <w:tblPrEx>
          <w:tblLook w:val="0000" w:firstRow="0" w:lastRow="0" w:firstColumn="0" w:lastColumn="0" w:noHBand="0" w:noVBand="0"/>
        </w:tblPrEx>
        <w:tc>
          <w:tcPr>
            <w:tcW w:w="4535" w:type="dxa"/>
          </w:tcPr>
          <w:p w14:paraId="2A5E6059" w14:textId="77777777" w:rsidR="002602F6" w:rsidRPr="00AD1411" w:rsidRDefault="002602F6" w:rsidP="00395C53">
            <w:pPr>
              <w:pStyle w:val="TAL"/>
              <w:rPr>
                <w:lang w:eastAsia="en-US"/>
              </w:rPr>
            </w:pPr>
            <w:r w:rsidRPr="00AD1411">
              <w:rPr>
                <w:lang w:eastAsia="en-US"/>
              </w:rPr>
              <w:t xml:space="preserve">    }</w:t>
            </w:r>
          </w:p>
        </w:tc>
        <w:tc>
          <w:tcPr>
            <w:tcW w:w="2267" w:type="dxa"/>
          </w:tcPr>
          <w:p w14:paraId="01A30A7B" w14:textId="77777777" w:rsidR="002602F6" w:rsidRPr="00AD1411" w:rsidDel="001919CD" w:rsidRDefault="002602F6" w:rsidP="00395C53">
            <w:pPr>
              <w:pStyle w:val="TAL"/>
              <w:rPr>
                <w:lang w:eastAsia="en-US"/>
              </w:rPr>
            </w:pPr>
          </w:p>
        </w:tc>
        <w:tc>
          <w:tcPr>
            <w:tcW w:w="1700" w:type="dxa"/>
          </w:tcPr>
          <w:p w14:paraId="66D5C37C" w14:textId="77777777" w:rsidR="002602F6" w:rsidRPr="00AD1411" w:rsidDel="001919CD" w:rsidRDefault="002602F6" w:rsidP="00395C53">
            <w:pPr>
              <w:pStyle w:val="TAL"/>
              <w:rPr>
                <w:lang w:eastAsia="en-US"/>
              </w:rPr>
            </w:pPr>
          </w:p>
        </w:tc>
        <w:tc>
          <w:tcPr>
            <w:tcW w:w="1146" w:type="dxa"/>
          </w:tcPr>
          <w:p w14:paraId="31B94BBC" w14:textId="77777777" w:rsidR="002602F6" w:rsidRPr="00AD1411" w:rsidDel="001919CD" w:rsidRDefault="002602F6" w:rsidP="00395C53">
            <w:pPr>
              <w:pStyle w:val="TAL"/>
              <w:rPr>
                <w:lang w:eastAsia="en-US"/>
              </w:rPr>
            </w:pPr>
          </w:p>
        </w:tc>
      </w:tr>
      <w:tr w:rsidR="002602F6" w:rsidRPr="00AD1411" w14:paraId="0812D426" w14:textId="77777777" w:rsidTr="00395C53">
        <w:tblPrEx>
          <w:tblLook w:val="0000" w:firstRow="0" w:lastRow="0" w:firstColumn="0" w:lastColumn="0" w:noHBand="0" w:noVBand="0"/>
        </w:tblPrEx>
        <w:tc>
          <w:tcPr>
            <w:tcW w:w="4535" w:type="dxa"/>
          </w:tcPr>
          <w:p w14:paraId="576E12CA" w14:textId="77777777" w:rsidR="002602F6" w:rsidRPr="00AD1411" w:rsidRDefault="002602F6" w:rsidP="00395C53">
            <w:pPr>
              <w:pStyle w:val="TAL"/>
              <w:rPr>
                <w:lang w:eastAsia="en-US"/>
              </w:rPr>
            </w:pPr>
            <w:r w:rsidRPr="00AD1411">
              <w:rPr>
                <w:lang w:eastAsia="en-US"/>
              </w:rPr>
              <w:t xml:space="preserve">  }</w:t>
            </w:r>
          </w:p>
        </w:tc>
        <w:tc>
          <w:tcPr>
            <w:tcW w:w="2267" w:type="dxa"/>
          </w:tcPr>
          <w:p w14:paraId="34D3AA1F" w14:textId="77777777" w:rsidR="002602F6" w:rsidRPr="00AD1411" w:rsidRDefault="002602F6" w:rsidP="00395C53">
            <w:pPr>
              <w:pStyle w:val="TAL"/>
              <w:rPr>
                <w:lang w:eastAsia="en-US"/>
              </w:rPr>
            </w:pPr>
          </w:p>
        </w:tc>
        <w:tc>
          <w:tcPr>
            <w:tcW w:w="1700" w:type="dxa"/>
          </w:tcPr>
          <w:p w14:paraId="37323FD4" w14:textId="77777777" w:rsidR="002602F6" w:rsidRPr="00AD1411" w:rsidRDefault="002602F6" w:rsidP="00395C53">
            <w:pPr>
              <w:pStyle w:val="TAL"/>
              <w:rPr>
                <w:lang w:eastAsia="en-US"/>
              </w:rPr>
            </w:pPr>
          </w:p>
        </w:tc>
        <w:tc>
          <w:tcPr>
            <w:tcW w:w="1146" w:type="dxa"/>
          </w:tcPr>
          <w:p w14:paraId="1DC77651" w14:textId="77777777" w:rsidR="002602F6" w:rsidRPr="00AD1411" w:rsidRDefault="002602F6" w:rsidP="00395C53">
            <w:pPr>
              <w:pStyle w:val="TAL"/>
              <w:rPr>
                <w:lang w:eastAsia="en-US"/>
              </w:rPr>
            </w:pPr>
          </w:p>
        </w:tc>
      </w:tr>
      <w:tr w:rsidR="002602F6" w:rsidRPr="00AD1411" w14:paraId="1E1C0ED9" w14:textId="77777777" w:rsidTr="00395C53">
        <w:tblPrEx>
          <w:tblLook w:val="0000" w:firstRow="0" w:lastRow="0" w:firstColumn="0" w:lastColumn="0" w:noHBand="0" w:noVBand="0"/>
        </w:tblPrEx>
        <w:tc>
          <w:tcPr>
            <w:tcW w:w="4535" w:type="dxa"/>
          </w:tcPr>
          <w:p w14:paraId="55617DA9" w14:textId="77777777" w:rsidR="002602F6" w:rsidRPr="00AD1411" w:rsidRDefault="002602F6" w:rsidP="00395C53">
            <w:pPr>
              <w:pStyle w:val="TAL"/>
              <w:rPr>
                <w:lang w:eastAsia="en-US"/>
              </w:rPr>
            </w:pPr>
            <w:r w:rsidRPr="00AD1411">
              <w:rPr>
                <w:lang w:eastAsia="en-US"/>
              </w:rPr>
              <w:t>}</w:t>
            </w:r>
          </w:p>
        </w:tc>
        <w:tc>
          <w:tcPr>
            <w:tcW w:w="2267" w:type="dxa"/>
          </w:tcPr>
          <w:p w14:paraId="181E9DA7" w14:textId="77777777" w:rsidR="002602F6" w:rsidRPr="00AD1411" w:rsidRDefault="002602F6" w:rsidP="00395C53">
            <w:pPr>
              <w:pStyle w:val="TAL"/>
              <w:rPr>
                <w:lang w:eastAsia="en-US"/>
              </w:rPr>
            </w:pPr>
          </w:p>
        </w:tc>
        <w:tc>
          <w:tcPr>
            <w:tcW w:w="1700" w:type="dxa"/>
          </w:tcPr>
          <w:p w14:paraId="6992E0AA" w14:textId="77777777" w:rsidR="002602F6" w:rsidRPr="00AD1411" w:rsidRDefault="002602F6" w:rsidP="00395C53">
            <w:pPr>
              <w:pStyle w:val="TAL"/>
              <w:rPr>
                <w:lang w:eastAsia="en-US"/>
              </w:rPr>
            </w:pPr>
          </w:p>
        </w:tc>
        <w:tc>
          <w:tcPr>
            <w:tcW w:w="1146" w:type="dxa"/>
          </w:tcPr>
          <w:p w14:paraId="42C1C129" w14:textId="77777777" w:rsidR="002602F6" w:rsidRPr="00AD1411" w:rsidRDefault="002602F6" w:rsidP="00395C53">
            <w:pPr>
              <w:pStyle w:val="TAL"/>
              <w:rPr>
                <w:lang w:eastAsia="en-US"/>
              </w:rPr>
            </w:pPr>
          </w:p>
        </w:tc>
      </w:tr>
    </w:tbl>
    <w:p w14:paraId="35726337" w14:textId="77777777" w:rsidR="002602F6" w:rsidRPr="00AD1411" w:rsidRDefault="002602F6" w:rsidP="002602F6"/>
    <w:p w14:paraId="278739CB" w14:textId="75664516" w:rsidR="00032E8D" w:rsidRDefault="00032E8D" w:rsidP="00EC7901">
      <w:pPr>
        <w:pStyle w:val="Heading4"/>
      </w:pPr>
    </w:p>
    <w:sectPr w:rsidR="00032E8D" w:rsidSect="00395C53">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1C8AF" w14:textId="77777777" w:rsidR="009A02FB" w:rsidRDefault="009A02FB">
      <w:pPr>
        <w:spacing w:after="0"/>
      </w:pPr>
      <w:r>
        <w:separator/>
      </w:r>
    </w:p>
  </w:endnote>
  <w:endnote w:type="continuationSeparator" w:id="0">
    <w:p w14:paraId="1804CA7F" w14:textId="77777777" w:rsidR="009A02FB" w:rsidRDefault="009A02FB">
      <w:pPr>
        <w:spacing w:after="0"/>
      </w:pPr>
      <w:r>
        <w:continuationSeparator/>
      </w:r>
    </w:p>
  </w:endnote>
  <w:endnote w:type="continuationNotice" w:id="1">
    <w:p w14:paraId="4A067707" w14:textId="77777777" w:rsidR="009A02FB" w:rsidRDefault="009A0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395C53" w:rsidRDefault="00395C53" w:rsidP="00395C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395C53" w:rsidRDefault="00395C53" w:rsidP="00395C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395C53" w:rsidRDefault="00395C53" w:rsidP="00395C5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9B6D1" w14:textId="77777777" w:rsidR="009A02FB" w:rsidRDefault="009A02FB">
      <w:pPr>
        <w:spacing w:after="0"/>
      </w:pPr>
      <w:r>
        <w:separator/>
      </w:r>
    </w:p>
  </w:footnote>
  <w:footnote w:type="continuationSeparator" w:id="0">
    <w:p w14:paraId="6444CFDC" w14:textId="77777777" w:rsidR="009A02FB" w:rsidRDefault="009A02FB">
      <w:pPr>
        <w:spacing w:after="0"/>
      </w:pPr>
      <w:r>
        <w:continuationSeparator/>
      </w:r>
    </w:p>
  </w:footnote>
  <w:footnote w:type="continuationNotice" w:id="1">
    <w:p w14:paraId="44D8C306" w14:textId="77777777" w:rsidR="009A02FB" w:rsidRDefault="009A0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395C53" w:rsidRDefault="00395C53" w:rsidP="00395C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395C53" w:rsidRDefault="00395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CD46A0"/>
    <w:multiLevelType w:val="hybridMultilevel"/>
    <w:tmpl w:val="6DE09874"/>
    <w:lvl w:ilvl="0" w:tplc="2B06D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8C65D3"/>
    <w:multiLevelType w:val="hybridMultilevel"/>
    <w:tmpl w:val="EA9AB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C906743"/>
    <w:multiLevelType w:val="hybridMultilevel"/>
    <w:tmpl w:val="21146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2"/>
  </w:num>
  <w:num w:numId="10">
    <w:abstractNumId w:val="18"/>
  </w:num>
  <w:num w:numId="11">
    <w:abstractNumId w:val="8"/>
  </w:num>
  <w:num w:numId="12">
    <w:abstractNumId w:val="13"/>
  </w:num>
  <w:num w:numId="13">
    <w:abstractNumId w:val="15"/>
  </w:num>
  <w:num w:numId="14">
    <w:abstractNumId w:val="4"/>
  </w:num>
  <w:num w:numId="15">
    <w:abstractNumId w:val="12"/>
  </w:num>
  <w:num w:numId="16">
    <w:abstractNumId w:val="11"/>
  </w:num>
  <w:num w:numId="17">
    <w:abstractNumId w:val="14"/>
  </w:num>
  <w:num w:numId="18">
    <w:abstractNumId w:val="19"/>
  </w:num>
  <w:num w:numId="19">
    <w:abstractNumId w:val="7"/>
  </w:num>
  <w:num w:numId="20">
    <w:abstractNumId w:val="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9E4"/>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2B9F"/>
    <w:rsid w:val="00130FBB"/>
    <w:rsid w:val="001315C3"/>
    <w:rsid w:val="001336EC"/>
    <w:rsid w:val="00154345"/>
    <w:rsid w:val="001634B8"/>
    <w:rsid w:val="00171598"/>
    <w:rsid w:val="00187B10"/>
    <w:rsid w:val="00190146"/>
    <w:rsid w:val="00196EF7"/>
    <w:rsid w:val="001B267D"/>
    <w:rsid w:val="001B4E20"/>
    <w:rsid w:val="001B5560"/>
    <w:rsid w:val="001C2FAE"/>
    <w:rsid w:val="001C3E99"/>
    <w:rsid w:val="001E758A"/>
    <w:rsid w:val="001F20A6"/>
    <w:rsid w:val="002256D4"/>
    <w:rsid w:val="0023025A"/>
    <w:rsid w:val="002418AA"/>
    <w:rsid w:val="00242FBC"/>
    <w:rsid w:val="00246230"/>
    <w:rsid w:val="0025066A"/>
    <w:rsid w:val="002602F6"/>
    <w:rsid w:val="00285610"/>
    <w:rsid w:val="002B332D"/>
    <w:rsid w:val="002B7F43"/>
    <w:rsid w:val="002D01DB"/>
    <w:rsid w:val="002E5649"/>
    <w:rsid w:val="00300130"/>
    <w:rsid w:val="003040C6"/>
    <w:rsid w:val="0031356E"/>
    <w:rsid w:val="00322519"/>
    <w:rsid w:val="00331DDA"/>
    <w:rsid w:val="00336209"/>
    <w:rsid w:val="003574B3"/>
    <w:rsid w:val="00360255"/>
    <w:rsid w:val="003930DE"/>
    <w:rsid w:val="003943D4"/>
    <w:rsid w:val="00395C53"/>
    <w:rsid w:val="0039677F"/>
    <w:rsid w:val="00397C81"/>
    <w:rsid w:val="00397F86"/>
    <w:rsid w:val="003A31C1"/>
    <w:rsid w:val="003C325D"/>
    <w:rsid w:val="003D2B93"/>
    <w:rsid w:val="004033D5"/>
    <w:rsid w:val="00412C65"/>
    <w:rsid w:val="00416311"/>
    <w:rsid w:val="004304DC"/>
    <w:rsid w:val="0043478F"/>
    <w:rsid w:val="004C4D57"/>
    <w:rsid w:val="004C6A57"/>
    <w:rsid w:val="004D462D"/>
    <w:rsid w:val="004F09CC"/>
    <w:rsid w:val="004F0A51"/>
    <w:rsid w:val="004F5DE9"/>
    <w:rsid w:val="004F7809"/>
    <w:rsid w:val="00524AA1"/>
    <w:rsid w:val="00531530"/>
    <w:rsid w:val="00535D21"/>
    <w:rsid w:val="005474B3"/>
    <w:rsid w:val="005533CE"/>
    <w:rsid w:val="00555FDE"/>
    <w:rsid w:val="005635F2"/>
    <w:rsid w:val="00597D82"/>
    <w:rsid w:val="005A48E7"/>
    <w:rsid w:val="005D4205"/>
    <w:rsid w:val="006055F1"/>
    <w:rsid w:val="00605709"/>
    <w:rsid w:val="00622841"/>
    <w:rsid w:val="006258F9"/>
    <w:rsid w:val="0063356C"/>
    <w:rsid w:val="006365C0"/>
    <w:rsid w:val="00641508"/>
    <w:rsid w:val="00642D2E"/>
    <w:rsid w:val="00646F78"/>
    <w:rsid w:val="00647F51"/>
    <w:rsid w:val="0068789D"/>
    <w:rsid w:val="00696823"/>
    <w:rsid w:val="006977DF"/>
    <w:rsid w:val="006C1B9F"/>
    <w:rsid w:val="006D68DB"/>
    <w:rsid w:val="006F0A6E"/>
    <w:rsid w:val="007002F2"/>
    <w:rsid w:val="00701168"/>
    <w:rsid w:val="0070431D"/>
    <w:rsid w:val="00717ED3"/>
    <w:rsid w:val="00743E41"/>
    <w:rsid w:val="007820F1"/>
    <w:rsid w:val="00783755"/>
    <w:rsid w:val="007A4217"/>
    <w:rsid w:val="007A5172"/>
    <w:rsid w:val="007C268A"/>
    <w:rsid w:val="007D5A0E"/>
    <w:rsid w:val="007D5E7F"/>
    <w:rsid w:val="007D674C"/>
    <w:rsid w:val="0081256C"/>
    <w:rsid w:val="00812DB3"/>
    <w:rsid w:val="00826806"/>
    <w:rsid w:val="00836984"/>
    <w:rsid w:val="00850983"/>
    <w:rsid w:val="00854723"/>
    <w:rsid w:val="00863ED3"/>
    <w:rsid w:val="00874572"/>
    <w:rsid w:val="008758CB"/>
    <w:rsid w:val="008A3EB2"/>
    <w:rsid w:val="008A7025"/>
    <w:rsid w:val="008B015D"/>
    <w:rsid w:val="008B62B6"/>
    <w:rsid w:val="008F2FF3"/>
    <w:rsid w:val="00900F88"/>
    <w:rsid w:val="009379CD"/>
    <w:rsid w:val="00944920"/>
    <w:rsid w:val="0096137E"/>
    <w:rsid w:val="00973FE1"/>
    <w:rsid w:val="00981773"/>
    <w:rsid w:val="009928E8"/>
    <w:rsid w:val="009A02FB"/>
    <w:rsid w:val="009D11FF"/>
    <w:rsid w:val="009D1301"/>
    <w:rsid w:val="009D370A"/>
    <w:rsid w:val="009F17FD"/>
    <w:rsid w:val="00A040A2"/>
    <w:rsid w:val="00A105F5"/>
    <w:rsid w:val="00A1576D"/>
    <w:rsid w:val="00A20DB8"/>
    <w:rsid w:val="00A32CBB"/>
    <w:rsid w:val="00A33A20"/>
    <w:rsid w:val="00A525D7"/>
    <w:rsid w:val="00A543B9"/>
    <w:rsid w:val="00A55FA0"/>
    <w:rsid w:val="00A76A6C"/>
    <w:rsid w:val="00A87919"/>
    <w:rsid w:val="00A96650"/>
    <w:rsid w:val="00AA52C3"/>
    <w:rsid w:val="00AB22B3"/>
    <w:rsid w:val="00AC01EC"/>
    <w:rsid w:val="00AC40A6"/>
    <w:rsid w:val="00AF52E1"/>
    <w:rsid w:val="00B00B64"/>
    <w:rsid w:val="00B415FA"/>
    <w:rsid w:val="00B45FA7"/>
    <w:rsid w:val="00B5224E"/>
    <w:rsid w:val="00B82BB2"/>
    <w:rsid w:val="00B86C6F"/>
    <w:rsid w:val="00BA5B49"/>
    <w:rsid w:val="00BB4A0B"/>
    <w:rsid w:val="00BC29F1"/>
    <w:rsid w:val="00BC40F4"/>
    <w:rsid w:val="00BF080E"/>
    <w:rsid w:val="00C00E8A"/>
    <w:rsid w:val="00C03B4E"/>
    <w:rsid w:val="00C05B50"/>
    <w:rsid w:val="00C11713"/>
    <w:rsid w:val="00C1635A"/>
    <w:rsid w:val="00C23E6A"/>
    <w:rsid w:val="00C31EB5"/>
    <w:rsid w:val="00C3292C"/>
    <w:rsid w:val="00C36594"/>
    <w:rsid w:val="00C50509"/>
    <w:rsid w:val="00C6335A"/>
    <w:rsid w:val="00C67E15"/>
    <w:rsid w:val="00C711D9"/>
    <w:rsid w:val="00C77729"/>
    <w:rsid w:val="00C81DF3"/>
    <w:rsid w:val="00C84B5B"/>
    <w:rsid w:val="00C9002D"/>
    <w:rsid w:val="00CC3585"/>
    <w:rsid w:val="00CC667E"/>
    <w:rsid w:val="00CE3D66"/>
    <w:rsid w:val="00CE42CE"/>
    <w:rsid w:val="00CE4A29"/>
    <w:rsid w:val="00CE5856"/>
    <w:rsid w:val="00D10DEE"/>
    <w:rsid w:val="00D13B01"/>
    <w:rsid w:val="00D20E3B"/>
    <w:rsid w:val="00D27237"/>
    <w:rsid w:val="00D47520"/>
    <w:rsid w:val="00D51F38"/>
    <w:rsid w:val="00D5586A"/>
    <w:rsid w:val="00D60F05"/>
    <w:rsid w:val="00D85851"/>
    <w:rsid w:val="00D85BBE"/>
    <w:rsid w:val="00D96CFE"/>
    <w:rsid w:val="00DA1692"/>
    <w:rsid w:val="00DC5CB4"/>
    <w:rsid w:val="00DC64B6"/>
    <w:rsid w:val="00DE246F"/>
    <w:rsid w:val="00E11E4E"/>
    <w:rsid w:val="00E50A8B"/>
    <w:rsid w:val="00E52DC2"/>
    <w:rsid w:val="00E70901"/>
    <w:rsid w:val="00E75B7A"/>
    <w:rsid w:val="00EB471E"/>
    <w:rsid w:val="00EC7901"/>
    <w:rsid w:val="00ED1D24"/>
    <w:rsid w:val="00ED4845"/>
    <w:rsid w:val="00EE61D0"/>
    <w:rsid w:val="00F11E95"/>
    <w:rsid w:val="00F1398D"/>
    <w:rsid w:val="00F1438F"/>
    <w:rsid w:val="00F23E5F"/>
    <w:rsid w:val="00F25225"/>
    <w:rsid w:val="00F3051F"/>
    <w:rsid w:val="00F62A87"/>
    <w:rsid w:val="00F911DF"/>
    <w:rsid w:val="00FB67D4"/>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aliases w:val="L7,Header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Editor's Noteormal"/>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qFormat/>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aliases w:val="Level 2"/>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3">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32E8D"/>
    <w:pPr>
      <w:tabs>
        <w:tab w:val="clear" w:pos="644"/>
        <w:tab w:val="num" w:pos="1494"/>
      </w:tabs>
      <w:ind w:left="851" w:hanging="284"/>
    </w:pPr>
  </w:style>
  <w:style w:type="paragraph" w:customStyle="1" w:styleId="31">
    <w:name w:val="箇条書き 3"/>
    <w:basedOn w:val="25"/>
    <w:rsid w:val="00032E8D"/>
    <w:pPr>
      <w:ind w:left="1135"/>
    </w:pPr>
  </w:style>
  <w:style w:type="paragraph" w:customStyle="1" w:styleId="26">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9">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02F6"/>
    <w:rPr>
      <w:rFonts w:ascii="Arial" w:hAnsi="Arial"/>
      <w:sz w:val="28"/>
      <w:lang w:val="en-GB"/>
    </w:rPr>
  </w:style>
  <w:style w:type="paragraph" w:customStyle="1" w:styleId="af9">
    <w:name w:val="无间隔"/>
    <w:qFormat/>
    <w:rsid w:val="002602F6"/>
    <w:pPr>
      <w:spacing w:after="0" w:line="240" w:lineRule="auto"/>
    </w:pPr>
    <w:rPr>
      <w:rFonts w:ascii="Times New Roman" w:eastAsia="SimSun" w:hAnsi="Times New Roman" w:cs="Times New Roman"/>
      <w:sz w:val="20"/>
      <w:szCs w:val="20"/>
      <w:lang w:val="en-GB"/>
    </w:rPr>
  </w:style>
  <w:style w:type="paragraph" w:customStyle="1" w:styleId="2d">
    <w:name w:val="无间隔2"/>
    <w:qFormat/>
    <w:rsid w:val="002602F6"/>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2602F6"/>
    <w:rPr>
      <w:rFonts w:eastAsia="PMingLiU"/>
      <w:b/>
      <w:bCs/>
      <w:lang w:eastAsia="x-none"/>
    </w:rPr>
  </w:style>
  <w:style w:type="paragraph" w:customStyle="1" w:styleId="Textedebulles">
    <w:name w:val="Texte de bulles"/>
    <w:basedOn w:val="Normal"/>
    <w:semiHidden/>
    <w:rsid w:val="002602F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2602F6"/>
    <w:rPr>
      <w:rFonts w:ascii="Arial" w:hAnsi="Arial" w:cs="Arial"/>
      <w:color w:val="auto"/>
      <w:sz w:val="20"/>
      <w:szCs w:val="20"/>
    </w:rPr>
  </w:style>
  <w:style w:type="paragraph" w:customStyle="1" w:styleId="Arial1">
    <w:name w:val="正文 + Arial"/>
    <w:aliases w:val="8 磅,加粗,段后: 0 磅"/>
    <w:basedOn w:val="TAL"/>
    <w:rsid w:val="002602F6"/>
    <w:pPr>
      <w:overflowPunct/>
      <w:autoSpaceDE/>
      <w:autoSpaceDN/>
      <w:adjustRightInd/>
      <w:textAlignment w:val="auto"/>
    </w:pPr>
    <w:rPr>
      <w:rFonts w:eastAsia="SimSun"/>
      <w:sz w:val="16"/>
      <w:szCs w:val="16"/>
      <w:lang w:eastAsia="x-none"/>
    </w:rPr>
  </w:style>
  <w:style w:type="paragraph" w:customStyle="1" w:styleId="xl22">
    <w:name w:val="xl22"/>
    <w:basedOn w:val="Normal"/>
    <w:rsid w:val="002602F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2602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02F6"/>
    <w:rPr>
      <w:rFonts w:ascii="Arial" w:hAnsi="Arial"/>
      <w:sz w:val="36"/>
      <w:lang w:val="en-GB" w:eastAsia="en-US"/>
    </w:rPr>
  </w:style>
  <w:style w:type="character" w:customStyle="1" w:styleId="NurTextZchn1">
    <w:name w:val="Nur Text Zchn1"/>
    <w:rsid w:val="002602F6"/>
    <w:rPr>
      <w:rFonts w:ascii="Courier New" w:hAnsi="Courier New" w:cs="Courier New"/>
      <w:lang w:val="en-GB" w:eastAsia="en-US"/>
    </w:rPr>
  </w:style>
  <w:style w:type="character" w:customStyle="1" w:styleId="EndnotentextZchn1">
    <w:name w:val="Endnotentext Zchn1"/>
    <w:rsid w:val="002602F6"/>
    <w:rPr>
      <w:rFonts w:ascii="Times New Roman" w:hAnsi="Times New Roman"/>
      <w:lang w:val="en-GB" w:eastAsia="en-US"/>
    </w:rPr>
  </w:style>
  <w:style w:type="paragraph" w:customStyle="1" w:styleId="38">
    <w:name w:val="吹き出し3"/>
    <w:basedOn w:val="Normal"/>
    <w:semiHidden/>
    <w:rsid w:val="002602F6"/>
    <w:rPr>
      <w:rFonts w:ascii="Tahoma" w:eastAsia="MS Mincho" w:hAnsi="Tahoma" w:cs="Tahoma"/>
      <w:sz w:val="16"/>
      <w:szCs w:val="16"/>
    </w:rPr>
  </w:style>
  <w:style w:type="numbering" w:customStyle="1" w:styleId="1f8">
    <w:name w:val="リストなし1"/>
    <w:next w:val="NoList"/>
    <w:uiPriority w:val="99"/>
    <w:semiHidden/>
    <w:unhideWhenUsed/>
    <w:rsid w:val="002602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02F6"/>
    <w:rPr>
      <w:rFonts w:ascii="Times New Roman" w:hAnsi="Times New Roman"/>
      <w:b/>
      <w:lang w:val="en-GB" w:eastAsia="ko-KR"/>
    </w:rPr>
  </w:style>
  <w:style w:type="character" w:customStyle="1" w:styleId="11BodyTextChar">
    <w:name w:val="11 BodyText Char"/>
    <w:link w:val="11BodyText"/>
    <w:rsid w:val="002602F6"/>
    <w:rPr>
      <w:rFonts w:ascii="Arial" w:eastAsia="SimSun" w:hAnsi="Arial" w:cs="Times New Roman"/>
      <w:sz w:val="20"/>
      <w:szCs w:val="20"/>
      <w:lang w:eastAsia="en-GB"/>
    </w:rPr>
  </w:style>
  <w:style w:type="paragraph" w:customStyle="1" w:styleId="TableContent-Bulleted">
    <w:name w:val="Table Content - Bulleted"/>
    <w:basedOn w:val="Normal"/>
    <w:rsid w:val="002602F6"/>
    <w:pPr>
      <w:numPr>
        <w:numId w:val="9"/>
      </w:numPr>
    </w:pPr>
    <w:rPr>
      <w:lang w:eastAsia="en-GB"/>
    </w:rPr>
  </w:style>
  <w:style w:type="paragraph" w:customStyle="1" w:styleId="Tadc">
    <w:name w:val="Tadc"/>
    <w:basedOn w:val="Normal"/>
    <w:rsid w:val="002602F6"/>
    <w:rPr>
      <w:rFonts w:eastAsia="SimSun" w:cs="v4.2.0"/>
      <w:lang w:eastAsia="en-GB"/>
    </w:rPr>
  </w:style>
  <w:style w:type="paragraph" w:customStyle="1" w:styleId="Atl">
    <w:name w:val="Atl"/>
    <w:basedOn w:val="Normal"/>
    <w:rsid w:val="002602F6"/>
    <w:rPr>
      <w:rFonts w:eastAsia="SimSun" w:cs="v4.2.0"/>
      <w:lang w:eastAsia="en-GB"/>
    </w:rPr>
  </w:style>
  <w:style w:type="character" w:customStyle="1" w:styleId="searchcontent1">
    <w:name w:val="search_content1"/>
    <w:rsid w:val="002602F6"/>
    <w:rPr>
      <w:sz w:val="13"/>
      <w:szCs w:val="13"/>
    </w:rPr>
  </w:style>
  <w:style w:type="paragraph" w:customStyle="1" w:styleId="Es">
    <w:name w:val="Es"/>
    <w:basedOn w:val="B1"/>
    <w:rsid w:val="002602F6"/>
    <w:rPr>
      <w:rFonts w:eastAsia="SimSun" w:cs="v4.2.0"/>
      <w:lang w:eastAsia="en-GB"/>
    </w:rPr>
  </w:style>
  <w:style w:type="paragraph" w:customStyle="1" w:styleId="TTH">
    <w:name w:val="TTH"/>
    <w:basedOn w:val="Normal"/>
    <w:rsid w:val="002602F6"/>
    <w:pPr>
      <w:jc w:val="center"/>
    </w:pPr>
    <w:rPr>
      <w:rFonts w:ascii="Arial" w:eastAsia="SimSun" w:hAnsi="Arial" w:cs="Arial"/>
      <w:b/>
    </w:rPr>
  </w:style>
  <w:style w:type="paragraph" w:customStyle="1" w:styleId="standard">
    <w:name w:val="standard"/>
    <w:rsid w:val="002602F6"/>
    <w:pPr>
      <w:numPr>
        <w:numId w:val="10"/>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602F6"/>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602F6"/>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602F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02F6"/>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602F6"/>
    <w:pPr>
      <w:spacing w:before="200" w:after="0"/>
      <w:ind w:left="0" w:firstLine="0"/>
    </w:pPr>
    <w:rPr>
      <w:rFonts w:cs="Arial"/>
      <w:bCs/>
    </w:rPr>
  </w:style>
  <w:style w:type="paragraph" w:customStyle="1" w:styleId="Heading4specs">
    <w:name w:val="Heading4 specs"/>
    <w:basedOn w:val="Heading3Specs"/>
    <w:qFormat/>
    <w:rsid w:val="002602F6"/>
    <w:rPr>
      <w:sz w:val="24"/>
    </w:rPr>
  </w:style>
  <w:style w:type="table" w:customStyle="1" w:styleId="TableStyle11">
    <w:name w:val="Table Style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2602F6"/>
    <w:rPr>
      <w:rFonts w:ascii="MingLiU" w:eastAsia="MingLiU" w:hAnsi="Courier New" w:cs="Courier New"/>
      <w:sz w:val="24"/>
      <w:szCs w:val="24"/>
      <w:lang w:val="en-GB" w:eastAsia="en-US"/>
    </w:rPr>
  </w:style>
  <w:style w:type="character" w:customStyle="1" w:styleId="1fa">
    <w:name w:val="章節附註文字 字元1"/>
    <w:rsid w:val="002602F6"/>
    <w:rPr>
      <w:lang w:val="en-GB" w:eastAsia="en-US"/>
    </w:rPr>
  </w:style>
  <w:style w:type="character" w:customStyle="1" w:styleId="Absatz-Standardschriftart4">
    <w:name w:val="Absatz-Standardschriftart4"/>
    <w:rsid w:val="002602F6"/>
  </w:style>
  <w:style w:type="paragraph" w:customStyle="1" w:styleId="222">
    <w:name w:val="本文 22"/>
    <w:basedOn w:val="Normal"/>
    <w:rsid w:val="002602F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602F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02F6"/>
    <w:rPr>
      <w:rFonts w:ascii="CG Times (WN)" w:eastAsia="Malgun Gothic" w:hAnsi="CG Times (WN)"/>
      <w:b/>
      <w:lang w:val="en-GB" w:eastAsia="en-US"/>
    </w:rPr>
  </w:style>
  <w:style w:type="paragraph" w:customStyle="1" w:styleId="46">
    <w:name w:val="吹き出し4"/>
    <w:basedOn w:val="Normal"/>
    <w:rsid w:val="002602F6"/>
    <w:rPr>
      <w:rFonts w:ascii="Tahoma" w:eastAsia="MS Mincho" w:hAnsi="Tahoma" w:cs="Tahoma"/>
      <w:sz w:val="16"/>
      <w:szCs w:val="16"/>
      <w:lang w:eastAsia="en-GB"/>
    </w:rPr>
  </w:style>
  <w:style w:type="paragraph" w:customStyle="1" w:styleId="2e">
    <w:name w:val="変更箇所2"/>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2f">
    <w:name w:val="段落フォント2"/>
    <w:rsid w:val="002602F6"/>
  </w:style>
  <w:style w:type="character" w:customStyle="1" w:styleId="2f0">
    <w:name w:val="コメント参照2"/>
    <w:rsid w:val="002602F6"/>
    <w:rPr>
      <w:sz w:val="16"/>
    </w:rPr>
  </w:style>
  <w:style w:type="paragraph" w:customStyle="1" w:styleId="2f1">
    <w:name w:val="図表番号2"/>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2602F6"/>
    <w:pPr>
      <w:ind w:left="851" w:hanging="284"/>
    </w:pPr>
  </w:style>
  <w:style w:type="paragraph" w:customStyle="1" w:styleId="2f3">
    <w:name w:val="箇条書き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2602F6"/>
    <w:pPr>
      <w:tabs>
        <w:tab w:val="clear" w:pos="644"/>
        <w:tab w:val="num" w:pos="1494"/>
      </w:tabs>
      <w:ind w:left="851" w:hanging="284"/>
    </w:pPr>
  </w:style>
  <w:style w:type="paragraph" w:customStyle="1" w:styleId="321">
    <w:name w:val="箇条書き 32"/>
    <w:basedOn w:val="224"/>
    <w:rsid w:val="002602F6"/>
    <w:pPr>
      <w:ind w:left="1135"/>
    </w:pPr>
  </w:style>
  <w:style w:type="paragraph" w:customStyle="1" w:styleId="225">
    <w:name w:val="一覧 22"/>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2602F6"/>
    <w:pPr>
      <w:ind w:left="1135"/>
    </w:pPr>
  </w:style>
  <w:style w:type="paragraph" w:customStyle="1" w:styleId="420">
    <w:name w:val="一覧 42"/>
    <w:basedOn w:val="322"/>
    <w:rsid w:val="002602F6"/>
    <w:pPr>
      <w:ind w:left="1418"/>
    </w:pPr>
  </w:style>
  <w:style w:type="paragraph" w:customStyle="1" w:styleId="520">
    <w:name w:val="一覧 52"/>
    <w:basedOn w:val="420"/>
    <w:rsid w:val="002602F6"/>
    <w:pPr>
      <w:ind w:left="1702"/>
    </w:pPr>
  </w:style>
  <w:style w:type="paragraph" w:customStyle="1" w:styleId="421">
    <w:name w:val="箇条書き 42"/>
    <w:basedOn w:val="321"/>
    <w:rsid w:val="002602F6"/>
    <w:pPr>
      <w:ind w:left="1418"/>
    </w:pPr>
  </w:style>
  <w:style w:type="paragraph" w:customStyle="1" w:styleId="521">
    <w:name w:val="箇条書き 52"/>
    <w:basedOn w:val="421"/>
    <w:rsid w:val="002602F6"/>
  </w:style>
  <w:style w:type="paragraph" w:customStyle="1" w:styleId="2f4">
    <w:name w:val="コメント文字列2"/>
    <w:basedOn w:val="Normal"/>
    <w:rsid w:val="002602F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2602F6"/>
    <w:rPr>
      <w:b/>
      <w:bCs/>
    </w:rPr>
  </w:style>
  <w:style w:type="paragraph" w:customStyle="1" w:styleId="2f6">
    <w:name w:val="見出しマップ2"/>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2602F6"/>
    <w:rPr>
      <w:rFonts w:ascii="SimSun" w:hAnsi="Courier New" w:cs="Courier New"/>
      <w:sz w:val="21"/>
      <w:szCs w:val="21"/>
      <w:lang w:val="en-GB" w:eastAsia="en-US"/>
    </w:rPr>
  </w:style>
  <w:style w:type="character" w:customStyle="1" w:styleId="Char14">
    <w:name w:val="尾注文本 Char1"/>
    <w:rsid w:val="002602F6"/>
    <w:rPr>
      <w:rFonts w:ascii="Times New Roman" w:hAnsi="Times New Roman"/>
      <w:lang w:val="en-GB" w:eastAsia="en-US"/>
    </w:rPr>
  </w:style>
  <w:style w:type="paragraph" w:customStyle="1" w:styleId="39">
    <w:name w:val="无间隔3"/>
    <w:qFormat/>
    <w:rsid w:val="002602F6"/>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02F6"/>
    <w:rPr>
      <w:rFonts w:ascii="Arial" w:eastAsia="Times New Roman" w:hAnsi="Arial"/>
      <w:sz w:val="36"/>
      <w:lang w:val="en-GB"/>
    </w:rPr>
  </w:style>
  <w:style w:type="paragraph" w:customStyle="1" w:styleId="editorsnote0">
    <w:name w:val="editorsnote"/>
    <w:basedOn w:val="Normal"/>
    <w:rsid w:val="002602F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2602F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602F6"/>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2602F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602F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2602F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602F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2602F6"/>
    <w:rPr>
      <w:i/>
      <w:iCs/>
      <w:color w:val="808080"/>
    </w:rPr>
  </w:style>
  <w:style w:type="character" w:styleId="IntenseEmphasis">
    <w:name w:val="Intense Emphasis"/>
    <w:uiPriority w:val="21"/>
    <w:qFormat/>
    <w:rsid w:val="002602F6"/>
    <w:rPr>
      <w:b/>
      <w:bCs/>
      <w:i/>
      <w:iCs/>
      <w:color w:val="4F81BD"/>
    </w:rPr>
  </w:style>
  <w:style w:type="character" w:styleId="SubtleReference">
    <w:name w:val="Subtle Reference"/>
    <w:uiPriority w:val="31"/>
    <w:qFormat/>
    <w:rsid w:val="002602F6"/>
    <w:rPr>
      <w:smallCaps/>
      <w:color w:val="C0504D"/>
      <w:u w:val="single"/>
    </w:rPr>
  </w:style>
  <w:style w:type="character" w:styleId="IntenseReference">
    <w:name w:val="Intense Reference"/>
    <w:uiPriority w:val="32"/>
    <w:qFormat/>
    <w:rsid w:val="002602F6"/>
    <w:rPr>
      <w:b/>
      <w:bCs/>
      <w:smallCaps/>
      <w:color w:val="C0504D"/>
      <w:spacing w:val="5"/>
      <w:u w:val="single"/>
    </w:rPr>
  </w:style>
  <w:style w:type="character" w:styleId="BookTitle">
    <w:name w:val="Book Title"/>
    <w:uiPriority w:val="33"/>
    <w:qFormat/>
    <w:rsid w:val="002602F6"/>
    <w:rPr>
      <w:b/>
      <w:bCs/>
      <w:smallCaps/>
      <w:spacing w:val="5"/>
    </w:rPr>
  </w:style>
  <w:style w:type="paragraph" w:styleId="TOCHeading">
    <w:name w:val="TOC Heading"/>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02F6"/>
    <w:pPr>
      <w:numPr>
        <w:numId w:val="13"/>
      </w:numPr>
      <w:spacing w:before="60"/>
    </w:pPr>
    <w:rPr>
      <w:rFonts w:eastAsia="PMingLiU"/>
      <w:lang w:eastAsia="x-none" w:bidi="en-US"/>
    </w:rPr>
  </w:style>
  <w:style w:type="character" w:customStyle="1" w:styleId="List1Char">
    <w:name w:val="List 1 Char"/>
    <w:link w:val="List1"/>
    <w:uiPriority w:val="99"/>
    <w:rsid w:val="002602F6"/>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2602F6"/>
    <w:rPr>
      <w:color w:val="E36C0A"/>
      <w:lang w:eastAsia="en-GB"/>
    </w:rPr>
  </w:style>
  <w:style w:type="paragraph" w:customStyle="1" w:styleId="Numbered1">
    <w:name w:val="Numbered 1"/>
    <w:basedOn w:val="Normal"/>
    <w:rsid w:val="002602F6"/>
    <w:pPr>
      <w:numPr>
        <w:numId w:val="14"/>
      </w:numPr>
      <w:spacing w:before="60"/>
    </w:pPr>
    <w:rPr>
      <w:lang w:eastAsia="en-GB"/>
    </w:rPr>
  </w:style>
  <w:style w:type="paragraph" w:customStyle="1" w:styleId="List20">
    <w:name w:val="List2"/>
    <w:basedOn w:val="List1"/>
    <w:uiPriority w:val="99"/>
    <w:qFormat/>
    <w:rsid w:val="002602F6"/>
  </w:style>
  <w:style w:type="paragraph" w:customStyle="1" w:styleId="StyleHeading5Firstline0cm">
    <w:name w:val="Style Heading 5 + First line:  0 cm"/>
    <w:basedOn w:val="Heading5"/>
    <w:qFormat/>
    <w:rsid w:val="002602F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02F6"/>
    <w:pPr>
      <w:spacing w:before="40"/>
    </w:pPr>
    <w:rPr>
      <w:sz w:val="16"/>
      <w:szCs w:val="16"/>
      <w:lang w:eastAsia="en-GB"/>
    </w:rPr>
  </w:style>
  <w:style w:type="character" w:customStyle="1" w:styleId="GlossaryChar">
    <w:name w:val="Glossary Char"/>
    <w:link w:val="Glossary"/>
    <w:uiPriority w:val="99"/>
    <w:rsid w:val="002602F6"/>
    <w:rPr>
      <w:rFonts w:ascii="Times New Roman" w:eastAsia="Times New Roman" w:hAnsi="Times New Roman" w:cs="Times New Roman"/>
      <w:sz w:val="16"/>
      <w:szCs w:val="16"/>
      <w:lang w:val="en-GB" w:eastAsia="en-GB"/>
    </w:rPr>
  </w:style>
  <w:style w:type="numbering" w:customStyle="1" w:styleId="Style1">
    <w:name w:val="Style1"/>
    <w:uiPriority w:val="99"/>
    <w:rsid w:val="002602F6"/>
    <w:pPr>
      <w:numPr>
        <w:numId w:val="15"/>
      </w:numPr>
    </w:pPr>
  </w:style>
  <w:style w:type="table" w:customStyle="1" w:styleId="SGSTableBasic2">
    <w:name w:val="SGS Table Basic 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02F6"/>
    <w:pPr>
      <w:numPr>
        <w:numId w:val="16"/>
      </w:numPr>
    </w:pPr>
  </w:style>
  <w:style w:type="table" w:styleId="TableClassic2">
    <w:name w:val="Table Classic 2"/>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02F6"/>
    <w:rPr>
      <w:rFonts w:ascii="Arial" w:hAnsi="Arial"/>
      <w:sz w:val="36"/>
      <w:lang w:val="en-GB" w:eastAsia="en-US"/>
    </w:rPr>
  </w:style>
  <w:style w:type="character" w:customStyle="1" w:styleId="Absatz-Standardschriftart3">
    <w:name w:val="Absatz-Standardschriftart3"/>
    <w:rsid w:val="002602F6"/>
  </w:style>
  <w:style w:type="paragraph" w:customStyle="1" w:styleId="54">
    <w:name w:val="吹き出し5"/>
    <w:basedOn w:val="Normal"/>
    <w:rsid w:val="002602F6"/>
    <w:rPr>
      <w:rFonts w:ascii="Tahoma" w:eastAsia="MS Mincho" w:hAnsi="Tahoma" w:cs="Tahoma"/>
      <w:sz w:val="16"/>
      <w:szCs w:val="16"/>
      <w:lang w:eastAsia="en-GB"/>
    </w:rPr>
  </w:style>
  <w:style w:type="paragraph" w:customStyle="1" w:styleId="3a">
    <w:name w:val="変更箇所3"/>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3b">
    <w:name w:val="段落フォント3"/>
    <w:rsid w:val="002602F6"/>
  </w:style>
  <w:style w:type="character" w:customStyle="1" w:styleId="3c">
    <w:name w:val="コメント参照3"/>
    <w:rsid w:val="002602F6"/>
    <w:rPr>
      <w:sz w:val="16"/>
    </w:rPr>
  </w:style>
  <w:style w:type="paragraph" w:customStyle="1" w:styleId="3d">
    <w:name w:val="図表番号3"/>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2602F6"/>
  </w:style>
  <w:style w:type="paragraph" w:customStyle="1" w:styleId="3f">
    <w:name w:val="箇条書き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2602F6"/>
  </w:style>
  <w:style w:type="paragraph" w:customStyle="1" w:styleId="330">
    <w:name w:val="箇条書き 33"/>
    <w:basedOn w:val="232"/>
    <w:rsid w:val="002602F6"/>
  </w:style>
  <w:style w:type="paragraph" w:customStyle="1" w:styleId="233">
    <w:name w:val="一覧 23"/>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2602F6"/>
  </w:style>
  <w:style w:type="paragraph" w:customStyle="1" w:styleId="430">
    <w:name w:val="一覧 43"/>
    <w:basedOn w:val="331"/>
    <w:rsid w:val="002602F6"/>
  </w:style>
  <w:style w:type="paragraph" w:customStyle="1" w:styleId="530">
    <w:name w:val="一覧 53"/>
    <w:basedOn w:val="430"/>
    <w:rsid w:val="002602F6"/>
  </w:style>
  <w:style w:type="paragraph" w:customStyle="1" w:styleId="431">
    <w:name w:val="箇条書き 43"/>
    <w:basedOn w:val="330"/>
    <w:rsid w:val="002602F6"/>
  </w:style>
  <w:style w:type="paragraph" w:customStyle="1" w:styleId="531">
    <w:name w:val="箇条書き 53"/>
    <w:basedOn w:val="431"/>
    <w:rsid w:val="002602F6"/>
  </w:style>
  <w:style w:type="paragraph" w:customStyle="1" w:styleId="3f0">
    <w:name w:val="コメント文字列3"/>
    <w:basedOn w:val="Normal"/>
    <w:rsid w:val="002602F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2602F6"/>
    <w:rPr>
      <w:b/>
      <w:bCs/>
    </w:rPr>
  </w:style>
  <w:style w:type="paragraph" w:customStyle="1" w:styleId="3f2">
    <w:name w:val="見出しマップ3"/>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602F6"/>
    <w:rPr>
      <w:rFonts w:ascii="Times New Roman" w:hAnsi="Times New Roman"/>
      <w:b/>
      <w:bCs/>
      <w:lang w:val="en-GB" w:eastAsia="en-US"/>
    </w:rPr>
  </w:style>
  <w:style w:type="character" w:customStyle="1" w:styleId="1fb">
    <w:name w:val="吹き出し (文字)1"/>
    <w:uiPriority w:val="99"/>
    <w:semiHidden/>
    <w:rsid w:val="002602F6"/>
    <w:rPr>
      <w:rFonts w:ascii="MS Mincho" w:eastAsia="MS Mincho" w:hAnsi="Times New Roman"/>
      <w:sz w:val="18"/>
      <w:szCs w:val="18"/>
      <w:lang w:val="en-GB" w:eastAsia="en-US"/>
    </w:rPr>
  </w:style>
  <w:style w:type="character" w:customStyle="1" w:styleId="1fc">
    <w:name w:val="見出しマップ (文字)1"/>
    <w:uiPriority w:val="99"/>
    <w:semiHidden/>
    <w:rsid w:val="002602F6"/>
    <w:rPr>
      <w:rFonts w:ascii="MS Mincho" w:eastAsia="MS Mincho" w:hAnsi="Times New Roman"/>
      <w:sz w:val="24"/>
      <w:szCs w:val="24"/>
      <w:lang w:val="en-GB" w:eastAsia="en-US"/>
    </w:rPr>
  </w:style>
  <w:style w:type="character" w:customStyle="1" w:styleId="1fd">
    <w:name w:val="脚注文字列 (文字)1"/>
    <w:uiPriority w:val="99"/>
    <w:semiHidden/>
    <w:rsid w:val="002602F6"/>
    <w:rPr>
      <w:rFonts w:ascii="Times New Roman" w:eastAsia="Times New Roman" w:hAnsi="Times New Roman"/>
      <w:lang w:val="en-GB" w:eastAsia="en-US"/>
    </w:rPr>
  </w:style>
  <w:style w:type="character" w:customStyle="1" w:styleId="1fe">
    <w:name w:val="コメント文字列 (文字)1"/>
    <w:uiPriority w:val="99"/>
    <w:semiHidden/>
    <w:rsid w:val="002602F6"/>
    <w:rPr>
      <w:rFonts w:ascii="Times New Roman" w:eastAsia="Times New Roman" w:hAnsi="Times New Roman"/>
      <w:lang w:val="en-GB" w:eastAsia="en-US"/>
    </w:rPr>
  </w:style>
  <w:style w:type="character" w:customStyle="1" w:styleId="1ff">
    <w:name w:val="コメント内容 (文字)1"/>
    <w:uiPriority w:val="99"/>
    <w:semiHidden/>
    <w:rsid w:val="002602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02F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602F6"/>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2602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02F6"/>
    <w:rPr>
      <w:rFonts w:ascii="Arial" w:eastAsia="PMingLiU" w:hAnsi="Arial"/>
      <w:b/>
      <w:bCs/>
      <w:i/>
      <w:iCs/>
      <w:color w:val="4F81BD"/>
      <w:lang w:val="en-GB" w:eastAsia="en-US"/>
    </w:rPr>
  </w:style>
  <w:style w:type="character" w:customStyle="1" w:styleId="PlainTable31">
    <w:name w:val="Plain Table 31"/>
    <w:uiPriority w:val="19"/>
    <w:qFormat/>
    <w:rsid w:val="002602F6"/>
    <w:rPr>
      <w:i/>
      <w:iCs/>
      <w:color w:val="808080"/>
    </w:rPr>
  </w:style>
  <w:style w:type="character" w:customStyle="1" w:styleId="PlainTable41">
    <w:name w:val="Plain Table 41"/>
    <w:uiPriority w:val="21"/>
    <w:qFormat/>
    <w:rsid w:val="002602F6"/>
    <w:rPr>
      <w:b/>
      <w:bCs/>
      <w:i/>
      <w:iCs/>
      <w:color w:val="4F81BD"/>
    </w:rPr>
  </w:style>
  <w:style w:type="character" w:customStyle="1" w:styleId="PlainTable51">
    <w:name w:val="Plain Table 51"/>
    <w:uiPriority w:val="31"/>
    <w:qFormat/>
    <w:rsid w:val="002602F6"/>
    <w:rPr>
      <w:smallCaps/>
      <w:color w:val="C0504D"/>
      <w:u w:val="single"/>
    </w:rPr>
  </w:style>
  <w:style w:type="character" w:customStyle="1" w:styleId="TableGridLight1">
    <w:name w:val="Table Grid Light1"/>
    <w:uiPriority w:val="32"/>
    <w:qFormat/>
    <w:rsid w:val="002602F6"/>
    <w:rPr>
      <w:b/>
      <w:bCs/>
      <w:smallCaps/>
      <w:color w:val="C0504D"/>
      <w:spacing w:val="5"/>
      <w:u w:val="single"/>
    </w:rPr>
  </w:style>
  <w:style w:type="character" w:customStyle="1" w:styleId="GridTable1Light1">
    <w:name w:val="Grid Table 1 Light1"/>
    <w:uiPriority w:val="33"/>
    <w:qFormat/>
    <w:rsid w:val="002602F6"/>
    <w:rPr>
      <w:b/>
      <w:bCs/>
      <w:smallCaps/>
      <w:spacing w:val="5"/>
    </w:rPr>
  </w:style>
  <w:style w:type="paragraph" w:customStyle="1" w:styleId="GridTable31">
    <w:name w:val="Grid Table 31"/>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02F6"/>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02F6"/>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602F6"/>
    <w:rPr>
      <w:rFonts w:ascii="Times New Roman" w:eastAsia="Times New Roman" w:hAnsi="Times New Roman"/>
      <w:lang w:val="en-GB"/>
    </w:rPr>
  </w:style>
  <w:style w:type="character" w:customStyle="1" w:styleId="1ff0">
    <w:name w:val="註解主旨 字元1"/>
    <w:rsid w:val="002602F6"/>
    <w:rPr>
      <w:b/>
      <w:bCs/>
      <w:lang w:val="en-GB" w:eastAsia="sv-SE"/>
    </w:rPr>
  </w:style>
  <w:style w:type="paragraph" w:customStyle="1" w:styleId="47">
    <w:name w:val="无间隔4"/>
    <w:qFormat/>
    <w:rsid w:val="002602F6"/>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2602F6"/>
    <w:rPr>
      <w:rFonts w:ascii="Arial" w:hAnsi="Arial"/>
      <w:sz w:val="18"/>
    </w:rPr>
  </w:style>
  <w:style w:type="paragraph" w:customStyle="1" w:styleId="tac1">
    <w:name w:val="tac"/>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2602F6"/>
    <w:rPr>
      <w:rFonts w:ascii="Arial" w:hAnsi="Arial"/>
      <w:sz w:val="36"/>
      <w:lang w:val="en-GB" w:eastAsia="en-US" w:bidi="ar-SA"/>
    </w:rPr>
  </w:style>
  <w:style w:type="character" w:customStyle="1" w:styleId="Char22">
    <w:name w:val="批注主题 Char2"/>
    <w:rsid w:val="002602F6"/>
    <w:rPr>
      <w:rFonts w:eastAsia="SimSun"/>
      <w:b/>
      <w:bCs/>
      <w:lang w:eastAsia="en-US"/>
    </w:rPr>
  </w:style>
  <w:style w:type="character" w:customStyle="1" w:styleId="Char15">
    <w:name w:val="注释标题 Char1"/>
    <w:rsid w:val="002602F6"/>
    <w:rPr>
      <w:rFonts w:eastAsia="MS Mincho"/>
      <w:lang w:eastAsia="en-US"/>
    </w:rPr>
  </w:style>
  <w:style w:type="character" w:customStyle="1" w:styleId="9Char1">
    <w:name w:val="标题 9 Char1"/>
    <w:rsid w:val="002602F6"/>
    <w:rPr>
      <w:rFonts w:ascii="Arial" w:hAnsi="Arial"/>
      <w:sz w:val="36"/>
      <w:lang w:val="en-GB"/>
    </w:rPr>
  </w:style>
  <w:style w:type="character" w:customStyle="1" w:styleId="Char16">
    <w:name w:val="文档结构图 Char1"/>
    <w:semiHidden/>
    <w:rsid w:val="002602F6"/>
    <w:rPr>
      <w:rFonts w:ascii="Tahoma" w:hAnsi="Tahoma" w:cs="Tahoma"/>
      <w:shd w:val="clear" w:color="auto" w:fill="000080"/>
      <w:lang w:val="en-GB"/>
    </w:rPr>
  </w:style>
  <w:style w:type="character" w:customStyle="1" w:styleId="Char17">
    <w:name w:val="批注框文本 Char1"/>
    <w:uiPriority w:val="99"/>
    <w:rsid w:val="002602F6"/>
    <w:rPr>
      <w:rFonts w:ascii="Tahoma" w:hAnsi="Tahoma" w:cs="Tahoma"/>
      <w:sz w:val="16"/>
      <w:szCs w:val="16"/>
      <w:lang w:val="en-GB"/>
    </w:rPr>
  </w:style>
  <w:style w:type="character" w:customStyle="1" w:styleId="Char18">
    <w:name w:val="正文文本缩进 Char1"/>
    <w:rsid w:val="002602F6"/>
    <w:rPr>
      <w:rFonts w:eastAsia="Batang"/>
      <w:lang w:val="en-GB"/>
    </w:rPr>
  </w:style>
  <w:style w:type="character" w:customStyle="1" w:styleId="2Char1">
    <w:name w:val="正文文本 2 Char1"/>
    <w:rsid w:val="002602F6"/>
    <w:rPr>
      <w:rFonts w:ascii="CG Times (WN)" w:eastAsia="Malgun Gothic" w:hAnsi="CG Times (WN)"/>
      <w:i/>
      <w:lang w:val="en-GB" w:eastAsia="ko-KR"/>
    </w:rPr>
  </w:style>
  <w:style w:type="character" w:customStyle="1" w:styleId="3Char1">
    <w:name w:val="正文文本 3 Char1"/>
    <w:rsid w:val="002602F6"/>
    <w:rPr>
      <w:rFonts w:ascii="CG Times (WN)" w:eastAsia="Osaka" w:hAnsi="CG Times (WN)"/>
      <w:color w:val="000000"/>
      <w:lang w:val="en-GB" w:eastAsia="ko-KR"/>
    </w:rPr>
  </w:style>
  <w:style w:type="character" w:customStyle="1" w:styleId="2Char10">
    <w:name w:val="正文文本缩进 2 Char1"/>
    <w:rsid w:val="002602F6"/>
    <w:rPr>
      <w:rFonts w:ascii="CG Times (WN)" w:eastAsia="MS Mincho" w:hAnsi="CG Times (WN)"/>
      <w:lang w:val="en-GB"/>
    </w:rPr>
  </w:style>
  <w:style w:type="character" w:customStyle="1" w:styleId="HTMLChar1">
    <w:name w:val="HTML 预设格式 Char1"/>
    <w:rsid w:val="002602F6"/>
    <w:rPr>
      <w:rFonts w:ascii="Courier New" w:eastAsia="MS Mincho" w:hAnsi="Courier New"/>
      <w:lang w:val="en-GB" w:eastAsia="x-none"/>
    </w:rPr>
  </w:style>
  <w:style w:type="character" w:customStyle="1" w:styleId="textbodybold1">
    <w:name w:val="textbodybold1"/>
    <w:rsid w:val="002602F6"/>
    <w:rPr>
      <w:rFonts w:ascii="Arial" w:hAnsi="Arial" w:cs="Arial" w:hint="default"/>
      <w:b/>
      <w:bCs/>
      <w:color w:val="902630"/>
      <w:sz w:val="18"/>
      <w:szCs w:val="18"/>
      <w:bdr w:val="none" w:sz="0" w:space="0" w:color="auto" w:frame="1"/>
    </w:rPr>
  </w:style>
  <w:style w:type="character" w:customStyle="1" w:styleId="gt-baf-word-clickable1">
    <w:name w:val="gt-baf-word-clickable1"/>
    <w:rsid w:val="002602F6"/>
    <w:rPr>
      <w:color w:val="000000"/>
    </w:rPr>
  </w:style>
  <w:style w:type="paragraph" w:customStyle="1" w:styleId="910">
    <w:name w:val="目錄 91"/>
    <w:basedOn w:val="TOC8"/>
    <w:rsid w:val="002602F6"/>
    <w:pPr>
      <w:ind w:left="1418" w:hanging="1418"/>
    </w:pPr>
    <w:rPr>
      <w:rFonts w:eastAsia="MS Mincho"/>
    </w:rPr>
  </w:style>
  <w:style w:type="paragraph" w:customStyle="1" w:styleId="1ff1">
    <w:name w:val="標號1"/>
    <w:basedOn w:val="Normal"/>
    <w:next w:val="Normal"/>
    <w:rsid w:val="002602F6"/>
    <w:pPr>
      <w:spacing w:before="120" w:after="120"/>
    </w:pPr>
    <w:rPr>
      <w:rFonts w:eastAsia="MS Mincho"/>
      <w:b/>
      <w:lang w:eastAsia="en-GB"/>
    </w:rPr>
  </w:style>
  <w:style w:type="paragraph" w:customStyle="1" w:styleId="1ff2">
    <w:name w:val="圖表目錄1"/>
    <w:basedOn w:val="Normal"/>
    <w:next w:val="Normal"/>
    <w:rsid w:val="002602F6"/>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02F6"/>
    <w:rPr>
      <w:rFonts w:ascii="Arial" w:hAnsi="Arial"/>
      <w:b/>
      <w:sz w:val="18"/>
      <w:lang w:val="en-GB" w:eastAsia="en-US"/>
    </w:rPr>
  </w:style>
  <w:style w:type="paragraph" w:customStyle="1" w:styleId="Verzeichnis91">
    <w:name w:val="Verzeichnis 91"/>
    <w:basedOn w:val="TOC8"/>
    <w:rsid w:val="002602F6"/>
    <w:pPr>
      <w:ind w:left="1418" w:hanging="1418"/>
    </w:pPr>
    <w:rPr>
      <w:rFonts w:eastAsia="MS Mincho"/>
      <w:lang w:eastAsia="ja-JP"/>
    </w:rPr>
  </w:style>
  <w:style w:type="paragraph" w:customStyle="1" w:styleId="Beschriftung1">
    <w:name w:val="Beschriftung1"/>
    <w:basedOn w:val="Normal"/>
    <w:next w:val="Normal"/>
    <w:rsid w:val="002602F6"/>
    <w:pPr>
      <w:spacing w:before="120" w:after="120"/>
    </w:pPr>
    <w:rPr>
      <w:rFonts w:eastAsia="MS Mincho"/>
      <w:b/>
    </w:rPr>
  </w:style>
  <w:style w:type="paragraph" w:customStyle="1" w:styleId="Abbildungsverzeichnis1">
    <w:name w:val="Abbildungsverzeichnis1"/>
    <w:basedOn w:val="Normal"/>
    <w:next w:val="Normal"/>
    <w:rsid w:val="002602F6"/>
    <w:pPr>
      <w:ind w:left="400" w:hanging="400"/>
      <w:jc w:val="center"/>
    </w:pPr>
    <w:rPr>
      <w:rFonts w:eastAsia="MS Mincho"/>
      <w:b/>
    </w:rPr>
  </w:style>
  <w:style w:type="paragraph" w:customStyle="1" w:styleId="55">
    <w:name w:val="无间隔5"/>
    <w:qFormat/>
    <w:rsid w:val="002602F6"/>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2602F6"/>
  </w:style>
  <w:style w:type="character" w:customStyle="1" w:styleId="UnresolvedMention1">
    <w:name w:val="Unresolved Mention1"/>
    <w:uiPriority w:val="99"/>
    <w:semiHidden/>
    <w:unhideWhenUsed/>
    <w:rsid w:val="002602F6"/>
    <w:rPr>
      <w:color w:val="808080"/>
      <w:shd w:val="clear" w:color="auto" w:fill="E6E6E6"/>
    </w:rPr>
  </w:style>
  <w:style w:type="paragraph" w:customStyle="1" w:styleId="TB1">
    <w:name w:val="TB1"/>
    <w:basedOn w:val="Normal"/>
    <w:qFormat/>
    <w:rsid w:val="002602F6"/>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2602F6"/>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2602F6"/>
  </w:style>
  <w:style w:type="table" w:customStyle="1" w:styleId="SGSTableBasic11">
    <w:name w:val="SGS Table Basic 11"/>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2602F6"/>
  </w:style>
  <w:style w:type="table" w:customStyle="1" w:styleId="TableGrid42">
    <w:name w:val="Table Grid4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02F6"/>
  </w:style>
  <w:style w:type="table" w:customStyle="1" w:styleId="SGSTableBasic21">
    <w:name w:val="SGS Table Basic 21"/>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02F6"/>
  </w:style>
  <w:style w:type="table" w:customStyle="1" w:styleId="TableClassic21">
    <w:name w:val="Table Classic 21"/>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22">
    <w:name w:val="リストなし12"/>
    <w:next w:val="NoList"/>
    <w:uiPriority w:val="99"/>
    <w:semiHidden/>
    <w:unhideWhenUsed/>
    <w:rsid w:val="002602F6"/>
  </w:style>
  <w:style w:type="table" w:customStyle="1" w:styleId="TableGrid43">
    <w:name w:val="Table Grid43"/>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602F6"/>
  </w:style>
  <w:style w:type="numbering" w:customStyle="1" w:styleId="Style12">
    <w:name w:val="Style12"/>
    <w:uiPriority w:val="99"/>
    <w:rsid w:val="002602F6"/>
    <w:pPr>
      <w:numPr>
        <w:numId w:val="13"/>
      </w:numPr>
    </w:pPr>
  </w:style>
  <w:style w:type="table" w:customStyle="1" w:styleId="SGSTableBasic22">
    <w:name w:val="SGS Table Basic 2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02F6"/>
    <w:pPr>
      <w:numPr>
        <w:numId w:val="14"/>
      </w:numPr>
    </w:pPr>
  </w:style>
  <w:style w:type="table" w:customStyle="1" w:styleId="TableClassic22">
    <w:name w:val="Table Classic 22"/>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02F6"/>
    <w:rPr>
      <w:rFonts w:ascii="Calibri Light" w:eastAsia="Times New Roman" w:hAnsi="Calibri Light" w:cs="Times New Roman"/>
      <w:spacing w:val="-10"/>
      <w:kern w:val="28"/>
      <w:sz w:val="56"/>
      <w:szCs w:val="56"/>
      <w:lang w:eastAsia="en-US"/>
    </w:rPr>
  </w:style>
  <w:style w:type="character" w:styleId="HTMLCite">
    <w:name w:val="HTML Cite"/>
    <w:unhideWhenUsed/>
    <w:rsid w:val="002602F6"/>
    <w:rPr>
      <w:i w:val="0"/>
      <w:color w:val="008000"/>
    </w:rPr>
  </w:style>
  <w:style w:type="character" w:customStyle="1" w:styleId="opdict3lineoneresulttip">
    <w:name w:val="op_dict3_lineone_result_tip"/>
    <w:rsid w:val="002602F6"/>
    <w:rPr>
      <w:color w:val="999999"/>
    </w:rPr>
  </w:style>
  <w:style w:type="character" w:customStyle="1" w:styleId="c-icon">
    <w:name w:val="c-icon"/>
    <w:rsid w:val="002602F6"/>
  </w:style>
  <w:style w:type="paragraph" w:customStyle="1" w:styleId="9">
    <w:name w:val="修订9"/>
    <w:hidden/>
    <w:semiHidden/>
    <w:rsid w:val="002602F6"/>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rsid w:val="002602F6"/>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602F6"/>
    <w:rPr>
      <w:lang w:val="en-GB" w:eastAsia="ja-JP"/>
    </w:rPr>
  </w:style>
  <w:style w:type="paragraph" w:customStyle="1" w:styleId="CharChar1CharChar1">
    <w:name w:val="Char Char1 Char Char1"/>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602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2602F6"/>
    <w:rPr>
      <w:rFonts w:ascii="Courier New" w:hAnsi="Courier New"/>
      <w:lang w:val="nb-NO" w:eastAsia="ja-JP"/>
    </w:rPr>
  </w:style>
  <w:style w:type="paragraph" w:customStyle="1" w:styleId="CharCharCharCharCharChar1">
    <w:name w:val="Char Char Char Char Char Ch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602F6"/>
    <w:rPr>
      <w:rFonts w:ascii="Tahoma" w:hAnsi="Tahoma"/>
      <w:shd w:val="clear" w:color="auto" w:fill="000080"/>
      <w:lang w:val="en-GB" w:eastAsia="en-US"/>
    </w:rPr>
  </w:style>
  <w:style w:type="character" w:customStyle="1" w:styleId="CharChar101">
    <w:name w:val="Char Char101"/>
    <w:rsid w:val="002602F6"/>
    <w:rPr>
      <w:rFonts w:ascii="Times New Roman" w:hAnsi="Times New Roman"/>
      <w:lang w:val="en-GB" w:eastAsia="en-US"/>
    </w:rPr>
  </w:style>
  <w:style w:type="character" w:customStyle="1" w:styleId="CharChar91">
    <w:name w:val="Char Char91"/>
    <w:rsid w:val="002602F6"/>
    <w:rPr>
      <w:rFonts w:ascii="Tahoma" w:hAnsi="Tahoma"/>
      <w:sz w:val="16"/>
      <w:lang w:val="en-GB" w:eastAsia="en-US"/>
    </w:rPr>
  </w:style>
  <w:style w:type="character" w:customStyle="1" w:styleId="CharChar81">
    <w:name w:val="Char Char81"/>
    <w:semiHidden/>
    <w:rsid w:val="002602F6"/>
    <w:rPr>
      <w:rFonts w:ascii="Times New Roman" w:hAnsi="Times New Roman"/>
      <w:b/>
      <w:lang w:val="en-GB" w:eastAsia="en-US"/>
    </w:rPr>
  </w:style>
  <w:style w:type="paragraph" w:styleId="TableofFigures">
    <w:name w:val="table of figures"/>
    <w:basedOn w:val="Normal"/>
    <w:next w:val="Normal"/>
    <w:uiPriority w:val="99"/>
    <w:rsid w:val="002602F6"/>
    <w:pPr>
      <w:ind w:left="400" w:hanging="400"/>
      <w:jc w:val="center"/>
    </w:pPr>
    <w:rPr>
      <w:rFonts w:eastAsia="MS Mincho"/>
      <w:b/>
      <w:lang w:eastAsia="en-GB"/>
    </w:rPr>
  </w:style>
  <w:style w:type="paragraph" w:customStyle="1" w:styleId="ZchnZchn3">
    <w:name w:val="Zchn Zchn3"/>
    <w:semiHidden/>
    <w:rsid w:val="002602F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602F6"/>
    <w:rPr>
      <w:rFonts w:ascii="Times New Roman" w:hAnsi="Times New Roman"/>
      <w:lang w:val="en-GB" w:eastAsia="x-none"/>
    </w:rPr>
  </w:style>
  <w:style w:type="character" w:customStyle="1" w:styleId="CharChar131">
    <w:name w:val="Char Char131"/>
    <w:semiHidden/>
    <w:rsid w:val="002602F6"/>
    <w:rPr>
      <w:rFonts w:ascii="SimSun" w:eastAsia="SimSun" w:hAnsi="SimSun"/>
      <w:lang w:val="en-GB" w:eastAsia="en-US"/>
    </w:rPr>
  </w:style>
  <w:style w:type="character" w:customStyle="1" w:styleId="CharChar61">
    <w:name w:val="Char Char61"/>
    <w:rsid w:val="002602F6"/>
    <w:rPr>
      <w:rFonts w:ascii="Arial" w:eastAsia="SimSun" w:hAnsi="Arial"/>
      <w:sz w:val="32"/>
      <w:lang w:val="en-GB" w:eastAsia="en-US"/>
    </w:rPr>
  </w:style>
  <w:style w:type="character" w:customStyle="1" w:styleId="CharChar51">
    <w:name w:val="Char Char51"/>
    <w:rsid w:val="002602F6"/>
    <w:rPr>
      <w:rFonts w:ascii="Arial" w:eastAsia="SimSun" w:hAnsi="Arial"/>
      <w:sz w:val="28"/>
      <w:lang w:val="en-GB" w:eastAsia="en-US"/>
    </w:rPr>
  </w:style>
  <w:style w:type="character" w:customStyle="1" w:styleId="CharChar161">
    <w:name w:val="Char Char161"/>
    <w:rsid w:val="002602F6"/>
    <w:rPr>
      <w:rFonts w:ascii="Arial" w:eastAsia="SimSun" w:hAnsi="Arial"/>
      <w:lang w:val="en-GB" w:eastAsia="en-US"/>
    </w:rPr>
  </w:style>
  <w:style w:type="character" w:customStyle="1" w:styleId="CharChar141">
    <w:name w:val="Char Char141"/>
    <w:rsid w:val="002602F6"/>
    <w:rPr>
      <w:rFonts w:ascii="Arial" w:eastAsia="SimSun" w:hAnsi="Arial"/>
      <w:sz w:val="36"/>
      <w:lang w:val="en-GB" w:eastAsia="en-US"/>
    </w:rPr>
  </w:style>
  <w:style w:type="character" w:customStyle="1" w:styleId="CharChar111">
    <w:name w:val="Char Char111"/>
    <w:rsid w:val="002602F6"/>
    <w:rPr>
      <w:rFonts w:ascii="Tahoma" w:eastAsia="SimSun" w:hAnsi="Tahoma"/>
      <w:lang w:val="en-GB" w:eastAsia="en-US"/>
    </w:rPr>
  </w:style>
  <w:style w:type="character" w:customStyle="1" w:styleId="CharChar31">
    <w:name w:val="Char Char31"/>
    <w:rsid w:val="002602F6"/>
    <w:rPr>
      <w:rFonts w:ascii="Arial" w:hAnsi="Arial"/>
      <w:sz w:val="22"/>
      <w:lang w:val="en-GB" w:eastAsia="en-US"/>
    </w:rPr>
  </w:style>
  <w:style w:type="character" w:customStyle="1" w:styleId="CharChar210">
    <w:name w:val="Char Char210"/>
    <w:rsid w:val="002602F6"/>
    <w:rPr>
      <w:rFonts w:ascii="Arial" w:hAnsi="Arial"/>
      <w:sz w:val="28"/>
      <w:lang w:val="en-GB" w:eastAsia="en-US"/>
    </w:rPr>
  </w:style>
  <w:style w:type="character" w:customStyle="1" w:styleId="CharChar151">
    <w:name w:val="Char Char151"/>
    <w:rsid w:val="002602F6"/>
    <w:rPr>
      <w:rFonts w:ascii="Arial" w:hAnsi="Arial"/>
      <w:sz w:val="36"/>
      <w:lang w:val="en-GB" w:eastAsia="x-none"/>
    </w:rPr>
  </w:style>
  <w:style w:type="character" w:customStyle="1" w:styleId="CharChar251">
    <w:name w:val="Char Char251"/>
    <w:rsid w:val="002602F6"/>
    <w:rPr>
      <w:rFonts w:ascii="Arial" w:hAnsi="Arial"/>
      <w:lang w:val="en-GB" w:eastAsia="en-US"/>
    </w:rPr>
  </w:style>
  <w:style w:type="character" w:customStyle="1" w:styleId="CharChar241">
    <w:name w:val="Char Char241"/>
    <w:rsid w:val="002602F6"/>
    <w:rPr>
      <w:rFonts w:ascii="Arial" w:hAnsi="Arial"/>
      <w:sz w:val="36"/>
      <w:lang w:val="en-GB" w:eastAsia="en-US"/>
    </w:rPr>
  </w:style>
  <w:style w:type="character" w:customStyle="1" w:styleId="CharChar301">
    <w:name w:val="Char Char301"/>
    <w:rsid w:val="002602F6"/>
    <w:rPr>
      <w:rFonts w:ascii="Arial" w:hAnsi="Arial"/>
      <w:lang w:val="en-GB" w:eastAsia="en-US"/>
    </w:rPr>
  </w:style>
  <w:style w:type="character" w:customStyle="1" w:styleId="CharChar291">
    <w:name w:val="Char Char291"/>
    <w:rsid w:val="002602F6"/>
    <w:rPr>
      <w:rFonts w:ascii="Arial" w:hAnsi="Arial"/>
      <w:sz w:val="36"/>
      <w:lang w:val="en-GB" w:eastAsia="en-US"/>
    </w:rPr>
  </w:style>
  <w:style w:type="character" w:customStyle="1" w:styleId="CharChar281">
    <w:name w:val="Char Char281"/>
    <w:rsid w:val="002602F6"/>
    <w:rPr>
      <w:rFonts w:ascii="Arial" w:hAnsi="Arial"/>
      <w:sz w:val="36"/>
      <w:lang w:val="en-GB" w:eastAsia="en-US"/>
    </w:rPr>
  </w:style>
  <w:style w:type="character" w:customStyle="1" w:styleId="CharChar271">
    <w:name w:val="Char Char271"/>
    <w:rsid w:val="002602F6"/>
    <w:rPr>
      <w:rFonts w:ascii="Arial" w:hAnsi="Arial"/>
      <w:b/>
      <w:i/>
      <w:noProof/>
      <w:sz w:val="18"/>
      <w:lang w:val="en-GB" w:eastAsia="en-US"/>
    </w:rPr>
  </w:style>
  <w:style w:type="character" w:customStyle="1" w:styleId="CharChar261">
    <w:name w:val="Char Char261"/>
    <w:rsid w:val="002602F6"/>
    <w:rPr>
      <w:rFonts w:ascii="Arial" w:hAnsi="Arial"/>
      <w:lang w:val="en-GB" w:eastAsia="x-none"/>
    </w:rPr>
  </w:style>
  <w:style w:type="character" w:customStyle="1" w:styleId="CharChar171">
    <w:name w:val="Char Char171"/>
    <w:rsid w:val="002602F6"/>
    <w:rPr>
      <w:rFonts w:ascii="Arial" w:hAnsi="Arial"/>
      <w:sz w:val="36"/>
      <w:lang w:val="x-none" w:eastAsia="en-US"/>
    </w:rPr>
  </w:style>
  <w:style w:type="character" w:customStyle="1" w:styleId="423">
    <w:name w:val="(文字) (文字)42"/>
    <w:rsid w:val="002602F6"/>
    <w:rPr>
      <w:rFonts w:eastAsia="MS Mincho"/>
      <w:lang w:val="en-GB" w:eastAsia="ar-SA" w:bidi="ar-SA"/>
    </w:rPr>
  </w:style>
  <w:style w:type="character" w:customStyle="1" w:styleId="CharChar211">
    <w:name w:val="Char Char211"/>
    <w:rsid w:val="002602F6"/>
    <w:rPr>
      <w:rFonts w:ascii="Times New Roman" w:hAnsi="Times New Roman"/>
      <w:lang w:val="en-GB" w:eastAsia="en-US"/>
    </w:rPr>
  </w:style>
  <w:style w:type="character" w:customStyle="1" w:styleId="CharChar201">
    <w:name w:val="Char Char201"/>
    <w:rsid w:val="002602F6"/>
    <w:rPr>
      <w:rFonts w:ascii="Tahoma" w:hAnsi="Tahoma"/>
      <w:sz w:val="16"/>
      <w:lang w:val="en-GB" w:eastAsia="en-US"/>
    </w:rPr>
  </w:style>
  <w:style w:type="paragraph" w:customStyle="1" w:styleId="Char110">
    <w:name w:val="Char11"/>
    <w:semiHidden/>
    <w:rsid w:val="002602F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602F6"/>
    <w:rPr>
      <w:rFonts w:ascii="Arial" w:hAnsi="Arial"/>
      <w:b/>
      <w:i/>
      <w:noProof/>
      <w:sz w:val="18"/>
      <w:lang w:val="en-GB"/>
    </w:rPr>
  </w:style>
  <w:style w:type="character" w:customStyle="1" w:styleId="90">
    <w:name w:val="(文字) (文字)9"/>
    <w:rsid w:val="002602F6"/>
    <w:rPr>
      <w:rFonts w:ascii="Arial" w:eastAsia="MS Mincho" w:hAnsi="Arial"/>
      <w:sz w:val="28"/>
      <w:lang w:val="en-GB" w:eastAsia="ja-JP"/>
    </w:rPr>
  </w:style>
  <w:style w:type="character" w:customStyle="1" w:styleId="CharChar181">
    <w:name w:val="Char Char181"/>
    <w:rsid w:val="002602F6"/>
    <w:rPr>
      <w:rFonts w:ascii="Arial" w:hAnsi="Arial"/>
      <w:lang w:val="x-none" w:eastAsia="en-US"/>
    </w:rPr>
  </w:style>
  <w:style w:type="paragraph" w:customStyle="1" w:styleId="CharCharCharChar2">
    <w:name w:val="Char Char Char Char2"/>
    <w:rsid w:val="002602F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602F6"/>
    <w:rPr>
      <w:rFonts w:ascii="Arial" w:eastAsia="MS Mincho" w:hAnsi="Arial"/>
      <w:lang w:val="en-GB" w:eastAsia="en-US"/>
    </w:rPr>
  </w:style>
  <w:style w:type="character" w:customStyle="1" w:styleId="CarCar81">
    <w:name w:val="Car Car81"/>
    <w:rsid w:val="002602F6"/>
    <w:rPr>
      <w:rFonts w:ascii="Arial" w:eastAsia="MS Mincho" w:hAnsi="Arial"/>
      <w:sz w:val="36"/>
      <w:lang w:val="en-GB" w:eastAsia="en-US"/>
    </w:rPr>
  </w:style>
  <w:style w:type="character" w:customStyle="1" w:styleId="CarCar31">
    <w:name w:val="Car Car31"/>
    <w:rsid w:val="002602F6"/>
    <w:rPr>
      <w:rFonts w:ascii="Arial" w:eastAsia="MS Mincho" w:hAnsi="Arial"/>
      <w:sz w:val="36"/>
      <w:lang w:val="en-GB" w:eastAsia="en-US"/>
    </w:rPr>
  </w:style>
  <w:style w:type="character" w:customStyle="1" w:styleId="CarCar71">
    <w:name w:val="Car Car71"/>
    <w:rsid w:val="002602F6"/>
    <w:rPr>
      <w:rFonts w:eastAsia="MS Mincho"/>
      <w:lang w:val="en-GB" w:eastAsia="en-US"/>
    </w:rPr>
  </w:style>
  <w:style w:type="character" w:customStyle="1" w:styleId="CarCar61">
    <w:name w:val="Car Car61"/>
    <w:rsid w:val="002602F6"/>
    <w:rPr>
      <w:rFonts w:ascii="Courier New" w:hAnsi="Courier New"/>
      <w:lang w:val="nb-NO" w:eastAsia="ja-JP"/>
    </w:rPr>
  </w:style>
  <w:style w:type="character" w:customStyle="1" w:styleId="CarCar21">
    <w:name w:val="Car Car21"/>
    <w:rsid w:val="002602F6"/>
    <w:rPr>
      <w:rFonts w:eastAsia="MS Mincho"/>
      <w:lang w:val="en-GB" w:eastAsia="ja-JP"/>
    </w:rPr>
  </w:style>
  <w:style w:type="character" w:customStyle="1" w:styleId="CarCar91">
    <w:name w:val="Car Car91"/>
    <w:rsid w:val="002602F6"/>
    <w:rPr>
      <w:rFonts w:ascii="Arial" w:hAnsi="Arial"/>
      <w:lang w:val="en-GB" w:eastAsia="ja-JP"/>
    </w:rPr>
  </w:style>
  <w:style w:type="character" w:customStyle="1" w:styleId="CarCar101">
    <w:name w:val="Car Car101"/>
    <w:rsid w:val="002602F6"/>
    <w:rPr>
      <w:rFonts w:ascii="Arial" w:hAnsi="Arial"/>
      <w:lang w:val="en-GB" w:eastAsia="ja-JP"/>
    </w:rPr>
  </w:style>
  <w:style w:type="character" w:customStyle="1" w:styleId="81">
    <w:name w:val="(文字) (文字)81"/>
    <w:rsid w:val="002602F6"/>
    <w:rPr>
      <w:rFonts w:ascii="Arial" w:eastAsia="MS Mincho" w:hAnsi="Arial"/>
      <w:lang w:val="en-GB" w:eastAsia="ar-SA" w:bidi="ar-SA"/>
    </w:rPr>
  </w:style>
  <w:style w:type="character" w:customStyle="1" w:styleId="71">
    <w:name w:val="(文字) (文字)71"/>
    <w:rsid w:val="002602F6"/>
    <w:rPr>
      <w:rFonts w:ascii="Arial" w:eastAsia="MS Mincho" w:hAnsi="Arial"/>
      <w:sz w:val="36"/>
      <w:lang w:val="en-GB" w:eastAsia="ar-SA" w:bidi="ar-SA"/>
    </w:rPr>
  </w:style>
  <w:style w:type="character" w:customStyle="1" w:styleId="61">
    <w:name w:val="(文字) (文字)61"/>
    <w:rsid w:val="002602F6"/>
    <w:rPr>
      <w:rFonts w:eastAsia="MS Mincho"/>
      <w:lang w:val="en-GB" w:eastAsia="ar-SA" w:bidi="ar-SA"/>
    </w:rPr>
  </w:style>
  <w:style w:type="character" w:customStyle="1" w:styleId="512">
    <w:name w:val="(文字) (文字)51"/>
    <w:rsid w:val="002602F6"/>
    <w:rPr>
      <w:rFonts w:ascii="Courier New" w:eastAsia="MS Mincho" w:hAnsi="Courier New"/>
      <w:lang w:val="nb-NO" w:eastAsia="ar-SA" w:bidi="ar-SA"/>
    </w:rPr>
  </w:style>
  <w:style w:type="character" w:customStyle="1" w:styleId="315">
    <w:name w:val="(文字) (文字)31"/>
    <w:rsid w:val="002602F6"/>
    <w:rPr>
      <w:rFonts w:eastAsia="MS Mincho"/>
      <w:lang w:val="en-GB" w:eastAsia="ar-SA" w:bidi="ar-SA"/>
    </w:rPr>
  </w:style>
  <w:style w:type="character" w:customStyle="1" w:styleId="113">
    <w:name w:val="(文字) (文字)11"/>
    <w:rsid w:val="002602F6"/>
    <w:rPr>
      <w:rFonts w:eastAsia="MS Mincho"/>
      <w:lang w:val="en-GB" w:eastAsia="ar-SA" w:bidi="ar-SA"/>
    </w:rPr>
  </w:style>
  <w:style w:type="paragraph" w:customStyle="1" w:styleId="217">
    <w:name w:val="(文字) (文字)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602F6"/>
    <w:rPr>
      <w:rFonts w:ascii="Arial" w:hAnsi="Arial"/>
      <w:lang w:val="en-GB" w:eastAsia="en-US"/>
    </w:rPr>
  </w:style>
  <w:style w:type="character" w:customStyle="1" w:styleId="Titre33">
    <w:name w:val="Titre 33"/>
    <w:rsid w:val="002602F6"/>
    <w:rPr>
      <w:rFonts w:ascii="Arial" w:hAnsi="Arial"/>
      <w:sz w:val="28"/>
      <w:lang w:val="en-GB" w:eastAsia="en-GB"/>
    </w:rPr>
  </w:style>
  <w:style w:type="paragraph" w:customStyle="1" w:styleId="1Char1">
    <w:name w:val="(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602F6"/>
    <w:rPr>
      <w:rFonts w:ascii="Courier New" w:eastAsia="Batang" w:hAnsi="Courier New"/>
      <w:lang w:val="nb-NO" w:eastAsia="en-US"/>
    </w:rPr>
  </w:style>
  <w:style w:type="paragraph" w:customStyle="1" w:styleId="1CharChar1Char1">
    <w:name w:val="(文字) (文字)1 Char (文字) (文字) Char (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2602F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02F6"/>
    <w:rPr>
      <w:rFonts w:ascii="Arial" w:hAnsi="Arial"/>
      <w:sz w:val="28"/>
    </w:rPr>
  </w:style>
  <w:style w:type="table" w:customStyle="1" w:styleId="TableNormal1">
    <w:name w:val="Table Normal1"/>
    <w:basedOn w:val="TableNormal"/>
    <w:semiHidden/>
    <w:rsid w:val="002602F6"/>
    <w:pPr>
      <w:spacing w:after="0" w:line="240" w:lineRule="auto"/>
    </w:pPr>
    <w:rPr>
      <w:rFonts w:ascii="Times New Roman" w:eastAsia="DengXian" w:hAnsi="Times New Roman" w:cs="Times New Roman" w:hint="eastAsia"/>
      <w:sz w:val="20"/>
      <w:szCs w:val="20"/>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799567170">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74117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4896</Words>
  <Characters>27910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44</cp:revision>
  <dcterms:created xsi:type="dcterms:W3CDTF">2021-05-07T10:30:00Z</dcterms:created>
  <dcterms:modified xsi:type="dcterms:W3CDTF">2021-05-26T08:43:00Z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