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B17003" w14:textId="28A95402" w:rsidR="001E41F3" w:rsidRDefault="00CC0319">
      <w:pPr>
        <w:pStyle w:val="CRCoverPage"/>
        <w:tabs>
          <w:tab w:val="right" w:pos="9639"/>
        </w:tabs>
        <w:spacing w:after="0"/>
        <w:rPr>
          <w:b/>
          <w:i/>
          <w:noProof/>
          <w:sz w:val="28"/>
        </w:rPr>
      </w:pPr>
      <w:r>
        <w:rPr>
          <w:b/>
          <w:noProof/>
          <w:sz w:val="24"/>
        </w:rPr>
        <w:t>3GPP TSG-</w:t>
      </w:r>
      <w:r w:rsidR="00C01201">
        <w:fldChar w:fldCharType="begin"/>
      </w:r>
      <w:r w:rsidR="00C01201">
        <w:instrText xml:space="preserve"> DOCPROPERTY  TSG/WGRef  \* MERGEFORMAT </w:instrText>
      </w:r>
      <w:r w:rsidR="00C01201">
        <w:fldChar w:fldCharType="separate"/>
      </w:r>
      <w:r>
        <w:rPr>
          <w:b/>
          <w:noProof/>
          <w:sz w:val="24"/>
        </w:rPr>
        <w:t>RAN5</w:t>
      </w:r>
      <w:r w:rsidR="00C01201">
        <w:rPr>
          <w:b/>
          <w:noProof/>
          <w:sz w:val="24"/>
        </w:rPr>
        <w:fldChar w:fldCharType="end"/>
      </w:r>
      <w:r>
        <w:rPr>
          <w:b/>
          <w:noProof/>
          <w:sz w:val="24"/>
        </w:rPr>
        <w:t xml:space="preserve"> Meeting #</w:t>
      </w:r>
      <w:r w:rsidR="00050A4E">
        <w:rPr>
          <w:b/>
          <w:noProof/>
          <w:sz w:val="24"/>
        </w:rPr>
        <w:t>9</w:t>
      </w:r>
      <w:r w:rsidR="00E42662">
        <w:rPr>
          <w:b/>
          <w:noProof/>
          <w:sz w:val="24"/>
        </w:rPr>
        <w:t>1</w:t>
      </w:r>
      <w:r>
        <w:rPr>
          <w:b/>
          <w:noProof/>
          <w:sz w:val="24"/>
        </w:rPr>
        <w:t>-e</w:t>
      </w:r>
      <w:r w:rsidR="00392184">
        <w:fldChar w:fldCharType="begin"/>
      </w:r>
      <w:r w:rsidR="00392184">
        <w:instrText xml:space="preserve"> DOCPROPERTY  MtgTitle  \* MERGEFORMAT </w:instrText>
      </w:r>
      <w:r w:rsidR="00392184">
        <w:fldChar w:fldCharType="end"/>
      </w:r>
      <w:r w:rsidR="001E41F3">
        <w:rPr>
          <w:b/>
          <w:i/>
          <w:noProof/>
          <w:sz w:val="28"/>
        </w:rPr>
        <w:tab/>
      </w:r>
      <w:r w:rsidR="00C01201">
        <w:fldChar w:fldCharType="begin"/>
      </w:r>
      <w:r w:rsidR="00C01201">
        <w:instrText xml:space="preserve"> DOCPROPERTY  Tdoc#  \* MERGEFORMAT </w:instrText>
      </w:r>
      <w:r w:rsidR="00C01201">
        <w:fldChar w:fldCharType="separate"/>
      </w:r>
      <w:r w:rsidR="00E13F3D" w:rsidRPr="00E13F3D">
        <w:rPr>
          <w:b/>
          <w:i/>
          <w:noProof/>
          <w:sz w:val="28"/>
        </w:rPr>
        <w:t>R5-2</w:t>
      </w:r>
      <w:r w:rsidR="004E3093">
        <w:rPr>
          <w:b/>
          <w:i/>
          <w:noProof/>
          <w:sz w:val="28"/>
        </w:rPr>
        <w:t>1</w:t>
      </w:r>
      <w:r w:rsidR="0098074F">
        <w:rPr>
          <w:b/>
          <w:i/>
          <w:noProof/>
          <w:sz w:val="28"/>
        </w:rPr>
        <w:t>2772</w:t>
      </w:r>
      <w:r w:rsidR="00C01201">
        <w:rPr>
          <w:b/>
          <w:i/>
          <w:noProof/>
          <w:sz w:val="28"/>
        </w:rPr>
        <w:fldChar w:fldCharType="end"/>
      </w:r>
      <w:r w:rsidR="003540BC" w:rsidRPr="003540BC">
        <w:rPr>
          <w:b/>
          <w:i/>
          <w:noProof/>
          <w:sz w:val="28"/>
          <w:highlight w:val="yellow"/>
        </w:rPr>
        <w:t>r1</w:t>
      </w:r>
    </w:p>
    <w:p w14:paraId="6D29620A" w14:textId="3C14B480" w:rsidR="007F3A09" w:rsidRPr="00400348" w:rsidRDefault="00546AC5" w:rsidP="007F3A09">
      <w:pPr>
        <w:pStyle w:val="CRCoverPage"/>
        <w:outlineLvl w:val="0"/>
        <w:rPr>
          <w:b/>
          <w:noProof/>
          <w:sz w:val="24"/>
        </w:rPr>
      </w:pPr>
      <w:r>
        <w:rPr>
          <w:b/>
          <w:noProof/>
          <w:sz w:val="24"/>
        </w:rPr>
        <w:t>Online</w:t>
      </w:r>
      <w:r w:rsidR="007F3A09" w:rsidRPr="00400348">
        <w:rPr>
          <w:b/>
          <w:noProof/>
          <w:sz w:val="24"/>
        </w:rPr>
        <w:t>,</w:t>
      </w:r>
      <w:r w:rsidR="007F3A09">
        <w:rPr>
          <w:b/>
          <w:noProof/>
          <w:sz w:val="24"/>
        </w:rPr>
        <w:t xml:space="preserve"> </w:t>
      </w:r>
      <w:r>
        <w:rPr>
          <w:b/>
          <w:noProof/>
          <w:sz w:val="24"/>
        </w:rPr>
        <w:t>17</w:t>
      </w:r>
      <w:r w:rsidRPr="00546AC5">
        <w:rPr>
          <w:b/>
          <w:noProof/>
          <w:sz w:val="24"/>
          <w:vertAlign w:val="superscript"/>
        </w:rPr>
        <w:t>th</w:t>
      </w:r>
      <w:r>
        <w:rPr>
          <w:b/>
          <w:noProof/>
          <w:sz w:val="24"/>
        </w:rPr>
        <w:t xml:space="preserve"> May</w:t>
      </w:r>
      <w:r w:rsidR="007F3A09" w:rsidRPr="00052F3A">
        <w:rPr>
          <w:b/>
          <w:noProof/>
          <w:sz w:val="24"/>
        </w:rPr>
        <w:t xml:space="preserve"> 2021</w:t>
      </w:r>
      <w:r w:rsidR="007F3A09">
        <w:rPr>
          <w:b/>
          <w:noProof/>
          <w:sz w:val="24"/>
        </w:rPr>
        <w:t xml:space="preserve"> </w:t>
      </w:r>
      <w:r w:rsidR="007F3A09" w:rsidRPr="00052F3A">
        <w:rPr>
          <w:b/>
          <w:noProof/>
          <w:sz w:val="24"/>
        </w:rPr>
        <w:t xml:space="preserve">- </w:t>
      </w:r>
      <w:r>
        <w:rPr>
          <w:b/>
          <w:noProof/>
          <w:sz w:val="24"/>
        </w:rPr>
        <w:t>28</w:t>
      </w:r>
      <w:r w:rsidR="007F3A09" w:rsidRPr="00546AC5">
        <w:rPr>
          <w:b/>
          <w:noProof/>
          <w:sz w:val="24"/>
          <w:vertAlign w:val="superscript"/>
        </w:rPr>
        <w:t>th</w:t>
      </w:r>
      <w:r>
        <w:rPr>
          <w:b/>
          <w:noProof/>
          <w:sz w:val="24"/>
        </w:rPr>
        <w:t xml:space="preserve"> </w:t>
      </w:r>
      <w:r w:rsidR="007F3A09" w:rsidRPr="00052F3A">
        <w:rPr>
          <w:b/>
          <w:noProof/>
          <w:sz w:val="24"/>
        </w:rPr>
        <w:t>Ma</w:t>
      </w:r>
      <w:r w:rsidR="002C467A">
        <w:rPr>
          <w:b/>
          <w:noProof/>
          <w:sz w:val="24"/>
        </w:rPr>
        <w:t>y</w:t>
      </w:r>
      <w:r w:rsidR="007F3A09" w:rsidRPr="00052F3A">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1536BF" w14:textId="77777777" w:rsidTr="00547111">
        <w:tc>
          <w:tcPr>
            <w:tcW w:w="9641" w:type="dxa"/>
            <w:gridSpan w:val="9"/>
            <w:tcBorders>
              <w:top w:val="single" w:sz="4" w:space="0" w:color="auto"/>
              <w:left w:val="single" w:sz="4" w:space="0" w:color="auto"/>
              <w:right w:val="single" w:sz="4" w:space="0" w:color="auto"/>
            </w:tcBorders>
          </w:tcPr>
          <w:p w14:paraId="1096BE7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E3E9E5A" w14:textId="77777777" w:rsidTr="00547111">
        <w:tc>
          <w:tcPr>
            <w:tcW w:w="9641" w:type="dxa"/>
            <w:gridSpan w:val="9"/>
            <w:tcBorders>
              <w:left w:val="single" w:sz="4" w:space="0" w:color="auto"/>
              <w:right w:val="single" w:sz="4" w:space="0" w:color="auto"/>
            </w:tcBorders>
          </w:tcPr>
          <w:p w14:paraId="02E1DF42" w14:textId="77777777" w:rsidR="001E41F3" w:rsidRDefault="001E41F3">
            <w:pPr>
              <w:pStyle w:val="CRCoverPage"/>
              <w:spacing w:after="0"/>
              <w:jc w:val="center"/>
              <w:rPr>
                <w:noProof/>
              </w:rPr>
            </w:pPr>
            <w:r>
              <w:rPr>
                <w:b/>
                <w:noProof/>
                <w:sz w:val="32"/>
              </w:rPr>
              <w:t>CHANGE REQUEST</w:t>
            </w:r>
          </w:p>
        </w:tc>
      </w:tr>
      <w:tr w:rsidR="001E41F3" w14:paraId="474F428F" w14:textId="77777777" w:rsidTr="00547111">
        <w:tc>
          <w:tcPr>
            <w:tcW w:w="9641" w:type="dxa"/>
            <w:gridSpan w:val="9"/>
            <w:tcBorders>
              <w:left w:val="single" w:sz="4" w:space="0" w:color="auto"/>
              <w:right w:val="single" w:sz="4" w:space="0" w:color="auto"/>
            </w:tcBorders>
          </w:tcPr>
          <w:p w14:paraId="334DB616" w14:textId="77777777" w:rsidR="001E41F3" w:rsidRDefault="001E41F3">
            <w:pPr>
              <w:pStyle w:val="CRCoverPage"/>
              <w:spacing w:after="0"/>
              <w:rPr>
                <w:noProof/>
                <w:sz w:val="8"/>
                <w:szCs w:val="8"/>
              </w:rPr>
            </w:pPr>
          </w:p>
        </w:tc>
      </w:tr>
      <w:tr w:rsidR="001E41F3" w14:paraId="48986318" w14:textId="77777777" w:rsidTr="00547111">
        <w:tc>
          <w:tcPr>
            <w:tcW w:w="142" w:type="dxa"/>
            <w:tcBorders>
              <w:left w:val="single" w:sz="4" w:space="0" w:color="auto"/>
            </w:tcBorders>
          </w:tcPr>
          <w:p w14:paraId="46B93640" w14:textId="77777777" w:rsidR="001E41F3" w:rsidRDefault="001E41F3">
            <w:pPr>
              <w:pStyle w:val="CRCoverPage"/>
              <w:spacing w:after="0"/>
              <w:jc w:val="right"/>
              <w:rPr>
                <w:noProof/>
              </w:rPr>
            </w:pPr>
          </w:p>
        </w:tc>
        <w:tc>
          <w:tcPr>
            <w:tcW w:w="1559" w:type="dxa"/>
            <w:shd w:val="pct30" w:color="FFFF00" w:fill="auto"/>
          </w:tcPr>
          <w:p w14:paraId="4A6307F8" w14:textId="77777777" w:rsidR="001E41F3" w:rsidRPr="00410371" w:rsidRDefault="00C01201" w:rsidP="00193FBF">
            <w:pPr>
              <w:pStyle w:val="CRCoverPage"/>
              <w:spacing w:after="0"/>
              <w:jc w:val="center"/>
              <w:rPr>
                <w:b/>
                <w:noProof/>
                <w:sz w:val="28"/>
              </w:rPr>
            </w:pPr>
            <w:r>
              <w:fldChar w:fldCharType="begin"/>
            </w:r>
            <w:r>
              <w:instrText xml:space="preserve"> DOCPROPERTY  Spec#  \* MERGEFORMAT </w:instrText>
            </w:r>
            <w:r>
              <w:fldChar w:fldCharType="separate"/>
            </w:r>
            <w:r w:rsidR="00050A4E">
              <w:rPr>
                <w:b/>
                <w:noProof/>
                <w:sz w:val="28"/>
              </w:rPr>
              <w:t>34.229</w:t>
            </w:r>
            <w:r w:rsidR="00A1130A">
              <w:rPr>
                <w:b/>
                <w:noProof/>
                <w:sz w:val="28"/>
              </w:rPr>
              <w:t>-</w:t>
            </w:r>
            <w:r>
              <w:rPr>
                <w:b/>
                <w:noProof/>
                <w:sz w:val="28"/>
              </w:rPr>
              <w:fldChar w:fldCharType="end"/>
            </w:r>
            <w:r w:rsidR="00050A4E">
              <w:rPr>
                <w:b/>
                <w:noProof/>
                <w:sz w:val="28"/>
              </w:rPr>
              <w:t>5</w:t>
            </w:r>
          </w:p>
        </w:tc>
        <w:tc>
          <w:tcPr>
            <w:tcW w:w="709" w:type="dxa"/>
          </w:tcPr>
          <w:p w14:paraId="5435A3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C71552" w14:textId="3D20D6DA" w:rsidR="001E41F3" w:rsidRPr="00CC0319" w:rsidRDefault="00253829" w:rsidP="00253829">
            <w:pPr>
              <w:pStyle w:val="CRCoverPage"/>
              <w:spacing w:after="0"/>
              <w:jc w:val="center"/>
              <w:rPr>
                <w:b/>
                <w:noProof/>
                <w:sz w:val="28"/>
              </w:rPr>
            </w:pPr>
            <w:r>
              <w:rPr>
                <w:b/>
                <w:noProof/>
                <w:sz w:val="28"/>
              </w:rPr>
              <w:t>0</w:t>
            </w:r>
            <w:r w:rsidR="0049301A">
              <w:rPr>
                <w:b/>
                <w:noProof/>
                <w:sz w:val="28"/>
              </w:rPr>
              <w:t>146</w:t>
            </w:r>
          </w:p>
        </w:tc>
        <w:tc>
          <w:tcPr>
            <w:tcW w:w="709" w:type="dxa"/>
          </w:tcPr>
          <w:p w14:paraId="7889BB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6F5F56B" w14:textId="77777777" w:rsidR="001E41F3" w:rsidRPr="00410371" w:rsidRDefault="00C0120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34D4FD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01E2D1" w14:textId="051CBAC5" w:rsidR="001E41F3" w:rsidRPr="00C60E65" w:rsidRDefault="00C60E65">
            <w:pPr>
              <w:pStyle w:val="CRCoverPage"/>
              <w:spacing w:after="0"/>
              <w:jc w:val="center"/>
              <w:rPr>
                <w:b/>
                <w:bCs/>
                <w:noProof/>
                <w:sz w:val="28"/>
                <w:szCs w:val="28"/>
              </w:rPr>
            </w:pPr>
            <w:r w:rsidRPr="00C60E65">
              <w:rPr>
                <w:b/>
                <w:bCs/>
                <w:sz w:val="28"/>
                <w:szCs w:val="28"/>
              </w:rPr>
              <w:t>1</w:t>
            </w:r>
            <w:r w:rsidR="00C3127E">
              <w:rPr>
                <w:b/>
                <w:bCs/>
                <w:sz w:val="28"/>
                <w:szCs w:val="28"/>
              </w:rPr>
              <w:t>5</w:t>
            </w:r>
            <w:r w:rsidRPr="00C60E65">
              <w:rPr>
                <w:b/>
                <w:bCs/>
                <w:sz w:val="28"/>
                <w:szCs w:val="28"/>
              </w:rPr>
              <w:t>.</w:t>
            </w:r>
            <w:r w:rsidR="00E42662">
              <w:rPr>
                <w:b/>
                <w:bCs/>
                <w:sz w:val="28"/>
                <w:szCs w:val="28"/>
              </w:rPr>
              <w:t>3</w:t>
            </w:r>
            <w:r w:rsidRPr="00C60E65">
              <w:rPr>
                <w:b/>
                <w:bCs/>
                <w:sz w:val="28"/>
                <w:szCs w:val="28"/>
              </w:rPr>
              <w:t>.</w:t>
            </w:r>
            <w:r w:rsidR="00E42662">
              <w:rPr>
                <w:b/>
                <w:bCs/>
                <w:sz w:val="28"/>
                <w:szCs w:val="28"/>
              </w:rPr>
              <w:t>0</w:t>
            </w:r>
          </w:p>
        </w:tc>
        <w:tc>
          <w:tcPr>
            <w:tcW w:w="143" w:type="dxa"/>
            <w:tcBorders>
              <w:right w:val="single" w:sz="4" w:space="0" w:color="auto"/>
            </w:tcBorders>
          </w:tcPr>
          <w:p w14:paraId="65675799" w14:textId="77777777" w:rsidR="001E41F3" w:rsidRDefault="001E41F3">
            <w:pPr>
              <w:pStyle w:val="CRCoverPage"/>
              <w:spacing w:after="0"/>
              <w:rPr>
                <w:noProof/>
              </w:rPr>
            </w:pPr>
          </w:p>
        </w:tc>
      </w:tr>
      <w:tr w:rsidR="001E41F3" w14:paraId="413148B0" w14:textId="77777777" w:rsidTr="00547111">
        <w:tc>
          <w:tcPr>
            <w:tcW w:w="9641" w:type="dxa"/>
            <w:gridSpan w:val="9"/>
            <w:tcBorders>
              <w:left w:val="single" w:sz="4" w:space="0" w:color="auto"/>
              <w:right w:val="single" w:sz="4" w:space="0" w:color="auto"/>
            </w:tcBorders>
          </w:tcPr>
          <w:p w14:paraId="191E79BF" w14:textId="77777777" w:rsidR="001E41F3" w:rsidRDefault="001E41F3">
            <w:pPr>
              <w:pStyle w:val="CRCoverPage"/>
              <w:spacing w:after="0"/>
              <w:rPr>
                <w:noProof/>
              </w:rPr>
            </w:pPr>
          </w:p>
        </w:tc>
      </w:tr>
      <w:tr w:rsidR="001E41F3" w14:paraId="137DAF32" w14:textId="77777777" w:rsidTr="00547111">
        <w:tc>
          <w:tcPr>
            <w:tcW w:w="9641" w:type="dxa"/>
            <w:gridSpan w:val="9"/>
            <w:tcBorders>
              <w:top w:val="single" w:sz="4" w:space="0" w:color="auto"/>
            </w:tcBorders>
          </w:tcPr>
          <w:p w14:paraId="1ABE598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883262F" w14:textId="77777777" w:rsidTr="00547111">
        <w:tc>
          <w:tcPr>
            <w:tcW w:w="9641" w:type="dxa"/>
            <w:gridSpan w:val="9"/>
          </w:tcPr>
          <w:p w14:paraId="57B6BD25" w14:textId="77777777" w:rsidR="001E41F3" w:rsidRDefault="001E41F3">
            <w:pPr>
              <w:pStyle w:val="CRCoverPage"/>
              <w:spacing w:after="0"/>
              <w:rPr>
                <w:noProof/>
                <w:sz w:val="8"/>
                <w:szCs w:val="8"/>
              </w:rPr>
            </w:pPr>
          </w:p>
        </w:tc>
      </w:tr>
    </w:tbl>
    <w:p w14:paraId="7A5CA8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843F4C" w14:textId="77777777" w:rsidTr="00A7671C">
        <w:tc>
          <w:tcPr>
            <w:tcW w:w="2835" w:type="dxa"/>
          </w:tcPr>
          <w:p w14:paraId="4FBBDE8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54B3B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7E4E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8A6CF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31E4A" w14:textId="77777777" w:rsidR="00F25D98" w:rsidRDefault="00F25D98" w:rsidP="001E41F3">
            <w:pPr>
              <w:pStyle w:val="CRCoverPage"/>
              <w:spacing w:after="0"/>
              <w:jc w:val="center"/>
              <w:rPr>
                <w:b/>
                <w:caps/>
                <w:noProof/>
              </w:rPr>
            </w:pPr>
          </w:p>
        </w:tc>
        <w:tc>
          <w:tcPr>
            <w:tcW w:w="2126" w:type="dxa"/>
          </w:tcPr>
          <w:p w14:paraId="5F2DDF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E68514" w14:textId="77777777" w:rsidR="00F25D98" w:rsidRDefault="00F25D98" w:rsidP="001E41F3">
            <w:pPr>
              <w:pStyle w:val="CRCoverPage"/>
              <w:spacing w:after="0"/>
              <w:jc w:val="center"/>
              <w:rPr>
                <w:b/>
                <w:caps/>
                <w:noProof/>
              </w:rPr>
            </w:pPr>
          </w:p>
        </w:tc>
        <w:tc>
          <w:tcPr>
            <w:tcW w:w="1418" w:type="dxa"/>
            <w:tcBorders>
              <w:left w:val="nil"/>
            </w:tcBorders>
          </w:tcPr>
          <w:p w14:paraId="0F8C54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90366A" w14:textId="77777777" w:rsidR="00F25D98" w:rsidRDefault="00F25D98" w:rsidP="001E41F3">
            <w:pPr>
              <w:pStyle w:val="CRCoverPage"/>
              <w:spacing w:after="0"/>
              <w:jc w:val="center"/>
              <w:rPr>
                <w:b/>
                <w:bCs/>
                <w:caps/>
                <w:noProof/>
              </w:rPr>
            </w:pPr>
          </w:p>
        </w:tc>
      </w:tr>
    </w:tbl>
    <w:p w14:paraId="647D28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166E23" w14:textId="77777777" w:rsidTr="00547111">
        <w:tc>
          <w:tcPr>
            <w:tcW w:w="9640" w:type="dxa"/>
            <w:gridSpan w:val="11"/>
          </w:tcPr>
          <w:p w14:paraId="308EDF39" w14:textId="77777777" w:rsidR="001E41F3" w:rsidRDefault="001E41F3">
            <w:pPr>
              <w:pStyle w:val="CRCoverPage"/>
              <w:spacing w:after="0"/>
              <w:rPr>
                <w:noProof/>
                <w:sz w:val="8"/>
                <w:szCs w:val="8"/>
              </w:rPr>
            </w:pPr>
          </w:p>
        </w:tc>
      </w:tr>
      <w:tr w:rsidR="001E41F3" w14:paraId="2627F2EC" w14:textId="77777777" w:rsidTr="00547111">
        <w:tc>
          <w:tcPr>
            <w:tcW w:w="1843" w:type="dxa"/>
            <w:tcBorders>
              <w:top w:val="single" w:sz="4" w:space="0" w:color="auto"/>
              <w:left w:val="single" w:sz="4" w:space="0" w:color="auto"/>
            </w:tcBorders>
          </w:tcPr>
          <w:p w14:paraId="1B8C2C2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869C52" w14:textId="7DAF9628" w:rsidR="001E41F3" w:rsidRDefault="004E3093">
            <w:pPr>
              <w:pStyle w:val="CRCoverPage"/>
              <w:spacing w:after="0"/>
              <w:ind w:left="100"/>
              <w:rPr>
                <w:noProof/>
              </w:rPr>
            </w:pPr>
            <w:r w:rsidRPr="004E3093">
              <w:rPr>
                <w:noProof/>
              </w:rPr>
              <w:t>Correction</w:t>
            </w:r>
            <w:r w:rsidR="00A83207">
              <w:rPr>
                <w:noProof/>
              </w:rPr>
              <w:t>s</w:t>
            </w:r>
            <w:r w:rsidRPr="004E3093">
              <w:rPr>
                <w:noProof/>
              </w:rPr>
              <w:t xml:space="preserve"> to IMS over 5GS T</w:t>
            </w:r>
            <w:r w:rsidR="00A83207">
              <w:rPr>
                <w:noProof/>
              </w:rPr>
              <w:t>est Case</w:t>
            </w:r>
            <w:r w:rsidRPr="004E3093">
              <w:rPr>
                <w:noProof/>
              </w:rPr>
              <w:t xml:space="preserve"> 6.2</w:t>
            </w:r>
          </w:p>
        </w:tc>
      </w:tr>
      <w:tr w:rsidR="001E41F3" w14:paraId="4AD17507" w14:textId="77777777" w:rsidTr="00547111">
        <w:tc>
          <w:tcPr>
            <w:tcW w:w="1843" w:type="dxa"/>
            <w:tcBorders>
              <w:left w:val="single" w:sz="4" w:space="0" w:color="auto"/>
            </w:tcBorders>
          </w:tcPr>
          <w:p w14:paraId="659F08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120188" w14:textId="77777777" w:rsidR="001E41F3" w:rsidRDefault="001E41F3">
            <w:pPr>
              <w:pStyle w:val="CRCoverPage"/>
              <w:spacing w:after="0"/>
              <w:rPr>
                <w:noProof/>
                <w:sz w:val="8"/>
                <w:szCs w:val="8"/>
              </w:rPr>
            </w:pPr>
          </w:p>
        </w:tc>
      </w:tr>
      <w:tr w:rsidR="001E41F3" w14:paraId="6D082D87" w14:textId="77777777" w:rsidTr="00547111">
        <w:tc>
          <w:tcPr>
            <w:tcW w:w="1843" w:type="dxa"/>
            <w:tcBorders>
              <w:left w:val="single" w:sz="4" w:space="0" w:color="auto"/>
            </w:tcBorders>
          </w:tcPr>
          <w:p w14:paraId="608377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8630BA" w14:textId="67CF3EB1" w:rsidR="001E41F3" w:rsidRDefault="00253829">
            <w:pPr>
              <w:pStyle w:val="CRCoverPage"/>
              <w:spacing w:after="0"/>
              <w:ind w:left="100"/>
              <w:rPr>
                <w:noProof/>
              </w:rPr>
            </w:pPr>
            <w:r w:rsidRPr="00253829">
              <w:t>Qualcomm</w:t>
            </w:r>
            <w:r w:rsidR="00E42662">
              <w:t xml:space="preserve"> Incorporated</w:t>
            </w:r>
          </w:p>
        </w:tc>
      </w:tr>
      <w:tr w:rsidR="001E41F3" w14:paraId="1AA32DC0" w14:textId="77777777" w:rsidTr="00547111">
        <w:tc>
          <w:tcPr>
            <w:tcW w:w="1843" w:type="dxa"/>
            <w:tcBorders>
              <w:left w:val="single" w:sz="4" w:space="0" w:color="auto"/>
            </w:tcBorders>
          </w:tcPr>
          <w:p w14:paraId="6DC78BB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75561" w14:textId="77777777" w:rsidR="001E41F3" w:rsidRDefault="009B2D79" w:rsidP="00547111">
            <w:pPr>
              <w:pStyle w:val="CRCoverPage"/>
              <w:spacing w:after="0"/>
              <w:ind w:left="100"/>
              <w:rPr>
                <w:noProof/>
              </w:rPr>
            </w:pPr>
            <w:r>
              <w:t>R5</w:t>
            </w:r>
            <w:r w:rsidR="00392184">
              <w:fldChar w:fldCharType="begin"/>
            </w:r>
            <w:r w:rsidR="00392184">
              <w:instrText xml:space="preserve"> DOCPROPERTY  SourceIfTsg  \* MERGEFORMAT </w:instrText>
            </w:r>
            <w:r w:rsidR="00392184">
              <w:fldChar w:fldCharType="end"/>
            </w:r>
          </w:p>
        </w:tc>
      </w:tr>
      <w:tr w:rsidR="001E41F3" w14:paraId="1E33D392" w14:textId="77777777" w:rsidTr="00547111">
        <w:tc>
          <w:tcPr>
            <w:tcW w:w="1843" w:type="dxa"/>
            <w:tcBorders>
              <w:left w:val="single" w:sz="4" w:space="0" w:color="auto"/>
            </w:tcBorders>
          </w:tcPr>
          <w:p w14:paraId="011EEB7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3C8129" w14:textId="77777777" w:rsidR="001E41F3" w:rsidRDefault="001E41F3">
            <w:pPr>
              <w:pStyle w:val="CRCoverPage"/>
              <w:spacing w:after="0"/>
              <w:rPr>
                <w:noProof/>
                <w:sz w:val="8"/>
                <w:szCs w:val="8"/>
              </w:rPr>
            </w:pPr>
          </w:p>
        </w:tc>
      </w:tr>
      <w:tr w:rsidR="001E41F3" w14:paraId="7BA69EF4" w14:textId="77777777" w:rsidTr="00547111">
        <w:tc>
          <w:tcPr>
            <w:tcW w:w="1843" w:type="dxa"/>
            <w:tcBorders>
              <w:left w:val="single" w:sz="4" w:space="0" w:color="auto"/>
            </w:tcBorders>
          </w:tcPr>
          <w:p w14:paraId="4548469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C8058E" w14:textId="77777777" w:rsidR="001E41F3" w:rsidRDefault="00C01201">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1489BE5A" w14:textId="77777777" w:rsidR="001E41F3" w:rsidRDefault="001E41F3">
            <w:pPr>
              <w:pStyle w:val="CRCoverPage"/>
              <w:spacing w:after="0"/>
              <w:ind w:right="100"/>
              <w:rPr>
                <w:noProof/>
              </w:rPr>
            </w:pPr>
          </w:p>
        </w:tc>
        <w:tc>
          <w:tcPr>
            <w:tcW w:w="1417" w:type="dxa"/>
            <w:gridSpan w:val="3"/>
            <w:tcBorders>
              <w:left w:val="nil"/>
            </w:tcBorders>
          </w:tcPr>
          <w:p w14:paraId="03584B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47EEF2" w14:textId="08E7E6D8" w:rsidR="001E41F3" w:rsidRDefault="00253829">
            <w:pPr>
              <w:pStyle w:val="CRCoverPage"/>
              <w:spacing w:after="0"/>
              <w:ind w:left="100"/>
              <w:rPr>
                <w:noProof/>
              </w:rPr>
            </w:pPr>
            <w:r>
              <w:t>202</w:t>
            </w:r>
            <w:r w:rsidR="004E3093">
              <w:t>1</w:t>
            </w:r>
            <w:r>
              <w:t>-0</w:t>
            </w:r>
            <w:r w:rsidR="004E3093">
              <w:t>2</w:t>
            </w:r>
            <w:r>
              <w:t>-</w:t>
            </w:r>
            <w:r w:rsidR="004E3093">
              <w:t>0</w:t>
            </w:r>
            <w:r w:rsidR="00645D1A">
              <w:t>5</w:t>
            </w:r>
            <w:r w:rsidR="00392184">
              <w:fldChar w:fldCharType="begin"/>
            </w:r>
            <w:r w:rsidR="00392184">
              <w:instrText xml:space="preserve"> DOCPROPERTY  ResDate  \* MERGEFORMAT </w:instrText>
            </w:r>
            <w:r w:rsidR="00392184">
              <w:fldChar w:fldCharType="end"/>
            </w:r>
          </w:p>
        </w:tc>
      </w:tr>
      <w:tr w:rsidR="001E41F3" w14:paraId="7A41B8E9" w14:textId="77777777" w:rsidTr="00547111">
        <w:tc>
          <w:tcPr>
            <w:tcW w:w="1843" w:type="dxa"/>
            <w:tcBorders>
              <w:left w:val="single" w:sz="4" w:space="0" w:color="auto"/>
            </w:tcBorders>
          </w:tcPr>
          <w:p w14:paraId="422CE190" w14:textId="77777777" w:rsidR="001E41F3" w:rsidRDefault="001E41F3">
            <w:pPr>
              <w:pStyle w:val="CRCoverPage"/>
              <w:spacing w:after="0"/>
              <w:rPr>
                <w:b/>
                <w:i/>
                <w:noProof/>
                <w:sz w:val="8"/>
                <w:szCs w:val="8"/>
              </w:rPr>
            </w:pPr>
          </w:p>
        </w:tc>
        <w:tc>
          <w:tcPr>
            <w:tcW w:w="1986" w:type="dxa"/>
            <w:gridSpan w:val="4"/>
          </w:tcPr>
          <w:p w14:paraId="4ED632F2" w14:textId="77777777" w:rsidR="001E41F3" w:rsidRDefault="001E41F3">
            <w:pPr>
              <w:pStyle w:val="CRCoverPage"/>
              <w:spacing w:after="0"/>
              <w:rPr>
                <w:noProof/>
                <w:sz w:val="8"/>
                <w:szCs w:val="8"/>
              </w:rPr>
            </w:pPr>
          </w:p>
        </w:tc>
        <w:tc>
          <w:tcPr>
            <w:tcW w:w="2267" w:type="dxa"/>
            <w:gridSpan w:val="2"/>
          </w:tcPr>
          <w:p w14:paraId="0A6D3B65" w14:textId="77777777" w:rsidR="001E41F3" w:rsidRDefault="001E41F3">
            <w:pPr>
              <w:pStyle w:val="CRCoverPage"/>
              <w:spacing w:after="0"/>
              <w:rPr>
                <w:noProof/>
                <w:sz w:val="8"/>
                <w:szCs w:val="8"/>
              </w:rPr>
            </w:pPr>
          </w:p>
        </w:tc>
        <w:tc>
          <w:tcPr>
            <w:tcW w:w="1417" w:type="dxa"/>
            <w:gridSpan w:val="3"/>
          </w:tcPr>
          <w:p w14:paraId="1B8C3E20" w14:textId="77777777" w:rsidR="001E41F3" w:rsidRDefault="001E41F3">
            <w:pPr>
              <w:pStyle w:val="CRCoverPage"/>
              <w:spacing w:after="0"/>
              <w:rPr>
                <w:noProof/>
                <w:sz w:val="8"/>
                <w:szCs w:val="8"/>
              </w:rPr>
            </w:pPr>
          </w:p>
        </w:tc>
        <w:tc>
          <w:tcPr>
            <w:tcW w:w="2127" w:type="dxa"/>
            <w:tcBorders>
              <w:right w:val="single" w:sz="4" w:space="0" w:color="auto"/>
            </w:tcBorders>
          </w:tcPr>
          <w:p w14:paraId="6E382072" w14:textId="77777777" w:rsidR="001E41F3" w:rsidRDefault="001E41F3">
            <w:pPr>
              <w:pStyle w:val="CRCoverPage"/>
              <w:spacing w:after="0"/>
              <w:rPr>
                <w:noProof/>
                <w:sz w:val="8"/>
                <w:szCs w:val="8"/>
              </w:rPr>
            </w:pPr>
          </w:p>
        </w:tc>
      </w:tr>
      <w:tr w:rsidR="001E41F3" w14:paraId="397C45BF" w14:textId="77777777" w:rsidTr="00547111">
        <w:trPr>
          <w:cantSplit/>
        </w:trPr>
        <w:tc>
          <w:tcPr>
            <w:tcW w:w="1843" w:type="dxa"/>
            <w:tcBorders>
              <w:left w:val="single" w:sz="4" w:space="0" w:color="auto"/>
            </w:tcBorders>
          </w:tcPr>
          <w:p w14:paraId="465FBA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80DF10" w14:textId="77777777" w:rsidR="001E41F3" w:rsidRDefault="00C0120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27FA4A5F" w14:textId="77777777" w:rsidR="001E41F3" w:rsidRDefault="001E41F3">
            <w:pPr>
              <w:pStyle w:val="CRCoverPage"/>
              <w:spacing w:after="0"/>
              <w:rPr>
                <w:noProof/>
              </w:rPr>
            </w:pPr>
          </w:p>
        </w:tc>
        <w:tc>
          <w:tcPr>
            <w:tcW w:w="1417" w:type="dxa"/>
            <w:gridSpan w:val="3"/>
            <w:tcBorders>
              <w:left w:val="nil"/>
            </w:tcBorders>
          </w:tcPr>
          <w:p w14:paraId="4803E50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5C7BB" w14:textId="77777777" w:rsidR="001E41F3" w:rsidRDefault="00C01201">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253829">
              <w:rPr>
                <w:noProof/>
              </w:rPr>
              <w:t>5</w:t>
            </w:r>
          </w:p>
        </w:tc>
      </w:tr>
      <w:tr w:rsidR="001E41F3" w14:paraId="5B645663" w14:textId="77777777" w:rsidTr="00547111">
        <w:tc>
          <w:tcPr>
            <w:tcW w:w="1843" w:type="dxa"/>
            <w:tcBorders>
              <w:left w:val="single" w:sz="4" w:space="0" w:color="auto"/>
              <w:bottom w:val="single" w:sz="4" w:space="0" w:color="auto"/>
            </w:tcBorders>
          </w:tcPr>
          <w:p w14:paraId="6F8C910B" w14:textId="77777777" w:rsidR="001E41F3" w:rsidRDefault="001E41F3">
            <w:pPr>
              <w:pStyle w:val="CRCoverPage"/>
              <w:spacing w:after="0"/>
              <w:rPr>
                <w:b/>
                <w:i/>
                <w:noProof/>
              </w:rPr>
            </w:pPr>
          </w:p>
        </w:tc>
        <w:tc>
          <w:tcPr>
            <w:tcW w:w="4677" w:type="dxa"/>
            <w:gridSpan w:val="8"/>
            <w:tcBorders>
              <w:bottom w:val="single" w:sz="4" w:space="0" w:color="auto"/>
            </w:tcBorders>
          </w:tcPr>
          <w:p w14:paraId="7EA538F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878A8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DAA12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3B8FC71" w14:textId="77777777" w:rsidTr="00547111">
        <w:tc>
          <w:tcPr>
            <w:tcW w:w="1843" w:type="dxa"/>
          </w:tcPr>
          <w:p w14:paraId="33530748" w14:textId="77777777" w:rsidR="001E41F3" w:rsidRDefault="001E41F3">
            <w:pPr>
              <w:pStyle w:val="CRCoverPage"/>
              <w:spacing w:after="0"/>
              <w:rPr>
                <w:b/>
                <w:i/>
                <w:noProof/>
                <w:sz w:val="8"/>
                <w:szCs w:val="8"/>
              </w:rPr>
            </w:pPr>
          </w:p>
        </w:tc>
        <w:tc>
          <w:tcPr>
            <w:tcW w:w="7797" w:type="dxa"/>
            <w:gridSpan w:val="10"/>
          </w:tcPr>
          <w:p w14:paraId="134B1D8A" w14:textId="77777777" w:rsidR="001E41F3" w:rsidRDefault="001E41F3">
            <w:pPr>
              <w:pStyle w:val="CRCoverPage"/>
              <w:spacing w:after="0"/>
              <w:rPr>
                <w:noProof/>
                <w:sz w:val="8"/>
                <w:szCs w:val="8"/>
              </w:rPr>
            </w:pPr>
          </w:p>
        </w:tc>
      </w:tr>
      <w:tr w:rsidR="001E41F3" w14:paraId="0B1453E8" w14:textId="77777777" w:rsidTr="00547111">
        <w:tc>
          <w:tcPr>
            <w:tcW w:w="2694" w:type="dxa"/>
            <w:gridSpan w:val="2"/>
            <w:tcBorders>
              <w:top w:val="single" w:sz="4" w:space="0" w:color="auto"/>
              <w:left w:val="single" w:sz="4" w:space="0" w:color="auto"/>
            </w:tcBorders>
          </w:tcPr>
          <w:p w14:paraId="2AB9559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B8D5E1" w14:textId="15A31DB6" w:rsidR="002A4BBD" w:rsidRPr="006E59FF" w:rsidRDefault="00B76B71" w:rsidP="00F66668">
            <w:pPr>
              <w:pStyle w:val="ListParagraph"/>
              <w:numPr>
                <w:ilvl w:val="0"/>
                <w:numId w:val="27"/>
              </w:numPr>
            </w:pPr>
            <w:r w:rsidRPr="00F66668">
              <w:rPr>
                <w:rFonts w:ascii="Arial" w:hAnsi="Arial"/>
                <w:lang w:eastAsia="zh-CN"/>
              </w:rPr>
              <w:t xml:space="preserve">As per CT1 LS response (R5-212014) the Conformance Specification in </w:t>
            </w:r>
            <w:r w:rsidR="002A4BBD" w:rsidRPr="00F66668">
              <w:rPr>
                <w:rFonts w:ascii="Arial" w:hAnsi="Arial"/>
                <w:lang w:eastAsia="zh-CN"/>
              </w:rPr>
              <w:t>[TS 24.229 cl. 5.1.1.2.1]</w:t>
            </w:r>
            <w:r w:rsidR="00672B3A" w:rsidRPr="00F66668">
              <w:rPr>
                <w:rFonts w:ascii="Arial" w:hAnsi="Arial"/>
                <w:lang w:eastAsia="zh-CN"/>
              </w:rPr>
              <w:t xml:space="preserve"> i.e. f</w:t>
            </w:r>
            <w:r w:rsidR="002A4BBD" w:rsidRPr="006E59FF">
              <w:t>or each 4xx, 5xx or 6xx response received without a Retry-After header field to the REGISTER request, the UE shall:</w:t>
            </w:r>
          </w:p>
          <w:p w14:paraId="3CF1EB29" w14:textId="627A71E4" w:rsidR="002A4BBD" w:rsidRDefault="002A4BBD" w:rsidP="004B1297">
            <w:pPr>
              <w:pStyle w:val="B1"/>
              <w:numPr>
                <w:ilvl w:val="0"/>
                <w:numId w:val="25"/>
              </w:numPr>
            </w:pPr>
            <w:r w:rsidRPr="006E59FF">
              <w:rPr>
                <w:rFonts w:hint="eastAsia"/>
                <w:lang w:eastAsia="zh-CN"/>
              </w:rPr>
              <w:t xml:space="preserve">mark the </w:t>
            </w:r>
            <w:r w:rsidRPr="006E59FF">
              <w:rPr>
                <w:lang w:eastAsia="zh-CN"/>
              </w:rPr>
              <w:t xml:space="preserve">currently used </w:t>
            </w:r>
            <w:r w:rsidRPr="006E59FF">
              <w:rPr>
                <w:rFonts w:hint="eastAsia"/>
                <w:lang w:eastAsia="zh-CN"/>
              </w:rPr>
              <w:t>P-CSCF address as unavailable</w:t>
            </w:r>
            <w:r w:rsidRPr="006E59FF">
              <w:rPr>
                <w:lang w:eastAsia="zh-CN"/>
              </w:rPr>
              <w:t xml:space="preserve"> for the last duration of the retry delay time computed by the algorithm </w:t>
            </w:r>
            <w:r w:rsidRPr="006E59FF">
              <w:t>defined in subclause 4.5 of RFC 5626 [92] plus 5 minutes; and</w:t>
            </w:r>
          </w:p>
          <w:p w14:paraId="27D7563E" w14:textId="2C7C4A9E" w:rsidR="00B206C9" w:rsidRPr="004B1297" w:rsidRDefault="004B1297" w:rsidP="00F66668">
            <w:pPr>
              <w:pStyle w:val="B1"/>
              <w:numPr>
                <w:ilvl w:val="0"/>
                <w:numId w:val="27"/>
              </w:numPr>
              <w:rPr>
                <w:rFonts w:ascii="Arial" w:hAnsi="Arial"/>
                <w:lang w:eastAsia="zh-CN"/>
              </w:rPr>
            </w:pPr>
            <w:r w:rsidRPr="00210F60">
              <w:rPr>
                <w:rFonts w:ascii="Arial" w:hAnsi="Arial"/>
                <w:highlight w:val="yellow"/>
                <w:lang w:eastAsia="zh-CN"/>
              </w:rPr>
              <w:t>REGISTER messages at step 4</w:t>
            </w:r>
            <w:r w:rsidR="00EF3668">
              <w:rPr>
                <w:rFonts w:ascii="Arial" w:hAnsi="Arial"/>
                <w:highlight w:val="yellow"/>
                <w:lang w:eastAsia="zh-CN"/>
              </w:rPr>
              <w:t xml:space="preserve"> and </w:t>
            </w:r>
            <w:r w:rsidRPr="00210F60">
              <w:rPr>
                <w:rFonts w:ascii="Arial" w:hAnsi="Arial"/>
                <w:highlight w:val="yellow"/>
                <w:lang w:eastAsia="zh-CN"/>
              </w:rPr>
              <w:t>6</w:t>
            </w:r>
            <w:r w:rsidR="003F6797" w:rsidRPr="00210F60">
              <w:rPr>
                <w:rFonts w:ascii="Arial" w:hAnsi="Arial"/>
                <w:highlight w:val="yellow"/>
                <w:lang w:eastAsia="zh-CN"/>
              </w:rPr>
              <w:t xml:space="preserve"> are expected </w:t>
            </w:r>
            <w:r w:rsidR="00210F60" w:rsidRPr="00210F60">
              <w:rPr>
                <w:rFonts w:ascii="Arial" w:hAnsi="Arial"/>
                <w:highlight w:val="yellow"/>
                <w:lang w:eastAsia="zh-CN"/>
              </w:rPr>
              <w:t xml:space="preserve">to have same call-ID or </w:t>
            </w:r>
            <w:proofErr w:type="spellStart"/>
            <w:r w:rsidR="00210F60" w:rsidRPr="00210F60">
              <w:rPr>
                <w:rFonts w:ascii="Arial" w:hAnsi="Arial"/>
                <w:highlight w:val="yellow"/>
                <w:lang w:eastAsia="zh-CN"/>
              </w:rPr>
              <w:t>CSeq</w:t>
            </w:r>
            <w:proofErr w:type="spellEnd"/>
            <w:r w:rsidR="00210F60" w:rsidRPr="00210F60">
              <w:rPr>
                <w:rFonts w:ascii="Arial" w:hAnsi="Arial"/>
                <w:highlight w:val="yellow"/>
                <w:lang w:eastAsia="zh-CN"/>
              </w:rPr>
              <w:t xml:space="preserve"> increment </w:t>
            </w:r>
            <w:r w:rsidR="00735E41" w:rsidRPr="00210F60">
              <w:rPr>
                <w:rFonts w:ascii="Arial" w:hAnsi="Arial"/>
                <w:highlight w:val="yellow"/>
                <w:lang w:eastAsia="zh-CN"/>
              </w:rPr>
              <w:t xml:space="preserve">while they </w:t>
            </w:r>
            <w:r w:rsidR="00210F60" w:rsidRPr="00210F60">
              <w:rPr>
                <w:rFonts w:ascii="Arial" w:hAnsi="Arial"/>
                <w:highlight w:val="yellow"/>
                <w:lang w:eastAsia="zh-CN"/>
              </w:rPr>
              <w:t xml:space="preserve">can </w:t>
            </w:r>
            <w:r w:rsidR="00735E41" w:rsidRPr="00210F60">
              <w:rPr>
                <w:rFonts w:ascii="Arial" w:hAnsi="Arial"/>
                <w:highlight w:val="yellow"/>
                <w:lang w:eastAsia="zh-CN"/>
              </w:rPr>
              <w:t>be sent</w:t>
            </w:r>
            <w:r w:rsidR="00210F60">
              <w:rPr>
                <w:rFonts w:ascii="Arial" w:hAnsi="Arial"/>
                <w:highlight w:val="yellow"/>
                <w:lang w:eastAsia="zh-CN"/>
              </w:rPr>
              <w:t xml:space="preserve"> with</w:t>
            </w:r>
            <w:r w:rsidR="00735E41" w:rsidRPr="00210F60">
              <w:rPr>
                <w:rFonts w:ascii="Arial" w:hAnsi="Arial"/>
                <w:highlight w:val="yellow"/>
                <w:lang w:eastAsia="zh-CN"/>
              </w:rPr>
              <w:t xml:space="preserve"> new </w:t>
            </w:r>
            <w:r w:rsidR="00210F60" w:rsidRPr="00210F60">
              <w:rPr>
                <w:rFonts w:ascii="Arial" w:hAnsi="Arial"/>
                <w:highlight w:val="yellow"/>
                <w:lang w:eastAsia="zh-CN"/>
              </w:rPr>
              <w:t>values</w:t>
            </w:r>
            <w:r w:rsidR="00735E41">
              <w:rPr>
                <w:rFonts w:ascii="Arial" w:hAnsi="Arial"/>
                <w:lang w:eastAsia="zh-CN"/>
              </w:rPr>
              <w:t>.</w:t>
            </w:r>
          </w:p>
        </w:tc>
      </w:tr>
      <w:tr w:rsidR="001E41F3" w14:paraId="6C8A5848" w14:textId="77777777" w:rsidTr="00547111">
        <w:tc>
          <w:tcPr>
            <w:tcW w:w="2694" w:type="dxa"/>
            <w:gridSpan w:val="2"/>
            <w:tcBorders>
              <w:left w:val="single" w:sz="4" w:space="0" w:color="auto"/>
            </w:tcBorders>
          </w:tcPr>
          <w:p w14:paraId="25E394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C19BFF" w14:textId="77777777" w:rsidR="001E41F3" w:rsidRDefault="001E41F3">
            <w:pPr>
              <w:pStyle w:val="CRCoverPage"/>
              <w:spacing w:after="0"/>
              <w:rPr>
                <w:noProof/>
                <w:sz w:val="8"/>
                <w:szCs w:val="8"/>
              </w:rPr>
            </w:pPr>
          </w:p>
        </w:tc>
      </w:tr>
      <w:tr w:rsidR="007E2257" w14:paraId="663267CE" w14:textId="77777777" w:rsidTr="00547111">
        <w:tc>
          <w:tcPr>
            <w:tcW w:w="2694" w:type="dxa"/>
            <w:gridSpan w:val="2"/>
            <w:tcBorders>
              <w:left w:val="single" w:sz="4" w:space="0" w:color="auto"/>
            </w:tcBorders>
          </w:tcPr>
          <w:p w14:paraId="1269A969" w14:textId="77777777" w:rsidR="007E2257" w:rsidRDefault="007E2257" w:rsidP="007E22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11F52E" w14:textId="5DC155E1" w:rsidR="004B1297" w:rsidRDefault="002A4BBD" w:rsidP="009B0CE6">
            <w:pPr>
              <w:pStyle w:val="CRCoverPage"/>
              <w:numPr>
                <w:ilvl w:val="0"/>
                <w:numId w:val="24"/>
              </w:numPr>
              <w:spacing w:after="0"/>
              <w:rPr>
                <w:noProof/>
              </w:rPr>
            </w:pPr>
            <w:r>
              <w:rPr>
                <w:noProof/>
              </w:rPr>
              <w:t>Due to the problem described above and to keep the test</w:t>
            </w:r>
            <w:r w:rsidR="00502676">
              <w:rPr>
                <w:noProof/>
              </w:rPr>
              <w:t>ability of the conforamance requirement related to TP1</w:t>
            </w:r>
            <w:r>
              <w:rPr>
                <w:noProof/>
              </w:rPr>
              <w:t>, a second P-CSCF is introduced in the test</w:t>
            </w:r>
            <w:r w:rsidR="00C12566">
              <w:rPr>
                <w:noProof/>
              </w:rPr>
              <w:t xml:space="preserve"> configuration.</w:t>
            </w:r>
            <w:r w:rsidR="009650AB">
              <w:rPr>
                <w:noProof/>
              </w:rPr>
              <w:t>Test behavior is modified accordingly.</w:t>
            </w:r>
            <w:r w:rsidR="00591DF6">
              <w:rPr>
                <w:noProof/>
              </w:rPr>
              <w:t xml:space="preserve"> </w:t>
            </w:r>
            <w:r w:rsidR="004B1297">
              <w:rPr>
                <w:noProof/>
              </w:rPr>
              <w:t>Modified the specific message contents and the test steps accordingly</w:t>
            </w:r>
          </w:p>
          <w:p w14:paraId="3C6E1542" w14:textId="7DB3B44A" w:rsidR="003F6797" w:rsidRDefault="00210F60" w:rsidP="004B1297">
            <w:pPr>
              <w:pStyle w:val="CRCoverPage"/>
              <w:numPr>
                <w:ilvl w:val="0"/>
                <w:numId w:val="24"/>
              </w:numPr>
              <w:spacing w:after="0"/>
              <w:rPr>
                <w:noProof/>
              </w:rPr>
            </w:pPr>
            <w:r w:rsidRPr="00210F60">
              <w:rPr>
                <w:noProof/>
                <w:highlight w:val="yellow"/>
              </w:rPr>
              <w:t>Added a note at stpe 4</w:t>
            </w:r>
            <w:r w:rsidR="00EF3668">
              <w:rPr>
                <w:noProof/>
                <w:highlight w:val="yellow"/>
              </w:rPr>
              <w:t xml:space="preserve"> and </w:t>
            </w:r>
            <w:r w:rsidRPr="00210F60">
              <w:rPr>
                <w:noProof/>
                <w:highlight w:val="yellow"/>
              </w:rPr>
              <w:t>6</w:t>
            </w:r>
          </w:p>
        </w:tc>
      </w:tr>
      <w:tr w:rsidR="001E41F3" w14:paraId="2D44F604" w14:textId="77777777" w:rsidTr="00547111">
        <w:tc>
          <w:tcPr>
            <w:tcW w:w="2694" w:type="dxa"/>
            <w:gridSpan w:val="2"/>
            <w:tcBorders>
              <w:left w:val="single" w:sz="4" w:space="0" w:color="auto"/>
            </w:tcBorders>
          </w:tcPr>
          <w:p w14:paraId="36C53A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51EEDA" w14:textId="77777777" w:rsidR="001E41F3" w:rsidRDefault="001E41F3">
            <w:pPr>
              <w:pStyle w:val="CRCoverPage"/>
              <w:spacing w:after="0"/>
              <w:rPr>
                <w:noProof/>
                <w:sz w:val="8"/>
                <w:szCs w:val="8"/>
              </w:rPr>
            </w:pPr>
          </w:p>
        </w:tc>
      </w:tr>
      <w:tr w:rsidR="001E41F3" w14:paraId="14172D32" w14:textId="77777777" w:rsidTr="00547111">
        <w:tc>
          <w:tcPr>
            <w:tcW w:w="2694" w:type="dxa"/>
            <w:gridSpan w:val="2"/>
            <w:tcBorders>
              <w:left w:val="single" w:sz="4" w:space="0" w:color="auto"/>
              <w:bottom w:val="single" w:sz="4" w:space="0" w:color="auto"/>
            </w:tcBorders>
          </w:tcPr>
          <w:p w14:paraId="499EC29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9C9543" w14:textId="33E70AA7" w:rsidR="001E41F3" w:rsidRDefault="00050A4E" w:rsidP="00155E1E">
            <w:pPr>
              <w:pStyle w:val="CRCoverPage"/>
              <w:spacing w:after="0"/>
              <w:rPr>
                <w:noProof/>
              </w:rPr>
            </w:pPr>
            <w:r>
              <w:rPr>
                <w:lang w:eastAsia="zh-CN"/>
              </w:rPr>
              <w:t>A conformant UE may fail the test case</w:t>
            </w:r>
            <w:r w:rsidR="00735E41">
              <w:rPr>
                <w:lang w:eastAsia="zh-CN"/>
              </w:rPr>
              <w:t>.</w:t>
            </w:r>
          </w:p>
        </w:tc>
      </w:tr>
      <w:tr w:rsidR="001E41F3" w14:paraId="04C591C8" w14:textId="77777777" w:rsidTr="00547111">
        <w:tc>
          <w:tcPr>
            <w:tcW w:w="2694" w:type="dxa"/>
            <w:gridSpan w:val="2"/>
          </w:tcPr>
          <w:p w14:paraId="582D8252" w14:textId="77777777" w:rsidR="001E41F3" w:rsidRDefault="001E41F3">
            <w:pPr>
              <w:pStyle w:val="CRCoverPage"/>
              <w:spacing w:after="0"/>
              <w:rPr>
                <w:b/>
                <w:i/>
                <w:noProof/>
                <w:sz w:val="8"/>
                <w:szCs w:val="8"/>
              </w:rPr>
            </w:pPr>
          </w:p>
        </w:tc>
        <w:tc>
          <w:tcPr>
            <w:tcW w:w="6946" w:type="dxa"/>
            <w:gridSpan w:val="9"/>
          </w:tcPr>
          <w:p w14:paraId="64ED759A" w14:textId="77777777" w:rsidR="001E41F3" w:rsidRDefault="001E41F3">
            <w:pPr>
              <w:pStyle w:val="CRCoverPage"/>
              <w:spacing w:after="0"/>
              <w:rPr>
                <w:noProof/>
                <w:sz w:val="8"/>
                <w:szCs w:val="8"/>
              </w:rPr>
            </w:pPr>
          </w:p>
        </w:tc>
      </w:tr>
      <w:tr w:rsidR="001E41F3" w14:paraId="6C76BC37" w14:textId="77777777" w:rsidTr="00547111">
        <w:tc>
          <w:tcPr>
            <w:tcW w:w="2694" w:type="dxa"/>
            <w:gridSpan w:val="2"/>
            <w:tcBorders>
              <w:top w:val="single" w:sz="4" w:space="0" w:color="auto"/>
              <w:left w:val="single" w:sz="4" w:space="0" w:color="auto"/>
            </w:tcBorders>
          </w:tcPr>
          <w:p w14:paraId="2A764A4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D18A2" w14:textId="77777777" w:rsidR="001E41F3" w:rsidRDefault="00AD4159" w:rsidP="00850562">
            <w:pPr>
              <w:pStyle w:val="CRCoverPage"/>
              <w:spacing w:after="0"/>
              <w:rPr>
                <w:noProof/>
              </w:rPr>
            </w:pPr>
            <w:r>
              <w:rPr>
                <w:noProof/>
              </w:rPr>
              <w:t>6.</w:t>
            </w:r>
            <w:r w:rsidR="00103FEB">
              <w:rPr>
                <w:noProof/>
              </w:rPr>
              <w:t>2</w:t>
            </w:r>
          </w:p>
        </w:tc>
      </w:tr>
      <w:tr w:rsidR="001E41F3" w14:paraId="4E6B71BF" w14:textId="77777777" w:rsidTr="00547111">
        <w:tc>
          <w:tcPr>
            <w:tcW w:w="2694" w:type="dxa"/>
            <w:gridSpan w:val="2"/>
            <w:tcBorders>
              <w:left w:val="single" w:sz="4" w:space="0" w:color="auto"/>
            </w:tcBorders>
          </w:tcPr>
          <w:p w14:paraId="221F811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A92E8C" w14:textId="77777777" w:rsidR="001E41F3" w:rsidRDefault="001E41F3">
            <w:pPr>
              <w:pStyle w:val="CRCoverPage"/>
              <w:spacing w:after="0"/>
              <w:rPr>
                <w:noProof/>
                <w:sz w:val="8"/>
                <w:szCs w:val="8"/>
              </w:rPr>
            </w:pPr>
          </w:p>
        </w:tc>
      </w:tr>
      <w:tr w:rsidR="001E41F3" w14:paraId="4E06104B" w14:textId="77777777" w:rsidTr="00547111">
        <w:tc>
          <w:tcPr>
            <w:tcW w:w="2694" w:type="dxa"/>
            <w:gridSpan w:val="2"/>
            <w:tcBorders>
              <w:left w:val="single" w:sz="4" w:space="0" w:color="auto"/>
            </w:tcBorders>
          </w:tcPr>
          <w:p w14:paraId="0AF791C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9FDCD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E77593" w14:textId="77777777" w:rsidR="001E41F3" w:rsidRDefault="001E41F3">
            <w:pPr>
              <w:pStyle w:val="CRCoverPage"/>
              <w:spacing w:after="0"/>
              <w:jc w:val="center"/>
              <w:rPr>
                <w:b/>
                <w:caps/>
                <w:noProof/>
              </w:rPr>
            </w:pPr>
            <w:r>
              <w:rPr>
                <w:b/>
                <w:caps/>
                <w:noProof/>
              </w:rPr>
              <w:t>N</w:t>
            </w:r>
          </w:p>
        </w:tc>
        <w:tc>
          <w:tcPr>
            <w:tcW w:w="2977" w:type="dxa"/>
            <w:gridSpan w:val="4"/>
          </w:tcPr>
          <w:p w14:paraId="439669F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6BC8DF" w14:textId="77777777" w:rsidR="001E41F3" w:rsidRDefault="001E41F3">
            <w:pPr>
              <w:pStyle w:val="CRCoverPage"/>
              <w:spacing w:after="0"/>
              <w:ind w:left="99"/>
              <w:rPr>
                <w:noProof/>
              </w:rPr>
            </w:pPr>
          </w:p>
        </w:tc>
      </w:tr>
      <w:tr w:rsidR="001E41F3" w14:paraId="497152AB" w14:textId="77777777" w:rsidTr="00547111">
        <w:tc>
          <w:tcPr>
            <w:tcW w:w="2694" w:type="dxa"/>
            <w:gridSpan w:val="2"/>
            <w:tcBorders>
              <w:left w:val="single" w:sz="4" w:space="0" w:color="auto"/>
            </w:tcBorders>
          </w:tcPr>
          <w:p w14:paraId="59ABDB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181C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035BC5" w14:textId="054D8BE6" w:rsidR="001E41F3" w:rsidRDefault="003540BC">
            <w:pPr>
              <w:pStyle w:val="CRCoverPage"/>
              <w:spacing w:after="0"/>
              <w:jc w:val="center"/>
              <w:rPr>
                <w:b/>
                <w:caps/>
                <w:noProof/>
              </w:rPr>
            </w:pPr>
            <w:r>
              <w:rPr>
                <w:b/>
                <w:caps/>
                <w:noProof/>
              </w:rPr>
              <w:t>x</w:t>
            </w:r>
          </w:p>
        </w:tc>
        <w:tc>
          <w:tcPr>
            <w:tcW w:w="2977" w:type="dxa"/>
            <w:gridSpan w:val="4"/>
          </w:tcPr>
          <w:p w14:paraId="6CE450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E5F193" w14:textId="77777777" w:rsidR="001E41F3" w:rsidRDefault="00145D43">
            <w:pPr>
              <w:pStyle w:val="CRCoverPage"/>
              <w:spacing w:after="0"/>
              <w:ind w:left="99"/>
              <w:rPr>
                <w:noProof/>
              </w:rPr>
            </w:pPr>
            <w:r>
              <w:rPr>
                <w:noProof/>
              </w:rPr>
              <w:t xml:space="preserve">TS/TR ... CR ... </w:t>
            </w:r>
          </w:p>
        </w:tc>
      </w:tr>
      <w:tr w:rsidR="001E41F3" w14:paraId="41DDD355" w14:textId="77777777" w:rsidTr="00547111">
        <w:tc>
          <w:tcPr>
            <w:tcW w:w="2694" w:type="dxa"/>
            <w:gridSpan w:val="2"/>
            <w:tcBorders>
              <w:left w:val="single" w:sz="4" w:space="0" w:color="auto"/>
            </w:tcBorders>
          </w:tcPr>
          <w:p w14:paraId="1B7D41C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51A9CA" w14:textId="19BB99D6" w:rsidR="001E41F3" w:rsidRDefault="003540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B8831" w14:textId="77777777" w:rsidR="001E41F3" w:rsidRDefault="001E41F3">
            <w:pPr>
              <w:pStyle w:val="CRCoverPage"/>
              <w:spacing w:after="0"/>
              <w:jc w:val="center"/>
              <w:rPr>
                <w:b/>
                <w:caps/>
                <w:noProof/>
              </w:rPr>
            </w:pPr>
          </w:p>
        </w:tc>
        <w:tc>
          <w:tcPr>
            <w:tcW w:w="2977" w:type="dxa"/>
            <w:gridSpan w:val="4"/>
          </w:tcPr>
          <w:p w14:paraId="68D4A98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785EE8" w14:textId="6E4F44D5" w:rsidR="001E41F3" w:rsidRDefault="00145D43">
            <w:pPr>
              <w:pStyle w:val="CRCoverPage"/>
              <w:spacing w:after="0"/>
              <w:ind w:left="99"/>
              <w:rPr>
                <w:noProof/>
              </w:rPr>
            </w:pPr>
            <w:r>
              <w:rPr>
                <w:noProof/>
              </w:rPr>
              <w:t>TS</w:t>
            </w:r>
            <w:r w:rsidR="003540BC">
              <w:rPr>
                <w:noProof/>
              </w:rPr>
              <w:t xml:space="preserve"> 38.508-1</w:t>
            </w:r>
            <w:r>
              <w:rPr>
                <w:noProof/>
              </w:rPr>
              <w:t xml:space="preserve"> CR </w:t>
            </w:r>
            <w:r w:rsidR="003540BC" w:rsidRPr="003540BC">
              <w:rPr>
                <w:noProof/>
              </w:rPr>
              <w:t>1961</w:t>
            </w:r>
          </w:p>
        </w:tc>
      </w:tr>
      <w:tr w:rsidR="001E41F3" w14:paraId="7B63BEA0" w14:textId="77777777" w:rsidTr="00547111">
        <w:tc>
          <w:tcPr>
            <w:tcW w:w="2694" w:type="dxa"/>
            <w:gridSpan w:val="2"/>
            <w:tcBorders>
              <w:left w:val="single" w:sz="4" w:space="0" w:color="auto"/>
            </w:tcBorders>
          </w:tcPr>
          <w:p w14:paraId="760130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B564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AE15F" w14:textId="17A2C4B0" w:rsidR="001E41F3" w:rsidRDefault="003540BC">
            <w:pPr>
              <w:pStyle w:val="CRCoverPage"/>
              <w:spacing w:after="0"/>
              <w:jc w:val="center"/>
              <w:rPr>
                <w:b/>
                <w:caps/>
                <w:noProof/>
              </w:rPr>
            </w:pPr>
            <w:r>
              <w:rPr>
                <w:b/>
                <w:caps/>
                <w:noProof/>
              </w:rPr>
              <w:t>x</w:t>
            </w:r>
          </w:p>
        </w:tc>
        <w:tc>
          <w:tcPr>
            <w:tcW w:w="2977" w:type="dxa"/>
            <w:gridSpan w:val="4"/>
          </w:tcPr>
          <w:p w14:paraId="5D34ACE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DA57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EBC8431" w14:textId="77777777" w:rsidTr="008863B9">
        <w:tc>
          <w:tcPr>
            <w:tcW w:w="2694" w:type="dxa"/>
            <w:gridSpan w:val="2"/>
            <w:tcBorders>
              <w:left w:val="single" w:sz="4" w:space="0" w:color="auto"/>
            </w:tcBorders>
          </w:tcPr>
          <w:p w14:paraId="3C94F457" w14:textId="77777777" w:rsidR="001E41F3" w:rsidRDefault="001E41F3">
            <w:pPr>
              <w:pStyle w:val="CRCoverPage"/>
              <w:spacing w:after="0"/>
              <w:rPr>
                <w:b/>
                <w:i/>
                <w:noProof/>
              </w:rPr>
            </w:pPr>
          </w:p>
        </w:tc>
        <w:tc>
          <w:tcPr>
            <w:tcW w:w="6946" w:type="dxa"/>
            <w:gridSpan w:val="9"/>
            <w:tcBorders>
              <w:right w:val="single" w:sz="4" w:space="0" w:color="auto"/>
            </w:tcBorders>
          </w:tcPr>
          <w:p w14:paraId="396E7CF5" w14:textId="77777777" w:rsidR="001E41F3" w:rsidRDefault="001E41F3">
            <w:pPr>
              <w:pStyle w:val="CRCoverPage"/>
              <w:spacing w:after="0"/>
              <w:rPr>
                <w:noProof/>
              </w:rPr>
            </w:pPr>
          </w:p>
        </w:tc>
      </w:tr>
      <w:tr w:rsidR="001E41F3" w14:paraId="3359F91C" w14:textId="77777777" w:rsidTr="008863B9">
        <w:tc>
          <w:tcPr>
            <w:tcW w:w="2694" w:type="dxa"/>
            <w:gridSpan w:val="2"/>
            <w:tcBorders>
              <w:left w:val="single" w:sz="4" w:space="0" w:color="auto"/>
              <w:bottom w:val="single" w:sz="4" w:space="0" w:color="auto"/>
            </w:tcBorders>
          </w:tcPr>
          <w:p w14:paraId="012826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11470" w14:textId="2CFF3B81" w:rsidR="00210F60" w:rsidRDefault="00445789" w:rsidP="003540BC">
            <w:pPr>
              <w:pStyle w:val="CRCoverPage"/>
              <w:spacing w:after="0"/>
              <w:ind w:left="100"/>
              <w:rPr>
                <w:noProof/>
              </w:rPr>
            </w:pPr>
            <w:r>
              <w:rPr>
                <w:noProof/>
              </w:rPr>
              <w:t>TTCN impact</w:t>
            </w:r>
          </w:p>
        </w:tc>
      </w:tr>
      <w:tr w:rsidR="008863B9" w:rsidRPr="008863B9" w14:paraId="5EDD0393" w14:textId="77777777" w:rsidTr="00974AB1">
        <w:tc>
          <w:tcPr>
            <w:tcW w:w="2694" w:type="dxa"/>
            <w:gridSpan w:val="2"/>
            <w:tcBorders>
              <w:top w:val="single" w:sz="4" w:space="0" w:color="auto"/>
              <w:bottom w:val="single" w:sz="4" w:space="0" w:color="auto"/>
            </w:tcBorders>
          </w:tcPr>
          <w:p w14:paraId="1DB6864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E4958B5" w14:textId="77777777" w:rsidR="008863B9" w:rsidRPr="008863B9" w:rsidRDefault="008863B9">
            <w:pPr>
              <w:pStyle w:val="CRCoverPage"/>
              <w:spacing w:after="0"/>
              <w:ind w:left="100"/>
              <w:rPr>
                <w:noProof/>
                <w:sz w:val="8"/>
                <w:szCs w:val="8"/>
              </w:rPr>
            </w:pPr>
          </w:p>
        </w:tc>
      </w:tr>
      <w:tr w:rsidR="008863B9" w14:paraId="13564E20" w14:textId="77777777" w:rsidTr="008863B9">
        <w:tc>
          <w:tcPr>
            <w:tcW w:w="2694" w:type="dxa"/>
            <w:gridSpan w:val="2"/>
            <w:tcBorders>
              <w:top w:val="single" w:sz="4" w:space="0" w:color="auto"/>
              <w:left w:val="single" w:sz="4" w:space="0" w:color="auto"/>
              <w:bottom w:val="single" w:sz="4" w:space="0" w:color="auto"/>
            </w:tcBorders>
          </w:tcPr>
          <w:p w14:paraId="5FDF06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9FDCF8" w14:textId="77777777" w:rsidR="003540BC" w:rsidRPr="00210F60" w:rsidRDefault="003540BC" w:rsidP="003540BC">
            <w:pPr>
              <w:pStyle w:val="CRCoverPage"/>
              <w:spacing w:after="0"/>
              <w:ind w:left="100"/>
              <w:rPr>
                <w:noProof/>
                <w:highlight w:val="yellow"/>
              </w:rPr>
            </w:pPr>
            <w:r w:rsidRPr="00210F60">
              <w:rPr>
                <w:noProof/>
                <w:highlight w:val="yellow"/>
              </w:rPr>
              <w:t>R1:</w:t>
            </w:r>
          </w:p>
          <w:p w14:paraId="0A199ADA" w14:textId="66ECFEFE" w:rsidR="008863B9" w:rsidRDefault="003540BC" w:rsidP="003540BC">
            <w:pPr>
              <w:pStyle w:val="CRCoverPage"/>
              <w:spacing w:after="0"/>
              <w:ind w:left="100"/>
              <w:rPr>
                <w:noProof/>
              </w:rPr>
            </w:pPr>
            <w:r w:rsidRPr="00210F60">
              <w:rPr>
                <w:noProof/>
                <w:highlight w:val="yellow"/>
              </w:rPr>
              <w:lastRenderedPageBreak/>
              <w:t>Removed dialog term as not relevant. Added a note to clarify.</w:t>
            </w:r>
          </w:p>
        </w:tc>
      </w:tr>
    </w:tbl>
    <w:p w14:paraId="70FFEC8D" w14:textId="77777777" w:rsidR="001E41F3" w:rsidRDefault="001E41F3">
      <w:pPr>
        <w:pStyle w:val="CRCoverPage"/>
        <w:spacing w:after="0"/>
        <w:rPr>
          <w:noProof/>
          <w:sz w:val="8"/>
          <w:szCs w:val="8"/>
        </w:rPr>
      </w:pPr>
    </w:p>
    <w:p w14:paraId="2522CFA4"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3848824" w14:textId="77777777" w:rsidR="00B44E79" w:rsidRDefault="00B44E79" w:rsidP="00B44E79">
      <w:pPr>
        <w:pStyle w:val="Heading2"/>
        <w:rPr>
          <w:rFonts w:eastAsia="MS Gothic"/>
        </w:rPr>
      </w:pPr>
      <w:bookmarkStart w:id="2" w:name="_Toc52162444"/>
      <w:bookmarkStart w:id="3" w:name="_Toc51948371"/>
      <w:bookmarkStart w:id="4" w:name="_Toc43210145"/>
      <w:r>
        <w:rPr>
          <w:rFonts w:eastAsia="MS Gothic"/>
        </w:rPr>
        <w:lastRenderedPageBreak/>
        <w:t>6.2</w:t>
      </w:r>
      <w:r>
        <w:rPr>
          <w:rFonts w:eastAsia="MS Gothic"/>
        </w:rPr>
        <w:tab/>
        <w:t>Initial Registration Failures / 5GS</w:t>
      </w:r>
      <w:bookmarkEnd w:id="2"/>
      <w:bookmarkEnd w:id="3"/>
      <w:bookmarkEnd w:id="4"/>
    </w:p>
    <w:p w14:paraId="4E67A472" w14:textId="77777777" w:rsidR="00B44E79" w:rsidRDefault="00B44E79" w:rsidP="00B44E79">
      <w:pPr>
        <w:pStyle w:val="Heading3"/>
        <w:rPr>
          <w:rFonts w:eastAsia="MS Gothic"/>
        </w:rPr>
      </w:pPr>
      <w:bookmarkStart w:id="5" w:name="_Toc52162445"/>
      <w:bookmarkStart w:id="6" w:name="_Toc51948372"/>
      <w:bookmarkStart w:id="7" w:name="_Toc43210146"/>
      <w:bookmarkStart w:id="8" w:name="_Toc42785153"/>
      <w:bookmarkStart w:id="9" w:name="_Toc42778706"/>
      <w:r>
        <w:rPr>
          <w:rFonts w:eastAsia="MS Gothic"/>
        </w:rPr>
        <w:t>6.2.1</w:t>
      </w:r>
      <w:r>
        <w:rPr>
          <w:rFonts w:eastAsia="MS Gothic"/>
        </w:rPr>
        <w:tab/>
        <w:t>Test Purpose (TP)</w:t>
      </w:r>
      <w:bookmarkEnd w:id="5"/>
      <w:bookmarkEnd w:id="6"/>
      <w:bookmarkEnd w:id="7"/>
      <w:bookmarkEnd w:id="8"/>
      <w:bookmarkEnd w:id="9"/>
    </w:p>
    <w:p w14:paraId="791C7B4F" w14:textId="77777777" w:rsidR="00B44E79" w:rsidRDefault="00B44E79" w:rsidP="00B44E79">
      <w:pPr>
        <w:pStyle w:val="H6"/>
      </w:pPr>
      <w:r>
        <w:t>(1)</w:t>
      </w:r>
    </w:p>
    <w:p w14:paraId="54B373FE" w14:textId="77777777" w:rsidR="00B44E79" w:rsidRDefault="00B44E79" w:rsidP="00B44E79">
      <w:pPr>
        <w:pStyle w:val="PL"/>
        <w:rPr>
          <w:rFonts w:eastAsia="Malgun Gothic"/>
          <w:b/>
          <w:noProof w:val="0"/>
        </w:rPr>
      </w:pPr>
      <w:r>
        <w:rPr>
          <w:b/>
          <w:noProof w:val="0"/>
        </w:rPr>
        <w:t>with</w:t>
      </w:r>
      <w:r>
        <w:rPr>
          <w:noProof w:val="0"/>
        </w:rPr>
        <w:t xml:space="preserve"> { UE having sent unprotected REGISTER request }</w:t>
      </w:r>
    </w:p>
    <w:p w14:paraId="0375BF81" w14:textId="77777777" w:rsidR="00B44E79" w:rsidRDefault="00B44E79" w:rsidP="00B44E79">
      <w:pPr>
        <w:pStyle w:val="PL"/>
        <w:rPr>
          <w:noProof w:val="0"/>
        </w:rPr>
      </w:pPr>
      <w:r>
        <w:rPr>
          <w:b/>
          <w:noProof w:val="0"/>
        </w:rPr>
        <w:t>ensure that</w:t>
      </w:r>
      <w:r>
        <w:rPr>
          <w:noProof w:val="0"/>
        </w:rPr>
        <w:t xml:space="preserve"> {</w:t>
      </w:r>
    </w:p>
    <w:p w14:paraId="57405E60" w14:textId="77777777" w:rsidR="00B44E79" w:rsidRDefault="00B44E79" w:rsidP="00B44E79">
      <w:pPr>
        <w:pStyle w:val="PL"/>
        <w:rPr>
          <w:rFonts w:eastAsia="Malgun Gothic"/>
          <w:noProof w:val="0"/>
        </w:rPr>
      </w:pPr>
      <w:r>
        <w:rPr>
          <w:noProof w:val="0"/>
        </w:rPr>
        <w:t xml:space="preserve">  </w:t>
      </w:r>
      <w:r>
        <w:rPr>
          <w:b/>
          <w:noProof w:val="0"/>
        </w:rPr>
        <w:t>when</w:t>
      </w:r>
      <w:r>
        <w:rPr>
          <w:noProof w:val="0"/>
        </w:rPr>
        <w:t xml:space="preserve"> { UE </w:t>
      </w:r>
      <w:r>
        <w:rPr>
          <w:noProof w:val="0"/>
          <w:snapToGrid w:val="0"/>
        </w:rPr>
        <w:t>receiving a 503 (Service Unavailable) response without Retry-After header for the unprotected REGISTER request sent</w:t>
      </w:r>
      <w:r>
        <w:rPr>
          <w:noProof w:val="0"/>
        </w:rPr>
        <w:t xml:space="preserve"> }</w:t>
      </w:r>
    </w:p>
    <w:p w14:paraId="5B7170A6" w14:textId="77777777" w:rsidR="00B44E79" w:rsidRDefault="00B44E79" w:rsidP="00B44E79">
      <w:pPr>
        <w:pStyle w:val="PL"/>
        <w:rPr>
          <w:noProof w:val="0"/>
        </w:rPr>
      </w:pPr>
      <w:r>
        <w:rPr>
          <w:noProof w:val="0"/>
        </w:rPr>
        <w:t xml:space="preserve">   </w:t>
      </w:r>
      <w:r>
        <w:rPr>
          <w:b/>
          <w:noProof w:val="0"/>
        </w:rPr>
        <w:t>then</w:t>
      </w:r>
      <w:r>
        <w:rPr>
          <w:noProof w:val="0"/>
        </w:rPr>
        <w:t xml:space="preserve"> { </w:t>
      </w:r>
      <w:r>
        <w:rPr>
          <w:noProof w:val="0"/>
          <w:snapToGrid w:val="0"/>
        </w:rPr>
        <w:t>UE waits at most 5 minutes and then sends another unprotected REGISTER request</w:t>
      </w:r>
      <w:r>
        <w:rPr>
          <w:noProof w:val="0"/>
        </w:rPr>
        <w:t xml:space="preserve"> }</w:t>
      </w:r>
    </w:p>
    <w:p w14:paraId="29FB8019" w14:textId="77777777" w:rsidR="00B44E79" w:rsidRDefault="00B44E79" w:rsidP="00B44E79">
      <w:pPr>
        <w:pStyle w:val="PL"/>
        <w:rPr>
          <w:noProof w:val="0"/>
        </w:rPr>
      </w:pPr>
      <w:r>
        <w:rPr>
          <w:noProof w:val="0"/>
        </w:rPr>
        <w:t xml:space="preserve">            }</w:t>
      </w:r>
    </w:p>
    <w:p w14:paraId="306E1939" w14:textId="77777777" w:rsidR="00B44E79" w:rsidRDefault="00B44E79" w:rsidP="00B44E79">
      <w:pPr>
        <w:pStyle w:val="H6"/>
      </w:pPr>
      <w:r>
        <w:t>(2)</w:t>
      </w:r>
    </w:p>
    <w:p w14:paraId="0ACA66E4" w14:textId="77777777" w:rsidR="00B44E79" w:rsidRDefault="00B44E79" w:rsidP="00B44E79">
      <w:pPr>
        <w:pStyle w:val="PL"/>
        <w:rPr>
          <w:rFonts w:eastAsia="Malgun Gothic"/>
          <w:b/>
          <w:noProof w:val="0"/>
        </w:rPr>
      </w:pPr>
      <w:r>
        <w:rPr>
          <w:b/>
          <w:noProof w:val="0"/>
        </w:rPr>
        <w:t>with</w:t>
      </w:r>
      <w:r>
        <w:rPr>
          <w:noProof w:val="0"/>
        </w:rPr>
        <w:t xml:space="preserve"> { UE having sent an unprotected REGISTER request }</w:t>
      </w:r>
    </w:p>
    <w:p w14:paraId="11DA01BD" w14:textId="77777777" w:rsidR="00B44E79" w:rsidRDefault="00B44E79" w:rsidP="00B44E79">
      <w:pPr>
        <w:pStyle w:val="PL"/>
        <w:rPr>
          <w:noProof w:val="0"/>
        </w:rPr>
      </w:pPr>
      <w:r>
        <w:rPr>
          <w:b/>
          <w:noProof w:val="0"/>
        </w:rPr>
        <w:t>ensure that</w:t>
      </w:r>
      <w:r>
        <w:rPr>
          <w:noProof w:val="0"/>
        </w:rPr>
        <w:t xml:space="preserve"> {</w:t>
      </w:r>
    </w:p>
    <w:p w14:paraId="73815905" w14:textId="77777777" w:rsidR="00B44E79" w:rsidRDefault="00B44E79" w:rsidP="00B44E79">
      <w:pPr>
        <w:pStyle w:val="PL"/>
        <w:rPr>
          <w:rFonts w:eastAsia="Malgun Gothic"/>
          <w:noProof w:val="0"/>
        </w:rPr>
      </w:pPr>
      <w:r>
        <w:rPr>
          <w:noProof w:val="0"/>
        </w:rPr>
        <w:t xml:space="preserve">  </w:t>
      </w:r>
      <w:r>
        <w:rPr>
          <w:b/>
          <w:noProof w:val="0"/>
        </w:rPr>
        <w:t>when</w:t>
      </w:r>
      <w:r>
        <w:rPr>
          <w:noProof w:val="0"/>
        </w:rPr>
        <w:t xml:space="preserve"> { UE </w:t>
      </w:r>
      <w:r>
        <w:rPr>
          <w:noProof w:val="0"/>
          <w:snapToGrid w:val="0"/>
        </w:rPr>
        <w:t xml:space="preserve">receiving a 503 (Service Unavailable) response with Retry-After header for the initial REGISTER request sent </w:t>
      </w:r>
      <w:r>
        <w:rPr>
          <w:noProof w:val="0"/>
        </w:rPr>
        <w:t>}</w:t>
      </w:r>
    </w:p>
    <w:p w14:paraId="4440F8D9" w14:textId="77777777" w:rsidR="00B44E79" w:rsidRDefault="00B44E79" w:rsidP="00B44E79">
      <w:pPr>
        <w:pStyle w:val="PL"/>
        <w:rPr>
          <w:noProof w:val="0"/>
        </w:rPr>
      </w:pPr>
      <w:r>
        <w:rPr>
          <w:noProof w:val="0"/>
        </w:rPr>
        <w:t xml:space="preserve">   </w:t>
      </w:r>
      <w:r>
        <w:rPr>
          <w:b/>
          <w:noProof w:val="0"/>
        </w:rPr>
        <w:t>then</w:t>
      </w:r>
      <w:r>
        <w:rPr>
          <w:noProof w:val="0"/>
        </w:rPr>
        <w:t xml:space="preserve"> { </w:t>
      </w:r>
      <w:r>
        <w:rPr>
          <w:noProof w:val="0"/>
          <w:snapToGrid w:val="0"/>
        </w:rPr>
        <w:t>UE waits until interval given is up and then sends another unprotected REGISTER request</w:t>
      </w:r>
      <w:r>
        <w:rPr>
          <w:noProof w:val="0"/>
        </w:rPr>
        <w:t xml:space="preserve"> }</w:t>
      </w:r>
    </w:p>
    <w:p w14:paraId="0B976331" w14:textId="77777777" w:rsidR="00B44E79" w:rsidRDefault="00B44E79" w:rsidP="00B44E79">
      <w:pPr>
        <w:pStyle w:val="PL"/>
        <w:rPr>
          <w:noProof w:val="0"/>
        </w:rPr>
      </w:pPr>
      <w:r>
        <w:rPr>
          <w:noProof w:val="0"/>
        </w:rPr>
        <w:t xml:space="preserve">            }</w:t>
      </w:r>
    </w:p>
    <w:p w14:paraId="49C517C8" w14:textId="77777777" w:rsidR="00B44E79" w:rsidRDefault="00B44E79" w:rsidP="00B44E79">
      <w:pPr>
        <w:pStyle w:val="H6"/>
      </w:pPr>
      <w:r>
        <w:t>(3)</w:t>
      </w:r>
    </w:p>
    <w:p w14:paraId="292E2A5A" w14:textId="77777777" w:rsidR="00B44E79" w:rsidRDefault="00B44E79" w:rsidP="00B44E79">
      <w:pPr>
        <w:pStyle w:val="PL"/>
        <w:rPr>
          <w:rFonts w:eastAsia="Malgun Gothic"/>
          <w:b/>
          <w:noProof w:val="0"/>
        </w:rPr>
      </w:pPr>
      <w:r>
        <w:rPr>
          <w:b/>
          <w:noProof w:val="0"/>
        </w:rPr>
        <w:t>with</w:t>
      </w:r>
      <w:r>
        <w:rPr>
          <w:noProof w:val="0"/>
        </w:rPr>
        <w:t xml:space="preserve"> { UE having sent unprotected REGISTER request }</w:t>
      </w:r>
    </w:p>
    <w:p w14:paraId="6B1B783D" w14:textId="77777777" w:rsidR="00B44E79" w:rsidRDefault="00B44E79" w:rsidP="00B44E79">
      <w:pPr>
        <w:pStyle w:val="PL"/>
        <w:rPr>
          <w:noProof w:val="0"/>
        </w:rPr>
      </w:pPr>
      <w:r>
        <w:rPr>
          <w:b/>
          <w:noProof w:val="0"/>
        </w:rPr>
        <w:t>ensure that</w:t>
      </w:r>
      <w:r>
        <w:rPr>
          <w:noProof w:val="0"/>
        </w:rPr>
        <w:t xml:space="preserve"> {</w:t>
      </w:r>
    </w:p>
    <w:p w14:paraId="17E0A92F" w14:textId="77777777" w:rsidR="00B44E79" w:rsidRDefault="00B44E79" w:rsidP="00B44E79">
      <w:pPr>
        <w:pStyle w:val="PL"/>
        <w:rPr>
          <w:rFonts w:eastAsia="Malgun Gothic"/>
          <w:noProof w:val="0"/>
        </w:rPr>
      </w:pPr>
      <w:r>
        <w:rPr>
          <w:noProof w:val="0"/>
        </w:rPr>
        <w:t xml:space="preserve">  </w:t>
      </w:r>
      <w:r>
        <w:rPr>
          <w:b/>
          <w:noProof w:val="0"/>
        </w:rPr>
        <w:t>when</w:t>
      </w:r>
      <w:r>
        <w:rPr>
          <w:noProof w:val="0"/>
        </w:rPr>
        <w:t xml:space="preserve"> { UE </w:t>
      </w:r>
      <w:r>
        <w:rPr>
          <w:noProof w:val="0"/>
          <w:snapToGrid w:val="0"/>
        </w:rPr>
        <w:t xml:space="preserve">receiving a 423 (Interval Too Brief) response </w:t>
      </w:r>
      <w:r>
        <w:rPr>
          <w:noProof w:val="0"/>
        </w:rPr>
        <w:t>}</w:t>
      </w:r>
    </w:p>
    <w:p w14:paraId="20C72EA4" w14:textId="77777777" w:rsidR="00B44E79" w:rsidRDefault="00B44E79" w:rsidP="00B44E79">
      <w:pPr>
        <w:pStyle w:val="PL"/>
        <w:rPr>
          <w:noProof w:val="0"/>
        </w:rPr>
      </w:pPr>
      <w:r>
        <w:rPr>
          <w:noProof w:val="0"/>
        </w:rPr>
        <w:t xml:space="preserve">   </w:t>
      </w:r>
      <w:r>
        <w:rPr>
          <w:b/>
          <w:noProof w:val="0"/>
        </w:rPr>
        <w:t>then</w:t>
      </w:r>
      <w:r>
        <w:rPr>
          <w:noProof w:val="0"/>
        </w:rPr>
        <w:t xml:space="preserve"> { </w:t>
      </w:r>
      <w:r>
        <w:rPr>
          <w:noProof w:val="0"/>
          <w:snapToGrid w:val="0"/>
        </w:rPr>
        <w:t xml:space="preserve">UE </w:t>
      </w:r>
      <w:r>
        <w:rPr>
          <w:noProof w:val="0"/>
        </w:rPr>
        <w:t>sends another unprotect REGISTER request with new expiration interval }</w:t>
      </w:r>
    </w:p>
    <w:p w14:paraId="145516C2" w14:textId="77777777" w:rsidR="00B44E79" w:rsidRDefault="00B44E79" w:rsidP="00B44E79">
      <w:pPr>
        <w:pStyle w:val="PL"/>
        <w:rPr>
          <w:noProof w:val="0"/>
        </w:rPr>
      </w:pPr>
      <w:r>
        <w:rPr>
          <w:noProof w:val="0"/>
        </w:rPr>
        <w:t xml:space="preserve">            }</w:t>
      </w:r>
    </w:p>
    <w:p w14:paraId="1F56C767" w14:textId="77777777" w:rsidR="00B44E79" w:rsidRDefault="00B44E79" w:rsidP="00B44E79">
      <w:pPr>
        <w:pStyle w:val="Heading3"/>
        <w:rPr>
          <w:rFonts w:eastAsia="MS Gothic"/>
        </w:rPr>
      </w:pPr>
      <w:bookmarkStart w:id="10" w:name="_Toc52162446"/>
      <w:bookmarkStart w:id="11" w:name="_Toc51948373"/>
      <w:bookmarkStart w:id="12" w:name="_Toc43210147"/>
      <w:bookmarkStart w:id="13" w:name="_Toc42785154"/>
      <w:bookmarkStart w:id="14" w:name="_Toc42778707"/>
      <w:r>
        <w:rPr>
          <w:rFonts w:eastAsia="MS Gothic"/>
        </w:rPr>
        <w:t>6.2.2</w:t>
      </w:r>
      <w:r>
        <w:rPr>
          <w:rFonts w:eastAsia="MS Gothic"/>
        </w:rPr>
        <w:tab/>
        <w:t>Conformance Requirements</w:t>
      </w:r>
      <w:bookmarkEnd w:id="10"/>
      <w:bookmarkEnd w:id="11"/>
      <w:bookmarkEnd w:id="12"/>
      <w:bookmarkEnd w:id="13"/>
      <w:bookmarkEnd w:id="14"/>
    </w:p>
    <w:p w14:paraId="5F2C735D" w14:textId="77777777" w:rsidR="00B44E79" w:rsidRDefault="00B44E79" w:rsidP="00B44E79">
      <w:r>
        <w:t>[TS 24.229, clause 5.1.1.2.1]:</w:t>
      </w:r>
    </w:p>
    <w:p w14:paraId="4752926C" w14:textId="77777777" w:rsidR="00B44E79" w:rsidRDefault="00B44E79" w:rsidP="00B44E79">
      <w:r>
        <w:t xml:space="preserve">After a first unsuccessful initial registration attempt, if the Retry-After header field was not present and the initial registration was not performed </w:t>
      </w:r>
      <w:proofErr w:type="gramStart"/>
      <w:r>
        <w:t>as a consequence of</w:t>
      </w:r>
      <w:proofErr w:type="gramEnd"/>
      <w:r>
        <w:t xml:space="preserve"> a failed reregistration, the UE shall not wait more than 5 minutes before attempting a new registration.</w:t>
      </w:r>
    </w:p>
    <w:p w14:paraId="45C818B1" w14:textId="77777777" w:rsidR="00B44E79" w:rsidRDefault="00B44E79" w:rsidP="00B44E79">
      <w:r>
        <w:t>[TS 24.229, clause 5.1.1.2.1]:</w:t>
      </w:r>
    </w:p>
    <w:p w14:paraId="286827E0" w14:textId="77777777" w:rsidR="00B44E79" w:rsidRDefault="00B44E79" w:rsidP="00B44E79">
      <w:r>
        <w:t>On receiving a 503 response with a Retry-After header field to the REGISTER request and the Retry-After header field indicates time bigger than the value for timer F as specified in table 7.7.1, the UE:</w:t>
      </w:r>
    </w:p>
    <w:p w14:paraId="3ECE9398" w14:textId="77777777" w:rsidR="00B44E79" w:rsidRDefault="00B44E79" w:rsidP="00B44E79">
      <w:pPr>
        <w:pStyle w:val="B1"/>
        <w:rPr>
          <w:lang w:eastAsia="zh-CN"/>
        </w:rPr>
      </w:pPr>
      <w:r>
        <w:t>a)</w:t>
      </w:r>
      <w:r>
        <w:tab/>
        <w:t xml:space="preserve">shall </w:t>
      </w:r>
      <w:r>
        <w:rPr>
          <w:lang w:eastAsia="zh-CN"/>
        </w:rPr>
        <w:t>mark the currently used P-CSCF address as unavailable for the time indicated by the Retry-After header field</w:t>
      </w:r>
      <w:r>
        <w:t>;</w:t>
      </w:r>
    </w:p>
    <w:p w14:paraId="1600F22E" w14:textId="77777777" w:rsidR="00B44E79" w:rsidRDefault="00B44E79" w:rsidP="00B44E79">
      <w:pPr>
        <w:pStyle w:val="B1"/>
        <w:rPr>
          <w:lang w:eastAsia="en-GB"/>
        </w:rPr>
      </w:pPr>
      <w:r>
        <w:t>b)</w:t>
      </w:r>
      <w:r>
        <w:tab/>
      </w:r>
      <w:r>
        <w:rPr>
          <w:lang w:eastAsia="zh-CN"/>
        </w:rPr>
        <w:t xml:space="preserve">if there is a locally stored </w:t>
      </w:r>
      <w:r>
        <w:t>P-CSCF</w:t>
      </w:r>
      <w:r>
        <w:rPr>
          <w:lang w:eastAsia="zh-CN"/>
        </w:rPr>
        <w:t xml:space="preserve"> address</w:t>
      </w:r>
      <w:r>
        <w:t xml:space="preserve"> as specified in subclause 5.1.9</w:t>
      </w:r>
      <w:r>
        <w:rPr>
          <w:lang w:eastAsia="zh-CN"/>
        </w:rPr>
        <w:t xml:space="preserve"> which is </w:t>
      </w:r>
      <w:r>
        <w:t>different than the currently used P-CSCF</w:t>
      </w:r>
      <w:r>
        <w:rPr>
          <w:lang w:eastAsia="zh-CN"/>
        </w:rPr>
        <w:t xml:space="preserve"> address</w:t>
      </w:r>
      <w:r>
        <w:t xml:space="preserve"> </w:t>
      </w:r>
      <w:r>
        <w:rPr>
          <w:lang w:eastAsia="zh-CN"/>
        </w:rPr>
        <w:t xml:space="preserve">and which is not marked as unavailable, may </w:t>
      </w:r>
      <w:r>
        <w:t xml:space="preserve">initiate an initial registration as specified in subclause 5.1.1.2 using </w:t>
      </w:r>
      <w:r>
        <w:rPr>
          <w:lang w:eastAsia="zh-CN"/>
        </w:rPr>
        <w:t>that P-CSCF</w:t>
      </w:r>
      <w:r>
        <w:t>; and</w:t>
      </w:r>
    </w:p>
    <w:p w14:paraId="3D579EE2" w14:textId="77777777" w:rsidR="00B44E79" w:rsidRDefault="00B44E79" w:rsidP="00B44E79">
      <w:pPr>
        <w:pStyle w:val="B1"/>
      </w:pPr>
      <w:r>
        <w:t>c)</w:t>
      </w:r>
      <w:r>
        <w:tab/>
      </w:r>
      <w:r>
        <w:rPr>
          <w:lang w:eastAsia="zh-CN"/>
        </w:rPr>
        <w:t xml:space="preserve">if there is no locally stored </w:t>
      </w:r>
      <w:r>
        <w:t>P-CSCF</w:t>
      </w:r>
      <w:r>
        <w:rPr>
          <w:lang w:eastAsia="zh-CN"/>
        </w:rPr>
        <w:t xml:space="preserve"> address</w:t>
      </w:r>
      <w:r>
        <w:t xml:space="preserve"> as specified in subclause 5.1.9</w:t>
      </w:r>
      <w:r>
        <w:rPr>
          <w:lang w:eastAsia="zh-CN"/>
        </w:rPr>
        <w:t xml:space="preserve"> which is </w:t>
      </w:r>
      <w:r>
        <w:t>different than the currently used P-CSCF</w:t>
      </w:r>
      <w:r>
        <w:rPr>
          <w:lang w:eastAsia="zh-CN"/>
        </w:rPr>
        <w:t xml:space="preserve"> address</w:t>
      </w:r>
      <w:r>
        <w:t xml:space="preserve"> </w:t>
      </w:r>
      <w:r>
        <w:rPr>
          <w:lang w:eastAsia="zh-CN"/>
        </w:rPr>
        <w:t xml:space="preserve">and which is not marked as unavailable, may </w:t>
      </w:r>
      <w:r>
        <w:t>get a new set of P-CSCF</w:t>
      </w:r>
      <w:r>
        <w:rPr>
          <w:lang w:eastAsia="zh-CN"/>
        </w:rPr>
        <w:t xml:space="preserve"> </w:t>
      </w:r>
      <w:r>
        <w:t>addresses as described in subclause 9.2.1 unless otherwise specified in the access specific annexes (as described in annex B, annex L or annex U)</w:t>
      </w:r>
      <w:r>
        <w:rPr>
          <w:lang w:eastAsia="zh-CN"/>
        </w:rPr>
        <w:t xml:space="preserve"> and </w:t>
      </w:r>
      <w:r>
        <w:t>initiate an initial registration as specified in subclause 5.1.1.2.</w:t>
      </w:r>
    </w:p>
    <w:p w14:paraId="65772B93" w14:textId="77777777" w:rsidR="00B44E79" w:rsidRDefault="00B44E79" w:rsidP="00B44E79">
      <w:pPr>
        <w:pStyle w:val="NO"/>
      </w:pPr>
      <w:r>
        <w:t>NOTE 19:</w:t>
      </w:r>
      <w:r>
        <w:tab/>
        <w:t xml:space="preserve">if the Retry-After header field indicates time smaller than the value for timer F as specified in table 7.7.1, the UE continues using </w:t>
      </w:r>
      <w:r>
        <w:rPr>
          <w:lang w:eastAsia="zh-CN"/>
        </w:rPr>
        <w:t>the currently used P-CSCF address.</w:t>
      </w:r>
    </w:p>
    <w:p w14:paraId="27CFA0B0" w14:textId="77777777" w:rsidR="00B44E79" w:rsidRDefault="00B44E79" w:rsidP="00B44E79">
      <w:r>
        <w:t>[TS 24.229, clause 5.1.1.2.1]:</w:t>
      </w:r>
    </w:p>
    <w:p w14:paraId="63544432" w14:textId="77777777" w:rsidR="00B44E79" w:rsidRDefault="00B44E79" w:rsidP="00B44E79">
      <w:r>
        <w:t>On receiving a 423 (Interval Too Brief) response to the REGISTER request, the UE shall:</w:t>
      </w:r>
    </w:p>
    <w:p w14:paraId="32C91E36" w14:textId="77777777" w:rsidR="00B44E79" w:rsidRDefault="00B44E79" w:rsidP="00B44E79">
      <w:pPr>
        <w:pStyle w:val="B1"/>
      </w:pPr>
      <w:r>
        <w:t>-</w:t>
      </w:r>
      <w:r>
        <w:tab/>
        <w:t>send another REGISTER request populating the registration expiration interval value with an expiration timer of at least the value received in the Min-Expires header field of the 423 (Interval Too Brief) response.</w:t>
      </w:r>
    </w:p>
    <w:p w14:paraId="6898D49B" w14:textId="77777777" w:rsidR="00B44E79" w:rsidRDefault="00B44E79" w:rsidP="00B44E79">
      <w:pPr>
        <w:pStyle w:val="Heading3"/>
        <w:rPr>
          <w:rFonts w:eastAsia="MS Gothic"/>
        </w:rPr>
      </w:pPr>
      <w:bookmarkStart w:id="15" w:name="_Toc52162447"/>
      <w:bookmarkStart w:id="16" w:name="_Toc51948374"/>
      <w:bookmarkStart w:id="17" w:name="_Toc43210148"/>
      <w:bookmarkStart w:id="18" w:name="_Toc42785155"/>
      <w:bookmarkStart w:id="19" w:name="_Toc42778708"/>
      <w:r>
        <w:rPr>
          <w:rFonts w:eastAsia="MS Gothic"/>
        </w:rPr>
        <w:lastRenderedPageBreak/>
        <w:t>6.2.3</w:t>
      </w:r>
      <w:r>
        <w:rPr>
          <w:rFonts w:eastAsia="MS Gothic"/>
        </w:rPr>
        <w:tab/>
        <w:t>Test description</w:t>
      </w:r>
      <w:bookmarkEnd w:id="15"/>
      <w:bookmarkEnd w:id="16"/>
      <w:bookmarkEnd w:id="17"/>
      <w:bookmarkEnd w:id="18"/>
      <w:bookmarkEnd w:id="19"/>
    </w:p>
    <w:p w14:paraId="7B2A574C" w14:textId="6F0D9712" w:rsidR="00C059D5" w:rsidRPr="00C059D5" w:rsidRDefault="00B44E79" w:rsidP="002F7656">
      <w:pPr>
        <w:pStyle w:val="Heading4"/>
      </w:pPr>
      <w:bookmarkStart w:id="20" w:name="_Toc52162448"/>
      <w:bookmarkStart w:id="21" w:name="_Toc51948375"/>
      <w:bookmarkStart w:id="22" w:name="_Toc43210149"/>
      <w:r>
        <w:t>6.2.3.1</w:t>
      </w:r>
      <w:r>
        <w:tab/>
        <w:t>Pre-test conditions</w:t>
      </w:r>
      <w:bookmarkEnd w:id="20"/>
      <w:bookmarkEnd w:id="21"/>
      <w:bookmarkEnd w:id="22"/>
    </w:p>
    <w:p w14:paraId="77BE60E4" w14:textId="77777777" w:rsidR="00B44E79" w:rsidRDefault="00B44E79" w:rsidP="00B44E79">
      <w:pPr>
        <w:pStyle w:val="H6"/>
        <w:rPr>
          <w:rFonts w:cs="Arial"/>
        </w:rPr>
      </w:pPr>
      <w:r>
        <w:rPr>
          <w:rFonts w:cs="Arial"/>
        </w:rPr>
        <w:t>System Simulator:</w:t>
      </w:r>
    </w:p>
    <w:p w14:paraId="5D97F12E" w14:textId="77777777" w:rsidR="00B44E79" w:rsidRDefault="00B44E79" w:rsidP="00B44E79">
      <w:pPr>
        <w:pStyle w:val="B1"/>
      </w:pPr>
      <w:r>
        <w:t>-</w:t>
      </w:r>
      <w:r>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14:paraId="290C5059" w14:textId="77777777" w:rsidR="00B44E79" w:rsidRDefault="00B44E79" w:rsidP="00B44E79">
      <w:pPr>
        <w:pStyle w:val="B1"/>
      </w:pPr>
      <w:r>
        <w:t>-</w:t>
      </w:r>
      <w:r>
        <w:tab/>
        <w:t>SS is listening to SIP default port 5060 for both UDP and TCP protocols.</w:t>
      </w:r>
    </w:p>
    <w:p w14:paraId="5873299E" w14:textId="77777777" w:rsidR="00B44E79" w:rsidRDefault="00B44E79" w:rsidP="00B44E79">
      <w:pPr>
        <w:pStyle w:val="B1"/>
      </w:pPr>
      <w:r>
        <w:t>-</w:t>
      </w:r>
      <w:r>
        <w:tab/>
        <w:t xml:space="preserve">SS </w:t>
      </w:r>
      <w:proofErr w:type="gramStart"/>
      <w:r>
        <w:t>is able to</w:t>
      </w:r>
      <w:proofErr w:type="gramEnd"/>
      <w:r>
        <w:t xml:space="preserve"> perform IMS AKA authentication for the IMPI, according to 3GPP TS 33.203 [16] clause 6.1.</w:t>
      </w:r>
    </w:p>
    <w:p w14:paraId="55107095" w14:textId="77777777" w:rsidR="00B44E79" w:rsidRDefault="00B44E79" w:rsidP="00B44E79">
      <w:pPr>
        <w:pStyle w:val="B1"/>
        <w:rPr>
          <w:ins w:id="23" w:author="Taran Dhuppad" w:date="2020-10-27T14:00:00Z"/>
        </w:rPr>
      </w:pPr>
      <w:r>
        <w:t>-</w:t>
      </w:r>
      <w:r>
        <w:tab/>
        <w:t>1 NR Cell</w:t>
      </w:r>
    </w:p>
    <w:p w14:paraId="72BBEA54" w14:textId="76CC06DD" w:rsidR="00B44E79" w:rsidRDefault="00B44E79" w:rsidP="00B44E79">
      <w:pPr>
        <w:pStyle w:val="B1"/>
      </w:pPr>
      <w:ins w:id="24" w:author="Taran Dhuppad" w:date="2020-10-27T14:00:00Z">
        <w:r>
          <w:t xml:space="preserve">-     </w:t>
        </w:r>
      </w:ins>
      <w:ins w:id="25" w:author="Kalahasti, Narendra" w:date="2021-05-20T16:13:00Z">
        <w:r w:rsidR="00267140">
          <w:t>UE</w:t>
        </w:r>
        <w:r w:rsidR="00267140" w:rsidRPr="003540BC">
          <w:t xml:space="preserve"> provided with a second P-CSCF in the PDU SESSION ESTABLISHMENT ACCEPT according to </w:t>
        </w:r>
      </w:ins>
      <w:ins w:id="26" w:author="Kalahasti, Narendra" w:date="2021-05-20T16:14:00Z">
        <w:r w:rsidR="00267140" w:rsidRPr="000C67C2">
          <w:t>Table 4.7.2-2 (conditions Additional_P-CSCF_IPv6 and Additional_P-CSCF_IPv4</w:t>
        </w:r>
      </w:ins>
      <w:ins w:id="27" w:author="Kalahasti, Narendra" w:date="2021-05-20T16:13:00Z">
        <w:r w:rsidR="00267140" w:rsidRPr="003540BC">
          <w:t>)</w:t>
        </w:r>
      </w:ins>
      <w:ins w:id="28" w:author="Kalahasti, Narendra" w:date="2021-05-20T16:15:00Z">
        <w:r w:rsidR="00267140">
          <w:t xml:space="preserve"> of TS </w:t>
        </w:r>
        <w:r w:rsidR="00267140" w:rsidRPr="000C67C2">
          <w:t>38.508-1</w:t>
        </w:r>
        <w:r w:rsidR="00267140">
          <w:t xml:space="preserve"> [21]</w:t>
        </w:r>
      </w:ins>
      <w:ins w:id="29" w:author="Kalahasti, Narendra" w:date="2021-05-20T16:13:00Z">
        <w:r w:rsidR="00267140" w:rsidRPr="003540BC">
          <w:t>.</w:t>
        </w:r>
      </w:ins>
    </w:p>
    <w:p w14:paraId="2E198F6E" w14:textId="77777777" w:rsidR="00B44E79" w:rsidRDefault="00B44E79" w:rsidP="00B44E79">
      <w:pPr>
        <w:pStyle w:val="H6"/>
      </w:pPr>
      <w:r>
        <w:t>UE:</w:t>
      </w:r>
    </w:p>
    <w:p w14:paraId="25A02CA1" w14:textId="77777777" w:rsidR="00B44E79" w:rsidRDefault="00B44E79" w:rsidP="00B44E79">
      <w:pPr>
        <w:pStyle w:val="B1"/>
        <w:rPr>
          <w:snapToGrid w:val="0"/>
        </w:rPr>
      </w:pPr>
      <w:r>
        <w:t>-</w:t>
      </w:r>
      <w:r>
        <w:tab/>
        <w:t xml:space="preserve">The </w:t>
      </w:r>
      <w:r>
        <w:rPr>
          <w:snapToGrid w:val="0"/>
        </w:rPr>
        <w:t>UE contains either ISIM and USIM applications or only USIM application on UICC.</w:t>
      </w:r>
    </w:p>
    <w:p w14:paraId="0CDCE2C6" w14:textId="77777777" w:rsidR="00B44E79" w:rsidRDefault="00B44E79" w:rsidP="00B44E79">
      <w:pPr>
        <w:pStyle w:val="B1"/>
        <w:rPr>
          <w:snapToGrid w:val="0"/>
        </w:rPr>
      </w:pPr>
      <w:r>
        <w:t>-</w:t>
      </w:r>
      <w:r>
        <w:tab/>
        <w:t xml:space="preserve">The </w:t>
      </w:r>
      <w:r>
        <w:rPr>
          <w:snapToGrid w:val="0"/>
        </w:rPr>
        <w:t xml:space="preserve">UE is configured to register for IMS after </w:t>
      </w:r>
      <w:proofErr w:type="gramStart"/>
      <w:r>
        <w:rPr>
          <w:snapToGrid w:val="0"/>
        </w:rPr>
        <w:t>switch</w:t>
      </w:r>
      <w:proofErr w:type="gramEnd"/>
      <w:r>
        <w:rPr>
          <w:snapToGrid w:val="0"/>
        </w:rPr>
        <w:t xml:space="preserve"> on.</w:t>
      </w:r>
    </w:p>
    <w:p w14:paraId="10F487F2" w14:textId="77777777" w:rsidR="00B44E79" w:rsidRDefault="00B44E79" w:rsidP="00B44E79">
      <w:pPr>
        <w:pStyle w:val="B1"/>
        <w:rPr>
          <w:snapToGrid w:val="0"/>
        </w:rPr>
      </w:pPr>
      <w:r>
        <w:t>-</w:t>
      </w:r>
      <w:r>
        <w:tab/>
        <w:t xml:space="preserve">The </w:t>
      </w:r>
      <w:r>
        <w:rPr>
          <w:snapToGrid w:val="0"/>
        </w:rPr>
        <w:t>UE is switched off.</w:t>
      </w:r>
    </w:p>
    <w:p w14:paraId="1010035E" w14:textId="77777777" w:rsidR="00B44E79" w:rsidRDefault="00B44E79" w:rsidP="00B44E79">
      <w:pPr>
        <w:pStyle w:val="H6"/>
        <w:rPr>
          <w:rFonts w:cs="Arial"/>
        </w:rPr>
      </w:pPr>
      <w:r>
        <w:rPr>
          <w:rFonts w:cs="Arial"/>
        </w:rPr>
        <w:t>Preamble:</w:t>
      </w:r>
    </w:p>
    <w:p w14:paraId="515DE651" w14:textId="77777777" w:rsidR="00B44E79" w:rsidRDefault="00B44E79" w:rsidP="00B44E79">
      <w:pPr>
        <w:pStyle w:val="B1"/>
      </w:pPr>
      <w:r>
        <w:t>-</w:t>
      </w:r>
      <w:r>
        <w:tab/>
        <w:t>None</w:t>
      </w:r>
    </w:p>
    <w:p w14:paraId="1A59A1F8" w14:textId="77777777" w:rsidR="00B44E79" w:rsidRDefault="00B44E79" w:rsidP="00B44E79">
      <w:pPr>
        <w:rPr>
          <w:rFonts w:eastAsia="MS Gothic"/>
        </w:rPr>
      </w:pPr>
    </w:p>
    <w:p w14:paraId="7BA77A30" w14:textId="77777777" w:rsidR="00B44E79" w:rsidRDefault="00B44E79" w:rsidP="00B44E79">
      <w:pPr>
        <w:pStyle w:val="Heading4"/>
        <w:rPr>
          <w:snapToGrid w:val="0"/>
        </w:rPr>
      </w:pPr>
      <w:bookmarkStart w:id="30" w:name="_Toc52162449"/>
      <w:bookmarkStart w:id="31" w:name="_Toc51948376"/>
      <w:bookmarkStart w:id="32" w:name="_Toc43210150"/>
      <w:r>
        <w:lastRenderedPageBreak/>
        <w:t>6.2.3.2</w:t>
      </w:r>
      <w:r>
        <w:tab/>
      </w:r>
      <w:r>
        <w:rPr>
          <w:snapToGrid w:val="0"/>
        </w:rPr>
        <w:t>Test procedure sequence</w:t>
      </w:r>
      <w:bookmarkEnd w:id="30"/>
      <w:bookmarkEnd w:id="31"/>
      <w:bookmarkEnd w:id="32"/>
    </w:p>
    <w:p w14:paraId="63076E22" w14:textId="77777777" w:rsidR="00B44E79" w:rsidRDefault="00B44E79" w:rsidP="00B44E79">
      <w:pPr>
        <w:pStyle w:val="TH"/>
        <w:rPr>
          <w:rFonts w:cs="Arial"/>
        </w:rPr>
      </w:pPr>
      <w:r>
        <w:rPr>
          <w:rFonts w:cs="Arial"/>
        </w:rPr>
        <w:t>Table 6.2.3.2-1: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B44E79" w14:paraId="78BB20D2" w14:textId="77777777" w:rsidTr="00B44E79">
        <w:trPr>
          <w:jc w:val="center"/>
        </w:trPr>
        <w:tc>
          <w:tcPr>
            <w:tcW w:w="567" w:type="dxa"/>
            <w:tcBorders>
              <w:top w:val="single" w:sz="4" w:space="0" w:color="auto"/>
              <w:left w:val="single" w:sz="4" w:space="0" w:color="auto"/>
              <w:bottom w:val="nil"/>
              <w:right w:val="single" w:sz="4" w:space="0" w:color="auto"/>
            </w:tcBorders>
            <w:hideMark/>
          </w:tcPr>
          <w:p w14:paraId="2F19015E" w14:textId="77777777" w:rsidR="00B44E79" w:rsidRDefault="00B44E79">
            <w:pPr>
              <w:pStyle w:val="TAH"/>
              <w:ind w:left="400" w:hanging="400"/>
            </w:pPr>
            <w:r>
              <w:t>St</w:t>
            </w:r>
          </w:p>
        </w:tc>
        <w:tc>
          <w:tcPr>
            <w:tcW w:w="3968" w:type="dxa"/>
            <w:tcBorders>
              <w:top w:val="single" w:sz="4" w:space="0" w:color="auto"/>
              <w:left w:val="single" w:sz="4" w:space="0" w:color="auto"/>
              <w:bottom w:val="single" w:sz="4" w:space="0" w:color="auto"/>
              <w:right w:val="single" w:sz="4" w:space="0" w:color="auto"/>
            </w:tcBorders>
            <w:hideMark/>
          </w:tcPr>
          <w:p w14:paraId="6D564604" w14:textId="77777777" w:rsidR="00B44E79" w:rsidRDefault="00B44E79">
            <w:pPr>
              <w:pStyle w:val="TAH"/>
              <w:ind w:left="400" w:hanging="400"/>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1C9039D" w14:textId="77777777" w:rsidR="00B44E79" w:rsidRDefault="00B44E79">
            <w:pPr>
              <w:pStyle w:val="TAH"/>
              <w:ind w:left="400" w:hanging="400"/>
            </w:pPr>
            <w:r>
              <w:t>Message Sequence</w:t>
            </w:r>
          </w:p>
        </w:tc>
        <w:tc>
          <w:tcPr>
            <w:tcW w:w="567" w:type="dxa"/>
            <w:tcBorders>
              <w:top w:val="single" w:sz="4" w:space="0" w:color="auto"/>
              <w:left w:val="single" w:sz="4" w:space="0" w:color="auto"/>
              <w:bottom w:val="nil"/>
              <w:right w:val="single" w:sz="4" w:space="0" w:color="auto"/>
            </w:tcBorders>
            <w:hideMark/>
          </w:tcPr>
          <w:p w14:paraId="379C50C3" w14:textId="77777777" w:rsidR="00B44E79" w:rsidRDefault="00B44E79">
            <w:pPr>
              <w:pStyle w:val="TAH"/>
            </w:pPr>
            <w:r>
              <w:t>TP</w:t>
            </w:r>
          </w:p>
        </w:tc>
        <w:tc>
          <w:tcPr>
            <w:tcW w:w="850" w:type="dxa"/>
            <w:tcBorders>
              <w:top w:val="single" w:sz="4" w:space="0" w:color="auto"/>
              <w:left w:val="single" w:sz="4" w:space="0" w:color="auto"/>
              <w:bottom w:val="nil"/>
              <w:right w:val="single" w:sz="4" w:space="0" w:color="auto"/>
            </w:tcBorders>
            <w:hideMark/>
          </w:tcPr>
          <w:p w14:paraId="02D3218F" w14:textId="77777777" w:rsidR="00B44E79" w:rsidRDefault="00B44E79">
            <w:pPr>
              <w:pStyle w:val="TAH"/>
            </w:pPr>
            <w:r>
              <w:t>Verdict</w:t>
            </w:r>
          </w:p>
        </w:tc>
      </w:tr>
      <w:tr w:rsidR="00B44E79" w14:paraId="1671D61D" w14:textId="77777777" w:rsidTr="00B44E79">
        <w:trPr>
          <w:jc w:val="center"/>
        </w:trPr>
        <w:tc>
          <w:tcPr>
            <w:tcW w:w="567" w:type="dxa"/>
            <w:tcBorders>
              <w:top w:val="nil"/>
              <w:left w:val="single" w:sz="4" w:space="0" w:color="auto"/>
              <w:bottom w:val="single" w:sz="4" w:space="0" w:color="auto"/>
              <w:right w:val="single" w:sz="4" w:space="0" w:color="auto"/>
            </w:tcBorders>
          </w:tcPr>
          <w:p w14:paraId="3DE70922" w14:textId="77777777" w:rsidR="00B44E79" w:rsidRDefault="00B44E79">
            <w:pPr>
              <w:pStyle w:val="TAH"/>
            </w:pPr>
          </w:p>
        </w:tc>
        <w:tc>
          <w:tcPr>
            <w:tcW w:w="3968" w:type="dxa"/>
            <w:tcBorders>
              <w:top w:val="single" w:sz="4" w:space="0" w:color="auto"/>
              <w:left w:val="single" w:sz="4" w:space="0" w:color="auto"/>
              <w:bottom w:val="single" w:sz="4" w:space="0" w:color="auto"/>
              <w:right w:val="single" w:sz="4" w:space="0" w:color="auto"/>
            </w:tcBorders>
          </w:tcPr>
          <w:p w14:paraId="63563D08" w14:textId="77777777" w:rsidR="00B44E79" w:rsidRDefault="00B44E7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E705A62" w14:textId="77777777" w:rsidR="00B44E79" w:rsidRDefault="00B44E79">
            <w:pPr>
              <w:pStyle w:val="TAH"/>
            </w:pPr>
            <w:r>
              <w:t>U - S</w:t>
            </w:r>
          </w:p>
        </w:tc>
        <w:tc>
          <w:tcPr>
            <w:tcW w:w="2976" w:type="dxa"/>
            <w:tcBorders>
              <w:top w:val="single" w:sz="4" w:space="0" w:color="auto"/>
              <w:left w:val="single" w:sz="4" w:space="0" w:color="auto"/>
              <w:bottom w:val="single" w:sz="4" w:space="0" w:color="auto"/>
              <w:right w:val="single" w:sz="4" w:space="0" w:color="auto"/>
            </w:tcBorders>
            <w:hideMark/>
          </w:tcPr>
          <w:p w14:paraId="374852D2" w14:textId="77777777" w:rsidR="00B44E79" w:rsidRDefault="00B44E79">
            <w:pPr>
              <w:pStyle w:val="TAH"/>
            </w:pPr>
            <w:r>
              <w:t>Message</w:t>
            </w:r>
          </w:p>
        </w:tc>
        <w:tc>
          <w:tcPr>
            <w:tcW w:w="567" w:type="dxa"/>
            <w:tcBorders>
              <w:top w:val="nil"/>
              <w:left w:val="single" w:sz="4" w:space="0" w:color="auto"/>
              <w:bottom w:val="single" w:sz="4" w:space="0" w:color="auto"/>
              <w:right w:val="single" w:sz="4" w:space="0" w:color="auto"/>
            </w:tcBorders>
          </w:tcPr>
          <w:p w14:paraId="6C9E0772" w14:textId="77777777" w:rsidR="00B44E79" w:rsidRDefault="00B44E79">
            <w:pPr>
              <w:pStyle w:val="TAH"/>
            </w:pPr>
          </w:p>
        </w:tc>
        <w:tc>
          <w:tcPr>
            <w:tcW w:w="850" w:type="dxa"/>
            <w:tcBorders>
              <w:top w:val="nil"/>
              <w:left w:val="single" w:sz="4" w:space="0" w:color="auto"/>
              <w:bottom w:val="single" w:sz="4" w:space="0" w:color="auto"/>
              <w:right w:val="single" w:sz="4" w:space="0" w:color="auto"/>
            </w:tcBorders>
          </w:tcPr>
          <w:p w14:paraId="0590935C" w14:textId="77777777" w:rsidR="00B44E79" w:rsidRDefault="00B44E79">
            <w:pPr>
              <w:pStyle w:val="TAH"/>
            </w:pPr>
          </w:p>
        </w:tc>
      </w:tr>
      <w:tr w:rsidR="00B44E79" w14:paraId="2E7F039E" w14:textId="77777777" w:rsidTr="00B44E79">
        <w:trPr>
          <w:jc w:val="center"/>
        </w:trPr>
        <w:tc>
          <w:tcPr>
            <w:tcW w:w="567" w:type="dxa"/>
            <w:tcBorders>
              <w:top w:val="single" w:sz="4" w:space="0" w:color="auto"/>
              <w:left w:val="single" w:sz="4" w:space="0" w:color="auto"/>
              <w:bottom w:val="single" w:sz="4" w:space="0" w:color="auto"/>
              <w:right w:val="single" w:sz="4" w:space="0" w:color="auto"/>
            </w:tcBorders>
            <w:hideMark/>
          </w:tcPr>
          <w:p w14:paraId="282FD806" w14:textId="77777777" w:rsidR="00B44E79" w:rsidRDefault="00B44E79">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4E7F2E94" w14:textId="77777777" w:rsidR="00B44E79" w:rsidRDefault="00B44E79">
            <w:pPr>
              <w:pStyle w:val="TAL"/>
            </w:pPr>
            <w:r>
              <w:t>The UE is switched on</w:t>
            </w:r>
          </w:p>
        </w:tc>
        <w:tc>
          <w:tcPr>
            <w:tcW w:w="708" w:type="dxa"/>
            <w:tcBorders>
              <w:top w:val="single" w:sz="4" w:space="0" w:color="auto"/>
              <w:left w:val="single" w:sz="4" w:space="0" w:color="auto"/>
              <w:bottom w:val="single" w:sz="4" w:space="0" w:color="auto"/>
              <w:right w:val="single" w:sz="4" w:space="0" w:color="auto"/>
            </w:tcBorders>
          </w:tcPr>
          <w:p w14:paraId="002AB9CA" w14:textId="77777777" w:rsidR="00B44E79" w:rsidRDefault="00B44E79">
            <w:pPr>
              <w:pStyle w:val="TAC"/>
            </w:pPr>
          </w:p>
        </w:tc>
        <w:tc>
          <w:tcPr>
            <w:tcW w:w="2976" w:type="dxa"/>
            <w:tcBorders>
              <w:top w:val="single" w:sz="4" w:space="0" w:color="auto"/>
              <w:left w:val="single" w:sz="4" w:space="0" w:color="auto"/>
              <w:bottom w:val="single" w:sz="4" w:space="0" w:color="auto"/>
              <w:right w:val="single" w:sz="4" w:space="0" w:color="auto"/>
            </w:tcBorders>
          </w:tcPr>
          <w:p w14:paraId="02261B95" w14:textId="77777777" w:rsidR="00B44E79" w:rsidRDefault="00B44E79">
            <w:pPr>
              <w:pStyle w:val="TAL"/>
            </w:pPr>
          </w:p>
        </w:tc>
        <w:tc>
          <w:tcPr>
            <w:tcW w:w="567" w:type="dxa"/>
            <w:tcBorders>
              <w:top w:val="single" w:sz="4" w:space="0" w:color="auto"/>
              <w:left w:val="single" w:sz="4" w:space="0" w:color="auto"/>
              <w:bottom w:val="single" w:sz="4" w:space="0" w:color="auto"/>
              <w:right w:val="single" w:sz="4" w:space="0" w:color="auto"/>
            </w:tcBorders>
          </w:tcPr>
          <w:p w14:paraId="0AFCC227" w14:textId="77777777" w:rsidR="00B44E79" w:rsidRDefault="00B44E79">
            <w:pPr>
              <w:pStyle w:val="TAC"/>
            </w:pPr>
          </w:p>
        </w:tc>
        <w:tc>
          <w:tcPr>
            <w:tcW w:w="850" w:type="dxa"/>
            <w:tcBorders>
              <w:top w:val="single" w:sz="4" w:space="0" w:color="auto"/>
              <w:left w:val="single" w:sz="4" w:space="0" w:color="auto"/>
              <w:bottom w:val="single" w:sz="4" w:space="0" w:color="auto"/>
              <w:right w:val="single" w:sz="4" w:space="0" w:color="auto"/>
            </w:tcBorders>
          </w:tcPr>
          <w:p w14:paraId="1DB11BAA" w14:textId="77777777" w:rsidR="00B44E79" w:rsidRDefault="00B44E79">
            <w:pPr>
              <w:pStyle w:val="TAC"/>
            </w:pPr>
          </w:p>
        </w:tc>
      </w:tr>
      <w:tr w:rsidR="00B44E79" w14:paraId="326EBF63" w14:textId="77777777" w:rsidTr="00B44E79">
        <w:trPr>
          <w:jc w:val="center"/>
        </w:trPr>
        <w:tc>
          <w:tcPr>
            <w:tcW w:w="567" w:type="dxa"/>
            <w:tcBorders>
              <w:top w:val="single" w:sz="4" w:space="0" w:color="auto"/>
              <w:left w:val="single" w:sz="4" w:space="0" w:color="auto"/>
              <w:bottom w:val="single" w:sz="4" w:space="0" w:color="auto"/>
              <w:right w:val="single" w:sz="4" w:space="0" w:color="auto"/>
            </w:tcBorders>
            <w:hideMark/>
          </w:tcPr>
          <w:p w14:paraId="59BA7EBB" w14:textId="77777777" w:rsidR="00B44E79" w:rsidRDefault="00B44E79">
            <w:pPr>
              <w:pStyle w:val="TAC"/>
            </w:pPr>
            <w:r>
              <w:t>2</w:t>
            </w:r>
          </w:p>
        </w:tc>
        <w:tc>
          <w:tcPr>
            <w:tcW w:w="3968" w:type="dxa"/>
            <w:tcBorders>
              <w:top w:val="single" w:sz="4" w:space="0" w:color="auto"/>
              <w:left w:val="single" w:sz="4" w:space="0" w:color="auto"/>
              <w:bottom w:val="single" w:sz="4" w:space="0" w:color="auto"/>
              <w:right w:val="single" w:sz="4" w:space="0" w:color="auto"/>
            </w:tcBorders>
            <w:hideMark/>
          </w:tcPr>
          <w:p w14:paraId="629CA236" w14:textId="77777777" w:rsidR="00B44E79" w:rsidRDefault="00B44E79">
            <w:pPr>
              <w:pStyle w:val="TAL"/>
            </w:pPr>
            <w:r>
              <w:t>UE sends an initial registration request.</w:t>
            </w:r>
          </w:p>
        </w:tc>
        <w:tc>
          <w:tcPr>
            <w:tcW w:w="708" w:type="dxa"/>
            <w:tcBorders>
              <w:top w:val="single" w:sz="4" w:space="0" w:color="auto"/>
              <w:left w:val="single" w:sz="4" w:space="0" w:color="auto"/>
              <w:bottom w:val="single" w:sz="4" w:space="0" w:color="auto"/>
              <w:right w:val="single" w:sz="4" w:space="0" w:color="auto"/>
            </w:tcBorders>
            <w:hideMark/>
          </w:tcPr>
          <w:p w14:paraId="2E07E4B5" w14:textId="77777777" w:rsidR="00B44E79" w:rsidRDefault="00B44E79">
            <w:pPr>
              <w:pStyle w:val="TAC"/>
              <w:rPr>
                <w:rFonts w:eastAsia="Yu Gothic"/>
              </w:rPr>
            </w:pPr>
            <w:r>
              <w:t>--&gt;</w:t>
            </w:r>
          </w:p>
        </w:tc>
        <w:tc>
          <w:tcPr>
            <w:tcW w:w="2976" w:type="dxa"/>
            <w:tcBorders>
              <w:top w:val="single" w:sz="4" w:space="0" w:color="auto"/>
              <w:left w:val="single" w:sz="4" w:space="0" w:color="auto"/>
              <w:bottom w:val="single" w:sz="4" w:space="0" w:color="auto"/>
              <w:right w:val="single" w:sz="4" w:space="0" w:color="auto"/>
            </w:tcBorders>
            <w:hideMark/>
          </w:tcPr>
          <w:p w14:paraId="7FDDCD97" w14:textId="77777777" w:rsidR="00B44E79" w:rsidRDefault="00B44E79">
            <w:pPr>
              <w:pStyle w:val="TAL"/>
            </w:pPr>
            <w:r>
              <w:t>REGISTER</w:t>
            </w:r>
          </w:p>
        </w:tc>
        <w:tc>
          <w:tcPr>
            <w:tcW w:w="567" w:type="dxa"/>
            <w:tcBorders>
              <w:top w:val="single" w:sz="4" w:space="0" w:color="auto"/>
              <w:left w:val="single" w:sz="4" w:space="0" w:color="auto"/>
              <w:bottom w:val="single" w:sz="4" w:space="0" w:color="auto"/>
              <w:right w:val="single" w:sz="4" w:space="0" w:color="auto"/>
            </w:tcBorders>
          </w:tcPr>
          <w:p w14:paraId="7B2511E3" w14:textId="77777777" w:rsidR="00B44E79" w:rsidRDefault="00B44E79">
            <w:pPr>
              <w:pStyle w:val="TAC"/>
            </w:pPr>
          </w:p>
        </w:tc>
        <w:tc>
          <w:tcPr>
            <w:tcW w:w="850" w:type="dxa"/>
            <w:tcBorders>
              <w:top w:val="single" w:sz="4" w:space="0" w:color="auto"/>
              <w:left w:val="single" w:sz="4" w:space="0" w:color="auto"/>
              <w:bottom w:val="single" w:sz="4" w:space="0" w:color="auto"/>
              <w:right w:val="single" w:sz="4" w:space="0" w:color="auto"/>
            </w:tcBorders>
          </w:tcPr>
          <w:p w14:paraId="582C315E" w14:textId="77777777" w:rsidR="00B44E79" w:rsidRDefault="00B44E79">
            <w:pPr>
              <w:pStyle w:val="TAC"/>
            </w:pPr>
          </w:p>
        </w:tc>
      </w:tr>
      <w:tr w:rsidR="00B44E79" w14:paraId="0ECD5EB4" w14:textId="77777777" w:rsidTr="00B44E79">
        <w:trPr>
          <w:jc w:val="center"/>
        </w:trPr>
        <w:tc>
          <w:tcPr>
            <w:tcW w:w="567" w:type="dxa"/>
            <w:tcBorders>
              <w:top w:val="single" w:sz="4" w:space="0" w:color="auto"/>
              <w:left w:val="single" w:sz="4" w:space="0" w:color="auto"/>
              <w:bottom w:val="single" w:sz="4" w:space="0" w:color="auto"/>
              <w:right w:val="single" w:sz="4" w:space="0" w:color="auto"/>
            </w:tcBorders>
            <w:hideMark/>
          </w:tcPr>
          <w:p w14:paraId="5DB10371" w14:textId="77777777" w:rsidR="00B44E79" w:rsidRDefault="00B44E79">
            <w:pPr>
              <w:pStyle w:val="TAC"/>
            </w:pPr>
            <w:r>
              <w:t>3</w:t>
            </w:r>
          </w:p>
        </w:tc>
        <w:tc>
          <w:tcPr>
            <w:tcW w:w="3968" w:type="dxa"/>
            <w:tcBorders>
              <w:top w:val="single" w:sz="4" w:space="0" w:color="auto"/>
              <w:left w:val="single" w:sz="4" w:space="0" w:color="auto"/>
              <w:bottom w:val="single" w:sz="4" w:space="0" w:color="auto"/>
              <w:right w:val="single" w:sz="4" w:space="0" w:color="auto"/>
            </w:tcBorders>
            <w:hideMark/>
          </w:tcPr>
          <w:p w14:paraId="6ADDF504" w14:textId="77777777" w:rsidR="00B44E79" w:rsidRDefault="00B44E79">
            <w:pPr>
              <w:pStyle w:val="TAL"/>
            </w:pPr>
            <w:r>
              <w:t>SS sends 503 Service Unavailable without Retry-After header.</w:t>
            </w:r>
          </w:p>
        </w:tc>
        <w:tc>
          <w:tcPr>
            <w:tcW w:w="708" w:type="dxa"/>
            <w:tcBorders>
              <w:top w:val="single" w:sz="4" w:space="0" w:color="auto"/>
              <w:left w:val="single" w:sz="4" w:space="0" w:color="auto"/>
              <w:bottom w:val="single" w:sz="4" w:space="0" w:color="auto"/>
              <w:right w:val="single" w:sz="4" w:space="0" w:color="auto"/>
            </w:tcBorders>
            <w:hideMark/>
          </w:tcPr>
          <w:p w14:paraId="600D9B07" w14:textId="77777777" w:rsidR="00B44E79" w:rsidRDefault="00B44E79">
            <w:pPr>
              <w:pStyle w:val="TAC"/>
              <w:rPr>
                <w:rFonts w:eastAsia="Yu Gothic"/>
              </w:rPr>
            </w:pPr>
            <w:r>
              <w:t>&lt;--</w:t>
            </w:r>
          </w:p>
        </w:tc>
        <w:tc>
          <w:tcPr>
            <w:tcW w:w="2976" w:type="dxa"/>
            <w:tcBorders>
              <w:top w:val="single" w:sz="4" w:space="0" w:color="auto"/>
              <w:left w:val="single" w:sz="4" w:space="0" w:color="auto"/>
              <w:bottom w:val="single" w:sz="4" w:space="0" w:color="auto"/>
              <w:right w:val="single" w:sz="4" w:space="0" w:color="auto"/>
            </w:tcBorders>
            <w:hideMark/>
          </w:tcPr>
          <w:p w14:paraId="0501500F" w14:textId="77777777" w:rsidR="00B44E79" w:rsidRDefault="00B44E79">
            <w:pPr>
              <w:pStyle w:val="TAL"/>
            </w:pPr>
            <w:r>
              <w:t>503 Service Unavailable</w:t>
            </w:r>
          </w:p>
        </w:tc>
        <w:tc>
          <w:tcPr>
            <w:tcW w:w="567" w:type="dxa"/>
            <w:tcBorders>
              <w:top w:val="single" w:sz="4" w:space="0" w:color="auto"/>
              <w:left w:val="single" w:sz="4" w:space="0" w:color="auto"/>
              <w:bottom w:val="single" w:sz="4" w:space="0" w:color="auto"/>
              <w:right w:val="single" w:sz="4" w:space="0" w:color="auto"/>
            </w:tcBorders>
          </w:tcPr>
          <w:p w14:paraId="1E69143C" w14:textId="77777777" w:rsidR="00B44E79" w:rsidRDefault="00B44E79">
            <w:pPr>
              <w:pStyle w:val="TAC"/>
            </w:pPr>
          </w:p>
        </w:tc>
        <w:tc>
          <w:tcPr>
            <w:tcW w:w="850" w:type="dxa"/>
            <w:tcBorders>
              <w:top w:val="single" w:sz="4" w:space="0" w:color="auto"/>
              <w:left w:val="single" w:sz="4" w:space="0" w:color="auto"/>
              <w:bottom w:val="single" w:sz="4" w:space="0" w:color="auto"/>
              <w:right w:val="single" w:sz="4" w:space="0" w:color="auto"/>
            </w:tcBorders>
          </w:tcPr>
          <w:p w14:paraId="403A11E5" w14:textId="77777777" w:rsidR="00B44E79" w:rsidRDefault="00B44E79">
            <w:pPr>
              <w:pStyle w:val="TAC"/>
            </w:pPr>
          </w:p>
        </w:tc>
      </w:tr>
      <w:tr w:rsidR="0089577B" w14:paraId="60A7AAF4" w14:textId="77777777" w:rsidTr="00B44E79">
        <w:trPr>
          <w:jc w:val="center"/>
          <w:ins w:id="33" w:author="Taran Dhuppad" w:date="2020-10-27T14:13:00Z"/>
        </w:trPr>
        <w:tc>
          <w:tcPr>
            <w:tcW w:w="567" w:type="dxa"/>
            <w:tcBorders>
              <w:top w:val="single" w:sz="4" w:space="0" w:color="auto"/>
              <w:left w:val="single" w:sz="4" w:space="0" w:color="auto"/>
              <w:bottom w:val="single" w:sz="4" w:space="0" w:color="auto"/>
              <w:right w:val="single" w:sz="4" w:space="0" w:color="auto"/>
            </w:tcBorders>
          </w:tcPr>
          <w:p w14:paraId="77B6D111" w14:textId="77777777" w:rsidR="0089577B" w:rsidRDefault="0089577B" w:rsidP="0089577B">
            <w:pPr>
              <w:pStyle w:val="TAC"/>
              <w:rPr>
                <w:ins w:id="34" w:author="Taran Dhuppad" w:date="2020-10-27T14:13:00Z"/>
              </w:rPr>
            </w:pPr>
            <w:ins w:id="35" w:author="Taran Dhuppad" w:date="2020-10-27T14:13:00Z">
              <w:r>
                <w:t>-</w:t>
              </w:r>
            </w:ins>
          </w:p>
        </w:tc>
        <w:tc>
          <w:tcPr>
            <w:tcW w:w="3968" w:type="dxa"/>
            <w:tcBorders>
              <w:top w:val="single" w:sz="4" w:space="0" w:color="auto"/>
              <w:left w:val="single" w:sz="4" w:space="0" w:color="auto"/>
              <w:bottom w:val="single" w:sz="4" w:space="0" w:color="auto"/>
              <w:right w:val="single" w:sz="4" w:space="0" w:color="auto"/>
            </w:tcBorders>
          </w:tcPr>
          <w:p w14:paraId="3B7F636D" w14:textId="5AC8C4E6" w:rsidR="005465CC" w:rsidRDefault="005465CC" w:rsidP="0089577B">
            <w:pPr>
              <w:pStyle w:val="TAL"/>
              <w:rPr>
                <w:ins w:id="36" w:author="Taran Dhuppad" w:date="2020-10-27T14:13:00Z"/>
              </w:rPr>
            </w:pPr>
            <w:ins w:id="37" w:author="Kalahasti, Narendra" w:date="2021-05-20T16:16:00Z">
              <w:r w:rsidRPr="005465CC">
                <w:t>The subsequent messages are sent to second P-CSCF</w:t>
              </w:r>
            </w:ins>
          </w:p>
        </w:tc>
        <w:tc>
          <w:tcPr>
            <w:tcW w:w="708" w:type="dxa"/>
            <w:tcBorders>
              <w:top w:val="single" w:sz="4" w:space="0" w:color="auto"/>
              <w:left w:val="single" w:sz="4" w:space="0" w:color="auto"/>
              <w:bottom w:val="single" w:sz="4" w:space="0" w:color="auto"/>
              <w:right w:val="single" w:sz="4" w:space="0" w:color="auto"/>
            </w:tcBorders>
          </w:tcPr>
          <w:p w14:paraId="211615F4" w14:textId="77777777" w:rsidR="0089577B" w:rsidRDefault="0089577B" w:rsidP="0089577B">
            <w:pPr>
              <w:pStyle w:val="TAC"/>
              <w:rPr>
                <w:ins w:id="38" w:author="Taran Dhuppad" w:date="2020-10-27T14:13:00Z"/>
              </w:rPr>
            </w:pPr>
            <w:ins w:id="39" w:author="Taran Dhuppad" w:date="2020-10-27T14:13:00Z">
              <w:r>
                <w:t>-</w:t>
              </w:r>
            </w:ins>
          </w:p>
        </w:tc>
        <w:tc>
          <w:tcPr>
            <w:tcW w:w="2976" w:type="dxa"/>
            <w:tcBorders>
              <w:top w:val="single" w:sz="4" w:space="0" w:color="auto"/>
              <w:left w:val="single" w:sz="4" w:space="0" w:color="auto"/>
              <w:bottom w:val="single" w:sz="4" w:space="0" w:color="auto"/>
              <w:right w:val="single" w:sz="4" w:space="0" w:color="auto"/>
            </w:tcBorders>
          </w:tcPr>
          <w:p w14:paraId="675504CF" w14:textId="77777777" w:rsidR="0089577B" w:rsidRDefault="0089577B" w:rsidP="0089577B">
            <w:pPr>
              <w:pStyle w:val="TAL"/>
              <w:rPr>
                <w:ins w:id="40" w:author="Taran Dhuppad" w:date="2020-10-27T14:13:00Z"/>
              </w:rPr>
            </w:pPr>
            <w:ins w:id="41" w:author="Taran Dhuppad" w:date="2020-10-27T14:13:00Z">
              <w:r>
                <w:t>-</w:t>
              </w:r>
            </w:ins>
          </w:p>
        </w:tc>
        <w:tc>
          <w:tcPr>
            <w:tcW w:w="567" w:type="dxa"/>
            <w:tcBorders>
              <w:top w:val="single" w:sz="4" w:space="0" w:color="auto"/>
              <w:left w:val="single" w:sz="4" w:space="0" w:color="auto"/>
              <w:bottom w:val="single" w:sz="4" w:space="0" w:color="auto"/>
              <w:right w:val="single" w:sz="4" w:space="0" w:color="auto"/>
            </w:tcBorders>
          </w:tcPr>
          <w:p w14:paraId="43A66ADE" w14:textId="77777777" w:rsidR="0089577B" w:rsidRDefault="0089577B" w:rsidP="0089577B">
            <w:pPr>
              <w:pStyle w:val="TAC"/>
              <w:rPr>
                <w:ins w:id="42" w:author="Taran Dhuppad" w:date="2020-10-27T14:13:00Z"/>
              </w:rPr>
            </w:pPr>
            <w:ins w:id="43" w:author="Taran Dhuppad" w:date="2020-10-27T14:13:00Z">
              <w:r>
                <w:t>-</w:t>
              </w:r>
            </w:ins>
          </w:p>
        </w:tc>
        <w:tc>
          <w:tcPr>
            <w:tcW w:w="850" w:type="dxa"/>
            <w:tcBorders>
              <w:top w:val="single" w:sz="4" w:space="0" w:color="auto"/>
              <w:left w:val="single" w:sz="4" w:space="0" w:color="auto"/>
              <w:bottom w:val="single" w:sz="4" w:space="0" w:color="auto"/>
              <w:right w:val="single" w:sz="4" w:space="0" w:color="auto"/>
            </w:tcBorders>
          </w:tcPr>
          <w:p w14:paraId="625E8F2D" w14:textId="77777777" w:rsidR="0089577B" w:rsidRDefault="0089577B" w:rsidP="0089577B">
            <w:pPr>
              <w:pStyle w:val="TAC"/>
              <w:rPr>
                <w:ins w:id="44" w:author="Taran Dhuppad" w:date="2020-10-27T14:13:00Z"/>
              </w:rPr>
            </w:pPr>
            <w:ins w:id="45" w:author="Taran Dhuppad" w:date="2020-10-27T14:13:00Z">
              <w:r>
                <w:t>-</w:t>
              </w:r>
            </w:ins>
          </w:p>
        </w:tc>
      </w:tr>
      <w:tr w:rsidR="0089577B" w14:paraId="1598CFBE" w14:textId="77777777" w:rsidTr="00B44E79">
        <w:trPr>
          <w:jc w:val="center"/>
        </w:trPr>
        <w:tc>
          <w:tcPr>
            <w:tcW w:w="567" w:type="dxa"/>
            <w:tcBorders>
              <w:top w:val="single" w:sz="4" w:space="0" w:color="auto"/>
              <w:left w:val="single" w:sz="4" w:space="0" w:color="auto"/>
              <w:bottom w:val="single" w:sz="4" w:space="0" w:color="auto"/>
              <w:right w:val="single" w:sz="4" w:space="0" w:color="auto"/>
            </w:tcBorders>
            <w:hideMark/>
          </w:tcPr>
          <w:p w14:paraId="1B564B47" w14:textId="77777777" w:rsidR="0089577B" w:rsidRDefault="0089577B" w:rsidP="0089577B">
            <w:pPr>
              <w:pStyle w:val="TAC"/>
            </w:pPr>
            <w:r>
              <w:t>4</w:t>
            </w:r>
          </w:p>
        </w:tc>
        <w:tc>
          <w:tcPr>
            <w:tcW w:w="3968" w:type="dxa"/>
            <w:tcBorders>
              <w:top w:val="single" w:sz="4" w:space="0" w:color="auto"/>
              <w:left w:val="single" w:sz="4" w:space="0" w:color="auto"/>
              <w:bottom w:val="single" w:sz="4" w:space="0" w:color="auto"/>
              <w:right w:val="single" w:sz="4" w:space="0" w:color="auto"/>
            </w:tcBorders>
            <w:hideMark/>
          </w:tcPr>
          <w:p w14:paraId="0CF1EBB4" w14:textId="77777777" w:rsidR="0089577B" w:rsidRDefault="0089577B" w:rsidP="0089577B">
            <w:pPr>
              <w:pStyle w:val="TAL"/>
              <w:rPr>
                <w:ins w:id="46" w:author="Kalahasti, Narendra" w:date="2021-05-20T15:31:00Z"/>
              </w:rPr>
            </w:pPr>
            <w:r>
              <w:t xml:space="preserve">Check: does the UE </w:t>
            </w:r>
            <w:ins w:id="47" w:author="Taran Dhuppad" w:date="2020-10-27T14:04:00Z">
              <w:r>
                <w:t>send</w:t>
              </w:r>
            </w:ins>
            <w:ins w:id="48" w:author="Taran Dhuppad" w:date="2020-10-27T14:05:00Z">
              <w:r>
                <w:t>s an initial registration request</w:t>
              </w:r>
            </w:ins>
            <w:ins w:id="49" w:author="Taran Dhuppad" w:date="2020-10-27T14:14:00Z">
              <w:r>
                <w:t xml:space="preserve"> </w:t>
              </w:r>
            </w:ins>
            <w:del w:id="50" w:author="Taran Dhuppad" w:date="2020-10-27T14:04:00Z">
              <w:r w:rsidDel="00B44E79">
                <w:delText xml:space="preserve">not wait more </w:delText>
              </w:r>
            </w:del>
            <w:del w:id="51" w:author="Taran Dhuppad" w:date="2020-10-27T14:06:00Z">
              <w:r w:rsidDel="00B44E79">
                <w:delText>than 5 minutes before attempting a new registration</w:delText>
              </w:r>
            </w:del>
            <w:r>
              <w:t>?</w:t>
            </w:r>
          </w:p>
          <w:p w14:paraId="5892A734" w14:textId="54DEB040" w:rsidR="00817272" w:rsidRDefault="001B3E72" w:rsidP="0089577B">
            <w:pPr>
              <w:pStyle w:val="TAL"/>
            </w:pPr>
            <w:ins w:id="52" w:author="Kalahasti, Narendra" w:date="2021-05-20T15:32:00Z">
              <w:r w:rsidRPr="00A53DC8">
                <w:t xml:space="preserve">(Note: </w:t>
              </w:r>
              <w:r>
                <w:t xml:space="preserve">Call-Id or </w:t>
              </w:r>
              <w:proofErr w:type="spellStart"/>
              <w:r>
                <w:t>CSeq</w:t>
              </w:r>
            </w:ins>
            <w:proofErr w:type="spellEnd"/>
            <w:ins w:id="53" w:author="Kalahasti, Narendra" w:date="2021-05-20T15:49:00Z">
              <w:r w:rsidR="00EE6B61">
                <w:t xml:space="preserve"> </w:t>
              </w:r>
            </w:ins>
            <w:ins w:id="54" w:author="Kalahasti, Narendra" w:date="2021-05-20T15:48:00Z">
              <w:r w:rsidR="00C240E3">
                <w:t xml:space="preserve">values </w:t>
              </w:r>
            </w:ins>
            <w:ins w:id="55" w:author="Kalahasti, Narendra" w:date="2021-05-20T15:49:00Z">
              <w:r w:rsidR="00C240E3">
                <w:t xml:space="preserve">in REGISTER message </w:t>
              </w:r>
            </w:ins>
            <w:ins w:id="56" w:author="Kalahasti, Narendra" w:date="2021-05-20T15:32:00Z">
              <w:r>
                <w:t xml:space="preserve">shall not be </w:t>
              </w:r>
            </w:ins>
            <w:ins w:id="57" w:author="Kalahasti, Narendra" w:date="2021-05-20T16:18:00Z">
              <w:r w:rsidR="00FB21A5">
                <w:t>checked</w:t>
              </w:r>
            </w:ins>
            <w:ins w:id="58" w:author="Kalahasti, Narendra" w:date="2021-05-20T15:32:00Z">
              <w:r w:rsidRPr="00A53DC8">
                <w:t>)</w:t>
              </w:r>
            </w:ins>
          </w:p>
        </w:tc>
        <w:tc>
          <w:tcPr>
            <w:tcW w:w="708" w:type="dxa"/>
            <w:tcBorders>
              <w:top w:val="single" w:sz="4" w:space="0" w:color="auto"/>
              <w:left w:val="single" w:sz="4" w:space="0" w:color="auto"/>
              <w:bottom w:val="single" w:sz="4" w:space="0" w:color="auto"/>
              <w:right w:val="single" w:sz="4" w:space="0" w:color="auto"/>
            </w:tcBorders>
            <w:hideMark/>
          </w:tcPr>
          <w:p w14:paraId="0D254984" w14:textId="77777777" w:rsidR="0089577B" w:rsidRDefault="0089577B" w:rsidP="0089577B">
            <w:pPr>
              <w:pStyle w:val="TAC"/>
              <w:rPr>
                <w:rFonts w:eastAsia="Yu Gothic"/>
              </w:rPr>
            </w:pPr>
            <w:r>
              <w:t>--&gt;</w:t>
            </w:r>
          </w:p>
        </w:tc>
        <w:tc>
          <w:tcPr>
            <w:tcW w:w="2976" w:type="dxa"/>
            <w:tcBorders>
              <w:top w:val="single" w:sz="4" w:space="0" w:color="auto"/>
              <w:left w:val="single" w:sz="4" w:space="0" w:color="auto"/>
              <w:bottom w:val="single" w:sz="4" w:space="0" w:color="auto"/>
              <w:right w:val="single" w:sz="4" w:space="0" w:color="auto"/>
            </w:tcBorders>
            <w:hideMark/>
          </w:tcPr>
          <w:p w14:paraId="6A81F556" w14:textId="77777777" w:rsidR="0089577B" w:rsidRDefault="0089577B" w:rsidP="0089577B">
            <w:pPr>
              <w:pStyle w:val="TAL"/>
            </w:pPr>
            <w:r>
              <w:t>REGISTER</w:t>
            </w:r>
          </w:p>
        </w:tc>
        <w:tc>
          <w:tcPr>
            <w:tcW w:w="567" w:type="dxa"/>
            <w:tcBorders>
              <w:top w:val="single" w:sz="4" w:space="0" w:color="auto"/>
              <w:left w:val="single" w:sz="4" w:space="0" w:color="auto"/>
              <w:bottom w:val="single" w:sz="4" w:space="0" w:color="auto"/>
              <w:right w:val="single" w:sz="4" w:space="0" w:color="auto"/>
            </w:tcBorders>
            <w:hideMark/>
          </w:tcPr>
          <w:p w14:paraId="16ADE0C7" w14:textId="77777777" w:rsidR="0089577B" w:rsidRDefault="0089577B" w:rsidP="0089577B">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2794E16D" w14:textId="77777777" w:rsidR="0089577B" w:rsidRDefault="0089577B" w:rsidP="0089577B">
            <w:pPr>
              <w:pStyle w:val="TAC"/>
            </w:pPr>
            <w:r>
              <w:t>P</w:t>
            </w:r>
          </w:p>
        </w:tc>
      </w:tr>
      <w:tr w:rsidR="0089577B" w14:paraId="2BFE6D32" w14:textId="77777777" w:rsidTr="00B44E79">
        <w:trPr>
          <w:jc w:val="center"/>
        </w:trPr>
        <w:tc>
          <w:tcPr>
            <w:tcW w:w="567" w:type="dxa"/>
            <w:tcBorders>
              <w:top w:val="single" w:sz="4" w:space="0" w:color="auto"/>
              <w:left w:val="single" w:sz="4" w:space="0" w:color="auto"/>
              <w:bottom w:val="single" w:sz="4" w:space="0" w:color="auto"/>
              <w:right w:val="single" w:sz="4" w:space="0" w:color="auto"/>
            </w:tcBorders>
            <w:hideMark/>
          </w:tcPr>
          <w:p w14:paraId="226667E5" w14:textId="77777777" w:rsidR="0089577B" w:rsidRDefault="0089577B" w:rsidP="0089577B">
            <w:pPr>
              <w:pStyle w:val="TAC"/>
            </w:pPr>
            <w:r>
              <w:t>5</w:t>
            </w:r>
          </w:p>
        </w:tc>
        <w:tc>
          <w:tcPr>
            <w:tcW w:w="3968" w:type="dxa"/>
            <w:tcBorders>
              <w:top w:val="single" w:sz="4" w:space="0" w:color="auto"/>
              <w:left w:val="single" w:sz="4" w:space="0" w:color="auto"/>
              <w:bottom w:val="single" w:sz="4" w:space="0" w:color="auto"/>
              <w:right w:val="single" w:sz="4" w:space="0" w:color="auto"/>
            </w:tcBorders>
            <w:hideMark/>
          </w:tcPr>
          <w:p w14:paraId="4DAC74B0" w14:textId="77777777" w:rsidR="0089577B" w:rsidRDefault="0089577B" w:rsidP="0089577B">
            <w:pPr>
              <w:pStyle w:val="TAL"/>
            </w:pPr>
            <w:r>
              <w:t>SS sends 503 Service Unavailable with Retry-After header set to 10 seconds.</w:t>
            </w:r>
          </w:p>
        </w:tc>
        <w:tc>
          <w:tcPr>
            <w:tcW w:w="708" w:type="dxa"/>
            <w:tcBorders>
              <w:top w:val="single" w:sz="4" w:space="0" w:color="auto"/>
              <w:left w:val="single" w:sz="4" w:space="0" w:color="auto"/>
              <w:bottom w:val="single" w:sz="4" w:space="0" w:color="auto"/>
              <w:right w:val="single" w:sz="4" w:space="0" w:color="auto"/>
            </w:tcBorders>
            <w:hideMark/>
          </w:tcPr>
          <w:p w14:paraId="6C055C20" w14:textId="77777777" w:rsidR="0089577B" w:rsidRDefault="0089577B" w:rsidP="0089577B">
            <w:pPr>
              <w:pStyle w:val="TAC"/>
              <w:rPr>
                <w:rFonts w:eastAsia="Yu Gothic"/>
              </w:rPr>
            </w:pPr>
            <w:r>
              <w:t>&lt;--</w:t>
            </w:r>
          </w:p>
        </w:tc>
        <w:tc>
          <w:tcPr>
            <w:tcW w:w="2976" w:type="dxa"/>
            <w:tcBorders>
              <w:top w:val="single" w:sz="4" w:space="0" w:color="auto"/>
              <w:left w:val="single" w:sz="4" w:space="0" w:color="auto"/>
              <w:bottom w:val="single" w:sz="4" w:space="0" w:color="auto"/>
              <w:right w:val="single" w:sz="4" w:space="0" w:color="auto"/>
            </w:tcBorders>
            <w:hideMark/>
          </w:tcPr>
          <w:p w14:paraId="24AC2FD0" w14:textId="77777777" w:rsidR="0089577B" w:rsidRDefault="0089577B" w:rsidP="0089577B">
            <w:pPr>
              <w:pStyle w:val="TAL"/>
            </w:pPr>
            <w:r>
              <w:t>503 Service Unavailable</w:t>
            </w:r>
          </w:p>
        </w:tc>
        <w:tc>
          <w:tcPr>
            <w:tcW w:w="567" w:type="dxa"/>
            <w:tcBorders>
              <w:top w:val="single" w:sz="4" w:space="0" w:color="auto"/>
              <w:left w:val="single" w:sz="4" w:space="0" w:color="auto"/>
              <w:bottom w:val="single" w:sz="4" w:space="0" w:color="auto"/>
              <w:right w:val="single" w:sz="4" w:space="0" w:color="auto"/>
            </w:tcBorders>
          </w:tcPr>
          <w:p w14:paraId="7CB2FF86" w14:textId="77777777" w:rsidR="0089577B" w:rsidRDefault="0089577B" w:rsidP="0089577B">
            <w:pPr>
              <w:pStyle w:val="TAC"/>
            </w:pPr>
          </w:p>
        </w:tc>
        <w:tc>
          <w:tcPr>
            <w:tcW w:w="850" w:type="dxa"/>
            <w:tcBorders>
              <w:top w:val="single" w:sz="4" w:space="0" w:color="auto"/>
              <w:left w:val="single" w:sz="4" w:space="0" w:color="auto"/>
              <w:bottom w:val="single" w:sz="4" w:space="0" w:color="auto"/>
              <w:right w:val="single" w:sz="4" w:space="0" w:color="auto"/>
            </w:tcBorders>
          </w:tcPr>
          <w:p w14:paraId="7A01A406" w14:textId="77777777" w:rsidR="0089577B" w:rsidRDefault="0089577B" w:rsidP="0089577B">
            <w:pPr>
              <w:pStyle w:val="TAC"/>
            </w:pPr>
          </w:p>
        </w:tc>
      </w:tr>
      <w:tr w:rsidR="0089577B" w14:paraId="40E25322" w14:textId="77777777" w:rsidTr="00B44E79">
        <w:trPr>
          <w:jc w:val="center"/>
        </w:trPr>
        <w:tc>
          <w:tcPr>
            <w:tcW w:w="567" w:type="dxa"/>
            <w:tcBorders>
              <w:top w:val="single" w:sz="4" w:space="0" w:color="auto"/>
              <w:left w:val="single" w:sz="4" w:space="0" w:color="auto"/>
              <w:bottom w:val="single" w:sz="4" w:space="0" w:color="auto"/>
              <w:right w:val="single" w:sz="4" w:space="0" w:color="auto"/>
            </w:tcBorders>
            <w:hideMark/>
          </w:tcPr>
          <w:p w14:paraId="5AAFEA1C" w14:textId="77777777" w:rsidR="0089577B" w:rsidRDefault="0089577B" w:rsidP="0089577B">
            <w:pPr>
              <w:pStyle w:val="TAC"/>
            </w:pPr>
            <w:r>
              <w:t>6</w:t>
            </w:r>
          </w:p>
        </w:tc>
        <w:tc>
          <w:tcPr>
            <w:tcW w:w="3968" w:type="dxa"/>
            <w:tcBorders>
              <w:top w:val="single" w:sz="4" w:space="0" w:color="auto"/>
              <w:left w:val="single" w:sz="4" w:space="0" w:color="auto"/>
              <w:bottom w:val="single" w:sz="4" w:space="0" w:color="auto"/>
              <w:right w:val="single" w:sz="4" w:space="0" w:color="auto"/>
            </w:tcBorders>
            <w:hideMark/>
          </w:tcPr>
          <w:p w14:paraId="3C2C00EE" w14:textId="77777777" w:rsidR="0089577B" w:rsidRDefault="0089577B" w:rsidP="0089577B">
            <w:pPr>
              <w:pStyle w:val="TAL"/>
            </w:pPr>
            <w:r>
              <w:t>Check: does the UE send an initial registration</w:t>
            </w:r>
            <w:ins w:id="59" w:author="Taran Dhuppad" w:date="2020-10-27T14:12:00Z">
              <w:r>
                <w:t xml:space="preserve"> </w:t>
              </w:r>
            </w:ins>
            <w:del w:id="60" w:author="Taran Dhuppad" w:date="2020-10-27T14:15:00Z">
              <w:r w:rsidDel="00A1322A">
                <w:delText xml:space="preserve"> </w:delText>
              </w:r>
            </w:del>
            <w:r>
              <w:t>request, but no earlier than 10 seconds after step 5?</w:t>
            </w:r>
          </w:p>
          <w:p w14:paraId="29B510EF" w14:textId="5B8EE35F" w:rsidR="00CA0B13" w:rsidRDefault="00FB21A5" w:rsidP="0089577B">
            <w:pPr>
              <w:pStyle w:val="TAL"/>
            </w:pPr>
            <w:ins w:id="61" w:author="Kalahasti, Narendra" w:date="2021-05-20T16:19:00Z">
              <w:r w:rsidRPr="00A53DC8">
                <w:t xml:space="preserve">(Note: </w:t>
              </w:r>
              <w:r>
                <w:t xml:space="preserve">Call-Id or </w:t>
              </w:r>
              <w:proofErr w:type="spellStart"/>
              <w:r>
                <w:t>CSeq</w:t>
              </w:r>
              <w:proofErr w:type="spellEnd"/>
              <w:r>
                <w:t xml:space="preserve"> values in REGISTER message shall not be checked</w:t>
              </w:r>
              <w:r w:rsidRPr="00A53DC8">
                <w:t>)</w:t>
              </w:r>
            </w:ins>
          </w:p>
        </w:tc>
        <w:tc>
          <w:tcPr>
            <w:tcW w:w="708" w:type="dxa"/>
            <w:tcBorders>
              <w:top w:val="single" w:sz="4" w:space="0" w:color="auto"/>
              <w:left w:val="single" w:sz="4" w:space="0" w:color="auto"/>
              <w:bottom w:val="single" w:sz="4" w:space="0" w:color="auto"/>
              <w:right w:val="single" w:sz="4" w:space="0" w:color="auto"/>
            </w:tcBorders>
            <w:hideMark/>
          </w:tcPr>
          <w:p w14:paraId="225775B8" w14:textId="77777777" w:rsidR="0089577B" w:rsidRDefault="0089577B" w:rsidP="0089577B">
            <w:pPr>
              <w:pStyle w:val="TAC"/>
              <w:rPr>
                <w:rFonts w:eastAsia="Yu Gothic"/>
              </w:rPr>
            </w:pPr>
            <w:r>
              <w:t>--&gt;</w:t>
            </w:r>
          </w:p>
        </w:tc>
        <w:tc>
          <w:tcPr>
            <w:tcW w:w="2976" w:type="dxa"/>
            <w:tcBorders>
              <w:top w:val="single" w:sz="4" w:space="0" w:color="auto"/>
              <w:left w:val="single" w:sz="4" w:space="0" w:color="auto"/>
              <w:bottom w:val="single" w:sz="4" w:space="0" w:color="auto"/>
              <w:right w:val="single" w:sz="4" w:space="0" w:color="auto"/>
            </w:tcBorders>
            <w:hideMark/>
          </w:tcPr>
          <w:p w14:paraId="104BE5F8" w14:textId="77777777" w:rsidR="0089577B" w:rsidRDefault="0089577B" w:rsidP="0089577B">
            <w:pPr>
              <w:pStyle w:val="TAL"/>
            </w:pPr>
            <w:r>
              <w:t>REGISTER</w:t>
            </w:r>
          </w:p>
        </w:tc>
        <w:tc>
          <w:tcPr>
            <w:tcW w:w="567" w:type="dxa"/>
            <w:tcBorders>
              <w:top w:val="single" w:sz="4" w:space="0" w:color="auto"/>
              <w:left w:val="single" w:sz="4" w:space="0" w:color="auto"/>
              <w:bottom w:val="single" w:sz="4" w:space="0" w:color="auto"/>
              <w:right w:val="single" w:sz="4" w:space="0" w:color="auto"/>
            </w:tcBorders>
            <w:hideMark/>
          </w:tcPr>
          <w:p w14:paraId="4AC21191" w14:textId="77777777" w:rsidR="0089577B" w:rsidRDefault="0089577B" w:rsidP="0089577B">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1228C38A" w14:textId="77777777" w:rsidR="0089577B" w:rsidRDefault="0089577B" w:rsidP="0089577B">
            <w:pPr>
              <w:pStyle w:val="TAC"/>
            </w:pPr>
            <w:r>
              <w:t>P</w:t>
            </w:r>
          </w:p>
        </w:tc>
      </w:tr>
      <w:tr w:rsidR="0089577B" w14:paraId="11A414FC" w14:textId="77777777" w:rsidTr="00B44E79">
        <w:trPr>
          <w:jc w:val="center"/>
        </w:trPr>
        <w:tc>
          <w:tcPr>
            <w:tcW w:w="567" w:type="dxa"/>
            <w:tcBorders>
              <w:top w:val="single" w:sz="4" w:space="0" w:color="auto"/>
              <w:left w:val="single" w:sz="4" w:space="0" w:color="auto"/>
              <w:bottom w:val="single" w:sz="4" w:space="0" w:color="auto"/>
              <w:right w:val="single" w:sz="4" w:space="0" w:color="auto"/>
            </w:tcBorders>
            <w:hideMark/>
          </w:tcPr>
          <w:p w14:paraId="459C1C90" w14:textId="77777777" w:rsidR="0089577B" w:rsidRDefault="0089577B" w:rsidP="0089577B">
            <w:pPr>
              <w:pStyle w:val="TAC"/>
            </w:pPr>
            <w:r>
              <w:t>7</w:t>
            </w:r>
          </w:p>
        </w:tc>
        <w:tc>
          <w:tcPr>
            <w:tcW w:w="3968" w:type="dxa"/>
            <w:tcBorders>
              <w:top w:val="single" w:sz="4" w:space="0" w:color="auto"/>
              <w:left w:val="single" w:sz="4" w:space="0" w:color="auto"/>
              <w:bottom w:val="single" w:sz="4" w:space="0" w:color="auto"/>
              <w:right w:val="single" w:sz="4" w:space="0" w:color="auto"/>
            </w:tcBorders>
            <w:hideMark/>
          </w:tcPr>
          <w:p w14:paraId="110098A8" w14:textId="77777777" w:rsidR="0089577B" w:rsidRDefault="0089577B" w:rsidP="0089577B">
            <w:pPr>
              <w:pStyle w:val="TAL"/>
            </w:pPr>
            <w:r>
              <w:t>SS sends 423 Interval Too Brief.</w:t>
            </w:r>
          </w:p>
        </w:tc>
        <w:tc>
          <w:tcPr>
            <w:tcW w:w="708" w:type="dxa"/>
            <w:tcBorders>
              <w:top w:val="single" w:sz="4" w:space="0" w:color="auto"/>
              <w:left w:val="single" w:sz="4" w:space="0" w:color="auto"/>
              <w:bottom w:val="single" w:sz="4" w:space="0" w:color="auto"/>
              <w:right w:val="single" w:sz="4" w:space="0" w:color="auto"/>
            </w:tcBorders>
            <w:hideMark/>
          </w:tcPr>
          <w:p w14:paraId="5EED1E6D" w14:textId="77777777" w:rsidR="0089577B" w:rsidRDefault="0089577B" w:rsidP="0089577B">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49B51AAE" w14:textId="77777777" w:rsidR="0089577B" w:rsidRDefault="0089577B" w:rsidP="0089577B">
            <w:pPr>
              <w:pStyle w:val="TAL"/>
            </w:pPr>
            <w:r>
              <w:t>423 Interval Too Brief</w:t>
            </w:r>
          </w:p>
        </w:tc>
        <w:tc>
          <w:tcPr>
            <w:tcW w:w="567" w:type="dxa"/>
            <w:tcBorders>
              <w:top w:val="single" w:sz="4" w:space="0" w:color="auto"/>
              <w:left w:val="single" w:sz="4" w:space="0" w:color="auto"/>
              <w:bottom w:val="single" w:sz="4" w:space="0" w:color="auto"/>
              <w:right w:val="single" w:sz="4" w:space="0" w:color="auto"/>
            </w:tcBorders>
          </w:tcPr>
          <w:p w14:paraId="43CD724E" w14:textId="77777777" w:rsidR="0089577B" w:rsidRDefault="0089577B" w:rsidP="0089577B">
            <w:pPr>
              <w:pStyle w:val="TAC"/>
            </w:pPr>
          </w:p>
        </w:tc>
        <w:tc>
          <w:tcPr>
            <w:tcW w:w="850" w:type="dxa"/>
            <w:tcBorders>
              <w:top w:val="single" w:sz="4" w:space="0" w:color="auto"/>
              <w:left w:val="single" w:sz="4" w:space="0" w:color="auto"/>
              <w:bottom w:val="single" w:sz="4" w:space="0" w:color="auto"/>
              <w:right w:val="single" w:sz="4" w:space="0" w:color="auto"/>
            </w:tcBorders>
          </w:tcPr>
          <w:p w14:paraId="3BA70629" w14:textId="77777777" w:rsidR="0089577B" w:rsidRDefault="0089577B" w:rsidP="0089577B">
            <w:pPr>
              <w:pStyle w:val="TAC"/>
            </w:pPr>
          </w:p>
        </w:tc>
      </w:tr>
      <w:tr w:rsidR="0089577B" w14:paraId="7DCF9C12" w14:textId="77777777" w:rsidTr="00B44E79">
        <w:trPr>
          <w:jc w:val="center"/>
        </w:trPr>
        <w:tc>
          <w:tcPr>
            <w:tcW w:w="567" w:type="dxa"/>
            <w:tcBorders>
              <w:top w:val="single" w:sz="4" w:space="0" w:color="auto"/>
              <w:left w:val="single" w:sz="4" w:space="0" w:color="auto"/>
              <w:bottom w:val="single" w:sz="4" w:space="0" w:color="auto"/>
              <w:right w:val="single" w:sz="4" w:space="0" w:color="auto"/>
            </w:tcBorders>
            <w:hideMark/>
          </w:tcPr>
          <w:p w14:paraId="5EC5C2F7" w14:textId="77777777" w:rsidR="0089577B" w:rsidRDefault="0089577B" w:rsidP="0089577B">
            <w:pPr>
              <w:pStyle w:val="TAC"/>
            </w:pPr>
            <w:r>
              <w:t>8</w:t>
            </w:r>
          </w:p>
        </w:tc>
        <w:tc>
          <w:tcPr>
            <w:tcW w:w="3968" w:type="dxa"/>
            <w:tcBorders>
              <w:top w:val="single" w:sz="4" w:space="0" w:color="auto"/>
              <w:left w:val="single" w:sz="4" w:space="0" w:color="auto"/>
              <w:bottom w:val="single" w:sz="4" w:space="0" w:color="auto"/>
              <w:right w:val="single" w:sz="4" w:space="0" w:color="auto"/>
            </w:tcBorders>
            <w:hideMark/>
          </w:tcPr>
          <w:p w14:paraId="63D55924" w14:textId="19E3B9F1" w:rsidR="00817272" w:rsidRDefault="0089577B" w:rsidP="0089577B">
            <w:pPr>
              <w:pStyle w:val="TAL"/>
            </w:pPr>
            <w:r>
              <w:t>Check: does the UE send an initial registration request</w:t>
            </w:r>
            <w:r w:rsidR="00133528">
              <w:t xml:space="preserve"> </w:t>
            </w:r>
            <w:r>
              <w:t>with an expiration value set to the value provided in Step 7?</w:t>
            </w:r>
          </w:p>
        </w:tc>
        <w:tc>
          <w:tcPr>
            <w:tcW w:w="708" w:type="dxa"/>
            <w:tcBorders>
              <w:top w:val="single" w:sz="4" w:space="0" w:color="auto"/>
              <w:left w:val="single" w:sz="4" w:space="0" w:color="auto"/>
              <w:bottom w:val="single" w:sz="4" w:space="0" w:color="auto"/>
              <w:right w:val="single" w:sz="4" w:space="0" w:color="auto"/>
            </w:tcBorders>
            <w:hideMark/>
          </w:tcPr>
          <w:p w14:paraId="0AC9AB00" w14:textId="77777777" w:rsidR="0089577B" w:rsidRDefault="0089577B" w:rsidP="0089577B">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75B1C835" w14:textId="77777777" w:rsidR="0089577B" w:rsidRDefault="0089577B" w:rsidP="0089577B">
            <w:pPr>
              <w:pStyle w:val="TAL"/>
            </w:pPr>
            <w:r>
              <w:t>REGISTER</w:t>
            </w:r>
          </w:p>
        </w:tc>
        <w:tc>
          <w:tcPr>
            <w:tcW w:w="567" w:type="dxa"/>
            <w:tcBorders>
              <w:top w:val="single" w:sz="4" w:space="0" w:color="auto"/>
              <w:left w:val="single" w:sz="4" w:space="0" w:color="auto"/>
              <w:bottom w:val="single" w:sz="4" w:space="0" w:color="auto"/>
              <w:right w:val="single" w:sz="4" w:space="0" w:color="auto"/>
            </w:tcBorders>
            <w:hideMark/>
          </w:tcPr>
          <w:p w14:paraId="405A95B6" w14:textId="77777777" w:rsidR="0089577B" w:rsidRDefault="0089577B" w:rsidP="0089577B">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6E2E35B7" w14:textId="77777777" w:rsidR="0089577B" w:rsidRDefault="0089577B" w:rsidP="0089577B">
            <w:pPr>
              <w:pStyle w:val="TAC"/>
            </w:pPr>
            <w:r>
              <w:t>P</w:t>
            </w:r>
          </w:p>
        </w:tc>
      </w:tr>
      <w:tr w:rsidR="0089577B" w14:paraId="0214F3BE" w14:textId="77777777" w:rsidTr="00B44E79">
        <w:trPr>
          <w:jc w:val="center"/>
        </w:trPr>
        <w:tc>
          <w:tcPr>
            <w:tcW w:w="567" w:type="dxa"/>
            <w:tcBorders>
              <w:top w:val="single" w:sz="4" w:space="0" w:color="auto"/>
              <w:left w:val="single" w:sz="4" w:space="0" w:color="auto"/>
              <w:bottom w:val="single" w:sz="4" w:space="0" w:color="auto"/>
              <w:right w:val="single" w:sz="4" w:space="0" w:color="auto"/>
            </w:tcBorders>
            <w:hideMark/>
          </w:tcPr>
          <w:p w14:paraId="20A362A4" w14:textId="77777777" w:rsidR="0089577B" w:rsidRDefault="0089577B" w:rsidP="0089577B">
            <w:pPr>
              <w:pStyle w:val="TAC"/>
            </w:pPr>
            <w:r>
              <w:t>9</w:t>
            </w:r>
          </w:p>
        </w:tc>
        <w:tc>
          <w:tcPr>
            <w:tcW w:w="3968" w:type="dxa"/>
            <w:tcBorders>
              <w:top w:val="single" w:sz="4" w:space="0" w:color="auto"/>
              <w:left w:val="single" w:sz="4" w:space="0" w:color="auto"/>
              <w:bottom w:val="single" w:sz="4" w:space="0" w:color="auto"/>
              <w:right w:val="single" w:sz="4" w:space="0" w:color="auto"/>
            </w:tcBorders>
            <w:hideMark/>
          </w:tcPr>
          <w:p w14:paraId="370BEA0C" w14:textId="77777777" w:rsidR="0089577B" w:rsidRDefault="0089577B" w:rsidP="0089577B">
            <w:pPr>
              <w:pStyle w:val="TAL"/>
            </w:pPr>
            <w:r>
              <w:t>SS sends 401 Unauthorized.</w:t>
            </w:r>
          </w:p>
        </w:tc>
        <w:tc>
          <w:tcPr>
            <w:tcW w:w="708" w:type="dxa"/>
            <w:tcBorders>
              <w:top w:val="single" w:sz="4" w:space="0" w:color="auto"/>
              <w:left w:val="single" w:sz="4" w:space="0" w:color="auto"/>
              <w:bottom w:val="single" w:sz="4" w:space="0" w:color="auto"/>
              <w:right w:val="single" w:sz="4" w:space="0" w:color="auto"/>
            </w:tcBorders>
            <w:hideMark/>
          </w:tcPr>
          <w:p w14:paraId="5F1E983D" w14:textId="77777777" w:rsidR="0089577B" w:rsidRDefault="0089577B" w:rsidP="0089577B">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33C339BF" w14:textId="77777777" w:rsidR="0089577B" w:rsidRDefault="0089577B" w:rsidP="0089577B">
            <w:pPr>
              <w:pStyle w:val="TAL"/>
            </w:pPr>
            <w:r>
              <w:t>401 Unauthorized</w:t>
            </w:r>
          </w:p>
        </w:tc>
        <w:tc>
          <w:tcPr>
            <w:tcW w:w="567" w:type="dxa"/>
            <w:tcBorders>
              <w:top w:val="single" w:sz="4" w:space="0" w:color="auto"/>
              <w:left w:val="single" w:sz="4" w:space="0" w:color="auto"/>
              <w:bottom w:val="single" w:sz="4" w:space="0" w:color="auto"/>
              <w:right w:val="single" w:sz="4" w:space="0" w:color="auto"/>
            </w:tcBorders>
          </w:tcPr>
          <w:p w14:paraId="638B2934" w14:textId="77777777" w:rsidR="0089577B" w:rsidRDefault="0089577B" w:rsidP="0089577B">
            <w:pPr>
              <w:pStyle w:val="TAC"/>
            </w:pPr>
          </w:p>
        </w:tc>
        <w:tc>
          <w:tcPr>
            <w:tcW w:w="850" w:type="dxa"/>
            <w:tcBorders>
              <w:top w:val="single" w:sz="4" w:space="0" w:color="auto"/>
              <w:left w:val="single" w:sz="4" w:space="0" w:color="auto"/>
              <w:bottom w:val="single" w:sz="4" w:space="0" w:color="auto"/>
              <w:right w:val="single" w:sz="4" w:space="0" w:color="auto"/>
            </w:tcBorders>
          </w:tcPr>
          <w:p w14:paraId="6CB8A168" w14:textId="77777777" w:rsidR="0089577B" w:rsidRDefault="0089577B" w:rsidP="0089577B">
            <w:pPr>
              <w:pStyle w:val="TAC"/>
            </w:pPr>
          </w:p>
        </w:tc>
      </w:tr>
      <w:tr w:rsidR="0089577B" w14:paraId="0EF6C162" w14:textId="77777777" w:rsidTr="00B44E79">
        <w:trPr>
          <w:jc w:val="center"/>
        </w:trPr>
        <w:tc>
          <w:tcPr>
            <w:tcW w:w="567" w:type="dxa"/>
            <w:tcBorders>
              <w:top w:val="single" w:sz="4" w:space="0" w:color="auto"/>
              <w:left w:val="single" w:sz="4" w:space="0" w:color="auto"/>
              <w:bottom w:val="single" w:sz="4" w:space="0" w:color="auto"/>
              <w:right w:val="single" w:sz="4" w:space="0" w:color="auto"/>
            </w:tcBorders>
            <w:hideMark/>
          </w:tcPr>
          <w:p w14:paraId="78D7754B" w14:textId="77777777" w:rsidR="0089577B" w:rsidRDefault="0089577B" w:rsidP="0089577B">
            <w:pPr>
              <w:pStyle w:val="TAC"/>
            </w:pPr>
            <w:r>
              <w:t>10</w:t>
            </w:r>
          </w:p>
        </w:tc>
        <w:tc>
          <w:tcPr>
            <w:tcW w:w="3968" w:type="dxa"/>
            <w:tcBorders>
              <w:top w:val="single" w:sz="4" w:space="0" w:color="auto"/>
              <w:left w:val="single" w:sz="4" w:space="0" w:color="auto"/>
              <w:bottom w:val="single" w:sz="4" w:space="0" w:color="auto"/>
              <w:right w:val="single" w:sz="4" w:space="0" w:color="auto"/>
            </w:tcBorders>
            <w:hideMark/>
          </w:tcPr>
          <w:p w14:paraId="7CBBC411" w14:textId="77777777" w:rsidR="0089577B" w:rsidRDefault="0089577B" w:rsidP="0089577B">
            <w:pPr>
              <w:pStyle w:val="TAL"/>
            </w:pPr>
            <w:r>
              <w:t>UE sends a subsequent registration request.</w:t>
            </w:r>
          </w:p>
        </w:tc>
        <w:tc>
          <w:tcPr>
            <w:tcW w:w="708" w:type="dxa"/>
            <w:tcBorders>
              <w:top w:val="single" w:sz="4" w:space="0" w:color="auto"/>
              <w:left w:val="single" w:sz="4" w:space="0" w:color="auto"/>
              <w:bottom w:val="single" w:sz="4" w:space="0" w:color="auto"/>
              <w:right w:val="single" w:sz="4" w:space="0" w:color="auto"/>
            </w:tcBorders>
            <w:hideMark/>
          </w:tcPr>
          <w:p w14:paraId="4A5DC0D4" w14:textId="77777777" w:rsidR="0089577B" w:rsidRDefault="0089577B" w:rsidP="0089577B">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09BB5A36" w14:textId="77777777" w:rsidR="0089577B" w:rsidRDefault="0089577B" w:rsidP="0089577B">
            <w:pPr>
              <w:pStyle w:val="TAL"/>
            </w:pPr>
            <w:r>
              <w:t>REGISTER</w:t>
            </w:r>
          </w:p>
        </w:tc>
        <w:tc>
          <w:tcPr>
            <w:tcW w:w="567" w:type="dxa"/>
            <w:tcBorders>
              <w:top w:val="single" w:sz="4" w:space="0" w:color="auto"/>
              <w:left w:val="single" w:sz="4" w:space="0" w:color="auto"/>
              <w:bottom w:val="single" w:sz="4" w:space="0" w:color="auto"/>
              <w:right w:val="single" w:sz="4" w:space="0" w:color="auto"/>
            </w:tcBorders>
          </w:tcPr>
          <w:p w14:paraId="7380913F" w14:textId="77777777" w:rsidR="0089577B" w:rsidRDefault="0089577B" w:rsidP="0089577B">
            <w:pPr>
              <w:pStyle w:val="TAC"/>
            </w:pPr>
          </w:p>
        </w:tc>
        <w:tc>
          <w:tcPr>
            <w:tcW w:w="850" w:type="dxa"/>
            <w:tcBorders>
              <w:top w:val="single" w:sz="4" w:space="0" w:color="auto"/>
              <w:left w:val="single" w:sz="4" w:space="0" w:color="auto"/>
              <w:bottom w:val="single" w:sz="4" w:space="0" w:color="auto"/>
              <w:right w:val="single" w:sz="4" w:space="0" w:color="auto"/>
            </w:tcBorders>
          </w:tcPr>
          <w:p w14:paraId="2651109B" w14:textId="77777777" w:rsidR="0089577B" w:rsidRDefault="0089577B" w:rsidP="0089577B">
            <w:pPr>
              <w:pStyle w:val="TAC"/>
            </w:pPr>
          </w:p>
        </w:tc>
      </w:tr>
      <w:tr w:rsidR="0089577B" w14:paraId="612F3234" w14:textId="77777777" w:rsidTr="00B44E79">
        <w:trPr>
          <w:jc w:val="center"/>
        </w:trPr>
        <w:tc>
          <w:tcPr>
            <w:tcW w:w="567" w:type="dxa"/>
            <w:tcBorders>
              <w:top w:val="single" w:sz="4" w:space="0" w:color="auto"/>
              <w:left w:val="single" w:sz="4" w:space="0" w:color="auto"/>
              <w:bottom w:val="single" w:sz="4" w:space="0" w:color="auto"/>
              <w:right w:val="single" w:sz="4" w:space="0" w:color="auto"/>
            </w:tcBorders>
            <w:hideMark/>
          </w:tcPr>
          <w:p w14:paraId="2B65937C" w14:textId="77777777" w:rsidR="0089577B" w:rsidRDefault="0089577B" w:rsidP="0089577B">
            <w:pPr>
              <w:pStyle w:val="TAC"/>
            </w:pPr>
            <w:r>
              <w:t>11</w:t>
            </w:r>
          </w:p>
        </w:tc>
        <w:tc>
          <w:tcPr>
            <w:tcW w:w="3968" w:type="dxa"/>
            <w:tcBorders>
              <w:top w:val="single" w:sz="4" w:space="0" w:color="auto"/>
              <w:left w:val="single" w:sz="4" w:space="0" w:color="auto"/>
              <w:bottom w:val="single" w:sz="4" w:space="0" w:color="auto"/>
              <w:right w:val="single" w:sz="4" w:space="0" w:color="auto"/>
            </w:tcBorders>
            <w:hideMark/>
          </w:tcPr>
          <w:p w14:paraId="72D7CF70" w14:textId="77777777" w:rsidR="0089577B" w:rsidRDefault="0089577B" w:rsidP="0089577B">
            <w:pPr>
              <w:pStyle w:val="TAL"/>
            </w:pPr>
            <w:r>
              <w:t>SS sends 200 OK for REGISTER</w:t>
            </w:r>
          </w:p>
        </w:tc>
        <w:tc>
          <w:tcPr>
            <w:tcW w:w="708" w:type="dxa"/>
            <w:tcBorders>
              <w:top w:val="single" w:sz="4" w:space="0" w:color="auto"/>
              <w:left w:val="single" w:sz="4" w:space="0" w:color="auto"/>
              <w:bottom w:val="single" w:sz="4" w:space="0" w:color="auto"/>
              <w:right w:val="single" w:sz="4" w:space="0" w:color="auto"/>
            </w:tcBorders>
            <w:hideMark/>
          </w:tcPr>
          <w:p w14:paraId="5C3E0242" w14:textId="77777777" w:rsidR="0089577B" w:rsidRDefault="0089577B" w:rsidP="0089577B">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51E98082" w14:textId="77777777" w:rsidR="0089577B" w:rsidRDefault="0089577B" w:rsidP="0089577B">
            <w:pPr>
              <w:pStyle w:val="TAL"/>
            </w:pPr>
            <w:r>
              <w:t>200 OK</w:t>
            </w:r>
          </w:p>
        </w:tc>
        <w:tc>
          <w:tcPr>
            <w:tcW w:w="567" w:type="dxa"/>
            <w:tcBorders>
              <w:top w:val="single" w:sz="4" w:space="0" w:color="auto"/>
              <w:left w:val="single" w:sz="4" w:space="0" w:color="auto"/>
              <w:bottom w:val="single" w:sz="4" w:space="0" w:color="auto"/>
              <w:right w:val="single" w:sz="4" w:space="0" w:color="auto"/>
            </w:tcBorders>
          </w:tcPr>
          <w:p w14:paraId="05F3CF9A" w14:textId="77777777" w:rsidR="0089577B" w:rsidRDefault="0089577B" w:rsidP="0089577B">
            <w:pPr>
              <w:pStyle w:val="TAC"/>
            </w:pPr>
          </w:p>
        </w:tc>
        <w:tc>
          <w:tcPr>
            <w:tcW w:w="850" w:type="dxa"/>
            <w:tcBorders>
              <w:top w:val="single" w:sz="4" w:space="0" w:color="auto"/>
              <w:left w:val="single" w:sz="4" w:space="0" w:color="auto"/>
              <w:bottom w:val="single" w:sz="4" w:space="0" w:color="auto"/>
              <w:right w:val="single" w:sz="4" w:space="0" w:color="auto"/>
            </w:tcBorders>
          </w:tcPr>
          <w:p w14:paraId="756FE849" w14:textId="77777777" w:rsidR="0089577B" w:rsidRDefault="0089577B" w:rsidP="0089577B">
            <w:pPr>
              <w:pStyle w:val="TAC"/>
            </w:pPr>
          </w:p>
        </w:tc>
      </w:tr>
      <w:tr w:rsidR="0089577B" w14:paraId="520FF871" w14:textId="77777777" w:rsidTr="00B44E79">
        <w:trPr>
          <w:jc w:val="center"/>
        </w:trPr>
        <w:tc>
          <w:tcPr>
            <w:tcW w:w="567" w:type="dxa"/>
            <w:tcBorders>
              <w:top w:val="single" w:sz="4" w:space="0" w:color="auto"/>
              <w:left w:val="single" w:sz="4" w:space="0" w:color="auto"/>
              <w:bottom w:val="single" w:sz="4" w:space="0" w:color="auto"/>
              <w:right w:val="single" w:sz="4" w:space="0" w:color="auto"/>
            </w:tcBorders>
          </w:tcPr>
          <w:p w14:paraId="6AA5CE21" w14:textId="77777777" w:rsidR="0089577B" w:rsidRDefault="0089577B" w:rsidP="0089577B">
            <w:pPr>
              <w:pStyle w:val="TAC"/>
            </w:pPr>
          </w:p>
        </w:tc>
        <w:tc>
          <w:tcPr>
            <w:tcW w:w="3968" w:type="dxa"/>
            <w:tcBorders>
              <w:top w:val="single" w:sz="4" w:space="0" w:color="auto"/>
              <w:left w:val="single" w:sz="4" w:space="0" w:color="auto"/>
              <w:bottom w:val="single" w:sz="4" w:space="0" w:color="auto"/>
              <w:right w:val="single" w:sz="4" w:space="0" w:color="auto"/>
            </w:tcBorders>
            <w:hideMark/>
          </w:tcPr>
          <w:p w14:paraId="75E1AEA3" w14:textId="77777777" w:rsidR="0089577B" w:rsidRDefault="0089577B" w:rsidP="0089577B">
            <w:pPr>
              <w:pStyle w:val="TAL"/>
            </w:pPr>
            <w:r>
              <w:t>EXCEPTION: In parallel to the events described in steps 12 to 15, the steps specified in Table 6.1.3.2-2 may take place.</w:t>
            </w:r>
          </w:p>
        </w:tc>
        <w:tc>
          <w:tcPr>
            <w:tcW w:w="708" w:type="dxa"/>
            <w:tcBorders>
              <w:top w:val="single" w:sz="4" w:space="0" w:color="auto"/>
              <w:left w:val="single" w:sz="4" w:space="0" w:color="auto"/>
              <w:bottom w:val="single" w:sz="4" w:space="0" w:color="auto"/>
              <w:right w:val="single" w:sz="4" w:space="0" w:color="auto"/>
            </w:tcBorders>
          </w:tcPr>
          <w:p w14:paraId="6DF59D92" w14:textId="77777777" w:rsidR="0089577B" w:rsidRDefault="0089577B" w:rsidP="0089577B">
            <w:pPr>
              <w:pStyle w:val="TAC"/>
            </w:pPr>
          </w:p>
        </w:tc>
        <w:tc>
          <w:tcPr>
            <w:tcW w:w="2976" w:type="dxa"/>
            <w:tcBorders>
              <w:top w:val="single" w:sz="4" w:space="0" w:color="auto"/>
              <w:left w:val="single" w:sz="4" w:space="0" w:color="auto"/>
              <w:bottom w:val="single" w:sz="4" w:space="0" w:color="auto"/>
              <w:right w:val="single" w:sz="4" w:space="0" w:color="auto"/>
            </w:tcBorders>
          </w:tcPr>
          <w:p w14:paraId="02AADBB6" w14:textId="77777777" w:rsidR="0089577B" w:rsidRDefault="0089577B" w:rsidP="0089577B">
            <w:pPr>
              <w:pStyle w:val="TAL"/>
            </w:pPr>
          </w:p>
        </w:tc>
        <w:tc>
          <w:tcPr>
            <w:tcW w:w="567" w:type="dxa"/>
            <w:tcBorders>
              <w:top w:val="single" w:sz="4" w:space="0" w:color="auto"/>
              <w:left w:val="single" w:sz="4" w:space="0" w:color="auto"/>
              <w:bottom w:val="single" w:sz="4" w:space="0" w:color="auto"/>
              <w:right w:val="single" w:sz="4" w:space="0" w:color="auto"/>
            </w:tcBorders>
          </w:tcPr>
          <w:p w14:paraId="6FBB775B" w14:textId="77777777" w:rsidR="0089577B" w:rsidRDefault="0089577B" w:rsidP="0089577B">
            <w:pPr>
              <w:pStyle w:val="TAC"/>
            </w:pPr>
          </w:p>
        </w:tc>
        <w:tc>
          <w:tcPr>
            <w:tcW w:w="850" w:type="dxa"/>
            <w:tcBorders>
              <w:top w:val="single" w:sz="4" w:space="0" w:color="auto"/>
              <w:left w:val="single" w:sz="4" w:space="0" w:color="auto"/>
              <w:bottom w:val="single" w:sz="4" w:space="0" w:color="auto"/>
              <w:right w:val="single" w:sz="4" w:space="0" w:color="auto"/>
            </w:tcBorders>
          </w:tcPr>
          <w:p w14:paraId="05DEDEA4" w14:textId="77777777" w:rsidR="0089577B" w:rsidRDefault="0089577B" w:rsidP="0089577B">
            <w:pPr>
              <w:pStyle w:val="TAC"/>
            </w:pPr>
          </w:p>
        </w:tc>
      </w:tr>
      <w:tr w:rsidR="0089577B" w14:paraId="55BA5D9B" w14:textId="77777777" w:rsidTr="00B44E79">
        <w:trPr>
          <w:jc w:val="center"/>
        </w:trPr>
        <w:tc>
          <w:tcPr>
            <w:tcW w:w="567" w:type="dxa"/>
            <w:tcBorders>
              <w:top w:val="single" w:sz="4" w:space="0" w:color="auto"/>
              <w:left w:val="single" w:sz="4" w:space="0" w:color="auto"/>
              <w:bottom w:val="single" w:sz="4" w:space="0" w:color="auto"/>
              <w:right w:val="single" w:sz="4" w:space="0" w:color="auto"/>
            </w:tcBorders>
            <w:hideMark/>
          </w:tcPr>
          <w:p w14:paraId="49BAF01A" w14:textId="77777777" w:rsidR="0089577B" w:rsidRDefault="0089577B" w:rsidP="0089577B">
            <w:pPr>
              <w:pStyle w:val="TAC"/>
            </w:pPr>
            <w:r>
              <w:t>12-15</w:t>
            </w:r>
          </w:p>
        </w:tc>
        <w:tc>
          <w:tcPr>
            <w:tcW w:w="3968" w:type="dxa"/>
            <w:tcBorders>
              <w:top w:val="single" w:sz="4" w:space="0" w:color="auto"/>
              <w:left w:val="single" w:sz="4" w:space="0" w:color="auto"/>
              <w:bottom w:val="single" w:sz="4" w:space="0" w:color="auto"/>
              <w:right w:val="single" w:sz="4" w:space="0" w:color="auto"/>
            </w:tcBorders>
            <w:hideMark/>
          </w:tcPr>
          <w:p w14:paraId="2399E240" w14:textId="77777777" w:rsidR="0089577B" w:rsidRDefault="0089577B" w:rsidP="0089577B">
            <w:pPr>
              <w:pStyle w:val="TAL"/>
            </w:pPr>
            <w:r>
              <w:t>Steps 5-8 from clause A.2.</w:t>
            </w:r>
          </w:p>
        </w:tc>
        <w:tc>
          <w:tcPr>
            <w:tcW w:w="708" w:type="dxa"/>
            <w:tcBorders>
              <w:top w:val="single" w:sz="4" w:space="0" w:color="auto"/>
              <w:left w:val="single" w:sz="4" w:space="0" w:color="auto"/>
              <w:bottom w:val="single" w:sz="4" w:space="0" w:color="auto"/>
              <w:right w:val="single" w:sz="4" w:space="0" w:color="auto"/>
            </w:tcBorders>
          </w:tcPr>
          <w:p w14:paraId="61896BB1" w14:textId="77777777" w:rsidR="0089577B" w:rsidRDefault="0089577B" w:rsidP="0089577B">
            <w:pPr>
              <w:pStyle w:val="TAC"/>
            </w:pPr>
          </w:p>
        </w:tc>
        <w:tc>
          <w:tcPr>
            <w:tcW w:w="2976" w:type="dxa"/>
            <w:tcBorders>
              <w:top w:val="single" w:sz="4" w:space="0" w:color="auto"/>
              <w:left w:val="single" w:sz="4" w:space="0" w:color="auto"/>
              <w:bottom w:val="single" w:sz="4" w:space="0" w:color="auto"/>
              <w:right w:val="single" w:sz="4" w:space="0" w:color="auto"/>
            </w:tcBorders>
          </w:tcPr>
          <w:p w14:paraId="6FF55936" w14:textId="77777777" w:rsidR="0089577B" w:rsidRDefault="0089577B" w:rsidP="0089577B">
            <w:pPr>
              <w:pStyle w:val="TAL"/>
            </w:pPr>
          </w:p>
        </w:tc>
        <w:tc>
          <w:tcPr>
            <w:tcW w:w="567" w:type="dxa"/>
            <w:tcBorders>
              <w:top w:val="single" w:sz="4" w:space="0" w:color="auto"/>
              <w:left w:val="single" w:sz="4" w:space="0" w:color="auto"/>
              <w:bottom w:val="single" w:sz="4" w:space="0" w:color="auto"/>
              <w:right w:val="single" w:sz="4" w:space="0" w:color="auto"/>
            </w:tcBorders>
          </w:tcPr>
          <w:p w14:paraId="326C6CBF" w14:textId="77777777" w:rsidR="0089577B" w:rsidRDefault="0089577B" w:rsidP="0089577B">
            <w:pPr>
              <w:pStyle w:val="TAC"/>
            </w:pPr>
          </w:p>
        </w:tc>
        <w:tc>
          <w:tcPr>
            <w:tcW w:w="850" w:type="dxa"/>
            <w:tcBorders>
              <w:top w:val="single" w:sz="4" w:space="0" w:color="auto"/>
              <w:left w:val="single" w:sz="4" w:space="0" w:color="auto"/>
              <w:bottom w:val="single" w:sz="4" w:space="0" w:color="auto"/>
              <w:right w:val="single" w:sz="4" w:space="0" w:color="auto"/>
            </w:tcBorders>
          </w:tcPr>
          <w:p w14:paraId="0494A63E" w14:textId="77777777" w:rsidR="0089577B" w:rsidRDefault="0089577B" w:rsidP="0089577B">
            <w:pPr>
              <w:pStyle w:val="TAC"/>
            </w:pPr>
          </w:p>
        </w:tc>
      </w:tr>
    </w:tbl>
    <w:p w14:paraId="69A5EF47" w14:textId="77777777" w:rsidR="00B44E79" w:rsidRDefault="00B44E79" w:rsidP="00B44E79">
      <w:pPr>
        <w:rPr>
          <w:lang w:eastAsia="en-GB"/>
        </w:rPr>
      </w:pPr>
    </w:p>
    <w:p w14:paraId="1DD96D2F" w14:textId="77777777" w:rsidR="00B44E79" w:rsidRDefault="00B44E79" w:rsidP="00B44E79">
      <w:pPr>
        <w:pStyle w:val="TH"/>
        <w:rPr>
          <w:rFonts w:cs="Arial"/>
        </w:rPr>
      </w:pPr>
      <w:r>
        <w:rPr>
          <w:rFonts w:cs="Arial"/>
        </w:rPr>
        <w:t>Table 6.2.3.2-2: Parallel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B44E79" w14:paraId="519B82EA" w14:textId="77777777" w:rsidTr="00B44E79">
        <w:trPr>
          <w:jc w:val="center"/>
        </w:trPr>
        <w:tc>
          <w:tcPr>
            <w:tcW w:w="567" w:type="dxa"/>
            <w:tcBorders>
              <w:top w:val="single" w:sz="4" w:space="0" w:color="auto"/>
              <w:left w:val="single" w:sz="4" w:space="0" w:color="auto"/>
              <w:bottom w:val="nil"/>
              <w:right w:val="single" w:sz="4" w:space="0" w:color="auto"/>
            </w:tcBorders>
            <w:hideMark/>
          </w:tcPr>
          <w:p w14:paraId="393E5740" w14:textId="77777777" w:rsidR="00B44E79" w:rsidRDefault="00B44E79">
            <w:pPr>
              <w:pStyle w:val="TAH"/>
              <w:ind w:left="400" w:hanging="400"/>
            </w:pPr>
            <w:r>
              <w:t>St</w:t>
            </w:r>
          </w:p>
        </w:tc>
        <w:tc>
          <w:tcPr>
            <w:tcW w:w="3968" w:type="dxa"/>
            <w:tcBorders>
              <w:top w:val="single" w:sz="4" w:space="0" w:color="auto"/>
              <w:left w:val="single" w:sz="4" w:space="0" w:color="auto"/>
              <w:bottom w:val="single" w:sz="4" w:space="0" w:color="auto"/>
              <w:right w:val="single" w:sz="4" w:space="0" w:color="auto"/>
            </w:tcBorders>
            <w:hideMark/>
          </w:tcPr>
          <w:p w14:paraId="27A60E6A" w14:textId="77777777" w:rsidR="00B44E79" w:rsidRDefault="00B44E79">
            <w:pPr>
              <w:pStyle w:val="TAH"/>
              <w:ind w:left="400" w:hanging="400"/>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883BC05" w14:textId="77777777" w:rsidR="00B44E79" w:rsidRDefault="00B44E79">
            <w:pPr>
              <w:pStyle w:val="TAH"/>
              <w:ind w:left="400" w:hanging="400"/>
            </w:pPr>
            <w:r>
              <w:t>Message Sequence</w:t>
            </w:r>
          </w:p>
        </w:tc>
        <w:tc>
          <w:tcPr>
            <w:tcW w:w="567" w:type="dxa"/>
            <w:tcBorders>
              <w:top w:val="single" w:sz="4" w:space="0" w:color="auto"/>
              <w:left w:val="single" w:sz="4" w:space="0" w:color="auto"/>
              <w:bottom w:val="nil"/>
              <w:right w:val="single" w:sz="4" w:space="0" w:color="auto"/>
            </w:tcBorders>
            <w:hideMark/>
          </w:tcPr>
          <w:p w14:paraId="60D0D88B" w14:textId="77777777" w:rsidR="00B44E79" w:rsidRDefault="00B44E79">
            <w:pPr>
              <w:pStyle w:val="TAH"/>
            </w:pPr>
            <w:r>
              <w:t>TP</w:t>
            </w:r>
          </w:p>
        </w:tc>
        <w:tc>
          <w:tcPr>
            <w:tcW w:w="850" w:type="dxa"/>
            <w:tcBorders>
              <w:top w:val="single" w:sz="4" w:space="0" w:color="auto"/>
              <w:left w:val="single" w:sz="4" w:space="0" w:color="auto"/>
              <w:bottom w:val="nil"/>
              <w:right w:val="single" w:sz="4" w:space="0" w:color="auto"/>
            </w:tcBorders>
            <w:hideMark/>
          </w:tcPr>
          <w:p w14:paraId="47102656" w14:textId="77777777" w:rsidR="00B44E79" w:rsidRDefault="00B44E79">
            <w:pPr>
              <w:pStyle w:val="TAH"/>
            </w:pPr>
            <w:r>
              <w:t>Verdict</w:t>
            </w:r>
          </w:p>
        </w:tc>
      </w:tr>
      <w:tr w:rsidR="00B44E79" w14:paraId="00BDC0B8" w14:textId="77777777" w:rsidTr="00B44E79">
        <w:trPr>
          <w:jc w:val="center"/>
        </w:trPr>
        <w:tc>
          <w:tcPr>
            <w:tcW w:w="567" w:type="dxa"/>
            <w:tcBorders>
              <w:top w:val="nil"/>
              <w:left w:val="single" w:sz="4" w:space="0" w:color="auto"/>
              <w:bottom w:val="single" w:sz="4" w:space="0" w:color="auto"/>
              <w:right w:val="single" w:sz="4" w:space="0" w:color="auto"/>
            </w:tcBorders>
          </w:tcPr>
          <w:p w14:paraId="55FA2465" w14:textId="77777777" w:rsidR="00B44E79" w:rsidRDefault="00B44E79">
            <w:pPr>
              <w:pStyle w:val="TAH"/>
            </w:pPr>
          </w:p>
        </w:tc>
        <w:tc>
          <w:tcPr>
            <w:tcW w:w="3968" w:type="dxa"/>
            <w:tcBorders>
              <w:top w:val="single" w:sz="4" w:space="0" w:color="auto"/>
              <w:left w:val="single" w:sz="4" w:space="0" w:color="auto"/>
              <w:bottom w:val="single" w:sz="4" w:space="0" w:color="auto"/>
              <w:right w:val="single" w:sz="4" w:space="0" w:color="auto"/>
            </w:tcBorders>
          </w:tcPr>
          <w:p w14:paraId="78532B47" w14:textId="77777777" w:rsidR="00B44E79" w:rsidRDefault="00B44E7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9B034E9" w14:textId="77777777" w:rsidR="00B44E79" w:rsidRDefault="00B44E79">
            <w:pPr>
              <w:pStyle w:val="TAH"/>
            </w:pPr>
            <w:r>
              <w:t>U - S</w:t>
            </w:r>
          </w:p>
        </w:tc>
        <w:tc>
          <w:tcPr>
            <w:tcW w:w="2976" w:type="dxa"/>
            <w:tcBorders>
              <w:top w:val="single" w:sz="4" w:space="0" w:color="auto"/>
              <w:left w:val="single" w:sz="4" w:space="0" w:color="auto"/>
              <w:bottom w:val="single" w:sz="4" w:space="0" w:color="auto"/>
              <w:right w:val="single" w:sz="4" w:space="0" w:color="auto"/>
            </w:tcBorders>
            <w:hideMark/>
          </w:tcPr>
          <w:p w14:paraId="67EA9AB2" w14:textId="77777777" w:rsidR="00B44E79" w:rsidRDefault="00B44E79">
            <w:pPr>
              <w:pStyle w:val="TAH"/>
            </w:pPr>
            <w:r>
              <w:t>Message</w:t>
            </w:r>
          </w:p>
        </w:tc>
        <w:tc>
          <w:tcPr>
            <w:tcW w:w="567" w:type="dxa"/>
            <w:tcBorders>
              <w:top w:val="nil"/>
              <w:left w:val="single" w:sz="4" w:space="0" w:color="auto"/>
              <w:bottom w:val="single" w:sz="4" w:space="0" w:color="auto"/>
              <w:right w:val="single" w:sz="4" w:space="0" w:color="auto"/>
            </w:tcBorders>
          </w:tcPr>
          <w:p w14:paraId="2E3D8684" w14:textId="77777777" w:rsidR="00B44E79" w:rsidRDefault="00B44E79">
            <w:pPr>
              <w:pStyle w:val="TAH"/>
            </w:pPr>
          </w:p>
        </w:tc>
        <w:tc>
          <w:tcPr>
            <w:tcW w:w="850" w:type="dxa"/>
            <w:tcBorders>
              <w:top w:val="nil"/>
              <w:left w:val="single" w:sz="4" w:space="0" w:color="auto"/>
              <w:bottom w:val="single" w:sz="4" w:space="0" w:color="auto"/>
              <w:right w:val="single" w:sz="4" w:space="0" w:color="auto"/>
            </w:tcBorders>
          </w:tcPr>
          <w:p w14:paraId="095E465B" w14:textId="77777777" w:rsidR="00B44E79" w:rsidRDefault="00B44E79">
            <w:pPr>
              <w:pStyle w:val="TAH"/>
            </w:pPr>
          </w:p>
        </w:tc>
      </w:tr>
      <w:tr w:rsidR="00B44E79" w14:paraId="75A24BC0" w14:textId="77777777" w:rsidTr="00B44E79">
        <w:trPr>
          <w:jc w:val="center"/>
        </w:trPr>
        <w:tc>
          <w:tcPr>
            <w:tcW w:w="567" w:type="dxa"/>
            <w:tcBorders>
              <w:top w:val="single" w:sz="4" w:space="0" w:color="auto"/>
              <w:left w:val="single" w:sz="4" w:space="0" w:color="auto"/>
              <w:bottom w:val="single" w:sz="4" w:space="0" w:color="auto"/>
              <w:right w:val="single" w:sz="4" w:space="0" w:color="auto"/>
            </w:tcBorders>
            <w:hideMark/>
          </w:tcPr>
          <w:p w14:paraId="0A96F40A" w14:textId="77777777" w:rsidR="00B44E79" w:rsidRDefault="00B44E79">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5C1CE904" w14:textId="77777777" w:rsidR="00B44E79" w:rsidRDefault="00B44E79">
            <w:pPr>
              <w:pStyle w:val="TAL"/>
            </w:pPr>
            <w:r>
              <w:t>UE sends a PUBLISH request.</w:t>
            </w:r>
          </w:p>
        </w:tc>
        <w:tc>
          <w:tcPr>
            <w:tcW w:w="708" w:type="dxa"/>
            <w:tcBorders>
              <w:top w:val="single" w:sz="4" w:space="0" w:color="auto"/>
              <w:left w:val="single" w:sz="4" w:space="0" w:color="auto"/>
              <w:bottom w:val="single" w:sz="4" w:space="0" w:color="auto"/>
              <w:right w:val="single" w:sz="4" w:space="0" w:color="auto"/>
            </w:tcBorders>
            <w:hideMark/>
          </w:tcPr>
          <w:p w14:paraId="5C242B6F" w14:textId="77777777" w:rsidR="00B44E79" w:rsidRDefault="00B44E79">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72A335E9" w14:textId="77777777" w:rsidR="00B44E79" w:rsidRDefault="00B44E79">
            <w:pPr>
              <w:pStyle w:val="TAL"/>
            </w:pPr>
            <w:r>
              <w:t>PUBLISH</w:t>
            </w:r>
          </w:p>
        </w:tc>
        <w:tc>
          <w:tcPr>
            <w:tcW w:w="567" w:type="dxa"/>
            <w:tcBorders>
              <w:top w:val="single" w:sz="4" w:space="0" w:color="auto"/>
              <w:left w:val="single" w:sz="4" w:space="0" w:color="auto"/>
              <w:bottom w:val="single" w:sz="4" w:space="0" w:color="auto"/>
              <w:right w:val="single" w:sz="4" w:space="0" w:color="auto"/>
            </w:tcBorders>
          </w:tcPr>
          <w:p w14:paraId="7A581DC2" w14:textId="77777777" w:rsidR="00B44E79" w:rsidRDefault="00B44E79">
            <w:pPr>
              <w:pStyle w:val="TAC"/>
            </w:pPr>
          </w:p>
        </w:tc>
        <w:tc>
          <w:tcPr>
            <w:tcW w:w="850" w:type="dxa"/>
            <w:tcBorders>
              <w:top w:val="single" w:sz="4" w:space="0" w:color="auto"/>
              <w:left w:val="single" w:sz="4" w:space="0" w:color="auto"/>
              <w:bottom w:val="single" w:sz="4" w:space="0" w:color="auto"/>
              <w:right w:val="single" w:sz="4" w:space="0" w:color="auto"/>
            </w:tcBorders>
          </w:tcPr>
          <w:p w14:paraId="217A8DE5" w14:textId="77777777" w:rsidR="00B44E79" w:rsidRDefault="00B44E79">
            <w:pPr>
              <w:pStyle w:val="TAC"/>
            </w:pPr>
          </w:p>
        </w:tc>
      </w:tr>
      <w:tr w:rsidR="00B44E79" w14:paraId="00B75C2A" w14:textId="77777777" w:rsidTr="00B44E79">
        <w:trPr>
          <w:jc w:val="center"/>
        </w:trPr>
        <w:tc>
          <w:tcPr>
            <w:tcW w:w="567" w:type="dxa"/>
            <w:tcBorders>
              <w:top w:val="single" w:sz="4" w:space="0" w:color="auto"/>
              <w:left w:val="single" w:sz="4" w:space="0" w:color="auto"/>
              <w:bottom w:val="single" w:sz="4" w:space="0" w:color="auto"/>
              <w:right w:val="single" w:sz="4" w:space="0" w:color="auto"/>
            </w:tcBorders>
            <w:hideMark/>
          </w:tcPr>
          <w:p w14:paraId="6E41027A" w14:textId="77777777" w:rsidR="00B44E79" w:rsidRDefault="00B44E79">
            <w:pPr>
              <w:pStyle w:val="TAC"/>
            </w:pPr>
            <w:r>
              <w:t>2</w:t>
            </w:r>
          </w:p>
        </w:tc>
        <w:tc>
          <w:tcPr>
            <w:tcW w:w="3968" w:type="dxa"/>
            <w:tcBorders>
              <w:top w:val="single" w:sz="4" w:space="0" w:color="auto"/>
              <w:left w:val="single" w:sz="4" w:space="0" w:color="auto"/>
              <w:bottom w:val="single" w:sz="4" w:space="0" w:color="auto"/>
              <w:right w:val="single" w:sz="4" w:space="0" w:color="auto"/>
            </w:tcBorders>
            <w:hideMark/>
          </w:tcPr>
          <w:p w14:paraId="4F08FABB" w14:textId="77777777" w:rsidR="00B44E79" w:rsidRDefault="00B44E79">
            <w:pPr>
              <w:pStyle w:val="TAL"/>
            </w:pPr>
            <w:r>
              <w:t>SS sends a 503 Service Unavailable response</w:t>
            </w:r>
          </w:p>
        </w:tc>
        <w:tc>
          <w:tcPr>
            <w:tcW w:w="708" w:type="dxa"/>
            <w:tcBorders>
              <w:top w:val="single" w:sz="4" w:space="0" w:color="auto"/>
              <w:left w:val="single" w:sz="4" w:space="0" w:color="auto"/>
              <w:bottom w:val="single" w:sz="4" w:space="0" w:color="auto"/>
              <w:right w:val="single" w:sz="4" w:space="0" w:color="auto"/>
            </w:tcBorders>
            <w:hideMark/>
          </w:tcPr>
          <w:p w14:paraId="2687ADE1" w14:textId="77777777" w:rsidR="00B44E79" w:rsidRDefault="00B44E79">
            <w:pPr>
              <w:pStyle w:val="TAC"/>
              <w:rPr>
                <w:rFonts w:eastAsia="Yu Gothic"/>
              </w:rPr>
            </w:pPr>
            <w:r>
              <w:t>&lt;--</w:t>
            </w:r>
          </w:p>
        </w:tc>
        <w:tc>
          <w:tcPr>
            <w:tcW w:w="2976" w:type="dxa"/>
            <w:tcBorders>
              <w:top w:val="single" w:sz="4" w:space="0" w:color="auto"/>
              <w:left w:val="single" w:sz="4" w:space="0" w:color="auto"/>
              <w:bottom w:val="single" w:sz="4" w:space="0" w:color="auto"/>
              <w:right w:val="single" w:sz="4" w:space="0" w:color="auto"/>
            </w:tcBorders>
            <w:hideMark/>
          </w:tcPr>
          <w:p w14:paraId="3E265154" w14:textId="77777777" w:rsidR="00B44E79" w:rsidRDefault="00B44E79">
            <w:pPr>
              <w:pStyle w:val="TAL"/>
            </w:pPr>
            <w:r>
              <w:t>503 Service Unavailable</w:t>
            </w:r>
          </w:p>
        </w:tc>
        <w:tc>
          <w:tcPr>
            <w:tcW w:w="567" w:type="dxa"/>
            <w:tcBorders>
              <w:top w:val="single" w:sz="4" w:space="0" w:color="auto"/>
              <w:left w:val="single" w:sz="4" w:space="0" w:color="auto"/>
              <w:bottom w:val="single" w:sz="4" w:space="0" w:color="auto"/>
              <w:right w:val="single" w:sz="4" w:space="0" w:color="auto"/>
            </w:tcBorders>
          </w:tcPr>
          <w:p w14:paraId="5F0ACD05" w14:textId="77777777" w:rsidR="00B44E79" w:rsidRDefault="00B44E79">
            <w:pPr>
              <w:pStyle w:val="TAC"/>
            </w:pPr>
          </w:p>
        </w:tc>
        <w:tc>
          <w:tcPr>
            <w:tcW w:w="850" w:type="dxa"/>
            <w:tcBorders>
              <w:top w:val="single" w:sz="4" w:space="0" w:color="auto"/>
              <w:left w:val="single" w:sz="4" w:space="0" w:color="auto"/>
              <w:bottom w:val="single" w:sz="4" w:space="0" w:color="auto"/>
              <w:right w:val="single" w:sz="4" w:space="0" w:color="auto"/>
            </w:tcBorders>
          </w:tcPr>
          <w:p w14:paraId="3C6819ED" w14:textId="77777777" w:rsidR="00B44E79" w:rsidRDefault="00B44E79">
            <w:pPr>
              <w:pStyle w:val="TAC"/>
            </w:pPr>
          </w:p>
        </w:tc>
      </w:tr>
    </w:tbl>
    <w:p w14:paraId="15575A2D" w14:textId="77777777" w:rsidR="00B44E79" w:rsidRDefault="00B44E79" w:rsidP="00B44E79">
      <w:pPr>
        <w:rPr>
          <w:lang w:eastAsia="en-GB"/>
        </w:rPr>
      </w:pPr>
    </w:p>
    <w:p w14:paraId="532B3C8D" w14:textId="77777777" w:rsidR="00B44E79" w:rsidRDefault="00B44E79" w:rsidP="00B44E79">
      <w:pPr>
        <w:pStyle w:val="Heading4"/>
      </w:pPr>
      <w:bookmarkStart w:id="62" w:name="_Toc52162450"/>
      <w:bookmarkStart w:id="63" w:name="_Toc51948377"/>
      <w:bookmarkStart w:id="64" w:name="_Toc43210151"/>
      <w:r>
        <w:t>6.2.3.3</w:t>
      </w:r>
      <w:r>
        <w:tab/>
        <w:t>Specific message contents</w:t>
      </w:r>
      <w:bookmarkEnd w:id="62"/>
      <w:bookmarkEnd w:id="63"/>
      <w:bookmarkEnd w:id="64"/>
    </w:p>
    <w:p w14:paraId="3CBEC826" w14:textId="77777777" w:rsidR="00B44E79" w:rsidRDefault="00B44E79" w:rsidP="00B44E79">
      <w:pPr>
        <w:pStyle w:val="TH"/>
      </w:pPr>
      <w:r>
        <w:t>Table 6.2.3.3-1: REGISTER (step 2, table 6.2.3.2-1)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B44E79" w14:paraId="748137EA" w14:textId="77777777" w:rsidTr="00B44E79">
        <w:trPr>
          <w:jc w:val="center"/>
        </w:trPr>
        <w:tc>
          <w:tcPr>
            <w:tcW w:w="9639" w:type="dxa"/>
            <w:tcBorders>
              <w:top w:val="single" w:sz="4" w:space="0" w:color="auto"/>
              <w:left w:val="single" w:sz="4" w:space="0" w:color="auto"/>
              <w:bottom w:val="single" w:sz="4" w:space="0" w:color="auto"/>
              <w:right w:val="single" w:sz="4" w:space="0" w:color="auto"/>
            </w:tcBorders>
            <w:hideMark/>
          </w:tcPr>
          <w:p w14:paraId="7E113091" w14:textId="77777777" w:rsidR="00B44E79" w:rsidRDefault="00B44E79">
            <w:pPr>
              <w:pStyle w:val="TAL"/>
            </w:pPr>
            <w:r>
              <w:t>Derivation Path: TS 34.229-1 [2], Table in subclause A.1.1, Condition A1</w:t>
            </w:r>
          </w:p>
        </w:tc>
      </w:tr>
    </w:tbl>
    <w:p w14:paraId="1C4AF4FC" w14:textId="77777777" w:rsidR="00B44E79" w:rsidRDefault="00B44E79" w:rsidP="00B44E79">
      <w:pPr>
        <w:rPr>
          <w:lang w:eastAsia="en-GB"/>
        </w:rPr>
      </w:pPr>
    </w:p>
    <w:p w14:paraId="02A52D76" w14:textId="77777777" w:rsidR="00B44E79" w:rsidRDefault="00B44E79" w:rsidP="00B44E79">
      <w:pPr>
        <w:pStyle w:val="TH"/>
      </w:pPr>
      <w:r>
        <w:t>Table 6.2.3.3-2: 503 Service Unavailable (step 3, table 6.2.3.2-1)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878"/>
        <w:gridCol w:w="4793"/>
        <w:gridCol w:w="749"/>
        <w:gridCol w:w="1440"/>
      </w:tblGrid>
      <w:tr w:rsidR="00B44E79" w14:paraId="0D8DF3B2" w14:textId="77777777" w:rsidTr="00B44E79">
        <w:trPr>
          <w:cantSplit/>
          <w:tblHeader/>
          <w:jc w:val="center"/>
        </w:trPr>
        <w:tc>
          <w:tcPr>
            <w:tcW w:w="1440" w:type="dxa"/>
            <w:gridSpan w:val="5"/>
            <w:tcBorders>
              <w:top w:val="single" w:sz="4" w:space="0" w:color="auto"/>
              <w:left w:val="single" w:sz="4" w:space="0" w:color="auto"/>
              <w:bottom w:val="single" w:sz="4" w:space="0" w:color="auto"/>
              <w:right w:val="single" w:sz="4" w:space="0" w:color="auto"/>
            </w:tcBorders>
            <w:hideMark/>
          </w:tcPr>
          <w:p w14:paraId="15CDA70A" w14:textId="77777777" w:rsidR="00B44E79" w:rsidRDefault="00B44E79">
            <w:pPr>
              <w:pStyle w:val="TAL"/>
            </w:pPr>
            <w:r>
              <w:t>Derivation path: TS 34.229-1 [2], Table in subclause A.4.2</w:t>
            </w:r>
          </w:p>
        </w:tc>
      </w:tr>
      <w:tr w:rsidR="00B44E79" w14:paraId="41AAE1BE" w14:textId="77777777" w:rsidTr="00B44E79">
        <w:trPr>
          <w:cantSplit/>
          <w:tblHeader/>
          <w:jc w:val="center"/>
        </w:trPr>
        <w:tc>
          <w:tcPr>
            <w:tcW w:w="1771" w:type="dxa"/>
            <w:tcBorders>
              <w:top w:val="single" w:sz="4" w:space="0" w:color="auto"/>
              <w:left w:val="single" w:sz="4" w:space="0" w:color="auto"/>
              <w:bottom w:val="single" w:sz="4" w:space="0" w:color="auto"/>
              <w:right w:val="single" w:sz="4" w:space="0" w:color="auto"/>
            </w:tcBorders>
            <w:hideMark/>
          </w:tcPr>
          <w:p w14:paraId="19CA9B9A" w14:textId="77777777" w:rsidR="00B44E79" w:rsidRDefault="00B44E79">
            <w:pPr>
              <w:pStyle w:val="TAH"/>
            </w:pPr>
            <w:r>
              <w:t>Header/param</w:t>
            </w:r>
          </w:p>
        </w:tc>
        <w:tc>
          <w:tcPr>
            <w:tcW w:w="878" w:type="dxa"/>
            <w:tcBorders>
              <w:top w:val="single" w:sz="4" w:space="0" w:color="auto"/>
              <w:left w:val="single" w:sz="4" w:space="0" w:color="auto"/>
              <w:bottom w:val="single" w:sz="4" w:space="0" w:color="auto"/>
              <w:right w:val="single" w:sz="4" w:space="0" w:color="auto"/>
            </w:tcBorders>
            <w:hideMark/>
          </w:tcPr>
          <w:p w14:paraId="0CC035AB" w14:textId="77777777" w:rsidR="00B44E79" w:rsidRDefault="00B44E79">
            <w:pPr>
              <w:pStyle w:val="TAH"/>
            </w:pPr>
            <w:r>
              <w:t>Cond</w:t>
            </w:r>
          </w:p>
        </w:tc>
        <w:tc>
          <w:tcPr>
            <w:tcW w:w="4795" w:type="dxa"/>
            <w:tcBorders>
              <w:top w:val="single" w:sz="4" w:space="0" w:color="auto"/>
              <w:left w:val="single" w:sz="4" w:space="0" w:color="auto"/>
              <w:bottom w:val="single" w:sz="4" w:space="0" w:color="auto"/>
              <w:right w:val="single" w:sz="4" w:space="0" w:color="auto"/>
            </w:tcBorders>
            <w:hideMark/>
          </w:tcPr>
          <w:p w14:paraId="44D7A8FA" w14:textId="77777777" w:rsidR="00B44E79" w:rsidRDefault="00B44E79">
            <w:pPr>
              <w:pStyle w:val="TAH"/>
            </w:pPr>
            <w:r>
              <w:t>Value/remark</w:t>
            </w:r>
          </w:p>
        </w:tc>
        <w:tc>
          <w:tcPr>
            <w:tcW w:w="749" w:type="dxa"/>
            <w:tcBorders>
              <w:top w:val="single" w:sz="4" w:space="0" w:color="auto"/>
              <w:left w:val="single" w:sz="4" w:space="0" w:color="auto"/>
              <w:bottom w:val="single" w:sz="4" w:space="0" w:color="auto"/>
              <w:right w:val="single" w:sz="4" w:space="0" w:color="auto"/>
            </w:tcBorders>
            <w:hideMark/>
          </w:tcPr>
          <w:p w14:paraId="207A6014" w14:textId="77777777" w:rsidR="00B44E79" w:rsidRDefault="00B44E79">
            <w:pPr>
              <w:pStyle w:val="TAH"/>
            </w:pPr>
            <w:proofErr w:type="spellStart"/>
            <w:r>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1C4B044" w14:textId="77777777" w:rsidR="00B44E79" w:rsidRDefault="00B44E79">
            <w:pPr>
              <w:pStyle w:val="TAH"/>
            </w:pPr>
            <w:r>
              <w:t>Reference</w:t>
            </w:r>
          </w:p>
        </w:tc>
      </w:tr>
      <w:tr w:rsidR="00B44E79" w14:paraId="4B78FCB2" w14:textId="77777777" w:rsidTr="00B44E79">
        <w:trPr>
          <w:cantSplit/>
          <w:tblHeader/>
          <w:jc w:val="center"/>
        </w:trPr>
        <w:tc>
          <w:tcPr>
            <w:tcW w:w="1771" w:type="dxa"/>
            <w:tcBorders>
              <w:top w:val="single" w:sz="4" w:space="0" w:color="auto"/>
              <w:left w:val="single" w:sz="4" w:space="0" w:color="auto"/>
              <w:bottom w:val="single" w:sz="4" w:space="0" w:color="auto"/>
              <w:right w:val="single" w:sz="4" w:space="0" w:color="auto"/>
            </w:tcBorders>
            <w:hideMark/>
          </w:tcPr>
          <w:p w14:paraId="53A302F9" w14:textId="77777777" w:rsidR="00B44E79" w:rsidRDefault="00B44E79">
            <w:pPr>
              <w:pStyle w:val="TAL"/>
              <w:rPr>
                <w:b/>
              </w:rPr>
            </w:pPr>
            <w:r>
              <w:rPr>
                <w:b/>
              </w:rPr>
              <w:t>Retry-After</w:t>
            </w:r>
          </w:p>
        </w:tc>
        <w:tc>
          <w:tcPr>
            <w:tcW w:w="878" w:type="dxa"/>
            <w:tcBorders>
              <w:top w:val="single" w:sz="4" w:space="0" w:color="auto"/>
              <w:left w:val="single" w:sz="4" w:space="0" w:color="auto"/>
              <w:bottom w:val="single" w:sz="4" w:space="0" w:color="auto"/>
              <w:right w:val="single" w:sz="4" w:space="0" w:color="auto"/>
            </w:tcBorders>
          </w:tcPr>
          <w:p w14:paraId="2FB5F934" w14:textId="77777777" w:rsidR="00B44E79" w:rsidRDefault="00B44E79">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73260532" w14:textId="77777777" w:rsidR="00B44E79" w:rsidRDefault="00B44E79">
            <w:pPr>
              <w:pStyle w:val="TAL"/>
            </w:pPr>
            <w:r>
              <w:t>not present</w:t>
            </w:r>
          </w:p>
        </w:tc>
        <w:tc>
          <w:tcPr>
            <w:tcW w:w="749" w:type="dxa"/>
            <w:tcBorders>
              <w:top w:val="single" w:sz="4" w:space="0" w:color="auto"/>
              <w:left w:val="single" w:sz="4" w:space="0" w:color="auto"/>
              <w:bottom w:val="single" w:sz="4" w:space="0" w:color="auto"/>
              <w:right w:val="single" w:sz="4" w:space="0" w:color="auto"/>
            </w:tcBorders>
          </w:tcPr>
          <w:p w14:paraId="14A2500B" w14:textId="77777777" w:rsidR="00B44E79" w:rsidRDefault="00B44E79">
            <w:pPr>
              <w:pStyle w:val="TAL"/>
            </w:pPr>
          </w:p>
        </w:tc>
        <w:tc>
          <w:tcPr>
            <w:tcW w:w="1440" w:type="dxa"/>
            <w:tcBorders>
              <w:top w:val="single" w:sz="4" w:space="0" w:color="auto"/>
              <w:left w:val="single" w:sz="4" w:space="0" w:color="auto"/>
              <w:bottom w:val="single" w:sz="4" w:space="0" w:color="auto"/>
              <w:right w:val="single" w:sz="4" w:space="0" w:color="auto"/>
            </w:tcBorders>
          </w:tcPr>
          <w:p w14:paraId="31E579A8" w14:textId="77777777" w:rsidR="00B44E79" w:rsidRDefault="00B44E79">
            <w:pPr>
              <w:pStyle w:val="TAL"/>
            </w:pPr>
          </w:p>
        </w:tc>
      </w:tr>
    </w:tbl>
    <w:p w14:paraId="7B830A42" w14:textId="77777777" w:rsidR="00B44E79" w:rsidRDefault="00B44E79" w:rsidP="00B44E79">
      <w:pPr>
        <w:rPr>
          <w:lang w:eastAsia="en-GB"/>
        </w:rPr>
      </w:pPr>
    </w:p>
    <w:p w14:paraId="6D2D7EC2" w14:textId="77777777" w:rsidR="00B44E79" w:rsidRDefault="00B44E79" w:rsidP="00B44E79">
      <w:pPr>
        <w:pStyle w:val="TH"/>
      </w:pPr>
      <w:r>
        <w:t>Table 6.2.3.3-3: REGISTER (step 4, table 6.2.3.2-1)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B44E79" w14:paraId="07B9E9E5" w14:textId="77777777" w:rsidTr="004B1297">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0564D131" w14:textId="77777777" w:rsidR="00B44E79" w:rsidRDefault="00B44E79">
            <w:pPr>
              <w:pStyle w:val="TAL"/>
            </w:pPr>
            <w:r>
              <w:t>Derivation path: TS 34.229-1 [2], Table in subclause A.1.1, Condition A1</w:t>
            </w:r>
          </w:p>
        </w:tc>
      </w:tr>
      <w:tr w:rsidR="00B44E79" w:rsidDel="004B1297" w14:paraId="0679D5F6" w14:textId="77777777" w:rsidTr="004B1297">
        <w:trPr>
          <w:cantSplit/>
          <w:tblHeader/>
          <w:jc w:val="center"/>
          <w:del w:id="65" w:author="Taran Dhuppad" w:date="2020-10-30T09:01:00Z"/>
        </w:trPr>
        <w:tc>
          <w:tcPr>
            <w:tcW w:w="1771" w:type="dxa"/>
            <w:tcBorders>
              <w:top w:val="single" w:sz="4" w:space="0" w:color="auto"/>
              <w:left w:val="single" w:sz="4" w:space="0" w:color="auto"/>
              <w:bottom w:val="single" w:sz="4" w:space="0" w:color="auto"/>
              <w:right w:val="single" w:sz="4" w:space="0" w:color="auto"/>
            </w:tcBorders>
            <w:hideMark/>
          </w:tcPr>
          <w:p w14:paraId="024EA64D" w14:textId="77777777" w:rsidR="00B44E79" w:rsidDel="004B1297" w:rsidRDefault="00B44E79">
            <w:pPr>
              <w:pStyle w:val="TAH"/>
              <w:rPr>
                <w:del w:id="66" w:author="Taran Dhuppad" w:date="2020-10-30T09:01:00Z"/>
              </w:rPr>
            </w:pPr>
            <w:del w:id="67" w:author="Taran Dhuppad" w:date="2020-10-30T09:01:00Z">
              <w:r w:rsidDel="004B1297">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14:paraId="1E4E7C9D" w14:textId="77777777" w:rsidR="00B44E79" w:rsidDel="004B1297" w:rsidRDefault="00B44E79">
            <w:pPr>
              <w:pStyle w:val="TAH"/>
              <w:rPr>
                <w:del w:id="68" w:author="Taran Dhuppad" w:date="2020-10-30T09:01:00Z"/>
              </w:rPr>
            </w:pPr>
            <w:del w:id="69" w:author="Taran Dhuppad" w:date="2020-10-30T09:01:00Z">
              <w:r w:rsidDel="004B1297">
                <w:delText>Cond</w:delText>
              </w:r>
            </w:del>
          </w:p>
        </w:tc>
        <w:tc>
          <w:tcPr>
            <w:tcW w:w="4793" w:type="dxa"/>
            <w:tcBorders>
              <w:top w:val="single" w:sz="4" w:space="0" w:color="auto"/>
              <w:left w:val="single" w:sz="4" w:space="0" w:color="auto"/>
              <w:bottom w:val="single" w:sz="4" w:space="0" w:color="auto"/>
              <w:right w:val="single" w:sz="4" w:space="0" w:color="auto"/>
            </w:tcBorders>
            <w:hideMark/>
          </w:tcPr>
          <w:p w14:paraId="440F660F" w14:textId="77777777" w:rsidR="00B44E79" w:rsidDel="004B1297" w:rsidRDefault="00B44E79">
            <w:pPr>
              <w:pStyle w:val="TAH"/>
              <w:rPr>
                <w:del w:id="70" w:author="Taran Dhuppad" w:date="2020-10-30T09:01:00Z"/>
              </w:rPr>
            </w:pPr>
            <w:del w:id="71" w:author="Taran Dhuppad" w:date="2020-10-30T09:01:00Z">
              <w:r w:rsidDel="004B1297">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14:paraId="1DCB21D2" w14:textId="77777777" w:rsidR="00B44E79" w:rsidDel="004B1297" w:rsidRDefault="00B44E79">
            <w:pPr>
              <w:pStyle w:val="TAH"/>
              <w:rPr>
                <w:del w:id="72" w:author="Taran Dhuppad" w:date="2020-10-30T09:01:00Z"/>
              </w:rPr>
            </w:pPr>
            <w:del w:id="73" w:author="Taran Dhuppad" w:date="2020-10-30T09:01:00Z">
              <w:r w:rsidDel="004B1297">
                <w:delText>Rel</w:delText>
              </w:r>
            </w:del>
          </w:p>
        </w:tc>
        <w:tc>
          <w:tcPr>
            <w:tcW w:w="1439" w:type="dxa"/>
            <w:tcBorders>
              <w:top w:val="single" w:sz="4" w:space="0" w:color="auto"/>
              <w:left w:val="single" w:sz="4" w:space="0" w:color="auto"/>
              <w:bottom w:val="single" w:sz="4" w:space="0" w:color="auto"/>
              <w:right w:val="single" w:sz="4" w:space="0" w:color="auto"/>
            </w:tcBorders>
            <w:hideMark/>
          </w:tcPr>
          <w:p w14:paraId="14DD3D00" w14:textId="77777777" w:rsidR="00B44E79" w:rsidDel="004B1297" w:rsidRDefault="00B44E79">
            <w:pPr>
              <w:pStyle w:val="TAH"/>
              <w:rPr>
                <w:del w:id="74" w:author="Taran Dhuppad" w:date="2020-10-30T09:01:00Z"/>
              </w:rPr>
            </w:pPr>
            <w:del w:id="75" w:author="Taran Dhuppad" w:date="2020-10-30T09:01:00Z">
              <w:r w:rsidDel="004B1297">
                <w:delText>Reference</w:delText>
              </w:r>
            </w:del>
          </w:p>
        </w:tc>
      </w:tr>
      <w:tr w:rsidR="00B44E79" w:rsidDel="004B1297" w14:paraId="403162CC" w14:textId="77777777" w:rsidTr="004B1297">
        <w:trPr>
          <w:cantSplit/>
          <w:tblHeader/>
          <w:jc w:val="center"/>
          <w:del w:id="76" w:author="Taran Dhuppad" w:date="2020-10-30T09:01:00Z"/>
        </w:trPr>
        <w:tc>
          <w:tcPr>
            <w:tcW w:w="1771" w:type="dxa"/>
            <w:tcBorders>
              <w:top w:val="single" w:sz="4" w:space="0" w:color="auto"/>
              <w:left w:val="single" w:sz="4" w:space="0" w:color="auto"/>
              <w:bottom w:val="single" w:sz="4" w:space="0" w:color="auto"/>
              <w:right w:val="single" w:sz="4" w:space="0" w:color="auto"/>
            </w:tcBorders>
            <w:hideMark/>
          </w:tcPr>
          <w:p w14:paraId="0B11F13F" w14:textId="77777777" w:rsidR="00B44E79" w:rsidDel="004B1297" w:rsidRDefault="00B44E79">
            <w:pPr>
              <w:pStyle w:val="TAL"/>
              <w:rPr>
                <w:del w:id="77" w:author="Taran Dhuppad" w:date="2020-10-30T09:01:00Z"/>
                <w:b/>
              </w:rPr>
            </w:pPr>
            <w:del w:id="78" w:author="Taran Dhuppad" w:date="2020-10-30T09:01:00Z">
              <w:r w:rsidDel="004B1297">
                <w:rPr>
                  <w:b/>
                </w:rPr>
                <w:delText>CSeq</w:delText>
              </w:r>
            </w:del>
          </w:p>
        </w:tc>
        <w:tc>
          <w:tcPr>
            <w:tcW w:w="878" w:type="dxa"/>
            <w:tcBorders>
              <w:top w:val="single" w:sz="4" w:space="0" w:color="auto"/>
              <w:left w:val="single" w:sz="4" w:space="0" w:color="auto"/>
              <w:bottom w:val="single" w:sz="4" w:space="0" w:color="auto"/>
              <w:right w:val="single" w:sz="4" w:space="0" w:color="auto"/>
            </w:tcBorders>
          </w:tcPr>
          <w:p w14:paraId="4A60BE2D" w14:textId="77777777" w:rsidR="00B44E79" w:rsidDel="004B1297" w:rsidRDefault="00B44E79">
            <w:pPr>
              <w:pStyle w:val="TAL"/>
              <w:rPr>
                <w:del w:id="79" w:author="Taran Dhuppad" w:date="2020-10-30T09:01:00Z"/>
              </w:rPr>
            </w:pPr>
          </w:p>
        </w:tc>
        <w:tc>
          <w:tcPr>
            <w:tcW w:w="4793" w:type="dxa"/>
            <w:tcBorders>
              <w:top w:val="single" w:sz="4" w:space="0" w:color="auto"/>
              <w:left w:val="single" w:sz="4" w:space="0" w:color="auto"/>
              <w:bottom w:val="single" w:sz="4" w:space="0" w:color="auto"/>
              <w:right w:val="single" w:sz="4" w:space="0" w:color="auto"/>
            </w:tcBorders>
          </w:tcPr>
          <w:p w14:paraId="7C6C9857" w14:textId="77777777" w:rsidR="00B44E79" w:rsidDel="004B1297" w:rsidRDefault="00B44E79">
            <w:pPr>
              <w:pStyle w:val="TAL"/>
              <w:rPr>
                <w:del w:id="80" w:author="Taran Dhuppad" w:date="2020-10-30T09:01:00Z"/>
              </w:rPr>
            </w:pPr>
          </w:p>
        </w:tc>
        <w:tc>
          <w:tcPr>
            <w:tcW w:w="749" w:type="dxa"/>
            <w:tcBorders>
              <w:top w:val="single" w:sz="4" w:space="0" w:color="auto"/>
              <w:left w:val="single" w:sz="4" w:space="0" w:color="auto"/>
              <w:bottom w:val="single" w:sz="4" w:space="0" w:color="auto"/>
              <w:right w:val="single" w:sz="4" w:space="0" w:color="auto"/>
            </w:tcBorders>
          </w:tcPr>
          <w:p w14:paraId="6D1D3332" w14:textId="77777777" w:rsidR="00B44E79" w:rsidDel="004B1297" w:rsidRDefault="00B44E79">
            <w:pPr>
              <w:pStyle w:val="TAL"/>
              <w:rPr>
                <w:del w:id="81" w:author="Taran Dhuppad" w:date="2020-10-30T09:01:00Z"/>
              </w:rPr>
            </w:pPr>
          </w:p>
        </w:tc>
        <w:tc>
          <w:tcPr>
            <w:tcW w:w="1439" w:type="dxa"/>
            <w:tcBorders>
              <w:top w:val="single" w:sz="4" w:space="0" w:color="auto"/>
              <w:left w:val="single" w:sz="4" w:space="0" w:color="auto"/>
              <w:bottom w:val="single" w:sz="4" w:space="0" w:color="auto"/>
              <w:right w:val="single" w:sz="4" w:space="0" w:color="auto"/>
            </w:tcBorders>
          </w:tcPr>
          <w:p w14:paraId="1441ED18" w14:textId="77777777" w:rsidR="00B44E79" w:rsidDel="004B1297" w:rsidRDefault="00B44E79">
            <w:pPr>
              <w:pStyle w:val="TAL"/>
              <w:rPr>
                <w:del w:id="82" w:author="Taran Dhuppad" w:date="2020-10-30T09:01:00Z"/>
              </w:rPr>
            </w:pPr>
          </w:p>
        </w:tc>
      </w:tr>
      <w:tr w:rsidR="00B44E79" w:rsidDel="004B1297" w14:paraId="1B408530" w14:textId="77777777" w:rsidTr="004B1297">
        <w:trPr>
          <w:cantSplit/>
          <w:tblHeader/>
          <w:jc w:val="center"/>
          <w:del w:id="83" w:author="Taran Dhuppad" w:date="2020-10-30T09:01:00Z"/>
        </w:trPr>
        <w:tc>
          <w:tcPr>
            <w:tcW w:w="1771" w:type="dxa"/>
            <w:tcBorders>
              <w:top w:val="single" w:sz="4" w:space="0" w:color="auto"/>
              <w:left w:val="single" w:sz="4" w:space="0" w:color="auto"/>
              <w:bottom w:val="single" w:sz="4" w:space="0" w:color="auto"/>
              <w:right w:val="single" w:sz="4" w:space="0" w:color="auto"/>
            </w:tcBorders>
            <w:hideMark/>
          </w:tcPr>
          <w:p w14:paraId="41A804F9" w14:textId="77777777" w:rsidR="00B44E79" w:rsidDel="004B1297" w:rsidRDefault="00B44E79" w:rsidP="00B44E79">
            <w:pPr>
              <w:keepNext/>
              <w:keepLines/>
              <w:spacing w:after="0"/>
              <w:rPr>
                <w:del w:id="84" w:author="Taran Dhuppad" w:date="2020-10-30T09:01:00Z"/>
                <w:rFonts w:ascii="Arial" w:hAnsi="Arial"/>
                <w:sz w:val="18"/>
              </w:rPr>
            </w:pPr>
            <w:del w:id="85" w:author="Taran Dhuppad" w:date="2020-10-30T09:01:00Z">
              <w:r w:rsidDel="004B1297">
                <w:rPr>
                  <w:rFonts w:ascii="Arial" w:hAnsi="Arial"/>
                  <w:sz w:val="18"/>
                </w:rPr>
                <w:tab/>
                <w:delText>value</w:delText>
              </w:r>
            </w:del>
          </w:p>
        </w:tc>
        <w:tc>
          <w:tcPr>
            <w:tcW w:w="878" w:type="dxa"/>
            <w:tcBorders>
              <w:top w:val="single" w:sz="4" w:space="0" w:color="auto"/>
              <w:left w:val="single" w:sz="4" w:space="0" w:color="auto"/>
              <w:bottom w:val="single" w:sz="4" w:space="0" w:color="auto"/>
              <w:right w:val="single" w:sz="4" w:space="0" w:color="auto"/>
            </w:tcBorders>
          </w:tcPr>
          <w:p w14:paraId="65D3AEA1" w14:textId="77777777" w:rsidR="00B44E79" w:rsidDel="004B1297" w:rsidRDefault="00B44E79" w:rsidP="00B44E79">
            <w:pPr>
              <w:keepNext/>
              <w:keepLines/>
              <w:spacing w:after="0"/>
              <w:rPr>
                <w:del w:id="86" w:author="Taran Dhuppad" w:date="2020-10-30T09:01:00Z"/>
                <w:rFonts w:ascii="Arial" w:hAnsi="Arial"/>
                <w:sz w:val="18"/>
              </w:rPr>
            </w:pPr>
          </w:p>
        </w:tc>
        <w:tc>
          <w:tcPr>
            <w:tcW w:w="4793" w:type="dxa"/>
            <w:tcBorders>
              <w:top w:val="single" w:sz="4" w:space="0" w:color="auto"/>
              <w:left w:val="single" w:sz="4" w:space="0" w:color="auto"/>
              <w:bottom w:val="single" w:sz="4" w:space="0" w:color="auto"/>
              <w:right w:val="single" w:sz="4" w:space="0" w:color="auto"/>
            </w:tcBorders>
            <w:hideMark/>
          </w:tcPr>
          <w:p w14:paraId="04DF3F18" w14:textId="77777777" w:rsidR="00B44E79" w:rsidDel="004B1297" w:rsidRDefault="00B44E79" w:rsidP="00B44E79">
            <w:pPr>
              <w:keepNext/>
              <w:keepLines/>
              <w:spacing w:after="0"/>
              <w:rPr>
                <w:del w:id="87" w:author="Taran Dhuppad" w:date="2020-10-30T09:01:00Z"/>
                <w:rFonts w:ascii="Arial" w:hAnsi="Arial"/>
                <w:sz w:val="18"/>
              </w:rPr>
            </w:pPr>
            <w:del w:id="88" w:author="Taran Dhuppad" w:date="2020-10-30T09:01:00Z">
              <w:r w:rsidDel="004B1297">
                <w:rPr>
                  <w:rFonts w:ascii="Arial" w:hAnsi="Arial"/>
                  <w:sz w:val="18"/>
                </w:rPr>
                <w:delText>incremented by one from previous REGISTER</w:delText>
              </w:r>
            </w:del>
          </w:p>
        </w:tc>
        <w:tc>
          <w:tcPr>
            <w:tcW w:w="749" w:type="dxa"/>
            <w:tcBorders>
              <w:top w:val="single" w:sz="4" w:space="0" w:color="auto"/>
              <w:left w:val="single" w:sz="4" w:space="0" w:color="auto"/>
              <w:bottom w:val="single" w:sz="4" w:space="0" w:color="auto"/>
              <w:right w:val="single" w:sz="4" w:space="0" w:color="auto"/>
            </w:tcBorders>
          </w:tcPr>
          <w:p w14:paraId="03841EB7" w14:textId="77777777" w:rsidR="00B44E79" w:rsidDel="004B1297" w:rsidRDefault="00B44E79" w:rsidP="00B44E79">
            <w:pPr>
              <w:keepNext/>
              <w:keepLines/>
              <w:spacing w:after="0"/>
              <w:rPr>
                <w:del w:id="89" w:author="Taran Dhuppad" w:date="2020-10-30T09:01:00Z"/>
                <w:rFonts w:ascii="Arial" w:hAnsi="Arial"/>
                <w:sz w:val="18"/>
              </w:rPr>
            </w:pPr>
          </w:p>
        </w:tc>
        <w:tc>
          <w:tcPr>
            <w:tcW w:w="1439" w:type="dxa"/>
            <w:tcBorders>
              <w:top w:val="single" w:sz="4" w:space="0" w:color="auto"/>
              <w:left w:val="single" w:sz="4" w:space="0" w:color="auto"/>
              <w:bottom w:val="single" w:sz="4" w:space="0" w:color="auto"/>
              <w:right w:val="single" w:sz="4" w:space="0" w:color="auto"/>
            </w:tcBorders>
          </w:tcPr>
          <w:p w14:paraId="7E9AFF49" w14:textId="77777777" w:rsidR="00B44E79" w:rsidDel="004B1297" w:rsidRDefault="00B44E79" w:rsidP="00B44E79">
            <w:pPr>
              <w:keepNext/>
              <w:keepLines/>
              <w:spacing w:after="0"/>
              <w:rPr>
                <w:del w:id="90" w:author="Taran Dhuppad" w:date="2020-10-30T09:01:00Z"/>
                <w:rFonts w:ascii="Arial" w:hAnsi="Arial"/>
                <w:sz w:val="18"/>
              </w:rPr>
            </w:pPr>
          </w:p>
        </w:tc>
      </w:tr>
    </w:tbl>
    <w:p w14:paraId="15424B0C" w14:textId="77777777" w:rsidR="00B44E79" w:rsidRDefault="00B44E79" w:rsidP="00B44E79">
      <w:pPr>
        <w:rPr>
          <w:lang w:eastAsia="en-GB"/>
        </w:rPr>
      </w:pPr>
    </w:p>
    <w:p w14:paraId="2B45BF36" w14:textId="77777777" w:rsidR="00B44E79" w:rsidRDefault="00B44E79" w:rsidP="00B44E79">
      <w:pPr>
        <w:pStyle w:val="TH"/>
      </w:pPr>
      <w:r>
        <w:lastRenderedPageBreak/>
        <w:t>Table 6.2.3.3-4: 503 Service Unavailable (step 5, table 6.2.3.2-1)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B44E79" w14:paraId="0485725B" w14:textId="77777777" w:rsidTr="00B44E79">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DC548C5" w14:textId="77777777" w:rsidR="00B44E79" w:rsidRDefault="00B44E79">
            <w:pPr>
              <w:pStyle w:val="TAL"/>
            </w:pPr>
            <w:r>
              <w:t>Derivation path: TS 34.229-1 [2], Table in subclause A.4.2</w:t>
            </w:r>
          </w:p>
        </w:tc>
      </w:tr>
      <w:tr w:rsidR="00B44E79" w14:paraId="28693FE4"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0E80B6CC" w14:textId="77777777" w:rsidR="00B44E79" w:rsidRDefault="00B44E79">
            <w:pPr>
              <w:pStyle w:val="TAH"/>
            </w:pPr>
            <w:r>
              <w:t>Header/param</w:t>
            </w:r>
          </w:p>
        </w:tc>
        <w:tc>
          <w:tcPr>
            <w:tcW w:w="878" w:type="dxa"/>
            <w:tcBorders>
              <w:top w:val="single" w:sz="4" w:space="0" w:color="auto"/>
              <w:left w:val="single" w:sz="4" w:space="0" w:color="auto"/>
              <w:bottom w:val="single" w:sz="4" w:space="0" w:color="auto"/>
              <w:right w:val="single" w:sz="4" w:space="0" w:color="auto"/>
            </w:tcBorders>
            <w:hideMark/>
          </w:tcPr>
          <w:p w14:paraId="7AF16A40" w14:textId="77777777" w:rsidR="00B44E79" w:rsidRDefault="00B44E79">
            <w:pPr>
              <w:pStyle w:val="TAH"/>
            </w:pPr>
            <w:r>
              <w:t>Cond</w:t>
            </w:r>
          </w:p>
        </w:tc>
        <w:tc>
          <w:tcPr>
            <w:tcW w:w="4795" w:type="dxa"/>
            <w:tcBorders>
              <w:top w:val="single" w:sz="4" w:space="0" w:color="auto"/>
              <w:left w:val="single" w:sz="4" w:space="0" w:color="auto"/>
              <w:bottom w:val="single" w:sz="4" w:space="0" w:color="auto"/>
              <w:right w:val="single" w:sz="4" w:space="0" w:color="auto"/>
            </w:tcBorders>
            <w:hideMark/>
          </w:tcPr>
          <w:p w14:paraId="1A8617A8" w14:textId="77777777" w:rsidR="00B44E79" w:rsidRDefault="00B44E79">
            <w:pPr>
              <w:pStyle w:val="TAH"/>
            </w:pPr>
            <w:r>
              <w:t>Value/remark</w:t>
            </w:r>
          </w:p>
        </w:tc>
        <w:tc>
          <w:tcPr>
            <w:tcW w:w="749" w:type="dxa"/>
            <w:tcBorders>
              <w:top w:val="single" w:sz="4" w:space="0" w:color="auto"/>
              <w:left w:val="single" w:sz="4" w:space="0" w:color="auto"/>
              <w:bottom w:val="single" w:sz="4" w:space="0" w:color="auto"/>
              <w:right w:val="single" w:sz="4" w:space="0" w:color="auto"/>
            </w:tcBorders>
            <w:hideMark/>
          </w:tcPr>
          <w:p w14:paraId="25464BFE" w14:textId="77777777" w:rsidR="00B44E79" w:rsidRDefault="00B44E79">
            <w:pPr>
              <w:pStyle w:val="TAH"/>
            </w:pPr>
            <w:proofErr w:type="spellStart"/>
            <w:r>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4DE1F73" w14:textId="77777777" w:rsidR="00B44E79" w:rsidRDefault="00B44E79">
            <w:pPr>
              <w:pStyle w:val="TAH"/>
            </w:pPr>
            <w:r>
              <w:t>Reference</w:t>
            </w:r>
          </w:p>
        </w:tc>
      </w:tr>
      <w:tr w:rsidR="00B44E79" w14:paraId="7F735CB3"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68C4E1BF" w14:textId="77777777" w:rsidR="00B44E79" w:rsidRDefault="00B44E79">
            <w:pPr>
              <w:pStyle w:val="TAL"/>
              <w:rPr>
                <w:b/>
              </w:rPr>
            </w:pPr>
            <w:r>
              <w:rPr>
                <w:b/>
              </w:rPr>
              <w:t>Retry-After</w:t>
            </w:r>
          </w:p>
        </w:tc>
        <w:tc>
          <w:tcPr>
            <w:tcW w:w="878" w:type="dxa"/>
            <w:tcBorders>
              <w:top w:val="single" w:sz="4" w:space="0" w:color="auto"/>
              <w:left w:val="single" w:sz="4" w:space="0" w:color="auto"/>
              <w:bottom w:val="single" w:sz="4" w:space="0" w:color="auto"/>
              <w:right w:val="single" w:sz="4" w:space="0" w:color="auto"/>
            </w:tcBorders>
          </w:tcPr>
          <w:p w14:paraId="64154702" w14:textId="77777777" w:rsidR="00B44E79" w:rsidRDefault="00B44E79">
            <w:pPr>
              <w:pStyle w:val="TAL"/>
            </w:pPr>
          </w:p>
        </w:tc>
        <w:tc>
          <w:tcPr>
            <w:tcW w:w="4795" w:type="dxa"/>
            <w:tcBorders>
              <w:top w:val="single" w:sz="4" w:space="0" w:color="auto"/>
              <w:left w:val="single" w:sz="4" w:space="0" w:color="auto"/>
              <w:bottom w:val="single" w:sz="4" w:space="0" w:color="auto"/>
              <w:right w:val="single" w:sz="4" w:space="0" w:color="auto"/>
            </w:tcBorders>
          </w:tcPr>
          <w:p w14:paraId="1F5203C7" w14:textId="77777777" w:rsidR="00B44E79" w:rsidRDefault="00B44E79">
            <w:pPr>
              <w:pStyle w:val="TAL"/>
            </w:pPr>
          </w:p>
        </w:tc>
        <w:tc>
          <w:tcPr>
            <w:tcW w:w="749" w:type="dxa"/>
            <w:tcBorders>
              <w:top w:val="single" w:sz="4" w:space="0" w:color="auto"/>
              <w:left w:val="single" w:sz="4" w:space="0" w:color="auto"/>
              <w:bottom w:val="single" w:sz="4" w:space="0" w:color="auto"/>
              <w:right w:val="single" w:sz="4" w:space="0" w:color="auto"/>
            </w:tcBorders>
          </w:tcPr>
          <w:p w14:paraId="286799EC" w14:textId="77777777" w:rsidR="00B44E79" w:rsidRDefault="00B44E79">
            <w:pPr>
              <w:pStyle w:val="TAL"/>
            </w:pPr>
          </w:p>
        </w:tc>
        <w:tc>
          <w:tcPr>
            <w:tcW w:w="1440" w:type="dxa"/>
            <w:tcBorders>
              <w:top w:val="single" w:sz="4" w:space="0" w:color="auto"/>
              <w:left w:val="single" w:sz="4" w:space="0" w:color="auto"/>
              <w:bottom w:val="single" w:sz="4" w:space="0" w:color="auto"/>
              <w:right w:val="single" w:sz="4" w:space="0" w:color="auto"/>
            </w:tcBorders>
          </w:tcPr>
          <w:p w14:paraId="2988C828" w14:textId="77777777" w:rsidR="00B44E79" w:rsidRDefault="00B44E79">
            <w:pPr>
              <w:pStyle w:val="TAL"/>
            </w:pPr>
          </w:p>
        </w:tc>
      </w:tr>
      <w:tr w:rsidR="00B44E79" w14:paraId="0E6F26BE"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07B84BBF" w14:textId="77777777" w:rsidR="00B44E79" w:rsidRDefault="00B44E79" w:rsidP="00B44E79">
            <w:pPr>
              <w:keepNext/>
              <w:keepLines/>
              <w:spacing w:after="0"/>
              <w:rPr>
                <w:rFonts w:ascii="Arial" w:hAnsi="Arial"/>
                <w:sz w:val="18"/>
              </w:rPr>
            </w:pPr>
            <w:r>
              <w:rPr>
                <w:rFonts w:ascii="Arial" w:hAnsi="Arial"/>
                <w:sz w:val="18"/>
              </w:rPr>
              <w:tab/>
              <w:t>delta-seconds</w:t>
            </w:r>
          </w:p>
        </w:tc>
        <w:tc>
          <w:tcPr>
            <w:tcW w:w="878" w:type="dxa"/>
            <w:tcBorders>
              <w:top w:val="single" w:sz="4" w:space="0" w:color="auto"/>
              <w:left w:val="single" w:sz="4" w:space="0" w:color="auto"/>
              <w:bottom w:val="single" w:sz="4" w:space="0" w:color="auto"/>
              <w:right w:val="single" w:sz="4" w:space="0" w:color="auto"/>
            </w:tcBorders>
          </w:tcPr>
          <w:p w14:paraId="443E96A8" w14:textId="77777777" w:rsidR="00B44E79" w:rsidRDefault="00B44E79" w:rsidP="00B44E79">
            <w:pPr>
              <w:keepNext/>
              <w:keepLines/>
              <w:spacing w:after="0"/>
              <w:rPr>
                <w:rFonts w:ascii="Arial" w:hAnsi="Arial"/>
                <w:sz w:val="18"/>
              </w:rPr>
            </w:pPr>
          </w:p>
        </w:tc>
        <w:tc>
          <w:tcPr>
            <w:tcW w:w="4795" w:type="dxa"/>
            <w:tcBorders>
              <w:top w:val="single" w:sz="4" w:space="0" w:color="auto"/>
              <w:left w:val="single" w:sz="4" w:space="0" w:color="auto"/>
              <w:bottom w:val="single" w:sz="4" w:space="0" w:color="auto"/>
              <w:right w:val="single" w:sz="4" w:space="0" w:color="auto"/>
            </w:tcBorders>
            <w:hideMark/>
          </w:tcPr>
          <w:p w14:paraId="302694AE" w14:textId="77777777" w:rsidR="00B44E79" w:rsidRDefault="00B44E79" w:rsidP="00B44E79">
            <w:pPr>
              <w:keepNext/>
              <w:keepLines/>
              <w:spacing w:after="0"/>
              <w:rPr>
                <w:rFonts w:ascii="Arial" w:hAnsi="Arial"/>
                <w:sz w:val="18"/>
              </w:rPr>
            </w:pPr>
            <w:r>
              <w:rPr>
                <w:rFonts w:ascii="Arial" w:hAnsi="Arial"/>
                <w:sz w:val="18"/>
              </w:rPr>
              <w:t>10</w:t>
            </w:r>
          </w:p>
        </w:tc>
        <w:tc>
          <w:tcPr>
            <w:tcW w:w="749" w:type="dxa"/>
            <w:tcBorders>
              <w:top w:val="single" w:sz="4" w:space="0" w:color="auto"/>
              <w:left w:val="single" w:sz="4" w:space="0" w:color="auto"/>
              <w:bottom w:val="single" w:sz="4" w:space="0" w:color="auto"/>
              <w:right w:val="single" w:sz="4" w:space="0" w:color="auto"/>
            </w:tcBorders>
          </w:tcPr>
          <w:p w14:paraId="5322B565" w14:textId="77777777" w:rsidR="00B44E79" w:rsidRDefault="00B44E79" w:rsidP="00B44E79">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595C9E4" w14:textId="77777777" w:rsidR="00B44E79" w:rsidRDefault="00B44E79" w:rsidP="00B44E79">
            <w:pPr>
              <w:keepNext/>
              <w:keepLines/>
              <w:spacing w:after="0"/>
              <w:rPr>
                <w:rFonts w:ascii="Arial" w:hAnsi="Arial"/>
                <w:sz w:val="18"/>
              </w:rPr>
            </w:pPr>
          </w:p>
        </w:tc>
      </w:tr>
    </w:tbl>
    <w:p w14:paraId="592E04B0" w14:textId="77777777" w:rsidR="00B44E79" w:rsidRDefault="00B44E79" w:rsidP="00B44E79">
      <w:pPr>
        <w:rPr>
          <w:lang w:eastAsia="en-GB"/>
        </w:rPr>
      </w:pPr>
    </w:p>
    <w:p w14:paraId="5576C095" w14:textId="77777777" w:rsidR="00B44E79" w:rsidRDefault="00B44E79" w:rsidP="00B44E79">
      <w:pPr>
        <w:pStyle w:val="TH"/>
      </w:pPr>
      <w:r>
        <w:t>Table 6.2.3.3-5: REGISTER (step 6, table 6.2.3.2-1)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B44E79" w14:paraId="37D1BBAD" w14:textId="77777777" w:rsidTr="004B1297">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47C6FC81" w14:textId="77777777" w:rsidR="00B44E79" w:rsidRDefault="00B44E79">
            <w:pPr>
              <w:pStyle w:val="TAL"/>
            </w:pPr>
            <w:r>
              <w:t>Derivation path: TS 34.229-1 [2], Table in subclause A.1.1, Condition A1</w:t>
            </w:r>
          </w:p>
        </w:tc>
      </w:tr>
      <w:tr w:rsidR="00B44E79" w:rsidDel="004B1297" w14:paraId="369245E8" w14:textId="77777777" w:rsidTr="004B1297">
        <w:trPr>
          <w:cantSplit/>
          <w:tblHeader/>
          <w:jc w:val="center"/>
          <w:del w:id="91" w:author="Taran Dhuppad" w:date="2020-10-30T09:01:00Z"/>
        </w:trPr>
        <w:tc>
          <w:tcPr>
            <w:tcW w:w="1771" w:type="dxa"/>
            <w:tcBorders>
              <w:top w:val="single" w:sz="4" w:space="0" w:color="auto"/>
              <w:left w:val="single" w:sz="4" w:space="0" w:color="auto"/>
              <w:bottom w:val="single" w:sz="4" w:space="0" w:color="auto"/>
              <w:right w:val="single" w:sz="4" w:space="0" w:color="auto"/>
            </w:tcBorders>
            <w:hideMark/>
          </w:tcPr>
          <w:p w14:paraId="0419BB63" w14:textId="77777777" w:rsidR="00B44E79" w:rsidDel="004B1297" w:rsidRDefault="00B44E79">
            <w:pPr>
              <w:pStyle w:val="TAH"/>
              <w:rPr>
                <w:del w:id="92" w:author="Taran Dhuppad" w:date="2020-10-30T09:01:00Z"/>
              </w:rPr>
            </w:pPr>
            <w:del w:id="93" w:author="Taran Dhuppad" w:date="2020-10-30T09:01:00Z">
              <w:r w:rsidDel="004B1297">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14:paraId="6A3668C7" w14:textId="77777777" w:rsidR="00B44E79" w:rsidDel="004B1297" w:rsidRDefault="00B44E79">
            <w:pPr>
              <w:pStyle w:val="TAH"/>
              <w:rPr>
                <w:del w:id="94" w:author="Taran Dhuppad" w:date="2020-10-30T09:01:00Z"/>
              </w:rPr>
            </w:pPr>
            <w:del w:id="95" w:author="Taran Dhuppad" w:date="2020-10-30T09:01:00Z">
              <w:r w:rsidDel="004B1297">
                <w:delText>Cond</w:delText>
              </w:r>
            </w:del>
          </w:p>
        </w:tc>
        <w:tc>
          <w:tcPr>
            <w:tcW w:w="4793" w:type="dxa"/>
            <w:tcBorders>
              <w:top w:val="single" w:sz="4" w:space="0" w:color="auto"/>
              <w:left w:val="single" w:sz="4" w:space="0" w:color="auto"/>
              <w:bottom w:val="single" w:sz="4" w:space="0" w:color="auto"/>
              <w:right w:val="single" w:sz="4" w:space="0" w:color="auto"/>
            </w:tcBorders>
            <w:hideMark/>
          </w:tcPr>
          <w:p w14:paraId="445E93C0" w14:textId="77777777" w:rsidR="00B44E79" w:rsidDel="004B1297" w:rsidRDefault="00B44E79">
            <w:pPr>
              <w:pStyle w:val="TAH"/>
              <w:rPr>
                <w:del w:id="96" w:author="Taran Dhuppad" w:date="2020-10-30T09:01:00Z"/>
              </w:rPr>
            </w:pPr>
            <w:del w:id="97" w:author="Taran Dhuppad" w:date="2020-10-30T09:01:00Z">
              <w:r w:rsidDel="004B1297">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14:paraId="7B571772" w14:textId="77777777" w:rsidR="00B44E79" w:rsidDel="004B1297" w:rsidRDefault="00B44E79">
            <w:pPr>
              <w:pStyle w:val="TAH"/>
              <w:rPr>
                <w:del w:id="98" w:author="Taran Dhuppad" w:date="2020-10-30T09:01:00Z"/>
              </w:rPr>
            </w:pPr>
            <w:del w:id="99" w:author="Taran Dhuppad" w:date="2020-10-30T09:01:00Z">
              <w:r w:rsidDel="004B1297">
                <w:delText>Rel</w:delText>
              </w:r>
            </w:del>
          </w:p>
        </w:tc>
        <w:tc>
          <w:tcPr>
            <w:tcW w:w="1439" w:type="dxa"/>
            <w:tcBorders>
              <w:top w:val="single" w:sz="4" w:space="0" w:color="auto"/>
              <w:left w:val="single" w:sz="4" w:space="0" w:color="auto"/>
              <w:bottom w:val="single" w:sz="4" w:space="0" w:color="auto"/>
              <w:right w:val="single" w:sz="4" w:space="0" w:color="auto"/>
            </w:tcBorders>
            <w:hideMark/>
          </w:tcPr>
          <w:p w14:paraId="572B636E" w14:textId="77777777" w:rsidR="00B44E79" w:rsidDel="004B1297" w:rsidRDefault="00B44E79">
            <w:pPr>
              <w:pStyle w:val="TAH"/>
              <w:rPr>
                <w:del w:id="100" w:author="Taran Dhuppad" w:date="2020-10-30T09:01:00Z"/>
              </w:rPr>
            </w:pPr>
            <w:del w:id="101" w:author="Taran Dhuppad" w:date="2020-10-30T09:01:00Z">
              <w:r w:rsidDel="004B1297">
                <w:delText>Reference</w:delText>
              </w:r>
            </w:del>
          </w:p>
        </w:tc>
      </w:tr>
      <w:tr w:rsidR="00B44E79" w:rsidDel="004B1297" w14:paraId="6591E9EC" w14:textId="77777777" w:rsidTr="004B1297">
        <w:trPr>
          <w:cantSplit/>
          <w:tblHeader/>
          <w:jc w:val="center"/>
          <w:del w:id="102" w:author="Taran Dhuppad" w:date="2020-10-30T09:01:00Z"/>
        </w:trPr>
        <w:tc>
          <w:tcPr>
            <w:tcW w:w="1771" w:type="dxa"/>
            <w:tcBorders>
              <w:top w:val="single" w:sz="4" w:space="0" w:color="auto"/>
              <w:left w:val="single" w:sz="4" w:space="0" w:color="auto"/>
              <w:bottom w:val="single" w:sz="4" w:space="0" w:color="auto"/>
              <w:right w:val="single" w:sz="4" w:space="0" w:color="auto"/>
            </w:tcBorders>
            <w:hideMark/>
          </w:tcPr>
          <w:p w14:paraId="2490B20B" w14:textId="77777777" w:rsidR="00B44E79" w:rsidDel="004B1297" w:rsidRDefault="00B44E79">
            <w:pPr>
              <w:pStyle w:val="TAL"/>
              <w:rPr>
                <w:del w:id="103" w:author="Taran Dhuppad" w:date="2020-10-30T09:01:00Z"/>
                <w:b/>
              </w:rPr>
            </w:pPr>
            <w:del w:id="104" w:author="Taran Dhuppad" w:date="2020-10-30T09:01:00Z">
              <w:r w:rsidDel="004B1297">
                <w:rPr>
                  <w:b/>
                </w:rPr>
                <w:delText>CSeq</w:delText>
              </w:r>
            </w:del>
          </w:p>
        </w:tc>
        <w:tc>
          <w:tcPr>
            <w:tcW w:w="878" w:type="dxa"/>
            <w:tcBorders>
              <w:top w:val="single" w:sz="4" w:space="0" w:color="auto"/>
              <w:left w:val="single" w:sz="4" w:space="0" w:color="auto"/>
              <w:bottom w:val="single" w:sz="4" w:space="0" w:color="auto"/>
              <w:right w:val="single" w:sz="4" w:space="0" w:color="auto"/>
            </w:tcBorders>
          </w:tcPr>
          <w:p w14:paraId="5E0B24E3" w14:textId="77777777" w:rsidR="00B44E79" w:rsidDel="004B1297" w:rsidRDefault="00B44E79">
            <w:pPr>
              <w:pStyle w:val="TAL"/>
              <w:rPr>
                <w:del w:id="105" w:author="Taran Dhuppad" w:date="2020-10-30T09:01:00Z"/>
              </w:rPr>
            </w:pPr>
          </w:p>
        </w:tc>
        <w:tc>
          <w:tcPr>
            <w:tcW w:w="4793" w:type="dxa"/>
            <w:tcBorders>
              <w:top w:val="single" w:sz="4" w:space="0" w:color="auto"/>
              <w:left w:val="single" w:sz="4" w:space="0" w:color="auto"/>
              <w:bottom w:val="single" w:sz="4" w:space="0" w:color="auto"/>
              <w:right w:val="single" w:sz="4" w:space="0" w:color="auto"/>
            </w:tcBorders>
          </w:tcPr>
          <w:p w14:paraId="6C9310F2" w14:textId="77777777" w:rsidR="00B44E79" w:rsidDel="004B1297" w:rsidRDefault="00B44E79">
            <w:pPr>
              <w:pStyle w:val="TAL"/>
              <w:rPr>
                <w:del w:id="106" w:author="Taran Dhuppad" w:date="2020-10-30T09:01:00Z"/>
              </w:rPr>
            </w:pPr>
          </w:p>
        </w:tc>
        <w:tc>
          <w:tcPr>
            <w:tcW w:w="749" w:type="dxa"/>
            <w:tcBorders>
              <w:top w:val="single" w:sz="4" w:space="0" w:color="auto"/>
              <w:left w:val="single" w:sz="4" w:space="0" w:color="auto"/>
              <w:bottom w:val="single" w:sz="4" w:space="0" w:color="auto"/>
              <w:right w:val="single" w:sz="4" w:space="0" w:color="auto"/>
            </w:tcBorders>
          </w:tcPr>
          <w:p w14:paraId="60FE171D" w14:textId="77777777" w:rsidR="00B44E79" w:rsidDel="004B1297" w:rsidRDefault="00B44E79">
            <w:pPr>
              <w:pStyle w:val="TAL"/>
              <w:rPr>
                <w:del w:id="107" w:author="Taran Dhuppad" w:date="2020-10-30T09:01:00Z"/>
              </w:rPr>
            </w:pPr>
          </w:p>
        </w:tc>
        <w:tc>
          <w:tcPr>
            <w:tcW w:w="1439" w:type="dxa"/>
            <w:tcBorders>
              <w:top w:val="single" w:sz="4" w:space="0" w:color="auto"/>
              <w:left w:val="single" w:sz="4" w:space="0" w:color="auto"/>
              <w:bottom w:val="single" w:sz="4" w:space="0" w:color="auto"/>
              <w:right w:val="single" w:sz="4" w:space="0" w:color="auto"/>
            </w:tcBorders>
          </w:tcPr>
          <w:p w14:paraId="0EC98F7A" w14:textId="77777777" w:rsidR="00B44E79" w:rsidDel="004B1297" w:rsidRDefault="00B44E79">
            <w:pPr>
              <w:pStyle w:val="TAL"/>
              <w:rPr>
                <w:del w:id="108" w:author="Taran Dhuppad" w:date="2020-10-30T09:01:00Z"/>
              </w:rPr>
            </w:pPr>
          </w:p>
        </w:tc>
      </w:tr>
      <w:tr w:rsidR="00B44E79" w:rsidDel="004B1297" w14:paraId="7716BA2A" w14:textId="77777777" w:rsidTr="004B1297">
        <w:trPr>
          <w:cantSplit/>
          <w:tblHeader/>
          <w:jc w:val="center"/>
          <w:del w:id="109" w:author="Taran Dhuppad" w:date="2020-10-30T09:01:00Z"/>
        </w:trPr>
        <w:tc>
          <w:tcPr>
            <w:tcW w:w="1771" w:type="dxa"/>
            <w:tcBorders>
              <w:top w:val="single" w:sz="4" w:space="0" w:color="auto"/>
              <w:left w:val="single" w:sz="4" w:space="0" w:color="auto"/>
              <w:bottom w:val="single" w:sz="4" w:space="0" w:color="auto"/>
              <w:right w:val="single" w:sz="4" w:space="0" w:color="auto"/>
            </w:tcBorders>
            <w:hideMark/>
          </w:tcPr>
          <w:p w14:paraId="29C80230" w14:textId="77777777" w:rsidR="00B44E79" w:rsidDel="004B1297" w:rsidRDefault="00B44E79" w:rsidP="00B44E79">
            <w:pPr>
              <w:keepNext/>
              <w:keepLines/>
              <w:spacing w:after="0"/>
              <w:rPr>
                <w:del w:id="110" w:author="Taran Dhuppad" w:date="2020-10-30T09:01:00Z"/>
                <w:rFonts w:ascii="Arial" w:hAnsi="Arial"/>
                <w:sz w:val="18"/>
              </w:rPr>
            </w:pPr>
            <w:del w:id="111" w:author="Taran Dhuppad" w:date="2020-10-30T09:01:00Z">
              <w:r w:rsidDel="004B1297">
                <w:rPr>
                  <w:rFonts w:ascii="Arial" w:hAnsi="Arial"/>
                  <w:sz w:val="18"/>
                </w:rPr>
                <w:tab/>
                <w:delText>value</w:delText>
              </w:r>
            </w:del>
          </w:p>
        </w:tc>
        <w:tc>
          <w:tcPr>
            <w:tcW w:w="878" w:type="dxa"/>
            <w:tcBorders>
              <w:top w:val="single" w:sz="4" w:space="0" w:color="auto"/>
              <w:left w:val="single" w:sz="4" w:space="0" w:color="auto"/>
              <w:bottom w:val="single" w:sz="4" w:space="0" w:color="auto"/>
              <w:right w:val="single" w:sz="4" w:space="0" w:color="auto"/>
            </w:tcBorders>
          </w:tcPr>
          <w:p w14:paraId="7908C426" w14:textId="77777777" w:rsidR="00B44E79" w:rsidDel="004B1297" w:rsidRDefault="00B44E79" w:rsidP="00B44E79">
            <w:pPr>
              <w:keepNext/>
              <w:keepLines/>
              <w:spacing w:after="0"/>
              <w:rPr>
                <w:del w:id="112" w:author="Taran Dhuppad" w:date="2020-10-30T09:01:00Z"/>
                <w:rFonts w:ascii="Arial" w:hAnsi="Arial"/>
                <w:sz w:val="18"/>
              </w:rPr>
            </w:pPr>
          </w:p>
        </w:tc>
        <w:tc>
          <w:tcPr>
            <w:tcW w:w="4793" w:type="dxa"/>
            <w:tcBorders>
              <w:top w:val="single" w:sz="4" w:space="0" w:color="auto"/>
              <w:left w:val="single" w:sz="4" w:space="0" w:color="auto"/>
              <w:bottom w:val="single" w:sz="4" w:space="0" w:color="auto"/>
              <w:right w:val="single" w:sz="4" w:space="0" w:color="auto"/>
            </w:tcBorders>
            <w:hideMark/>
          </w:tcPr>
          <w:p w14:paraId="6059E867" w14:textId="77777777" w:rsidR="00B44E79" w:rsidDel="004B1297" w:rsidRDefault="00B44E79" w:rsidP="00B44E79">
            <w:pPr>
              <w:keepNext/>
              <w:keepLines/>
              <w:spacing w:after="0"/>
              <w:rPr>
                <w:del w:id="113" w:author="Taran Dhuppad" w:date="2020-10-30T09:01:00Z"/>
                <w:rFonts w:ascii="Arial" w:hAnsi="Arial"/>
                <w:sz w:val="18"/>
              </w:rPr>
            </w:pPr>
            <w:del w:id="114" w:author="Taran Dhuppad" w:date="2020-10-30T09:01:00Z">
              <w:r w:rsidDel="004B1297">
                <w:rPr>
                  <w:rFonts w:ascii="Arial" w:hAnsi="Arial"/>
                  <w:sz w:val="18"/>
                </w:rPr>
                <w:delText>incremented by one from previous REGISTER</w:delText>
              </w:r>
            </w:del>
          </w:p>
        </w:tc>
        <w:tc>
          <w:tcPr>
            <w:tcW w:w="749" w:type="dxa"/>
            <w:tcBorders>
              <w:top w:val="single" w:sz="4" w:space="0" w:color="auto"/>
              <w:left w:val="single" w:sz="4" w:space="0" w:color="auto"/>
              <w:bottom w:val="single" w:sz="4" w:space="0" w:color="auto"/>
              <w:right w:val="single" w:sz="4" w:space="0" w:color="auto"/>
            </w:tcBorders>
          </w:tcPr>
          <w:p w14:paraId="7435A855" w14:textId="77777777" w:rsidR="00B44E79" w:rsidDel="004B1297" w:rsidRDefault="00B44E79" w:rsidP="00B44E79">
            <w:pPr>
              <w:keepNext/>
              <w:keepLines/>
              <w:spacing w:after="0"/>
              <w:rPr>
                <w:del w:id="115" w:author="Taran Dhuppad" w:date="2020-10-30T09:01:00Z"/>
                <w:rFonts w:ascii="Arial" w:hAnsi="Arial"/>
                <w:sz w:val="18"/>
              </w:rPr>
            </w:pPr>
          </w:p>
        </w:tc>
        <w:tc>
          <w:tcPr>
            <w:tcW w:w="1439" w:type="dxa"/>
            <w:tcBorders>
              <w:top w:val="single" w:sz="4" w:space="0" w:color="auto"/>
              <w:left w:val="single" w:sz="4" w:space="0" w:color="auto"/>
              <w:bottom w:val="single" w:sz="4" w:space="0" w:color="auto"/>
              <w:right w:val="single" w:sz="4" w:space="0" w:color="auto"/>
            </w:tcBorders>
          </w:tcPr>
          <w:p w14:paraId="4987BAD1" w14:textId="77777777" w:rsidR="00B44E79" w:rsidDel="004B1297" w:rsidRDefault="00B44E79" w:rsidP="00B44E79">
            <w:pPr>
              <w:keepNext/>
              <w:keepLines/>
              <w:spacing w:after="0"/>
              <w:rPr>
                <w:del w:id="116" w:author="Taran Dhuppad" w:date="2020-10-30T09:01:00Z"/>
                <w:rFonts w:ascii="Arial" w:hAnsi="Arial"/>
                <w:sz w:val="18"/>
              </w:rPr>
            </w:pPr>
          </w:p>
        </w:tc>
      </w:tr>
    </w:tbl>
    <w:p w14:paraId="3DF0E015" w14:textId="77777777" w:rsidR="00B44E79" w:rsidRDefault="00B44E79" w:rsidP="00B44E79">
      <w:pPr>
        <w:rPr>
          <w:lang w:eastAsia="en-GB"/>
        </w:rPr>
      </w:pPr>
    </w:p>
    <w:p w14:paraId="5CD16529" w14:textId="77777777" w:rsidR="00B44E79" w:rsidRDefault="00B44E79" w:rsidP="00B44E79">
      <w:pPr>
        <w:pStyle w:val="TH"/>
      </w:pPr>
      <w:r>
        <w:t>Table 6.2.3.3-6: 423 Interval Too Brief (step 7, table 6.2.3.2-1)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B44E79" w14:paraId="192389C9" w14:textId="77777777" w:rsidTr="00B44E79">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822C66F" w14:textId="77777777" w:rsidR="00B44E79" w:rsidRDefault="00B44E79">
            <w:pPr>
              <w:pStyle w:val="TAL"/>
            </w:pPr>
            <w:r>
              <w:t>Derivation path: TS 34.229-1 [2], Table in subclause A.1.7</w:t>
            </w:r>
          </w:p>
        </w:tc>
      </w:tr>
      <w:tr w:rsidR="00B44E79" w14:paraId="6A914787"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0369A85C" w14:textId="77777777" w:rsidR="00B44E79" w:rsidRDefault="00B44E79">
            <w:pPr>
              <w:pStyle w:val="TAH"/>
            </w:pPr>
            <w:r>
              <w:t>Header/param</w:t>
            </w:r>
          </w:p>
        </w:tc>
        <w:tc>
          <w:tcPr>
            <w:tcW w:w="878" w:type="dxa"/>
            <w:tcBorders>
              <w:top w:val="single" w:sz="4" w:space="0" w:color="auto"/>
              <w:left w:val="single" w:sz="4" w:space="0" w:color="auto"/>
              <w:bottom w:val="single" w:sz="4" w:space="0" w:color="auto"/>
              <w:right w:val="single" w:sz="4" w:space="0" w:color="auto"/>
            </w:tcBorders>
            <w:hideMark/>
          </w:tcPr>
          <w:p w14:paraId="076C77B7" w14:textId="77777777" w:rsidR="00B44E79" w:rsidRDefault="00B44E79">
            <w:pPr>
              <w:pStyle w:val="TAH"/>
            </w:pPr>
            <w:r>
              <w:t>Cond</w:t>
            </w:r>
          </w:p>
        </w:tc>
        <w:tc>
          <w:tcPr>
            <w:tcW w:w="4795" w:type="dxa"/>
            <w:tcBorders>
              <w:top w:val="single" w:sz="4" w:space="0" w:color="auto"/>
              <w:left w:val="single" w:sz="4" w:space="0" w:color="auto"/>
              <w:bottom w:val="single" w:sz="4" w:space="0" w:color="auto"/>
              <w:right w:val="single" w:sz="4" w:space="0" w:color="auto"/>
            </w:tcBorders>
            <w:hideMark/>
          </w:tcPr>
          <w:p w14:paraId="673953FC" w14:textId="77777777" w:rsidR="00B44E79" w:rsidRDefault="00B44E79">
            <w:pPr>
              <w:pStyle w:val="TAH"/>
            </w:pPr>
            <w:r>
              <w:t>Value/remark</w:t>
            </w:r>
          </w:p>
        </w:tc>
        <w:tc>
          <w:tcPr>
            <w:tcW w:w="749" w:type="dxa"/>
            <w:tcBorders>
              <w:top w:val="single" w:sz="4" w:space="0" w:color="auto"/>
              <w:left w:val="single" w:sz="4" w:space="0" w:color="auto"/>
              <w:bottom w:val="single" w:sz="4" w:space="0" w:color="auto"/>
              <w:right w:val="single" w:sz="4" w:space="0" w:color="auto"/>
            </w:tcBorders>
            <w:hideMark/>
          </w:tcPr>
          <w:p w14:paraId="1D57E6B5" w14:textId="77777777" w:rsidR="00B44E79" w:rsidRDefault="00B44E79">
            <w:pPr>
              <w:pStyle w:val="TAH"/>
            </w:pPr>
            <w:proofErr w:type="spellStart"/>
            <w:r>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03A6068" w14:textId="77777777" w:rsidR="00B44E79" w:rsidRDefault="00B44E79">
            <w:pPr>
              <w:pStyle w:val="TAH"/>
            </w:pPr>
            <w:r>
              <w:t>Reference</w:t>
            </w:r>
          </w:p>
        </w:tc>
      </w:tr>
      <w:tr w:rsidR="00B44E79" w14:paraId="498EEE3E"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6271E666" w14:textId="77777777" w:rsidR="00B44E79" w:rsidRDefault="00B44E79">
            <w:pPr>
              <w:pStyle w:val="TAL"/>
              <w:rPr>
                <w:b/>
              </w:rPr>
            </w:pPr>
            <w:r>
              <w:rPr>
                <w:b/>
              </w:rPr>
              <w:t>Min-Expires</w:t>
            </w:r>
          </w:p>
        </w:tc>
        <w:tc>
          <w:tcPr>
            <w:tcW w:w="878" w:type="dxa"/>
            <w:tcBorders>
              <w:top w:val="single" w:sz="4" w:space="0" w:color="auto"/>
              <w:left w:val="single" w:sz="4" w:space="0" w:color="auto"/>
              <w:bottom w:val="single" w:sz="4" w:space="0" w:color="auto"/>
              <w:right w:val="single" w:sz="4" w:space="0" w:color="auto"/>
            </w:tcBorders>
          </w:tcPr>
          <w:p w14:paraId="46A0C786" w14:textId="77777777" w:rsidR="00B44E79" w:rsidRDefault="00B44E79">
            <w:pPr>
              <w:pStyle w:val="TAL"/>
            </w:pPr>
          </w:p>
        </w:tc>
        <w:tc>
          <w:tcPr>
            <w:tcW w:w="4795" w:type="dxa"/>
            <w:tcBorders>
              <w:top w:val="single" w:sz="4" w:space="0" w:color="auto"/>
              <w:left w:val="single" w:sz="4" w:space="0" w:color="auto"/>
              <w:bottom w:val="single" w:sz="4" w:space="0" w:color="auto"/>
              <w:right w:val="single" w:sz="4" w:space="0" w:color="auto"/>
            </w:tcBorders>
          </w:tcPr>
          <w:p w14:paraId="21132BCF" w14:textId="77777777" w:rsidR="00B44E79" w:rsidRDefault="00B44E79">
            <w:pPr>
              <w:pStyle w:val="TAL"/>
            </w:pPr>
          </w:p>
        </w:tc>
        <w:tc>
          <w:tcPr>
            <w:tcW w:w="749" w:type="dxa"/>
            <w:tcBorders>
              <w:top w:val="single" w:sz="4" w:space="0" w:color="auto"/>
              <w:left w:val="single" w:sz="4" w:space="0" w:color="auto"/>
              <w:bottom w:val="single" w:sz="4" w:space="0" w:color="auto"/>
              <w:right w:val="single" w:sz="4" w:space="0" w:color="auto"/>
            </w:tcBorders>
          </w:tcPr>
          <w:p w14:paraId="77846CA7" w14:textId="77777777" w:rsidR="00B44E79" w:rsidRDefault="00B44E79">
            <w:pPr>
              <w:pStyle w:val="TAL"/>
            </w:pPr>
          </w:p>
        </w:tc>
        <w:tc>
          <w:tcPr>
            <w:tcW w:w="1440" w:type="dxa"/>
            <w:tcBorders>
              <w:top w:val="single" w:sz="4" w:space="0" w:color="auto"/>
              <w:left w:val="single" w:sz="4" w:space="0" w:color="auto"/>
              <w:bottom w:val="single" w:sz="4" w:space="0" w:color="auto"/>
              <w:right w:val="single" w:sz="4" w:space="0" w:color="auto"/>
            </w:tcBorders>
          </w:tcPr>
          <w:p w14:paraId="2E49354F" w14:textId="77777777" w:rsidR="00B44E79" w:rsidRDefault="00B44E79">
            <w:pPr>
              <w:pStyle w:val="TAL"/>
            </w:pPr>
          </w:p>
        </w:tc>
      </w:tr>
      <w:tr w:rsidR="00B44E79" w14:paraId="4C2C97DF"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0B569280" w14:textId="77777777" w:rsidR="00B44E79" w:rsidRDefault="00B44E79" w:rsidP="00B44E79">
            <w:pPr>
              <w:keepNext/>
              <w:keepLines/>
              <w:spacing w:after="0"/>
              <w:rPr>
                <w:rFonts w:ascii="Arial" w:hAnsi="Arial"/>
                <w:sz w:val="18"/>
              </w:rPr>
            </w:pPr>
            <w:r>
              <w:rPr>
                <w:rFonts w:ascii="Arial" w:hAnsi="Arial"/>
                <w:sz w:val="18"/>
              </w:rPr>
              <w:tab/>
              <w:t>delta-seconds</w:t>
            </w:r>
          </w:p>
        </w:tc>
        <w:tc>
          <w:tcPr>
            <w:tcW w:w="878" w:type="dxa"/>
            <w:tcBorders>
              <w:top w:val="single" w:sz="4" w:space="0" w:color="auto"/>
              <w:left w:val="single" w:sz="4" w:space="0" w:color="auto"/>
              <w:bottom w:val="single" w:sz="4" w:space="0" w:color="auto"/>
              <w:right w:val="single" w:sz="4" w:space="0" w:color="auto"/>
            </w:tcBorders>
          </w:tcPr>
          <w:p w14:paraId="133EE10A" w14:textId="77777777" w:rsidR="00B44E79" w:rsidRDefault="00B44E79" w:rsidP="00B44E79">
            <w:pPr>
              <w:keepNext/>
              <w:keepLines/>
              <w:spacing w:after="0"/>
              <w:rPr>
                <w:rFonts w:ascii="Arial" w:hAnsi="Arial"/>
                <w:sz w:val="18"/>
              </w:rPr>
            </w:pPr>
          </w:p>
        </w:tc>
        <w:tc>
          <w:tcPr>
            <w:tcW w:w="4795" w:type="dxa"/>
            <w:tcBorders>
              <w:top w:val="single" w:sz="4" w:space="0" w:color="auto"/>
              <w:left w:val="single" w:sz="4" w:space="0" w:color="auto"/>
              <w:bottom w:val="single" w:sz="4" w:space="0" w:color="auto"/>
              <w:right w:val="single" w:sz="4" w:space="0" w:color="auto"/>
            </w:tcBorders>
            <w:hideMark/>
          </w:tcPr>
          <w:p w14:paraId="6E4BFA5F" w14:textId="77777777" w:rsidR="00B44E79" w:rsidRDefault="00B44E79" w:rsidP="00B44E79">
            <w:pPr>
              <w:keepNext/>
              <w:keepLines/>
              <w:spacing w:after="0"/>
              <w:rPr>
                <w:rFonts w:ascii="Arial" w:hAnsi="Arial"/>
                <w:sz w:val="18"/>
              </w:rPr>
            </w:pPr>
            <w:r>
              <w:rPr>
                <w:rFonts w:ascii="Arial" w:hAnsi="Arial"/>
                <w:sz w:val="18"/>
              </w:rPr>
              <w:t>800000</w:t>
            </w:r>
          </w:p>
        </w:tc>
        <w:tc>
          <w:tcPr>
            <w:tcW w:w="749" w:type="dxa"/>
            <w:tcBorders>
              <w:top w:val="single" w:sz="4" w:space="0" w:color="auto"/>
              <w:left w:val="single" w:sz="4" w:space="0" w:color="auto"/>
              <w:bottom w:val="single" w:sz="4" w:space="0" w:color="auto"/>
              <w:right w:val="single" w:sz="4" w:space="0" w:color="auto"/>
            </w:tcBorders>
          </w:tcPr>
          <w:p w14:paraId="73D10220" w14:textId="77777777" w:rsidR="00B44E79" w:rsidRDefault="00B44E79" w:rsidP="00B44E79">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344B69F4" w14:textId="77777777" w:rsidR="00B44E79" w:rsidRDefault="00B44E79" w:rsidP="00B44E79">
            <w:pPr>
              <w:keepNext/>
              <w:keepLines/>
              <w:spacing w:after="0"/>
              <w:rPr>
                <w:rFonts w:ascii="Arial" w:hAnsi="Arial"/>
                <w:sz w:val="18"/>
              </w:rPr>
            </w:pPr>
          </w:p>
        </w:tc>
      </w:tr>
    </w:tbl>
    <w:p w14:paraId="65CB24DE" w14:textId="77777777" w:rsidR="00B44E79" w:rsidRDefault="00B44E79" w:rsidP="00B44E79">
      <w:pPr>
        <w:rPr>
          <w:lang w:eastAsia="en-GB"/>
        </w:rPr>
      </w:pPr>
    </w:p>
    <w:p w14:paraId="3D525734" w14:textId="77777777" w:rsidR="00B44E79" w:rsidRDefault="00B44E79" w:rsidP="00B44E79">
      <w:pPr>
        <w:pStyle w:val="TH"/>
      </w:pPr>
      <w:r>
        <w:t>Table 6.2.3.3-7: REGISTER (step 8, table 6.2.3.2-1)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B44E79" w14:paraId="59AE2871" w14:textId="77777777" w:rsidTr="004B1297">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1AE837B7" w14:textId="77777777" w:rsidR="00B44E79" w:rsidRDefault="00B44E79">
            <w:pPr>
              <w:pStyle w:val="TAL"/>
            </w:pPr>
            <w:r>
              <w:t>Derivation path: TS 34.229-1 [2], Table in subclause A.1.1, Condition A1</w:t>
            </w:r>
          </w:p>
        </w:tc>
      </w:tr>
      <w:tr w:rsidR="00B44E79" w14:paraId="2B9AD5FA" w14:textId="77777777" w:rsidTr="004B1297">
        <w:trPr>
          <w:cantSplit/>
          <w:tblHeader/>
          <w:jc w:val="center"/>
        </w:trPr>
        <w:tc>
          <w:tcPr>
            <w:tcW w:w="1771" w:type="dxa"/>
            <w:tcBorders>
              <w:top w:val="single" w:sz="4" w:space="0" w:color="auto"/>
              <w:left w:val="single" w:sz="4" w:space="0" w:color="auto"/>
              <w:bottom w:val="single" w:sz="4" w:space="0" w:color="auto"/>
              <w:right w:val="single" w:sz="4" w:space="0" w:color="auto"/>
            </w:tcBorders>
            <w:hideMark/>
          </w:tcPr>
          <w:p w14:paraId="09526367" w14:textId="77777777" w:rsidR="00B44E79" w:rsidRDefault="00B44E79">
            <w:pPr>
              <w:pStyle w:val="TAH"/>
            </w:pPr>
            <w:r>
              <w:t>Header/param</w:t>
            </w:r>
          </w:p>
        </w:tc>
        <w:tc>
          <w:tcPr>
            <w:tcW w:w="878" w:type="dxa"/>
            <w:tcBorders>
              <w:top w:val="single" w:sz="4" w:space="0" w:color="auto"/>
              <w:left w:val="single" w:sz="4" w:space="0" w:color="auto"/>
              <w:bottom w:val="single" w:sz="4" w:space="0" w:color="auto"/>
              <w:right w:val="single" w:sz="4" w:space="0" w:color="auto"/>
            </w:tcBorders>
            <w:hideMark/>
          </w:tcPr>
          <w:p w14:paraId="38BC0C8F" w14:textId="77777777" w:rsidR="00B44E79" w:rsidRDefault="00B44E79">
            <w:pPr>
              <w:pStyle w:val="TAH"/>
            </w:pPr>
            <w:r>
              <w:t>Cond</w:t>
            </w:r>
          </w:p>
        </w:tc>
        <w:tc>
          <w:tcPr>
            <w:tcW w:w="4793" w:type="dxa"/>
            <w:tcBorders>
              <w:top w:val="single" w:sz="4" w:space="0" w:color="auto"/>
              <w:left w:val="single" w:sz="4" w:space="0" w:color="auto"/>
              <w:bottom w:val="single" w:sz="4" w:space="0" w:color="auto"/>
              <w:right w:val="single" w:sz="4" w:space="0" w:color="auto"/>
            </w:tcBorders>
            <w:hideMark/>
          </w:tcPr>
          <w:p w14:paraId="213A8EE3" w14:textId="77777777" w:rsidR="00B44E79" w:rsidRDefault="00B44E79">
            <w:pPr>
              <w:pStyle w:val="TAH"/>
            </w:pPr>
            <w:r>
              <w:t>Value/remark</w:t>
            </w:r>
          </w:p>
        </w:tc>
        <w:tc>
          <w:tcPr>
            <w:tcW w:w="749" w:type="dxa"/>
            <w:tcBorders>
              <w:top w:val="single" w:sz="4" w:space="0" w:color="auto"/>
              <w:left w:val="single" w:sz="4" w:space="0" w:color="auto"/>
              <w:bottom w:val="single" w:sz="4" w:space="0" w:color="auto"/>
              <w:right w:val="single" w:sz="4" w:space="0" w:color="auto"/>
            </w:tcBorders>
            <w:hideMark/>
          </w:tcPr>
          <w:p w14:paraId="5E885223" w14:textId="77777777" w:rsidR="00B44E79" w:rsidRDefault="00B44E79">
            <w:pPr>
              <w:pStyle w:val="TAH"/>
            </w:pPr>
            <w:proofErr w:type="spellStart"/>
            <w:r>
              <w:t>Rel</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2EC3E0FB" w14:textId="77777777" w:rsidR="00B44E79" w:rsidRDefault="00B44E79">
            <w:pPr>
              <w:pStyle w:val="TAH"/>
            </w:pPr>
            <w:r>
              <w:t>Reference</w:t>
            </w:r>
          </w:p>
        </w:tc>
      </w:tr>
      <w:tr w:rsidR="00B44E79" w14:paraId="02F4759E" w14:textId="77777777" w:rsidTr="004B1297">
        <w:trPr>
          <w:cantSplit/>
          <w:tblHeader/>
          <w:jc w:val="center"/>
        </w:trPr>
        <w:tc>
          <w:tcPr>
            <w:tcW w:w="1771" w:type="dxa"/>
            <w:tcBorders>
              <w:top w:val="single" w:sz="4" w:space="0" w:color="auto"/>
              <w:left w:val="single" w:sz="4" w:space="0" w:color="auto"/>
              <w:bottom w:val="single" w:sz="4" w:space="0" w:color="auto"/>
              <w:right w:val="single" w:sz="4" w:space="0" w:color="auto"/>
            </w:tcBorders>
            <w:hideMark/>
          </w:tcPr>
          <w:p w14:paraId="6E0F94A9" w14:textId="77777777" w:rsidR="00B44E79" w:rsidRDefault="00B44E79">
            <w:pPr>
              <w:pStyle w:val="TAL"/>
              <w:rPr>
                <w:b/>
              </w:rPr>
            </w:pPr>
            <w:r>
              <w:rPr>
                <w:b/>
              </w:rPr>
              <w:t>Contact</w:t>
            </w:r>
          </w:p>
        </w:tc>
        <w:tc>
          <w:tcPr>
            <w:tcW w:w="878" w:type="dxa"/>
            <w:tcBorders>
              <w:top w:val="single" w:sz="4" w:space="0" w:color="auto"/>
              <w:left w:val="single" w:sz="4" w:space="0" w:color="auto"/>
              <w:bottom w:val="single" w:sz="4" w:space="0" w:color="auto"/>
              <w:right w:val="single" w:sz="4" w:space="0" w:color="auto"/>
            </w:tcBorders>
          </w:tcPr>
          <w:p w14:paraId="66C7041D" w14:textId="77777777" w:rsidR="00B44E79" w:rsidRDefault="00B44E79">
            <w:pPr>
              <w:pStyle w:val="TAL"/>
            </w:pPr>
          </w:p>
        </w:tc>
        <w:tc>
          <w:tcPr>
            <w:tcW w:w="4793" w:type="dxa"/>
            <w:tcBorders>
              <w:top w:val="single" w:sz="4" w:space="0" w:color="auto"/>
              <w:left w:val="single" w:sz="4" w:space="0" w:color="auto"/>
              <w:bottom w:val="single" w:sz="4" w:space="0" w:color="auto"/>
              <w:right w:val="single" w:sz="4" w:space="0" w:color="auto"/>
            </w:tcBorders>
          </w:tcPr>
          <w:p w14:paraId="7BF5BBF3" w14:textId="77777777" w:rsidR="00B44E79" w:rsidRDefault="00B44E79">
            <w:pPr>
              <w:pStyle w:val="TAL"/>
            </w:pPr>
          </w:p>
        </w:tc>
        <w:tc>
          <w:tcPr>
            <w:tcW w:w="749" w:type="dxa"/>
            <w:tcBorders>
              <w:top w:val="single" w:sz="4" w:space="0" w:color="auto"/>
              <w:left w:val="single" w:sz="4" w:space="0" w:color="auto"/>
              <w:bottom w:val="single" w:sz="4" w:space="0" w:color="auto"/>
              <w:right w:val="single" w:sz="4" w:space="0" w:color="auto"/>
            </w:tcBorders>
          </w:tcPr>
          <w:p w14:paraId="1D385D4E" w14:textId="77777777" w:rsidR="00B44E79" w:rsidRDefault="00B44E79">
            <w:pPr>
              <w:pStyle w:val="TAL"/>
            </w:pPr>
          </w:p>
        </w:tc>
        <w:tc>
          <w:tcPr>
            <w:tcW w:w="1439" w:type="dxa"/>
            <w:tcBorders>
              <w:top w:val="single" w:sz="4" w:space="0" w:color="auto"/>
              <w:left w:val="single" w:sz="4" w:space="0" w:color="auto"/>
              <w:bottom w:val="single" w:sz="4" w:space="0" w:color="auto"/>
              <w:right w:val="single" w:sz="4" w:space="0" w:color="auto"/>
            </w:tcBorders>
          </w:tcPr>
          <w:p w14:paraId="16602EEA" w14:textId="77777777" w:rsidR="00B44E79" w:rsidRDefault="00B44E79">
            <w:pPr>
              <w:pStyle w:val="TAL"/>
            </w:pPr>
          </w:p>
        </w:tc>
      </w:tr>
      <w:tr w:rsidR="00B44E79" w14:paraId="3175DCA9" w14:textId="77777777" w:rsidTr="004B1297">
        <w:trPr>
          <w:cantSplit/>
          <w:tblHeader/>
          <w:jc w:val="center"/>
        </w:trPr>
        <w:tc>
          <w:tcPr>
            <w:tcW w:w="1771" w:type="dxa"/>
            <w:tcBorders>
              <w:top w:val="single" w:sz="4" w:space="0" w:color="auto"/>
              <w:left w:val="single" w:sz="4" w:space="0" w:color="auto"/>
              <w:bottom w:val="single" w:sz="4" w:space="0" w:color="auto"/>
              <w:right w:val="single" w:sz="4" w:space="0" w:color="auto"/>
            </w:tcBorders>
            <w:hideMark/>
          </w:tcPr>
          <w:p w14:paraId="7750E11F" w14:textId="77777777" w:rsidR="00B44E79" w:rsidRDefault="00B44E79">
            <w:pPr>
              <w:pStyle w:val="TAL"/>
              <w:rPr>
                <w:b/>
              </w:rPr>
            </w:pPr>
            <w:r>
              <w:tab/>
              <w:t>expires</w:t>
            </w:r>
          </w:p>
        </w:tc>
        <w:tc>
          <w:tcPr>
            <w:tcW w:w="878" w:type="dxa"/>
            <w:tcBorders>
              <w:top w:val="single" w:sz="4" w:space="0" w:color="auto"/>
              <w:left w:val="single" w:sz="4" w:space="0" w:color="auto"/>
              <w:bottom w:val="single" w:sz="4" w:space="0" w:color="auto"/>
              <w:right w:val="single" w:sz="4" w:space="0" w:color="auto"/>
            </w:tcBorders>
          </w:tcPr>
          <w:p w14:paraId="74D96157" w14:textId="77777777" w:rsidR="00B44E79" w:rsidRDefault="00B44E79">
            <w:pPr>
              <w:pStyle w:val="TAL"/>
            </w:pPr>
          </w:p>
        </w:tc>
        <w:tc>
          <w:tcPr>
            <w:tcW w:w="4793" w:type="dxa"/>
            <w:tcBorders>
              <w:top w:val="single" w:sz="4" w:space="0" w:color="auto"/>
              <w:left w:val="single" w:sz="4" w:space="0" w:color="auto"/>
              <w:bottom w:val="single" w:sz="4" w:space="0" w:color="auto"/>
              <w:right w:val="single" w:sz="4" w:space="0" w:color="auto"/>
            </w:tcBorders>
            <w:hideMark/>
          </w:tcPr>
          <w:p w14:paraId="527839EB" w14:textId="77777777" w:rsidR="00B44E79" w:rsidRDefault="00B44E79">
            <w:pPr>
              <w:pStyle w:val="TAL"/>
            </w:pPr>
            <w:r>
              <w:t>800000</w:t>
            </w:r>
          </w:p>
        </w:tc>
        <w:tc>
          <w:tcPr>
            <w:tcW w:w="749" w:type="dxa"/>
            <w:tcBorders>
              <w:top w:val="single" w:sz="4" w:space="0" w:color="auto"/>
              <w:left w:val="single" w:sz="4" w:space="0" w:color="auto"/>
              <w:bottom w:val="single" w:sz="4" w:space="0" w:color="auto"/>
              <w:right w:val="single" w:sz="4" w:space="0" w:color="auto"/>
            </w:tcBorders>
          </w:tcPr>
          <w:p w14:paraId="6952DB30" w14:textId="77777777" w:rsidR="00B44E79" w:rsidRDefault="00B44E79">
            <w:pPr>
              <w:pStyle w:val="TAL"/>
            </w:pPr>
          </w:p>
        </w:tc>
        <w:tc>
          <w:tcPr>
            <w:tcW w:w="1439" w:type="dxa"/>
            <w:tcBorders>
              <w:top w:val="single" w:sz="4" w:space="0" w:color="auto"/>
              <w:left w:val="single" w:sz="4" w:space="0" w:color="auto"/>
              <w:bottom w:val="single" w:sz="4" w:space="0" w:color="auto"/>
              <w:right w:val="single" w:sz="4" w:space="0" w:color="auto"/>
            </w:tcBorders>
          </w:tcPr>
          <w:p w14:paraId="2AAFB314" w14:textId="77777777" w:rsidR="00B44E79" w:rsidRDefault="00B44E79">
            <w:pPr>
              <w:pStyle w:val="TAL"/>
            </w:pPr>
          </w:p>
        </w:tc>
      </w:tr>
      <w:tr w:rsidR="00B44E79" w14:paraId="1AB853C8" w14:textId="77777777" w:rsidTr="004B1297">
        <w:trPr>
          <w:cantSplit/>
          <w:tblHeader/>
          <w:jc w:val="center"/>
        </w:trPr>
        <w:tc>
          <w:tcPr>
            <w:tcW w:w="1771" w:type="dxa"/>
            <w:tcBorders>
              <w:top w:val="single" w:sz="4" w:space="0" w:color="auto"/>
              <w:left w:val="single" w:sz="4" w:space="0" w:color="auto"/>
              <w:bottom w:val="single" w:sz="4" w:space="0" w:color="auto"/>
              <w:right w:val="single" w:sz="4" w:space="0" w:color="auto"/>
            </w:tcBorders>
            <w:hideMark/>
          </w:tcPr>
          <w:p w14:paraId="119F036F" w14:textId="77777777" w:rsidR="00B44E79" w:rsidRDefault="00B44E79">
            <w:pPr>
              <w:pStyle w:val="TAL"/>
              <w:rPr>
                <w:b/>
              </w:rPr>
            </w:pPr>
            <w:r>
              <w:rPr>
                <w:b/>
              </w:rPr>
              <w:t>Expires</w:t>
            </w:r>
          </w:p>
        </w:tc>
        <w:tc>
          <w:tcPr>
            <w:tcW w:w="878" w:type="dxa"/>
            <w:tcBorders>
              <w:top w:val="single" w:sz="4" w:space="0" w:color="auto"/>
              <w:left w:val="single" w:sz="4" w:space="0" w:color="auto"/>
              <w:bottom w:val="single" w:sz="4" w:space="0" w:color="auto"/>
              <w:right w:val="single" w:sz="4" w:space="0" w:color="auto"/>
            </w:tcBorders>
          </w:tcPr>
          <w:p w14:paraId="1C536A1B" w14:textId="77777777" w:rsidR="00B44E79" w:rsidRDefault="00B44E79">
            <w:pPr>
              <w:pStyle w:val="TAL"/>
            </w:pPr>
          </w:p>
        </w:tc>
        <w:tc>
          <w:tcPr>
            <w:tcW w:w="4793" w:type="dxa"/>
            <w:tcBorders>
              <w:top w:val="single" w:sz="4" w:space="0" w:color="auto"/>
              <w:left w:val="single" w:sz="4" w:space="0" w:color="auto"/>
              <w:bottom w:val="single" w:sz="4" w:space="0" w:color="auto"/>
              <w:right w:val="single" w:sz="4" w:space="0" w:color="auto"/>
            </w:tcBorders>
          </w:tcPr>
          <w:p w14:paraId="471A4ACD" w14:textId="77777777" w:rsidR="00B44E79" w:rsidRDefault="00B44E79">
            <w:pPr>
              <w:pStyle w:val="TAL"/>
            </w:pPr>
          </w:p>
        </w:tc>
        <w:tc>
          <w:tcPr>
            <w:tcW w:w="749" w:type="dxa"/>
            <w:tcBorders>
              <w:top w:val="single" w:sz="4" w:space="0" w:color="auto"/>
              <w:left w:val="single" w:sz="4" w:space="0" w:color="auto"/>
              <w:bottom w:val="single" w:sz="4" w:space="0" w:color="auto"/>
              <w:right w:val="single" w:sz="4" w:space="0" w:color="auto"/>
            </w:tcBorders>
          </w:tcPr>
          <w:p w14:paraId="56B46EC4" w14:textId="77777777" w:rsidR="00B44E79" w:rsidRDefault="00B44E79">
            <w:pPr>
              <w:pStyle w:val="TAL"/>
            </w:pPr>
          </w:p>
        </w:tc>
        <w:tc>
          <w:tcPr>
            <w:tcW w:w="1439" w:type="dxa"/>
            <w:tcBorders>
              <w:top w:val="single" w:sz="4" w:space="0" w:color="auto"/>
              <w:left w:val="single" w:sz="4" w:space="0" w:color="auto"/>
              <w:bottom w:val="single" w:sz="4" w:space="0" w:color="auto"/>
              <w:right w:val="single" w:sz="4" w:space="0" w:color="auto"/>
            </w:tcBorders>
          </w:tcPr>
          <w:p w14:paraId="630A3C4D" w14:textId="77777777" w:rsidR="00B44E79" w:rsidRDefault="00B44E79">
            <w:pPr>
              <w:pStyle w:val="TAL"/>
            </w:pPr>
          </w:p>
        </w:tc>
      </w:tr>
      <w:tr w:rsidR="00B44E79" w14:paraId="4CA0FDB2" w14:textId="77777777" w:rsidTr="004B1297">
        <w:trPr>
          <w:cantSplit/>
          <w:tblHeader/>
          <w:jc w:val="center"/>
        </w:trPr>
        <w:tc>
          <w:tcPr>
            <w:tcW w:w="1771" w:type="dxa"/>
            <w:tcBorders>
              <w:top w:val="single" w:sz="4" w:space="0" w:color="auto"/>
              <w:left w:val="single" w:sz="4" w:space="0" w:color="auto"/>
              <w:bottom w:val="single" w:sz="4" w:space="0" w:color="auto"/>
              <w:right w:val="single" w:sz="4" w:space="0" w:color="auto"/>
            </w:tcBorders>
            <w:hideMark/>
          </w:tcPr>
          <w:p w14:paraId="2C72D229" w14:textId="77777777" w:rsidR="00B44E79" w:rsidRDefault="00B44E79">
            <w:pPr>
              <w:pStyle w:val="TAL"/>
              <w:rPr>
                <w:b/>
              </w:rPr>
            </w:pPr>
            <w:r>
              <w:tab/>
              <w:t>delta-seconds</w:t>
            </w:r>
          </w:p>
        </w:tc>
        <w:tc>
          <w:tcPr>
            <w:tcW w:w="878" w:type="dxa"/>
            <w:tcBorders>
              <w:top w:val="single" w:sz="4" w:space="0" w:color="auto"/>
              <w:left w:val="single" w:sz="4" w:space="0" w:color="auto"/>
              <w:bottom w:val="single" w:sz="4" w:space="0" w:color="auto"/>
              <w:right w:val="single" w:sz="4" w:space="0" w:color="auto"/>
            </w:tcBorders>
          </w:tcPr>
          <w:p w14:paraId="4BF532B4" w14:textId="77777777" w:rsidR="00B44E79" w:rsidRDefault="00B44E79">
            <w:pPr>
              <w:pStyle w:val="TAL"/>
            </w:pPr>
          </w:p>
        </w:tc>
        <w:tc>
          <w:tcPr>
            <w:tcW w:w="4793" w:type="dxa"/>
            <w:tcBorders>
              <w:top w:val="single" w:sz="4" w:space="0" w:color="auto"/>
              <w:left w:val="single" w:sz="4" w:space="0" w:color="auto"/>
              <w:bottom w:val="single" w:sz="4" w:space="0" w:color="auto"/>
              <w:right w:val="single" w:sz="4" w:space="0" w:color="auto"/>
            </w:tcBorders>
            <w:hideMark/>
          </w:tcPr>
          <w:p w14:paraId="18A70BFE" w14:textId="77777777" w:rsidR="00B44E79" w:rsidRDefault="00B44E79">
            <w:pPr>
              <w:pStyle w:val="TAL"/>
            </w:pPr>
            <w:r>
              <w:t>800000</w:t>
            </w:r>
            <w:r>
              <w:br/>
              <w:t>Note: value 800000 is given in at least one of Contact or Expires header.</w:t>
            </w:r>
          </w:p>
        </w:tc>
        <w:tc>
          <w:tcPr>
            <w:tcW w:w="749" w:type="dxa"/>
            <w:tcBorders>
              <w:top w:val="single" w:sz="4" w:space="0" w:color="auto"/>
              <w:left w:val="single" w:sz="4" w:space="0" w:color="auto"/>
              <w:bottom w:val="single" w:sz="4" w:space="0" w:color="auto"/>
              <w:right w:val="single" w:sz="4" w:space="0" w:color="auto"/>
            </w:tcBorders>
          </w:tcPr>
          <w:p w14:paraId="5B83D8A0" w14:textId="77777777" w:rsidR="00B44E79" w:rsidRDefault="00B44E79">
            <w:pPr>
              <w:pStyle w:val="TAL"/>
            </w:pPr>
          </w:p>
        </w:tc>
        <w:tc>
          <w:tcPr>
            <w:tcW w:w="1439" w:type="dxa"/>
            <w:tcBorders>
              <w:top w:val="single" w:sz="4" w:space="0" w:color="auto"/>
              <w:left w:val="single" w:sz="4" w:space="0" w:color="auto"/>
              <w:bottom w:val="single" w:sz="4" w:space="0" w:color="auto"/>
              <w:right w:val="single" w:sz="4" w:space="0" w:color="auto"/>
            </w:tcBorders>
          </w:tcPr>
          <w:p w14:paraId="6C1A6BA8" w14:textId="77777777" w:rsidR="00B44E79" w:rsidRDefault="00B44E79">
            <w:pPr>
              <w:pStyle w:val="TAL"/>
            </w:pPr>
          </w:p>
        </w:tc>
      </w:tr>
      <w:tr w:rsidR="00B44E79" w:rsidDel="004B1297" w14:paraId="2F5C5ECA" w14:textId="77777777" w:rsidTr="004B1297">
        <w:trPr>
          <w:cantSplit/>
          <w:tblHeader/>
          <w:jc w:val="center"/>
          <w:del w:id="117" w:author="Taran Dhuppad" w:date="2020-10-30T09:02:00Z"/>
        </w:trPr>
        <w:tc>
          <w:tcPr>
            <w:tcW w:w="1771" w:type="dxa"/>
            <w:tcBorders>
              <w:top w:val="single" w:sz="4" w:space="0" w:color="auto"/>
              <w:left w:val="single" w:sz="4" w:space="0" w:color="auto"/>
              <w:bottom w:val="single" w:sz="4" w:space="0" w:color="auto"/>
              <w:right w:val="single" w:sz="4" w:space="0" w:color="auto"/>
            </w:tcBorders>
            <w:hideMark/>
          </w:tcPr>
          <w:p w14:paraId="573184A2" w14:textId="77777777" w:rsidR="00B44E79" w:rsidDel="004B1297" w:rsidRDefault="00B44E79">
            <w:pPr>
              <w:pStyle w:val="TAL"/>
              <w:rPr>
                <w:del w:id="118" w:author="Taran Dhuppad" w:date="2020-10-30T09:02:00Z"/>
                <w:b/>
              </w:rPr>
            </w:pPr>
            <w:del w:id="119" w:author="Taran Dhuppad" w:date="2020-10-30T09:02:00Z">
              <w:r w:rsidDel="004B1297">
                <w:rPr>
                  <w:b/>
                </w:rPr>
                <w:delText>CSeq</w:delText>
              </w:r>
            </w:del>
          </w:p>
        </w:tc>
        <w:tc>
          <w:tcPr>
            <w:tcW w:w="878" w:type="dxa"/>
            <w:tcBorders>
              <w:top w:val="single" w:sz="4" w:space="0" w:color="auto"/>
              <w:left w:val="single" w:sz="4" w:space="0" w:color="auto"/>
              <w:bottom w:val="single" w:sz="4" w:space="0" w:color="auto"/>
              <w:right w:val="single" w:sz="4" w:space="0" w:color="auto"/>
            </w:tcBorders>
          </w:tcPr>
          <w:p w14:paraId="21BA1511" w14:textId="77777777" w:rsidR="00B44E79" w:rsidDel="004B1297" w:rsidRDefault="00B44E79">
            <w:pPr>
              <w:pStyle w:val="TAL"/>
              <w:rPr>
                <w:del w:id="120" w:author="Taran Dhuppad" w:date="2020-10-30T09:02:00Z"/>
              </w:rPr>
            </w:pPr>
          </w:p>
        </w:tc>
        <w:tc>
          <w:tcPr>
            <w:tcW w:w="4793" w:type="dxa"/>
            <w:tcBorders>
              <w:top w:val="single" w:sz="4" w:space="0" w:color="auto"/>
              <w:left w:val="single" w:sz="4" w:space="0" w:color="auto"/>
              <w:bottom w:val="single" w:sz="4" w:space="0" w:color="auto"/>
              <w:right w:val="single" w:sz="4" w:space="0" w:color="auto"/>
            </w:tcBorders>
          </w:tcPr>
          <w:p w14:paraId="7AC6FB53" w14:textId="77777777" w:rsidR="00B44E79" w:rsidDel="004B1297" w:rsidRDefault="00B44E79">
            <w:pPr>
              <w:pStyle w:val="TAL"/>
              <w:rPr>
                <w:del w:id="121" w:author="Taran Dhuppad" w:date="2020-10-30T09:02:00Z"/>
              </w:rPr>
            </w:pPr>
          </w:p>
        </w:tc>
        <w:tc>
          <w:tcPr>
            <w:tcW w:w="749" w:type="dxa"/>
            <w:tcBorders>
              <w:top w:val="single" w:sz="4" w:space="0" w:color="auto"/>
              <w:left w:val="single" w:sz="4" w:space="0" w:color="auto"/>
              <w:bottom w:val="single" w:sz="4" w:space="0" w:color="auto"/>
              <w:right w:val="single" w:sz="4" w:space="0" w:color="auto"/>
            </w:tcBorders>
          </w:tcPr>
          <w:p w14:paraId="3EA48A4D" w14:textId="77777777" w:rsidR="00B44E79" w:rsidDel="004B1297" w:rsidRDefault="00B44E79">
            <w:pPr>
              <w:pStyle w:val="TAL"/>
              <w:rPr>
                <w:del w:id="122" w:author="Taran Dhuppad" w:date="2020-10-30T09:02:00Z"/>
              </w:rPr>
            </w:pPr>
          </w:p>
        </w:tc>
        <w:tc>
          <w:tcPr>
            <w:tcW w:w="1439" w:type="dxa"/>
            <w:tcBorders>
              <w:top w:val="single" w:sz="4" w:space="0" w:color="auto"/>
              <w:left w:val="single" w:sz="4" w:space="0" w:color="auto"/>
              <w:bottom w:val="single" w:sz="4" w:space="0" w:color="auto"/>
              <w:right w:val="single" w:sz="4" w:space="0" w:color="auto"/>
            </w:tcBorders>
          </w:tcPr>
          <w:p w14:paraId="495A7C38" w14:textId="77777777" w:rsidR="00B44E79" w:rsidDel="004B1297" w:rsidRDefault="00B44E79">
            <w:pPr>
              <w:pStyle w:val="TAL"/>
              <w:rPr>
                <w:del w:id="123" w:author="Taran Dhuppad" w:date="2020-10-30T09:02:00Z"/>
              </w:rPr>
            </w:pPr>
          </w:p>
        </w:tc>
      </w:tr>
      <w:tr w:rsidR="00B44E79" w:rsidDel="004B1297" w14:paraId="7DD1E14F" w14:textId="77777777" w:rsidTr="004B1297">
        <w:trPr>
          <w:cantSplit/>
          <w:tblHeader/>
          <w:jc w:val="center"/>
          <w:del w:id="124" w:author="Taran Dhuppad" w:date="2020-10-30T09:02:00Z"/>
        </w:trPr>
        <w:tc>
          <w:tcPr>
            <w:tcW w:w="1771" w:type="dxa"/>
            <w:tcBorders>
              <w:top w:val="single" w:sz="4" w:space="0" w:color="auto"/>
              <w:left w:val="single" w:sz="4" w:space="0" w:color="auto"/>
              <w:bottom w:val="single" w:sz="4" w:space="0" w:color="auto"/>
              <w:right w:val="single" w:sz="4" w:space="0" w:color="auto"/>
            </w:tcBorders>
            <w:hideMark/>
          </w:tcPr>
          <w:p w14:paraId="05AD3B2F" w14:textId="77777777" w:rsidR="00B44E79" w:rsidDel="004B1297" w:rsidRDefault="00B44E79" w:rsidP="00B44E79">
            <w:pPr>
              <w:keepNext/>
              <w:keepLines/>
              <w:spacing w:after="0"/>
              <w:rPr>
                <w:del w:id="125" w:author="Taran Dhuppad" w:date="2020-10-30T09:02:00Z"/>
                <w:rFonts w:ascii="Arial" w:hAnsi="Arial"/>
                <w:sz w:val="18"/>
              </w:rPr>
            </w:pPr>
            <w:del w:id="126" w:author="Taran Dhuppad" w:date="2020-10-30T09:02:00Z">
              <w:r w:rsidDel="004B1297">
                <w:rPr>
                  <w:rFonts w:ascii="Arial" w:hAnsi="Arial"/>
                  <w:sz w:val="18"/>
                </w:rPr>
                <w:tab/>
                <w:delText>value</w:delText>
              </w:r>
            </w:del>
          </w:p>
        </w:tc>
        <w:tc>
          <w:tcPr>
            <w:tcW w:w="878" w:type="dxa"/>
            <w:tcBorders>
              <w:top w:val="single" w:sz="4" w:space="0" w:color="auto"/>
              <w:left w:val="single" w:sz="4" w:space="0" w:color="auto"/>
              <w:bottom w:val="single" w:sz="4" w:space="0" w:color="auto"/>
              <w:right w:val="single" w:sz="4" w:space="0" w:color="auto"/>
            </w:tcBorders>
          </w:tcPr>
          <w:p w14:paraId="61C43EB5" w14:textId="77777777" w:rsidR="00B44E79" w:rsidDel="004B1297" w:rsidRDefault="00B44E79" w:rsidP="00B44E79">
            <w:pPr>
              <w:keepNext/>
              <w:keepLines/>
              <w:spacing w:after="0"/>
              <w:rPr>
                <w:del w:id="127" w:author="Taran Dhuppad" w:date="2020-10-30T09:02:00Z"/>
                <w:rFonts w:ascii="Arial" w:hAnsi="Arial"/>
                <w:sz w:val="18"/>
              </w:rPr>
            </w:pPr>
          </w:p>
        </w:tc>
        <w:tc>
          <w:tcPr>
            <w:tcW w:w="4793" w:type="dxa"/>
            <w:tcBorders>
              <w:top w:val="single" w:sz="4" w:space="0" w:color="auto"/>
              <w:left w:val="single" w:sz="4" w:space="0" w:color="auto"/>
              <w:bottom w:val="single" w:sz="4" w:space="0" w:color="auto"/>
              <w:right w:val="single" w:sz="4" w:space="0" w:color="auto"/>
            </w:tcBorders>
            <w:hideMark/>
          </w:tcPr>
          <w:p w14:paraId="40A68E47" w14:textId="77777777" w:rsidR="00B44E79" w:rsidDel="004B1297" w:rsidRDefault="00B44E79" w:rsidP="00B44E79">
            <w:pPr>
              <w:keepNext/>
              <w:keepLines/>
              <w:spacing w:after="0"/>
              <w:rPr>
                <w:del w:id="128" w:author="Taran Dhuppad" w:date="2020-10-30T09:02:00Z"/>
                <w:rFonts w:ascii="Arial" w:hAnsi="Arial"/>
                <w:sz w:val="18"/>
              </w:rPr>
            </w:pPr>
            <w:del w:id="129" w:author="Taran Dhuppad" w:date="2020-10-30T09:02:00Z">
              <w:r w:rsidDel="004B1297">
                <w:rPr>
                  <w:rFonts w:ascii="Arial" w:hAnsi="Arial"/>
                  <w:sz w:val="18"/>
                </w:rPr>
                <w:delText>incremented from previous REGISTER</w:delText>
              </w:r>
            </w:del>
          </w:p>
        </w:tc>
        <w:tc>
          <w:tcPr>
            <w:tcW w:w="749" w:type="dxa"/>
            <w:tcBorders>
              <w:top w:val="single" w:sz="4" w:space="0" w:color="auto"/>
              <w:left w:val="single" w:sz="4" w:space="0" w:color="auto"/>
              <w:bottom w:val="single" w:sz="4" w:space="0" w:color="auto"/>
              <w:right w:val="single" w:sz="4" w:space="0" w:color="auto"/>
            </w:tcBorders>
          </w:tcPr>
          <w:p w14:paraId="50AD228B" w14:textId="77777777" w:rsidR="00B44E79" w:rsidDel="004B1297" w:rsidRDefault="00B44E79" w:rsidP="00B44E79">
            <w:pPr>
              <w:keepNext/>
              <w:keepLines/>
              <w:spacing w:after="0"/>
              <w:rPr>
                <w:del w:id="130" w:author="Taran Dhuppad" w:date="2020-10-30T09:02:00Z"/>
                <w:rFonts w:ascii="Arial" w:hAnsi="Arial"/>
                <w:sz w:val="18"/>
              </w:rPr>
            </w:pPr>
          </w:p>
        </w:tc>
        <w:tc>
          <w:tcPr>
            <w:tcW w:w="1439" w:type="dxa"/>
            <w:tcBorders>
              <w:top w:val="single" w:sz="4" w:space="0" w:color="auto"/>
              <w:left w:val="single" w:sz="4" w:space="0" w:color="auto"/>
              <w:bottom w:val="single" w:sz="4" w:space="0" w:color="auto"/>
              <w:right w:val="single" w:sz="4" w:space="0" w:color="auto"/>
            </w:tcBorders>
          </w:tcPr>
          <w:p w14:paraId="1D1305CA" w14:textId="77777777" w:rsidR="00B44E79" w:rsidDel="004B1297" w:rsidRDefault="00B44E79" w:rsidP="00B44E79">
            <w:pPr>
              <w:keepNext/>
              <w:keepLines/>
              <w:spacing w:after="0"/>
              <w:rPr>
                <w:del w:id="131" w:author="Taran Dhuppad" w:date="2020-10-30T09:02:00Z"/>
                <w:rFonts w:ascii="Arial" w:hAnsi="Arial"/>
                <w:sz w:val="18"/>
              </w:rPr>
            </w:pPr>
          </w:p>
        </w:tc>
      </w:tr>
    </w:tbl>
    <w:p w14:paraId="77BD861D" w14:textId="77777777" w:rsidR="00B44E79" w:rsidRDefault="00B44E79" w:rsidP="00B44E79">
      <w:pPr>
        <w:rPr>
          <w:lang w:eastAsia="en-GB"/>
        </w:rPr>
      </w:pPr>
    </w:p>
    <w:p w14:paraId="3CCEEE76" w14:textId="77777777" w:rsidR="00B44E79" w:rsidRDefault="00B44E79" w:rsidP="00B44E79">
      <w:pPr>
        <w:pStyle w:val="TH"/>
      </w:pPr>
      <w:r>
        <w:t>Table 6.2.3.3-8: 401 Unauthorized (step 9, table 6.2.3.2-1)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B44E79" w14:paraId="13423B91" w14:textId="77777777" w:rsidTr="00B44E79">
        <w:trPr>
          <w:jc w:val="center"/>
        </w:trPr>
        <w:tc>
          <w:tcPr>
            <w:tcW w:w="9639" w:type="dxa"/>
            <w:tcBorders>
              <w:top w:val="single" w:sz="4" w:space="0" w:color="auto"/>
              <w:left w:val="single" w:sz="4" w:space="0" w:color="auto"/>
              <w:bottom w:val="single" w:sz="4" w:space="0" w:color="auto"/>
              <w:right w:val="single" w:sz="4" w:space="0" w:color="auto"/>
            </w:tcBorders>
            <w:hideMark/>
          </w:tcPr>
          <w:p w14:paraId="699EFC4E" w14:textId="77777777" w:rsidR="00B44E79" w:rsidRDefault="00B44E79">
            <w:pPr>
              <w:pStyle w:val="TAL"/>
            </w:pPr>
            <w:r>
              <w:t>Derivation Path: TS 34.229-1 [2], Table in subclause A.1.2, Condition A1</w:t>
            </w:r>
          </w:p>
        </w:tc>
      </w:tr>
    </w:tbl>
    <w:p w14:paraId="6EF3ED7C" w14:textId="77777777" w:rsidR="00B44E79" w:rsidRDefault="00B44E79" w:rsidP="00B44E79">
      <w:pPr>
        <w:rPr>
          <w:lang w:eastAsia="en-GB"/>
        </w:rPr>
      </w:pPr>
    </w:p>
    <w:p w14:paraId="1EEA96A6" w14:textId="77777777" w:rsidR="00B44E79" w:rsidRDefault="00B44E79" w:rsidP="00B44E79">
      <w:pPr>
        <w:pStyle w:val="TH"/>
      </w:pPr>
      <w:r>
        <w:t>Table 6.2.3.3-9: REGISTER (step 10, table 6.2.3.2-1)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B44E79" w14:paraId="6FD85190" w14:textId="77777777" w:rsidTr="00B44E79">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8A227A9" w14:textId="77777777" w:rsidR="00B44E79" w:rsidRDefault="00B44E79">
            <w:pPr>
              <w:pStyle w:val="TAL"/>
            </w:pPr>
            <w:r>
              <w:t>Derivation path: TS 34.229-1 [2], Table in subclause A.1.1, Conditions A2 and A32</w:t>
            </w:r>
          </w:p>
        </w:tc>
      </w:tr>
      <w:tr w:rsidR="00B44E79" w14:paraId="433D4F99"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58BDF2FA" w14:textId="77777777" w:rsidR="00B44E79" w:rsidRDefault="00B44E79">
            <w:pPr>
              <w:pStyle w:val="TAH"/>
            </w:pPr>
            <w:r>
              <w:t>Header/param</w:t>
            </w:r>
          </w:p>
        </w:tc>
        <w:tc>
          <w:tcPr>
            <w:tcW w:w="878" w:type="dxa"/>
            <w:tcBorders>
              <w:top w:val="single" w:sz="4" w:space="0" w:color="auto"/>
              <w:left w:val="single" w:sz="4" w:space="0" w:color="auto"/>
              <w:bottom w:val="single" w:sz="4" w:space="0" w:color="auto"/>
              <w:right w:val="single" w:sz="4" w:space="0" w:color="auto"/>
            </w:tcBorders>
            <w:hideMark/>
          </w:tcPr>
          <w:p w14:paraId="0A1F4FCB" w14:textId="77777777" w:rsidR="00B44E79" w:rsidRDefault="00B44E79">
            <w:pPr>
              <w:pStyle w:val="TAH"/>
            </w:pPr>
            <w:r>
              <w:t>Cond</w:t>
            </w:r>
          </w:p>
        </w:tc>
        <w:tc>
          <w:tcPr>
            <w:tcW w:w="4795" w:type="dxa"/>
            <w:tcBorders>
              <w:top w:val="single" w:sz="4" w:space="0" w:color="auto"/>
              <w:left w:val="single" w:sz="4" w:space="0" w:color="auto"/>
              <w:bottom w:val="single" w:sz="4" w:space="0" w:color="auto"/>
              <w:right w:val="single" w:sz="4" w:space="0" w:color="auto"/>
            </w:tcBorders>
            <w:hideMark/>
          </w:tcPr>
          <w:p w14:paraId="6E44D298" w14:textId="77777777" w:rsidR="00B44E79" w:rsidRDefault="00B44E79">
            <w:pPr>
              <w:pStyle w:val="TAH"/>
            </w:pPr>
            <w:r>
              <w:t>Value/remark</w:t>
            </w:r>
          </w:p>
        </w:tc>
        <w:tc>
          <w:tcPr>
            <w:tcW w:w="749" w:type="dxa"/>
            <w:tcBorders>
              <w:top w:val="single" w:sz="4" w:space="0" w:color="auto"/>
              <w:left w:val="single" w:sz="4" w:space="0" w:color="auto"/>
              <w:bottom w:val="single" w:sz="4" w:space="0" w:color="auto"/>
              <w:right w:val="single" w:sz="4" w:space="0" w:color="auto"/>
            </w:tcBorders>
            <w:hideMark/>
          </w:tcPr>
          <w:p w14:paraId="615005BB" w14:textId="77777777" w:rsidR="00B44E79" w:rsidRDefault="00B44E79">
            <w:pPr>
              <w:pStyle w:val="TAH"/>
            </w:pPr>
            <w:proofErr w:type="spellStart"/>
            <w:r>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5F8C228" w14:textId="77777777" w:rsidR="00B44E79" w:rsidRDefault="00B44E79">
            <w:pPr>
              <w:pStyle w:val="TAH"/>
            </w:pPr>
            <w:r>
              <w:t>Reference</w:t>
            </w:r>
          </w:p>
        </w:tc>
      </w:tr>
      <w:tr w:rsidR="00B44E79" w14:paraId="451E3D8D"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22237CF9" w14:textId="77777777" w:rsidR="00B44E79" w:rsidRDefault="00B44E79">
            <w:pPr>
              <w:pStyle w:val="TAL"/>
              <w:rPr>
                <w:b/>
              </w:rPr>
            </w:pPr>
            <w:r>
              <w:rPr>
                <w:b/>
              </w:rPr>
              <w:t>Contact</w:t>
            </w:r>
          </w:p>
        </w:tc>
        <w:tc>
          <w:tcPr>
            <w:tcW w:w="878" w:type="dxa"/>
            <w:tcBorders>
              <w:top w:val="single" w:sz="4" w:space="0" w:color="auto"/>
              <w:left w:val="single" w:sz="4" w:space="0" w:color="auto"/>
              <w:bottom w:val="single" w:sz="4" w:space="0" w:color="auto"/>
              <w:right w:val="single" w:sz="4" w:space="0" w:color="auto"/>
            </w:tcBorders>
          </w:tcPr>
          <w:p w14:paraId="467E0E82" w14:textId="77777777" w:rsidR="00B44E79" w:rsidRDefault="00B44E79">
            <w:pPr>
              <w:pStyle w:val="TAL"/>
            </w:pPr>
          </w:p>
        </w:tc>
        <w:tc>
          <w:tcPr>
            <w:tcW w:w="4795" w:type="dxa"/>
            <w:tcBorders>
              <w:top w:val="single" w:sz="4" w:space="0" w:color="auto"/>
              <w:left w:val="single" w:sz="4" w:space="0" w:color="auto"/>
              <w:bottom w:val="single" w:sz="4" w:space="0" w:color="auto"/>
              <w:right w:val="single" w:sz="4" w:space="0" w:color="auto"/>
            </w:tcBorders>
          </w:tcPr>
          <w:p w14:paraId="6CFF77F3" w14:textId="77777777" w:rsidR="00B44E79" w:rsidRDefault="00B44E79">
            <w:pPr>
              <w:pStyle w:val="TAL"/>
            </w:pPr>
          </w:p>
        </w:tc>
        <w:tc>
          <w:tcPr>
            <w:tcW w:w="749" w:type="dxa"/>
            <w:tcBorders>
              <w:top w:val="single" w:sz="4" w:space="0" w:color="auto"/>
              <w:left w:val="single" w:sz="4" w:space="0" w:color="auto"/>
              <w:bottom w:val="single" w:sz="4" w:space="0" w:color="auto"/>
              <w:right w:val="single" w:sz="4" w:space="0" w:color="auto"/>
            </w:tcBorders>
          </w:tcPr>
          <w:p w14:paraId="1FA9A69B" w14:textId="77777777" w:rsidR="00B44E79" w:rsidRDefault="00B44E79">
            <w:pPr>
              <w:pStyle w:val="TAL"/>
            </w:pPr>
          </w:p>
        </w:tc>
        <w:tc>
          <w:tcPr>
            <w:tcW w:w="1440" w:type="dxa"/>
            <w:tcBorders>
              <w:top w:val="single" w:sz="4" w:space="0" w:color="auto"/>
              <w:left w:val="single" w:sz="4" w:space="0" w:color="auto"/>
              <w:bottom w:val="single" w:sz="4" w:space="0" w:color="auto"/>
              <w:right w:val="single" w:sz="4" w:space="0" w:color="auto"/>
            </w:tcBorders>
          </w:tcPr>
          <w:p w14:paraId="4A694F91" w14:textId="77777777" w:rsidR="00B44E79" w:rsidRDefault="00B44E79">
            <w:pPr>
              <w:pStyle w:val="TAL"/>
            </w:pPr>
          </w:p>
        </w:tc>
      </w:tr>
      <w:tr w:rsidR="00B44E79" w14:paraId="6BAF6F97"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342C15D4" w14:textId="77777777" w:rsidR="00B44E79" w:rsidRDefault="00B44E79">
            <w:pPr>
              <w:pStyle w:val="TAL"/>
              <w:rPr>
                <w:b/>
              </w:rPr>
            </w:pPr>
            <w:r>
              <w:tab/>
              <w:t>expires</w:t>
            </w:r>
          </w:p>
        </w:tc>
        <w:tc>
          <w:tcPr>
            <w:tcW w:w="878" w:type="dxa"/>
            <w:tcBorders>
              <w:top w:val="single" w:sz="4" w:space="0" w:color="auto"/>
              <w:left w:val="single" w:sz="4" w:space="0" w:color="auto"/>
              <w:bottom w:val="single" w:sz="4" w:space="0" w:color="auto"/>
              <w:right w:val="single" w:sz="4" w:space="0" w:color="auto"/>
            </w:tcBorders>
          </w:tcPr>
          <w:p w14:paraId="1A4E240F" w14:textId="77777777" w:rsidR="00B44E79" w:rsidRDefault="00B44E79">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42CA1636" w14:textId="77777777" w:rsidR="00B44E79" w:rsidRDefault="00B44E79">
            <w:pPr>
              <w:pStyle w:val="TAL"/>
            </w:pPr>
            <w:r>
              <w:t>800000</w:t>
            </w:r>
          </w:p>
        </w:tc>
        <w:tc>
          <w:tcPr>
            <w:tcW w:w="749" w:type="dxa"/>
            <w:tcBorders>
              <w:top w:val="single" w:sz="4" w:space="0" w:color="auto"/>
              <w:left w:val="single" w:sz="4" w:space="0" w:color="auto"/>
              <w:bottom w:val="single" w:sz="4" w:space="0" w:color="auto"/>
              <w:right w:val="single" w:sz="4" w:space="0" w:color="auto"/>
            </w:tcBorders>
          </w:tcPr>
          <w:p w14:paraId="5DC2E963" w14:textId="77777777" w:rsidR="00B44E79" w:rsidRDefault="00B44E79">
            <w:pPr>
              <w:pStyle w:val="TAL"/>
            </w:pPr>
          </w:p>
        </w:tc>
        <w:tc>
          <w:tcPr>
            <w:tcW w:w="1440" w:type="dxa"/>
            <w:tcBorders>
              <w:top w:val="single" w:sz="4" w:space="0" w:color="auto"/>
              <w:left w:val="single" w:sz="4" w:space="0" w:color="auto"/>
              <w:bottom w:val="single" w:sz="4" w:space="0" w:color="auto"/>
              <w:right w:val="single" w:sz="4" w:space="0" w:color="auto"/>
            </w:tcBorders>
          </w:tcPr>
          <w:p w14:paraId="198057A7" w14:textId="77777777" w:rsidR="00B44E79" w:rsidRDefault="00B44E79">
            <w:pPr>
              <w:pStyle w:val="TAL"/>
            </w:pPr>
          </w:p>
        </w:tc>
      </w:tr>
      <w:tr w:rsidR="00B44E79" w14:paraId="1B9736C1"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4458F076" w14:textId="77777777" w:rsidR="00B44E79" w:rsidRDefault="00B44E79">
            <w:pPr>
              <w:pStyle w:val="TAL"/>
              <w:rPr>
                <w:b/>
              </w:rPr>
            </w:pPr>
            <w:r>
              <w:rPr>
                <w:b/>
              </w:rPr>
              <w:t>Expires</w:t>
            </w:r>
          </w:p>
        </w:tc>
        <w:tc>
          <w:tcPr>
            <w:tcW w:w="878" w:type="dxa"/>
            <w:tcBorders>
              <w:top w:val="single" w:sz="4" w:space="0" w:color="auto"/>
              <w:left w:val="single" w:sz="4" w:space="0" w:color="auto"/>
              <w:bottom w:val="single" w:sz="4" w:space="0" w:color="auto"/>
              <w:right w:val="single" w:sz="4" w:space="0" w:color="auto"/>
            </w:tcBorders>
          </w:tcPr>
          <w:p w14:paraId="230DBB68" w14:textId="77777777" w:rsidR="00B44E79" w:rsidRDefault="00B44E79">
            <w:pPr>
              <w:pStyle w:val="TAL"/>
            </w:pPr>
          </w:p>
        </w:tc>
        <w:tc>
          <w:tcPr>
            <w:tcW w:w="4795" w:type="dxa"/>
            <w:tcBorders>
              <w:top w:val="single" w:sz="4" w:space="0" w:color="auto"/>
              <w:left w:val="single" w:sz="4" w:space="0" w:color="auto"/>
              <w:bottom w:val="single" w:sz="4" w:space="0" w:color="auto"/>
              <w:right w:val="single" w:sz="4" w:space="0" w:color="auto"/>
            </w:tcBorders>
          </w:tcPr>
          <w:p w14:paraId="60DB44C5" w14:textId="77777777" w:rsidR="00B44E79" w:rsidRDefault="00B44E79">
            <w:pPr>
              <w:pStyle w:val="TAL"/>
            </w:pPr>
          </w:p>
        </w:tc>
        <w:tc>
          <w:tcPr>
            <w:tcW w:w="749" w:type="dxa"/>
            <w:tcBorders>
              <w:top w:val="single" w:sz="4" w:space="0" w:color="auto"/>
              <w:left w:val="single" w:sz="4" w:space="0" w:color="auto"/>
              <w:bottom w:val="single" w:sz="4" w:space="0" w:color="auto"/>
              <w:right w:val="single" w:sz="4" w:space="0" w:color="auto"/>
            </w:tcBorders>
          </w:tcPr>
          <w:p w14:paraId="56EA180D" w14:textId="77777777" w:rsidR="00B44E79" w:rsidRDefault="00B44E79">
            <w:pPr>
              <w:pStyle w:val="TAL"/>
            </w:pPr>
          </w:p>
        </w:tc>
        <w:tc>
          <w:tcPr>
            <w:tcW w:w="1440" w:type="dxa"/>
            <w:tcBorders>
              <w:top w:val="single" w:sz="4" w:space="0" w:color="auto"/>
              <w:left w:val="single" w:sz="4" w:space="0" w:color="auto"/>
              <w:bottom w:val="single" w:sz="4" w:space="0" w:color="auto"/>
              <w:right w:val="single" w:sz="4" w:space="0" w:color="auto"/>
            </w:tcBorders>
          </w:tcPr>
          <w:p w14:paraId="6DA9866F" w14:textId="77777777" w:rsidR="00B44E79" w:rsidRDefault="00B44E79">
            <w:pPr>
              <w:pStyle w:val="TAL"/>
            </w:pPr>
          </w:p>
        </w:tc>
      </w:tr>
      <w:tr w:rsidR="00B44E79" w14:paraId="1DAEA334"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131C4948" w14:textId="77777777" w:rsidR="00B44E79" w:rsidRDefault="00B44E79">
            <w:pPr>
              <w:pStyle w:val="TAL"/>
              <w:rPr>
                <w:b/>
              </w:rPr>
            </w:pPr>
            <w:r>
              <w:tab/>
              <w:t>delta-seconds</w:t>
            </w:r>
          </w:p>
        </w:tc>
        <w:tc>
          <w:tcPr>
            <w:tcW w:w="878" w:type="dxa"/>
            <w:tcBorders>
              <w:top w:val="single" w:sz="4" w:space="0" w:color="auto"/>
              <w:left w:val="single" w:sz="4" w:space="0" w:color="auto"/>
              <w:bottom w:val="single" w:sz="4" w:space="0" w:color="auto"/>
              <w:right w:val="single" w:sz="4" w:space="0" w:color="auto"/>
            </w:tcBorders>
          </w:tcPr>
          <w:p w14:paraId="3F34075A" w14:textId="77777777" w:rsidR="00B44E79" w:rsidRDefault="00B44E79">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4A0AEA60" w14:textId="77777777" w:rsidR="00B44E79" w:rsidRDefault="00B44E79">
            <w:pPr>
              <w:pStyle w:val="TAL"/>
            </w:pPr>
            <w:r>
              <w:t>800000</w:t>
            </w:r>
            <w:r>
              <w:br/>
              <w:t>Note: value 800000 is given in at least one of Contact or Expires header.</w:t>
            </w:r>
          </w:p>
        </w:tc>
        <w:tc>
          <w:tcPr>
            <w:tcW w:w="749" w:type="dxa"/>
            <w:tcBorders>
              <w:top w:val="single" w:sz="4" w:space="0" w:color="auto"/>
              <w:left w:val="single" w:sz="4" w:space="0" w:color="auto"/>
              <w:bottom w:val="single" w:sz="4" w:space="0" w:color="auto"/>
              <w:right w:val="single" w:sz="4" w:space="0" w:color="auto"/>
            </w:tcBorders>
          </w:tcPr>
          <w:p w14:paraId="1FCE472F" w14:textId="77777777" w:rsidR="00B44E79" w:rsidRDefault="00B44E79">
            <w:pPr>
              <w:pStyle w:val="TAL"/>
            </w:pPr>
          </w:p>
        </w:tc>
        <w:tc>
          <w:tcPr>
            <w:tcW w:w="1440" w:type="dxa"/>
            <w:tcBorders>
              <w:top w:val="single" w:sz="4" w:space="0" w:color="auto"/>
              <w:left w:val="single" w:sz="4" w:space="0" w:color="auto"/>
              <w:bottom w:val="single" w:sz="4" w:space="0" w:color="auto"/>
              <w:right w:val="single" w:sz="4" w:space="0" w:color="auto"/>
            </w:tcBorders>
          </w:tcPr>
          <w:p w14:paraId="478D958A" w14:textId="77777777" w:rsidR="00B44E79" w:rsidRDefault="00B44E79">
            <w:pPr>
              <w:pStyle w:val="TAL"/>
            </w:pPr>
          </w:p>
        </w:tc>
      </w:tr>
      <w:tr w:rsidR="00B44E79" w14:paraId="2B4B0CAC"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4FB7D416" w14:textId="77777777" w:rsidR="00B44E79" w:rsidRDefault="00B44E79">
            <w:pPr>
              <w:pStyle w:val="TAL"/>
              <w:rPr>
                <w:b/>
              </w:rPr>
            </w:pPr>
            <w:proofErr w:type="spellStart"/>
            <w:r>
              <w:rPr>
                <w:b/>
              </w:rPr>
              <w:t>CSeq</w:t>
            </w:r>
            <w:proofErr w:type="spellEnd"/>
          </w:p>
        </w:tc>
        <w:tc>
          <w:tcPr>
            <w:tcW w:w="878" w:type="dxa"/>
            <w:tcBorders>
              <w:top w:val="single" w:sz="4" w:space="0" w:color="auto"/>
              <w:left w:val="single" w:sz="4" w:space="0" w:color="auto"/>
              <w:bottom w:val="single" w:sz="4" w:space="0" w:color="auto"/>
              <w:right w:val="single" w:sz="4" w:space="0" w:color="auto"/>
            </w:tcBorders>
          </w:tcPr>
          <w:p w14:paraId="5A5033CC" w14:textId="77777777" w:rsidR="00B44E79" w:rsidRDefault="00B44E79">
            <w:pPr>
              <w:pStyle w:val="TAL"/>
            </w:pPr>
          </w:p>
        </w:tc>
        <w:tc>
          <w:tcPr>
            <w:tcW w:w="4795" w:type="dxa"/>
            <w:tcBorders>
              <w:top w:val="single" w:sz="4" w:space="0" w:color="auto"/>
              <w:left w:val="single" w:sz="4" w:space="0" w:color="auto"/>
              <w:bottom w:val="single" w:sz="4" w:space="0" w:color="auto"/>
              <w:right w:val="single" w:sz="4" w:space="0" w:color="auto"/>
            </w:tcBorders>
          </w:tcPr>
          <w:p w14:paraId="51DFF0DA" w14:textId="77777777" w:rsidR="00B44E79" w:rsidRDefault="00B44E79">
            <w:pPr>
              <w:pStyle w:val="TAL"/>
            </w:pPr>
          </w:p>
        </w:tc>
        <w:tc>
          <w:tcPr>
            <w:tcW w:w="749" w:type="dxa"/>
            <w:tcBorders>
              <w:top w:val="single" w:sz="4" w:space="0" w:color="auto"/>
              <w:left w:val="single" w:sz="4" w:space="0" w:color="auto"/>
              <w:bottom w:val="single" w:sz="4" w:space="0" w:color="auto"/>
              <w:right w:val="single" w:sz="4" w:space="0" w:color="auto"/>
            </w:tcBorders>
          </w:tcPr>
          <w:p w14:paraId="1727A993" w14:textId="77777777" w:rsidR="00B44E79" w:rsidRDefault="00B44E79">
            <w:pPr>
              <w:pStyle w:val="TAL"/>
            </w:pPr>
          </w:p>
        </w:tc>
        <w:tc>
          <w:tcPr>
            <w:tcW w:w="1440" w:type="dxa"/>
            <w:tcBorders>
              <w:top w:val="single" w:sz="4" w:space="0" w:color="auto"/>
              <w:left w:val="single" w:sz="4" w:space="0" w:color="auto"/>
              <w:bottom w:val="single" w:sz="4" w:space="0" w:color="auto"/>
              <w:right w:val="single" w:sz="4" w:space="0" w:color="auto"/>
            </w:tcBorders>
          </w:tcPr>
          <w:p w14:paraId="67A11FBA" w14:textId="77777777" w:rsidR="00B44E79" w:rsidRDefault="00B44E79">
            <w:pPr>
              <w:pStyle w:val="TAL"/>
            </w:pPr>
          </w:p>
        </w:tc>
      </w:tr>
      <w:tr w:rsidR="00B44E79" w14:paraId="7CF7806B"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7931DDC0" w14:textId="77777777" w:rsidR="00B44E79" w:rsidRDefault="00B44E79" w:rsidP="00B44E79">
            <w:pPr>
              <w:keepNext/>
              <w:keepLines/>
              <w:spacing w:after="0"/>
              <w:rPr>
                <w:rFonts w:ascii="Arial" w:hAnsi="Arial"/>
                <w:sz w:val="18"/>
              </w:rPr>
            </w:pPr>
            <w:r>
              <w:rPr>
                <w:rFonts w:ascii="Arial" w:hAnsi="Arial"/>
                <w:sz w:val="18"/>
              </w:rPr>
              <w:tab/>
              <w:t>value</w:t>
            </w:r>
          </w:p>
        </w:tc>
        <w:tc>
          <w:tcPr>
            <w:tcW w:w="878" w:type="dxa"/>
            <w:tcBorders>
              <w:top w:val="single" w:sz="4" w:space="0" w:color="auto"/>
              <w:left w:val="single" w:sz="4" w:space="0" w:color="auto"/>
              <w:bottom w:val="single" w:sz="4" w:space="0" w:color="auto"/>
              <w:right w:val="single" w:sz="4" w:space="0" w:color="auto"/>
            </w:tcBorders>
          </w:tcPr>
          <w:p w14:paraId="09150298" w14:textId="77777777" w:rsidR="00B44E79" w:rsidRDefault="00B44E79" w:rsidP="00B44E79">
            <w:pPr>
              <w:keepNext/>
              <w:keepLines/>
              <w:spacing w:after="0"/>
              <w:rPr>
                <w:rFonts w:ascii="Arial" w:hAnsi="Arial"/>
                <w:sz w:val="18"/>
              </w:rPr>
            </w:pPr>
          </w:p>
        </w:tc>
        <w:tc>
          <w:tcPr>
            <w:tcW w:w="4795" w:type="dxa"/>
            <w:tcBorders>
              <w:top w:val="single" w:sz="4" w:space="0" w:color="auto"/>
              <w:left w:val="single" w:sz="4" w:space="0" w:color="auto"/>
              <w:bottom w:val="single" w:sz="4" w:space="0" w:color="auto"/>
              <w:right w:val="single" w:sz="4" w:space="0" w:color="auto"/>
            </w:tcBorders>
            <w:hideMark/>
          </w:tcPr>
          <w:p w14:paraId="06112DCE" w14:textId="77777777" w:rsidR="00B44E79" w:rsidRDefault="00B44E79" w:rsidP="00B44E79">
            <w:pPr>
              <w:keepNext/>
              <w:keepLines/>
              <w:spacing w:after="0"/>
              <w:rPr>
                <w:rFonts w:ascii="Arial" w:hAnsi="Arial"/>
                <w:sz w:val="18"/>
              </w:rPr>
            </w:pPr>
            <w:r>
              <w:rPr>
                <w:rFonts w:ascii="Arial" w:hAnsi="Arial"/>
                <w:sz w:val="18"/>
              </w:rPr>
              <w:t>incremented from previous REGISTER</w:t>
            </w:r>
          </w:p>
        </w:tc>
        <w:tc>
          <w:tcPr>
            <w:tcW w:w="749" w:type="dxa"/>
            <w:tcBorders>
              <w:top w:val="single" w:sz="4" w:space="0" w:color="auto"/>
              <w:left w:val="single" w:sz="4" w:space="0" w:color="auto"/>
              <w:bottom w:val="single" w:sz="4" w:space="0" w:color="auto"/>
              <w:right w:val="single" w:sz="4" w:space="0" w:color="auto"/>
            </w:tcBorders>
          </w:tcPr>
          <w:p w14:paraId="5C16EE3C" w14:textId="77777777" w:rsidR="00B44E79" w:rsidRDefault="00B44E79" w:rsidP="0089577B">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6BE48B0" w14:textId="77777777" w:rsidR="00B44E79" w:rsidRDefault="00B44E79" w:rsidP="0089577B">
            <w:pPr>
              <w:keepNext/>
              <w:keepLines/>
              <w:spacing w:after="0"/>
              <w:rPr>
                <w:rFonts w:ascii="Arial" w:hAnsi="Arial"/>
                <w:sz w:val="18"/>
              </w:rPr>
            </w:pPr>
          </w:p>
        </w:tc>
      </w:tr>
    </w:tbl>
    <w:p w14:paraId="3E068C12" w14:textId="77777777" w:rsidR="00B44E79" w:rsidRDefault="00B44E79" w:rsidP="00B44E79">
      <w:pPr>
        <w:rPr>
          <w:lang w:eastAsia="en-GB"/>
        </w:rPr>
      </w:pPr>
    </w:p>
    <w:p w14:paraId="1C386A7B" w14:textId="77777777" w:rsidR="00B44E79" w:rsidRDefault="00B44E79" w:rsidP="00B44E79">
      <w:pPr>
        <w:pStyle w:val="TH"/>
      </w:pPr>
      <w:r>
        <w:t>Table 6.2.3.3-10: 200 OK (step 11, table 6.2.3.2-1)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B44E79" w14:paraId="7840B2F8" w14:textId="77777777" w:rsidTr="00B44E79">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B599F4A" w14:textId="77777777" w:rsidR="00B44E79" w:rsidRDefault="00B44E79">
            <w:pPr>
              <w:pStyle w:val="TAL"/>
            </w:pPr>
            <w:r>
              <w:t>Derivation path: TS 34.229-1 [2], Table in subclause A.1.3, Condition A2</w:t>
            </w:r>
          </w:p>
        </w:tc>
      </w:tr>
      <w:tr w:rsidR="00B44E79" w14:paraId="787863C4"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651ED32C" w14:textId="77777777" w:rsidR="00B44E79" w:rsidRDefault="00B44E79">
            <w:pPr>
              <w:pStyle w:val="TAH"/>
            </w:pPr>
            <w:r>
              <w:t>Header/param</w:t>
            </w:r>
          </w:p>
        </w:tc>
        <w:tc>
          <w:tcPr>
            <w:tcW w:w="878" w:type="dxa"/>
            <w:tcBorders>
              <w:top w:val="single" w:sz="4" w:space="0" w:color="auto"/>
              <w:left w:val="single" w:sz="4" w:space="0" w:color="auto"/>
              <w:bottom w:val="single" w:sz="4" w:space="0" w:color="auto"/>
              <w:right w:val="single" w:sz="4" w:space="0" w:color="auto"/>
            </w:tcBorders>
            <w:hideMark/>
          </w:tcPr>
          <w:p w14:paraId="6A981B38" w14:textId="77777777" w:rsidR="00B44E79" w:rsidRDefault="00B44E79">
            <w:pPr>
              <w:pStyle w:val="TAH"/>
            </w:pPr>
            <w:r>
              <w:t>Cond</w:t>
            </w:r>
          </w:p>
        </w:tc>
        <w:tc>
          <w:tcPr>
            <w:tcW w:w="4795" w:type="dxa"/>
            <w:tcBorders>
              <w:top w:val="single" w:sz="4" w:space="0" w:color="auto"/>
              <w:left w:val="single" w:sz="4" w:space="0" w:color="auto"/>
              <w:bottom w:val="single" w:sz="4" w:space="0" w:color="auto"/>
              <w:right w:val="single" w:sz="4" w:space="0" w:color="auto"/>
            </w:tcBorders>
            <w:hideMark/>
          </w:tcPr>
          <w:p w14:paraId="6859242F" w14:textId="77777777" w:rsidR="00B44E79" w:rsidRDefault="00B44E79">
            <w:pPr>
              <w:pStyle w:val="TAH"/>
            </w:pPr>
            <w:r>
              <w:t>Value/remark</w:t>
            </w:r>
          </w:p>
        </w:tc>
        <w:tc>
          <w:tcPr>
            <w:tcW w:w="749" w:type="dxa"/>
            <w:tcBorders>
              <w:top w:val="single" w:sz="4" w:space="0" w:color="auto"/>
              <w:left w:val="single" w:sz="4" w:space="0" w:color="auto"/>
              <w:bottom w:val="single" w:sz="4" w:space="0" w:color="auto"/>
              <w:right w:val="single" w:sz="4" w:space="0" w:color="auto"/>
            </w:tcBorders>
            <w:hideMark/>
          </w:tcPr>
          <w:p w14:paraId="3ECE0E0B" w14:textId="77777777" w:rsidR="00B44E79" w:rsidRDefault="00B44E79">
            <w:pPr>
              <w:pStyle w:val="TAH"/>
            </w:pPr>
            <w:proofErr w:type="spellStart"/>
            <w:r>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1FD9637" w14:textId="77777777" w:rsidR="00B44E79" w:rsidRDefault="00B44E79">
            <w:pPr>
              <w:pStyle w:val="TAH"/>
            </w:pPr>
            <w:r>
              <w:t>Reference</w:t>
            </w:r>
          </w:p>
        </w:tc>
      </w:tr>
      <w:tr w:rsidR="00B44E79" w14:paraId="66CC003A"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3D98415A" w14:textId="77777777" w:rsidR="00B44E79" w:rsidRDefault="00B44E79">
            <w:pPr>
              <w:pStyle w:val="TAL"/>
              <w:rPr>
                <w:b/>
              </w:rPr>
            </w:pPr>
            <w:r>
              <w:rPr>
                <w:b/>
              </w:rPr>
              <w:t>Contact</w:t>
            </w:r>
          </w:p>
        </w:tc>
        <w:tc>
          <w:tcPr>
            <w:tcW w:w="878" w:type="dxa"/>
            <w:tcBorders>
              <w:top w:val="single" w:sz="4" w:space="0" w:color="auto"/>
              <w:left w:val="single" w:sz="4" w:space="0" w:color="auto"/>
              <w:bottom w:val="single" w:sz="4" w:space="0" w:color="auto"/>
              <w:right w:val="single" w:sz="4" w:space="0" w:color="auto"/>
            </w:tcBorders>
          </w:tcPr>
          <w:p w14:paraId="151000E0" w14:textId="77777777" w:rsidR="00B44E79" w:rsidRDefault="00B44E79">
            <w:pPr>
              <w:pStyle w:val="TAL"/>
            </w:pPr>
          </w:p>
        </w:tc>
        <w:tc>
          <w:tcPr>
            <w:tcW w:w="4795" w:type="dxa"/>
            <w:tcBorders>
              <w:top w:val="single" w:sz="4" w:space="0" w:color="auto"/>
              <w:left w:val="single" w:sz="4" w:space="0" w:color="auto"/>
              <w:bottom w:val="single" w:sz="4" w:space="0" w:color="auto"/>
              <w:right w:val="single" w:sz="4" w:space="0" w:color="auto"/>
            </w:tcBorders>
          </w:tcPr>
          <w:p w14:paraId="21FE496C" w14:textId="77777777" w:rsidR="00B44E79" w:rsidRDefault="00B44E79">
            <w:pPr>
              <w:pStyle w:val="TAL"/>
            </w:pPr>
          </w:p>
        </w:tc>
        <w:tc>
          <w:tcPr>
            <w:tcW w:w="749" w:type="dxa"/>
            <w:tcBorders>
              <w:top w:val="single" w:sz="4" w:space="0" w:color="auto"/>
              <w:left w:val="single" w:sz="4" w:space="0" w:color="auto"/>
              <w:bottom w:val="single" w:sz="4" w:space="0" w:color="auto"/>
              <w:right w:val="single" w:sz="4" w:space="0" w:color="auto"/>
            </w:tcBorders>
          </w:tcPr>
          <w:p w14:paraId="335388FB" w14:textId="77777777" w:rsidR="00B44E79" w:rsidRDefault="00B44E79">
            <w:pPr>
              <w:pStyle w:val="TAL"/>
            </w:pPr>
          </w:p>
        </w:tc>
        <w:tc>
          <w:tcPr>
            <w:tcW w:w="1440" w:type="dxa"/>
            <w:tcBorders>
              <w:top w:val="single" w:sz="4" w:space="0" w:color="auto"/>
              <w:left w:val="single" w:sz="4" w:space="0" w:color="auto"/>
              <w:bottom w:val="single" w:sz="4" w:space="0" w:color="auto"/>
              <w:right w:val="single" w:sz="4" w:space="0" w:color="auto"/>
            </w:tcBorders>
          </w:tcPr>
          <w:p w14:paraId="26BAC95F" w14:textId="77777777" w:rsidR="00B44E79" w:rsidRDefault="00B44E79">
            <w:pPr>
              <w:pStyle w:val="TAL"/>
            </w:pPr>
          </w:p>
        </w:tc>
      </w:tr>
      <w:tr w:rsidR="00B44E79" w14:paraId="4AF1EFE7"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3B318C2F" w14:textId="77777777" w:rsidR="00B44E79" w:rsidRDefault="00B44E79" w:rsidP="00B44E79">
            <w:pPr>
              <w:keepNext/>
              <w:keepLines/>
              <w:spacing w:after="0"/>
              <w:rPr>
                <w:rFonts w:ascii="Arial" w:hAnsi="Arial"/>
                <w:sz w:val="18"/>
              </w:rPr>
            </w:pPr>
            <w:r>
              <w:rPr>
                <w:rFonts w:ascii="Arial" w:hAnsi="Arial"/>
                <w:sz w:val="18"/>
              </w:rPr>
              <w:tab/>
              <w:t>expires</w:t>
            </w:r>
          </w:p>
        </w:tc>
        <w:tc>
          <w:tcPr>
            <w:tcW w:w="878" w:type="dxa"/>
            <w:tcBorders>
              <w:top w:val="single" w:sz="4" w:space="0" w:color="auto"/>
              <w:left w:val="single" w:sz="4" w:space="0" w:color="auto"/>
              <w:bottom w:val="single" w:sz="4" w:space="0" w:color="auto"/>
              <w:right w:val="single" w:sz="4" w:space="0" w:color="auto"/>
            </w:tcBorders>
          </w:tcPr>
          <w:p w14:paraId="76DBBC1D" w14:textId="77777777" w:rsidR="00B44E79" w:rsidRDefault="00B44E79" w:rsidP="00B44E79">
            <w:pPr>
              <w:keepNext/>
              <w:keepLines/>
              <w:spacing w:after="0"/>
              <w:rPr>
                <w:rFonts w:ascii="Arial" w:hAnsi="Arial"/>
                <w:sz w:val="18"/>
              </w:rPr>
            </w:pPr>
          </w:p>
        </w:tc>
        <w:tc>
          <w:tcPr>
            <w:tcW w:w="4795" w:type="dxa"/>
            <w:tcBorders>
              <w:top w:val="single" w:sz="4" w:space="0" w:color="auto"/>
              <w:left w:val="single" w:sz="4" w:space="0" w:color="auto"/>
              <w:bottom w:val="single" w:sz="4" w:space="0" w:color="auto"/>
              <w:right w:val="single" w:sz="4" w:space="0" w:color="auto"/>
            </w:tcBorders>
            <w:hideMark/>
          </w:tcPr>
          <w:p w14:paraId="66CCAAF4" w14:textId="77777777" w:rsidR="00B44E79" w:rsidRDefault="00B44E79" w:rsidP="00B44E79">
            <w:pPr>
              <w:keepNext/>
              <w:keepLines/>
              <w:spacing w:after="0"/>
              <w:rPr>
                <w:rFonts w:ascii="Arial" w:hAnsi="Arial"/>
                <w:sz w:val="18"/>
              </w:rPr>
            </w:pPr>
            <w:r>
              <w:rPr>
                <w:rFonts w:ascii="Arial" w:hAnsi="Arial"/>
                <w:sz w:val="18"/>
              </w:rPr>
              <w:t>800000</w:t>
            </w:r>
          </w:p>
        </w:tc>
        <w:tc>
          <w:tcPr>
            <w:tcW w:w="749" w:type="dxa"/>
            <w:tcBorders>
              <w:top w:val="single" w:sz="4" w:space="0" w:color="auto"/>
              <w:left w:val="single" w:sz="4" w:space="0" w:color="auto"/>
              <w:bottom w:val="single" w:sz="4" w:space="0" w:color="auto"/>
              <w:right w:val="single" w:sz="4" w:space="0" w:color="auto"/>
            </w:tcBorders>
          </w:tcPr>
          <w:p w14:paraId="54C74DBF" w14:textId="77777777" w:rsidR="00B44E79" w:rsidRDefault="00B44E79" w:rsidP="0089577B">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CFE82EE" w14:textId="77777777" w:rsidR="00B44E79" w:rsidRDefault="00B44E79" w:rsidP="0089577B">
            <w:pPr>
              <w:keepNext/>
              <w:keepLines/>
              <w:spacing w:after="0"/>
              <w:rPr>
                <w:rFonts w:ascii="Arial" w:hAnsi="Arial"/>
                <w:sz w:val="18"/>
              </w:rPr>
            </w:pPr>
          </w:p>
        </w:tc>
      </w:tr>
    </w:tbl>
    <w:p w14:paraId="3E8D4C1B" w14:textId="77777777" w:rsidR="00B44E79" w:rsidRDefault="00B44E79" w:rsidP="00B44E79">
      <w:pPr>
        <w:rPr>
          <w:rFonts w:eastAsia="MS Gothic"/>
          <w:lang w:eastAsia="en-GB"/>
        </w:rPr>
      </w:pPr>
    </w:p>
    <w:p w14:paraId="4DAD83D2" w14:textId="77777777" w:rsidR="007628D6" w:rsidRPr="00ED278A" w:rsidRDefault="007628D6" w:rsidP="00B44E79">
      <w:pPr>
        <w:pStyle w:val="Heading2"/>
        <w:rPr>
          <w:rFonts w:ascii="Calibri" w:hAnsi="Calibri" w:cs="Calibri"/>
          <w:noProof/>
          <w:szCs w:val="22"/>
        </w:rPr>
      </w:pPr>
    </w:p>
    <w:sectPr w:rsidR="007628D6" w:rsidRPr="00ED278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7D0A11" w14:textId="77777777" w:rsidR="00C01201" w:rsidRDefault="00C01201">
      <w:r>
        <w:separator/>
      </w:r>
    </w:p>
  </w:endnote>
  <w:endnote w:type="continuationSeparator" w:id="0">
    <w:p w14:paraId="31B0EC96" w14:textId="77777777" w:rsidR="00C01201" w:rsidRDefault="00C01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E9598D" w14:textId="77777777" w:rsidR="009A1FE5" w:rsidRDefault="009A1F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9D6491" w14:textId="77777777" w:rsidR="009A1FE5" w:rsidRDefault="009A1F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0B244C" w14:textId="77777777" w:rsidR="009A1FE5" w:rsidRDefault="009A1F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A33C15" w14:textId="77777777" w:rsidR="00C01201" w:rsidRDefault="00C01201">
      <w:r>
        <w:separator/>
      </w:r>
    </w:p>
  </w:footnote>
  <w:footnote w:type="continuationSeparator" w:id="0">
    <w:p w14:paraId="302FAA62" w14:textId="77777777" w:rsidR="00C01201" w:rsidRDefault="00C01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595C8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98F8B2" w14:textId="77777777" w:rsidR="009A1FE5" w:rsidRDefault="009A1F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F8E2A9" w14:textId="77777777" w:rsidR="009A1FE5" w:rsidRDefault="009A1FE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33702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2524F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03905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D0C00AF"/>
    <w:multiLevelType w:val="hybridMultilevel"/>
    <w:tmpl w:val="4C082E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39953BF"/>
    <w:multiLevelType w:val="hybridMultilevel"/>
    <w:tmpl w:val="9A3C8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265D46"/>
    <w:multiLevelType w:val="hybridMultilevel"/>
    <w:tmpl w:val="D2F814C8"/>
    <w:lvl w:ilvl="0" w:tplc="FFFFFFFF">
      <w:start w:val="1"/>
      <w:numFmt w:val="decimal"/>
      <w:pStyle w:val="Normal1"/>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9704FDD4">
      <w:start w:val="1"/>
      <w:numFmt w:val="bullet"/>
      <w:pStyle w:val="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B77697"/>
    <w:multiLevelType w:val="hybridMultilevel"/>
    <w:tmpl w:val="EA38FB04"/>
    <w:lvl w:ilvl="0" w:tplc="CE5A0CD6">
      <w:start w:val="1"/>
      <w:numFmt w:val="decimal"/>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59879A3"/>
    <w:multiLevelType w:val="hybridMultilevel"/>
    <w:tmpl w:val="3AEE0D70"/>
    <w:lvl w:ilvl="0" w:tplc="2482F4B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C80989"/>
    <w:multiLevelType w:val="hybridMultilevel"/>
    <w:tmpl w:val="50A05A9E"/>
    <w:lvl w:ilvl="0" w:tplc="B2B8F2EC">
      <w:start w:val="1"/>
      <w:numFmt w:val="decimal"/>
      <w:lvlText w:val="%1."/>
      <w:lvlJc w:val="left"/>
      <w:pPr>
        <w:ind w:left="720" w:hanging="360"/>
      </w:pPr>
      <w:rPr>
        <w:rFonts w:ascii="Arial" w:eastAsia="Times New Roman" w:hAnsi="Arial"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ullet"/>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4"/>
  </w:num>
  <w:num w:numId="4">
    <w:abstractNumId w:val="23"/>
  </w:num>
  <w:num w:numId="5">
    <w:abstractNumId w:val="9"/>
  </w:num>
  <w:num w:numId="6">
    <w:abstractNumId w:val="12"/>
  </w:num>
  <w:num w:numId="7">
    <w:abstractNumId w:val="10"/>
  </w:num>
  <w:num w:numId="8">
    <w:abstractNumId w:val="14"/>
  </w:num>
  <w:num w:numId="9">
    <w:abstractNumId w:val="22"/>
  </w:num>
  <w:num w:numId="10">
    <w:abstractNumId w:val="6"/>
  </w:num>
  <w:num w:numId="11">
    <w:abstractNumId w:val="21"/>
  </w:num>
  <w:num w:numId="12">
    <w:abstractNumId w:val="1"/>
  </w:num>
  <w:num w:numId="13">
    <w:abstractNumId w:val="24"/>
  </w:num>
  <w:num w:numId="14">
    <w:abstractNumId w:val="11"/>
  </w:num>
  <w:num w:numId="15">
    <w:abstractNumId w:val="18"/>
  </w:num>
  <w:num w:numId="16">
    <w:abstractNumId w:val="20"/>
  </w:num>
  <w:num w:numId="17">
    <w:abstractNumId w:val="3"/>
  </w:num>
  <w:num w:numId="18">
    <w:abstractNumId w:val="16"/>
  </w:num>
  <w:num w:numId="19">
    <w:abstractNumId w:val="15"/>
  </w:num>
  <w:num w:numId="20">
    <w:abstractNumId w:val="19"/>
  </w:num>
  <w:num w:numId="21">
    <w:abstractNumId w:val="25"/>
  </w:num>
  <w:num w:numId="22">
    <w:abstractNumId w:val="7"/>
  </w:num>
  <w:num w:numId="23">
    <w:abstractNumId w:val="2"/>
  </w:num>
  <w:num w:numId="24">
    <w:abstractNumId w:val="17"/>
  </w:num>
  <w:num w:numId="25">
    <w:abstractNumId w:val="13"/>
  </w:num>
  <w:num w:numId="26">
    <w:abstractNumId w:val="5"/>
  </w:num>
  <w:num w:numId="27">
    <w:abstractNumId w:va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an Dhuppad">
    <w15:presenceInfo w15:providerId="AD" w15:userId="S::tdhuppad@qti.qualcomm.com::d12f312f-c067-4ce3-8da7-f1558ace85b1"/>
  </w15:person>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3D5"/>
    <w:rsid w:val="0002727B"/>
    <w:rsid w:val="00037D44"/>
    <w:rsid w:val="000411AB"/>
    <w:rsid w:val="00043B0E"/>
    <w:rsid w:val="00050A4E"/>
    <w:rsid w:val="00055AEF"/>
    <w:rsid w:val="00077D59"/>
    <w:rsid w:val="00081AD6"/>
    <w:rsid w:val="00082BF5"/>
    <w:rsid w:val="0009672B"/>
    <w:rsid w:val="000A6394"/>
    <w:rsid w:val="000B7FED"/>
    <w:rsid w:val="000C038A"/>
    <w:rsid w:val="000C6598"/>
    <w:rsid w:val="00103FEB"/>
    <w:rsid w:val="00111D71"/>
    <w:rsid w:val="00133528"/>
    <w:rsid w:val="00145D43"/>
    <w:rsid w:val="00155E1E"/>
    <w:rsid w:val="00192C46"/>
    <w:rsid w:val="00193FBF"/>
    <w:rsid w:val="001A08B3"/>
    <w:rsid w:val="001A7B60"/>
    <w:rsid w:val="001B1AB8"/>
    <w:rsid w:val="001B3E72"/>
    <w:rsid w:val="001B52F0"/>
    <w:rsid w:val="001B7A65"/>
    <w:rsid w:val="001D24DD"/>
    <w:rsid w:val="001E41F3"/>
    <w:rsid w:val="00210F60"/>
    <w:rsid w:val="002209FE"/>
    <w:rsid w:val="00253829"/>
    <w:rsid w:val="0026004D"/>
    <w:rsid w:val="002640DD"/>
    <w:rsid w:val="00267140"/>
    <w:rsid w:val="00271F5D"/>
    <w:rsid w:val="00275D12"/>
    <w:rsid w:val="00284FEB"/>
    <w:rsid w:val="002860C4"/>
    <w:rsid w:val="002A4BBD"/>
    <w:rsid w:val="002A7117"/>
    <w:rsid w:val="002B43D2"/>
    <w:rsid w:val="002B5741"/>
    <w:rsid w:val="002C2A60"/>
    <w:rsid w:val="002C467A"/>
    <w:rsid w:val="002F310C"/>
    <w:rsid w:val="002F7656"/>
    <w:rsid w:val="003037A0"/>
    <w:rsid w:val="00305409"/>
    <w:rsid w:val="00315EFA"/>
    <w:rsid w:val="003515C0"/>
    <w:rsid w:val="003540BC"/>
    <w:rsid w:val="00354426"/>
    <w:rsid w:val="003609EF"/>
    <w:rsid w:val="0036231A"/>
    <w:rsid w:val="00374DD4"/>
    <w:rsid w:val="003865CE"/>
    <w:rsid w:val="00392184"/>
    <w:rsid w:val="00394E40"/>
    <w:rsid w:val="003E1A36"/>
    <w:rsid w:val="003F6797"/>
    <w:rsid w:val="00410371"/>
    <w:rsid w:val="004238D9"/>
    <w:rsid w:val="004242F1"/>
    <w:rsid w:val="00445789"/>
    <w:rsid w:val="004507BB"/>
    <w:rsid w:val="0049301A"/>
    <w:rsid w:val="004970FD"/>
    <w:rsid w:val="004A181F"/>
    <w:rsid w:val="004B1297"/>
    <w:rsid w:val="004B1659"/>
    <w:rsid w:val="004B4841"/>
    <w:rsid w:val="004B75B7"/>
    <w:rsid w:val="004C0E60"/>
    <w:rsid w:val="004E3093"/>
    <w:rsid w:val="00502676"/>
    <w:rsid w:val="005031F7"/>
    <w:rsid w:val="0051580D"/>
    <w:rsid w:val="005465CC"/>
    <w:rsid w:val="00546AC5"/>
    <w:rsid w:val="00547111"/>
    <w:rsid w:val="00552285"/>
    <w:rsid w:val="00573B89"/>
    <w:rsid w:val="00591DF6"/>
    <w:rsid w:val="00592D74"/>
    <w:rsid w:val="005A21BF"/>
    <w:rsid w:val="005D38A2"/>
    <w:rsid w:val="005E2C44"/>
    <w:rsid w:val="005F7C05"/>
    <w:rsid w:val="00601A8E"/>
    <w:rsid w:val="00612556"/>
    <w:rsid w:val="00621188"/>
    <w:rsid w:val="006257ED"/>
    <w:rsid w:val="00632399"/>
    <w:rsid w:val="00645D1A"/>
    <w:rsid w:val="00672B3A"/>
    <w:rsid w:val="006750C1"/>
    <w:rsid w:val="00695808"/>
    <w:rsid w:val="006A5404"/>
    <w:rsid w:val="006A7EA1"/>
    <w:rsid w:val="006B46FB"/>
    <w:rsid w:val="006B7A92"/>
    <w:rsid w:val="006C5236"/>
    <w:rsid w:val="006E21FB"/>
    <w:rsid w:val="00713F94"/>
    <w:rsid w:val="00735E41"/>
    <w:rsid w:val="007628D6"/>
    <w:rsid w:val="00792342"/>
    <w:rsid w:val="007977A8"/>
    <w:rsid w:val="007B512A"/>
    <w:rsid w:val="007C094E"/>
    <w:rsid w:val="007C2097"/>
    <w:rsid w:val="007D1505"/>
    <w:rsid w:val="007D6A07"/>
    <w:rsid w:val="007E2257"/>
    <w:rsid w:val="007F3A09"/>
    <w:rsid w:val="007F7259"/>
    <w:rsid w:val="008040A8"/>
    <w:rsid w:val="00812D75"/>
    <w:rsid w:val="00817272"/>
    <w:rsid w:val="00817362"/>
    <w:rsid w:val="008274D5"/>
    <w:rsid w:val="008279FA"/>
    <w:rsid w:val="00850562"/>
    <w:rsid w:val="00861D41"/>
    <w:rsid w:val="008626E7"/>
    <w:rsid w:val="00870EE7"/>
    <w:rsid w:val="00870F9E"/>
    <w:rsid w:val="00876A30"/>
    <w:rsid w:val="008863B9"/>
    <w:rsid w:val="0089577B"/>
    <w:rsid w:val="008A45A6"/>
    <w:rsid w:val="008E2350"/>
    <w:rsid w:val="008F686C"/>
    <w:rsid w:val="009148DE"/>
    <w:rsid w:val="00924CA5"/>
    <w:rsid w:val="00941E30"/>
    <w:rsid w:val="00947EAA"/>
    <w:rsid w:val="00952CA4"/>
    <w:rsid w:val="009650AB"/>
    <w:rsid w:val="00974AB1"/>
    <w:rsid w:val="009777D9"/>
    <w:rsid w:val="0098074F"/>
    <w:rsid w:val="00984926"/>
    <w:rsid w:val="00991B88"/>
    <w:rsid w:val="0099653D"/>
    <w:rsid w:val="009A1FE5"/>
    <w:rsid w:val="009A5753"/>
    <w:rsid w:val="009A579D"/>
    <w:rsid w:val="009B2D79"/>
    <w:rsid w:val="009C4857"/>
    <w:rsid w:val="009C688F"/>
    <w:rsid w:val="009E3297"/>
    <w:rsid w:val="009F734F"/>
    <w:rsid w:val="00A1130A"/>
    <w:rsid w:val="00A1322A"/>
    <w:rsid w:val="00A15770"/>
    <w:rsid w:val="00A246B6"/>
    <w:rsid w:val="00A413A7"/>
    <w:rsid w:val="00A41D7B"/>
    <w:rsid w:val="00A47E70"/>
    <w:rsid w:val="00A50CF0"/>
    <w:rsid w:val="00A7671C"/>
    <w:rsid w:val="00A83207"/>
    <w:rsid w:val="00AA2CBC"/>
    <w:rsid w:val="00AC5820"/>
    <w:rsid w:val="00AD1CD8"/>
    <w:rsid w:val="00AD4159"/>
    <w:rsid w:val="00AE783C"/>
    <w:rsid w:val="00AF74E1"/>
    <w:rsid w:val="00B206C9"/>
    <w:rsid w:val="00B258BB"/>
    <w:rsid w:val="00B351B7"/>
    <w:rsid w:val="00B44E79"/>
    <w:rsid w:val="00B47A88"/>
    <w:rsid w:val="00B67B97"/>
    <w:rsid w:val="00B76B71"/>
    <w:rsid w:val="00B968C8"/>
    <w:rsid w:val="00B9737E"/>
    <w:rsid w:val="00BA3EC5"/>
    <w:rsid w:val="00BA51D9"/>
    <w:rsid w:val="00BB5DFC"/>
    <w:rsid w:val="00BC2332"/>
    <w:rsid w:val="00BC7941"/>
    <w:rsid w:val="00BD279D"/>
    <w:rsid w:val="00BD6BB8"/>
    <w:rsid w:val="00BF6220"/>
    <w:rsid w:val="00C01201"/>
    <w:rsid w:val="00C059D5"/>
    <w:rsid w:val="00C12566"/>
    <w:rsid w:val="00C240E3"/>
    <w:rsid w:val="00C3127E"/>
    <w:rsid w:val="00C34D48"/>
    <w:rsid w:val="00C56FDA"/>
    <w:rsid w:val="00C60E65"/>
    <w:rsid w:val="00C66BA2"/>
    <w:rsid w:val="00C75D8B"/>
    <w:rsid w:val="00C90B43"/>
    <w:rsid w:val="00C95985"/>
    <w:rsid w:val="00CA0B13"/>
    <w:rsid w:val="00CA5085"/>
    <w:rsid w:val="00CC0319"/>
    <w:rsid w:val="00CC5026"/>
    <w:rsid w:val="00CC68D0"/>
    <w:rsid w:val="00D03F9A"/>
    <w:rsid w:val="00D06D51"/>
    <w:rsid w:val="00D121D7"/>
    <w:rsid w:val="00D24991"/>
    <w:rsid w:val="00D25DC2"/>
    <w:rsid w:val="00D50255"/>
    <w:rsid w:val="00D66520"/>
    <w:rsid w:val="00DB5FB7"/>
    <w:rsid w:val="00DE1904"/>
    <w:rsid w:val="00DE34CF"/>
    <w:rsid w:val="00DF303E"/>
    <w:rsid w:val="00DF6B2A"/>
    <w:rsid w:val="00E01721"/>
    <w:rsid w:val="00E01908"/>
    <w:rsid w:val="00E13F3D"/>
    <w:rsid w:val="00E14EBB"/>
    <w:rsid w:val="00E22447"/>
    <w:rsid w:val="00E34898"/>
    <w:rsid w:val="00E403DE"/>
    <w:rsid w:val="00E42662"/>
    <w:rsid w:val="00E6379C"/>
    <w:rsid w:val="00E95A2D"/>
    <w:rsid w:val="00EB09B7"/>
    <w:rsid w:val="00ED278A"/>
    <w:rsid w:val="00ED5943"/>
    <w:rsid w:val="00EE0734"/>
    <w:rsid w:val="00EE6B61"/>
    <w:rsid w:val="00EE7D7C"/>
    <w:rsid w:val="00EF3668"/>
    <w:rsid w:val="00F25D98"/>
    <w:rsid w:val="00F300FB"/>
    <w:rsid w:val="00F65DED"/>
    <w:rsid w:val="00F66668"/>
    <w:rsid w:val="00F72F46"/>
    <w:rsid w:val="00F85FEF"/>
    <w:rsid w:val="00F87276"/>
    <w:rsid w:val="00F873AA"/>
    <w:rsid w:val="00FB21A5"/>
    <w:rsid w:val="00FB6386"/>
    <w:rsid w:val="00FD32A8"/>
    <w:rsid w:val="00FE3E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F90171"/>
  <w15:docId w15:val="{6B24EC80-D951-4148-9518-FA6A10708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rsid w:val="007628D6"/>
    <w:rPr>
      <w:rFonts w:ascii="Arial" w:hAnsi="Arial"/>
      <w:lang w:val="en-GB"/>
    </w:rPr>
  </w:style>
  <w:style w:type="character" w:customStyle="1" w:styleId="NOChar">
    <w:name w:val="NO Char"/>
    <w:link w:val="NO"/>
    <w:qFormat/>
    <w:rsid w:val="007628D6"/>
    <w:rPr>
      <w:rFonts w:ascii="Times New Roman" w:hAnsi="Times New Roman"/>
      <w:lang w:val="en-GB"/>
    </w:rPr>
  </w:style>
  <w:style w:type="character" w:customStyle="1" w:styleId="PLChar">
    <w:name w:val="PL Char"/>
    <w:link w:val="PL"/>
    <w:qFormat/>
    <w:rsid w:val="007628D6"/>
    <w:rPr>
      <w:rFonts w:ascii="Courier New" w:hAnsi="Courier New"/>
      <w:noProof/>
      <w:sz w:val="16"/>
      <w:lang w:val="en-GB"/>
    </w:rPr>
  </w:style>
  <w:style w:type="character" w:customStyle="1" w:styleId="TALChar">
    <w:name w:val="TAL Char"/>
    <w:link w:val="TAL"/>
    <w:qFormat/>
    <w:rsid w:val="007628D6"/>
    <w:rPr>
      <w:rFonts w:ascii="Arial" w:hAnsi="Arial"/>
      <w:sz w:val="18"/>
      <w:lang w:val="en-GB"/>
    </w:rPr>
  </w:style>
  <w:style w:type="character" w:customStyle="1" w:styleId="TACCar">
    <w:name w:val="TAC Car"/>
    <w:link w:val="TAC"/>
    <w:rsid w:val="007628D6"/>
    <w:rPr>
      <w:rFonts w:ascii="Arial" w:hAnsi="Arial"/>
      <w:sz w:val="18"/>
      <w:lang w:val="en-GB"/>
    </w:rPr>
  </w:style>
  <w:style w:type="character" w:customStyle="1" w:styleId="TAHCar">
    <w:name w:val="TAH Car"/>
    <w:link w:val="TAH"/>
    <w:qFormat/>
    <w:rsid w:val="007628D6"/>
    <w:rPr>
      <w:rFonts w:ascii="Arial" w:hAnsi="Arial"/>
      <w:b/>
      <w:sz w:val="18"/>
      <w:lang w:val="en-GB"/>
    </w:rPr>
  </w:style>
  <w:style w:type="character" w:customStyle="1" w:styleId="B1Char">
    <w:name w:val="B1 Char"/>
    <w:link w:val="B1"/>
    <w:qFormat/>
    <w:locked/>
    <w:rsid w:val="007628D6"/>
    <w:rPr>
      <w:rFonts w:ascii="Times New Roman" w:hAnsi="Times New Roman"/>
      <w:lang w:val="en-GB"/>
    </w:rPr>
  </w:style>
  <w:style w:type="character" w:customStyle="1" w:styleId="EditorsNoteCarCar">
    <w:name w:val="Editor's Note Car Car"/>
    <w:link w:val="EditorsNote"/>
    <w:rsid w:val="007628D6"/>
    <w:rPr>
      <w:rFonts w:ascii="Times New Roman" w:hAnsi="Times New Roman"/>
      <w:color w:val="FF0000"/>
      <w:lang w:val="en-GB"/>
    </w:rPr>
  </w:style>
  <w:style w:type="character" w:customStyle="1" w:styleId="THChar">
    <w:name w:val="TH Char"/>
    <w:link w:val="TH"/>
    <w:qFormat/>
    <w:rsid w:val="007628D6"/>
    <w:rPr>
      <w:rFonts w:ascii="Arial" w:hAnsi="Arial"/>
      <w:b/>
      <w:lang w:val="en-GB"/>
    </w:rPr>
  </w:style>
  <w:style w:type="character" w:customStyle="1" w:styleId="B2Char">
    <w:name w:val="B2 Char"/>
    <w:link w:val="B2"/>
    <w:qFormat/>
    <w:rsid w:val="007628D6"/>
    <w:rPr>
      <w:rFonts w:ascii="Times New Roman" w:hAnsi="Times New Roman"/>
      <w:lang w:val="en-GB"/>
    </w:rPr>
  </w:style>
  <w:style w:type="character" w:customStyle="1" w:styleId="B3Char">
    <w:name w:val="B3 Char"/>
    <w:link w:val="B3"/>
    <w:rsid w:val="007628D6"/>
    <w:rPr>
      <w:rFonts w:ascii="Times New Roman" w:hAnsi="Times New Roman"/>
      <w:lang w:val="en-GB"/>
    </w:rPr>
  </w:style>
  <w:style w:type="character" w:customStyle="1" w:styleId="B4Char">
    <w:name w:val="B4 Char"/>
    <w:link w:val="B4"/>
    <w:qFormat/>
    <w:rsid w:val="007628D6"/>
    <w:rPr>
      <w:rFonts w:ascii="Times New Roman" w:hAnsi="Times New Roman"/>
      <w:lang w:val="en-GB"/>
    </w:rPr>
  </w:style>
  <w:style w:type="paragraph" w:customStyle="1" w:styleId="Default">
    <w:name w:val="Default"/>
    <w:rsid w:val="007628D6"/>
    <w:pPr>
      <w:autoSpaceDE w:val="0"/>
      <w:autoSpaceDN w:val="0"/>
      <w:adjustRightInd w:val="0"/>
    </w:pPr>
    <w:rPr>
      <w:rFonts w:ascii="Arial" w:hAnsi="Arial" w:cs="Arial"/>
      <w:color w:val="000000"/>
      <w:sz w:val="24"/>
      <w:szCs w:val="24"/>
    </w:rPr>
  </w:style>
  <w:style w:type="character" w:customStyle="1" w:styleId="TANChar">
    <w:name w:val="TAN Char"/>
    <w:link w:val="TAN"/>
    <w:qFormat/>
    <w:rsid w:val="00F72F46"/>
    <w:rPr>
      <w:rFonts w:ascii="Arial" w:hAnsi="Arial"/>
      <w:sz w:val="18"/>
      <w:lang w:val="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FE3E96"/>
    <w:rPr>
      <w:rFonts w:ascii="Arial" w:hAnsi="Arial"/>
      <w:sz w:val="36"/>
      <w:lang w:val="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FE3E96"/>
    <w:rPr>
      <w:rFonts w:ascii="Arial" w:hAnsi="Arial"/>
      <w:sz w:val="32"/>
      <w:lang w:val="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FE3E96"/>
    <w:rPr>
      <w:rFonts w:ascii="Arial" w:hAnsi="Arial"/>
      <w:sz w:val="28"/>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FE3E96"/>
    <w:rPr>
      <w:rFonts w:ascii="Arial" w:hAnsi="Arial"/>
      <w:sz w:val="24"/>
      <w:lang w:val="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FE3E96"/>
    <w:rPr>
      <w:rFonts w:ascii="Arial" w:hAnsi="Arial"/>
      <w:sz w:val="22"/>
      <w:lang w:val="en-GB"/>
    </w:rPr>
  </w:style>
  <w:style w:type="character" w:customStyle="1" w:styleId="Heading6Char">
    <w:name w:val="Heading 6 Char"/>
    <w:aliases w:val="T1 Char,Header 6 Char"/>
    <w:link w:val="Heading6"/>
    <w:rsid w:val="00FE3E96"/>
    <w:rPr>
      <w:rFonts w:ascii="Arial" w:hAnsi="Arial"/>
      <w:lang w:val="en-GB"/>
    </w:rPr>
  </w:style>
  <w:style w:type="character" w:customStyle="1" w:styleId="Heading7Char">
    <w:name w:val="Heading 7 Char"/>
    <w:aliases w:val="L7 Char,Header 7 Char"/>
    <w:link w:val="Heading7"/>
    <w:rsid w:val="00FE3E96"/>
    <w:rPr>
      <w:rFonts w:ascii="Arial" w:hAnsi="Arial"/>
      <w:lang w:val="en-GB"/>
    </w:rPr>
  </w:style>
  <w:style w:type="character" w:customStyle="1" w:styleId="Heading8Char">
    <w:name w:val="Heading 8 Char"/>
    <w:link w:val="Heading8"/>
    <w:rsid w:val="00FE3E96"/>
    <w:rPr>
      <w:rFonts w:ascii="Arial" w:hAnsi="Arial"/>
      <w:sz w:val="36"/>
      <w:lang w:val="en-GB"/>
    </w:rPr>
  </w:style>
  <w:style w:type="character" w:customStyle="1" w:styleId="Heading9Char">
    <w:name w:val="Heading 9 Char"/>
    <w:link w:val="Heading9"/>
    <w:rsid w:val="00FE3E96"/>
    <w:rPr>
      <w:rFonts w:ascii="Arial" w:hAnsi="Arial"/>
      <w:sz w:val="36"/>
      <w:lang w:val="en-GB"/>
    </w:rPr>
  </w:style>
  <w:style w:type="character" w:customStyle="1" w:styleId="FooterChar">
    <w:name w:val="Footer Char"/>
    <w:link w:val="Footer"/>
    <w:rsid w:val="00FE3E96"/>
    <w:rPr>
      <w:rFonts w:ascii="Arial" w:hAnsi="Arial"/>
      <w:b/>
      <w:i/>
      <w:noProof/>
      <w:sz w:val="18"/>
      <w:lang w:val="en-GB"/>
    </w:rPr>
  </w:style>
  <w:style w:type="character" w:customStyle="1" w:styleId="EXCar">
    <w:name w:val="EX Car"/>
    <w:link w:val="EX"/>
    <w:locked/>
    <w:rsid w:val="00FE3E96"/>
    <w:rPr>
      <w:rFonts w:ascii="Times New Roman" w:hAnsi="Times New Roman"/>
      <w:lang w:val="en-GB"/>
    </w:rPr>
  </w:style>
  <w:style w:type="character" w:customStyle="1" w:styleId="B5Char">
    <w:name w:val="B5 Char"/>
    <w:link w:val="B5"/>
    <w:qFormat/>
    <w:rsid w:val="00FE3E96"/>
    <w:rPr>
      <w:rFonts w:ascii="Times New Roman" w:hAnsi="Times New Roman"/>
      <w:lang w:val="en-GB"/>
    </w:rPr>
  </w:style>
  <w:style w:type="paragraph" w:customStyle="1" w:styleId="TAJ">
    <w:name w:val="TAJ"/>
    <w:basedOn w:val="TH"/>
    <w:rsid w:val="00FE3E96"/>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FE3E96"/>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E3E96"/>
    <w:rPr>
      <w:rFonts w:ascii="Times New Roman" w:hAnsi="Times New Roman"/>
      <w:i/>
      <w:color w:val="0000FF"/>
      <w:lang w:val="en-GB" w:eastAsia="x-none"/>
    </w:rPr>
  </w:style>
  <w:style w:type="character" w:customStyle="1" w:styleId="BalloonTextChar">
    <w:name w:val="Balloon Text Char"/>
    <w:link w:val="BalloonText"/>
    <w:uiPriority w:val="99"/>
    <w:rsid w:val="00FE3E96"/>
    <w:rPr>
      <w:rFonts w:ascii="Tahoma" w:hAnsi="Tahoma" w:cs="Tahoma"/>
      <w:sz w:val="16"/>
      <w:szCs w:val="16"/>
      <w:lang w:val="en-GB"/>
    </w:rPr>
  </w:style>
  <w:style w:type="character" w:customStyle="1" w:styleId="CRCoverPageChar">
    <w:name w:val="CR Cover Page Char"/>
    <w:link w:val="CRCoverPage"/>
    <w:rsid w:val="00FE3E96"/>
    <w:rPr>
      <w:rFonts w:ascii="Arial" w:hAnsi="Arial"/>
      <w:lang w:val="en-GB"/>
    </w:rPr>
  </w:style>
  <w:style w:type="character" w:customStyle="1" w:styleId="CommentTextChar">
    <w:name w:val="Comment Text Char"/>
    <w:link w:val="CommentText"/>
    <w:qFormat/>
    <w:rsid w:val="00FE3E96"/>
    <w:rPr>
      <w:rFonts w:ascii="Times New Roman" w:hAnsi="Times New Roman"/>
      <w:lang w:val="en-GB"/>
    </w:rPr>
  </w:style>
  <w:style w:type="character" w:customStyle="1" w:styleId="CommentSubjectChar">
    <w:name w:val="Comment Subject Char"/>
    <w:link w:val="CommentSubject"/>
    <w:rsid w:val="00FE3E96"/>
    <w:rPr>
      <w:rFonts w:ascii="Times New Roman" w:hAnsi="Times New Roman"/>
      <w:b/>
      <w:bCs/>
      <w:lang w:val="en-GB"/>
    </w:rPr>
  </w:style>
  <w:style w:type="character" w:customStyle="1" w:styleId="DocumentMapChar">
    <w:name w:val="Document Map Char"/>
    <w:link w:val="DocumentMap"/>
    <w:rsid w:val="00FE3E96"/>
    <w:rPr>
      <w:rFonts w:ascii="Tahoma" w:hAnsi="Tahoma" w:cs="Tahoma"/>
      <w:shd w:val="clear" w:color="auto" w:fill="000080"/>
      <w:lang w:val="en-GB"/>
    </w:rPr>
  </w:style>
  <w:style w:type="paragraph" w:customStyle="1" w:styleId="B6">
    <w:name w:val="B6"/>
    <w:basedOn w:val="B5"/>
    <w:link w:val="B6Char"/>
    <w:qFormat/>
    <w:rsid w:val="00FE3E96"/>
    <w:pPr>
      <w:ind w:left="1985"/>
    </w:pPr>
    <w:rPr>
      <w:rFonts w:eastAsia="Malgun Gothic"/>
    </w:rPr>
  </w:style>
  <w:style w:type="character" w:customStyle="1" w:styleId="B6Char">
    <w:name w:val="B6 Char"/>
    <w:link w:val="B6"/>
    <w:qFormat/>
    <w:rsid w:val="00FE3E96"/>
    <w:rPr>
      <w:rFonts w:ascii="Times New Roman" w:eastAsia="Malgun Gothic" w:hAnsi="Times New Roman"/>
      <w:lang w:val="en-GB"/>
    </w:rPr>
  </w:style>
  <w:style w:type="paragraph" w:customStyle="1" w:styleId="enumlev2">
    <w:name w:val="enumlev2"/>
    <w:basedOn w:val="Normal"/>
    <w:rsid w:val="00FE3E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E3E96"/>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FE3E96"/>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FE3E9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E3E96"/>
    <w:rPr>
      <w:rFonts w:ascii="Courier New" w:hAnsi="Courier New"/>
      <w:lang w:val="nb-NO" w:eastAsia="en-GB"/>
    </w:rPr>
  </w:style>
  <w:style w:type="character" w:styleId="Emphasis">
    <w:name w:val="Emphasis"/>
    <w:qFormat/>
    <w:rsid w:val="00FE3E96"/>
    <w:rPr>
      <w:i/>
      <w:iCs/>
    </w:rPr>
  </w:style>
  <w:style w:type="paragraph" w:customStyle="1" w:styleId="Heading">
    <w:name w:val="Heading"/>
    <w:next w:val="Normal"/>
    <w:link w:val="HeadingChar"/>
    <w:rsid w:val="00FE3E96"/>
    <w:pPr>
      <w:spacing w:before="360"/>
      <w:ind w:left="2552"/>
    </w:pPr>
    <w:rPr>
      <w:rFonts w:ascii="Arial" w:eastAsia="SimSun" w:hAnsi="Arial"/>
      <w:b/>
      <w:sz w:val="22"/>
    </w:rPr>
  </w:style>
  <w:style w:type="character" w:customStyle="1" w:styleId="HeadingChar">
    <w:name w:val="Heading Char"/>
    <w:link w:val="Heading"/>
    <w:rsid w:val="00FE3E96"/>
    <w:rPr>
      <w:rFonts w:ascii="Arial" w:eastAsia="SimSun" w:hAnsi="Arial"/>
      <w:b/>
      <w:sz w:val="22"/>
    </w:rPr>
  </w:style>
  <w:style w:type="paragraph" w:customStyle="1" w:styleId="IBN">
    <w:name w:val="IBN"/>
    <w:basedOn w:val="Normal"/>
    <w:rsid w:val="00FE3E96"/>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FE3E96"/>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E3E96"/>
    <w:rPr>
      <w:rFonts w:ascii="Times New Roman" w:hAnsi="Times New Roman"/>
      <w:lang w:val="en-GB" w:eastAsia="en-GB"/>
    </w:rPr>
  </w:style>
  <w:style w:type="table" w:styleId="TableGrid">
    <w:name w:val="Table Grid"/>
    <w:aliases w:val="SGS Table Basic 1"/>
    <w:basedOn w:val="TableNormal"/>
    <w:rsid w:val="00FE3E9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FE3E96"/>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rsid w:val="00FE3E96"/>
    <w:rPr>
      <w:rFonts w:ascii="Times New Roman" w:hAnsi="Times New Roman"/>
      <w:lang w:val="en-GB" w:eastAsia="ja-JP"/>
    </w:rPr>
  </w:style>
  <w:style w:type="paragraph" w:styleId="BodyText3">
    <w:name w:val="Body Text 3"/>
    <w:basedOn w:val="Normal"/>
    <w:link w:val="BodyText3Char"/>
    <w:rsid w:val="00FE3E96"/>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rsid w:val="00FE3E96"/>
    <w:rPr>
      <w:rFonts w:ascii="Times New Roman" w:hAnsi="Times New Roman"/>
      <w:lang w:val="en-GB" w:eastAsia="ja-JP"/>
    </w:rPr>
  </w:style>
  <w:style w:type="paragraph" w:customStyle="1" w:styleId="tableentry">
    <w:name w:val="table entry"/>
    <w:basedOn w:val="Normal"/>
    <w:rsid w:val="00FE3E9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FE3E96"/>
    <w:rPr>
      <w:vertAlign w:val="superscript"/>
    </w:rPr>
  </w:style>
  <w:style w:type="paragraph" w:customStyle="1" w:styleId="Reference">
    <w:name w:val="Reference"/>
    <w:basedOn w:val="EX"/>
    <w:rsid w:val="00FE3E96"/>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FE3E96"/>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FE3E9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E3E96"/>
    <w:rPr>
      <w:rFonts w:ascii="Arial" w:hAnsi="Arial"/>
      <w:sz w:val="24"/>
      <w:szCs w:val="28"/>
      <w:lang w:val="en-GB" w:eastAsia="en-US" w:bidi="ar-SA"/>
    </w:rPr>
  </w:style>
  <w:style w:type="paragraph" w:customStyle="1" w:styleId="B7">
    <w:name w:val="B7"/>
    <w:basedOn w:val="B6"/>
    <w:link w:val="B7Char"/>
    <w:qFormat/>
    <w:rsid w:val="00FE3E9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E3E96"/>
    <w:rPr>
      <w:rFonts w:ascii="Times New Roman" w:eastAsia="MS Mincho" w:hAnsi="Times New Roman"/>
      <w:lang w:val="en-GB" w:eastAsia="ja-JP"/>
    </w:rPr>
  </w:style>
  <w:style w:type="paragraph" w:customStyle="1" w:styleId="B8">
    <w:name w:val="B8"/>
    <w:basedOn w:val="B7"/>
    <w:link w:val="B8Char"/>
    <w:qFormat/>
    <w:rsid w:val="00FE3E96"/>
    <w:pPr>
      <w:ind w:left="2552"/>
    </w:pPr>
  </w:style>
  <w:style w:type="character" w:customStyle="1" w:styleId="B8Char">
    <w:name w:val="B8 Char"/>
    <w:link w:val="B8"/>
    <w:rsid w:val="00FE3E96"/>
  </w:style>
  <w:style w:type="paragraph" w:styleId="Revision">
    <w:name w:val="Revision"/>
    <w:hidden/>
    <w:uiPriority w:val="99"/>
    <w:rsid w:val="00FE3E96"/>
    <w:rPr>
      <w:rFonts w:ascii="Times New Roman" w:eastAsia="SimSun" w:hAnsi="Times New Roman"/>
      <w:lang w:val="en-GB"/>
    </w:rPr>
  </w:style>
  <w:style w:type="paragraph" w:customStyle="1" w:styleId="BalloonText1">
    <w:name w:val="Balloon Text1"/>
    <w:basedOn w:val="Normal"/>
    <w:rsid w:val="00FE3E9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E3E96"/>
    <w:pPr>
      <w:overflowPunct w:val="0"/>
      <w:autoSpaceDE w:val="0"/>
      <w:autoSpaceDN w:val="0"/>
    </w:pPr>
    <w:rPr>
      <w:rFonts w:eastAsia="Calibri"/>
      <w:b/>
      <w:bCs/>
      <w:lang w:val="en-US"/>
    </w:rPr>
  </w:style>
  <w:style w:type="table" w:customStyle="1" w:styleId="TableGrid1">
    <w:name w:val="Table Grid1"/>
    <w:basedOn w:val="TableNormal"/>
    <w:next w:val="TableGrid"/>
    <w:rsid w:val="00FE3E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3E96"/>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E3E96"/>
    <w:rPr>
      <w:rFonts w:ascii="Times New Roman" w:hAnsi="Times New Roman"/>
      <w:sz w:val="16"/>
      <w:lang w:val="en-GB"/>
    </w:rPr>
  </w:style>
  <w:style w:type="paragraph" w:customStyle="1" w:styleId="87">
    <w:name w:val="87"/>
    <w:basedOn w:val="Normal"/>
    <w:rsid w:val="00FE3E96"/>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FE3E96"/>
    <w:rPr>
      <w:rFonts w:ascii="Times New Roman" w:hAnsi="Times New Roman"/>
      <w:color w:val="FF0000"/>
      <w:lang w:val="en-GB"/>
    </w:rPr>
  </w:style>
  <w:style w:type="character" w:customStyle="1" w:styleId="NOChar2">
    <w:name w:val="NO Char2"/>
    <w:locked/>
    <w:rsid w:val="00FE3E96"/>
    <w:rPr>
      <w:lang w:eastAsia="en-US"/>
    </w:rPr>
  </w:style>
  <w:style w:type="character" w:customStyle="1" w:styleId="TFChar">
    <w:name w:val="TF Char"/>
    <w:link w:val="TF"/>
    <w:rsid w:val="00FE3E96"/>
    <w:rPr>
      <w:rFonts w:ascii="Arial" w:hAnsi="Arial"/>
      <w:b/>
      <w:lang w:val="en-GB"/>
    </w:rPr>
  </w:style>
  <w:style w:type="character" w:customStyle="1" w:styleId="TAL0">
    <w:name w:val="TAL (文字)"/>
    <w:rsid w:val="00FE3E96"/>
    <w:rPr>
      <w:rFonts w:ascii="Arial" w:eastAsia="Times New Roman" w:hAnsi="Arial"/>
      <w:sz w:val="18"/>
      <w:lang w:val="en-GB"/>
    </w:rPr>
  </w:style>
  <w:style w:type="character" w:customStyle="1" w:styleId="EXChar">
    <w:name w:val="EX Char"/>
    <w:rsid w:val="00FE3E96"/>
    <w:rPr>
      <w:rFonts w:ascii="Times New Roman" w:hAnsi="Times New Roman"/>
      <w:lang w:val="en-GB"/>
    </w:rPr>
  </w:style>
  <w:style w:type="character" w:customStyle="1" w:styleId="NOZchn">
    <w:name w:val="NO Zchn"/>
    <w:locked/>
    <w:rsid w:val="00FE3E96"/>
    <w:rPr>
      <w:lang w:val="en-GB" w:eastAsia="en-US" w:bidi="ar-SA"/>
    </w:rPr>
  </w:style>
  <w:style w:type="character" w:customStyle="1" w:styleId="TALZchn">
    <w:name w:val="TAL Zchn"/>
    <w:rsid w:val="00FE3E96"/>
    <w:rPr>
      <w:rFonts w:ascii="Arial" w:hAnsi="Arial"/>
      <w:sz w:val="18"/>
      <w:lang w:val="en-GB" w:eastAsia="en-US" w:bidi="ar-SA"/>
    </w:rPr>
  </w:style>
  <w:style w:type="character" w:customStyle="1" w:styleId="TACChar">
    <w:name w:val="TAC Char"/>
    <w:qFormat/>
    <w:locked/>
    <w:rsid w:val="00FE3E96"/>
    <w:rPr>
      <w:rFonts w:ascii="Arial" w:hAnsi="Arial"/>
      <w:sz w:val="18"/>
      <w:lang w:val="en-GB"/>
    </w:rPr>
  </w:style>
  <w:style w:type="character" w:customStyle="1" w:styleId="TF0">
    <w:name w:val="TF (文字)"/>
    <w:locked/>
    <w:rsid w:val="00FE3E96"/>
    <w:rPr>
      <w:rFonts w:ascii="Arial" w:hAnsi="Arial"/>
      <w:b/>
      <w:lang w:val="en-GB"/>
    </w:rPr>
  </w:style>
  <w:style w:type="paragraph" w:customStyle="1" w:styleId="TAHLeft">
    <w:name w:val="TAH + Left"/>
    <w:basedOn w:val="TAL"/>
    <w:rsid w:val="00FE3E96"/>
  </w:style>
  <w:style w:type="paragraph" w:customStyle="1" w:styleId="63-13">
    <w:name w:val=".6.3-13"/>
    <w:basedOn w:val="TAH"/>
    <w:rsid w:val="00FE3E96"/>
    <w:pPr>
      <w:jc w:val="left"/>
    </w:pPr>
    <w:rPr>
      <w:b w:val="0"/>
    </w:rPr>
  </w:style>
  <w:style w:type="character" w:customStyle="1" w:styleId="B1Char1">
    <w:name w:val="B1 Char1"/>
    <w:qFormat/>
    <w:rsid w:val="00FE3E96"/>
    <w:rPr>
      <w:rFonts w:eastAsia="Times New Roman"/>
      <w:lang w:eastAsia="ja-JP"/>
    </w:rPr>
  </w:style>
  <w:style w:type="character" w:customStyle="1" w:styleId="B3Char2">
    <w:name w:val="B3 Char2"/>
    <w:qFormat/>
    <w:rsid w:val="00FE3E96"/>
    <w:rPr>
      <w:rFonts w:eastAsia="Times New Roman"/>
      <w:lang w:eastAsia="ja-JP"/>
    </w:rPr>
  </w:style>
  <w:style w:type="paragraph" w:customStyle="1" w:styleId="msonormal0">
    <w:name w:val="msonormal"/>
    <w:basedOn w:val="Normal"/>
    <w:rsid w:val="00FE3E96"/>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FE3E96"/>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3E96"/>
    <w:rPr>
      <w:rFonts w:ascii="Times New Roman" w:eastAsia="Calibri" w:hAnsi="Times New Roman"/>
      <w:lang w:eastAsia="en-GB"/>
    </w:rPr>
  </w:style>
  <w:style w:type="paragraph" w:customStyle="1" w:styleId="Meetingcaption">
    <w:name w:val="Meeting caption"/>
    <w:basedOn w:val="Normal"/>
    <w:rsid w:val="00FE3E9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FE3E96"/>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FE3E96"/>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FE3E96"/>
    <w:rPr>
      <w:rFonts w:ascii="Calibri" w:eastAsia="Calibri" w:hAnsi="Calibri"/>
      <w:sz w:val="22"/>
      <w:szCs w:val="22"/>
      <w:lang w:eastAsia="en-GB"/>
    </w:rPr>
  </w:style>
  <w:style w:type="character" w:customStyle="1" w:styleId="B10">
    <w:name w:val="B1 (文字)"/>
    <w:uiPriority w:val="99"/>
    <w:locked/>
    <w:rsid w:val="00FE3E96"/>
    <w:rPr>
      <w:rFonts w:ascii="Times New Roman" w:eastAsia="Times New Roman" w:hAnsi="Times New Roman" w:cs="Times New Roman"/>
      <w:sz w:val="20"/>
      <w:szCs w:val="20"/>
      <w:lang w:val="en-GB" w:eastAsia="en-US"/>
    </w:rPr>
  </w:style>
  <w:style w:type="character" w:customStyle="1" w:styleId="TALCar">
    <w:name w:val="TAL Car"/>
    <w:qFormat/>
    <w:rsid w:val="00FE3E96"/>
    <w:rPr>
      <w:rFonts w:ascii="Arial" w:hAnsi="Arial"/>
      <w:sz w:val="18"/>
      <w:lang w:val="en-GB" w:eastAsia="en-US"/>
    </w:rPr>
  </w:style>
  <w:style w:type="character" w:styleId="Strong">
    <w:name w:val="Strong"/>
    <w:aliases w:val="Level 2"/>
    <w:qFormat/>
    <w:rsid w:val="00FE3E96"/>
    <w:rPr>
      <w:b/>
      <w:bCs/>
    </w:rPr>
  </w:style>
  <w:style w:type="paragraph" w:customStyle="1" w:styleId="xl65">
    <w:name w:val="xl65"/>
    <w:basedOn w:val="Normal"/>
    <w:rsid w:val="00FE3E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FE3E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FE3E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FE3E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FE3E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E3E96"/>
    <w:rPr>
      <w:rFonts w:ascii="Arial" w:hAnsi="Arial"/>
      <w:sz w:val="28"/>
      <w:szCs w:val="28"/>
      <w:lang w:val="en-GB" w:eastAsia="en-GB"/>
    </w:rPr>
  </w:style>
  <w:style w:type="paragraph" w:styleId="IndexHeading">
    <w:name w:val="index heading"/>
    <w:basedOn w:val="Normal"/>
    <w:next w:val="Normal"/>
    <w:rsid w:val="00FE3E9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E3E96"/>
    <w:pPr>
      <w:overflowPunct w:val="0"/>
      <w:autoSpaceDE w:val="0"/>
      <w:autoSpaceDN w:val="0"/>
      <w:adjustRightInd w:val="0"/>
      <w:ind w:left="851"/>
      <w:textAlignment w:val="baseline"/>
    </w:pPr>
    <w:rPr>
      <w:lang w:eastAsia="en-GB"/>
    </w:rPr>
  </w:style>
  <w:style w:type="paragraph" w:customStyle="1" w:styleId="INDENT2">
    <w:name w:val="INDENT2"/>
    <w:basedOn w:val="Normal"/>
    <w:rsid w:val="00FE3E9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E3E96"/>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FE3E96"/>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FE3E96"/>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E3E96"/>
    <w:rPr>
      <w:rFonts w:ascii="Times New Roman" w:hAnsi="Times New Roman"/>
      <w:noProof/>
      <w:szCs w:val="18"/>
      <w:lang w:val="en-GB" w:eastAsia="en-GB"/>
    </w:rPr>
  </w:style>
  <w:style w:type="paragraph" w:customStyle="1" w:styleId="Npr">
    <w:name w:val="Npr"/>
    <w:basedOn w:val="Normal"/>
    <w:rsid w:val="00FE3E9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E3E9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FE3E96"/>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E3E96"/>
    <w:rPr>
      <w:rFonts w:ascii="Times New Roman" w:hAnsi="Times New Roman"/>
      <w:i/>
      <w:iCs/>
      <w:lang w:val="en-GB" w:eastAsia="en-GB"/>
    </w:rPr>
  </w:style>
  <w:style w:type="character" w:customStyle="1" w:styleId="B2Car">
    <w:name w:val="B2 Car"/>
    <w:rsid w:val="00FE3E96"/>
    <w:rPr>
      <w:lang w:val="en-GB" w:eastAsia="en-GB"/>
    </w:rPr>
  </w:style>
  <w:style w:type="character" w:customStyle="1" w:styleId="H6Car">
    <w:name w:val="H6 Car"/>
    <w:rsid w:val="00FE3E96"/>
    <w:rPr>
      <w:rFonts w:ascii="Arial" w:eastAsia="Times New Roman" w:hAnsi="Arial"/>
      <w:sz w:val="22"/>
      <w:lang w:val="en-GB"/>
    </w:rPr>
  </w:style>
  <w:style w:type="paragraph" w:customStyle="1" w:styleId="2">
    <w:name w:val="2"/>
    <w:basedOn w:val="H6"/>
    <w:rsid w:val="00FE3E96"/>
    <w:pPr>
      <w:overflowPunct w:val="0"/>
      <w:autoSpaceDE w:val="0"/>
      <w:autoSpaceDN w:val="0"/>
      <w:adjustRightInd w:val="0"/>
      <w:textAlignment w:val="baseline"/>
    </w:pPr>
    <w:rPr>
      <w:lang w:eastAsia="en-GB"/>
    </w:rPr>
  </w:style>
  <w:style w:type="paragraph" w:customStyle="1" w:styleId="B3H6">
    <w:name w:val="B3H6"/>
    <w:basedOn w:val="B3"/>
    <w:rsid w:val="00FE3E96"/>
    <w:pPr>
      <w:overflowPunct w:val="0"/>
      <w:autoSpaceDE w:val="0"/>
      <w:autoSpaceDN w:val="0"/>
      <w:adjustRightInd w:val="0"/>
      <w:textAlignment w:val="baseline"/>
    </w:pPr>
    <w:rPr>
      <w:lang w:eastAsia="en-GB"/>
    </w:rPr>
  </w:style>
  <w:style w:type="paragraph" w:customStyle="1" w:styleId="NB2">
    <w:name w:val="NB2"/>
    <w:basedOn w:val="ZG"/>
    <w:rsid w:val="00FE3E96"/>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E3E96"/>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E3E96"/>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E3E96"/>
    <w:rPr>
      <w:rFonts w:ascii="Arial" w:eastAsia="SimSun" w:hAnsi="Arial"/>
      <w:sz w:val="24"/>
      <w:lang w:val="en-GB" w:eastAsia="en-US" w:bidi="ar-SA"/>
    </w:rPr>
  </w:style>
  <w:style w:type="character" w:customStyle="1" w:styleId="NOChar1">
    <w:name w:val="NO Char1"/>
    <w:qFormat/>
    <w:rsid w:val="00FE3E96"/>
    <w:rPr>
      <w:rFonts w:eastAsia="MS Mincho"/>
      <w:lang w:val="en-GB" w:eastAsia="en-US" w:bidi="ar-SA"/>
    </w:rPr>
  </w:style>
  <w:style w:type="character" w:customStyle="1" w:styleId="msoins0">
    <w:name w:val="msoins"/>
    <w:rsid w:val="00FE3E9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E3E9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E3E96"/>
    <w:rPr>
      <w:rFonts w:ascii="Arial" w:hAnsi="Arial"/>
      <w:sz w:val="24"/>
      <w:lang w:val="en-GB"/>
    </w:rPr>
  </w:style>
  <w:style w:type="character" w:customStyle="1" w:styleId="apple-style-span">
    <w:name w:val="apple-style-span"/>
    <w:rsid w:val="00FE3E9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E3E96"/>
    <w:rPr>
      <w:rFonts w:ascii="Arial" w:hAnsi="Arial"/>
      <w:sz w:val="32"/>
      <w:lang w:val="en-GB"/>
    </w:rPr>
  </w:style>
  <w:style w:type="paragraph" w:customStyle="1" w:styleId="berschrift1H1">
    <w:name w:val="Überschrift 1.H1"/>
    <w:basedOn w:val="Normal"/>
    <w:next w:val="Normal"/>
    <w:rsid w:val="00FE3E9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E3E96"/>
    <w:pPr>
      <w:widowControl/>
      <w:tabs>
        <w:tab w:val="num" w:pos="992"/>
      </w:tabs>
      <w:spacing w:after="120"/>
      <w:ind w:left="992" w:hanging="425"/>
    </w:pPr>
    <w:rPr>
      <w:rFonts w:eastAsia="MS Mincho"/>
      <w:lang w:val="en-US"/>
    </w:rPr>
  </w:style>
  <w:style w:type="paragraph" w:customStyle="1" w:styleId="textintend2">
    <w:name w:val="text intend 2"/>
    <w:basedOn w:val="text"/>
    <w:rsid w:val="00FE3E96"/>
    <w:pPr>
      <w:widowControl/>
      <w:tabs>
        <w:tab w:val="num" w:pos="1418"/>
      </w:tabs>
      <w:spacing w:after="120"/>
      <w:ind w:left="1418" w:hanging="426"/>
    </w:pPr>
    <w:rPr>
      <w:rFonts w:eastAsia="MS Mincho"/>
      <w:lang w:val="en-US"/>
    </w:rPr>
  </w:style>
  <w:style w:type="paragraph" w:customStyle="1" w:styleId="textintend3">
    <w:name w:val="text intend 3"/>
    <w:basedOn w:val="text"/>
    <w:rsid w:val="00FE3E96"/>
    <w:pPr>
      <w:widowControl/>
      <w:tabs>
        <w:tab w:val="num" w:pos="1843"/>
      </w:tabs>
      <w:spacing w:after="120"/>
      <w:ind w:left="1843" w:hanging="425"/>
    </w:pPr>
    <w:rPr>
      <w:rFonts w:eastAsia="MS Mincho"/>
      <w:lang w:val="en-US"/>
    </w:rPr>
  </w:style>
  <w:style w:type="paragraph" w:customStyle="1" w:styleId="normalpuce">
    <w:name w:val="normal puce"/>
    <w:basedOn w:val="Normal"/>
    <w:rsid w:val="00FE3E9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E3E9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FE3E96"/>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apple-converted-space">
    <w:name w:val="apple-converted-space"/>
    <w:rsid w:val="00FE3E96"/>
  </w:style>
  <w:style w:type="character" w:customStyle="1" w:styleId="TFZchn">
    <w:name w:val="TF Zchn"/>
    <w:link w:val="TF1"/>
    <w:locked/>
    <w:rsid w:val="00FE3E96"/>
    <w:rPr>
      <w:rFonts w:ascii="Arial" w:hAnsi="Arial"/>
      <w:b/>
    </w:rPr>
  </w:style>
  <w:style w:type="paragraph" w:customStyle="1" w:styleId="PLBold">
    <w:name w:val="PL + Bold"/>
    <w:basedOn w:val="PL"/>
    <w:link w:val="PLBoldChar"/>
    <w:rsid w:val="00FE3E96"/>
    <w:pPr>
      <w:overflowPunct w:val="0"/>
      <w:autoSpaceDE w:val="0"/>
      <w:autoSpaceDN w:val="0"/>
      <w:adjustRightInd w:val="0"/>
      <w:textAlignment w:val="baseline"/>
    </w:pPr>
    <w:rPr>
      <w:b/>
      <w:lang w:eastAsia="ko-KR"/>
    </w:rPr>
  </w:style>
  <w:style w:type="character" w:customStyle="1" w:styleId="B2Char1">
    <w:name w:val="B2 Char1"/>
    <w:rsid w:val="00FE3E96"/>
    <w:rPr>
      <w:lang w:val="en-GB"/>
    </w:rPr>
  </w:style>
  <w:style w:type="numbering" w:customStyle="1" w:styleId="NoList1">
    <w:name w:val="No List1"/>
    <w:next w:val="NoList"/>
    <w:semiHidden/>
    <w:rsid w:val="00FE3E96"/>
  </w:style>
  <w:style w:type="paragraph" w:styleId="NormalWeb">
    <w:name w:val="Normal (Web)"/>
    <w:basedOn w:val="Normal"/>
    <w:rsid w:val="00FE3E9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E3E96"/>
    <w:rPr>
      <w:rFonts w:ascii="Arial" w:eastAsia="MS Mincho" w:hAnsi="Arial" w:cs="Arial"/>
      <w:b/>
      <w:bCs/>
      <w:lang w:val="en-GB" w:eastAsia="ja-JP"/>
    </w:rPr>
  </w:style>
  <w:style w:type="character" w:customStyle="1" w:styleId="h4">
    <w:name w:val="h4"/>
    <w:rsid w:val="00FE3E96"/>
    <w:rPr>
      <w:rFonts w:ascii="Arial" w:hAnsi="Arial"/>
      <w:sz w:val="24"/>
      <w:lang w:val="en-GB"/>
    </w:rPr>
  </w:style>
  <w:style w:type="character" w:customStyle="1" w:styleId="Heading4C">
    <w:name w:val="Heading 4 C"/>
    <w:rsid w:val="00FE3E96"/>
    <w:rPr>
      <w:rFonts w:ascii="Arial" w:hAnsi="Arial"/>
      <w:sz w:val="24"/>
      <w:szCs w:val="28"/>
      <w:lang w:val="en-GB" w:eastAsia="en-US" w:bidi="ar-SA"/>
    </w:rPr>
  </w:style>
  <w:style w:type="character" w:customStyle="1" w:styleId="H6C">
    <w:name w:val="H6 C"/>
    <w:rsid w:val="00FE3E96"/>
    <w:rPr>
      <w:rFonts w:ascii="Arial" w:hAnsi="Arial"/>
      <w:sz w:val="22"/>
      <w:lang w:val="en-GB" w:eastAsia="ja-JP" w:bidi="ar-SA"/>
    </w:rPr>
  </w:style>
  <w:style w:type="character" w:customStyle="1" w:styleId="h5">
    <w:name w:val="h5"/>
    <w:rsid w:val="00FE3E96"/>
    <w:rPr>
      <w:rFonts w:ascii="Arial" w:eastAsia="SimSun" w:hAnsi="Arial"/>
      <w:sz w:val="22"/>
      <w:lang w:val="en-GB" w:eastAsia="en-US" w:bidi="ar-SA"/>
    </w:rPr>
  </w:style>
  <w:style w:type="character" w:customStyle="1" w:styleId="h51">
    <w:name w:val="h5 1"/>
    <w:rsid w:val="00FE3E9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E3E96"/>
    <w:rPr>
      <w:rFonts w:ascii="Arial" w:hAnsi="Arial"/>
      <w:sz w:val="22"/>
      <w:lang w:val="en-GB" w:eastAsia="en-US" w:bidi="ar-SA"/>
    </w:rPr>
  </w:style>
  <w:style w:type="paragraph" w:customStyle="1" w:styleId="TALCharChar">
    <w:name w:val="TAL Char Char"/>
    <w:basedOn w:val="Normal"/>
    <w:link w:val="TALCharCharChar"/>
    <w:rsid w:val="00FE3E9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E3E96"/>
    <w:rPr>
      <w:rFonts w:ascii="Arial" w:eastAsia="MS Mincho" w:hAnsi="Arial"/>
      <w:sz w:val="18"/>
      <w:lang w:val="en-GB" w:eastAsia="ja-JP"/>
    </w:rPr>
  </w:style>
  <w:style w:type="paragraph" w:customStyle="1" w:styleId="Note">
    <w:name w:val="Note"/>
    <w:basedOn w:val="Normal"/>
    <w:rsid w:val="00FE3E9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E3E9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FE3E9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E3E9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E3E9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E3E96"/>
    <w:pPr>
      <w:spacing w:after="240" w:line="240" w:lineRule="atLeast"/>
      <w:ind w:left="1191" w:right="113" w:hanging="1191"/>
    </w:pPr>
    <w:rPr>
      <w:rFonts w:ascii="Times New Roman" w:eastAsia="MS Mincho" w:hAnsi="Times New Roman"/>
      <w:lang w:val="en-GB"/>
    </w:rPr>
  </w:style>
  <w:style w:type="paragraph" w:customStyle="1" w:styleId="ZC">
    <w:name w:val="ZC"/>
    <w:rsid w:val="00FE3E96"/>
    <w:pPr>
      <w:spacing w:line="360" w:lineRule="atLeast"/>
      <w:jc w:val="center"/>
    </w:pPr>
    <w:rPr>
      <w:rFonts w:ascii="Times New Roman" w:eastAsia="MS Mincho" w:hAnsi="Times New Roman"/>
      <w:lang w:val="en-GB"/>
    </w:rPr>
  </w:style>
  <w:style w:type="paragraph" w:styleId="ListNumber5">
    <w:name w:val="List Number 5"/>
    <w:basedOn w:val="Normal"/>
    <w:rsid w:val="00FE3E9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E3E96"/>
  </w:style>
  <w:style w:type="paragraph" w:customStyle="1" w:styleId="Heading2Head2A2">
    <w:name w:val="Heading 2.Head2A.2"/>
    <w:basedOn w:val="Heading1"/>
    <w:next w:val="Normal"/>
    <w:rsid w:val="00FE3E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FE3E96"/>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E3E96"/>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E3E9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E3E9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E3E9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E3E96"/>
    <w:rPr>
      <w:rFonts w:ascii="Arial" w:hAnsi="Arial"/>
      <w:sz w:val="24"/>
      <w:lang w:val="en-GB" w:eastAsia="ja-JP" w:bidi="ar-SA"/>
    </w:rPr>
  </w:style>
  <w:style w:type="paragraph" w:customStyle="1" w:styleId="Separation">
    <w:name w:val="Separation"/>
    <w:basedOn w:val="Heading1"/>
    <w:next w:val="Normal"/>
    <w:rsid w:val="00FE3E96"/>
    <w:pPr>
      <w:pBdr>
        <w:top w:val="none" w:sz="0" w:space="0" w:color="auto"/>
      </w:pBdr>
    </w:pPr>
    <w:rPr>
      <w:b/>
      <w:color w:val="0000FF"/>
      <w:lang w:eastAsia="en-GB"/>
    </w:rPr>
  </w:style>
  <w:style w:type="character" w:customStyle="1" w:styleId="FooterChar1">
    <w:name w:val="Footer Char1"/>
    <w:rsid w:val="00FE3E96"/>
    <w:rPr>
      <w:rFonts w:ascii="Arial" w:hAnsi="Arial"/>
      <w:b/>
      <w:i/>
      <w:noProof/>
      <w:sz w:val="18"/>
    </w:rPr>
  </w:style>
  <w:style w:type="paragraph" w:customStyle="1" w:styleId="font5">
    <w:name w:val="font5"/>
    <w:basedOn w:val="Normal"/>
    <w:rsid w:val="00FE3E9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FE3E96"/>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FE3E9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E3E9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E3E9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E3E9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E3E9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E3E9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E3E9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FE3E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E3E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E3E9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E3E9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E3E9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E3E9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E3E9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E3E9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E3E9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E3E9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E3E9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E3E96"/>
    <w:rPr>
      <w:rFonts w:ascii="Times New Roman" w:hAnsi="Times New Roman"/>
      <w:lang w:val="en-GB" w:eastAsia="en-US"/>
    </w:rPr>
  </w:style>
  <w:style w:type="paragraph" w:customStyle="1" w:styleId="FL">
    <w:name w:val="FL"/>
    <w:basedOn w:val="Normal"/>
    <w:rsid w:val="00FE3E9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FE3E96"/>
    <w:rPr>
      <w:rFonts w:ascii="Times New Roman" w:hAnsi="Times New Roman"/>
      <w:b/>
      <w:bCs/>
      <w:lang w:val="en-GB" w:eastAsia="en-US"/>
    </w:rPr>
  </w:style>
  <w:style w:type="paragraph" w:customStyle="1" w:styleId="B11">
    <w:name w:val="B1+"/>
    <w:basedOn w:val="Normal"/>
    <w:rsid w:val="00FE3E96"/>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FE3E9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FE3E96"/>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FE3E96"/>
    <w:rPr>
      <w:rFonts w:eastAsia="SimSun"/>
      <w:lang w:val="en-GB" w:eastAsia="en-US" w:bidi="ar-SA"/>
    </w:rPr>
  </w:style>
  <w:style w:type="character" w:customStyle="1" w:styleId="CharChar7">
    <w:name w:val="Char Char7"/>
    <w:rsid w:val="00FE3E96"/>
    <w:rPr>
      <w:rFonts w:ascii="Arial" w:eastAsia="SimSun" w:hAnsi="Arial"/>
      <w:sz w:val="36"/>
      <w:lang w:val="en-GB" w:eastAsia="en-US" w:bidi="ar-SA"/>
    </w:rPr>
  </w:style>
  <w:style w:type="character" w:customStyle="1" w:styleId="CharChar6">
    <w:name w:val="Char Char6"/>
    <w:rsid w:val="00FE3E96"/>
    <w:rPr>
      <w:rFonts w:ascii="Arial" w:eastAsia="SimSun" w:hAnsi="Arial"/>
      <w:sz w:val="32"/>
      <w:lang w:val="en-GB" w:eastAsia="en-US" w:bidi="ar-SA"/>
    </w:rPr>
  </w:style>
  <w:style w:type="character" w:customStyle="1" w:styleId="CharChar5">
    <w:name w:val="Char Char5"/>
    <w:rsid w:val="00FE3E96"/>
    <w:rPr>
      <w:rFonts w:ascii="Arial" w:eastAsia="SimSun" w:hAnsi="Arial"/>
      <w:sz w:val="28"/>
      <w:lang w:val="en-GB" w:eastAsia="en-US" w:bidi="ar-SA"/>
    </w:rPr>
  </w:style>
  <w:style w:type="character" w:customStyle="1" w:styleId="CharChar16">
    <w:name w:val="Char Char16"/>
    <w:rsid w:val="00FE3E96"/>
    <w:rPr>
      <w:rFonts w:ascii="Arial" w:eastAsia="SimSun" w:hAnsi="Arial"/>
      <w:lang w:val="en-GB" w:eastAsia="en-US" w:bidi="ar-SA"/>
    </w:rPr>
  </w:style>
  <w:style w:type="character" w:customStyle="1" w:styleId="CharChar14">
    <w:name w:val="Char Char14"/>
    <w:rsid w:val="00FE3E96"/>
    <w:rPr>
      <w:rFonts w:ascii="Arial" w:eastAsia="SimSun" w:hAnsi="Arial"/>
      <w:sz w:val="36"/>
      <w:lang w:val="en-GB" w:eastAsia="en-US" w:bidi="ar-SA"/>
    </w:rPr>
  </w:style>
  <w:style w:type="character" w:customStyle="1" w:styleId="CharChar11">
    <w:name w:val="Char Char11"/>
    <w:rsid w:val="00FE3E96"/>
    <w:rPr>
      <w:rFonts w:ascii="Tahoma" w:eastAsia="SimSun" w:hAnsi="Tahoma" w:cs="Tahoma"/>
      <w:lang w:val="en-GB" w:eastAsia="en-US" w:bidi="ar-SA"/>
    </w:rPr>
  </w:style>
  <w:style w:type="paragraph" w:customStyle="1" w:styleId="Copyright">
    <w:name w:val="Copyright"/>
    <w:basedOn w:val="Normal"/>
    <w:rsid w:val="00FE3E9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修订2"/>
    <w:hidden/>
    <w:semiHidden/>
    <w:rsid w:val="00FE3E96"/>
    <w:rPr>
      <w:rFonts w:ascii="Times New Roman" w:eastAsia="Batang" w:hAnsi="Times New Roman"/>
      <w:lang w:val="en-GB"/>
    </w:rPr>
  </w:style>
  <w:style w:type="paragraph" w:customStyle="1" w:styleId="a0">
    <w:name w:val="変更箇所"/>
    <w:hidden/>
    <w:semiHidden/>
    <w:rsid w:val="00FE3E96"/>
    <w:rPr>
      <w:rFonts w:ascii="Times New Roman" w:eastAsia="MS Mincho" w:hAnsi="Times New Roman"/>
      <w:lang w:val="en-GB"/>
    </w:rPr>
  </w:style>
  <w:style w:type="paragraph" w:customStyle="1" w:styleId="CarCar1CharCharCarCar">
    <w:name w:val="Car Car1 Char Char Car C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FE3E96"/>
    <w:rPr>
      <w:rFonts w:ascii="Tahoma" w:hAnsi="Tahoma" w:cs="Tahoma"/>
      <w:sz w:val="16"/>
      <w:szCs w:val="16"/>
      <w:lang w:val="en-GB" w:eastAsia="en-US" w:bidi="ar-SA"/>
    </w:rPr>
  </w:style>
  <w:style w:type="paragraph" w:customStyle="1" w:styleId="FooterCentred">
    <w:name w:val="FooterCentred"/>
    <w:basedOn w:val="Footer"/>
    <w:rsid w:val="00FE3E9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FE3E96"/>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FE3E9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FE3E9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E3E96"/>
    <w:rPr>
      <w:rFonts w:ascii="Arial" w:hAnsi="Arial"/>
      <w:b/>
      <w:noProof/>
      <w:sz w:val="18"/>
      <w:lang w:val="en-GB" w:eastAsia="en-US" w:bidi="ar-SA"/>
    </w:rPr>
  </w:style>
  <w:style w:type="character" w:customStyle="1" w:styleId="CharChar25">
    <w:name w:val="Char Char25"/>
    <w:rsid w:val="00FE3E96"/>
    <w:rPr>
      <w:rFonts w:ascii="Arial" w:hAnsi="Arial"/>
      <w:lang w:val="en-GB" w:eastAsia="en-US"/>
    </w:rPr>
  </w:style>
  <w:style w:type="character" w:customStyle="1" w:styleId="CharChar24">
    <w:name w:val="Char Char24"/>
    <w:rsid w:val="00FE3E96"/>
    <w:rPr>
      <w:rFonts w:ascii="Arial" w:hAnsi="Arial"/>
      <w:sz w:val="36"/>
      <w:lang w:val="en-GB" w:eastAsia="en-US"/>
    </w:rPr>
  </w:style>
  <w:style w:type="character" w:customStyle="1" w:styleId="CharChar17">
    <w:name w:val="Char Char17"/>
    <w:rsid w:val="00FE3E96"/>
    <w:rPr>
      <w:rFonts w:ascii="Tahoma" w:hAnsi="Tahoma" w:cs="Tahoma"/>
      <w:shd w:val="clear" w:color="auto" w:fill="000080"/>
      <w:lang w:val="en-GB" w:eastAsia="en-US"/>
    </w:rPr>
  </w:style>
  <w:style w:type="character" w:customStyle="1" w:styleId="CharChar19">
    <w:name w:val="Char Char19"/>
    <w:rsid w:val="00FE3E96"/>
    <w:rPr>
      <w:rFonts w:ascii="Times New Roman" w:hAnsi="Times New Roman"/>
      <w:lang w:val="en-GB"/>
    </w:rPr>
  </w:style>
  <w:style w:type="character" w:customStyle="1" w:styleId="CharChar20">
    <w:name w:val="Char Char20"/>
    <w:rsid w:val="00FE3E96"/>
    <w:rPr>
      <w:rFonts w:ascii="Tahoma" w:hAnsi="Tahoma" w:cs="Tahoma"/>
      <w:sz w:val="16"/>
      <w:szCs w:val="16"/>
      <w:lang w:val="en-GB" w:eastAsia="en-US"/>
    </w:rPr>
  </w:style>
  <w:style w:type="paragraph" w:customStyle="1" w:styleId="a1">
    <w:name w:val="수정"/>
    <w:hidden/>
    <w:semiHidden/>
    <w:rsid w:val="00FE3E96"/>
    <w:rPr>
      <w:rFonts w:ascii="Times New Roman" w:eastAsia="Batang" w:hAnsi="Times New Roman"/>
      <w:lang w:val="en-GB"/>
    </w:rPr>
  </w:style>
  <w:style w:type="character" w:customStyle="1" w:styleId="CharChar30">
    <w:name w:val="Char Char30"/>
    <w:rsid w:val="00FE3E96"/>
    <w:rPr>
      <w:rFonts w:ascii="Arial" w:hAnsi="Arial"/>
      <w:lang w:val="en-GB" w:eastAsia="en-US"/>
    </w:rPr>
  </w:style>
  <w:style w:type="character" w:customStyle="1" w:styleId="CharChar29">
    <w:name w:val="Char Char29"/>
    <w:rsid w:val="00FE3E96"/>
    <w:rPr>
      <w:rFonts w:ascii="Arial" w:hAnsi="Arial"/>
      <w:sz w:val="36"/>
      <w:lang w:val="en-GB" w:eastAsia="en-US"/>
    </w:rPr>
  </w:style>
  <w:style w:type="character" w:customStyle="1" w:styleId="CharChar26">
    <w:name w:val="Char Char26"/>
    <w:rsid w:val="00FE3E96"/>
    <w:rPr>
      <w:rFonts w:ascii="Times New Roman" w:hAnsi="Times New Roman"/>
      <w:lang w:val="en-GB" w:eastAsia="en-US"/>
    </w:rPr>
  </w:style>
  <w:style w:type="character" w:customStyle="1" w:styleId="CharChar28">
    <w:name w:val="Char Char28"/>
    <w:rsid w:val="00FE3E96"/>
    <w:rPr>
      <w:rFonts w:ascii="Arial" w:hAnsi="Arial"/>
      <w:sz w:val="36"/>
      <w:lang w:val="en-GB" w:eastAsia="en-US"/>
    </w:rPr>
  </w:style>
  <w:style w:type="character" w:customStyle="1" w:styleId="CharChar27">
    <w:name w:val="Char Char27"/>
    <w:rsid w:val="00FE3E96"/>
    <w:rPr>
      <w:rFonts w:ascii="Arial" w:hAnsi="Arial"/>
      <w:b/>
      <w:i/>
      <w:noProof/>
      <w:sz w:val="18"/>
      <w:lang w:val="en-GB" w:eastAsia="en-US"/>
    </w:rPr>
  </w:style>
  <w:style w:type="paragraph" w:customStyle="1" w:styleId="4">
    <w:name w:val="(文字) (文字)4"/>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FE3E96"/>
    <w:rPr>
      <w:rFonts w:ascii="Cambria" w:eastAsia="MS Gothic" w:hAnsi="Cambria" w:cs="Times New Roman"/>
      <w:i/>
      <w:iCs/>
      <w:color w:val="243F60"/>
      <w:lang w:eastAsia="en-US"/>
    </w:rPr>
  </w:style>
  <w:style w:type="paragraph" w:customStyle="1" w:styleId="Revision1">
    <w:name w:val="Revision1"/>
    <w:hidden/>
    <w:semiHidden/>
    <w:rsid w:val="00FE3E96"/>
    <w:rPr>
      <w:rFonts w:ascii="Times New Roman" w:eastAsia="Batang" w:hAnsi="Times New Roman"/>
      <w:lang w:val="en-GB"/>
    </w:rPr>
  </w:style>
  <w:style w:type="character" w:customStyle="1" w:styleId="T1Char3">
    <w:name w:val="T1 Char3"/>
    <w:aliases w:val="Header 6 Char Char3"/>
    <w:rsid w:val="00FE3E96"/>
    <w:rPr>
      <w:rFonts w:ascii="Arial" w:eastAsia="Times New Roman" w:hAnsi="Arial" w:cs="Times New Roman"/>
      <w:sz w:val="20"/>
      <w:szCs w:val="20"/>
      <w:lang w:val="en-GB" w:eastAsia="ja-JP"/>
    </w:rPr>
  </w:style>
  <w:style w:type="character" w:customStyle="1" w:styleId="CharChar9">
    <w:name w:val="Char Char9"/>
    <w:rsid w:val="00FE3E96"/>
    <w:rPr>
      <w:rFonts w:ascii="Arial" w:eastAsia="MS Mincho" w:hAnsi="Arial" w:cs="CG Times (WN)"/>
      <w:kern w:val="0"/>
      <w:sz w:val="22"/>
      <w:szCs w:val="20"/>
      <w:lang w:val="en-GB" w:eastAsia="ar-SA"/>
    </w:rPr>
  </w:style>
  <w:style w:type="character" w:customStyle="1" w:styleId="CharChar3">
    <w:name w:val="Char Char3"/>
    <w:rsid w:val="00FE3E96"/>
    <w:rPr>
      <w:rFonts w:ascii="Arial" w:hAnsi="Arial"/>
      <w:sz w:val="22"/>
      <w:lang w:val="en-GB" w:eastAsia="en-US" w:bidi="ar-SA"/>
    </w:rPr>
  </w:style>
  <w:style w:type="paragraph" w:customStyle="1" w:styleId="CharCharCharCharChar">
    <w:name w:val="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E3E96"/>
    <w:rPr>
      <w:lang w:val="en-GB" w:eastAsia="ja-JP" w:bidi="ar-SA"/>
    </w:rPr>
  </w:style>
  <w:style w:type="paragraph" w:customStyle="1" w:styleId="CharChar1CharChar">
    <w:name w:val="Char Char1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E3E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E3E96"/>
    <w:rPr>
      <w:rFonts w:ascii="Arial" w:hAnsi="Arial"/>
      <w:sz w:val="32"/>
      <w:lang w:val="en-GB" w:eastAsia="ja-JP" w:bidi="ar-SA"/>
    </w:rPr>
  </w:style>
  <w:style w:type="character" w:customStyle="1" w:styleId="CharChar4">
    <w:name w:val="Char Char4"/>
    <w:rsid w:val="00FE3E96"/>
    <w:rPr>
      <w:rFonts w:ascii="Courier New" w:hAnsi="Courier New"/>
      <w:lang w:val="nb-NO" w:eastAsia="ja-JP" w:bidi="ar-SA"/>
    </w:rPr>
  </w:style>
  <w:style w:type="character" w:customStyle="1" w:styleId="NOCharChar">
    <w:name w:val="NO Char Char"/>
    <w:rsid w:val="00FE3E9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E3E96"/>
    <w:rPr>
      <w:rFonts w:ascii="Arial" w:hAnsi="Arial"/>
      <w:sz w:val="32"/>
      <w:lang w:val="en-GB" w:eastAsia="en-US" w:bidi="ar-SA"/>
    </w:rPr>
  </w:style>
  <w:style w:type="character" w:customStyle="1" w:styleId="T1Char2">
    <w:name w:val="T1 Char2"/>
    <w:aliases w:val="Header 6 Char Char2"/>
    <w:rsid w:val="00FE3E96"/>
    <w:rPr>
      <w:rFonts w:ascii="Arial" w:hAnsi="Arial"/>
      <w:lang w:val="en-GB" w:eastAsia="en-US"/>
    </w:rPr>
  </w:style>
  <w:style w:type="character" w:customStyle="1" w:styleId="CharChar10">
    <w:name w:val="Char Char10"/>
    <w:rsid w:val="00FE3E96"/>
    <w:rPr>
      <w:rFonts w:ascii="Times New Roman" w:hAnsi="Times New Roman"/>
      <w:lang w:val="en-GB" w:eastAsia="en-US"/>
    </w:rPr>
  </w:style>
  <w:style w:type="paragraph" w:styleId="EndnoteText">
    <w:name w:val="endnote text"/>
    <w:basedOn w:val="Normal"/>
    <w:link w:val="EndnoteTextChar"/>
    <w:rsid w:val="00FE3E96"/>
    <w:pPr>
      <w:snapToGrid w:val="0"/>
    </w:pPr>
    <w:rPr>
      <w:rFonts w:eastAsia="SimSun"/>
      <w:lang w:eastAsia="en-GB"/>
    </w:rPr>
  </w:style>
  <w:style w:type="character" w:customStyle="1" w:styleId="EndnoteTextChar">
    <w:name w:val="Endnote Text Char"/>
    <w:link w:val="EndnoteText"/>
    <w:rsid w:val="00FE3E96"/>
    <w:rPr>
      <w:rFonts w:ascii="Times New Roman" w:eastAsia="SimSun" w:hAnsi="Times New Roman"/>
      <w:lang w:val="en-GB" w:eastAsia="en-GB"/>
    </w:rPr>
  </w:style>
  <w:style w:type="character" w:styleId="EndnoteReference">
    <w:name w:val="endnote reference"/>
    <w:rsid w:val="00FE3E96"/>
    <w:rPr>
      <w:vertAlign w:val="superscript"/>
    </w:rPr>
  </w:style>
  <w:style w:type="paragraph" w:customStyle="1" w:styleId="MTDisplayEquation">
    <w:name w:val="MTDisplayEquation"/>
    <w:basedOn w:val="Normal"/>
    <w:rsid w:val="00FE3E96"/>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FE3E9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FE3E96"/>
    <w:rPr>
      <w:rFonts w:ascii="Times New Roman" w:eastAsia="Batang" w:hAnsi="Times New Roman"/>
      <w:lang w:val="en-GB"/>
    </w:rPr>
  </w:style>
  <w:style w:type="paragraph" w:customStyle="1" w:styleId="CharCharCharCharChar0">
    <w:name w:val="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FE3E96"/>
    <w:rPr>
      <w:lang w:val="en-GB" w:eastAsia="ja-JP"/>
    </w:rPr>
  </w:style>
  <w:style w:type="paragraph" w:customStyle="1" w:styleId="CharChar1CharChar0">
    <w:name w:val="Char Char1 Char Char"/>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FE3E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FE3E96"/>
    <w:rPr>
      <w:rFonts w:ascii="Courier New" w:hAnsi="Courier New"/>
      <w:lang w:val="nb-NO" w:eastAsia="ja-JP"/>
    </w:rPr>
  </w:style>
  <w:style w:type="character" w:customStyle="1" w:styleId="Heading1Char2">
    <w:name w:val="Heading 1 Char2"/>
    <w:aliases w:val="h131 Char1,h141 Char1"/>
    <w:rsid w:val="00FE3E96"/>
    <w:rPr>
      <w:rFonts w:ascii="Arial" w:hAnsi="Arial"/>
      <w:sz w:val="36"/>
      <w:lang w:val="en-GB" w:eastAsia="en-US"/>
    </w:rPr>
  </w:style>
  <w:style w:type="paragraph" w:customStyle="1" w:styleId="CharCharCharCharCharChar0">
    <w:name w:val="Char Char Char Char Char Ch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FE3E96"/>
    <w:rPr>
      <w:rFonts w:ascii="Tahoma" w:hAnsi="Tahoma"/>
      <w:shd w:val="clear" w:color="auto" w:fill="000080"/>
      <w:lang w:val="en-GB" w:eastAsia="en-US"/>
    </w:rPr>
  </w:style>
  <w:style w:type="character" w:customStyle="1" w:styleId="CharChar100">
    <w:name w:val="Char Char10"/>
    <w:rsid w:val="00FE3E96"/>
    <w:rPr>
      <w:rFonts w:ascii="Times New Roman" w:hAnsi="Times New Roman"/>
      <w:lang w:val="en-GB" w:eastAsia="en-US"/>
    </w:rPr>
  </w:style>
  <w:style w:type="character" w:customStyle="1" w:styleId="CharChar90">
    <w:name w:val="Char Char9"/>
    <w:rsid w:val="00FE3E96"/>
    <w:rPr>
      <w:rFonts w:ascii="Tahoma" w:hAnsi="Tahoma"/>
      <w:sz w:val="16"/>
      <w:lang w:val="en-GB" w:eastAsia="en-US"/>
    </w:rPr>
  </w:style>
  <w:style w:type="character" w:customStyle="1" w:styleId="CharChar80">
    <w:name w:val="Char Char8"/>
    <w:semiHidden/>
    <w:rsid w:val="00FE3E96"/>
    <w:rPr>
      <w:rFonts w:ascii="Times New Roman" w:hAnsi="Times New Roman"/>
      <w:b/>
      <w:lang w:val="en-GB" w:eastAsia="en-US"/>
    </w:rPr>
  </w:style>
  <w:style w:type="paragraph" w:customStyle="1" w:styleId="TableText">
    <w:name w:val="TableText"/>
    <w:basedOn w:val="BodyTextIndent"/>
    <w:rsid w:val="00FE3E96"/>
  </w:style>
  <w:style w:type="paragraph" w:styleId="BodyTextIndent">
    <w:name w:val="Body Text Indent"/>
    <w:basedOn w:val="Normal"/>
    <w:link w:val="BodyTextIndentChar"/>
    <w:rsid w:val="00FE3E96"/>
    <w:pPr>
      <w:spacing w:after="120"/>
      <w:ind w:left="283"/>
    </w:pPr>
    <w:rPr>
      <w:rFonts w:eastAsia="Batang"/>
      <w:lang w:eastAsia="en-GB"/>
    </w:rPr>
  </w:style>
  <w:style w:type="character" w:customStyle="1" w:styleId="BodyTextIndentChar">
    <w:name w:val="Body Text Indent Char"/>
    <w:link w:val="BodyTextIndent"/>
    <w:rsid w:val="00FE3E96"/>
    <w:rPr>
      <w:rFonts w:ascii="Times New Roman" w:eastAsia="Batang" w:hAnsi="Times New Roman"/>
      <w:lang w:val="en-GB" w:eastAsia="en-GB"/>
    </w:rPr>
  </w:style>
  <w:style w:type="paragraph" w:customStyle="1" w:styleId="StyleTAC">
    <w:name w:val="Style TAC +"/>
    <w:basedOn w:val="TAC"/>
    <w:next w:val="TAC"/>
    <w:link w:val="StyleTACChar"/>
    <w:autoRedefine/>
    <w:rsid w:val="00FE3E96"/>
    <w:rPr>
      <w:rFonts w:eastAsia="SimSun"/>
      <w:kern w:val="2"/>
      <w:lang w:val="x-none" w:eastAsia="ko-KR"/>
    </w:rPr>
  </w:style>
  <w:style w:type="character" w:customStyle="1" w:styleId="StyleTACChar">
    <w:name w:val="Style TAC + Char"/>
    <w:link w:val="StyleTAC"/>
    <w:rsid w:val="00FE3E96"/>
    <w:rPr>
      <w:rFonts w:ascii="Arial" w:eastAsia="SimSun" w:hAnsi="Arial"/>
      <w:kern w:val="2"/>
      <w:sz w:val="18"/>
      <w:lang w:val="x-none" w:eastAsia="ko-KR"/>
    </w:rPr>
  </w:style>
  <w:style w:type="character" w:customStyle="1" w:styleId="CharChar15">
    <w:name w:val="Char Char15"/>
    <w:rsid w:val="00FE3E96"/>
    <w:rPr>
      <w:rFonts w:ascii="Arial" w:hAnsi="Arial"/>
      <w:sz w:val="36"/>
      <w:lang w:val="en-GB"/>
    </w:rPr>
  </w:style>
  <w:style w:type="numbering" w:customStyle="1" w:styleId="NoList2">
    <w:name w:val="No List2"/>
    <w:next w:val="NoList"/>
    <w:semiHidden/>
    <w:rsid w:val="00FE3E96"/>
  </w:style>
  <w:style w:type="numbering" w:customStyle="1" w:styleId="NoList3">
    <w:name w:val="No List3"/>
    <w:next w:val="NoList"/>
    <w:semiHidden/>
    <w:unhideWhenUsed/>
    <w:rsid w:val="00FE3E96"/>
  </w:style>
  <w:style w:type="character" w:customStyle="1" w:styleId="CharChar2">
    <w:name w:val="Char Char2"/>
    <w:rsid w:val="00FE3E96"/>
    <w:rPr>
      <w:rFonts w:ascii="Arial" w:hAnsi="Arial"/>
      <w:lang w:val="en-GB" w:eastAsia="en-US" w:bidi="ar-SA"/>
    </w:rPr>
  </w:style>
  <w:style w:type="character" w:customStyle="1" w:styleId="msoins00">
    <w:name w:val="msoins0"/>
    <w:rsid w:val="00FE3E96"/>
  </w:style>
  <w:style w:type="paragraph" w:customStyle="1" w:styleId="11">
    <w:name w:val="수정1"/>
    <w:hidden/>
    <w:semiHidden/>
    <w:rsid w:val="00FE3E96"/>
    <w:rPr>
      <w:rFonts w:ascii="Times New Roman" w:eastAsia="Batang" w:hAnsi="Times New Roman"/>
      <w:lang w:val="en-GB"/>
    </w:rPr>
  </w:style>
  <w:style w:type="paragraph" w:customStyle="1" w:styleId="12">
    <w:name w:val="変更箇所1"/>
    <w:hidden/>
    <w:semiHidden/>
    <w:rsid w:val="00FE3E96"/>
    <w:rPr>
      <w:rFonts w:ascii="Times New Roman" w:eastAsia="MS Mincho" w:hAnsi="Times New Roman"/>
      <w:lang w:val="en-GB"/>
    </w:rPr>
  </w:style>
  <w:style w:type="character" w:customStyle="1" w:styleId="hps">
    <w:name w:val="hps"/>
    <w:rsid w:val="00FE3E96"/>
  </w:style>
  <w:style w:type="paragraph" w:customStyle="1" w:styleId="CarCar5">
    <w:name w:val="Car Car5"/>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FE3E9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E3E96"/>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E3E96"/>
    <w:rPr>
      <w:b/>
      <w:lang w:val="en-GB" w:eastAsia="en-US" w:bidi="ar-SA"/>
    </w:rPr>
  </w:style>
  <w:style w:type="paragraph" w:customStyle="1" w:styleId="DAText">
    <w:name w:val="DA_Text"/>
    <w:basedOn w:val="Normal"/>
    <w:link w:val="DATextZchn"/>
    <w:rsid w:val="00FE3E96"/>
    <w:pPr>
      <w:spacing w:after="0"/>
      <w:jc w:val="both"/>
    </w:pPr>
    <w:rPr>
      <w:rFonts w:ascii="CG Times (WN)" w:eastAsia="Malgun Gothic" w:hAnsi="CG Times (WN)"/>
      <w:szCs w:val="24"/>
      <w:lang w:val="de-DE" w:eastAsia="de-DE"/>
    </w:rPr>
  </w:style>
  <w:style w:type="character" w:customStyle="1" w:styleId="DATextZchn">
    <w:name w:val="DA_Text Zchn"/>
    <w:link w:val="DAText"/>
    <w:rsid w:val="00FE3E96"/>
    <w:rPr>
      <w:rFonts w:eastAsia="Malgun Gothic"/>
      <w:szCs w:val="24"/>
      <w:lang w:val="de-DE" w:eastAsia="de-DE"/>
    </w:rPr>
  </w:style>
  <w:style w:type="paragraph" w:customStyle="1" w:styleId="JK-text-simpledoc">
    <w:name w:val="JK - text - simple doc"/>
    <w:basedOn w:val="BodyText"/>
    <w:autoRedefine/>
    <w:rsid w:val="00FE3E96"/>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E3E96"/>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E3E96"/>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E3E9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E3E96"/>
    <w:rPr>
      <w:rFonts w:eastAsia="MS Mincho"/>
      <w:lang w:val="en-GB" w:eastAsia="en-GB"/>
    </w:rPr>
  </w:style>
  <w:style w:type="paragraph" w:styleId="NormalIndent">
    <w:name w:val="Normal Indent"/>
    <w:aliases w:val="d"/>
    <w:basedOn w:val="Normal"/>
    <w:rsid w:val="00FE3E96"/>
    <w:pPr>
      <w:spacing w:after="0"/>
      <w:ind w:left="851"/>
    </w:pPr>
    <w:rPr>
      <w:rFonts w:eastAsia="MS Mincho"/>
      <w:lang w:val="it-IT" w:eastAsia="en-GB"/>
    </w:rPr>
  </w:style>
  <w:style w:type="paragraph" w:customStyle="1" w:styleId="tabletext0">
    <w:name w:val="table text"/>
    <w:basedOn w:val="Normal"/>
    <w:next w:val="Normal"/>
    <w:rsid w:val="00FE3E9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E3E96"/>
    <w:rPr>
      <w:rFonts w:ascii="Times New Roman" w:eastAsia="MS Mincho" w:hAnsi="Times New Roman"/>
    </w:rPr>
    <w:tblPr/>
  </w:style>
  <w:style w:type="paragraph" w:customStyle="1" w:styleId="Normal1">
    <w:name w:val="Normal 1"/>
    <w:semiHidden/>
    <w:rsid w:val="00FE3E96"/>
    <w:pPr>
      <w:keepNext/>
      <w:numPr>
        <w:numId w:val="10"/>
      </w:numPr>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E3E96"/>
    <w:pPr>
      <w:numPr>
        <w:numId w:val="11"/>
      </w:numPr>
      <w:tabs>
        <w:tab w:val="num" w:pos="926"/>
      </w:tabs>
      <w:ind w:left="926"/>
    </w:pPr>
    <w:rPr>
      <w:rFonts w:eastAsia="MS Mincho"/>
      <w:lang w:eastAsia="en-GB"/>
    </w:rPr>
  </w:style>
  <w:style w:type="paragraph" w:customStyle="1" w:styleId="FigureTitle">
    <w:name w:val="Figure_Title"/>
    <w:basedOn w:val="Normal"/>
    <w:next w:val="Normal"/>
    <w:rsid w:val="00FE3E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FE3E9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E3E96"/>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E3E9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E3E9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E3E96"/>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E3E9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E3E9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E3E9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E3E96"/>
    <w:pPr>
      <w:ind w:left="244" w:hanging="244"/>
    </w:pPr>
    <w:rPr>
      <w:rFonts w:ascii="Arial" w:eastAsia="MS Mincho" w:hAnsi="Arial"/>
      <w:noProof/>
      <w:color w:val="000000"/>
      <w:lang w:val="en-GB"/>
    </w:rPr>
  </w:style>
  <w:style w:type="paragraph" w:customStyle="1" w:styleId="TitleText">
    <w:name w:val="Title Text"/>
    <w:basedOn w:val="Normal"/>
    <w:next w:val="Normal"/>
    <w:rsid w:val="00FE3E9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E3E9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E3E9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E3E9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E3E96"/>
    <w:pPr>
      <w:spacing w:before="100" w:beforeAutospacing="1" w:after="100" w:afterAutospacing="1"/>
    </w:pPr>
    <w:rPr>
      <w:rFonts w:eastAsia="Arial Unicode MS"/>
      <w:sz w:val="24"/>
      <w:szCs w:val="24"/>
      <w:lang w:eastAsia="en-GB"/>
    </w:rPr>
  </w:style>
  <w:style w:type="paragraph" w:customStyle="1" w:styleId="tal1">
    <w:name w:val="tal"/>
    <w:basedOn w:val="Normal"/>
    <w:rsid w:val="00FE3E9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E3E9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E3E9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FE3E9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FE3E96"/>
    <w:rPr>
      <w:rFonts w:ascii="Courier New" w:eastAsia="MS Mincho" w:hAnsi="Courier New"/>
      <w:lang w:val="en-GB" w:eastAsia="x-none"/>
    </w:rPr>
  </w:style>
  <w:style w:type="paragraph" w:customStyle="1" w:styleId="ZchnZchn0">
    <w:name w:val="Zchn Zchn"/>
    <w:semiHidden/>
    <w:rsid w:val="00FE3E9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3">
    <w:name w:val="목록 없음1"/>
    <w:next w:val="NoList"/>
    <w:semiHidden/>
    <w:unhideWhenUsed/>
    <w:rsid w:val="00FE3E96"/>
  </w:style>
  <w:style w:type="character" w:customStyle="1" w:styleId="Char1">
    <w:name w:val="批注主题 Char"/>
    <w:uiPriority w:val="99"/>
    <w:rsid w:val="00FE3E96"/>
    <w:rPr>
      <w:b/>
      <w:bCs/>
      <w:lang w:val="en-GB" w:eastAsia="en-US" w:bidi="ar-SA"/>
    </w:rPr>
  </w:style>
  <w:style w:type="paragraph" w:customStyle="1" w:styleId="font7">
    <w:name w:val="font7"/>
    <w:basedOn w:val="Normal"/>
    <w:rsid w:val="00FE3E9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E3E9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FE3E9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E3E9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E3E9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E3E9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E3E96"/>
  </w:style>
  <w:style w:type="character" w:customStyle="1" w:styleId="im-content1">
    <w:name w:val="im-content1"/>
    <w:rsid w:val="00FE3E9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E3E96"/>
  </w:style>
  <w:style w:type="paragraph" w:customStyle="1" w:styleId="CarCar50">
    <w:name w:val="Car Car5"/>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FE3E96"/>
    <w:rPr>
      <w:rFonts w:ascii="Times New Roman" w:hAnsi="Times New Roman" w:cs="Times New Roman" w:hint="default"/>
      <w:lang w:val="en-GB"/>
    </w:rPr>
  </w:style>
  <w:style w:type="character" w:customStyle="1" w:styleId="CharChar130">
    <w:name w:val="Char Char13"/>
    <w:semiHidden/>
    <w:rsid w:val="00FE3E96"/>
    <w:rPr>
      <w:rFonts w:ascii="SimSun" w:eastAsia="SimSun" w:hAnsi="SimSun" w:hint="eastAsia"/>
      <w:lang w:val="en-GB" w:eastAsia="en-US" w:bidi="ar-SA"/>
    </w:rPr>
  </w:style>
  <w:style w:type="character" w:customStyle="1" w:styleId="CharChar60">
    <w:name w:val="Char Char6"/>
    <w:rsid w:val="00FE3E96"/>
    <w:rPr>
      <w:rFonts w:ascii="Arial" w:eastAsia="SimSun" w:hAnsi="Arial" w:cs="Arial" w:hint="default"/>
      <w:sz w:val="32"/>
      <w:lang w:val="en-GB" w:eastAsia="en-US" w:bidi="ar-SA"/>
    </w:rPr>
  </w:style>
  <w:style w:type="character" w:customStyle="1" w:styleId="CharChar50">
    <w:name w:val="Char Char5"/>
    <w:rsid w:val="00FE3E96"/>
    <w:rPr>
      <w:rFonts w:ascii="Arial" w:eastAsia="SimSun" w:hAnsi="Arial" w:cs="Arial" w:hint="default"/>
      <w:sz w:val="28"/>
      <w:lang w:val="en-GB" w:eastAsia="en-US" w:bidi="ar-SA"/>
    </w:rPr>
  </w:style>
  <w:style w:type="character" w:customStyle="1" w:styleId="CharChar160">
    <w:name w:val="Char Char16"/>
    <w:rsid w:val="00FE3E96"/>
    <w:rPr>
      <w:rFonts w:ascii="Arial" w:eastAsia="SimSun" w:hAnsi="Arial" w:cs="Arial" w:hint="default"/>
      <w:lang w:val="en-GB" w:eastAsia="en-US" w:bidi="ar-SA"/>
    </w:rPr>
  </w:style>
  <w:style w:type="character" w:customStyle="1" w:styleId="CharChar140">
    <w:name w:val="Char Char14"/>
    <w:rsid w:val="00FE3E96"/>
    <w:rPr>
      <w:rFonts w:ascii="Arial" w:eastAsia="SimSun" w:hAnsi="Arial" w:cs="Arial" w:hint="default"/>
      <w:sz w:val="36"/>
      <w:lang w:val="en-GB" w:eastAsia="en-US" w:bidi="ar-SA"/>
    </w:rPr>
  </w:style>
  <w:style w:type="character" w:customStyle="1" w:styleId="CharChar110">
    <w:name w:val="Char Char11"/>
    <w:rsid w:val="00FE3E96"/>
    <w:rPr>
      <w:rFonts w:ascii="Tahoma" w:eastAsia="SimSun" w:hAnsi="Tahoma" w:cs="Tahoma" w:hint="default"/>
      <w:lang w:val="en-GB" w:eastAsia="en-US" w:bidi="ar-SA"/>
    </w:rPr>
  </w:style>
  <w:style w:type="numbering" w:customStyle="1" w:styleId="NoList4">
    <w:name w:val="No List4"/>
    <w:next w:val="NoList"/>
    <w:semiHidden/>
    <w:unhideWhenUsed/>
    <w:rsid w:val="00FE3E96"/>
  </w:style>
  <w:style w:type="character" w:customStyle="1" w:styleId="EditorsNoteChar1">
    <w:name w:val="Editor's Note Char1"/>
    <w:locked/>
    <w:rsid w:val="00FE3E96"/>
    <w:rPr>
      <w:color w:val="FF0000"/>
      <w:lang w:eastAsia="en-US"/>
    </w:rPr>
  </w:style>
  <w:style w:type="character" w:customStyle="1" w:styleId="CharChar31">
    <w:name w:val="Char Char3"/>
    <w:rsid w:val="00FE3E96"/>
    <w:rPr>
      <w:rFonts w:ascii="Arial" w:hAnsi="Arial" w:cs="Arial" w:hint="default"/>
      <w:sz w:val="22"/>
      <w:lang w:val="en-GB" w:eastAsia="en-US" w:bidi="ar-SA"/>
    </w:rPr>
  </w:style>
  <w:style w:type="character" w:customStyle="1" w:styleId="PlainTextChar1">
    <w:name w:val="Plain Text Char1"/>
    <w:locked/>
    <w:rsid w:val="00FE3E96"/>
    <w:rPr>
      <w:rFonts w:ascii="Courier New" w:hAnsi="Courier New"/>
      <w:lang w:val="nb-NO"/>
    </w:rPr>
  </w:style>
  <w:style w:type="character" w:customStyle="1" w:styleId="14">
    <w:name w:val="書式なし (文字)1"/>
    <w:rsid w:val="00FE3E9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E3E96"/>
    <w:rPr>
      <w:rFonts w:eastAsia="SimSun"/>
    </w:rPr>
  </w:style>
  <w:style w:type="character" w:customStyle="1" w:styleId="15">
    <w:name w:val="文末脚注文字列 (文字)1"/>
    <w:rsid w:val="00FE3E96"/>
    <w:rPr>
      <w:rFonts w:ascii="Times New Roman" w:hAnsi="Times New Roman" w:cs="Times New Roman" w:hint="default"/>
      <w:lang w:val="en-GB" w:eastAsia="en-US"/>
    </w:rPr>
  </w:style>
  <w:style w:type="character" w:customStyle="1" w:styleId="CharChar22">
    <w:name w:val="Char Char2"/>
    <w:rsid w:val="00FE3E96"/>
    <w:rPr>
      <w:rFonts w:ascii="Arial" w:hAnsi="Arial" w:cs="Arial" w:hint="default"/>
      <w:sz w:val="28"/>
      <w:lang w:val="en-GB" w:eastAsia="en-US"/>
    </w:rPr>
  </w:style>
  <w:style w:type="character" w:customStyle="1" w:styleId="CharChar150">
    <w:name w:val="Char Char15"/>
    <w:rsid w:val="00FE3E96"/>
    <w:rPr>
      <w:rFonts w:ascii="Arial" w:hAnsi="Arial" w:cs="Arial" w:hint="default"/>
      <w:sz w:val="36"/>
      <w:lang w:val="en-GB"/>
    </w:rPr>
  </w:style>
  <w:style w:type="character" w:customStyle="1" w:styleId="CharChar250">
    <w:name w:val="Char Char25"/>
    <w:rsid w:val="00FE3E96"/>
    <w:rPr>
      <w:rFonts w:ascii="Arial" w:hAnsi="Arial" w:cs="Arial" w:hint="default"/>
      <w:lang w:val="en-GB" w:eastAsia="en-US"/>
    </w:rPr>
  </w:style>
  <w:style w:type="character" w:customStyle="1" w:styleId="CharChar240">
    <w:name w:val="Char Char24"/>
    <w:rsid w:val="00FE3E96"/>
    <w:rPr>
      <w:rFonts w:ascii="Arial" w:hAnsi="Arial" w:cs="Arial" w:hint="default"/>
      <w:sz w:val="36"/>
      <w:lang w:val="en-GB" w:eastAsia="en-US"/>
    </w:rPr>
  </w:style>
  <w:style w:type="character" w:customStyle="1" w:styleId="CharChar300">
    <w:name w:val="Char Char30"/>
    <w:rsid w:val="00FE3E96"/>
    <w:rPr>
      <w:rFonts w:ascii="Arial" w:hAnsi="Arial" w:cs="Arial" w:hint="default"/>
      <w:lang w:val="en-GB" w:eastAsia="en-US"/>
    </w:rPr>
  </w:style>
  <w:style w:type="character" w:customStyle="1" w:styleId="CharChar290">
    <w:name w:val="Char Char29"/>
    <w:rsid w:val="00FE3E96"/>
    <w:rPr>
      <w:rFonts w:ascii="Arial" w:hAnsi="Arial" w:cs="Arial" w:hint="default"/>
      <w:sz w:val="36"/>
      <w:lang w:val="en-GB" w:eastAsia="en-US"/>
    </w:rPr>
  </w:style>
  <w:style w:type="character" w:customStyle="1" w:styleId="CharChar280">
    <w:name w:val="Char Char28"/>
    <w:rsid w:val="00FE3E96"/>
    <w:rPr>
      <w:rFonts w:ascii="Arial" w:hAnsi="Arial" w:cs="Arial" w:hint="default"/>
      <w:sz w:val="36"/>
      <w:lang w:val="en-GB" w:eastAsia="en-US"/>
    </w:rPr>
  </w:style>
  <w:style w:type="character" w:customStyle="1" w:styleId="CharChar270">
    <w:name w:val="Char Char27"/>
    <w:rsid w:val="00FE3E96"/>
    <w:rPr>
      <w:rFonts w:ascii="Arial" w:hAnsi="Arial" w:cs="Arial" w:hint="default"/>
      <w:b/>
      <w:bCs w:val="0"/>
      <w:i/>
      <w:iCs w:val="0"/>
      <w:noProof/>
      <w:sz w:val="18"/>
      <w:lang w:val="en-GB" w:eastAsia="en-US"/>
    </w:rPr>
  </w:style>
  <w:style w:type="paragraph" w:customStyle="1" w:styleId="xl63">
    <w:name w:val="xl63"/>
    <w:basedOn w:val="Normal"/>
    <w:rsid w:val="00FE3E9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E3E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E3E96"/>
    <w:rPr>
      <w:rFonts w:ascii="Arial" w:hAnsi="Arial"/>
      <w:sz w:val="24"/>
      <w:szCs w:val="28"/>
      <w:lang w:val="en-GB" w:eastAsia="en-GB"/>
    </w:rPr>
  </w:style>
  <w:style w:type="character" w:customStyle="1" w:styleId="Heading7Char1">
    <w:name w:val="Heading 7 Char1"/>
    <w:rsid w:val="00FE3E96"/>
    <w:rPr>
      <w:rFonts w:ascii="Arial" w:hAnsi="Arial"/>
      <w:lang w:val="en-GB"/>
    </w:rPr>
  </w:style>
  <w:style w:type="character" w:customStyle="1" w:styleId="Heading8Char1">
    <w:name w:val="Heading 8 Char1"/>
    <w:rsid w:val="00FE3E96"/>
    <w:rPr>
      <w:rFonts w:ascii="Arial" w:hAnsi="Arial"/>
      <w:sz w:val="36"/>
      <w:lang w:val="en-GB"/>
    </w:rPr>
  </w:style>
  <w:style w:type="character" w:customStyle="1" w:styleId="Heading9Char1">
    <w:name w:val="Heading 9 Char1"/>
    <w:rsid w:val="00FE3E96"/>
    <w:rPr>
      <w:rFonts w:ascii="Arial" w:hAnsi="Arial"/>
      <w:sz w:val="36"/>
      <w:lang w:val="en-GB"/>
    </w:rPr>
  </w:style>
  <w:style w:type="character" w:customStyle="1" w:styleId="ListChar1">
    <w:name w:val="List Char1"/>
    <w:link w:val="List"/>
    <w:rsid w:val="00FE3E96"/>
    <w:rPr>
      <w:rFonts w:ascii="Times New Roman" w:hAnsi="Times New Roman"/>
      <w:lang w:val="en-GB"/>
    </w:rPr>
  </w:style>
  <w:style w:type="character" w:customStyle="1" w:styleId="DocumentMapChar1">
    <w:name w:val="Document Map Char1"/>
    <w:uiPriority w:val="99"/>
    <w:semiHidden/>
    <w:rsid w:val="00FE3E96"/>
    <w:rPr>
      <w:rFonts w:ascii="Tahoma" w:hAnsi="Tahoma"/>
      <w:lang w:val="en-GB" w:eastAsia="en-US"/>
    </w:rPr>
  </w:style>
  <w:style w:type="character" w:customStyle="1" w:styleId="BalloonTextChar1">
    <w:name w:val="Balloon Text Char1"/>
    <w:uiPriority w:val="99"/>
    <w:rsid w:val="00FE3E96"/>
    <w:rPr>
      <w:rFonts w:ascii="Tahoma" w:hAnsi="Tahoma" w:cs="Tahoma"/>
      <w:sz w:val="16"/>
      <w:szCs w:val="16"/>
      <w:lang w:val="en-GB" w:eastAsia="en-GB" w:bidi="ar-SA"/>
    </w:rPr>
  </w:style>
  <w:style w:type="paragraph" w:customStyle="1" w:styleId="TAH8pt">
    <w:name w:val="TAH + 8 pt"/>
    <w:basedOn w:val="TAH"/>
    <w:rsid w:val="00FE3E9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FE3E9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FE3E96"/>
    <w:rPr>
      <w:rFonts w:eastAsia="MS Gothic"/>
      <w:b/>
      <w:bCs/>
      <w:lang w:val="x-none" w:eastAsia="x-none"/>
    </w:rPr>
  </w:style>
  <w:style w:type="character" w:customStyle="1" w:styleId="PLBoldChar0">
    <w:name w:val="PL Bold Char"/>
    <w:link w:val="PLBold0"/>
    <w:rsid w:val="00FE3E96"/>
    <w:rPr>
      <w:rFonts w:ascii="Courier New" w:eastAsia="MS Gothic" w:hAnsi="Courier New"/>
      <w:b/>
      <w:bCs/>
      <w:noProof/>
      <w:sz w:val="16"/>
      <w:lang w:val="x-none" w:eastAsia="x-none"/>
    </w:rPr>
  </w:style>
  <w:style w:type="character" w:customStyle="1" w:styleId="PLBoldChar">
    <w:name w:val="PL + Bold Char"/>
    <w:link w:val="PLBold"/>
    <w:rsid w:val="00FE3E96"/>
    <w:rPr>
      <w:rFonts w:ascii="Courier New" w:hAnsi="Courier New"/>
      <w:b/>
      <w:noProof/>
      <w:sz w:val="16"/>
      <w:lang w:val="en-GB" w:eastAsia="ko-KR"/>
    </w:rPr>
  </w:style>
  <w:style w:type="paragraph" w:customStyle="1" w:styleId="numberedlist0">
    <w:name w:val="numbered list"/>
    <w:basedOn w:val="ListBullet"/>
    <w:rsid w:val="00FE3E9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FE3E96"/>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FE3E96"/>
    <w:rPr>
      <w:rFonts w:ascii="Times New Roman" w:hAnsi="Times New Roman"/>
      <w:lang w:val="en-GB" w:eastAsia="x-none"/>
    </w:rPr>
  </w:style>
  <w:style w:type="paragraph" w:customStyle="1" w:styleId="para">
    <w:name w:val="para"/>
    <w:basedOn w:val="Normal"/>
    <w:rsid w:val="00FE3E96"/>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FE3E96"/>
    <w:pPr>
      <w:tabs>
        <w:tab w:val="num" w:pos="2560"/>
      </w:tabs>
      <w:ind w:left="2560" w:hanging="357"/>
    </w:pPr>
    <w:rPr>
      <w:lang w:val="en-AU" w:eastAsia="ko-KR"/>
    </w:rPr>
  </w:style>
  <w:style w:type="paragraph" w:customStyle="1" w:styleId="b31">
    <w:name w:val="b3"/>
    <w:basedOn w:val="Normal"/>
    <w:rsid w:val="00FE3E9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FE3E9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FE3E96"/>
    <w:pPr>
      <w:overflowPunct w:val="0"/>
      <w:autoSpaceDE w:val="0"/>
      <w:autoSpaceDN w:val="0"/>
      <w:ind w:left="851" w:hanging="284"/>
    </w:pPr>
    <w:rPr>
      <w:rFonts w:eastAsia="MS PGothic"/>
      <w:lang w:eastAsia="ja-JP"/>
    </w:rPr>
  </w:style>
  <w:style w:type="paragraph" w:customStyle="1" w:styleId="Revision2">
    <w:name w:val="Revision2"/>
    <w:hidden/>
    <w:semiHidden/>
    <w:rsid w:val="00FE3E96"/>
    <w:rPr>
      <w:rFonts w:ascii="Times New Roman" w:eastAsia="MS Mincho" w:hAnsi="Times New Roman"/>
      <w:lang w:val="en-GB"/>
    </w:rPr>
  </w:style>
  <w:style w:type="character" w:customStyle="1" w:styleId="B3c">
    <w:name w:val="B3 c"/>
    <w:rsid w:val="00FE3E96"/>
    <w:rPr>
      <w:lang w:val="en-GB" w:eastAsia="en-GB"/>
    </w:rPr>
  </w:style>
  <w:style w:type="paragraph" w:customStyle="1" w:styleId="AutoCorrect">
    <w:name w:val="AutoCorrect"/>
    <w:rsid w:val="00FE3E96"/>
    <w:rPr>
      <w:rFonts w:ascii="Times New Roman" w:eastAsia="SimSun" w:hAnsi="Times New Roman"/>
      <w:sz w:val="24"/>
      <w:szCs w:val="24"/>
      <w:lang w:val="en-GB" w:eastAsia="ko-KR"/>
    </w:rPr>
  </w:style>
  <w:style w:type="paragraph" w:customStyle="1" w:styleId="PageXofY">
    <w:name w:val="Page X of Y"/>
    <w:rsid w:val="00FE3E96"/>
    <w:rPr>
      <w:rFonts w:ascii="Times New Roman" w:eastAsia="SimSun" w:hAnsi="Times New Roman"/>
      <w:sz w:val="24"/>
      <w:szCs w:val="24"/>
      <w:lang w:val="en-GB" w:eastAsia="ko-KR"/>
    </w:rPr>
  </w:style>
  <w:style w:type="paragraph" w:customStyle="1" w:styleId="Createdby">
    <w:name w:val="Created by"/>
    <w:rsid w:val="00FE3E96"/>
    <w:rPr>
      <w:rFonts w:ascii="Times New Roman" w:eastAsia="SimSun" w:hAnsi="Times New Roman"/>
      <w:sz w:val="24"/>
      <w:szCs w:val="24"/>
      <w:lang w:val="en-GB" w:eastAsia="ko-KR"/>
    </w:rPr>
  </w:style>
  <w:style w:type="paragraph" w:customStyle="1" w:styleId="Createdon">
    <w:name w:val="Created on"/>
    <w:rsid w:val="00FE3E96"/>
    <w:rPr>
      <w:rFonts w:ascii="Times New Roman" w:eastAsia="SimSun" w:hAnsi="Times New Roman"/>
      <w:sz w:val="24"/>
      <w:szCs w:val="24"/>
      <w:lang w:val="en-GB" w:eastAsia="ko-KR"/>
    </w:rPr>
  </w:style>
  <w:style w:type="paragraph" w:customStyle="1" w:styleId="Filenameandpath">
    <w:name w:val="Filename and path"/>
    <w:rsid w:val="00FE3E96"/>
    <w:rPr>
      <w:rFonts w:ascii="Times New Roman" w:eastAsia="SimSun" w:hAnsi="Times New Roman"/>
      <w:sz w:val="24"/>
      <w:szCs w:val="24"/>
      <w:lang w:val="en-GB" w:eastAsia="ko-KR"/>
    </w:rPr>
  </w:style>
  <w:style w:type="paragraph" w:customStyle="1" w:styleId="AuthorPageDate">
    <w:name w:val="Author  Page #  Date"/>
    <w:rsid w:val="00FE3E96"/>
    <w:rPr>
      <w:rFonts w:ascii="Times New Roman" w:eastAsia="SimSun" w:hAnsi="Times New Roman"/>
      <w:sz w:val="24"/>
      <w:szCs w:val="24"/>
      <w:lang w:val="en-GB" w:eastAsia="ko-KR"/>
    </w:rPr>
  </w:style>
  <w:style w:type="paragraph" w:customStyle="1" w:styleId="ConfidentialPageDate">
    <w:name w:val="Confidential  Page #  Date"/>
    <w:rsid w:val="00FE3E96"/>
    <w:rPr>
      <w:rFonts w:ascii="Times New Roman" w:eastAsia="SimSun" w:hAnsi="Times New Roman"/>
      <w:sz w:val="24"/>
      <w:szCs w:val="24"/>
      <w:lang w:val="en-GB" w:eastAsia="ko-KR"/>
    </w:rPr>
  </w:style>
  <w:style w:type="paragraph" w:customStyle="1" w:styleId="Data">
    <w:name w:val="Data"/>
    <w:basedOn w:val="Normal"/>
    <w:rsid w:val="00FE3E9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FE3E96"/>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FE3E96"/>
    <w:rPr>
      <w:rFonts w:ascii="Times New Roman" w:eastAsia="Batang" w:hAnsi="Times New Roman"/>
      <w:lang w:val="en-GB"/>
    </w:rPr>
  </w:style>
  <w:style w:type="paragraph" w:customStyle="1" w:styleId="Arial">
    <w:name w:val="Arial"/>
    <w:basedOn w:val="Normal"/>
    <w:rsid w:val="00FE3E96"/>
    <w:pPr>
      <w:tabs>
        <w:tab w:val="right" w:pos="9639"/>
      </w:tabs>
    </w:pPr>
    <w:rPr>
      <w:rFonts w:eastAsia="Batang"/>
      <w:b/>
      <w:bCs/>
      <w:lang w:val="fr-FR" w:eastAsia="en-GB"/>
    </w:rPr>
  </w:style>
  <w:style w:type="character" w:customStyle="1" w:styleId="fontstyle01">
    <w:name w:val="fontstyle01"/>
    <w:rsid w:val="00FE3E96"/>
    <w:rPr>
      <w:rFonts w:ascii="Times-Roman" w:hAnsi="Times-Roman" w:hint="default"/>
      <w:b w:val="0"/>
      <w:bCs w:val="0"/>
      <w:i w:val="0"/>
      <w:iCs w:val="0"/>
      <w:color w:val="000000"/>
      <w:sz w:val="20"/>
      <w:szCs w:val="20"/>
    </w:rPr>
  </w:style>
  <w:style w:type="paragraph" w:customStyle="1" w:styleId="3">
    <w:name w:val="修订3"/>
    <w:hidden/>
    <w:semiHidden/>
    <w:rsid w:val="00FE3E96"/>
    <w:rPr>
      <w:rFonts w:ascii="Times New Roman" w:eastAsia="Batang" w:hAnsi="Times New Roman"/>
      <w:lang w:val="en-GB"/>
    </w:rPr>
  </w:style>
  <w:style w:type="paragraph" w:customStyle="1" w:styleId="23">
    <w:name w:val="수정2"/>
    <w:hidden/>
    <w:semiHidden/>
    <w:rsid w:val="00FE3E96"/>
    <w:rPr>
      <w:rFonts w:ascii="Times New Roman" w:eastAsia="Batang" w:hAnsi="Times New Roman"/>
      <w:lang w:val="en-GB"/>
    </w:rPr>
  </w:style>
  <w:style w:type="paragraph" w:customStyle="1" w:styleId="91">
    <w:name w:val="目录 91"/>
    <w:basedOn w:val="TOC8"/>
    <w:rsid w:val="00FE3E9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FE3E96"/>
    <w:rPr>
      <w:lang w:val="en-GB" w:eastAsia="x-none"/>
    </w:rPr>
  </w:style>
  <w:style w:type="character" w:customStyle="1" w:styleId="CommentSubjectChar1">
    <w:name w:val="Comment Subject Char1"/>
    <w:uiPriority w:val="99"/>
    <w:rsid w:val="00FE3E96"/>
    <w:rPr>
      <w:b/>
      <w:bCs/>
      <w:lang w:val="en-GB" w:eastAsia="x-none"/>
    </w:rPr>
  </w:style>
  <w:style w:type="paragraph" w:customStyle="1" w:styleId="MO">
    <w:name w:val="MO"/>
    <w:basedOn w:val="Normal"/>
    <w:qFormat/>
    <w:rsid w:val="00FE3E96"/>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E3E96"/>
    <w:rPr>
      <w:sz w:val="28"/>
      <w:lang w:val="en-GB" w:eastAsia="en-US"/>
    </w:rPr>
  </w:style>
  <w:style w:type="paragraph" w:customStyle="1" w:styleId="Char10">
    <w:name w:val="Char1"/>
    <w:semiHidden/>
    <w:rsid w:val="00FE3E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E3E96"/>
    <w:rPr>
      <w:sz w:val="28"/>
      <w:lang w:val="en-GB" w:eastAsia="en-US"/>
    </w:rPr>
  </w:style>
  <w:style w:type="character" w:customStyle="1" w:styleId="mediumtext1">
    <w:name w:val="medium_text1"/>
    <w:rsid w:val="00FE3E96"/>
    <w:rPr>
      <w:sz w:val="18"/>
      <w:szCs w:val="18"/>
    </w:rPr>
  </w:style>
  <w:style w:type="character" w:customStyle="1" w:styleId="shorttext1">
    <w:name w:val="short_text1"/>
    <w:rsid w:val="00FE3E96"/>
    <w:rPr>
      <w:sz w:val="29"/>
      <w:szCs w:val="29"/>
    </w:rPr>
  </w:style>
  <w:style w:type="paragraph" w:customStyle="1" w:styleId="TableEntry0">
    <w:name w:val="Table Entry"/>
    <w:basedOn w:val="Normal"/>
    <w:next w:val="Normal"/>
    <w:rsid w:val="00FE3E9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FE3E9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FE3E9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FE3E96"/>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FE3E96"/>
    <w:rPr>
      <w:color w:val="FF0000"/>
      <w:lang w:val="en-GB" w:eastAsia="en-US" w:bidi="ar-SA"/>
    </w:rPr>
  </w:style>
  <w:style w:type="paragraph" w:customStyle="1" w:styleId="msolistparagraph0">
    <w:name w:val="msolistparagraph"/>
    <w:basedOn w:val="Normal"/>
    <w:rsid w:val="00FE3E9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FE3E9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FE3E9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E3E9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E3E9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E3E9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E3E96"/>
    <w:rPr>
      <w:rFonts w:ascii="Arial" w:hAnsi="Arial"/>
      <w:sz w:val="28"/>
      <w:lang w:val="en-GB"/>
    </w:rPr>
  </w:style>
  <w:style w:type="character" w:customStyle="1" w:styleId="CharChar260">
    <w:name w:val="Char Char26"/>
    <w:rsid w:val="00FE3E96"/>
    <w:rPr>
      <w:rFonts w:ascii="Arial" w:hAnsi="Arial"/>
      <w:lang w:val="en-GB"/>
    </w:rPr>
  </w:style>
  <w:style w:type="character" w:customStyle="1" w:styleId="CharChar220">
    <w:name w:val="Char Char22"/>
    <w:rsid w:val="00FE3E9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E3E96"/>
    <w:rPr>
      <w:rFonts w:ascii="Times New Roman" w:hAnsi="Times New Roman"/>
      <w:lang w:val="en-GB"/>
    </w:rPr>
  </w:style>
  <w:style w:type="paragraph" w:customStyle="1" w:styleId="30mm">
    <w:name w:val="段落フォント + 左 :  30 mm"/>
    <w:aliases w:val="ぶら下げインデント :  2.81 字"/>
    <w:basedOn w:val="B2"/>
    <w:rsid w:val="00FE3E96"/>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FE3E9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FE3E96"/>
    <w:rPr>
      <w:rFonts w:ascii="Arial" w:eastAsia="MS Mincho" w:hAnsi="Arial" w:cs="Arial"/>
      <w:sz w:val="28"/>
      <w:szCs w:val="28"/>
      <w:lang w:val="en-GB" w:eastAsia="ja-JP"/>
    </w:rPr>
  </w:style>
  <w:style w:type="paragraph" w:customStyle="1" w:styleId="Arial0">
    <w:name w:val="標準 + Arial"/>
    <w:aliases w:val="左 :  1.8 mm,段落後 :  0 pt"/>
    <w:basedOn w:val="Normal"/>
    <w:rsid w:val="00FE3E96"/>
    <w:rPr>
      <w:rFonts w:ascii="Arial" w:eastAsia="MS Mincho" w:hAnsi="Arial"/>
      <w:noProof/>
      <w:lang w:eastAsia="ja-JP"/>
    </w:rPr>
  </w:style>
  <w:style w:type="paragraph" w:customStyle="1" w:styleId="H60">
    <w:name w:val="H6 + 左侧:  0 厘米"/>
    <w:aliases w:val="首行缩进:  0 厘H6米"/>
    <w:basedOn w:val="H6"/>
    <w:rsid w:val="00FE3E96"/>
    <w:pPr>
      <w:ind w:left="0" w:firstLine="0"/>
    </w:pPr>
    <w:rPr>
      <w:rFonts w:eastAsia="SimSun"/>
      <w:lang w:eastAsia="zh-CN"/>
    </w:rPr>
  </w:style>
  <w:style w:type="paragraph" w:customStyle="1" w:styleId="16">
    <w:name w:val="列出段落1"/>
    <w:basedOn w:val="Normal"/>
    <w:qFormat/>
    <w:rsid w:val="00FE3E96"/>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E3E96"/>
    <w:rPr>
      <w:rFonts w:ascii="Times New Roman" w:eastAsia="SimSun" w:hAnsi="Times New Roman"/>
      <w:lang w:val="en-GB" w:eastAsia="en-US"/>
    </w:rPr>
  </w:style>
  <w:style w:type="character" w:customStyle="1" w:styleId="CharChar18">
    <w:name w:val="Char Char18"/>
    <w:rsid w:val="00FE3E96"/>
    <w:rPr>
      <w:rFonts w:ascii="Arial" w:hAnsi="Arial"/>
      <w:lang w:eastAsia="en-US"/>
    </w:rPr>
  </w:style>
  <w:style w:type="character" w:customStyle="1" w:styleId="CharChar170">
    <w:name w:val="Char Char17"/>
    <w:rsid w:val="00FE3E96"/>
    <w:rPr>
      <w:rFonts w:ascii="Arial" w:hAnsi="Arial"/>
      <w:sz w:val="36"/>
      <w:lang w:eastAsia="en-US"/>
    </w:rPr>
  </w:style>
  <w:style w:type="paragraph" w:styleId="BodyTextIndent3">
    <w:name w:val="Body Text Indent 3"/>
    <w:basedOn w:val="Normal"/>
    <w:link w:val="BodyTextIndent3Char"/>
    <w:rsid w:val="00FE3E9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FE3E96"/>
    <w:rPr>
      <w:rFonts w:ascii="Times New Roman" w:hAnsi="Times New Roman"/>
      <w:lang w:val="x-none" w:eastAsia="ja-JP"/>
    </w:rPr>
  </w:style>
  <w:style w:type="paragraph" w:customStyle="1" w:styleId="TabList">
    <w:name w:val="TabList"/>
    <w:basedOn w:val="Normal"/>
    <w:rsid w:val="00FE3E9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FE3E9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FE3E9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E3E9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FE3E96"/>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FE3E96"/>
    <w:rPr>
      <w:rFonts w:ascii="Arial" w:hAnsi="Arial"/>
      <w:sz w:val="24"/>
      <w:lang w:val="en-GB" w:eastAsia="ja-JP" w:bidi="ar-SA"/>
    </w:rPr>
  </w:style>
  <w:style w:type="character" w:customStyle="1" w:styleId="FigureCaption1">
    <w:name w:val="Figure Caption1"/>
    <w:aliases w:val="fc Char1,Figure Caption Char Char"/>
    <w:rsid w:val="00FE3E96"/>
    <w:rPr>
      <w:rFonts w:ascii="Arial" w:eastAsia="????" w:hAnsi="Arial" w:cs="Arial"/>
      <w:color w:val="0000FF"/>
      <w:kern w:val="2"/>
      <w:lang w:val="en-US" w:eastAsia="en-US" w:bidi="ar-SA"/>
    </w:rPr>
  </w:style>
  <w:style w:type="character" w:customStyle="1" w:styleId="H1">
    <w:name w:val="H1_"/>
    <w:rsid w:val="00FE3E9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E3E9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E3E9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E3E9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E3E96"/>
    <w:rPr>
      <w:rFonts w:ascii="Arial" w:eastAsia="MS Mincho" w:hAnsi="Arial"/>
      <w:sz w:val="22"/>
      <w:lang w:val="en-GB" w:eastAsia="en-US" w:bidi="ar-SA"/>
    </w:rPr>
  </w:style>
  <w:style w:type="character" w:customStyle="1" w:styleId="T1Car">
    <w:name w:val="T1 Car"/>
    <w:aliases w:val="Header 6 Car Car"/>
    <w:rsid w:val="00FE3E96"/>
    <w:rPr>
      <w:rFonts w:ascii="Arial" w:eastAsia="MS Mincho" w:hAnsi="Arial"/>
      <w:lang w:val="en-GB" w:eastAsia="en-US" w:bidi="ar-SA"/>
    </w:rPr>
  </w:style>
  <w:style w:type="character" w:customStyle="1" w:styleId="CarCar4">
    <w:name w:val="Car Car4"/>
    <w:rsid w:val="00FE3E96"/>
    <w:rPr>
      <w:rFonts w:ascii="Arial" w:eastAsia="MS Mincho" w:hAnsi="Arial"/>
      <w:lang w:val="en-GB" w:eastAsia="en-US" w:bidi="ar-SA"/>
    </w:rPr>
  </w:style>
  <w:style w:type="character" w:customStyle="1" w:styleId="CarCar8">
    <w:name w:val="Car Car8"/>
    <w:rsid w:val="00FE3E96"/>
    <w:rPr>
      <w:rFonts w:ascii="Arial" w:eastAsia="MS Mincho" w:hAnsi="Arial"/>
      <w:sz w:val="36"/>
      <w:lang w:val="en-GB" w:eastAsia="en-US" w:bidi="ar-SA"/>
    </w:rPr>
  </w:style>
  <w:style w:type="character" w:customStyle="1" w:styleId="CarCar3">
    <w:name w:val="Car Car3"/>
    <w:rsid w:val="00FE3E96"/>
    <w:rPr>
      <w:rFonts w:ascii="Arial" w:eastAsia="MS Mincho" w:hAnsi="Arial"/>
      <w:sz w:val="36"/>
      <w:lang w:val="en-GB" w:eastAsia="en-US" w:bidi="ar-SA"/>
    </w:rPr>
  </w:style>
  <w:style w:type="character" w:customStyle="1" w:styleId="CarCar7">
    <w:name w:val="Car Car7"/>
    <w:rsid w:val="00FE3E9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E3E9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E3E96"/>
    <w:rPr>
      <w:b/>
      <w:lang w:val="en-GB" w:eastAsia="ja-JP" w:bidi="ar-SA"/>
    </w:rPr>
  </w:style>
  <w:style w:type="character" w:customStyle="1" w:styleId="CarCar6">
    <w:name w:val="Car Car6"/>
    <w:rsid w:val="00FE3E9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E3E96"/>
    <w:rPr>
      <w:lang w:val="en-GB" w:eastAsia="ja-JP" w:bidi="ar-SA"/>
    </w:rPr>
  </w:style>
  <w:style w:type="character" w:customStyle="1" w:styleId="CarCar2">
    <w:name w:val="Car Car2"/>
    <w:rsid w:val="00FE3E96"/>
    <w:rPr>
      <w:rFonts w:eastAsia="MS Mincho"/>
      <w:lang w:val="en-GB" w:eastAsia="ja-JP" w:bidi="ar-SA"/>
    </w:rPr>
  </w:style>
  <w:style w:type="character" w:customStyle="1" w:styleId="CarCar9">
    <w:name w:val="Car Car9"/>
    <w:rsid w:val="00FE3E96"/>
    <w:rPr>
      <w:rFonts w:ascii="Arial" w:hAnsi="Arial"/>
      <w:lang w:val="en-GB" w:eastAsia="ja-JP" w:bidi="ar-SA"/>
    </w:rPr>
  </w:style>
  <w:style w:type="character" w:customStyle="1" w:styleId="CarCar10">
    <w:name w:val="Car Car10"/>
    <w:rsid w:val="00FE3E9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E3E9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E3E9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E3E96"/>
    <w:rPr>
      <w:rFonts w:ascii="Arial" w:hAnsi="Arial"/>
      <w:sz w:val="28"/>
      <w:lang w:val="en-GB" w:eastAsia="ja-JP" w:bidi="ar-SA"/>
    </w:rPr>
  </w:style>
  <w:style w:type="paragraph" w:customStyle="1" w:styleId="LD1">
    <w:name w:val="LD 1"/>
    <w:basedOn w:val="Normal"/>
    <w:rsid w:val="00FE3E9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FE3E96"/>
  </w:style>
  <w:style w:type="character" w:customStyle="1" w:styleId="WW-Absatz-Standardschriftart">
    <w:name w:val="WW-Absatz-Standardschriftart"/>
    <w:rsid w:val="00FE3E96"/>
  </w:style>
  <w:style w:type="character" w:customStyle="1" w:styleId="WW8Num1z0">
    <w:name w:val="WW8Num1z0"/>
    <w:rsid w:val="00FE3E96"/>
    <w:rPr>
      <w:rFonts w:ascii="Symbol" w:hAnsi="Symbol"/>
    </w:rPr>
  </w:style>
  <w:style w:type="character" w:customStyle="1" w:styleId="WW8Num5z0">
    <w:name w:val="WW8Num5z0"/>
    <w:rsid w:val="00FE3E96"/>
    <w:rPr>
      <w:rFonts w:ascii="Times New Roman" w:eastAsia="MS Mincho" w:hAnsi="Times New Roman" w:cs="Times New Roman"/>
    </w:rPr>
  </w:style>
  <w:style w:type="character" w:customStyle="1" w:styleId="WW8Num5z1">
    <w:name w:val="WW8Num5z1"/>
    <w:rsid w:val="00FE3E96"/>
    <w:rPr>
      <w:rFonts w:ascii="Courier New" w:hAnsi="Courier New" w:cs="Courier New"/>
    </w:rPr>
  </w:style>
  <w:style w:type="character" w:customStyle="1" w:styleId="WW8Num5z2">
    <w:name w:val="WW8Num5z2"/>
    <w:rsid w:val="00FE3E96"/>
    <w:rPr>
      <w:rFonts w:ascii="Wingdings" w:hAnsi="Wingdings"/>
    </w:rPr>
  </w:style>
  <w:style w:type="character" w:customStyle="1" w:styleId="WW8Num5z3">
    <w:name w:val="WW8Num5z3"/>
    <w:rsid w:val="00FE3E96"/>
    <w:rPr>
      <w:rFonts w:ascii="Symbol" w:hAnsi="Symbol"/>
    </w:rPr>
  </w:style>
  <w:style w:type="character" w:customStyle="1" w:styleId="WW8Num6z0">
    <w:name w:val="WW8Num6z0"/>
    <w:rsid w:val="00FE3E96"/>
    <w:rPr>
      <w:rFonts w:ascii="Arial" w:eastAsia="MS Mincho" w:hAnsi="Arial" w:cs="Arial"/>
    </w:rPr>
  </w:style>
  <w:style w:type="character" w:customStyle="1" w:styleId="WW8Num6z1">
    <w:name w:val="WW8Num6z1"/>
    <w:rsid w:val="00FE3E96"/>
    <w:rPr>
      <w:rFonts w:ascii="Courier New" w:hAnsi="Courier New" w:cs="Courier New"/>
    </w:rPr>
  </w:style>
  <w:style w:type="character" w:customStyle="1" w:styleId="WW8Num6z2">
    <w:name w:val="WW8Num6z2"/>
    <w:rsid w:val="00FE3E96"/>
    <w:rPr>
      <w:rFonts w:ascii="Wingdings" w:hAnsi="Wingdings"/>
    </w:rPr>
  </w:style>
  <w:style w:type="character" w:customStyle="1" w:styleId="WW8Num6z3">
    <w:name w:val="WW8Num6z3"/>
    <w:rsid w:val="00FE3E96"/>
    <w:rPr>
      <w:rFonts w:ascii="Symbol" w:hAnsi="Symbol"/>
    </w:rPr>
  </w:style>
  <w:style w:type="character" w:customStyle="1" w:styleId="WW8Num9z0">
    <w:name w:val="WW8Num9z0"/>
    <w:rsid w:val="00FE3E96"/>
    <w:rPr>
      <w:rFonts w:ascii="Times New Roman" w:eastAsia="MS Mincho" w:hAnsi="Times New Roman" w:cs="Times New Roman"/>
    </w:rPr>
  </w:style>
  <w:style w:type="character" w:customStyle="1" w:styleId="WW8Num9z1">
    <w:name w:val="WW8Num9z1"/>
    <w:rsid w:val="00FE3E96"/>
    <w:rPr>
      <w:rFonts w:ascii="Courier New" w:hAnsi="Courier New" w:cs="Courier New"/>
    </w:rPr>
  </w:style>
  <w:style w:type="character" w:customStyle="1" w:styleId="WW8Num9z2">
    <w:name w:val="WW8Num9z2"/>
    <w:rsid w:val="00FE3E96"/>
    <w:rPr>
      <w:rFonts w:ascii="Wingdings" w:hAnsi="Wingdings"/>
    </w:rPr>
  </w:style>
  <w:style w:type="character" w:customStyle="1" w:styleId="WW8Num9z3">
    <w:name w:val="WW8Num9z3"/>
    <w:rsid w:val="00FE3E96"/>
    <w:rPr>
      <w:rFonts w:ascii="Symbol" w:hAnsi="Symbol"/>
    </w:rPr>
  </w:style>
  <w:style w:type="character" w:customStyle="1" w:styleId="WW8Num11z0">
    <w:name w:val="WW8Num11z0"/>
    <w:rsid w:val="00FE3E96"/>
    <w:rPr>
      <w:rFonts w:ascii="Times New Roman" w:eastAsia="MS Mincho" w:hAnsi="Times New Roman" w:cs="Times New Roman"/>
    </w:rPr>
  </w:style>
  <w:style w:type="character" w:customStyle="1" w:styleId="WW8Num11z1">
    <w:name w:val="WW8Num11z1"/>
    <w:rsid w:val="00FE3E96"/>
    <w:rPr>
      <w:rFonts w:ascii="Courier New" w:hAnsi="Courier New" w:cs="Courier New"/>
    </w:rPr>
  </w:style>
  <w:style w:type="character" w:customStyle="1" w:styleId="WW8Num11z2">
    <w:name w:val="WW8Num11z2"/>
    <w:rsid w:val="00FE3E96"/>
    <w:rPr>
      <w:rFonts w:ascii="Wingdings" w:hAnsi="Wingdings"/>
    </w:rPr>
  </w:style>
  <w:style w:type="character" w:customStyle="1" w:styleId="WW8Num11z3">
    <w:name w:val="WW8Num11z3"/>
    <w:rsid w:val="00FE3E96"/>
    <w:rPr>
      <w:rFonts w:ascii="Symbol" w:hAnsi="Symbol"/>
    </w:rPr>
  </w:style>
  <w:style w:type="character" w:customStyle="1" w:styleId="WW8Num15z0">
    <w:name w:val="WW8Num15z0"/>
    <w:rsid w:val="00FE3E96"/>
    <w:rPr>
      <w:rFonts w:ascii="Times New Roman" w:eastAsia="Times New Roman" w:hAnsi="Times New Roman" w:cs="Times New Roman"/>
    </w:rPr>
  </w:style>
  <w:style w:type="character" w:customStyle="1" w:styleId="WW8Num15z1">
    <w:name w:val="WW8Num15z1"/>
    <w:rsid w:val="00FE3E96"/>
    <w:rPr>
      <w:rFonts w:ascii="Courier New" w:hAnsi="Courier New" w:cs="Courier New"/>
    </w:rPr>
  </w:style>
  <w:style w:type="character" w:customStyle="1" w:styleId="WW8Num15z2">
    <w:name w:val="WW8Num15z2"/>
    <w:rsid w:val="00FE3E96"/>
    <w:rPr>
      <w:rFonts w:ascii="Wingdings" w:hAnsi="Wingdings"/>
    </w:rPr>
  </w:style>
  <w:style w:type="character" w:customStyle="1" w:styleId="WW8Num15z3">
    <w:name w:val="WW8Num15z3"/>
    <w:rsid w:val="00FE3E96"/>
    <w:rPr>
      <w:rFonts w:ascii="Symbol" w:hAnsi="Symbol"/>
    </w:rPr>
  </w:style>
  <w:style w:type="character" w:customStyle="1" w:styleId="WW8Num16z0">
    <w:name w:val="WW8Num16z0"/>
    <w:rsid w:val="00FE3E96"/>
    <w:rPr>
      <w:rFonts w:ascii="Times New Roman" w:eastAsia="MS Mincho" w:hAnsi="Times New Roman" w:cs="Times New Roman"/>
    </w:rPr>
  </w:style>
  <w:style w:type="character" w:customStyle="1" w:styleId="WW8Num16z1">
    <w:name w:val="WW8Num16z1"/>
    <w:rsid w:val="00FE3E96"/>
    <w:rPr>
      <w:rFonts w:ascii="Courier New" w:hAnsi="Courier New" w:cs="Courier New"/>
    </w:rPr>
  </w:style>
  <w:style w:type="character" w:customStyle="1" w:styleId="WW8Num16z2">
    <w:name w:val="WW8Num16z2"/>
    <w:rsid w:val="00FE3E96"/>
    <w:rPr>
      <w:rFonts w:ascii="Wingdings" w:hAnsi="Wingdings"/>
    </w:rPr>
  </w:style>
  <w:style w:type="character" w:customStyle="1" w:styleId="WW8Num16z3">
    <w:name w:val="WW8Num16z3"/>
    <w:rsid w:val="00FE3E96"/>
    <w:rPr>
      <w:rFonts w:ascii="Symbol" w:hAnsi="Symbol"/>
    </w:rPr>
  </w:style>
  <w:style w:type="character" w:customStyle="1" w:styleId="WW8Num18z0">
    <w:name w:val="WW8Num18z0"/>
    <w:rsid w:val="00FE3E96"/>
    <w:rPr>
      <w:rFonts w:ascii="Times New Roman" w:eastAsia="Times New Roman" w:hAnsi="Times New Roman" w:cs="Times New Roman"/>
    </w:rPr>
  </w:style>
  <w:style w:type="character" w:customStyle="1" w:styleId="WW8Num18z1">
    <w:name w:val="WW8Num18z1"/>
    <w:rsid w:val="00FE3E96"/>
    <w:rPr>
      <w:rFonts w:ascii="Courier New" w:hAnsi="Courier New" w:cs="Courier New"/>
    </w:rPr>
  </w:style>
  <w:style w:type="character" w:customStyle="1" w:styleId="WW8Num18z2">
    <w:name w:val="WW8Num18z2"/>
    <w:rsid w:val="00FE3E96"/>
    <w:rPr>
      <w:rFonts w:ascii="Wingdings" w:hAnsi="Wingdings"/>
    </w:rPr>
  </w:style>
  <w:style w:type="character" w:customStyle="1" w:styleId="WW8Num18z3">
    <w:name w:val="WW8Num18z3"/>
    <w:rsid w:val="00FE3E96"/>
    <w:rPr>
      <w:rFonts w:ascii="Symbol" w:hAnsi="Symbol"/>
    </w:rPr>
  </w:style>
  <w:style w:type="character" w:customStyle="1" w:styleId="WW8Num19z0">
    <w:name w:val="WW8Num19z0"/>
    <w:rsid w:val="00FE3E96"/>
    <w:rPr>
      <w:rFonts w:ascii="Times New Roman" w:eastAsia="MS Mincho" w:hAnsi="Times New Roman" w:cs="Times New Roman"/>
    </w:rPr>
  </w:style>
  <w:style w:type="character" w:customStyle="1" w:styleId="WW8Num19z1">
    <w:name w:val="WW8Num19z1"/>
    <w:rsid w:val="00FE3E96"/>
    <w:rPr>
      <w:rFonts w:ascii="Wingdings" w:hAnsi="Wingdings"/>
    </w:rPr>
  </w:style>
  <w:style w:type="character" w:customStyle="1" w:styleId="WW8Num25z0">
    <w:name w:val="WW8Num25z0"/>
    <w:rsid w:val="00FE3E96"/>
    <w:rPr>
      <w:rFonts w:ascii="Arial" w:eastAsia="SimSun" w:hAnsi="Arial" w:cs="Arial"/>
    </w:rPr>
  </w:style>
  <w:style w:type="character" w:customStyle="1" w:styleId="WW8Num25z1">
    <w:name w:val="WW8Num25z1"/>
    <w:rsid w:val="00FE3E96"/>
    <w:rPr>
      <w:rFonts w:ascii="Wingdings" w:hAnsi="Wingdings"/>
    </w:rPr>
  </w:style>
  <w:style w:type="character" w:customStyle="1" w:styleId="WW8Num28z0">
    <w:name w:val="WW8Num28z0"/>
    <w:rsid w:val="00FE3E96"/>
    <w:rPr>
      <w:rFonts w:ascii="Times New Roman" w:eastAsia="MS Mincho" w:hAnsi="Times New Roman" w:cs="Times New Roman"/>
    </w:rPr>
  </w:style>
  <w:style w:type="character" w:customStyle="1" w:styleId="WW8Num28z1">
    <w:name w:val="WW8Num28z1"/>
    <w:rsid w:val="00FE3E96"/>
    <w:rPr>
      <w:rFonts w:ascii="Courier New" w:hAnsi="Courier New" w:cs="Courier New"/>
    </w:rPr>
  </w:style>
  <w:style w:type="character" w:customStyle="1" w:styleId="WW8Num28z2">
    <w:name w:val="WW8Num28z2"/>
    <w:rsid w:val="00FE3E96"/>
    <w:rPr>
      <w:rFonts w:ascii="Wingdings" w:hAnsi="Wingdings"/>
    </w:rPr>
  </w:style>
  <w:style w:type="character" w:customStyle="1" w:styleId="WW8Num28z3">
    <w:name w:val="WW8Num28z3"/>
    <w:rsid w:val="00FE3E96"/>
    <w:rPr>
      <w:rFonts w:ascii="Symbol" w:hAnsi="Symbol"/>
    </w:rPr>
  </w:style>
  <w:style w:type="character" w:customStyle="1" w:styleId="WW8Num32z0">
    <w:name w:val="WW8Num32z0"/>
    <w:rsid w:val="00FE3E96"/>
    <w:rPr>
      <w:rFonts w:ascii="Times New Roman" w:eastAsia="Times New Roman" w:hAnsi="Times New Roman" w:cs="Times New Roman"/>
    </w:rPr>
  </w:style>
  <w:style w:type="character" w:customStyle="1" w:styleId="WW8Num32z1">
    <w:name w:val="WW8Num32z1"/>
    <w:rsid w:val="00FE3E96"/>
    <w:rPr>
      <w:rFonts w:ascii="Courier New" w:hAnsi="Courier New" w:cs="Courier New"/>
    </w:rPr>
  </w:style>
  <w:style w:type="character" w:customStyle="1" w:styleId="WW8Num32z2">
    <w:name w:val="WW8Num32z2"/>
    <w:rsid w:val="00FE3E96"/>
    <w:rPr>
      <w:rFonts w:ascii="Wingdings" w:hAnsi="Wingdings"/>
    </w:rPr>
  </w:style>
  <w:style w:type="character" w:customStyle="1" w:styleId="WW8Num32z3">
    <w:name w:val="WW8Num32z3"/>
    <w:rsid w:val="00FE3E96"/>
    <w:rPr>
      <w:rFonts w:ascii="Symbol" w:hAnsi="Symbol"/>
    </w:rPr>
  </w:style>
  <w:style w:type="character" w:customStyle="1" w:styleId="WW8Num34z0">
    <w:name w:val="WW8Num34z0"/>
    <w:rsid w:val="00FE3E96"/>
    <w:rPr>
      <w:rFonts w:ascii="Times New Roman" w:eastAsia="SimSun" w:hAnsi="Times New Roman" w:cs="Times New Roman"/>
    </w:rPr>
  </w:style>
  <w:style w:type="character" w:customStyle="1" w:styleId="WW8Num34z1">
    <w:name w:val="WW8Num34z1"/>
    <w:rsid w:val="00FE3E96"/>
    <w:rPr>
      <w:rFonts w:ascii="Wingdings" w:hAnsi="Wingdings"/>
    </w:rPr>
  </w:style>
  <w:style w:type="character" w:customStyle="1" w:styleId="WW8Num35z0">
    <w:name w:val="WW8Num35z0"/>
    <w:rsid w:val="00FE3E96"/>
    <w:rPr>
      <w:rFonts w:ascii="Times New Roman" w:eastAsia="SimSun" w:hAnsi="Times New Roman" w:cs="Times New Roman"/>
    </w:rPr>
  </w:style>
  <w:style w:type="character" w:customStyle="1" w:styleId="WW8Num35z1">
    <w:name w:val="WW8Num35z1"/>
    <w:rsid w:val="00FE3E96"/>
    <w:rPr>
      <w:rFonts w:ascii="Wingdings" w:hAnsi="Wingdings"/>
    </w:rPr>
  </w:style>
  <w:style w:type="character" w:customStyle="1" w:styleId="WW8Num36z0">
    <w:name w:val="WW8Num36z0"/>
    <w:rsid w:val="00FE3E96"/>
    <w:rPr>
      <w:rFonts w:ascii="Times New Roman" w:eastAsia="SimSun" w:hAnsi="Times New Roman" w:cs="Times New Roman"/>
    </w:rPr>
  </w:style>
  <w:style w:type="character" w:customStyle="1" w:styleId="WW8Num36z1">
    <w:name w:val="WW8Num36z1"/>
    <w:rsid w:val="00FE3E96"/>
    <w:rPr>
      <w:rFonts w:ascii="Wingdings" w:hAnsi="Wingdings"/>
    </w:rPr>
  </w:style>
  <w:style w:type="character" w:customStyle="1" w:styleId="WW8Num39z0">
    <w:name w:val="WW8Num39z0"/>
    <w:rsid w:val="00FE3E96"/>
    <w:rPr>
      <w:rFonts w:ascii="Times New Roman" w:eastAsia="SimSun" w:hAnsi="Times New Roman" w:cs="Times New Roman"/>
    </w:rPr>
  </w:style>
  <w:style w:type="character" w:customStyle="1" w:styleId="WW8Num39z1">
    <w:name w:val="WW8Num39z1"/>
    <w:rsid w:val="00FE3E96"/>
    <w:rPr>
      <w:rFonts w:ascii="Wingdings" w:hAnsi="Wingdings"/>
    </w:rPr>
  </w:style>
  <w:style w:type="character" w:customStyle="1" w:styleId="WW8NumSt1z0">
    <w:name w:val="WW8NumSt1z0"/>
    <w:rsid w:val="00FE3E96"/>
    <w:rPr>
      <w:rFonts w:ascii="Symbol" w:hAnsi="Symbol"/>
    </w:rPr>
  </w:style>
  <w:style w:type="character" w:customStyle="1" w:styleId="WW8NumSt18z0">
    <w:name w:val="WW8NumSt18z0"/>
    <w:rsid w:val="00FE3E96"/>
    <w:rPr>
      <w:rFonts w:ascii="Geneva" w:hAnsi="Geneva"/>
    </w:rPr>
  </w:style>
  <w:style w:type="character" w:customStyle="1" w:styleId="a4">
    <w:name w:val="段落フォント"/>
    <w:rsid w:val="00FE3E96"/>
  </w:style>
  <w:style w:type="character" w:customStyle="1" w:styleId="a5">
    <w:name w:val="脚注番号"/>
    <w:rsid w:val="00FE3E96"/>
    <w:rPr>
      <w:b/>
      <w:position w:val="3"/>
      <w:sz w:val="16"/>
    </w:rPr>
  </w:style>
  <w:style w:type="character" w:customStyle="1" w:styleId="a6">
    <w:name w:val="コメント参照"/>
    <w:rsid w:val="00FE3E96"/>
    <w:rPr>
      <w:sz w:val="16"/>
    </w:rPr>
  </w:style>
  <w:style w:type="character" w:customStyle="1" w:styleId="H10">
    <w:name w:val="H1 (文字)"/>
    <w:rsid w:val="00FE3E96"/>
    <w:rPr>
      <w:rFonts w:ascii="Arial" w:eastAsia="MS Mincho" w:hAnsi="Arial"/>
      <w:sz w:val="36"/>
      <w:lang w:val="en-GB" w:eastAsia="ar-SA" w:bidi="ar-SA"/>
    </w:rPr>
  </w:style>
  <w:style w:type="character" w:customStyle="1" w:styleId="Head2A">
    <w:name w:val="Head2A (文字)"/>
    <w:rsid w:val="00FE3E96"/>
    <w:rPr>
      <w:rFonts w:ascii="Arial" w:eastAsia="MS Mincho" w:hAnsi="Arial"/>
      <w:sz w:val="32"/>
      <w:lang w:val="en-GB" w:eastAsia="ar-SA" w:bidi="ar-SA"/>
    </w:rPr>
  </w:style>
  <w:style w:type="character" w:customStyle="1" w:styleId="Underrubrik2">
    <w:name w:val="Underrubrik2 (文字)"/>
    <w:rsid w:val="00FE3E96"/>
    <w:rPr>
      <w:rFonts w:ascii="Arial" w:eastAsia="MS Mincho" w:hAnsi="Arial"/>
      <w:sz w:val="28"/>
      <w:lang w:val="en-GB" w:eastAsia="ar-SA" w:bidi="ar-SA"/>
    </w:rPr>
  </w:style>
  <w:style w:type="character" w:customStyle="1" w:styleId="h40">
    <w:name w:val="h4 (文字)"/>
    <w:rsid w:val="00FE3E96"/>
    <w:rPr>
      <w:rFonts w:ascii="Arial" w:eastAsia="MS Mincho" w:hAnsi="Arial" w:cs="Arial"/>
      <w:color w:val="0000FF"/>
      <w:kern w:val="2"/>
      <w:sz w:val="24"/>
      <w:szCs w:val="28"/>
      <w:lang w:val="en-GB" w:eastAsia="ar-SA" w:bidi="ar-SA"/>
    </w:rPr>
  </w:style>
  <w:style w:type="character" w:customStyle="1" w:styleId="M5">
    <w:name w:val="M5 (文字)"/>
    <w:rsid w:val="00FE3E96"/>
    <w:rPr>
      <w:rFonts w:ascii="Arial" w:eastAsia="MS Mincho" w:hAnsi="Arial"/>
      <w:sz w:val="22"/>
      <w:lang w:val="en-GB" w:eastAsia="ar-SA" w:bidi="ar-SA"/>
    </w:rPr>
  </w:style>
  <w:style w:type="character" w:customStyle="1" w:styleId="T1">
    <w:name w:val="T1 (文字)"/>
    <w:rsid w:val="00FE3E96"/>
    <w:rPr>
      <w:rFonts w:ascii="Arial" w:eastAsia="MS Mincho" w:hAnsi="Arial"/>
      <w:lang w:val="en-GB" w:eastAsia="ar-SA" w:bidi="ar-SA"/>
    </w:rPr>
  </w:style>
  <w:style w:type="character" w:customStyle="1" w:styleId="8">
    <w:name w:val="(文字) (文字)8"/>
    <w:rsid w:val="00FE3E96"/>
    <w:rPr>
      <w:rFonts w:ascii="Arial" w:eastAsia="MS Mincho" w:hAnsi="Arial"/>
      <w:lang w:val="en-GB" w:eastAsia="ar-SA" w:bidi="ar-SA"/>
    </w:rPr>
  </w:style>
  <w:style w:type="character" w:customStyle="1" w:styleId="7">
    <w:name w:val="(文字) (文字)7"/>
    <w:rsid w:val="00FE3E96"/>
    <w:rPr>
      <w:rFonts w:ascii="Arial" w:eastAsia="MS Mincho" w:hAnsi="Arial"/>
      <w:sz w:val="36"/>
      <w:lang w:val="en-GB" w:eastAsia="ar-SA" w:bidi="ar-SA"/>
    </w:rPr>
  </w:style>
  <w:style w:type="character" w:customStyle="1" w:styleId="headerodd">
    <w:name w:val="header odd (文字)"/>
    <w:rsid w:val="00FE3E96"/>
    <w:rPr>
      <w:rFonts w:ascii="Arial" w:eastAsia="MS Mincho" w:hAnsi="Arial"/>
      <w:b/>
      <w:sz w:val="18"/>
      <w:lang w:val="en-GB" w:eastAsia="ar-SA" w:bidi="ar-SA"/>
    </w:rPr>
  </w:style>
  <w:style w:type="character" w:customStyle="1" w:styleId="footnotetext1">
    <w:name w:val="footnote text1 (文字)"/>
    <w:rsid w:val="00FE3E96"/>
    <w:rPr>
      <w:rFonts w:eastAsia="MS Mincho"/>
      <w:sz w:val="16"/>
      <w:lang w:val="en-GB" w:eastAsia="ar-SA" w:bidi="ar-SA"/>
    </w:rPr>
  </w:style>
  <w:style w:type="character" w:customStyle="1" w:styleId="60">
    <w:name w:val="(文字) (文字)6"/>
    <w:rsid w:val="00FE3E96"/>
    <w:rPr>
      <w:rFonts w:eastAsia="MS Mincho"/>
      <w:lang w:val="en-GB" w:eastAsia="ar-SA" w:bidi="ar-SA"/>
    </w:rPr>
  </w:style>
  <w:style w:type="character" w:customStyle="1" w:styleId="cap">
    <w:name w:val="cap (文字)"/>
    <w:rsid w:val="00FE3E96"/>
    <w:rPr>
      <w:rFonts w:eastAsia="MS Mincho"/>
      <w:b/>
      <w:lang w:val="en-GB" w:eastAsia="ar-SA" w:bidi="ar-SA"/>
    </w:rPr>
  </w:style>
  <w:style w:type="character" w:customStyle="1" w:styleId="5">
    <w:name w:val="(文字) (文字)5"/>
    <w:rsid w:val="00FE3E96"/>
    <w:rPr>
      <w:rFonts w:ascii="Courier New" w:eastAsia="MS Mincho" w:hAnsi="Courier New"/>
      <w:lang w:val="nb-NO" w:eastAsia="ar-SA" w:bidi="ar-SA"/>
    </w:rPr>
  </w:style>
  <w:style w:type="character" w:customStyle="1" w:styleId="bt">
    <w:name w:val="bt (文字)"/>
    <w:rsid w:val="00FE3E96"/>
    <w:rPr>
      <w:rFonts w:eastAsia="MS Mincho"/>
      <w:lang w:val="en-GB" w:eastAsia="ar-SA" w:bidi="ar-SA"/>
    </w:rPr>
  </w:style>
  <w:style w:type="character" w:customStyle="1" w:styleId="40">
    <w:name w:val="(文字) (文字)4"/>
    <w:rsid w:val="00FE3E96"/>
    <w:rPr>
      <w:rFonts w:eastAsia="MS Mincho"/>
      <w:lang w:val="en-GB" w:eastAsia="ar-SA" w:bidi="ar-SA"/>
    </w:rPr>
  </w:style>
  <w:style w:type="character" w:customStyle="1" w:styleId="30">
    <w:name w:val="(文字) (文字)3"/>
    <w:rsid w:val="00FE3E96"/>
    <w:rPr>
      <w:rFonts w:eastAsia="MS Mincho"/>
      <w:lang w:val="en-GB" w:eastAsia="ar-SA" w:bidi="ar-SA"/>
    </w:rPr>
  </w:style>
  <w:style w:type="character" w:customStyle="1" w:styleId="17">
    <w:name w:val="(文字) (文字)1"/>
    <w:rsid w:val="00FE3E96"/>
    <w:rPr>
      <w:rFonts w:eastAsia="MS Mincho"/>
      <w:lang w:val="en-GB" w:eastAsia="ar-SA" w:bidi="ar-SA"/>
    </w:rPr>
  </w:style>
  <w:style w:type="character" w:customStyle="1" w:styleId="a7">
    <w:name w:val="番号付け記号"/>
    <w:rsid w:val="00FE3E96"/>
  </w:style>
  <w:style w:type="paragraph" w:customStyle="1" w:styleId="a8">
    <w:name w:val="見出し"/>
    <w:basedOn w:val="Normal"/>
    <w:next w:val="BodyText"/>
    <w:rsid w:val="00FE3E96"/>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FE3E96"/>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FE3E96"/>
    <w:pPr>
      <w:suppressLineNumbers/>
      <w:suppressAutoHyphens/>
    </w:pPr>
    <w:rPr>
      <w:rFonts w:eastAsia="MS Mincho" w:cs="Mangal"/>
      <w:lang w:eastAsia="ar-SA"/>
    </w:rPr>
  </w:style>
  <w:style w:type="paragraph" w:customStyle="1" w:styleId="ab">
    <w:name w:val="段落番号"/>
    <w:basedOn w:val="List"/>
    <w:rsid w:val="00FE3E96"/>
    <w:pPr>
      <w:tabs>
        <w:tab w:val="num" w:pos="644"/>
      </w:tabs>
      <w:suppressAutoHyphens/>
      <w:ind w:left="644" w:hanging="360"/>
    </w:pPr>
    <w:rPr>
      <w:rFonts w:eastAsia="MS Mincho" w:cs="CG Times (WN)"/>
      <w:lang w:eastAsia="ar-SA"/>
    </w:rPr>
  </w:style>
  <w:style w:type="paragraph" w:customStyle="1" w:styleId="24">
    <w:name w:val="段落番号 2"/>
    <w:basedOn w:val="ab"/>
    <w:rsid w:val="00FE3E96"/>
    <w:pPr>
      <w:ind w:left="851" w:hanging="284"/>
    </w:pPr>
  </w:style>
  <w:style w:type="paragraph" w:customStyle="1" w:styleId="ac">
    <w:name w:val="箇条書き"/>
    <w:basedOn w:val="List"/>
    <w:rsid w:val="00FE3E96"/>
    <w:pPr>
      <w:tabs>
        <w:tab w:val="num" w:pos="644"/>
      </w:tabs>
      <w:suppressAutoHyphens/>
      <w:ind w:left="644" w:hanging="360"/>
    </w:pPr>
    <w:rPr>
      <w:rFonts w:eastAsia="MS Mincho" w:cs="CG Times (WN)"/>
      <w:lang w:eastAsia="ar-SA"/>
    </w:rPr>
  </w:style>
  <w:style w:type="paragraph" w:customStyle="1" w:styleId="25">
    <w:name w:val="箇条書き 2"/>
    <w:basedOn w:val="ac"/>
    <w:rsid w:val="00FE3E96"/>
    <w:pPr>
      <w:tabs>
        <w:tab w:val="clear" w:pos="644"/>
        <w:tab w:val="num" w:pos="1494"/>
      </w:tabs>
      <w:ind w:left="851" w:hanging="284"/>
    </w:pPr>
  </w:style>
  <w:style w:type="paragraph" w:customStyle="1" w:styleId="31">
    <w:name w:val="箇条書き 3"/>
    <w:basedOn w:val="25"/>
    <w:rsid w:val="00FE3E96"/>
    <w:pPr>
      <w:ind w:left="1135"/>
    </w:pPr>
  </w:style>
  <w:style w:type="paragraph" w:customStyle="1" w:styleId="26">
    <w:name w:val="一覧 2"/>
    <w:basedOn w:val="List"/>
    <w:rsid w:val="00FE3E96"/>
    <w:pPr>
      <w:suppressAutoHyphens/>
      <w:ind w:left="851"/>
    </w:pPr>
    <w:rPr>
      <w:rFonts w:eastAsia="MS Mincho" w:cs="CG Times (WN)"/>
      <w:lang w:eastAsia="ar-SA"/>
    </w:rPr>
  </w:style>
  <w:style w:type="paragraph" w:customStyle="1" w:styleId="32">
    <w:name w:val="一覧 3"/>
    <w:basedOn w:val="26"/>
    <w:rsid w:val="00FE3E96"/>
    <w:pPr>
      <w:ind w:left="1135"/>
    </w:pPr>
  </w:style>
  <w:style w:type="paragraph" w:customStyle="1" w:styleId="41">
    <w:name w:val="一覧 4"/>
    <w:basedOn w:val="32"/>
    <w:rsid w:val="00FE3E96"/>
    <w:pPr>
      <w:ind w:left="1418"/>
    </w:pPr>
  </w:style>
  <w:style w:type="paragraph" w:customStyle="1" w:styleId="50">
    <w:name w:val="一覧 5"/>
    <w:basedOn w:val="41"/>
    <w:rsid w:val="00FE3E96"/>
    <w:pPr>
      <w:ind w:left="1702"/>
    </w:pPr>
  </w:style>
  <w:style w:type="paragraph" w:customStyle="1" w:styleId="42">
    <w:name w:val="箇条書き 4"/>
    <w:basedOn w:val="31"/>
    <w:rsid w:val="00FE3E96"/>
    <w:pPr>
      <w:ind w:left="1418"/>
    </w:pPr>
  </w:style>
  <w:style w:type="paragraph" w:customStyle="1" w:styleId="51">
    <w:name w:val="箇条書き 5"/>
    <w:basedOn w:val="42"/>
    <w:rsid w:val="00FE3E96"/>
    <w:pPr>
      <w:ind w:left="1702"/>
    </w:pPr>
  </w:style>
  <w:style w:type="paragraph" w:customStyle="1" w:styleId="ad">
    <w:name w:val="コメント文字列"/>
    <w:basedOn w:val="Normal"/>
    <w:rsid w:val="00FE3E96"/>
    <w:pPr>
      <w:suppressAutoHyphens/>
    </w:pPr>
    <w:rPr>
      <w:rFonts w:eastAsia="MS Mincho" w:cs="CG Times (WN)"/>
      <w:lang w:eastAsia="ar-SA"/>
    </w:rPr>
  </w:style>
  <w:style w:type="paragraph" w:customStyle="1" w:styleId="ae">
    <w:name w:val="吹き出し"/>
    <w:basedOn w:val="Normal"/>
    <w:rsid w:val="00FE3E96"/>
    <w:pPr>
      <w:suppressAutoHyphens/>
    </w:pPr>
    <w:rPr>
      <w:rFonts w:ascii="Tahoma" w:eastAsia="MS Mincho" w:hAnsi="Tahoma" w:cs="Tahoma"/>
      <w:sz w:val="16"/>
      <w:szCs w:val="16"/>
      <w:lang w:eastAsia="ar-SA"/>
    </w:rPr>
  </w:style>
  <w:style w:type="paragraph" w:customStyle="1" w:styleId="af">
    <w:name w:val="コメント内容"/>
    <w:basedOn w:val="ad"/>
    <w:next w:val="ad"/>
    <w:rsid w:val="00FE3E96"/>
    <w:rPr>
      <w:b/>
      <w:bCs/>
    </w:rPr>
  </w:style>
  <w:style w:type="paragraph" w:customStyle="1" w:styleId="af0">
    <w:name w:val="見出しマップ"/>
    <w:basedOn w:val="Normal"/>
    <w:rsid w:val="00FE3E9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E3E96"/>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FE3E96"/>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FE3E9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FE3E96"/>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FE3E96"/>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FE3E96"/>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FE3E96"/>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FE3E96"/>
    <w:pPr>
      <w:suppressLineNumbers/>
      <w:suppressAutoHyphens/>
    </w:pPr>
    <w:rPr>
      <w:rFonts w:eastAsia="MS Mincho" w:cs="CG Times (WN)"/>
      <w:lang w:eastAsia="ar-SA"/>
    </w:rPr>
  </w:style>
  <w:style w:type="paragraph" w:customStyle="1" w:styleId="af5">
    <w:name w:val="表の見出し"/>
    <w:basedOn w:val="af4"/>
    <w:rsid w:val="00FE3E96"/>
    <w:pPr>
      <w:jc w:val="center"/>
    </w:pPr>
    <w:rPr>
      <w:b/>
      <w:bCs/>
    </w:rPr>
  </w:style>
  <w:style w:type="character" w:customStyle="1" w:styleId="WW8Num27z0">
    <w:name w:val="WW8Num27z0"/>
    <w:rsid w:val="00FE3E96"/>
    <w:rPr>
      <w:rFonts w:ascii="Arial" w:eastAsia="Times New Roman" w:hAnsi="Arial" w:cs="Arial"/>
    </w:rPr>
  </w:style>
  <w:style w:type="character" w:customStyle="1" w:styleId="WW8Num27z1">
    <w:name w:val="WW8Num27z1"/>
    <w:rsid w:val="00FE3E96"/>
    <w:rPr>
      <w:rFonts w:ascii="Courier New" w:hAnsi="Courier New" w:cs="Courier New"/>
    </w:rPr>
  </w:style>
  <w:style w:type="character" w:customStyle="1" w:styleId="WW8Num27z2">
    <w:name w:val="WW8Num27z2"/>
    <w:rsid w:val="00FE3E96"/>
    <w:rPr>
      <w:rFonts w:ascii="Wingdings" w:hAnsi="Wingdings"/>
    </w:rPr>
  </w:style>
  <w:style w:type="character" w:customStyle="1" w:styleId="WW8Num27z3">
    <w:name w:val="WW8Num27z3"/>
    <w:rsid w:val="00FE3E96"/>
    <w:rPr>
      <w:rFonts w:ascii="Symbol" w:hAnsi="Symbol"/>
    </w:rPr>
  </w:style>
  <w:style w:type="character" w:customStyle="1" w:styleId="WW8Num29z0">
    <w:name w:val="WW8Num29z0"/>
    <w:rsid w:val="00FE3E96"/>
    <w:rPr>
      <w:rFonts w:ascii="Times New Roman" w:eastAsia="MS Mincho" w:hAnsi="Times New Roman" w:cs="Times New Roman"/>
    </w:rPr>
  </w:style>
  <w:style w:type="character" w:customStyle="1" w:styleId="WW8Num29z1">
    <w:name w:val="WW8Num29z1"/>
    <w:rsid w:val="00FE3E96"/>
    <w:rPr>
      <w:rFonts w:ascii="Courier New" w:hAnsi="Courier New" w:cs="Courier New"/>
    </w:rPr>
  </w:style>
  <w:style w:type="character" w:customStyle="1" w:styleId="WW8Num29z2">
    <w:name w:val="WW8Num29z2"/>
    <w:rsid w:val="00FE3E96"/>
    <w:rPr>
      <w:rFonts w:ascii="Wingdings" w:hAnsi="Wingdings"/>
    </w:rPr>
  </w:style>
  <w:style w:type="character" w:customStyle="1" w:styleId="WW8Num29z3">
    <w:name w:val="WW8Num29z3"/>
    <w:rsid w:val="00FE3E96"/>
    <w:rPr>
      <w:rFonts w:ascii="Symbol" w:hAnsi="Symbol"/>
    </w:rPr>
  </w:style>
  <w:style w:type="character" w:customStyle="1" w:styleId="WW8Num31z0">
    <w:name w:val="WW8Num31z0"/>
    <w:rsid w:val="00FE3E96"/>
    <w:rPr>
      <w:rFonts w:ascii="Symbol" w:hAnsi="Symbol"/>
    </w:rPr>
  </w:style>
  <w:style w:type="character" w:customStyle="1" w:styleId="WW8Num31z1">
    <w:name w:val="WW8Num31z1"/>
    <w:rsid w:val="00FE3E96"/>
    <w:rPr>
      <w:rFonts w:ascii="Courier New" w:hAnsi="Courier New" w:cs="Courier New"/>
    </w:rPr>
  </w:style>
  <w:style w:type="character" w:customStyle="1" w:styleId="WW8Num31z2">
    <w:name w:val="WW8Num31z2"/>
    <w:rsid w:val="00FE3E96"/>
    <w:rPr>
      <w:rFonts w:ascii="Wingdings" w:hAnsi="Wingdings"/>
    </w:rPr>
  </w:style>
  <w:style w:type="character" w:customStyle="1" w:styleId="WW8Num34z2">
    <w:name w:val="WW8Num34z2"/>
    <w:rsid w:val="00FE3E96"/>
    <w:rPr>
      <w:rFonts w:ascii="Wingdings" w:hAnsi="Wingdings"/>
    </w:rPr>
  </w:style>
  <w:style w:type="character" w:customStyle="1" w:styleId="WW8Num34z3">
    <w:name w:val="WW8Num34z3"/>
    <w:rsid w:val="00FE3E96"/>
    <w:rPr>
      <w:rFonts w:ascii="Symbol" w:hAnsi="Symbol"/>
    </w:rPr>
  </w:style>
  <w:style w:type="character" w:customStyle="1" w:styleId="WW8Num37z0">
    <w:name w:val="WW8Num37z0"/>
    <w:rsid w:val="00FE3E96"/>
    <w:rPr>
      <w:rFonts w:ascii="Times New Roman" w:eastAsia="SimSun" w:hAnsi="Times New Roman" w:cs="Times New Roman"/>
    </w:rPr>
  </w:style>
  <w:style w:type="character" w:customStyle="1" w:styleId="WW8Num37z1">
    <w:name w:val="WW8Num37z1"/>
    <w:rsid w:val="00FE3E96"/>
    <w:rPr>
      <w:rFonts w:ascii="Wingdings" w:hAnsi="Wingdings"/>
    </w:rPr>
  </w:style>
  <w:style w:type="character" w:customStyle="1" w:styleId="WW8Num38z0">
    <w:name w:val="WW8Num38z0"/>
    <w:rsid w:val="00FE3E96"/>
    <w:rPr>
      <w:rFonts w:ascii="Times New Roman" w:eastAsia="SimSun" w:hAnsi="Times New Roman" w:cs="Times New Roman"/>
    </w:rPr>
  </w:style>
  <w:style w:type="character" w:customStyle="1" w:styleId="WW8Num38z1">
    <w:name w:val="WW8Num38z1"/>
    <w:rsid w:val="00FE3E96"/>
    <w:rPr>
      <w:rFonts w:ascii="Wingdings" w:hAnsi="Wingdings"/>
    </w:rPr>
  </w:style>
  <w:style w:type="character" w:customStyle="1" w:styleId="WW8Num41z0">
    <w:name w:val="WW8Num41z0"/>
    <w:rsid w:val="00FE3E96"/>
    <w:rPr>
      <w:rFonts w:ascii="Times New Roman" w:eastAsia="SimSun" w:hAnsi="Times New Roman" w:cs="Times New Roman"/>
    </w:rPr>
  </w:style>
  <w:style w:type="character" w:customStyle="1" w:styleId="WW8Num41z1">
    <w:name w:val="WW8Num41z1"/>
    <w:rsid w:val="00FE3E96"/>
    <w:rPr>
      <w:rFonts w:ascii="Wingdings" w:hAnsi="Wingdings"/>
    </w:rPr>
  </w:style>
  <w:style w:type="character" w:customStyle="1" w:styleId="WW8NumSt20z0">
    <w:name w:val="WW8NumSt20z0"/>
    <w:rsid w:val="00FE3E96"/>
    <w:rPr>
      <w:rFonts w:ascii="Geneva" w:hAnsi="Geneva"/>
    </w:rPr>
  </w:style>
  <w:style w:type="character" w:customStyle="1" w:styleId="DefaultParagraphFont1">
    <w:name w:val="Default Paragraph Font1"/>
    <w:rsid w:val="00FE3E9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E3E96"/>
    <w:rPr>
      <w:rFonts w:ascii="Arial" w:hAnsi="Arial"/>
      <w:sz w:val="36"/>
      <w:lang w:val="en-GB"/>
    </w:rPr>
  </w:style>
  <w:style w:type="character" w:customStyle="1" w:styleId="Heading2-">
    <w:name w:val="Heading 2-"/>
    <w:rsid w:val="00FE3E96"/>
    <w:rPr>
      <w:rFonts w:ascii="Arial" w:hAnsi="Arial"/>
      <w:sz w:val="32"/>
      <w:lang w:val="en-GB"/>
    </w:rPr>
  </w:style>
  <w:style w:type="character" w:customStyle="1" w:styleId="CommentReference1">
    <w:name w:val="Comment Reference1"/>
    <w:rsid w:val="00FE3E96"/>
    <w:rPr>
      <w:sz w:val="16"/>
    </w:rPr>
  </w:style>
  <w:style w:type="character" w:customStyle="1" w:styleId="ListChar">
    <w:name w:val="List Char"/>
    <w:rsid w:val="00FE3E96"/>
    <w:rPr>
      <w:lang w:val="en-GB" w:eastAsia="ar-SA" w:bidi="ar-SA"/>
    </w:rPr>
  </w:style>
  <w:style w:type="paragraph" w:customStyle="1" w:styleId="ListBullet1">
    <w:name w:val="List Bullet1"/>
    <w:basedOn w:val="Normal"/>
    <w:rsid w:val="00FE3E96"/>
    <w:pPr>
      <w:tabs>
        <w:tab w:val="num" w:pos="644"/>
      </w:tabs>
      <w:suppressAutoHyphens/>
      <w:ind w:left="568" w:hanging="284"/>
    </w:pPr>
    <w:rPr>
      <w:rFonts w:eastAsia="MS Mincho"/>
      <w:lang w:eastAsia="ar-SA"/>
    </w:rPr>
  </w:style>
  <w:style w:type="paragraph" w:customStyle="1" w:styleId="ListBullet21">
    <w:name w:val="List Bullet 21"/>
    <w:basedOn w:val="ListBullet1"/>
    <w:rsid w:val="00FE3E96"/>
    <w:pPr>
      <w:tabs>
        <w:tab w:val="clear" w:pos="644"/>
        <w:tab w:val="num" w:pos="1494"/>
      </w:tabs>
      <w:ind w:left="851"/>
    </w:pPr>
  </w:style>
  <w:style w:type="paragraph" w:customStyle="1" w:styleId="ListBullet31">
    <w:name w:val="List Bullet 31"/>
    <w:basedOn w:val="ListBullet21"/>
    <w:rsid w:val="00FE3E96"/>
    <w:pPr>
      <w:ind w:left="1135"/>
    </w:pPr>
  </w:style>
  <w:style w:type="paragraph" w:customStyle="1" w:styleId="ListBullet41">
    <w:name w:val="List Bullet 41"/>
    <w:basedOn w:val="ListBullet31"/>
    <w:rsid w:val="00FE3E96"/>
    <w:pPr>
      <w:ind w:left="1418"/>
    </w:pPr>
  </w:style>
  <w:style w:type="paragraph" w:customStyle="1" w:styleId="ListBullet51">
    <w:name w:val="List Bullet 51"/>
    <w:basedOn w:val="ListBullet41"/>
    <w:rsid w:val="00FE3E96"/>
    <w:pPr>
      <w:ind w:left="1702"/>
    </w:pPr>
  </w:style>
  <w:style w:type="paragraph" w:customStyle="1" w:styleId="Caption10">
    <w:name w:val="Caption1"/>
    <w:basedOn w:val="Normal"/>
    <w:next w:val="Normal"/>
    <w:rsid w:val="00FE3E96"/>
    <w:pPr>
      <w:suppressAutoHyphens/>
      <w:spacing w:before="120" w:after="120"/>
    </w:pPr>
    <w:rPr>
      <w:rFonts w:eastAsia="MS Mincho"/>
      <w:b/>
      <w:lang w:eastAsia="ar-SA"/>
    </w:rPr>
  </w:style>
  <w:style w:type="paragraph" w:customStyle="1" w:styleId="DocumentMap1">
    <w:name w:val="Document Map1"/>
    <w:basedOn w:val="Normal"/>
    <w:rsid w:val="00FE3E96"/>
    <w:pPr>
      <w:shd w:val="clear" w:color="auto" w:fill="000080"/>
      <w:suppressAutoHyphens/>
    </w:pPr>
    <w:rPr>
      <w:rFonts w:ascii="Tahoma" w:eastAsia="MS Mincho" w:hAnsi="Tahoma"/>
      <w:lang w:eastAsia="ar-SA"/>
    </w:rPr>
  </w:style>
  <w:style w:type="paragraph" w:customStyle="1" w:styleId="PlainText1">
    <w:name w:val="Plain Text1"/>
    <w:basedOn w:val="Normal"/>
    <w:rsid w:val="00FE3E96"/>
    <w:pPr>
      <w:suppressAutoHyphens/>
    </w:pPr>
    <w:rPr>
      <w:rFonts w:ascii="Courier New" w:eastAsia="MS Mincho" w:hAnsi="Courier New"/>
      <w:lang w:val="nb-NO" w:eastAsia="ar-SA"/>
    </w:rPr>
  </w:style>
  <w:style w:type="paragraph" w:customStyle="1" w:styleId="CommentText1">
    <w:name w:val="Comment Text1"/>
    <w:basedOn w:val="Normal"/>
    <w:rsid w:val="00FE3E96"/>
    <w:pPr>
      <w:suppressAutoHyphens/>
    </w:pPr>
    <w:rPr>
      <w:rFonts w:eastAsia="MS Mincho"/>
      <w:lang w:eastAsia="ar-SA"/>
    </w:rPr>
  </w:style>
  <w:style w:type="paragraph" w:customStyle="1" w:styleId="List31">
    <w:name w:val="List 31"/>
    <w:basedOn w:val="Normal"/>
    <w:rsid w:val="00FE3E96"/>
    <w:pPr>
      <w:suppressAutoHyphens/>
      <w:ind w:left="849" w:hanging="283"/>
    </w:pPr>
    <w:rPr>
      <w:rFonts w:eastAsia="MS Mincho"/>
      <w:lang w:eastAsia="ar-SA"/>
    </w:rPr>
  </w:style>
  <w:style w:type="paragraph" w:customStyle="1" w:styleId="List41">
    <w:name w:val="List 41"/>
    <w:basedOn w:val="List31"/>
    <w:rsid w:val="00FE3E96"/>
    <w:pPr>
      <w:ind w:left="1418" w:hanging="284"/>
    </w:pPr>
  </w:style>
  <w:style w:type="paragraph" w:customStyle="1" w:styleId="ListNumber1">
    <w:name w:val="List Number1"/>
    <w:basedOn w:val="List"/>
    <w:rsid w:val="00FE3E96"/>
    <w:pPr>
      <w:tabs>
        <w:tab w:val="num" w:pos="644"/>
      </w:tabs>
      <w:suppressAutoHyphens/>
      <w:ind w:left="644" w:hanging="360"/>
    </w:pPr>
    <w:rPr>
      <w:rFonts w:eastAsia="MS Mincho"/>
      <w:lang w:eastAsia="ar-SA"/>
    </w:rPr>
  </w:style>
  <w:style w:type="paragraph" w:customStyle="1" w:styleId="ListNumber21">
    <w:name w:val="List Number 21"/>
    <w:basedOn w:val="ListNumber1"/>
    <w:rsid w:val="00FE3E96"/>
    <w:pPr>
      <w:ind w:left="851" w:hanging="284"/>
    </w:pPr>
  </w:style>
  <w:style w:type="paragraph" w:customStyle="1" w:styleId="List21">
    <w:name w:val="List 21"/>
    <w:basedOn w:val="List"/>
    <w:rsid w:val="00FE3E96"/>
    <w:pPr>
      <w:suppressAutoHyphens/>
      <w:ind w:left="851"/>
    </w:pPr>
    <w:rPr>
      <w:rFonts w:eastAsia="MS Mincho"/>
      <w:lang w:eastAsia="ar-SA"/>
    </w:rPr>
  </w:style>
  <w:style w:type="paragraph" w:customStyle="1" w:styleId="List51">
    <w:name w:val="List 51"/>
    <w:basedOn w:val="List41"/>
    <w:rsid w:val="00FE3E96"/>
    <w:pPr>
      <w:ind w:left="1702"/>
    </w:pPr>
  </w:style>
  <w:style w:type="paragraph" w:customStyle="1" w:styleId="BodyText21">
    <w:name w:val="Body Text 21"/>
    <w:basedOn w:val="Normal"/>
    <w:rsid w:val="00FE3E96"/>
    <w:pPr>
      <w:suppressAutoHyphens/>
      <w:spacing w:after="120"/>
    </w:pPr>
    <w:rPr>
      <w:rFonts w:eastAsia="MS Mincho"/>
      <w:lang w:eastAsia="ar-SA"/>
    </w:rPr>
  </w:style>
  <w:style w:type="paragraph" w:customStyle="1" w:styleId="BodyText31">
    <w:name w:val="Body Text 31"/>
    <w:basedOn w:val="Normal"/>
    <w:rsid w:val="00FE3E96"/>
    <w:pPr>
      <w:suppressAutoHyphens/>
      <w:spacing w:after="120"/>
    </w:pPr>
    <w:rPr>
      <w:rFonts w:eastAsia="MS Mincho"/>
      <w:lang w:eastAsia="ar-SA"/>
    </w:rPr>
  </w:style>
  <w:style w:type="paragraph" w:customStyle="1" w:styleId="BodyTextIndent21">
    <w:name w:val="Body Text Indent 21"/>
    <w:basedOn w:val="Normal"/>
    <w:rsid w:val="00FE3E9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FE3E9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FE3E96"/>
    <w:pPr>
      <w:suppressAutoHyphens/>
      <w:overflowPunct w:val="0"/>
      <w:autoSpaceDE w:val="0"/>
      <w:textAlignment w:val="baseline"/>
    </w:pPr>
    <w:rPr>
      <w:rFonts w:eastAsia="MS Mincho"/>
      <w:lang w:eastAsia="ar-SA"/>
    </w:rPr>
  </w:style>
  <w:style w:type="paragraph" w:customStyle="1" w:styleId="af6">
    <w:name w:val="枠の内容"/>
    <w:basedOn w:val="BodyText"/>
    <w:rsid w:val="00FE3E9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E3E9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E3E96"/>
    <w:rPr>
      <w:b/>
      <w:lang w:val="en-GB" w:eastAsia="en-US" w:bidi="ar-SA"/>
    </w:rPr>
  </w:style>
  <w:style w:type="paragraph" w:customStyle="1" w:styleId="Caption2">
    <w:name w:val="Caption2"/>
    <w:basedOn w:val="Normal"/>
    <w:next w:val="Normal"/>
    <w:rsid w:val="00FE3E96"/>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FE3E9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E3E9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E3E9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E3E96"/>
    <w:rPr>
      <w:rFonts w:ascii="Arial" w:hAnsi="Arial"/>
      <w:sz w:val="22"/>
      <w:lang w:val="en-GB" w:eastAsia="en-GB" w:bidi="ar-SA"/>
    </w:rPr>
  </w:style>
  <w:style w:type="character" w:customStyle="1" w:styleId="T1Zchn">
    <w:name w:val="T1 Zchn"/>
    <w:aliases w:val="Header 6 Zchn Zchn"/>
    <w:rsid w:val="00FE3E9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E3E96"/>
    <w:rPr>
      <w:rFonts w:ascii="Arial" w:hAnsi="Arial"/>
      <w:sz w:val="36"/>
      <w:lang w:val="en-GB" w:eastAsia="en-US" w:bidi="ar-SA"/>
    </w:rPr>
  </w:style>
  <w:style w:type="character" w:customStyle="1" w:styleId="T1Char4">
    <w:name w:val="T1 Char4"/>
    <w:aliases w:val="Header 6 Char Char4"/>
    <w:rsid w:val="00FE3E9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E3E9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E3E96"/>
    <w:rPr>
      <w:rFonts w:eastAsia="Batang"/>
      <w:b/>
      <w:lang w:val="en-GB" w:eastAsia="en-US" w:bidi="ar-SA"/>
    </w:rPr>
  </w:style>
  <w:style w:type="character" w:customStyle="1" w:styleId="Heading6Char2">
    <w:name w:val="Heading 6 Char2"/>
    <w:rsid w:val="00FE3E96"/>
    <w:rPr>
      <w:rFonts w:ascii="Arial" w:eastAsia="Times New Roman" w:hAnsi="Arial" w:cs="Times New Roman"/>
      <w:sz w:val="20"/>
      <w:szCs w:val="20"/>
      <w:lang w:val="en-GB"/>
    </w:rPr>
  </w:style>
  <w:style w:type="character" w:customStyle="1" w:styleId="T1Char5">
    <w:name w:val="T1 Char5"/>
    <w:aliases w:val="Header 6 Char Char5"/>
    <w:rsid w:val="00FE3E96"/>
  </w:style>
  <w:style w:type="character" w:customStyle="1" w:styleId="capChar4">
    <w:name w:val="cap Char4"/>
    <w:aliases w:val="cap Char Char4,Caption Char Char3,Caption Char1 Char Char3,cap Char Char1 Char3,Caption Char Char1 Char Char3,cap Char2 Char Char Char3"/>
    <w:rsid w:val="00FE3E9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E3E9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E3E9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E3E9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E3E96"/>
    <w:rPr>
      <w:rFonts w:ascii="Arial" w:hAnsi="Arial"/>
      <w:sz w:val="32"/>
      <w:lang w:val="en-GB"/>
    </w:rPr>
  </w:style>
  <w:style w:type="character" w:customStyle="1" w:styleId="T1Char8">
    <w:name w:val="T1 Char8"/>
    <w:aliases w:val="Header 6 Char Char7"/>
    <w:rsid w:val="00FE3E9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E3E9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E3E9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E3E9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E3E9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E3E9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E3E96"/>
    <w:rPr>
      <w:rFonts w:ascii="Arial" w:hAnsi="Arial"/>
      <w:sz w:val="32"/>
      <w:lang w:val="en-GB" w:eastAsia="en-US"/>
    </w:rPr>
  </w:style>
  <w:style w:type="character" w:customStyle="1" w:styleId="T1Char7">
    <w:name w:val="T1 Char7"/>
    <w:aliases w:val="Header 6 Char Char8"/>
    <w:rsid w:val="00FE3E96"/>
    <w:rPr>
      <w:rFonts w:ascii="Arial" w:hAnsi="Arial"/>
      <w:lang w:val="en-GB" w:eastAsia="en-US"/>
    </w:rPr>
  </w:style>
  <w:style w:type="paragraph" w:customStyle="1" w:styleId="1">
    <w:name w:val="题注1"/>
    <w:basedOn w:val="Normal"/>
    <w:next w:val="Normal"/>
    <w:rsid w:val="00FE3E96"/>
    <w:pPr>
      <w:numPr>
        <w:numId w:val="22"/>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E3E9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E3E9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E3E96"/>
    <w:rPr>
      <w:rFonts w:ascii="Arial" w:hAnsi="Arial" w:cs="Arial"/>
      <w:sz w:val="24"/>
      <w:szCs w:val="24"/>
      <w:lang w:val="en-GB" w:eastAsia="en-US" w:bidi="he-IL"/>
    </w:rPr>
  </w:style>
  <w:style w:type="character" w:customStyle="1" w:styleId="T1Char9">
    <w:name w:val="T1 Char9"/>
    <w:aliases w:val="Header 6 Char Char9"/>
    <w:rsid w:val="00FE3E96"/>
    <w:rPr>
      <w:rFonts w:ascii="Arial" w:hAnsi="Arial" w:cs="Arial"/>
      <w:lang w:val="en-GB" w:eastAsia="en-US" w:bidi="he-IL"/>
    </w:rPr>
  </w:style>
  <w:style w:type="character" w:customStyle="1" w:styleId="BodyText2Char1">
    <w:name w:val="Body Text 2 Char1"/>
    <w:rsid w:val="00FE3E96"/>
    <w:rPr>
      <w:lang w:val="en-GB" w:eastAsia="ja-JP"/>
    </w:rPr>
  </w:style>
  <w:style w:type="character" w:customStyle="1" w:styleId="BodyText3Char1">
    <w:name w:val="Body Text 3 Char1"/>
    <w:rsid w:val="00FE3E96"/>
    <w:rPr>
      <w:lang w:val="en-GB" w:eastAsia="ja-JP"/>
    </w:rPr>
  </w:style>
  <w:style w:type="character" w:customStyle="1" w:styleId="BodyTextIndentChar1">
    <w:name w:val="Body Text Indent Char1"/>
    <w:rsid w:val="00FE3E96"/>
    <w:rPr>
      <w:rFonts w:eastAsia="MS Mincho"/>
      <w:lang w:val="en-GB" w:eastAsia="x-none"/>
    </w:rPr>
  </w:style>
  <w:style w:type="paragraph" w:customStyle="1" w:styleId="TDC91">
    <w:name w:val="TDC 91"/>
    <w:basedOn w:val="TOC8"/>
    <w:rsid w:val="00FE3E9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FE3E96"/>
    <w:rPr>
      <w:rFonts w:ascii="Arial" w:eastAsia="MS Mincho" w:hAnsi="Arial"/>
      <w:lang w:val="en-GB" w:eastAsia="ja-JP"/>
    </w:rPr>
  </w:style>
  <w:style w:type="character" w:customStyle="1" w:styleId="NoteHeadingChar1">
    <w:name w:val="Note Heading Char1"/>
    <w:rsid w:val="00FE3E96"/>
    <w:rPr>
      <w:rFonts w:eastAsia="MS Mincho"/>
      <w:lang w:val="en-GB" w:eastAsia="x-none"/>
    </w:rPr>
  </w:style>
  <w:style w:type="character" w:customStyle="1" w:styleId="HTMLPreformattedChar1">
    <w:name w:val="HTML Preformatted Char1"/>
    <w:rsid w:val="00FE3E96"/>
    <w:rPr>
      <w:rFonts w:ascii="Courier New" w:eastAsia="MS Mincho" w:hAnsi="Courier New"/>
      <w:lang w:val="en-GB" w:eastAsia="x-none"/>
    </w:rPr>
  </w:style>
  <w:style w:type="paragraph" w:customStyle="1" w:styleId="Epgrafe1">
    <w:name w:val="Epígrafe1"/>
    <w:basedOn w:val="Normal"/>
    <w:next w:val="Normal"/>
    <w:rsid w:val="00FE3E9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FE3E96"/>
    <w:rPr>
      <w:rFonts w:ascii="Arial" w:eastAsia="Times New Roman" w:hAnsi="Arial"/>
      <w:lang w:val="en-GB"/>
    </w:rPr>
  </w:style>
  <w:style w:type="character" w:customStyle="1" w:styleId="Heading8Char3">
    <w:name w:val="Heading 8 Char3"/>
    <w:rsid w:val="00FE3E96"/>
    <w:rPr>
      <w:rFonts w:ascii="Arial" w:eastAsia="Times New Roman" w:hAnsi="Arial"/>
      <w:sz w:val="36"/>
      <w:lang w:val="en-GB"/>
    </w:rPr>
  </w:style>
  <w:style w:type="character" w:customStyle="1" w:styleId="Heading9Char2">
    <w:name w:val="Heading 9 Char2"/>
    <w:rsid w:val="00FE3E96"/>
    <w:rPr>
      <w:rFonts w:ascii="Arial" w:eastAsia="Times New Roman" w:hAnsi="Arial"/>
      <w:sz w:val="36"/>
      <w:lang w:val="en-GB"/>
    </w:rPr>
  </w:style>
  <w:style w:type="character" w:customStyle="1" w:styleId="FooterChar2">
    <w:name w:val="Footer Char2"/>
    <w:rsid w:val="00FE3E96"/>
    <w:rPr>
      <w:rFonts w:ascii="Arial" w:eastAsia="Times New Roman" w:hAnsi="Arial"/>
      <w:b/>
      <w:i/>
      <w:noProof/>
      <w:sz w:val="18"/>
    </w:rPr>
  </w:style>
  <w:style w:type="character" w:customStyle="1" w:styleId="CharChar210">
    <w:name w:val="Char Char21"/>
    <w:rsid w:val="00FE3E96"/>
    <w:rPr>
      <w:rFonts w:ascii="Times New Roman" w:hAnsi="Times New Roman"/>
      <w:lang w:val="en-GB" w:eastAsia="en-US"/>
    </w:rPr>
  </w:style>
  <w:style w:type="character" w:customStyle="1" w:styleId="PlainTextChar3">
    <w:name w:val="Plain Text Char3"/>
    <w:rsid w:val="00FE3E96"/>
    <w:rPr>
      <w:rFonts w:ascii="Courier New" w:hAnsi="Courier New"/>
      <w:lang w:val="nb-NO" w:eastAsia="ja-JP"/>
    </w:rPr>
  </w:style>
  <w:style w:type="character" w:customStyle="1" w:styleId="CharChar200">
    <w:name w:val="Char Char20"/>
    <w:rsid w:val="00FE3E96"/>
    <w:rPr>
      <w:rFonts w:ascii="Tahoma" w:hAnsi="Tahoma" w:cs="Tahoma"/>
      <w:sz w:val="16"/>
      <w:szCs w:val="16"/>
      <w:lang w:val="en-GB" w:eastAsia="en-US"/>
    </w:rPr>
  </w:style>
  <w:style w:type="character" w:customStyle="1" w:styleId="BodyText2Char3">
    <w:name w:val="Body Text 2 Char3"/>
    <w:rsid w:val="00FE3E96"/>
    <w:rPr>
      <w:rFonts w:ascii="Times New Roman" w:eastAsia="SimSun" w:hAnsi="Times New Roman"/>
      <w:lang w:val="en-GB" w:eastAsia="ja-JP"/>
    </w:rPr>
  </w:style>
  <w:style w:type="character" w:customStyle="1" w:styleId="BodyText3Char3">
    <w:name w:val="Body Text 3 Char3"/>
    <w:rsid w:val="00FE3E96"/>
    <w:rPr>
      <w:rFonts w:ascii="Times New Roman" w:eastAsia="SimSun" w:hAnsi="Times New Roman"/>
      <w:lang w:val="en-GB" w:eastAsia="ja-JP"/>
    </w:rPr>
  </w:style>
  <w:style w:type="paragraph" w:customStyle="1" w:styleId="H62">
    <w:name w:val="样式 H6"/>
    <w:basedOn w:val="H6"/>
    <w:rsid w:val="00FE3E96"/>
    <w:pPr>
      <w:overflowPunct w:val="0"/>
      <w:autoSpaceDE w:val="0"/>
      <w:autoSpaceDN w:val="0"/>
      <w:adjustRightInd w:val="0"/>
      <w:textAlignment w:val="baseline"/>
    </w:pPr>
    <w:rPr>
      <w:lang w:eastAsia="en-GB"/>
    </w:rPr>
  </w:style>
  <w:style w:type="paragraph" w:customStyle="1" w:styleId="TH0">
    <w:name w:val="样式 TH"/>
    <w:basedOn w:val="TH"/>
    <w:rsid w:val="00FE3E96"/>
    <w:pPr>
      <w:overflowPunct w:val="0"/>
      <w:autoSpaceDE w:val="0"/>
      <w:autoSpaceDN w:val="0"/>
      <w:adjustRightInd w:val="0"/>
      <w:textAlignment w:val="baseline"/>
    </w:pPr>
    <w:rPr>
      <w:bCs/>
      <w:lang w:eastAsia="en-GB"/>
    </w:rPr>
  </w:style>
  <w:style w:type="character" w:customStyle="1" w:styleId="ListChar3">
    <w:name w:val="List Char3"/>
    <w:rsid w:val="00FE3E96"/>
    <w:rPr>
      <w:rFonts w:ascii="Times New Roman" w:eastAsia="Times New Roman" w:hAnsi="Times New Roman"/>
      <w:lang w:val="en-GB"/>
    </w:rPr>
  </w:style>
  <w:style w:type="character" w:customStyle="1" w:styleId="BodyTextIndentChar3">
    <w:name w:val="Body Text Indent Char3"/>
    <w:rsid w:val="00FE3E96"/>
    <w:rPr>
      <w:rFonts w:ascii="Times New Roman" w:eastAsia="SimSun" w:hAnsi="Times New Roman"/>
      <w:lang w:val="en-GB" w:eastAsia="ja-JP"/>
    </w:rPr>
  </w:style>
  <w:style w:type="character" w:customStyle="1" w:styleId="BodyTextIndent2Char3">
    <w:name w:val="Body Text Indent 2 Char3"/>
    <w:rsid w:val="00FE3E96"/>
    <w:rPr>
      <w:rFonts w:ascii="Arial" w:eastAsia="MS Mincho" w:hAnsi="Arial" w:cs="Arial"/>
      <w:lang w:val="en-GB" w:eastAsia="ja-JP"/>
    </w:rPr>
  </w:style>
  <w:style w:type="numbering" w:customStyle="1" w:styleId="NoList5">
    <w:name w:val="No List5"/>
    <w:next w:val="NoList"/>
    <w:semiHidden/>
    <w:rsid w:val="00FE3E96"/>
  </w:style>
  <w:style w:type="numbering" w:customStyle="1" w:styleId="NoList6">
    <w:name w:val="No List6"/>
    <w:next w:val="NoList"/>
    <w:semiHidden/>
    <w:rsid w:val="00FE3E96"/>
  </w:style>
  <w:style w:type="numbering" w:customStyle="1" w:styleId="NoList7">
    <w:name w:val="No List7"/>
    <w:next w:val="NoList"/>
    <w:semiHidden/>
    <w:rsid w:val="00FE3E96"/>
  </w:style>
  <w:style w:type="character" w:customStyle="1" w:styleId="Heading7Char2">
    <w:name w:val="Heading 7 Char2"/>
    <w:rsid w:val="00FE3E96"/>
    <w:rPr>
      <w:rFonts w:ascii="Arial" w:hAnsi="Arial"/>
      <w:lang w:val="en-GB" w:eastAsia="en-GB" w:bidi="ar-SA"/>
    </w:rPr>
  </w:style>
  <w:style w:type="character" w:customStyle="1" w:styleId="Heading8Char2">
    <w:name w:val="Heading 8 Char2"/>
    <w:rsid w:val="00FE3E96"/>
    <w:rPr>
      <w:rFonts w:ascii="Arial" w:hAnsi="Arial"/>
      <w:sz w:val="36"/>
      <w:lang w:val="en-GB" w:eastAsia="en-GB" w:bidi="ar-SA"/>
    </w:rPr>
  </w:style>
  <w:style w:type="character" w:customStyle="1" w:styleId="ListChar2">
    <w:name w:val="List Char2"/>
    <w:rsid w:val="00FE3E96"/>
    <w:rPr>
      <w:lang w:val="en-GB" w:eastAsia="en-GB" w:bidi="ar-SA"/>
    </w:rPr>
  </w:style>
  <w:style w:type="character" w:customStyle="1" w:styleId="PlainTextChar2">
    <w:name w:val="Plain Text Char2"/>
    <w:rsid w:val="00FE3E96"/>
    <w:rPr>
      <w:rFonts w:ascii="Courier New" w:hAnsi="Courier New"/>
      <w:lang w:val="nb-NO" w:eastAsia="en-US" w:bidi="ar-SA"/>
    </w:rPr>
  </w:style>
  <w:style w:type="character" w:customStyle="1" w:styleId="CommentTextChar2">
    <w:name w:val="Comment Text Char2"/>
    <w:semiHidden/>
    <w:rsid w:val="00FE3E96"/>
    <w:rPr>
      <w:lang w:val="en-GB" w:eastAsia="en-US" w:bidi="ar-SA"/>
    </w:rPr>
  </w:style>
  <w:style w:type="character" w:customStyle="1" w:styleId="BodyText2Char2">
    <w:name w:val="Body Text 2 Char2"/>
    <w:rsid w:val="00FE3E96"/>
    <w:rPr>
      <w:lang w:val="en-GB" w:eastAsia="ja-JP" w:bidi="ar-SA"/>
    </w:rPr>
  </w:style>
  <w:style w:type="character" w:customStyle="1" w:styleId="BodyText3Char2">
    <w:name w:val="Body Text 3 Char2"/>
    <w:rsid w:val="00FE3E96"/>
    <w:rPr>
      <w:lang w:val="en-GB" w:eastAsia="ja-JP" w:bidi="ar-SA"/>
    </w:rPr>
  </w:style>
  <w:style w:type="character" w:customStyle="1" w:styleId="BodyTextIndentChar2">
    <w:name w:val="Body Text Indent Char2"/>
    <w:rsid w:val="00FE3E96"/>
    <w:rPr>
      <w:lang w:val="en-GB" w:eastAsia="en-US" w:bidi="ar-SA"/>
    </w:rPr>
  </w:style>
  <w:style w:type="character" w:customStyle="1" w:styleId="BodyTextIndent2Char2">
    <w:name w:val="Body Text Indent 2 Char2"/>
    <w:rsid w:val="00FE3E96"/>
    <w:rPr>
      <w:rFonts w:ascii="Arial" w:eastAsia="MS Mincho" w:hAnsi="Arial" w:cs="Arial"/>
      <w:lang w:val="en-GB" w:eastAsia="ja-JP" w:bidi="ar-SA"/>
    </w:rPr>
  </w:style>
  <w:style w:type="numbering" w:customStyle="1" w:styleId="NoList11">
    <w:name w:val="No List11"/>
    <w:next w:val="NoList"/>
    <w:semiHidden/>
    <w:rsid w:val="00FE3E96"/>
  </w:style>
  <w:style w:type="numbering" w:customStyle="1" w:styleId="NoList21">
    <w:name w:val="No List21"/>
    <w:next w:val="NoList"/>
    <w:semiHidden/>
    <w:rsid w:val="00FE3E96"/>
  </w:style>
  <w:style w:type="paragraph" w:customStyle="1" w:styleId="29">
    <w:name w:val="列出段落2"/>
    <w:basedOn w:val="Normal"/>
    <w:qFormat/>
    <w:rsid w:val="00FE3E96"/>
    <w:pPr>
      <w:ind w:firstLineChars="200" w:firstLine="420"/>
    </w:pPr>
    <w:rPr>
      <w:rFonts w:eastAsia="SimSun"/>
      <w:lang w:eastAsia="en-GB"/>
    </w:rPr>
  </w:style>
  <w:style w:type="paragraph" w:customStyle="1" w:styleId="2a">
    <w:name w:val="(文字) (文字)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E3E96"/>
    <w:rPr>
      <w:lang w:val="en-GB" w:eastAsia="ja-JP" w:bidi="ar-SA"/>
    </w:rPr>
  </w:style>
  <w:style w:type="paragraph" w:customStyle="1" w:styleId="ListParagraph1">
    <w:name w:val="List Paragraph1"/>
    <w:basedOn w:val="Normal"/>
    <w:qFormat/>
    <w:rsid w:val="00FE3E96"/>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FE3E96"/>
  </w:style>
  <w:style w:type="numbering" w:customStyle="1" w:styleId="NoList12">
    <w:name w:val="No List12"/>
    <w:next w:val="NoList"/>
    <w:semiHidden/>
    <w:rsid w:val="00FE3E96"/>
  </w:style>
  <w:style w:type="numbering" w:customStyle="1" w:styleId="NoList22">
    <w:name w:val="No List22"/>
    <w:next w:val="NoList"/>
    <w:semiHidden/>
    <w:rsid w:val="00FE3E96"/>
  </w:style>
  <w:style w:type="numbering" w:customStyle="1" w:styleId="NoList9">
    <w:name w:val="No List9"/>
    <w:next w:val="NoList"/>
    <w:semiHidden/>
    <w:rsid w:val="00FE3E96"/>
  </w:style>
  <w:style w:type="numbering" w:customStyle="1" w:styleId="NoList13">
    <w:name w:val="No List13"/>
    <w:next w:val="NoList"/>
    <w:semiHidden/>
    <w:rsid w:val="00FE3E96"/>
  </w:style>
  <w:style w:type="numbering" w:customStyle="1" w:styleId="NoList23">
    <w:name w:val="No List23"/>
    <w:next w:val="NoList"/>
    <w:semiHidden/>
    <w:rsid w:val="00FE3E96"/>
  </w:style>
  <w:style w:type="numbering" w:customStyle="1" w:styleId="NoList10">
    <w:name w:val="No List10"/>
    <w:next w:val="NoList"/>
    <w:semiHidden/>
    <w:rsid w:val="00FE3E96"/>
  </w:style>
  <w:style w:type="character" w:customStyle="1" w:styleId="19">
    <w:name w:val="段落フォント1"/>
    <w:rsid w:val="00FE3E96"/>
  </w:style>
  <w:style w:type="character" w:customStyle="1" w:styleId="1a">
    <w:name w:val="コメント参照1"/>
    <w:rsid w:val="00FE3E96"/>
    <w:rPr>
      <w:sz w:val="16"/>
    </w:rPr>
  </w:style>
  <w:style w:type="paragraph" w:customStyle="1" w:styleId="1b">
    <w:name w:val="図表番号1"/>
    <w:basedOn w:val="Normal"/>
    <w:rsid w:val="00FE3E9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FE3E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E3E96"/>
    <w:pPr>
      <w:ind w:left="851" w:hanging="284"/>
    </w:pPr>
  </w:style>
  <w:style w:type="paragraph" w:customStyle="1" w:styleId="1d">
    <w:name w:val="箇条書き1"/>
    <w:basedOn w:val="List"/>
    <w:rsid w:val="00FE3E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E3E96"/>
    <w:pPr>
      <w:tabs>
        <w:tab w:val="clear" w:pos="644"/>
        <w:tab w:val="num" w:pos="1494"/>
      </w:tabs>
      <w:ind w:left="851" w:hanging="284"/>
    </w:pPr>
  </w:style>
  <w:style w:type="paragraph" w:customStyle="1" w:styleId="310">
    <w:name w:val="箇条書き 31"/>
    <w:basedOn w:val="211"/>
    <w:rsid w:val="00FE3E96"/>
    <w:pPr>
      <w:ind w:left="1135"/>
    </w:pPr>
  </w:style>
  <w:style w:type="paragraph" w:customStyle="1" w:styleId="212">
    <w:name w:val="一覧 21"/>
    <w:basedOn w:val="List"/>
    <w:rsid w:val="00FE3E9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E3E96"/>
    <w:pPr>
      <w:ind w:left="1135"/>
    </w:pPr>
  </w:style>
  <w:style w:type="paragraph" w:customStyle="1" w:styleId="410">
    <w:name w:val="一覧 41"/>
    <w:basedOn w:val="311"/>
    <w:rsid w:val="00FE3E96"/>
    <w:pPr>
      <w:ind w:left="1418"/>
    </w:pPr>
  </w:style>
  <w:style w:type="paragraph" w:customStyle="1" w:styleId="510">
    <w:name w:val="一覧 51"/>
    <w:basedOn w:val="410"/>
    <w:rsid w:val="00FE3E96"/>
    <w:pPr>
      <w:ind w:left="1702"/>
    </w:pPr>
  </w:style>
  <w:style w:type="paragraph" w:customStyle="1" w:styleId="411">
    <w:name w:val="箇条書き 41"/>
    <w:basedOn w:val="310"/>
    <w:rsid w:val="00FE3E96"/>
    <w:pPr>
      <w:ind w:left="1418"/>
    </w:pPr>
  </w:style>
  <w:style w:type="paragraph" w:customStyle="1" w:styleId="511">
    <w:name w:val="箇条書き 51"/>
    <w:basedOn w:val="411"/>
    <w:rsid w:val="00FE3E96"/>
    <w:pPr>
      <w:ind w:left="1702"/>
    </w:pPr>
  </w:style>
  <w:style w:type="paragraph" w:customStyle="1" w:styleId="1e">
    <w:name w:val="コメント文字列1"/>
    <w:basedOn w:val="Normal"/>
    <w:rsid w:val="00FE3E96"/>
    <w:pPr>
      <w:suppressAutoHyphens/>
    </w:pPr>
    <w:rPr>
      <w:rFonts w:eastAsia="MS Mincho" w:cs="CG Times (WN)"/>
      <w:lang w:eastAsia="ar-SA"/>
    </w:rPr>
  </w:style>
  <w:style w:type="paragraph" w:customStyle="1" w:styleId="1f">
    <w:name w:val="吹き出し1"/>
    <w:basedOn w:val="Normal"/>
    <w:rsid w:val="00FE3E96"/>
    <w:pPr>
      <w:suppressAutoHyphens/>
    </w:pPr>
    <w:rPr>
      <w:rFonts w:ascii="Tahoma" w:eastAsia="MS Mincho" w:hAnsi="Tahoma" w:cs="Tahoma"/>
      <w:sz w:val="16"/>
      <w:szCs w:val="16"/>
      <w:lang w:eastAsia="ar-SA"/>
    </w:rPr>
  </w:style>
  <w:style w:type="paragraph" w:customStyle="1" w:styleId="1f0">
    <w:name w:val="コメント内容1"/>
    <w:basedOn w:val="1e"/>
    <w:next w:val="1e"/>
    <w:rsid w:val="00FE3E96"/>
    <w:rPr>
      <w:b/>
      <w:bCs/>
    </w:rPr>
  </w:style>
  <w:style w:type="paragraph" w:customStyle="1" w:styleId="1f1">
    <w:name w:val="見出しマップ1"/>
    <w:basedOn w:val="Normal"/>
    <w:rsid w:val="00FE3E96"/>
    <w:pPr>
      <w:shd w:val="clear" w:color="auto" w:fill="000080"/>
      <w:suppressAutoHyphens/>
    </w:pPr>
    <w:rPr>
      <w:rFonts w:ascii="Tahoma" w:eastAsia="MS Mincho" w:hAnsi="Tahoma" w:cs="Tahoma"/>
      <w:lang w:eastAsia="ar-SA"/>
    </w:rPr>
  </w:style>
  <w:style w:type="paragraph" w:customStyle="1" w:styleId="1f2">
    <w:name w:val="書式なし1"/>
    <w:basedOn w:val="Normal"/>
    <w:rsid w:val="00FE3E9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FE3E9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E3E96"/>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FE3E96"/>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FE3E9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FE3E9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FE3E96"/>
  </w:style>
  <w:style w:type="character" w:customStyle="1" w:styleId="CharChar23">
    <w:name w:val="Char Char23"/>
    <w:rsid w:val="00FE3E96"/>
    <w:rPr>
      <w:rFonts w:ascii="Arial" w:hAnsi="Arial"/>
      <w:lang w:val="en-GB" w:eastAsia="en-US"/>
    </w:rPr>
  </w:style>
  <w:style w:type="numbering" w:customStyle="1" w:styleId="NoList24">
    <w:name w:val="No List24"/>
    <w:next w:val="NoList"/>
    <w:semiHidden/>
    <w:rsid w:val="00FE3E96"/>
  </w:style>
  <w:style w:type="numbering" w:customStyle="1" w:styleId="NoList31">
    <w:name w:val="No List31"/>
    <w:next w:val="NoList"/>
    <w:semiHidden/>
    <w:rsid w:val="00FE3E96"/>
  </w:style>
  <w:style w:type="numbering" w:customStyle="1" w:styleId="NoList41">
    <w:name w:val="No List41"/>
    <w:next w:val="NoList"/>
    <w:semiHidden/>
    <w:rsid w:val="00FE3E96"/>
  </w:style>
  <w:style w:type="numbering" w:customStyle="1" w:styleId="NoList51">
    <w:name w:val="No List51"/>
    <w:next w:val="NoList"/>
    <w:semiHidden/>
    <w:rsid w:val="00FE3E96"/>
  </w:style>
  <w:style w:type="character" w:customStyle="1" w:styleId="EmailStyle97">
    <w:name w:val="EmailStyle97"/>
    <w:semiHidden/>
    <w:rsid w:val="00FE3E96"/>
    <w:rPr>
      <w:rFonts w:ascii="Arial" w:hAnsi="Arial" w:cs="Arial"/>
      <w:color w:val="auto"/>
      <w:sz w:val="20"/>
      <w:szCs w:val="20"/>
    </w:rPr>
  </w:style>
  <w:style w:type="character" w:customStyle="1" w:styleId="B1C">
    <w:name w:val="B1 C"/>
    <w:rsid w:val="00FE3E96"/>
    <w:rPr>
      <w:lang w:val="en-GB" w:eastAsia="en-US" w:bidi="ar-SA"/>
    </w:rPr>
  </w:style>
  <w:style w:type="character" w:customStyle="1" w:styleId="Titre3">
    <w:name w:val="Titre 3"/>
    <w:rsid w:val="00FE3E96"/>
    <w:rPr>
      <w:rFonts w:ascii="Arial" w:hAnsi="Arial"/>
      <w:sz w:val="28"/>
      <w:szCs w:val="28"/>
      <w:lang w:val="en-GB" w:eastAsia="en-GB"/>
    </w:rPr>
  </w:style>
  <w:style w:type="character" w:customStyle="1" w:styleId="B2C">
    <w:name w:val="B2 C"/>
    <w:rsid w:val="00FE3E96"/>
    <w:rPr>
      <w:lang w:val="en-GB" w:eastAsia="en-GB"/>
    </w:rPr>
  </w:style>
  <w:style w:type="paragraph" w:customStyle="1" w:styleId="CommentNokia">
    <w:name w:val="Comment Nokia"/>
    <w:basedOn w:val="Normal"/>
    <w:rsid w:val="00FE3E9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E3E96"/>
    <w:pPr>
      <w:spacing w:after="220"/>
      <w:ind w:left="1298"/>
    </w:pPr>
    <w:rPr>
      <w:rFonts w:ascii="Arial" w:eastAsia="SimSun" w:hAnsi="Arial"/>
      <w:lang w:val="en-US" w:eastAsia="en-GB"/>
    </w:rPr>
  </w:style>
  <w:style w:type="character" w:customStyle="1" w:styleId="st1">
    <w:name w:val="st1"/>
    <w:rsid w:val="00FE3E96"/>
  </w:style>
  <w:style w:type="numbering" w:customStyle="1" w:styleId="NoList15">
    <w:name w:val="No List15"/>
    <w:next w:val="NoList"/>
    <w:semiHidden/>
    <w:rsid w:val="00FE3E96"/>
  </w:style>
  <w:style w:type="numbering" w:customStyle="1" w:styleId="NoList16">
    <w:name w:val="No List16"/>
    <w:next w:val="NoList"/>
    <w:semiHidden/>
    <w:rsid w:val="00FE3E9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E3E9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E3E96"/>
    <w:rPr>
      <w:rFonts w:ascii="Arial" w:hAnsi="Arial"/>
      <w:sz w:val="36"/>
      <w:lang w:val="en-GB" w:eastAsia="en-US" w:bidi="ar-SA"/>
    </w:rPr>
  </w:style>
  <w:style w:type="paragraph" w:customStyle="1" w:styleId="1Char">
    <w:name w:val="(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FE3E96"/>
    <w:rPr>
      <w:rFonts w:ascii="Arial" w:hAnsi="Arial" w:cs="Arial"/>
      <w:color w:val="auto"/>
      <w:sz w:val="20"/>
      <w:szCs w:val="20"/>
    </w:rPr>
  </w:style>
  <w:style w:type="paragraph" w:customStyle="1" w:styleId="ZchnZchn1">
    <w:name w:val="Zchn Zchn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FE3E96"/>
    <w:rPr>
      <w:rFonts w:ascii="Courier New" w:eastAsia="Batang" w:hAnsi="Courier New"/>
      <w:lang w:val="nb-NO" w:eastAsia="en-US" w:bidi="ar-SA"/>
    </w:rPr>
  </w:style>
  <w:style w:type="paragraph" w:customStyle="1" w:styleId="-PAGE-">
    <w:name w:val="- PAGE -"/>
    <w:rsid w:val="00FE3E96"/>
    <w:rPr>
      <w:rFonts w:ascii="Times New Roman" w:eastAsia="SimSun" w:hAnsi="Times New Roman"/>
      <w:sz w:val="24"/>
      <w:szCs w:val="24"/>
      <w:lang w:val="en-GB" w:eastAsia="ko-KR"/>
    </w:rPr>
  </w:style>
  <w:style w:type="paragraph" w:customStyle="1" w:styleId="Lastprinted">
    <w:name w:val="Last printed"/>
    <w:rsid w:val="00FE3E96"/>
    <w:rPr>
      <w:rFonts w:ascii="Times New Roman" w:eastAsia="SimSun" w:hAnsi="Times New Roman"/>
      <w:sz w:val="24"/>
      <w:szCs w:val="24"/>
      <w:lang w:val="en-GB" w:eastAsia="ko-KR"/>
    </w:rPr>
  </w:style>
  <w:style w:type="paragraph" w:customStyle="1" w:styleId="Lastsavedby">
    <w:name w:val="Last saved by"/>
    <w:rsid w:val="00FE3E96"/>
    <w:rPr>
      <w:rFonts w:ascii="Times New Roman" w:eastAsia="SimSun" w:hAnsi="Times New Roman"/>
      <w:sz w:val="24"/>
      <w:szCs w:val="24"/>
      <w:lang w:val="en-GB" w:eastAsia="ko-KR"/>
    </w:rPr>
  </w:style>
  <w:style w:type="paragraph" w:customStyle="1" w:styleId="Filename">
    <w:name w:val="Filename"/>
    <w:rsid w:val="00FE3E96"/>
    <w:rPr>
      <w:rFonts w:ascii="Times New Roman" w:eastAsia="SimSun" w:hAnsi="Times New Roman"/>
      <w:sz w:val="24"/>
      <w:szCs w:val="24"/>
      <w:lang w:val="en-GB" w:eastAsia="ko-KR"/>
    </w:rPr>
  </w:style>
  <w:style w:type="paragraph" w:customStyle="1" w:styleId="ATC">
    <w:name w:val="ATC"/>
    <w:basedOn w:val="Normal"/>
    <w:rsid w:val="00FE3E96"/>
    <w:pPr>
      <w:overflowPunct w:val="0"/>
      <w:autoSpaceDE w:val="0"/>
      <w:autoSpaceDN w:val="0"/>
      <w:adjustRightInd w:val="0"/>
      <w:textAlignment w:val="baseline"/>
    </w:pPr>
    <w:rPr>
      <w:lang w:eastAsia="ja-JP"/>
    </w:rPr>
  </w:style>
  <w:style w:type="paragraph" w:customStyle="1" w:styleId="TaOC">
    <w:name w:val="TaOC"/>
    <w:basedOn w:val="TAC"/>
    <w:rsid w:val="00FE3E96"/>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FE3E9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FE3E96"/>
    <w:rPr>
      <w:rFonts w:ascii="Tahoma" w:eastAsia="MS Mincho" w:hAnsi="Tahoma" w:cs="Tahoma"/>
      <w:sz w:val="16"/>
      <w:szCs w:val="16"/>
      <w:lang w:eastAsia="en-GB"/>
    </w:rPr>
  </w:style>
  <w:style w:type="numbering" w:customStyle="1" w:styleId="1f5">
    <w:name w:val="无列表1"/>
    <w:next w:val="NoList"/>
    <w:semiHidden/>
    <w:rsid w:val="00FE3E96"/>
  </w:style>
  <w:style w:type="paragraph" w:customStyle="1" w:styleId="1030302">
    <w:name w:val="样式 样式 标题 1 + 两端对齐 段前: 0.3 行 段后: 0.3 行 行距: 单倍行距 + 段前: 0.2 行 段后: ..."/>
    <w:basedOn w:val="Normal"/>
    <w:autoRedefine/>
    <w:rsid w:val="00FE3E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FE3E9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E3E9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E3E9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FE3E96"/>
    <w:rPr>
      <w:rFonts w:ascii="Courier New" w:hAnsi="Courier New"/>
      <w:lang w:val="nb-NO" w:eastAsia="en-GB"/>
    </w:rPr>
  </w:style>
  <w:style w:type="character" w:customStyle="1" w:styleId="List2Char">
    <w:name w:val="List 2 Char"/>
    <w:link w:val="List2"/>
    <w:rsid w:val="00FE3E96"/>
    <w:rPr>
      <w:rFonts w:ascii="Times New Roman" w:hAnsi="Times New Roman"/>
      <w:lang w:val="en-GB"/>
    </w:rPr>
  </w:style>
  <w:style w:type="character" w:customStyle="1" w:styleId="List3Char">
    <w:name w:val="List 3 Char"/>
    <w:link w:val="List3"/>
    <w:rsid w:val="00FE3E96"/>
    <w:rPr>
      <w:rFonts w:ascii="Times New Roman" w:hAnsi="Times New Roman"/>
      <w:lang w:val="en-GB"/>
    </w:rPr>
  </w:style>
  <w:style w:type="paragraph" w:customStyle="1" w:styleId="CharChar3CharCharCharCharCharChar">
    <w:name w:val="Char Char3 Char Char Char Char Char Ch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E3E9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E3E96"/>
    <w:rPr>
      <w:rFonts w:ascii="Arial" w:eastAsia="MS Mincho" w:hAnsi="Arial"/>
      <w:sz w:val="36"/>
      <w:lang w:val="en-GB" w:eastAsia="en-US" w:bidi="ar-SA"/>
    </w:rPr>
  </w:style>
  <w:style w:type="paragraph" w:customStyle="1" w:styleId="35">
    <w:name w:val="列出段落3"/>
    <w:basedOn w:val="Normal"/>
    <w:qFormat/>
    <w:rsid w:val="00FE3E96"/>
    <w:pPr>
      <w:ind w:firstLineChars="200" w:firstLine="420"/>
    </w:pPr>
    <w:rPr>
      <w:rFonts w:eastAsia="SimSun"/>
      <w:lang w:eastAsia="en-GB"/>
    </w:rPr>
  </w:style>
  <w:style w:type="paragraph" w:customStyle="1" w:styleId="1f6">
    <w:name w:val="无间隔1"/>
    <w:qFormat/>
    <w:rsid w:val="00FE3E96"/>
    <w:rPr>
      <w:rFonts w:ascii="Times New Roman" w:eastAsia="SimSun" w:hAnsi="Times New Roman"/>
      <w:lang w:val="en-GB"/>
    </w:rPr>
  </w:style>
  <w:style w:type="character" w:customStyle="1" w:styleId="Absatz-Standardschriftart1">
    <w:name w:val="Absatz-Standardschriftart1"/>
    <w:rsid w:val="00FE3E96"/>
  </w:style>
  <w:style w:type="paragraph" w:customStyle="1" w:styleId="B-Body">
    <w:name w:val="B-Body"/>
    <w:link w:val="B-BodyChar"/>
    <w:qFormat/>
    <w:rsid w:val="00FE3E9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E3E96"/>
    <w:rPr>
      <w:rFonts w:ascii="Times New Roman" w:eastAsia="SimSun" w:hAnsi="Times New Roman"/>
      <w:sz w:val="22"/>
      <w:lang w:val="en-GB" w:eastAsia="en-GB"/>
    </w:rPr>
  </w:style>
  <w:style w:type="paragraph" w:customStyle="1" w:styleId="44">
    <w:name w:val="列出段落4"/>
    <w:basedOn w:val="Normal"/>
    <w:qFormat/>
    <w:rsid w:val="00FE3E96"/>
    <w:pPr>
      <w:ind w:firstLineChars="200" w:firstLine="420"/>
    </w:pPr>
    <w:rPr>
      <w:rFonts w:eastAsia="SimSun"/>
      <w:lang w:eastAsia="en-GB"/>
    </w:rPr>
  </w:style>
  <w:style w:type="paragraph" w:customStyle="1" w:styleId="TF1">
    <w:name w:val="TF1"/>
    <w:link w:val="TFZchn"/>
    <w:rsid w:val="00FE3E96"/>
    <w:pPr>
      <w:keepLines/>
      <w:spacing w:after="240"/>
      <w:jc w:val="center"/>
    </w:pPr>
    <w:rPr>
      <w:rFonts w:ascii="Arial" w:hAnsi="Arial"/>
      <w:b/>
    </w:rPr>
  </w:style>
  <w:style w:type="numbering" w:customStyle="1" w:styleId="NoList111">
    <w:name w:val="No List111"/>
    <w:next w:val="NoList"/>
    <w:semiHidden/>
    <w:rsid w:val="00FE3E9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E3E9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E3E96"/>
    <w:rPr>
      <w:rFonts w:ascii="Arial" w:hAnsi="Arial"/>
      <w:sz w:val="24"/>
      <w:lang w:val="en-GB"/>
    </w:rPr>
  </w:style>
  <w:style w:type="character" w:customStyle="1" w:styleId="1Char0">
    <w:name w:val="标题 1 Char"/>
    <w:aliases w:val="h151 Char1,h161 Char1"/>
    <w:uiPriority w:val="9"/>
    <w:rsid w:val="00FE3E96"/>
    <w:rPr>
      <w:rFonts w:ascii="Arial" w:hAnsi="Arial"/>
      <w:sz w:val="36"/>
      <w:lang w:val="en-GB" w:eastAsia="en-US" w:bidi="ar-SA"/>
    </w:rPr>
  </w:style>
  <w:style w:type="character" w:customStyle="1" w:styleId="2Char">
    <w:name w:val="标题 2 Char"/>
    <w:aliases w:val="22 Char"/>
    <w:uiPriority w:val="9"/>
    <w:rsid w:val="00FE3E96"/>
    <w:rPr>
      <w:rFonts w:ascii="Arial" w:hAnsi="Arial"/>
      <w:sz w:val="32"/>
      <w:lang w:val="en-GB"/>
    </w:rPr>
  </w:style>
  <w:style w:type="character" w:customStyle="1" w:styleId="3Char">
    <w:name w:val="标题 3 Char"/>
    <w:uiPriority w:val="9"/>
    <w:rsid w:val="00FE3E9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E3E96"/>
    <w:rPr>
      <w:rFonts w:ascii="Arial" w:hAnsi="Arial"/>
      <w:sz w:val="24"/>
      <w:szCs w:val="28"/>
      <w:lang w:val="en-GB" w:eastAsia="en-GB"/>
    </w:rPr>
  </w:style>
  <w:style w:type="character" w:customStyle="1" w:styleId="6Char">
    <w:name w:val="标题 6 Char"/>
    <w:uiPriority w:val="9"/>
    <w:rsid w:val="00FE3E96"/>
    <w:rPr>
      <w:rFonts w:ascii="Arial" w:hAnsi="Arial"/>
      <w:lang w:val="en-GB"/>
    </w:rPr>
  </w:style>
  <w:style w:type="character" w:customStyle="1" w:styleId="7Char">
    <w:name w:val="标题 7 Char"/>
    <w:uiPriority w:val="9"/>
    <w:rsid w:val="00FE3E96"/>
    <w:rPr>
      <w:rFonts w:ascii="Arial" w:hAnsi="Arial"/>
      <w:lang w:val="en-GB"/>
    </w:rPr>
  </w:style>
  <w:style w:type="character" w:customStyle="1" w:styleId="8Char">
    <w:name w:val="标题 8 Char"/>
    <w:uiPriority w:val="9"/>
    <w:rsid w:val="00FE3E96"/>
    <w:rPr>
      <w:rFonts w:ascii="Arial" w:hAnsi="Arial"/>
      <w:sz w:val="36"/>
      <w:lang w:val="en-GB"/>
    </w:rPr>
  </w:style>
  <w:style w:type="character" w:customStyle="1" w:styleId="9Char">
    <w:name w:val="标题 9 Char"/>
    <w:uiPriority w:val="9"/>
    <w:rsid w:val="00FE3E96"/>
    <w:rPr>
      <w:rFonts w:ascii="Arial" w:hAnsi="Arial"/>
      <w:sz w:val="36"/>
      <w:lang w:val="en-GB"/>
    </w:rPr>
  </w:style>
  <w:style w:type="character" w:customStyle="1" w:styleId="Char2">
    <w:name w:val="页脚 Char"/>
    <w:uiPriority w:val="99"/>
    <w:rsid w:val="00FE3E96"/>
    <w:rPr>
      <w:rFonts w:ascii="Arial" w:hAnsi="Arial"/>
      <w:b/>
      <w:i/>
      <w:noProof/>
      <w:sz w:val="18"/>
    </w:rPr>
  </w:style>
  <w:style w:type="character" w:customStyle="1" w:styleId="Char3">
    <w:name w:val="列表 Char"/>
    <w:rsid w:val="00FE3E96"/>
    <w:rPr>
      <w:lang w:val="en-GB"/>
    </w:rPr>
  </w:style>
  <w:style w:type="character" w:customStyle="1" w:styleId="Char4">
    <w:name w:val="文档结构图 Char"/>
    <w:uiPriority w:val="99"/>
    <w:rsid w:val="00FE3E96"/>
    <w:rPr>
      <w:rFonts w:ascii="Tahoma" w:hAnsi="Tahoma"/>
      <w:lang w:val="en-GB" w:eastAsia="en-US"/>
    </w:rPr>
  </w:style>
  <w:style w:type="character" w:customStyle="1" w:styleId="Char5">
    <w:name w:val="纯文本 Char"/>
    <w:rsid w:val="00FE3E96"/>
    <w:rPr>
      <w:rFonts w:ascii="Courier New" w:hAnsi="Courier New"/>
      <w:lang w:val="nb-NO"/>
    </w:rPr>
  </w:style>
  <w:style w:type="character" w:customStyle="1" w:styleId="Char6">
    <w:name w:val="批注框文本 Char"/>
    <w:uiPriority w:val="99"/>
    <w:rsid w:val="00FE3E96"/>
    <w:rPr>
      <w:rFonts w:ascii="Tahoma" w:hAnsi="Tahoma" w:cs="Tahoma"/>
      <w:sz w:val="16"/>
      <w:szCs w:val="16"/>
      <w:lang w:val="en-GB" w:eastAsia="en-GB" w:bidi="ar-SA"/>
    </w:rPr>
  </w:style>
  <w:style w:type="character" w:customStyle="1" w:styleId="Char7">
    <w:name w:val="日期 Char"/>
    <w:rsid w:val="00FE3E96"/>
    <w:rPr>
      <w:lang w:val="en-GB"/>
    </w:rPr>
  </w:style>
  <w:style w:type="paragraph" w:customStyle="1" w:styleId="46">
    <w:name w:val="修订4"/>
    <w:hidden/>
    <w:semiHidden/>
    <w:rsid w:val="00FE3E96"/>
    <w:rPr>
      <w:rFonts w:ascii="Times New Roman" w:eastAsia="Batang" w:hAnsi="Times New Roman"/>
      <w:lang w:val="en-GB"/>
    </w:rPr>
  </w:style>
  <w:style w:type="paragraph" w:customStyle="1" w:styleId="Commentnokia0">
    <w:name w:val="Comment nokia"/>
    <w:basedOn w:val="Heading4"/>
    <w:rsid w:val="00FE3E96"/>
    <w:pPr>
      <w:overflowPunct w:val="0"/>
      <w:autoSpaceDE w:val="0"/>
      <w:autoSpaceDN w:val="0"/>
      <w:adjustRightInd w:val="0"/>
      <w:textAlignment w:val="baseline"/>
    </w:pPr>
    <w:rPr>
      <w:b/>
      <w:sz w:val="28"/>
      <w:lang w:eastAsia="x-none"/>
    </w:rPr>
  </w:style>
  <w:style w:type="paragraph" w:customStyle="1" w:styleId="Char11">
    <w:name w:val="Char1"/>
    <w:semiHidden/>
    <w:rsid w:val="00FE3E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FE3E96"/>
    <w:rPr>
      <w:rFonts w:ascii="Arial" w:hAnsi="Arial"/>
      <w:b/>
      <w:i/>
      <w:noProof/>
      <w:sz w:val="18"/>
      <w:lang w:val="en-GB"/>
    </w:rPr>
  </w:style>
  <w:style w:type="character" w:customStyle="1" w:styleId="af7">
    <w:name w:val="(文字) (文字)"/>
    <w:rsid w:val="00FE3E96"/>
    <w:rPr>
      <w:rFonts w:ascii="Arial" w:eastAsia="MS Mincho" w:hAnsi="Arial" w:cs="Arial"/>
      <w:sz w:val="28"/>
      <w:szCs w:val="28"/>
      <w:lang w:val="en-GB" w:eastAsia="ja-JP"/>
    </w:rPr>
  </w:style>
  <w:style w:type="paragraph" w:customStyle="1" w:styleId="52">
    <w:name w:val="列出段落5"/>
    <w:basedOn w:val="Normal"/>
    <w:qFormat/>
    <w:rsid w:val="00FE3E96"/>
    <w:pPr>
      <w:ind w:firstLineChars="200" w:firstLine="420"/>
    </w:pPr>
    <w:rPr>
      <w:rFonts w:eastAsia="SimSun"/>
      <w:lang w:eastAsia="en-GB"/>
    </w:rPr>
  </w:style>
  <w:style w:type="character" w:customStyle="1" w:styleId="CharChar180">
    <w:name w:val="Char Char18"/>
    <w:rsid w:val="00FE3E96"/>
    <w:rPr>
      <w:rFonts w:ascii="Arial" w:hAnsi="Arial"/>
      <w:lang w:eastAsia="en-US"/>
    </w:rPr>
  </w:style>
  <w:style w:type="paragraph" w:customStyle="1" w:styleId="CharCharCharChar0">
    <w:name w:val="Char Char Char Char"/>
    <w:rsid w:val="00FE3E96"/>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0">
    <w:name w:val="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FE3E96"/>
    <w:rPr>
      <w:rFonts w:ascii="Arial" w:eastAsia="MS Mincho" w:hAnsi="Arial"/>
      <w:lang w:val="en-GB" w:eastAsia="en-US" w:bidi="ar-SA"/>
    </w:rPr>
  </w:style>
  <w:style w:type="character" w:customStyle="1" w:styleId="CarCar80">
    <w:name w:val="Car Car8"/>
    <w:rsid w:val="00FE3E96"/>
    <w:rPr>
      <w:rFonts w:ascii="Arial" w:eastAsia="MS Mincho" w:hAnsi="Arial"/>
      <w:sz w:val="36"/>
      <w:lang w:val="en-GB" w:eastAsia="en-US" w:bidi="ar-SA"/>
    </w:rPr>
  </w:style>
  <w:style w:type="character" w:customStyle="1" w:styleId="CarCar30">
    <w:name w:val="Car Car3"/>
    <w:rsid w:val="00FE3E96"/>
    <w:rPr>
      <w:rFonts w:ascii="Arial" w:eastAsia="MS Mincho" w:hAnsi="Arial"/>
      <w:sz w:val="36"/>
      <w:lang w:val="en-GB" w:eastAsia="en-US" w:bidi="ar-SA"/>
    </w:rPr>
  </w:style>
  <w:style w:type="character" w:customStyle="1" w:styleId="CarCar70">
    <w:name w:val="Car Car7"/>
    <w:rsid w:val="00FE3E96"/>
    <w:rPr>
      <w:rFonts w:eastAsia="MS Mincho"/>
      <w:lang w:val="en-GB" w:eastAsia="en-US" w:bidi="ar-SA"/>
    </w:rPr>
  </w:style>
  <w:style w:type="character" w:customStyle="1" w:styleId="CarCar60">
    <w:name w:val="Car Car6"/>
    <w:rsid w:val="00FE3E96"/>
    <w:rPr>
      <w:rFonts w:ascii="Courier New" w:hAnsi="Courier New"/>
      <w:lang w:val="nb-NO" w:eastAsia="ja-JP" w:bidi="ar-SA"/>
    </w:rPr>
  </w:style>
  <w:style w:type="character" w:customStyle="1" w:styleId="CarCar20">
    <w:name w:val="Car Car2"/>
    <w:rsid w:val="00FE3E96"/>
    <w:rPr>
      <w:rFonts w:eastAsia="MS Mincho"/>
      <w:lang w:val="en-GB" w:eastAsia="ja-JP" w:bidi="ar-SA"/>
    </w:rPr>
  </w:style>
  <w:style w:type="character" w:customStyle="1" w:styleId="CarCar90">
    <w:name w:val="Car Car9"/>
    <w:rsid w:val="00FE3E96"/>
    <w:rPr>
      <w:rFonts w:ascii="Arial" w:hAnsi="Arial"/>
      <w:lang w:val="en-GB" w:eastAsia="ja-JP" w:bidi="ar-SA"/>
    </w:rPr>
  </w:style>
  <w:style w:type="character" w:customStyle="1" w:styleId="CarCar100">
    <w:name w:val="Car Car10"/>
    <w:rsid w:val="00FE3E96"/>
    <w:rPr>
      <w:rFonts w:ascii="Arial" w:hAnsi="Arial"/>
      <w:lang w:val="en-GB" w:eastAsia="ja-JP" w:bidi="ar-SA"/>
    </w:rPr>
  </w:style>
  <w:style w:type="character" w:customStyle="1" w:styleId="80">
    <w:name w:val="(文字) (文字)8"/>
    <w:rsid w:val="00FE3E96"/>
    <w:rPr>
      <w:rFonts w:ascii="Arial" w:eastAsia="MS Mincho" w:hAnsi="Arial"/>
      <w:lang w:val="en-GB" w:eastAsia="ar-SA" w:bidi="ar-SA"/>
    </w:rPr>
  </w:style>
  <w:style w:type="character" w:customStyle="1" w:styleId="70">
    <w:name w:val="(文字) (文字)7"/>
    <w:rsid w:val="00FE3E96"/>
    <w:rPr>
      <w:rFonts w:ascii="Arial" w:eastAsia="MS Mincho" w:hAnsi="Arial"/>
      <w:sz w:val="36"/>
      <w:lang w:val="en-GB" w:eastAsia="ar-SA" w:bidi="ar-SA"/>
    </w:rPr>
  </w:style>
  <w:style w:type="character" w:customStyle="1" w:styleId="61">
    <w:name w:val="(文字) (文字)6"/>
    <w:rsid w:val="00FE3E96"/>
    <w:rPr>
      <w:rFonts w:eastAsia="MS Mincho"/>
      <w:lang w:val="en-GB" w:eastAsia="ar-SA" w:bidi="ar-SA"/>
    </w:rPr>
  </w:style>
  <w:style w:type="character" w:customStyle="1" w:styleId="53">
    <w:name w:val="(文字) (文字)5"/>
    <w:rsid w:val="00FE3E96"/>
    <w:rPr>
      <w:rFonts w:ascii="Courier New" w:eastAsia="MS Mincho" w:hAnsi="Courier New"/>
      <w:lang w:val="nb-NO" w:eastAsia="ar-SA" w:bidi="ar-SA"/>
    </w:rPr>
  </w:style>
  <w:style w:type="character" w:customStyle="1" w:styleId="37">
    <w:name w:val="(文字) (文字)3"/>
    <w:rsid w:val="00FE3E96"/>
    <w:rPr>
      <w:rFonts w:eastAsia="MS Mincho"/>
      <w:lang w:val="en-GB" w:eastAsia="ar-SA" w:bidi="ar-SA"/>
    </w:rPr>
  </w:style>
  <w:style w:type="character" w:customStyle="1" w:styleId="1f7">
    <w:name w:val="(文字) (文字)1"/>
    <w:rsid w:val="00FE3E96"/>
    <w:rPr>
      <w:rFonts w:eastAsia="MS Mincho"/>
      <w:lang w:val="en-GB" w:eastAsia="ar-SA" w:bidi="ar-SA"/>
    </w:rPr>
  </w:style>
  <w:style w:type="paragraph" w:customStyle="1" w:styleId="2c">
    <w:name w:val="(文字) (文字)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FE3E96"/>
    <w:rPr>
      <w:rFonts w:ascii="Arial" w:hAnsi="Arial"/>
      <w:lang w:val="en-GB" w:eastAsia="en-US"/>
    </w:rPr>
  </w:style>
  <w:style w:type="character" w:customStyle="1" w:styleId="Head2A0">
    <w:name w:val="Head2A"/>
    <w:rsid w:val="00FE3E96"/>
    <w:rPr>
      <w:rFonts w:ascii="Arial" w:eastAsia="MS Mincho" w:hAnsi="Arial"/>
      <w:sz w:val="32"/>
      <w:lang w:val="en-GB" w:eastAsia="en-US" w:bidi="ar-SA"/>
    </w:rPr>
  </w:style>
  <w:style w:type="character" w:customStyle="1" w:styleId="Titre30">
    <w:name w:val="Titre 3"/>
    <w:rsid w:val="00FE3E96"/>
    <w:rPr>
      <w:rFonts w:ascii="Arial" w:hAnsi="Arial"/>
      <w:sz w:val="28"/>
      <w:szCs w:val="28"/>
      <w:lang w:val="en-GB" w:eastAsia="en-GB"/>
    </w:rPr>
  </w:style>
  <w:style w:type="paragraph" w:customStyle="1" w:styleId="1Char1">
    <w:name w:val="(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FE3E96"/>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FE3E96"/>
    <w:rPr>
      <w:rFonts w:ascii="Times New Roman" w:eastAsia="Batang" w:hAnsi="Times New Roman"/>
      <w:lang w:val="en-GB"/>
    </w:rPr>
  </w:style>
  <w:style w:type="character" w:customStyle="1" w:styleId="Char8">
    <w:name w:val="批注文字 Char"/>
    <w:uiPriority w:val="99"/>
    <w:qFormat/>
    <w:rsid w:val="00FE3E96"/>
    <w:rPr>
      <w:lang w:val="en-GB" w:eastAsia="x-none"/>
    </w:rPr>
  </w:style>
  <w:style w:type="character" w:customStyle="1" w:styleId="Char12">
    <w:name w:val="批注主题 Char1"/>
    <w:uiPriority w:val="99"/>
    <w:rsid w:val="00FE3E96"/>
    <w:rPr>
      <w:b/>
      <w:bCs/>
      <w:lang w:val="en-GB" w:eastAsia="x-none"/>
    </w:rPr>
  </w:style>
  <w:style w:type="character" w:customStyle="1" w:styleId="Titre32">
    <w:name w:val="Titre 32"/>
    <w:rsid w:val="00FE3E96"/>
    <w:rPr>
      <w:rFonts w:ascii="Arial" w:hAnsi="Arial"/>
      <w:sz w:val="28"/>
      <w:szCs w:val="28"/>
      <w:lang w:val="en-GB" w:eastAsia="en-GB"/>
    </w:rPr>
  </w:style>
  <w:style w:type="character" w:customStyle="1" w:styleId="Titre31">
    <w:name w:val="Titre 31"/>
    <w:rsid w:val="00FE3E96"/>
    <w:rPr>
      <w:rFonts w:ascii="Arial" w:hAnsi="Arial"/>
      <w:sz w:val="28"/>
      <w:szCs w:val="28"/>
      <w:lang w:val="en-GB" w:eastAsia="en-GB"/>
    </w:rPr>
  </w:style>
  <w:style w:type="character" w:customStyle="1" w:styleId="trans">
    <w:name w:val="trans"/>
    <w:rsid w:val="00FE3E96"/>
  </w:style>
  <w:style w:type="character" w:customStyle="1" w:styleId="Char13">
    <w:name w:val="批注文字 Char1"/>
    <w:rsid w:val="00FE3E96"/>
    <w:rPr>
      <w:rFonts w:ascii="Times New Roman" w:hAnsi="Times New Roman"/>
      <w:lang w:val="en-GB" w:eastAsia="en-US"/>
    </w:rPr>
  </w:style>
  <w:style w:type="character" w:customStyle="1" w:styleId="h48">
    <w:name w:val="h48"/>
    <w:rsid w:val="00FE3E96"/>
    <w:rPr>
      <w:rFonts w:ascii="Arial" w:hAnsi="Arial" w:cs="Arial" w:hint="default"/>
      <w:sz w:val="24"/>
      <w:lang w:val="en-GB"/>
    </w:rPr>
  </w:style>
  <w:style w:type="character" w:customStyle="1" w:styleId="h510">
    <w:name w:val="h51"/>
    <w:rsid w:val="00FE3E96"/>
    <w:rPr>
      <w:rFonts w:ascii="Arial" w:eastAsia="SimSun" w:hAnsi="Arial" w:cs="Arial" w:hint="default"/>
      <w:sz w:val="22"/>
      <w:lang w:val="en-GB" w:eastAsia="en-US" w:bidi="ar-SA"/>
    </w:rPr>
  </w:style>
  <w:style w:type="character" w:customStyle="1" w:styleId="Head2A1">
    <w:name w:val="Head2A1"/>
    <w:rsid w:val="00FE3E9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FE3E9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E3E96"/>
    <w:rPr>
      <w:rFonts w:ascii="Times New Roman" w:eastAsia="SimSun" w:hAnsi="Times New Roman"/>
      <w:lang w:val="en-GB"/>
    </w:rPr>
  </w:style>
  <w:style w:type="numbering" w:customStyle="1" w:styleId="NoList17">
    <w:name w:val="No List17"/>
    <w:next w:val="NoList"/>
    <w:uiPriority w:val="99"/>
    <w:semiHidden/>
    <w:unhideWhenUsed/>
    <w:rsid w:val="00FE3E96"/>
  </w:style>
  <w:style w:type="numbering" w:customStyle="1" w:styleId="NoList18">
    <w:name w:val="No List18"/>
    <w:next w:val="NoList"/>
    <w:uiPriority w:val="99"/>
    <w:semiHidden/>
    <w:rsid w:val="00FE3E96"/>
  </w:style>
  <w:style w:type="numbering" w:customStyle="1" w:styleId="NoList25">
    <w:name w:val="No List25"/>
    <w:next w:val="NoList"/>
    <w:semiHidden/>
    <w:rsid w:val="00FE3E96"/>
  </w:style>
  <w:style w:type="numbering" w:customStyle="1" w:styleId="NoList32">
    <w:name w:val="No List32"/>
    <w:next w:val="NoList"/>
    <w:semiHidden/>
    <w:unhideWhenUsed/>
    <w:rsid w:val="00FE3E96"/>
  </w:style>
  <w:style w:type="numbering" w:customStyle="1" w:styleId="110">
    <w:name w:val="목록 없음11"/>
    <w:next w:val="NoList"/>
    <w:semiHidden/>
    <w:unhideWhenUsed/>
    <w:rsid w:val="00FE3E96"/>
  </w:style>
  <w:style w:type="numbering" w:customStyle="1" w:styleId="215">
    <w:name w:val="목록 없음21"/>
    <w:next w:val="NoList"/>
    <w:semiHidden/>
    <w:rsid w:val="00FE3E96"/>
  </w:style>
  <w:style w:type="numbering" w:customStyle="1" w:styleId="NoList42">
    <w:name w:val="No List42"/>
    <w:next w:val="NoList"/>
    <w:semiHidden/>
    <w:unhideWhenUsed/>
    <w:rsid w:val="00FE3E96"/>
  </w:style>
  <w:style w:type="numbering" w:customStyle="1" w:styleId="NoList52">
    <w:name w:val="No List52"/>
    <w:next w:val="NoList"/>
    <w:semiHidden/>
    <w:rsid w:val="00FE3E96"/>
  </w:style>
  <w:style w:type="numbering" w:customStyle="1" w:styleId="NoList61">
    <w:name w:val="No List61"/>
    <w:next w:val="NoList"/>
    <w:semiHidden/>
    <w:rsid w:val="00FE3E96"/>
  </w:style>
  <w:style w:type="numbering" w:customStyle="1" w:styleId="NoList71">
    <w:name w:val="No List71"/>
    <w:next w:val="NoList"/>
    <w:semiHidden/>
    <w:rsid w:val="00FE3E96"/>
  </w:style>
  <w:style w:type="numbering" w:customStyle="1" w:styleId="NoList112">
    <w:name w:val="No List112"/>
    <w:next w:val="NoList"/>
    <w:semiHidden/>
    <w:rsid w:val="00FE3E96"/>
  </w:style>
  <w:style w:type="numbering" w:customStyle="1" w:styleId="NoList211">
    <w:name w:val="No List211"/>
    <w:next w:val="NoList"/>
    <w:semiHidden/>
    <w:rsid w:val="00FE3E96"/>
  </w:style>
  <w:style w:type="numbering" w:customStyle="1" w:styleId="NoList81">
    <w:name w:val="No List81"/>
    <w:next w:val="NoList"/>
    <w:semiHidden/>
    <w:rsid w:val="00FE3E96"/>
  </w:style>
  <w:style w:type="numbering" w:customStyle="1" w:styleId="NoList121">
    <w:name w:val="No List121"/>
    <w:next w:val="NoList"/>
    <w:semiHidden/>
    <w:rsid w:val="00FE3E96"/>
  </w:style>
  <w:style w:type="numbering" w:customStyle="1" w:styleId="NoList221">
    <w:name w:val="No List221"/>
    <w:next w:val="NoList"/>
    <w:semiHidden/>
    <w:rsid w:val="00FE3E96"/>
  </w:style>
  <w:style w:type="numbering" w:customStyle="1" w:styleId="NoList91">
    <w:name w:val="No List91"/>
    <w:next w:val="NoList"/>
    <w:semiHidden/>
    <w:rsid w:val="00FE3E96"/>
  </w:style>
  <w:style w:type="numbering" w:customStyle="1" w:styleId="NoList131">
    <w:name w:val="No List131"/>
    <w:next w:val="NoList"/>
    <w:semiHidden/>
    <w:rsid w:val="00FE3E96"/>
  </w:style>
  <w:style w:type="numbering" w:customStyle="1" w:styleId="NoList231">
    <w:name w:val="No List231"/>
    <w:next w:val="NoList"/>
    <w:semiHidden/>
    <w:rsid w:val="00FE3E96"/>
  </w:style>
  <w:style w:type="numbering" w:customStyle="1" w:styleId="NoList101">
    <w:name w:val="No List101"/>
    <w:next w:val="NoList"/>
    <w:semiHidden/>
    <w:rsid w:val="00FE3E96"/>
  </w:style>
  <w:style w:type="numbering" w:customStyle="1" w:styleId="NoList141">
    <w:name w:val="No List141"/>
    <w:next w:val="NoList"/>
    <w:semiHidden/>
    <w:rsid w:val="00FE3E96"/>
  </w:style>
  <w:style w:type="numbering" w:customStyle="1" w:styleId="NoList241">
    <w:name w:val="No List241"/>
    <w:next w:val="NoList"/>
    <w:semiHidden/>
    <w:rsid w:val="00FE3E96"/>
  </w:style>
  <w:style w:type="numbering" w:customStyle="1" w:styleId="NoList311">
    <w:name w:val="No List311"/>
    <w:next w:val="NoList"/>
    <w:semiHidden/>
    <w:rsid w:val="00FE3E96"/>
  </w:style>
  <w:style w:type="numbering" w:customStyle="1" w:styleId="NoList411">
    <w:name w:val="No List411"/>
    <w:next w:val="NoList"/>
    <w:semiHidden/>
    <w:rsid w:val="00FE3E96"/>
  </w:style>
  <w:style w:type="numbering" w:customStyle="1" w:styleId="NoList511">
    <w:name w:val="No List511"/>
    <w:next w:val="NoList"/>
    <w:semiHidden/>
    <w:rsid w:val="00FE3E96"/>
  </w:style>
  <w:style w:type="numbering" w:customStyle="1" w:styleId="NoList151">
    <w:name w:val="No List151"/>
    <w:next w:val="NoList"/>
    <w:semiHidden/>
    <w:rsid w:val="00FE3E96"/>
  </w:style>
  <w:style w:type="numbering" w:customStyle="1" w:styleId="NoList161">
    <w:name w:val="No List161"/>
    <w:next w:val="NoList"/>
    <w:semiHidden/>
    <w:rsid w:val="00FE3E96"/>
  </w:style>
  <w:style w:type="numbering" w:customStyle="1" w:styleId="111">
    <w:name w:val="无列表11"/>
    <w:next w:val="NoList"/>
    <w:semiHidden/>
    <w:rsid w:val="00FE3E96"/>
  </w:style>
  <w:style w:type="numbering" w:customStyle="1" w:styleId="NoList1111">
    <w:name w:val="No List1111"/>
    <w:next w:val="NoList"/>
    <w:semiHidden/>
    <w:rsid w:val="00FE3E96"/>
  </w:style>
  <w:style w:type="numbering" w:customStyle="1" w:styleId="NoList19">
    <w:name w:val="No List19"/>
    <w:next w:val="NoList"/>
    <w:uiPriority w:val="99"/>
    <w:semiHidden/>
    <w:unhideWhenUsed/>
    <w:rsid w:val="00FE3E96"/>
  </w:style>
  <w:style w:type="numbering" w:customStyle="1" w:styleId="NoList110">
    <w:name w:val="No List110"/>
    <w:next w:val="NoList"/>
    <w:uiPriority w:val="99"/>
    <w:semiHidden/>
    <w:rsid w:val="00FE3E96"/>
  </w:style>
  <w:style w:type="numbering" w:customStyle="1" w:styleId="NoList26">
    <w:name w:val="No List26"/>
    <w:next w:val="NoList"/>
    <w:semiHidden/>
    <w:rsid w:val="00FE3E96"/>
  </w:style>
  <w:style w:type="numbering" w:customStyle="1" w:styleId="NoList33">
    <w:name w:val="No List33"/>
    <w:next w:val="NoList"/>
    <w:semiHidden/>
    <w:unhideWhenUsed/>
    <w:rsid w:val="00FE3E96"/>
  </w:style>
  <w:style w:type="numbering" w:customStyle="1" w:styleId="120">
    <w:name w:val="목록 없음12"/>
    <w:next w:val="NoList"/>
    <w:semiHidden/>
    <w:unhideWhenUsed/>
    <w:rsid w:val="00FE3E96"/>
  </w:style>
  <w:style w:type="numbering" w:customStyle="1" w:styleId="220">
    <w:name w:val="목록 없음22"/>
    <w:next w:val="NoList"/>
    <w:semiHidden/>
    <w:rsid w:val="00FE3E96"/>
  </w:style>
  <w:style w:type="numbering" w:customStyle="1" w:styleId="NoList43">
    <w:name w:val="No List43"/>
    <w:next w:val="NoList"/>
    <w:semiHidden/>
    <w:unhideWhenUsed/>
    <w:rsid w:val="00FE3E96"/>
  </w:style>
  <w:style w:type="numbering" w:customStyle="1" w:styleId="NoList53">
    <w:name w:val="No List53"/>
    <w:next w:val="NoList"/>
    <w:semiHidden/>
    <w:rsid w:val="00FE3E96"/>
  </w:style>
  <w:style w:type="numbering" w:customStyle="1" w:styleId="NoList62">
    <w:name w:val="No List62"/>
    <w:next w:val="NoList"/>
    <w:semiHidden/>
    <w:rsid w:val="00FE3E96"/>
  </w:style>
  <w:style w:type="numbering" w:customStyle="1" w:styleId="NoList72">
    <w:name w:val="No List72"/>
    <w:next w:val="NoList"/>
    <w:semiHidden/>
    <w:rsid w:val="00FE3E96"/>
  </w:style>
  <w:style w:type="numbering" w:customStyle="1" w:styleId="NoList113">
    <w:name w:val="No List113"/>
    <w:next w:val="NoList"/>
    <w:semiHidden/>
    <w:rsid w:val="00FE3E96"/>
  </w:style>
  <w:style w:type="numbering" w:customStyle="1" w:styleId="NoList212">
    <w:name w:val="No List212"/>
    <w:next w:val="NoList"/>
    <w:semiHidden/>
    <w:rsid w:val="00FE3E96"/>
  </w:style>
  <w:style w:type="numbering" w:customStyle="1" w:styleId="NoList82">
    <w:name w:val="No List82"/>
    <w:next w:val="NoList"/>
    <w:semiHidden/>
    <w:rsid w:val="00FE3E96"/>
  </w:style>
  <w:style w:type="numbering" w:customStyle="1" w:styleId="NoList122">
    <w:name w:val="No List122"/>
    <w:next w:val="NoList"/>
    <w:semiHidden/>
    <w:rsid w:val="00FE3E96"/>
  </w:style>
  <w:style w:type="numbering" w:customStyle="1" w:styleId="NoList222">
    <w:name w:val="No List222"/>
    <w:next w:val="NoList"/>
    <w:semiHidden/>
    <w:rsid w:val="00FE3E96"/>
  </w:style>
  <w:style w:type="numbering" w:customStyle="1" w:styleId="NoList92">
    <w:name w:val="No List92"/>
    <w:next w:val="NoList"/>
    <w:semiHidden/>
    <w:rsid w:val="00FE3E96"/>
  </w:style>
  <w:style w:type="numbering" w:customStyle="1" w:styleId="NoList132">
    <w:name w:val="No List132"/>
    <w:next w:val="NoList"/>
    <w:semiHidden/>
    <w:rsid w:val="00FE3E96"/>
  </w:style>
  <w:style w:type="numbering" w:customStyle="1" w:styleId="NoList232">
    <w:name w:val="No List232"/>
    <w:next w:val="NoList"/>
    <w:semiHidden/>
    <w:rsid w:val="00FE3E96"/>
  </w:style>
  <w:style w:type="numbering" w:customStyle="1" w:styleId="NoList102">
    <w:name w:val="No List102"/>
    <w:next w:val="NoList"/>
    <w:semiHidden/>
    <w:rsid w:val="00FE3E96"/>
  </w:style>
  <w:style w:type="numbering" w:customStyle="1" w:styleId="NoList142">
    <w:name w:val="No List142"/>
    <w:next w:val="NoList"/>
    <w:semiHidden/>
    <w:rsid w:val="00FE3E96"/>
  </w:style>
  <w:style w:type="numbering" w:customStyle="1" w:styleId="NoList242">
    <w:name w:val="No List242"/>
    <w:next w:val="NoList"/>
    <w:semiHidden/>
    <w:rsid w:val="00FE3E96"/>
  </w:style>
  <w:style w:type="numbering" w:customStyle="1" w:styleId="NoList312">
    <w:name w:val="No List312"/>
    <w:next w:val="NoList"/>
    <w:semiHidden/>
    <w:rsid w:val="00FE3E96"/>
  </w:style>
  <w:style w:type="numbering" w:customStyle="1" w:styleId="NoList412">
    <w:name w:val="No List412"/>
    <w:next w:val="NoList"/>
    <w:semiHidden/>
    <w:rsid w:val="00FE3E96"/>
  </w:style>
  <w:style w:type="numbering" w:customStyle="1" w:styleId="NoList512">
    <w:name w:val="No List512"/>
    <w:next w:val="NoList"/>
    <w:semiHidden/>
    <w:rsid w:val="00FE3E96"/>
  </w:style>
  <w:style w:type="numbering" w:customStyle="1" w:styleId="NoList152">
    <w:name w:val="No List152"/>
    <w:next w:val="NoList"/>
    <w:semiHidden/>
    <w:rsid w:val="00FE3E96"/>
  </w:style>
  <w:style w:type="numbering" w:customStyle="1" w:styleId="NoList162">
    <w:name w:val="No List162"/>
    <w:next w:val="NoList"/>
    <w:semiHidden/>
    <w:rsid w:val="00FE3E96"/>
  </w:style>
  <w:style w:type="numbering" w:customStyle="1" w:styleId="121">
    <w:name w:val="无列表12"/>
    <w:next w:val="NoList"/>
    <w:semiHidden/>
    <w:rsid w:val="00FE3E96"/>
  </w:style>
  <w:style w:type="numbering" w:customStyle="1" w:styleId="NoList1112">
    <w:name w:val="No List1112"/>
    <w:next w:val="NoList"/>
    <w:semiHidden/>
    <w:rsid w:val="00FE3E96"/>
  </w:style>
  <w:style w:type="paragraph" w:customStyle="1" w:styleId="TAHCarNotBold">
    <w:name w:val="TAH Car + Not Bold"/>
    <w:basedOn w:val="Normal"/>
    <w:rsid w:val="00FE3E96"/>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E3E96"/>
    <w:rPr>
      <w:rFonts w:ascii="Arial" w:eastAsia="Times New Roman" w:hAnsi="Arial"/>
      <w:sz w:val="22"/>
    </w:rPr>
  </w:style>
  <w:style w:type="character" w:customStyle="1" w:styleId="Heading7Char4">
    <w:name w:val="Heading 7 Char4"/>
    <w:rsid w:val="00FE3E96"/>
    <w:rPr>
      <w:rFonts w:ascii="Arial" w:eastAsia="Times New Roman" w:hAnsi="Arial"/>
    </w:rPr>
  </w:style>
  <w:style w:type="character" w:customStyle="1" w:styleId="Heading8Char4">
    <w:name w:val="Heading 8 Char4"/>
    <w:rsid w:val="00FE3E96"/>
    <w:rPr>
      <w:rFonts w:ascii="Arial" w:eastAsia="Times New Roman" w:hAnsi="Arial"/>
      <w:sz w:val="36"/>
    </w:rPr>
  </w:style>
  <w:style w:type="character" w:customStyle="1" w:styleId="Heading9Char3">
    <w:name w:val="Heading 9 Char3"/>
    <w:rsid w:val="00FE3E96"/>
    <w:rPr>
      <w:rFonts w:ascii="Arial" w:eastAsia="Times New Roman" w:hAnsi="Arial"/>
      <w:sz w:val="36"/>
    </w:rPr>
  </w:style>
  <w:style w:type="character" w:customStyle="1" w:styleId="FooterChar3">
    <w:name w:val="Footer Char3"/>
    <w:rsid w:val="00FE3E96"/>
    <w:rPr>
      <w:rFonts w:ascii="Arial" w:eastAsia="Times New Roman" w:hAnsi="Arial"/>
      <w:b/>
      <w:i/>
      <w:noProof/>
      <w:sz w:val="18"/>
    </w:rPr>
  </w:style>
  <w:style w:type="character" w:customStyle="1" w:styleId="CommentTextChar3">
    <w:name w:val="Comment Text Char3"/>
    <w:rsid w:val="00FE3E96"/>
    <w:rPr>
      <w:rFonts w:eastAsia="SimSun"/>
      <w:lang w:val="en-GB"/>
    </w:rPr>
  </w:style>
  <w:style w:type="character" w:customStyle="1" w:styleId="CommentSubjectChar2">
    <w:name w:val="Comment Subject Char2"/>
    <w:uiPriority w:val="99"/>
    <w:rsid w:val="00FE3E96"/>
    <w:rPr>
      <w:rFonts w:eastAsia="SimSun"/>
      <w:b/>
      <w:bCs/>
      <w:lang w:val="en-GB"/>
    </w:rPr>
  </w:style>
  <w:style w:type="character" w:customStyle="1" w:styleId="DocumentMapChar2">
    <w:name w:val="Document Map Char2"/>
    <w:uiPriority w:val="99"/>
    <w:rsid w:val="00FE3E96"/>
    <w:rPr>
      <w:rFonts w:ascii="Tahoma" w:eastAsia="Times New Roman" w:hAnsi="Tahoma" w:cs="Tahoma"/>
      <w:shd w:val="clear" w:color="auto" w:fill="000080"/>
      <w:lang w:val="en-GB"/>
    </w:rPr>
  </w:style>
  <w:style w:type="character" w:customStyle="1" w:styleId="NoteHeadingChar2">
    <w:name w:val="Note Heading Char2"/>
    <w:rsid w:val="00FE3E96"/>
    <w:rPr>
      <w:lang w:val="x-none" w:eastAsia="x-none"/>
    </w:rPr>
  </w:style>
  <w:style w:type="character" w:customStyle="1" w:styleId="PlainTextChar4">
    <w:name w:val="Plain Text Char4"/>
    <w:rsid w:val="00FE3E96"/>
    <w:rPr>
      <w:rFonts w:ascii="Courier New" w:eastAsia="SimSun" w:hAnsi="Courier New"/>
      <w:lang w:val="nb-NO"/>
    </w:rPr>
  </w:style>
  <w:style w:type="character" w:customStyle="1" w:styleId="BalloonTextChar2">
    <w:name w:val="Balloon Text Char2"/>
    <w:uiPriority w:val="99"/>
    <w:rsid w:val="00FE3E96"/>
    <w:rPr>
      <w:rFonts w:ascii="Tahoma" w:eastAsia="Times New Roman" w:hAnsi="Tahoma" w:cs="Tahoma"/>
      <w:sz w:val="16"/>
      <w:szCs w:val="16"/>
      <w:lang w:val="en-GB"/>
    </w:rPr>
  </w:style>
  <w:style w:type="character" w:customStyle="1" w:styleId="BodyTextIndentChar4">
    <w:name w:val="Body Text Indent Char4"/>
    <w:rsid w:val="00FE3E96"/>
    <w:rPr>
      <w:rFonts w:eastAsia="Batang"/>
      <w:lang w:val="en-GB"/>
    </w:rPr>
  </w:style>
  <w:style w:type="character" w:customStyle="1" w:styleId="BodyText2Char4">
    <w:name w:val="Body Text 2 Char4"/>
    <w:rsid w:val="00FE3E96"/>
    <w:rPr>
      <w:rFonts w:ascii="CG Times (WN)" w:eastAsia="Malgun Gothic" w:hAnsi="CG Times (WN)"/>
      <w:i/>
      <w:lang w:val="en-GB" w:eastAsia="ko-KR"/>
    </w:rPr>
  </w:style>
  <w:style w:type="character" w:customStyle="1" w:styleId="BodyText3Char4">
    <w:name w:val="Body Text 3 Char4"/>
    <w:rsid w:val="00FE3E96"/>
    <w:rPr>
      <w:rFonts w:ascii="CG Times (WN)" w:eastAsia="Osaka" w:hAnsi="CG Times (WN)"/>
      <w:color w:val="000000"/>
      <w:lang w:val="en-GB" w:eastAsia="ko-KR"/>
    </w:rPr>
  </w:style>
  <w:style w:type="character" w:customStyle="1" w:styleId="BodyTextIndent2Char4">
    <w:name w:val="Body Text Indent 2 Char4"/>
    <w:rsid w:val="00FE3E96"/>
    <w:rPr>
      <w:rFonts w:ascii="CG Times (WN)" w:hAnsi="CG Times (WN)"/>
      <w:lang w:val="en-GB"/>
    </w:rPr>
  </w:style>
  <w:style w:type="character" w:customStyle="1" w:styleId="HTMLPreformattedChar2">
    <w:name w:val="HTML Preformatted Char2"/>
    <w:rsid w:val="00FE3E96"/>
    <w:rPr>
      <w:rFonts w:ascii="Courier New" w:hAnsi="Courier New"/>
      <w:lang w:val="en-GB" w:eastAsia="x-none"/>
    </w:rPr>
  </w:style>
  <w:style w:type="character" w:customStyle="1" w:styleId="ListChar4">
    <w:name w:val="List Char4"/>
    <w:rsid w:val="00FE3E96"/>
    <w:rPr>
      <w:rFonts w:eastAsia="Times New Roman"/>
    </w:rPr>
  </w:style>
  <w:style w:type="paragraph" w:customStyle="1" w:styleId="wxs">
    <w:name w:val="wxs_正文"/>
    <w:basedOn w:val="Normal"/>
    <w:qFormat/>
    <w:rsid w:val="00FE3E9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FE3E96"/>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E3E9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E3E96"/>
    <w:rPr>
      <w:rFonts w:ascii="Times New Roman" w:eastAsia="SimSun" w:hAnsi="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E3E96"/>
    <w:rPr>
      <w:lang w:val="en-GB" w:eastAsia="en-US" w:bidi="ar-SA"/>
    </w:rPr>
  </w:style>
  <w:style w:type="paragraph" w:customStyle="1" w:styleId="NOTE0">
    <w:name w:val="NOTE"/>
    <w:basedOn w:val="B3"/>
    <w:qFormat/>
    <w:rsid w:val="00FE3E96"/>
    <w:rPr>
      <w:rFonts w:eastAsia="SimSun"/>
      <w:lang w:eastAsia="en-GB"/>
    </w:rPr>
  </w:style>
  <w:style w:type="numbering" w:customStyle="1" w:styleId="2d">
    <w:name w:val="无列表2"/>
    <w:next w:val="NoList"/>
    <w:uiPriority w:val="99"/>
    <w:semiHidden/>
    <w:unhideWhenUsed/>
    <w:rsid w:val="00FE3E96"/>
  </w:style>
  <w:style w:type="numbering" w:customStyle="1" w:styleId="38">
    <w:name w:val="无列表3"/>
    <w:next w:val="NoList"/>
    <w:uiPriority w:val="99"/>
    <w:semiHidden/>
    <w:unhideWhenUsed/>
    <w:rsid w:val="00FE3E96"/>
  </w:style>
  <w:style w:type="table" w:customStyle="1" w:styleId="1f8">
    <w:name w:val="网格型1"/>
    <w:basedOn w:val="TableNormal"/>
    <w:next w:val="TableGrid"/>
    <w:rsid w:val="00FE3E9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E3E96"/>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FE3E9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FE3E96"/>
    <w:pPr>
      <w:spacing w:after="120"/>
      <w:ind w:left="0" w:firstLine="0"/>
    </w:pPr>
    <w:rPr>
      <w:rFonts w:eastAsia="SimSun"/>
      <w:b/>
      <w:lang w:eastAsia="en-GB"/>
    </w:rPr>
  </w:style>
  <w:style w:type="paragraph" w:customStyle="1" w:styleId="ReferenceLine">
    <w:name w:val="Reference Line"/>
    <w:basedOn w:val="BodyText"/>
    <w:rsid w:val="00FE3E96"/>
    <w:pPr>
      <w:widowControl w:val="0"/>
      <w:adjustRightInd w:val="0"/>
      <w:textAlignment w:val="baseline"/>
    </w:pPr>
    <w:rPr>
      <w:rFonts w:ascii="Arial" w:eastAsia="‚l‚r ‚oƒSƒVƒbƒN" w:hAnsi="Arial"/>
      <w:snapToGrid w:val="0"/>
      <w:lang w:val="en-GB"/>
    </w:rPr>
  </w:style>
  <w:style w:type="paragraph" w:customStyle="1" w:styleId="L3">
    <w:name w:val="L3"/>
    <w:rsid w:val="00FE3E9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E3E96"/>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FE3E96"/>
    <w:pPr>
      <w:spacing w:before="120" w:after="220"/>
    </w:pPr>
    <w:rPr>
      <w:rFonts w:ascii="Arial" w:eastAsia="MS Mincho" w:hAnsi="Arial"/>
      <w:noProof/>
    </w:rPr>
  </w:style>
  <w:style w:type="paragraph" w:customStyle="1" w:styleId="nroaml">
    <w:name w:val="nroaml"/>
    <w:basedOn w:val="H6"/>
    <w:rsid w:val="00FE3E9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FE3E9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FE3E96"/>
    <w:rPr>
      <w:b/>
    </w:rPr>
  </w:style>
  <w:style w:type="paragraph" w:customStyle="1" w:styleId="xl24">
    <w:name w:val="xl24"/>
    <w:basedOn w:val="Normal"/>
    <w:rsid w:val="00FE3E9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FE3E9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E3E9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E3E9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E3E96"/>
    <w:rPr>
      <w:rFonts w:ascii="Arial Unicode MS" w:eastAsia="Arial Unicode MS" w:hAnsi="Arial Unicode MS" w:cs="Arial Unicode MS"/>
      <w:sz w:val="20"/>
      <w:szCs w:val="20"/>
    </w:rPr>
  </w:style>
  <w:style w:type="paragraph" w:customStyle="1" w:styleId="NormalAfter0pt">
    <w:name w:val="Normal + After:  0 pt"/>
    <w:basedOn w:val="Normal"/>
    <w:rsid w:val="00FE3E96"/>
    <w:pPr>
      <w:autoSpaceDE w:val="0"/>
      <w:autoSpaceDN w:val="0"/>
      <w:adjustRightInd w:val="0"/>
      <w:spacing w:after="0"/>
    </w:pPr>
    <w:rPr>
      <w:rFonts w:ascii="Arial" w:eastAsia="SimSun" w:hAnsi="Arial"/>
      <w:lang w:eastAsia="en-GB"/>
    </w:rPr>
  </w:style>
  <w:style w:type="character" w:customStyle="1" w:styleId="PTK">
    <w:name w:val="PTK"/>
    <w:semiHidden/>
    <w:rsid w:val="00FE3E96"/>
    <w:rPr>
      <w:rFonts w:ascii="Arial" w:hAnsi="Arial" w:cs="Arial"/>
      <w:color w:val="000080"/>
      <w:sz w:val="20"/>
      <w:szCs w:val="20"/>
    </w:rPr>
  </w:style>
  <w:style w:type="paragraph" w:customStyle="1" w:styleId="TdocList">
    <w:name w:val="Tdoc_List"/>
    <w:basedOn w:val="Normal"/>
    <w:rsid w:val="00FE3E9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FE3E96"/>
    <w:pPr>
      <w:ind w:left="2836"/>
    </w:pPr>
    <w:rPr>
      <w:rFonts w:eastAsia="Times New Roman"/>
      <w:lang w:val="x-none"/>
    </w:rPr>
  </w:style>
  <w:style w:type="numbering" w:customStyle="1" w:styleId="NoList20">
    <w:name w:val="No List20"/>
    <w:next w:val="NoList"/>
    <w:semiHidden/>
    <w:rsid w:val="00FE3E96"/>
  </w:style>
  <w:style w:type="paragraph" w:customStyle="1" w:styleId="CharChar1CharCharCharCharCharCharCharCharCharCharCharCharCharCharCharChar0">
    <w:name w:val="Char Char1 Char Char Char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FE3E9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FE3E96"/>
  </w:style>
  <w:style w:type="character" w:customStyle="1" w:styleId="EQChar">
    <w:name w:val="EQ Char"/>
    <w:link w:val="EQ"/>
    <w:rsid w:val="00FE3E96"/>
    <w:rPr>
      <w:rFonts w:ascii="Times New Roman" w:hAnsi="Times New Roman"/>
      <w:noProof/>
      <w:lang w:val="en-GB"/>
    </w:rPr>
  </w:style>
  <w:style w:type="numbering" w:customStyle="1" w:styleId="NoList28">
    <w:name w:val="No List28"/>
    <w:next w:val="NoList"/>
    <w:uiPriority w:val="99"/>
    <w:semiHidden/>
    <w:unhideWhenUsed/>
    <w:rsid w:val="00FE3E96"/>
  </w:style>
  <w:style w:type="table" w:customStyle="1" w:styleId="TableGrid7">
    <w:name w:val="Table Grid7"/>
    <w:basedOn w:val="TableNormal"/>
    <w:next w:val="TableGrid"/>
    <w:rsid w:val="00FE3E9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E3E96"/>
    <w:rPr>
      <w:lang w:val="en-GB" w:eastAsia="en-US"/>
    </w:rPr>
  </w:style>
  <w:style w:type="character" w:customStyle="1" w:styleId="Char14">
    <w:name w:val="页脚 Char1"/>
    <w:rsid w:val="00FE3E96"/>
    <w:rPr>
      <w:rFonts w:ascii="Arial" w:hAnsi="Arial"/>
      <w:b/>
      <w:i/>
      <w:noProof/>
      <w:sz w:val="18"/>
      <w:lang w:eastAsia="en-US"/>
    </w:rPr>
  </w:style>
  <w:style w:type="paragraph" w:customStyle="1" w:styleId="T">
    <w:name w:val="T"/>
    <w:basedOn w:val="TAC"/>
    <w:rsid w:val="00FE3E96"/>
    <w:pPr>
      <w:overflowPunct w:val="0"/>
      <w:autoSpaceDE w:val="0"/>
      <w:autoSpaceDN w:val="0"/>
      <w:adjustRightInd w:val="0"/>
      <w:textAlignment w:val="baseline"/>
    </w:pPr>
    <w:rPr>
      <w:lang w:eastAsia="x-none"/>
    </w:rPr>
  </w:style>
  <w:style w:type="character" w:customStyle="1" w:styleId="Absatz-Standardschriftart2">
    <w:name w:val="Absatz-Standardschriftart2"/>
    <w:rsid w:val="00FE3E96"/>
  </w:style>
  <w:style w:type="character" w:customStyle="1" w:styleId="Char21">
    <w:name w:val="页脚 Char2"/>
    <w:rsid w:val="00FE3E96"/>
    <w:rPr>
      <w:rFonts w:ascii="Arial" w:hAnsi="Arial"/>
      <w:b/>
      <w:i/>
      <w:noProof/>
      <w:sz w:val="18"/>
    </w:rPr>
  </w:style>
  <w:style w:type="character" w:customStyle="1" w:styleId="Char30">
    <w:name w:val="批注文字 Char3"/>
    <w:uiPriority w:val="99"/>
    <w:qFormat/>
    <w:rsid w:val="00FE3E96"/>
    <w:rPr>
      <w:lang w:val="en-GB" w:eastAsia="en-US"/>
    </w:rPr>
  </w:style>
  <w:style w:type="paragraph" w:customStyle="1" w:styleId="af9">
    <w:name w:val="修订"/>
    <w:hidden/>
    <w:semiHidden/>
    <w:rsid w:val="00FE3E96"/>
    <w:rPr>
      <w:rFonts w:ascii="Times New Roman" w:eastAsia="MS Mincho" w:hAnsi="Times New Roman"/>
      <w:lang w:val="en-GB"/>
    </w:rPr>
  </w:style>
  <w:style w:type="character" w:customStyle="1" w:styleId="NoSpacingChar">
    <w:name w:val="No Spacing Char"/>
    <w:link w:val="NoSpacing"/>
    <w:uiPriority w:val="1"/>
    <w:rsid w:val="00FE3E96"/>
    <w:rPr>
      <w:rFonts w:ascii="Times New Roman" w:eastAsia="SimSun" w:hAnsi="Times New Roman"/>
      <w:lang w:val="en-GB"/>
    </w:rPr>
  </w:style>
  <w:style w:type="paragraph" w:customStyle="1" w:styleId="Pl0">
    <w:name w:val="Pl"/>
    <w:basedOn w:val="Normal"/>
    <w:rsid w:val="00FE3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
    <w:hidden/>
    <w:semiHidden/>
    <w:rsid w:val="00FE3E96"/>
    <w:rPr>
      <w:rFonts w:ascii="Times New Roman" w:eastAsia="MS Mincho" w:hAnsi="Times New Roman"/>
      <w:lang w:val="en-GB"/>
    </w:rPr>
  </w:style>
  <w:style w:type="numbering" w:customStyle="1" w:styleId="1110">
    <w:name w:val="无列表111"/>
    <w:next w:val="NoList"/>
    <w:semiHidden/>
    <w:rsid w:val="00FE3E96"/>
  </w:style>
  <w:style w:type="paragraph" w:customStyle="1" w:styleId="wordsection1">
    <w:name w:val="wordsection1"/>
    <w:basedOn w:val="Normal"/>
    <w:link w:val="wordsection1Char"/>
    <w:rsid w:val="00FE3E96"/>
    <w:pPr>
      <w:spacing w:after="0"/>
    </w:pPr>
    <w:rPr>
      <w:rFonts w:ascii="Calibri" w:eastAsia="Calibri" w:hAnsi="Calibri" w:cs="Calibri"/>
      <w:lang w:val="en-US" w:eastAsia="ja-JP"/>
    </w:rPr>
  </w:style>
  <w:style w:type="paragraph" w:customStyle="1" w:styleId="TOC92">
    <w:name w:val="TOC 92"/>
    <w:basedOn w:val="TOC8"/>
    <w:rsid w:val="00FE3E9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FE3E9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E3E9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FE3E96"/>
  </w:style>
  <w:style w:type="numbering" w:customStyle="1" w:styleId="NoList114">
    <w:name w:val="No List114"/>
    <w:next w:val="NoList"/>
    <w:semiHidden/>
    <w:rsid w:val="00FE3E96"/>
  </w:style>
  <w:style w:type="numbering" w:customStyle="1" w:styleId="NoList210">
    <w:name w:val="No List210"/>
    <w:next w:val="NoList"/>
    <w:semiHidden/>
    <w:rsid w:val="00FE3E96"/>
  </w:style>
  <w:style w:type="numbering" w:customStyle="1" w:styleId="NoList34">
    <w:name w:val="No List34"/>
    <w:next w:val="NoList"/>
    <w:semiHidden/>
    <w:unhideWhenUsed/>
    <w:rsid w:val="00FE3E96"/>
  </w:style>
  <w:style w:type="numbering" w:customStyle="1" w:styleId="130">
    <w:name w:val="목록 없음13"/>
    <w:next w:val="NoList"/>
    <w:semiHidden/>
    <w:unhideWhenUsed/>
    <w:rsid w:val="00FE3E96"/>
  </w:style>
  <w:style w:type="numbering" w:customStyle="1" w:styleId="230">
    <w:name w:val="목록 없음23"/>
    <w:next w:val="NoList"/>
    <w:semiHidden/>
    <w:rsid w:val="00FE3E96"/>
  </w:style>
  <w:style w:type="numbering" w:customStyle="1" w:styleId="NoList44">
    <w:name w:val="No List44"/>
    <w:next w:val="NoList"/>
    <w:semiHidden/>
    <w:unhideWhenUsed/>
    <w:rsid w:val="00FE3E96"/>
  </w:style>
  <w:style w:type="numbering" w:customStyle="1" w:styleId="NoList54">
    <w:name w:val="No List54"/>
    <w:next w:val="NoList"/>
    <w:semiHidden/>
    <w:rsid w:val="00FE3E96"/>
  </w:style>
  <w:style w:type="numbering" w:customStyle="1" w:styleId="NoList63">
    <w:name w:val="No List63"/>
    <w:next w:val="NoList"/>
    <w:semiHidden/>
    <w:rsid w:val="00FE3E96"/>
  </w:style>
  <w:style w:type="numbering" w:customStyle="1" w:styleId="NoList73">
    <w:name w:val="No List73"/>
    <w:next w:val="NoList"/>
    <w:semiHidden/>
    <w:rsid w:val="00FE3E96"/>
  </w:style>
  <w:style w:type="numbering" w:customStyle="1" w:styleId="NoList115">
    <w:name w:val="No List115"/>
    <w:next w:val="NoList"/>
    <w:semiHidden/>
    <w:rsid w:val="00FE3E96"/>
  </w:style>
  <w:style w:type="numbering" w:customStyle="1" w:styleId="NoList213">
    <w:name w:val="No List213"/>
    <w:next w:val="NoList"/>
    <w:semiHidden/>
    <w:rsid w:val="00FE3E96"/>
  </w:style>
  <w:style w:type="numbering" w:customStyle="1" w:styleId="NoList83">
    <w:name w:val="No List83"/>
    <w:next w:val="NoList"/>
    <w:semiHidden/>
    <w:rsid w:val="00FE3E96"/>
  </w:style>
  <w:style w:type="numbering" w:customStyle="1" w:styleId="NoList123">
    <w:name w:val="No List123"/>
    <w:next w:val="NoList"/>
    <w:semiHidden/>
    <w:rsid w:val="00FE3E96"/>
  </w:style>
  <w:style w:type="numbering" w:customStyle="1" w:styleId="NoList223">
    <w:name w:val="No List223"/>
    <w:next w:val="NoList"/>
    <w:semiHidden/>
    <w:rsid w:val="00FE3E96"/>
  </w:style>
  <w:style w:type="numbering" w:customStyle="1" w:styleId="NoList93">
    <w:name w:val="No List93"/>
    <w:next w:val="NoList"/>
    <w:semiHidden/>
    <w:rsid w:val="00FE3E96"/>
  </w:style>
  <w:style w:type="numbering" w:customStyle="1" w:styleId="NoList133">
    <w:name w:val="No List133"/>
    <w:next w:val="NoList"/>
    <w:semiHidden/>
    <w:rsid w:val="00FE3E96"/>
  </w:style>
  <w:style w:type="numbering" w:customStyle="1" w:styleId="NoList233">
    <w:name w:val="No List233"/>
    <w:next w:val="NoList"/>
    <w:semiHidden/>
    <w:rsid w:val="00FE3E96"/>
  </w:style>
  <w:style w:type="numbering" w:customStyle="1" w:styleId="NoList103">
    <w:name w:val="No List103"/>
    <w:next w:val="NoList"/>
    <w:semiHidden/>
    <w:rsid w:val="00FE3E96"/>
  </w:style>
  <w:style w:type="numbering" w:customStyle="1" w:styleId="NoList143">
    <w:name w:val="No List143"/>
    <w:next w:val="NoList"/>
    <w:semiHidden/>
    <w:rsid w:val="00FE3E96"/>
  </w:style>
  <w:style w:type="numbering" w:customStyle="1" w:styleId="NoList243">
    <w:name w:val="No List243"/>
    <w:next w:val="NoList"/>
    <w:semiHidden/>
    <w:rsid w:val="00FE3E96"/>
  </w:style>
  <w:style w:type="numbering" w:customStyle="1" w:styleId="NoList313">
    <w:name w:val="No List313"/>
    <w:next w:val="NoList"/>
    <w:semiHidden/>
    <w:rsid w:val="00FE3E96"/>
  </w:style>
  <w:style w:type="numbering" w:customStyle="1" w:styleId="NoList413">
    <w:name w:val="No List413"/>
    <w:next w:val="NoList"/>
    <w:semiHidden/>
    <w:rsid w:val="00FE3E96"/>
  </w:style>
  <w:style w:type="numbering" w:customStyle="1" w:styleId="NoList513">
    <w:name w:val="No List513"/>
    <w:next w:val="NoList"/>
    <w:semiHidden/>
    <w:rsid w:val="00FE3E96"/>
  </w:style>
  <w:style w:type="numbering" w:customStyle="1" w:styleId="NoList153">
    <w:name w:val="No List153"/>
    <w:next w:val="NoList"/>
    <w:semiHidden/>
    <w:rsid w:val="00FE3E96"/>
  </w:style>
  <w:style w:type="numbering" w:customStyle="1" w:styleId="NoList163">
    <w:name w:val="No List163"/>
    <w:next w:val="NoList"/>
    <w:semiHidden/>
    <w:rsid w:val="00FE3E96"/>
  </w:style>
  <w:style w:type="numbering" w:customStyle="1" w:styleId="131">
    <w:name w:val="无列表13"/>
    <w:next w:val="NoList"/>
    <w:semiHidden/>
    <w:rsid w:val="00FE3E96"/>
  </w:style>
  <w:style w:type="numbering" w:customStyle="1" w:styleId="NoList1113">
    <w:name w:val="No List1113"/>
    <w:next w:val="NoList"/>
    <w:semiHidden/>
    <w:rsid w:val="00FE3E96"/>
  </w:style>
  <w:style w:type="numbering" w:customStyle="1" w:styleId="NoList171">
    <w:name w:val="No List171"/>
    <w:next w:val="NoList"/>
    <w:uiPriority w:val="99"/>
    <w:semiHidden/>
    <w:unhideWhenUsed/>
    <w:rsid w:val="00FE3E96"/>
  </w:style>
  <w:style w:type="numbering" w:customStyle="1" w:styleId="NoList181">
    <w:name w:val="No List181"/>
    <w:next w:val="NoList"/>
    <w:uiPriority w:val="99"/>
    <w:semiHidden/>
    <w:rsid w:val="00FE3E96"/>
  </w:style>
  <w:style w:type="numbering" w:customStyle="1" w:styleId="NoList251">
    <w:name w:val="No List251"/>
    <w:next w:val="NoList"/>
    <w:semiHidden/>
    <w:rsid w:val="00FE3E96"/>
  </w:style>
  <w:style w:type="numbering" w:customStyle="1" w:styleId="NoList321">
    <w:name w:val="No List321"/>
    <w:next w:val="NoList"/>
    <w:semiHidden/>
    <w:unhideWhenUsed/>
    <w:rsid w:val="00FE3E96"/>
  </w:style>
  <w:style w:type="numbering" w:customStyle="1" w:styleId="1111">
    <w:name w:val="목록 없음111"/>
    <w:next w:val="NoList"/>
    <w:semiHidden/>
    <w:unhideWhenUsed/>
    <w:rsid w:val="00FE3E96"/>
  </w:style>
  <w:style w:type="numbering" w:customStyle="1" w:styleId="2110">
    <w:name w:val="목록 없음211"/>
    <w:next w:val="NoList"/>
    <w:semiHidden/>
    <w:rsid w:val="00FE3E96"/>
  </w:style>
  <w:style w:type="numbering" w:customStyle="1" w:styleId="NoList421">
    <w:name w:val="No List421"/>
    <w:next w:val="NoList"/>
    <w:semiHidden/>
    <w:unhideWhenUsed/>
    <w:rsid w:val="00FE3E96"/>
  </w:style>
  <w:style w:type="numbering" w:customStyle="1" w:styleId="NoList521">
    <w:name w:val="No List521"/>
    <w:next w:val="NoList"/>
    <w:semiHidden/>
    <w:rsid w:val="00FE3E96"/>
  </w:style>
  <w:style w:type="numbering" w:customStyle="1" w:styleId="NoList611">
    <w:name w:val="No List611"/>
    <w:next w:val="NoList"/>
    <w:semiHidden/>
    <w:rsid w:val="00FE3E96"/>
  </w:style>
  <w:style w:type="numbering" w:customStyle="1" w:styleId="NoList711">
    <w:name w:val="No List711"/>
    <w:next w:val="NoList"/>
    <w:semiHidden/>
    <w:rsid w:val="00FE3E96"/>
  </w:style>
  <w:style w:type="numbering" w:customStyle="1" w:styleId="NoList1121">
    <w:name w:val="No List1121"/>
    <w:next w:val="NoList"/>
    <w:semiHidden/>
    <w:rsid w:val="00FE3E96"/>
  </w:style>
  <w:style w:type="numbering" w:customStyle="1" w:styleId="NoList2111">
    <w:name w:val="No List2111"/>
    <w:next w:val="NoList"/>
    <w:semiHidden/>
    <w:rsid w:val="00FE3E96"/>
  </w:style>
  <w:style w:type="numbering" w:customStyle="1" w:styleId="NoList811">
    <w:name w:val="No List811"/>
    <w:next w:val="NoList"/>
    <w:semiHidden/>
    <w:rsid w:val="00FE3E96"/>
  </w:style>
  <w:style w:type="numbering" w:customStyle="1" w:styleId="NoList1211">
    <w:name w:val="No List1211"/>
    <w:next w:val="NoList"/>
    <w:semiHidden/>
    <w:rsid w:val="00FE3E96"/>
  </w:style>
  <w:style w:type="numbering" w:customStyle="1" w:styleId="NoList2211">
    <w:name w:val="No List2211"/>
    <w:next w:val="NoList"/>
    <w:semiHidden/>
    <w:rsid w:val="00FE3E96"/>
  </w:style>
  <w:style w:type="numbering" w:customStyle="1" w:styleId="NoList911">
    <w:name w:val="No List911"/>
    <w:next w:val="NoList"/>
    <w:semiHidden/>
    <w:rsid w:val="00FE3E96"/>
  </w:style>
  <w:style w:type="numbering" w:customStyle="1" w:styleId="NoList1311">
    <w:name w:val="No List1311"/>
    <w:next w:val="NoList"/>
    <w:semiHidden/>
    <w:rsid w:val="00FE3E96"/>
  </w:style>
  <w:style w:type="numbering" w:customStyle="1" w:styleId="NoList2311">
    <w:name w:val="No List2311"/>
    <w:next w:val="NoList"/>
    <w:semiHidden/>
    <w:rsid w:val="00FE3E96"/>
  </w:style>
  <w:style w:type="numbering" w:customStyle="1" w:styleId="NoList1011">
    <w:name w:val="No List1011"/>
    <w:next w:val="NoList"/>
    <w:semiHidden/>
    <w:rsid w:val="00FE3E96"/>
  </w:style>
  <w:style w:type="numbering" w:customStyle="1" w:styleId="NoList1411">
    <w:name w:val="No List1411"/>
    <w:next w:val="NoList"/>
    <w:semiHidden/>
    <w:rsid w:val="00FE3E96"/>
  </w:style>
  <w:style w:type="numbering" w:customStyle="1" w:styleId="NoList2411">
    <w:name w:val="No List2411"/>
    <w:next w:val="NoList"/>
    <w:semiHidden/>
    <w:rsid w:val="00FE3E96"/>
  </w:style>
  <w:style w:type="numbering" w:customStyle="1" w:styleId="NoList3111">
    <w:name w:val="No List3111"/>
    <w:next w:val="NoList"/>
    <w:semiHidden/>
    <w:rsid w:val="00FE3E96"/>
  </w:style>
  <w:style w:type="numbering" w:customStyle="1" w:styleId="NoList4111">
    <w:name w:val="No List4111"/>
    <w:next w:val="NoList"/>
    <w:semiHidden/>
    <w:rsid w:val="00FE3E96"/>
  </w:style>
  <w:style w:type="numbering" w:customStyle="1" w:styleId="NoList5111">
    <w:name w:val="No List5111"/>
    <w:next w:val="NoList"/>
    <w:semiHidden/>
    <w:rsid w:val="00FE3E96"/>
  </w:style>
  <w:style w:type="numbering" w:customStyle="1" w:styleId="NoList1511">
    <w:name w:val="No List1511"/>
    <w:next w:val="NoList"/>
    <w:semiHidden/>
    <w:rsid w:val="00FE3E96"/>
  </w:style>
  <w:style w:type="numbering" w:customStyle="1" w:styleId="NoList1611">
    <w:name w:val="No List1611"/>
    <w:next w:val="NoList"/>
    <w:semiHidden/>
    <w:rsid w:val="00FE3E96"/>
  </w:style>
  <w:style w:type="numbering" w:customStyle="1" w:styleId="NoList11111">
    <w:name w:val="No List11111"/>
    <w:next w:val="NoList"/>
    <w:semiHidden/>
    <w:rsid w:val="00FE3E96"/>
  </w:style>
  <w:style w:type="numbering" w:customStyle="1" w:styleId="NoList191">
    <w:name w:val="No List191"/>
    <w:next w:val="NoList"/>
    <w:uiPriority w:val="99"/>
    <w:semiHidden/>
    <w:unhideWhenUsed/>
    <w:rsid w:val="00FE3E96"/>
  </w:style>
  <w:style w:type="numbering" w:customStyle="1" w:styleId="NoList1101">
    <w:name w:val="No List1101"/>
    <w:next w:val="NoList"/>
    <w:uiPriority w:val="99"/>
    <w:semiHidden/>
    <w:rsid w:val="00FE3E96"/>
  </w:style>
  <w:style w:type="numbering" w:customStyle="1" w:styleId="NoList261">
    <w:name w:val="No List261"/>
    <w:next w:val="NoList"/>
    <w:semiHidden/>
    <w:rsid w:val="00FE3E96"/>
  </w:style>
  <w:style w:type="numbering" w:customStyle="1" w:styleId="NoList331">
    <w:name w:val="No List331"/>
    <w:next w:val="NoList"/>
    <w:semiHidden/>
    <w:unhideWhenUsed/>
    <w:rsid w:val="00FE3E96"/>
  </w:style>
  <w:style w:type="numbering" w:customStyle="1" w:styleId="1210">
    <w:name w:val="목록 없음121"/>
    <w:next w:val="NoList"/>
    <w:semiHidden/>
    <w:unhideWhenUsed/>
    <w:rsid w:val="00FE3E96"/>
  </w:style>
  <w:style w:type="numbering" w:customStyle="1" w:styleId="221">
    <w:name w:val="목록 없음221"/>
    <w:next w:val="NoList"/>
    <w:semiHidden/>
    <w:rsid w:val="00FE3E96"/>
  </w:style>
  <w:style w:type="numbering" w:customStyle="1" w:styleId="NoList431">
    <w:name w:val="No List431"/>
    <w:next w:val="NoList"/>
    <w:semiHidden/>
    <w:unhideWhenUsed/>
    <w:rsid w:val="00FE3E96"/>
  </w:style>
  <w:style w:type="numbering" w:customStyle="1" w:styleId="NoList531">
    <w:name w:val="No List531"/>
    <w:next w:val="NoList"/>
    <w:semiHidden/>
    <w:rsid w:val="00FE3E96"/>
  </w:style>
  <w:style w:type="numbering" w:customStyle="1" w:styleId="NoList621">
    <w:name w:val="No List621"/>
    <w:next w:val="NoList"/>
    <w:semiHidden/>
    <w:rsid w:val="00FE3E96"/>
  </w:style>
  <w:style w:type="numbering" w:customStyle="1" w:styleId="NoList721">
    <w:name w:val="No List721"/>
    <w:next w:val="NoList"/>
    <w:semiHidden/>
    <w:rsid w:val="00FE3E96"/>
  </w:style>
  <w:style w:type="numbering" w:customStyle="1" w:styleId="NoList1131">
    <w:name w:val="No List1131"/>
    <w:next w:val="NoList"/>
    <w:semiHidden/>
    <w:rsid w:val="00FE3E96"/>
  </w:style>
  <w:style w:type="numbering" w:customStyle="1" w:styleId="NoList2121">
    <w:name w:val="No List2121"/>
    <w:next w:val="NoList"/>
    <w:semiHidden/>
    <w:rsid w:val="00FE3E96"/>
  </w:style>
  <w:style w:type="numbering" w:customStyle="1" w:styleId="NoList821">
    <w:name w:val="No List821"/>
    <w:next w:val="NoList"/>
    <w:semiHidden/>
    <w:rsid w:val="00FE3E96"/>
  </w:style>
  <w:style w:type="numbering" w:customStyle="1" w:styleId="NoList1221">
    <w:name w:val="No List1221"/>
    <w:next w:val="NoList"/>
    <w:semiHidden/>
    <w:rsid w:val="00FE3E96"/>
  </w:style>
  <w:style w:type="numbering" w:customStyle="1" w:styleId="NoList2221">
    <w:name w:val="No List2221"/>
    <w:next w:val="NoList"/>
    <w:semiHidden/>
    <w:rsid w:val="00FE3E96"/>
  </w:style>
  <w:style w:type="numbering" w:customStyle="1" w:styleId="NoList921">
    <w:name w:val="No List921"/>
    <w:next w:val="NoList"/>
    <w:semiHidden/>
    <w:rsid w:val="00FE3E96"/>
  </w:style>
  <w:style w:type="numbering" w:customStyle="1" w:styleId="NoList1321">
    <w:name w:val="No List1321"/>
    <w:next w:val="NoList"/>
    <w:semiHidden/>
    <w:rsid w:val="00FE3E96"/>
  </w:style>
  <w:style w:type="numbering" w:customStyle="1" w:styleId="NoList2321">
    <w:name w:val="No List2321"/>
    <w:next w:val="NoList"/>
    <w:semiHidden/>
    <w:rsid w:val="00FE3E96"/>
  </w:style>
  <w:style w:type="numbering" w:customStyle="1" w:styleId="NoList1021">
    <w:name w:val="No List1021"/>
    <w:next w:val="NoList"/>
    <w:semiHidden/>
    <w:rsid w:val="00FE3E96"/>
  </w:style>
  <w:style w:type="numbering" w:customStyle="1" w:styleId="NoList1421">
    <w:name w:val="No List1421"/>
    <w:next w:val="NoList"/>
    <w:semiHidden/>
    <w:rsid w:val="00FE3E96"/>
  </w:style>
  <w:style w:type="numbering" w:customStyle="1" w:styleId="NoList2421">
    <w:name w:val="No List2421"/>
    <w:next w:val="NoList"/>
    <w:semiHidden/>
    <w:rsid w:val="00FE3E96"/>
  </w:style>
  <w:style w:type="numbering" w:customStyle="1" w:styleId="NoList3121">
    <w:name w:val="No List3121"/>
    <w:next w:val="NoList"/>
    <w:semiHidden/>
    <w:rsid w:val="00FE3E96"/>
  </w:style>
  <w:style w:type="numbering" w:customStyle="1" w:styleId="NoList4121">
    <w:name w:val="No List4121"/>
    <w:next w:val="NoList"/>
    <w:semiHidden/>
    <w:rsid w:val="00FE3E96"/>
  </w:style>
  <w:style w:type="numbering" w:customStyle="1" w:styleId="NoList5121">
    <w:name w:val="No List5121"/>
    <w:next w:val="NoList"/>
    <w:semiHidden/>
    <w:rsid w:val="00FE3E96"/>
  </w:style>
  <w:style w:type="numbering" w:customStyle="1" w:styleId="NoList1521">
    <w:name w:val="No List1521"/>
    <w:next w:val="NoList"/>
    <w:semiHidden/>
    <w:rsid w:val="00FE3E96"/>
  </w:style>
  <w:style w:type="numbering" w:customStyle="1" w:styleId="NoList1621">
    <w:name w:val="No List1621"/>
    <w:next w:val="NoList"/>
    <w:semiHidden/>
    <w:rsid w:val="00FE3E96"/>
  </w:style>
  <w:style w:type="numbering" w:customStyle="1" w:styleId="1211">
    <w:name w:val="无列表121"/>
    <w:next w:val="NoList"/>
    <w:semiHidden/>
    <w:rsid w:val="00FE3E96"/>
  </w:style>
  <w:style w:type="numbering" w:customStyle="1" w:styleId="NoList11121">
    <w:name w:val="No List11121"/>
    <w:next w:val="NoList"/>
    <w:semiHidden/>
    <w:rsid w:val="00FE3E96"/>
  </w:style>
  <w:style w:type="numbering" w:customStyle="1" w:styleId="216">
    <w:name w:val="无列表21"/>
    <w:next w:val="NoList"/>
    <w:uiPriority w:val="99"/>
    <w:semiHidden/>
    <w:unhideWhenUsed/>
    <w:rsid w:val="00FE3E96"/>
  </w:style>
  <w:style w:type="numbering" w:customStyle="1" w:styleId="313">
    <w:name w:val="无列表31"/>
    <w:next w:val="NoList"/>
    <w:uiPriority w:val="99"/>
    <w:semiHidden/>
    <w:unhideWhenUsed/>
    <w:rsid w:val="00FE3E96"/>
  </w:style>
  <w:style w:type="numbering" w:customStyle="1" w:styleId="NoList201">
    <w:name w:val="No List201"/>
    <w:next w:val="NoList"/>
    <w:semiHidden/>
    <w:rsid w:val="00FE3E96"/>
  </w:style>
  <w:style w:type="numbering" w:customStyle="1" w:styleId="NoList271">
    <w:name w:val="No List271"/>
    <w:next w:val="NoList"/>
    <w:uiPriority w:val="99"/>
    <w:semiHidden/>
    <w:unhideWhenUsed/>
    <w:rsid w:val="00FE3E96"/>
  </w:style>
  <w:style w:type="numbering" w:customStyle="1" w:styleId="NoList281">
    <w:name w:val="No List281"/>
    <w:next w:val="NoList"/>
    <w:uiPriority w:val="99"/>
    <w:semiHidden/>
    <w:unhideWhenUsed/>
    <w:rsid w:val="00FE3E96"/>
  </w:style>
  <w:style w:type="paragraph" w:customStyle="1" w:styleId="81">
    <w:name w:val="修订8"/>
    <w:hidden/>
    <w:semiHidden/>
    <w:rsid w:val="00FE3E96"/>
    <w:rPr>
      <w:rFonts w:ascii="Times New Roman" w:eastAsia="MS Mincho" w:hAnsi="Times New Roman"/>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E3E96"/>
    <w:rPr>
      <w:rFonts w:ascii="Arial" w:hAnsi="Arial"/>
      <w:sz w:val="28"/>
      <w:lang w:val="en-GB"/>
    </w:rPr>
  </w:style>
  <w:style w:type="paragraph" w:customStyle="1" w:styleId="afa">
    <w:name w:val="无间隔"/>
    <w:qFormat/>
    <w:rsid w:val="00FE3E96"/>
    <w:rPr>
      <w:rFonts w:ascii="Times New Roman" w:eastAsia="SimSun" w:hAnsi="Times New Roman"/>
      <w:lang w:val="en-GB"/>
    </w:rPr>
  </w:style>
  <w:style w:type="paragraph" w:customStyle="1" w:styleId="2e">
    <w:name w:val="无间隔2"/>
    <w:qFormat/>
    <w:rsid w:val="00FE3E96"/>
    <w:rPr>
      <w:rFonts w:ascii="Times New Roman" w:eastAsia="SimSun" w:hAnsi="Times New Roman"/>
      <w:lang w:val="en-GB"/>
    </w:rPr>
  </w:style>
  <w:style w:type="paragraph" w:customStyle="1" w:styleId="Objetducommentaire">
    <w:name w:val="Objet du commentaire"/>
    <w:basedOn w:val="CommentText"/>
    <w:next w:val="CommentText"/>
    <w:semiHidden/>
    <w:rsid w:val="00FE3E96"/>
    <w:rPr>
      <w:rFonts w:eastAsia="PMingLiU"/>
      <w:b/>
      <w:bCs/>
      <w:lang w:eastAsia="x-none"/>
    </w:rPr>
  </w:style>
  <w:style w:type="paragraph" w:customStyle="1" w:styleId="Textedebulles">
    <w:name w:val="Texte de bulles"/>
    <w:basedOn w:val="Normal"/>
    <w:semiHidden/>
    <w:rsid w:val="00FE3E96"/>
    <w:rPr>
      <w:rFonts w:ascii="Tahoma" w:eastAsia="PMingLiU" w:hAnsi="Tahoma" w:cs="Tahoma"/>
      <w:sz w:val="16"/>
      <w:szCs w:val="16"/>
      <w:lang w:eastAsia="en-GB"/>
    </w:rPr>
  </w:style>
  <w:style w:type="character" w:customStyle="1" w:styleId="salin1c">
    <w:name w:val="salin1c"/>
    <w:semiHidden/>
    <w:rsid w:val="00FE3E96"/>
    <w:rPr>
      <w:rFonts w:ascii="Arial" w:hAnsi="Arial" w:cs="Arial"/>
      <w:color w:val="auto"/>
      <w:sz w:val="20"/>
      <w:szCs w:val="20"/>
    </w:rPr>
  </w:style>
  <w:style w:type="paragraph" w:customStyle="1" w:styleId="Arial1">
    <w:name w:val="正文 + Arial"/>
    <w:aliases w:val="8 磅,加粗,段后: 0 磅"/>
    <w:basedOn w:val="TAL"/>
    <w:rsid w:val="00FE3E96"/>
    <w:rPr>
      <w:rFonts w:eastAsia="SimSun"/>
      <w:sz w:val="16"/>
      <w:szCs w:val="16"/>
      <w:lang w:eastAsia="x-none"/>
    </w:rPr>
  </w:style>
  <w:style w:type="paragraph" w:customStyle="1" w:styleId="xl22">
    <w:name w:val="xl22"/>
    <w:basedOn w:val="Normal"/>
    <w:rsid w:val="00FE3E9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E3E9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E3E9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E3E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E3E9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E3E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E3E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E3E9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E3E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E3E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FE3E9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E3E96"/>
    <w:rPr>
      <w:rFonts w:ascii="Arial" w:hAnsi="Arial"/>
      <w:sz w:val="36"/>
      <w:lang w:val="en-GB" w:eastAsia="en-US"/>
    </w:rPr>
  </w:style>
  <w:style w:type="character" w:customStyle="1" w:styleId="NurTextZchn1">
    <w:name w:val="Nur Text Zchn1"/>
    <w:rsid w:val="00FE3E96"/>
    <w:rPr>
      <w:rFonts w:ascii="Courier New" w:hAnsi="Courier New" w:cs="Courier New"/>
      <w:lang w:val="en-GB" w:eastAsia="en-US"/>
    </w:rPr>
  </w:style>
  <w:style w:type="character" w:customStyle="1" w:styleId="EndnotentextZchn1">
    <w:name w:val="Endnotentext Zchn1"/>
    <w:rsid w:val="00FE3E96"/>
    <w:rPr>
      <w:rFonts w:ascii="Times New Roman" w:hAnsi="Times New Roman"/>
      <w:lang w:val="en-GB" w:eastAsia="en-US"/>
    </w:rPr>
  </w:style>
  <w:style w:type="paragraph" w:customStyle="1" w:styleId="39">
    <w:name w:val="吹き出し3"/>
    <w:basedOn w:val="Normal"/>
    <w:semiHidden/>
    <w:rsid w:val="00FE3E9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FE3E9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E3E96"/>
    <w:rPr>
      <w:rFonts w:ascii="Times New Roman" w:hAnsi="Times New Roman"/>
      <w:b/>
      <w:lang w:val="en-GB" w:eastAsia="ko-KR"/>
    </w:rPr>
  </w:style>
  <w:style w:type="character" w:customStyle="1" w:styleId="11BodyTextChar">
    <w:name w:val="11 BodyText Char"/>
    <w:link w:val="11BodyText"/>
    <w:rsid w:val="00FE3E96"/>
    <w:rPr>
      <w:rFonts w:ascii="Arial" w:eastAsia="SimSun" w:hAnsi="Arial"/>
      <w:lang w:eastAsia="en-GB"/>
    </w:rPr>
  </w:style>
  <w:style w:type="paragraph" w:customStyle="1" w:styleId="TableContent-Bulleted">
    <w:name w:val="Table Content - Bulleted"/>
    <w:basedOn w:val="Normal"/>
    <w:rsid w:val="00FE3E96"/>
    <w:pPr>
      <w:numPr>
        <w:numId w:val="12"/>
      </w:numPr>
      <w:overflowPunct w:val="0"/>
      <w:autoSpaceDE w:val="0"/>
      <w:autoSpaceDN w:val="0"/>
      <w:adjustRightInd w:val="0"/>
      <w:textAlignment w:val="baseline"/>
    </w:pPr>
    <w:rPr>
      <w:lang w:eastAsia="en-GB"/>
    </w:rPr>
  </w:style>
  <w:style w:type="paragraph" w:customStyle="1" w:styleId="Tadc">
    <w:name w:val="Tadc"/>
    <w:basedOn w:val="Normal"/>
    <w:rsid w:val="00FE3E96"/>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FE3E9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E3E96"/>
    <w:rPr>
      <w:sz w:val="13"/>
      <w:szCs w:val="13"/>
    </w:rPr>
  </w:style>
  <w:style w:type="paragraph" w:customStyle="1" w:styleId="Es">
    <w:name w:val="Es"/>
    <w:basedOn w:val="B1"/>
    <w:rsid w:val="00FE3E96"/>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FE3E9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FE3E96"/>
    <w:pPr>
      <w:numPr>
        <w:numId w:val="1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E3E96"/>
    <w:pPr>
      <w:numPr>
        <w:numId w:val="14"/>
      </w:numPr>
      <w:tabs>
        <w:tab w:val="clear" w:pos="737"/>
        <w:tab w:val="left" w:pos="432"/>
      </w:tabs>
      <w:ind w:left="0" w:firstLine="0"/>
      <w:outlineLvl w:val="9"/>
    </w:pPr>
    <w:rPr>
      <w:rFonts w:eastAsia="SimSun"/>
      <w:lang w:eastAsia="zh-CN"/>
    </w:rPr>
  </w:style>
  <w:style w:type="paragraph" w:customStyle="1" w:styleId="21">
    <w:name w:val="21"/>
    <w:basedOn w:val="Normal"/>
    <w:rsid w:val="00FE3E96"/>
    <w:pPr>
      <w:numPr>
        <w:ilvl w:val="1"/>
        <w:numId w:val="1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FE3E9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E3E9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FE3E9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E3E96"/>
    <w:rPr>
      <w:sz w:val="24"/>
    </w:rPr>
  </w:style>
  <w:style w:type="table" w:customStyle="1" w:styleId="TableStyle11">
    <w:name w:val="Table Style11"/>
    <w:basedOn w:val="TableNormal"/>
    <w:rsid w:val="00FE3E96"/>
    <w:rPr>
      <w:rFonts w:ascii="Times New Roman" w:hAnsi="Times New Roman"/>
      <w:lang w:val="sv-SE" w:eastAsia="sv-SE"/>
    </w:rPr>
    <w:tblPr/>
  </w:style>
  <w:style w:type="table" w:customStyle="1" w:styleId="TableGrid11">
    <w:name w:val="Table Grid1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FE3E96"/>
    <w:rPr>
      <w:rFonts w:ascii="MingLiU" w:eastAsia="MingLiU" w:hAnsi="Courier New" w:cs="Courier New"/>
      <w:sz w:val="24"/>
      <w:szCs w:val="24"/>
      <w:lang w:val="en-GB" w:eastAsia="en-US"/>
    </w:rPr>
  </w:style>
  <w:style w:type="character" w:customStyle="1" w:styleId="1fb">
    <w:name w:val="章節附註文字 字元1"/>
    <w:rsid w:val="00FE3E96"/>
    <w:rPr>
      <w:lang w:val="en-GB" w:eastAsia="en-US"/>
    </w:rPr>
  </w:style>
  <w:style w:type="character" w:customStyle="1" w:styleId="Absatz-Standardschriftart4">
    <w:name w:val="Absatz-Standardschriftart4"/>
    <w:rsid w:val="00FE3E96"/>
  </w:style>
  <w:style w:type="paragraph" w:customStyle="1" w:styleId="222">
    <w:name w:val="本文 22"/>
    <w:basedOn w:val="Normal"/>
    <w:rsid w:val="00FE3E96"/>
    <w:pPr>
      <w:suppressAutoHyphens/>
      <w:spacing w:after="120"/>
    </w:pPr>
    <w:rPr>
      <w:rFonts w:eastAsia="MS Mincho" w:cs="CG Times (WN)"/>
      <w:lang w:eastAsia="ar-SA"/>
    </w:rPr>
  </w:style>
  <w:style w:type="paragraph" w:customStyle="1" w:styleId="320">
    <w:name w:val="本文 32"/>
    <w:basedOn w:val="Normal"/>
    <w:rsid w:val="00FE3E9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E3E96"/>
    <w:rPr>
      <w:rFonts w:ascii="CG Times (WN)" w:eastAsia="Malgun Gothic" w:hAnsi="CG Times (WN)"/>
      <w:b/>
      <w:lang w:val="en-GB" w:eastAsia="en-US"/>
    </w:rPr>
  </w:style>
  <w:style w:type="paragraph" w:customStyle="1" w:styleId="47">
    <w:name w:val="吹き出し4"/>
    <w:basedOn w:val="Normal"/>
    <w:rsid w:val="00FE3E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semiHidden/>
    <w:rsid w:val="00FE3E96"/>
    <w:rPr>
      <w:rFonts w:ascii="Times New Roman" w:eastAsia="MS Mincho" w:hAnsi="Times New Roman"/>
      <w:lang w:val="en-GB"/>
    </w:rPr>
  </w:style>
  <w:style w:type="character" w:customStyle="1" w:styleId="2f0">
    <w:name w:val="段落フォント2"/>
    <w:rsid w:val="00FE3E96"/>
  </w:style>
  <w:style w:type="character" w:customStyle="1" w:styleId="2f1">
    <w:name w:val="コメント参照2"/>
    <w:rsid w:val="00FE3E96"/>
    <w:rPr>
      <w:sz w:val="16"/>
    </w:rPr>
  </w:style>
  <w:style w:type="paragraph" w:customStyle="1" w:styleId="2f2">
    <w:name w:val="図表番号2"/>
    <w:basedOn w:val="Normal"/>
    <w:rsid w:val="00FE3E96"/>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rsid w:val="00FE3E96"/>
    <w:pPr>
      <w:tabs>
        <w:tab w:val="num" w:pos="644"/>
      </w:tabs>
      <w:suppressAutoHyphens/>
      <w:ind w:left="644" w:hanging="360"/>
    </w:pPr>
    <w:rPr>
      <w:rFonts w:eastAsia="MS Mincho" w:cs="CG Times (WN)"/>
      <w:lang w:eastAsia="ar-SA"/>
    </w:rPr>
  </w:style>
  <w:style w:type="paragraph" w:customStyle="1" w:styleId="223">
    <w:name w:val="段落番号 22"/>
    <w:basedOn w:val="2f3"/>
    <w:rsid w:val="00FE3E96"/>
    <w:pPr>
      <w:ind w:left="851" w:hanging="284"/>
    </w:pPr>
  </w:style>
  <w:style w:type="paragraph" w:customStyle="1" w:styleId="2f4">
    <w:name w:val="箇条書き2"/>
    <w:basedOn w:val="List"/>
    <w:rsid w:val="00FE3E96"/>
    <w:pPr>
      <w:tabs>
        <w:tab w:val="num" w:pos="644"/>
      </w:tabs>
      <w:suppressAutoHyphens/>
      <w:ind w:left="644" w:hanging="360"/>
    </w:pPr>
    <w:rPr>
      <w:rFonts w:eastAsia="MS Mincho" w:cs="CG Times (WN)"/>
      <w:lang w:eastAsia="ar-SA"/>
    </w:rPr>
  </w:style>
  <w:style w:type="paragraph" w:customStyle="1" w:styleId="224">
    <w:name w:val="箇条書き 22"/>
    <w:basedOn w:val="2f4"/>
    <w:rsid w:val="00FE3E96"/>
    <w:pPr>
      <w:tabs>
        <w:tab w:val="clear" w:pos="644"/>
        <w:tab w:val="num" w:pos="1494"/>
      </w:tabs>
      <w:ind w:left="851" w:hanging="284"/>
    </w:pPr>
  </w:style>
  <w:style w:type="paragraph" w:customStyle="1" w:styleId="321">
    <w:name w:val="箇条書き 32"/>
    <w:basedOn w:val="224"/>
    <w:rsid w:val="00FE3E96"/>
    <w:pPr>
      <w:ind w:left="1135"/>
    </w:pPr>
  </w:style>
  <w:style w:type="paragraph" w:customStyle="1" w:styleId="225">
    <w:name w:val="一覧 22"/>
    <w:basedOn w:val="List"/>
    <w:rsid w:val="00FE3E96"/>
    <w:pPr>
      <w:suppressAutoHyphens/>
      <w:ind w:left="851"/>
    </w:pPr>
    <w:rPr>
      <w:rFonts w:eastAsia="MS Mincho" w:cs="CG Times (WN)"/>
      <w:lang w:eastAsia="ar-SA"/>
    </w:rPr>
  </w:style>
  <w:style w:type="paragraph" w:customStyle="1" w:styleId="322">
    <w:name w:val="一覧 32"/>
    <w:basedOn w:val="225"/>
    <w:rsid w:val="00FE3E96"/>
    <w:pPr>
      <w:ind w:left="1135"/>
    </w:pPr>
  </w:style>
  <w:style w:type="paragraph" w:customStyle="1" w:styleId="420">
    <w:name w:val="一覧 42"/>
    <w:basedOn w:val="322"/>
    <w:rsid w:val="00FE3E96"/>
    <w:pPr>
      <w:ind w:left="1418"/>
    </w:pPr>
  </w:style>
  <w:style w:type="paragraph" w:customStyle="1" w:styleId="520">
    <w:name w:val="一覧 52"/>
    <w:basedOn w:val="420"/>
    <w:rsid w:val="00FE3E96"/>
    <w:pPr>
      <w:ind w:left="1702"/>
    </w:pPr>
  </w:style>
  <w:style w:type="paragraph" w:customStyle="1" w:styleId="421">
    <w:name w:val="箇条書き 42"/>
    <w:basedOn w:val="321"/>
    <w:rsid w:val="00FE3E96"/>
    <w:pPr>
      <w:ind w:left="1418"/>
    </w:pPr>
  </w:style>
  <w:style w:type="paragraph" w:customStyle="1" w:styleId="521">
    <w:name w:val="箇条書き 52"/>
    <w:basedOn w:val="421"/>
    <w:rsid w:val="00FE3E96"/>
  </w:style>
  <w:style w:type="paragraph" w:customStyle="1" w:styleId="2f5">
    <w:name w:val="コメント文字列2"/>
    <w:basedOn w:val="Normal"/>
    <w:rsid w:val="00FE3E96"/>
    <w:pPr>
      <w:suppressAutoHyphens/>
    </w:pPr>
    <w:rPr>
      <w:rFonts w:eastAsia="MS Mincho" w:cs="CG Times (WN)"/>
      <w:lang w:eastAsia="ar-SA"/>
    </w:rPr>
  </w:style>
  <w:style w:type="paragraph" w:customStyle="1" w:styleId="2f6">
    <w:name w:val="コメント内容2"/>
    <w:basedOn w:val="2f5"/>
    <w:next w:val="2f5"/>
    <w:rsid w:val="00FE3E96"/>
    <w:rPr>
      <w:b/>
      <w:bCs/>
    </w:rPr>
  </w:style>
  <w:style w:type="paragraph" w:customStyle="1" w:styleId="2f7">
    <w:name w:val="見出しマップ2"/>
    <w:basedOn w:val="Normal"/>
    <w:rsid w:val="00FE3E96"/>
    <w:pPr>
      <w:shd w:val="clear" w:color="auto" w:fill="000080"/>
      <w:suppressAutoHyphens/>
    </w:pPr>
    <w:rPr>
      <w:rFonts w:ascii="Tahoma" w:eastAsia="MS Mincho" w:hAnsi="Tahoma" w:cs="Tahoma"/>
      <w:lang w:eastAsia="ar-SA"/>
    </w:rPr>
  </w:style>
  <w:style w:type="paragraph" w:customStyle="1" w:styleId="2f8">
    <w:name w:val="書式なし2"/>
    <w:basedOn w:val="Normal"/>
    <w:rsid w:val="00FE3E96"/>
    <w:pPr>
      <w:suppressAutoHyphens/>
    </w:pPr>
    <w:rPr>
      <w:rFonts w:ascii="Courier New" w:eastAsia="MS Mincho" w:hAnsi="Courier New" w:cs="CG Times (WN)"/>
      <w:lang w:val="nb-NO" w:eastAsia="ar-SA"/>
    </w:rPr>
  </w:style>
  <w:style w:type="paragraph" w:customStyle="1" w:styleId="Web2">
    <w:name w:val="標準 (Web)2"/>
    <w:basedOn w:val="Normal"/>
    <w:rsid w:val="00FE3E96"/>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FE3E96"/>
    <w:pPr>
      <w:suppressAutoHyphens/>
      <w:ind w:left="567"/>
    </w:pPr>
    <w:rPr>
      <w:rFonts w:ascii="Arial" w:eastAsia="MS Mincho" w:hAnsi="Arial" w:cs="Arial"/>
      <w:lang w:eastAsia="ar-SA"/>
    </w:rPr>
  </w:style>
  <w:style w:type="paragraph" w:customStyle="1" w:styleId="2f9">
    <w:name w:val="標準インデント2"/>
    <w:basedOn w:val="Normal"/>
    <w:rsid w:val="00FE3E96"/>
    <w:pPr>
      <w:suppressAutoHyphens/>
      <w:ind w:left="708"/>
    </w:pPr>
    <w:rPr>
      <w:rFonts w:eastAsia="MS Mincho" w:cs="CG Times (WN)"/>
      <w:lang w:eastAsia="ar-SA"/>
    </w:rPr>
  </w:style>
  <w:style w:type="paragraph" w:customStyle="1" w:styleId="2fa">
    <w:name w:val="記2"/>
    <w:basedOn w:val="Normal"/>
    <w:next w:val="Normal"/>
    <w:rsid w:val="00FE3E96"/>
    <w:pPr>
      <w:suppressAutoHyphens/>
    </w:pPr>
    <w:rPr>
      <w:rFonts w:eastAsia="MS Mincho" w:cs="CG Times (WN)"/>
      <w:lang w:eastAsia="ar-SA"/>
    </w:rPr>
  </w:style>
  <w:style w:type="paragraph" w:customStyle="1" w:styleId="HTML2">
    <w:name w:val="HTML 書式付き2"/>
    <w:basedOn w:val="Normal"/>
    <w:rsid w:val="00FE3E96"/>
    <w:pPr>
      <w:suppressAutoHyphens/>
    </w:pPr>
    <w:rPr>
      <w:rFonts w:ascii="Courier New" w:eastAsia="MS Mincho" w:hAnsi="Courier New" w:cs="Courier New"/>
      <w:lang w:eastAsia="ar-SA"/>
    </w:rPr>
  </w:style>
  <w:style w:type="character" w:customStyle="1" w:styleId="Char15">
    <w:name w:val="纯文本 Char1"/>
    <w:rsid w:val="00FE3E96"/>
    <w:rPr>
      <w:rFonts w:ascii="SimSun" w:hAnsi="Courier New" w:cs="Courier New"/>
      <w:sz w:val="21"/>
      <w:szCs w:val="21"/>
      <w:lang w:val="en-GB" w:eastAsia="en-US"/>
    </w:rPr>
  </w:style>
  <w:style w:type="character" w:customStyle="1" w:styleId="Char16">
    <w:name w:val="尾注文本 Char1"/>
    <w:rsid w:val="00FE3E96"/>
    <w:rPr>
      <w:rFonts w:ascii="Times New Roman" w:hAnsi="Times New Roman"/>
      <w:lang w:val="en-GB" w:eastAsia="en-US"/>
    </w:rPr>
  </w:style>
  <w:style w:type="paragraph" w:customStyle="1" w:styleId="3a">
    <w:name w:val="无间隔3"/>
    <w:qFormat/>
    <w:rsid w:val="00FE3E96"/>
    <w:rPr>
      <w:rFonts w:ascii="Times New Roman" w:eastAsia="SimSun" w:hAnsi="Times New Roma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E3E96"/>
    <w:rPr>
      <w:rFonts w:ascii="Arial" w:eastAsia="Times New Roman" w:hAnsi="Arial"/>
      <w:sz w:val="36"/>
      <w:lang w:val="en-GB"/>
    </w:rPr>
  </w:style>
  <w:style w:type="paragraph" w:customStyle="1" w:styleId="editorsnote0">
    <w:name w:val="editorsnote"/>
    <w:basedOn w:val="Normal"/>
    <w:rsid w:val="00FE3E9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FE3E96"/>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FE3E9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E3E96"/>
    <w:pPr>
      <w:jc w:val="both"/>
    </w:pPr>
    <w:rPr>
      <w:rFonts w:ascii="Arial" w:eastAsia="PMingLiU" w:hAnsi="Arial"/>
      <w:i/>
      <w:iCs/>
      <w:color w:val="000000"/>
      <w:lang w:eastAsia="en-GB"/>
    </w:rPr>
  </w:style>
  <w:style w:type="character" w:customStyle="1" w:styleId="QuoteChar">
    <w:name w:val="Quote Char"/>
    <w:link w:val="Quote"/>
    <w:uiPriority w:val="29"/>
    <w:rsid w:val="00FE3E9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E3E9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FE3E96"/>
    <w:rPr>
      <w:rFonts w:ascii="Arial" w:eastAsia="PMingLiU" w:hAnsi="Arial"/>
      <w:b/>
      <w:bCs/>
      <w:i/>
      <w:iCs/>
      <w:color w:val="4F81BD"/>
      <w:lang w:val="en-GB" w:eastAsia="en-GB"/>
    </w:rPr>
  </w:style>
  <w:style w:type="character" w:styleId="SubtleEmphasis">
    <w:name w:val="Subtle Emphasis"/>
    <w:uiPriority w:val="19"/>
    <w:qFormat/>
    <w:rsid w:val="00FE3E96"/>
    <w:rPr>
      <w:i/>
      <w:iCs/>
      <w:color w:val="808080"/>
    </w:rPr>
  </w:style>
  <w:style w:type="character" w:styleId="IntenseEmphasis">
    <w:name w:val="Intense Emphasis"/>
    <w:uiPriority w:val="21"/>
    <w:qFormat/>
    <w:rsid w:val="00FE3E96"/>
    <w:rPr>
      <w:b/>
      <w:bCs/>
      <w:i/>
      <w:iCs/>
      <w:color w:val="4F81BD"/>
    </w:rPr>
  </w:style>
  <w:style w:type="character" w:styleId="SubtleReference">
    <w:name w:val="Subtle Reference"/>
    <w:uiPriority w:val="31"/>
    <w:qFormat/>
    <w:rsid w:val="00FE3E96"/>
    <w:rPr>
      <w:smallCaps/>
      <w:color w:val="C0504D"/>
      <w:u w:val="single"/>
    </w:rPr>
  </w:style>
  <w:style w:type="character" w:styleId="IntenseReference">
    <w:name w:val="Intense Reference"/>
    <w:uiPriority w:val="32"/>
    <w:qFormat/>
    <w:rsid w:val="00FE3E96"/>
    <w:rPr>
      <w:b/>
      <w:bCs/>
      <w:smallCaps/>
      <w:color w:val="C0504D"/>
      <w:spacing w:val="5"/>
      <w:u w:val="single"/>
    </w:rPr>
  </w:style>
  <w:style w:type="character" w:styleId="BookTitle">
    <w:name w:val="Book Title"/>
    <w:uiPriority w:val="33"/>
    <w:qFormat/>
    <w:rsid w:val="00FE3E96"/>
    <w:rPr>
      <w:b/>
      <w:bCs/>
      <w:smallCaps/>
      <w:spacing w:val="5"/>
    </w:rPr>
  </w:style>
  <w:style w:type="paragraph" w:styleId="TOCHeading">
    <w:name w:val="TOC Heading"/>
    <w:basedOn w:val="Heading1"/>
    <w:next w:val="Normal"/>
    <w:uiPriority w:val="39"/>
    <w:unhideWhenUsed/>
    <w:qFormat/>
    <w:rsid w:val="00FE3E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E3E96"/>
    <w:pPr>
      <w:numPr>
        <w:numId w:val="1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E3E96"/>
    <w:rPr>
      <w:rFonts w:ascii="Times New Roman" w:eastAsia="PMingLiU" w:hAnsi="Times New Roman"/>
      <w:lang w:val="en-GB" w:eastAsia="x-none" w:bidi="en-US"/>
    </w:rPr>
  </w:style>
  <w:style w:type="paragraph" w:customStyle="1" w:styleId="Highlight">
    <w:name w:val="Highlight"/>
    <w:basedOn w:val="Normal"/>
    <w:uiPriority w:val="99"/>
    <w:qFormat/>
    <w:rsid w:val="00FE3E9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E3E96"/>
    <w:pPr>
      <w:numPr>
        <w:numId w:val="17"/>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E3E96"/>
  </w:style>
  <w:style w:type="paragraph" w:customStyle="1" w:styleId="StyleHeading5Firstline0cm">
    <w:name w:val="Style Heading 5 + First line:  0 cm"/>
    <w:basedOn w:val="Heading5"/>
    <w:qFormat/>
    <w:rsid w:val="00FE3E9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E3E9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E3E96"/>
    <w:rPr>
      <w:rFonts w:ascii="Times New Roman" w:hAnsi="Times New Roman"/>
      <w:sz w:val="16"/>
      <w:szCs w:val="16"/>
      <w:lang w:val="en-GB" w:eastAsia="en-GB"/>
    </w:rPr>
  </w:style>
  <w:style w:type="numbering" w:customStyle="1" w:styleId="Style1">
    <w:name w:val="Style1"/>
    <w:uiPriority w:val="99"/>
    <w:rsid w:val="00FE3E96"/>
    <w:pPr>
      <w:numPr>
        <w:numId w:val="18"/>
      </w:numPr>
    </w:pPr>
  </w:style>
  <w:style w:type="table" w:customStyle="1" w:styleId="SGSTableBasic2">
    <w:name w:val="SGS Table Basic 2"/>
    <w:basedOn w:val="TableNormal"/>
    <w:uiPriority w:val="99"/>
    <w:qFormat/>
    <w:rsid w:val="00FE3E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E3E96"/>
    <w:pPr>
      <w:numPr>
        <w:numId w:val="19"/>
      </w:numPr>
    </w:pPr>
  </w:style>
  <w:style w:type="table" w:styleId="TableClassic2">
    <w:name w:val="Table Classic 2"/>
    <w:basedOn w:val="TableNormal"/>
    <w:rsid w:val="00FE3E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E3E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E3E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E3E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E3E96"/>
    <w:rPr>
      <w:rFonts w:ascii="Arial" w:hAnsi="Arial"/>
      <w:sz w:val="36"/>
      <w:lang w:val="en-GB" w:eastAsia="en-US"/>
    </w:rPr>
  </w:style>
  <w:style w:type="character" w:customStyle="1" w:styleId="Absatz-Standardschriftart3">
    <w:name w:val="Absatz-Standardschriftart3"/>
    <w:rsid w:val="00FE3E96"/>
  </w:style>
  <w:style w:type="paragraph" w:customStyle="1" w:styleId="55">
    <w:name w:val="吹き出し5"/>
    <w:basedOn w:val="Normal"/>
    <w:rsid w:val="00FE3E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semiHidden/>
    <w:rsid w:val="00FE3E96"/>
    <w:rPr>
      <w:rFonts w:ascii="Times New Roman" w:eastAsia="MS Mincho" w:hAnsi="Times New Roman"/>
      <w:lang w:val="en-GB"/>
    </w:rPr>
  </w:style>
  <w:style w:type="character" w:customStyle="1" w:styleId="3c">
    <w:name w:val="段落フォント3"/>
    <w:rsid w:val="00FE3E96"/>
  </w:style>
  <w:style w:type="character" w:customStyle="1" w:styleId="3d">
    <w:name w:val="コメント参照3"/>
    <w:rsid w:val="00FE3E96"/>
    <w:rPr>
      <w:sz w:val="16"/>
    </w:rPr>
  </w:style>
  <w:style w:type="paragraph" w:customStyle="1" w:styleId="3e">
    <w:name w:val="図表番号3"/>
    <w:basedOn w:val="Normal"/>
    <w:rsid w:val="00FE3E96"/>
    <w:pPr>
      <w:suppressLineNumbers/>
      <w:suppressAutoHyphens/>
      <w:spacing w:before="120" w:after="120"/>
    </w:pPr>
    <w:rPr>
      <w:rFonts w:eastAsia="MS Mincho" w:cs="Mangal"/>
      <w:i/>
      <w:iCs/>
      <w:sz w:val="24"/>
      <w:szCs w:val="24"/>
      <w:lang w:eastAsia="ar-SA"/>
    </w:rPr>
  </w:style>
  <w:style w:type="paragraph" w:customStyle="1" w:styleId="3f">
    <w:name w:val="段落番号3"/>
    <w:basedOn w:val="List"/>
    <w:rsid w:val="00FE3E96"/>
    <w:pPr>
      <w:tabs>
        <w:tab w:val="num" w:pos="644"/>
      </w:tabs>
      <w:suppressAutoHyphens/>
      <w:ind w:left="644" w:hanging="360"/>
    </w:pPr>
    <w:rPr>
      <w:rFonts w:eastAsia="MS Mincho" w:cs="CG Times (WN)"/>
      <w:lang w:eastAsia="ar-SA"/>
    </w:rPr>
  </w:style>
  <w:style w:type="paragraph" w:customStyle="1" w:styleId="231">
    <w:name w:val="段落番号 23"/>
    <w:basedOn w:val="3f"/>
    <w:rsid w:val="00FE3E96"/>
  </w:style>
  <w:style w:type="paragraph" w:customStyle="1" w:styleId="3f0">
    <w:name w:val="箇条書き3"/>
    <w:basedOn w:val="List"/>
    <w:rsid w:val="00FE3E96"/>
    <w:pPr>
      <w:tabs>
        <w:tab w:val="num" w:pos="644"/>
      </w:tabs>
      <w:suppressAutoHyphens/>
      <w:ind w:left="644" w:hanging="360"/>
    </w:pPr>
    <w:rPr>
      <w:rFonts w:eastAsia="MS Mincho" w:cs="CG Times (WN)"/>
      <w:lang w:eastAsia="ar-SA"/>
    </w:rPr>
  </w:style>
  <w:style w:type="paragraph" w:customStyle="1" w:styleId="232">
    <w:name w:val="箇条書き 23"/>
    <w:basedOn w:val="3f0"/>
    <w:rsid w:val="00FE3E96"/>
  </w:style>
  <w:style w:type="paragraph" w:customStyle="1" w:styleId="330">
    <w:name w:val="箇条書き 33"/>
    <w:basedOn w:val="232"/>
    <w:rsid w:val="00FE3E96"/>
  </w:style>
  <w:style w:type="paragraph" w:customStyle="1" w:styleId="233">
    <w:name w:val="一覧 23"/>
    <w:basedOn w:val="List"/>
    <w:rsid w:val="00FE3E96"/>
    <w:pPr>
      <w:suppressAutoHyphens/>
      <w:ind w:left="851"/>
    </w:pPr>
    <w:rPr>
      <w:rFonts w:eastAsia="MS Mincho" w:cs="CG Times (WN)"/>
      <w:lang w:eastAsia="ar-SA"/>
    </w:rPr>
  </w:style>
  <w:style w:type="paragraph" w:customStyle="1" w:styleId="331">
    <w:name w:val="一覧 33"/>
    <w:basedOn w:val="233"/>
    <w:rsid w:val="00FE3E96"/>
  </w:style>
  <w:style w:type="paragraph" w:customStyle="1" w:styleId="430">
    <w:name w:val="一覧 43"/>
    <w:basedOn w:val="331"/>
    <w:rsid w:val="00FE3E96"/>
  </w:style>
  <w:style w:type="paragraph" w:customStyle="1" w:styleId="530">
    <w:name w:val="一覧 53"/>
    <w:basedOn w:val="430"/>
    <w:rsid w:val="00FE3E96"/>
  </w:style>
  <w:style w:type="paragraph" w:customStyle="1" w:styleId="431">
    <w:name w:val="箇条書き 43"/>
    <w:basedOn w:val="330"/>
    <w:rsid w:val="00FE3E96"/>
  </w:style>
  <w:style w:type="paragraph" w:customStyle="1" w:styleId="531">
    <w:name w:val="箇条書き 53"/>
    <w:basedOn w:val="431"/>
    <w:rsid w:val="00FE3E96"/>
  </w:style>
  <w:style w:type="paragraph" w:customStyle="1" w:styleId="3f1">
    <w:name w:val="コメント文字列3"/>
    <w:basedOn w:val="Normal"/>
    <w:rsid w:val="00FE3E96"/>
    <w:pPr>
      <w:suppressAutoHyphens/>
    </w:pPr>
    <w:rPr>
      <w:rFonts w:eastAsia="MS Mincho" w:cs="CG Times (WN)"/>
      <w:lang w:eastAsia="ar-SA"/>
    </w:rPr>
  </w:style>
  <w:style w:type="paragraph" w:customStyle="1" w:styleId="3f2">
    <w:name w:val="コメント内容3"/>
    <w:basedOn w:val="3f1"/>
    <w:next w:val="3f1"/>
    <w:rsid w:val="00FE3E96"/>
    <w:rPr>
      <w:b/>
      <w:bCs/>
    </w:rPr>
  </w:style>
  <w:style w:type="paragraph" w:customStyle="1" w:styleId="3f3">
    <w:name w:val="見出しマップ3"/>
    <w:basedOn w:val="Normal"/>
    <w:rsid w:val="00FE3E96"/>
    <w:pPr>
      <w:shd w:val="clear" w:color="auto" w:fill="000080"/>
      <w:suppressAutoHyphens/>
    </w:pPr>
    <w:rPr>
      <w:rFonts w:ascii="Tahoma" w:eastAsia="MS Mincho" w:hAnsi="Tahoma" w:cs="Tahoma"/>
      <w:lang w:eastAsia="ar-SA"/>
    </w:rPr>
  </w:style>
  <w:style w:type="paragraph" w:customStyle="1" w:styleId="3f4">
    <w:name w:val="書式なし3"/>
    <w:basedOn w:val="Normal"/>
    <w:rsid w:val="00FE3E96"/>
    <w:pPr>
      <w:suppressAutoHyphens/>
    </w:pPr>
    <w:rPr>
      <w:rFonts w:ascii="Courier New" w:eastAsia="MS Mincho" w:hAnsi="Courier New" w:cs="CG Times (WN)"/>
      <w:lang w:val="nb-NO" w:eastAsia="ar-SA"/>
    </w:rPr>
  </w:style>
  <w:style w:type="paragraph" w:customStyle="1" w:styleId="Web3">
    <w:name w:val="標準 (Web)3"/>
    <w:basedOn w:val="Normal"/>
    <w:rsid w:val="00FE3E96"/>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FE3E96"/>
    <w:pPr>
      <w:suppressAutoHyphens/>
      <w:ind w:left="567"/>
    </w:pPr>
    <w:rPr>
      <w:rFonts w:ascii="Arial" w:eastAsia="MS Mincho" w:hAnsi="Arial" w:cs="Arial"/>
      <w:lang w:eastAsia="ar-SA"/>
    </w:rPr>
  </w:style>
  <w:style w:type="paragraph" w:customStyle="1" w:styleId="3f5">
    <w:name w:val="標準インデント3"/>
    <w:basedOn w:val="Normal"/>
    <w:rsid w:val="00FE3E96"/>
    <w:pPr>
      <w:suppressAutoHyphens/>
      <w:ind w:left="708"/>
    </w:pPr>
    <w:rPr>
      <w:rFonts w:eastAsia="MS Mincho" w:cs="CG Times (WN)"/>
      <w:lang w:eastAsia="ar-SA"/>
    </w:rPr>
  </w:style>
  <w:style w:type="paragraph" w:customStyle="1" w:styleId="3f6">
    <w:name w:val="記3"/>
    <w:basedOn w:val="Normal"/>
    <w:next w:val="Normal"/>
    <w:rsid w:val="00FE3E96"/>
    <w:pPr>
      <w:suppressAutoHyphens/>
    </w:pPr>
    <w:rPr>
      <w:rFonts w:eastAsia="MS Mincho" w:cs="CG Times (WN)"/>
      <w:lang w:eastAsia="ar-SA"/>
    </w:rPr>
  </w:style>
  <w:style w:type="paragraph" w:customStyle="1" w:styleId="HTML3">
    <w:name w:val="HTML 書式付き3"/>
    <w:basedOn w:val="Normal"/>
    <w:rsid w:val="00FE3E96"/>
    <w:pPr>
      <w:suppressAutoHyphens/>
    </w:pPr>
    <w:rPr>
      <w:rFonts w:ascii="Courier New" w:eastAsia="MS Mincho" w:hAnsi="Courier New" w:cs="Courier New"/>
      <w:lang w:eastAsia="ar-SA"/>
    </w:rPr>
  </w:style>
  <w:style w:type="character" w:customStyle="1" w:styleId="CommentSubjectChar3">
    <w:name w:val="Comment Subject Char3"/>
    <w:rsid w:val="00FE3E96"/>
    <w:rPr>
      <w:rFonts w:ascii="Times New Roman" w:hAnsi="Times New Roman"/>
      <w:b/>
      <w:bCs/>
      <w:lang w:val="en-GB" w:eastAsia="en-US"/>
    </w:rPr>
  </w:style>
  <w:style w:type="character" w:customStyle="1" w:styleId="1fc">
    <w:name w:val="吹き出し (文字)1"/>
    <w:uiPriority w:val="99"/>
    <w:semiHidden/>
    <w:rsid w:val="00FE3E96"/>
    <w:rPr>
      <w:rFonts w:ascii="MS Mincho" w:eastAsia="MS Mincho" w:hAnsi="Times New Roman"/>
      <w:sz w:val="18"/>
      <w:szCs w:val="18"/>
      <w:lang w:val="en-GB" w:eastAsia="en-US"/>
    </w:rPr>
  </w:style>
  <w:style w:type="character" w:customStyle="1" w:styleId="1fd">
    <w:name w:val="見出しマップ (文字)1"/>
    <w:uiPriority w:val="99"/>
    <w:semiHidden/>
    <w:rsid w:val="00FE3E96"/>
    <w:rPr>
      <w:rFonts w:ascii="MS Mincho" w:eastAsia="MS Mincho" w:hAnsi="Times New Roman"/>
      <w:sz w:val="24"/>
      <w:szCs w:val="24"/>
      <w:lang w:val="en-GB" w:eastAsia="en-US"/>
    </w:rPr>
  </w:style>
  <w:style w:type="character" w:customStyle="1" w:styleId="1fe">
    <w:name w:val="脚注文字列 (文字)1"/>
    <w:uiPriority w:val="99"/>
    <w:semiHidden/>
    <w:rsid w:val="00FE3E96"/>
    <w:rPr>
      <w:rFonts w:ascii="Times New Roman" w:eastAsia="Times New Roman" w:hAnsi="Times New Roman"/>
      <w:lang w:val="en-GB" w:eastAsia="en-US"/>
    </w:rPr>
  </w:style>
  <w:style w:type="character" w:customStyle="1" w:styleId="1ff">
    <w:name w:val="コメント文字列 (文字)1"/>
    <w:uiPriority w:val="99"/>
    <w:semiHidden/>
    <w:rsid w:val="00FE3E96"/>
    <w:rPr>
      <w:rFonts w:ascii="Times New Roman" w:eastAsia="Times New Roman" w:hAnsi="Times New Roman"/>
      <w:lang w:val="en-GB" w:eastAsia="en-US"/>
    </w:rPr>
  </w:style>
  <w:style w:type="character" w:customStyle="1" w:styleId="1ff0">
    <w:name w:val="コメント内容 (文字)1"/>
    <w:uiPriority w:val="99"/>
    <w:semiHidden/>
    <w:rsid w:val="00FE3E9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E3E96"/>
    <w:pPr>
      <w:spacing w:after="0"/>
      <w:jc w:val="both"/>
    </w:pPr>
    <w:rPr>
      <w:rFonts w:ascii="Arial" w:eastAsia="PMingLiU" w:hAnsi="Arial"/>
      <w:lang w:eastAsia="x-none"/>
    </w:rPr>
  </w:style>
  <w:style w:type="character" w:customStyle="1" w:styleId="MediumGrid2Char">
    <w:name w:val="Medium Grid 2 Char"/>
    <w:link w:val="MediumGrid21"/>
    <w:uiPriority w:val="1"/>
    <w:rsid w:val="00FE3E96"/>
    <w:rPr>
      <w:rFonts w:ascii="Arial" w:eastAsia="PMingLiU" w:hAnsi="Arial"/>
      <w:lang w:val="en-GB" w:eastAsia="x-none"/>
    </w:rPr>
  </w:style>
  <w:style w:type="character" w:customStyle="1" w:styleId="ColorfulGrid-Accent1Char">
    <w:name w:val="Colorful Grid - Accent 1 Char"/>
    <w:link w:val="ColorfulGrid-Accent1"/>
    <w:uiPriority w:val="29"/>
    <w:rsid w:val="00FE3E9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E3E96"/>
    <w:rPr>
      <w:rFonts w:ascii="Arial" w:eastAsia="PMingLiU" w:hAnsi="Arial"/>
      <w:b/>
      <w:bCs/>
      <w:i/>
      <w:iCs/>
      <w:color w:val="4F81BD"/>
      <w:lang w:val="en-GB" w:eastAsia="en-US"/>
    </w:rPr>
  </w:style>
  <w:style w:type="character" w:customStyle="1" w:styleId="PlainTable31">
    <w:name w:val="Plain Table 31"/>
    <w:uiPriority w:val="19"/>
    <w:qFormat/>
    <w:rsid w:val="00FE3E96"/>
    <w:rPr>
      <w:i/>
      <w:iCs/>
      <w:color w:val="808080"/>
    </w:rPr>
  </w:style>
  <w:style w:type="character" w:customStyle="1" w:styleId="PlainTable41">
    <w:name w:val="Plain Table 41"/>
    <w:uiPriority w:val="21"/>
    <w:qFormat/>
    <w:rsid w:val="00FE3E96"/>
    <w:rPr>
      <w:b/>
      <w:bCs/>
      <w:i/>
      <w:iCs/>
      <w:color w:val="4F81BD"/>
    </w:rPr>
  </w:style>
  <w:style w:type="character" w:customStyle="1" w:styleId="PlainTable51">
    <w:name w:val="Plain Table 51"/>
    <w:uiPriority w:val="31"/>
    <w:qFormat/>
    <w:rsid w:val="00FE3E96"/>
    <w:rPr>
      <w:smallCaps/>
      <w:color w:val="C0504D"/>
      <w:u w:val="single"/>
    </w:rPr>
  </w:style>
  <w:style w:type="character" w:customStyle="1" w:styleId="TableGridLight1">
    <w:name w:val="Table Grid Light1"/>
    <w:uiPriority w:val="32"/>
    <w:qFormat/>
    <w:rsid w:val="00FE3E96"/>
    <w:rPr>
      <w:b/>
      <w:bCs/>
      <w:smallCaps/>
      <w:color w:val="C0504D"/>
      <w:spacing w:val="5"/>
      <w:u w:val="single"/>
    </w:rPr>
  </w:style>
  <w:style w:type="character" w:customStyle="1" w:styleId="GridTable1Light1">
    <w:name w:val="Grid Table 1 Light1"/>
    <w:uiPriority w:val="33"/>
    <w:qFormat/>
    <w:rsid w:val="00FE3E96"/>
    <w:rPr>
      <w:b/>
      <w:bCs/>
      <w:smallCaps/>
      <w:spacing w:val="5"/>
    </w:rPr>
  </w:style>
  <w:style w:type="paragraph" w:customStyle="1" w:styleId="GridTable31">
    <w:name w:val="Grid Table 31"/>
    <w:basedOn w:val="Heading1"/>
    <w:next w:val="Normal"/>
    <w:uiPriority w:val="39"/>
    <w:unhideWhenUsed/>
    <w:qFormat/>
    <w:rsid w:val="00FE3E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E3E9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E3E9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FE3E96"/>
    <w:rPr>
      <w:rFonts w:ascii="Times New Roman" w:eastAsia="Times New Roman" w:hAnsi="Times New Roman"/>
      <w:lang w:val="en-GB"/>
    </w:rPr>
  </w:style>
  <w:style w:type="character" w:customStyle="1" w:styleId="1ff1">
    <w:name w:val="註解主旨 字元1"/>
    <w:rsid w:val="00FE3E96"/>
    <w:rPr>
      <w:b/>
      <w:bCs/>
      <w:lang w:val="en-GB" w:eastAsia="sv-SE"/>
    </w:rPr>
  </w:style>
  <w:style w:type="paragraph" w:customStyle="1" w:styleId="48">
    <w:name w:val="无间隔4"/>
    <w:qFormat/>
    <w:rsid w:val="00FE3E96"/>
    <w:rPr>
      <w:rFonts w:ascii="Times New Roman" w:eastAsia="SimSun" w:hAnsi="Times New Roman"/>
      <w:lang w:val="en-GB"/>
    </w:rPr>
  </w:style>
  <w:style w:type="paragraph" w:customStyle="1" w:styleId="TTan">
    <w:name w:val="TTan"/>
    <w:basedOn w:val="FP"/>
    <w:qFormat/>
    <w:rsid w:val="00FE3E96"/>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FE3E9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E3E96"/>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FE3E96"/>
    <w:rPr>
      <w:rFonts w:ascii="Arial" w:hAnsi="Arial"/>
      <w:sz w:val="36"/>
      <w:lang w:val="en-GB" w:eastAsia="en-US" w:bidi="ar-SA"/>
    </w:rPr>
  </w:style>
  <w:style w:type="character" w:customStyle="1" w:styleId="Char22">
    <w:name w:val="批注主题 Char2"/>
    <w:rsid w:val="00FE3E96"/>
    <w:rPr>
      <w:rFonts w:eastAsia="SimSun"/>
      <w:b/>
      <w:bCs/>
      <w:lang w:eastAsia="en-US"/>
    </w:rPr>
  </w:style>
  <w:style w:type="character" w:customStyle="1" w:styleId="Char17">
    <w:name w:val="注释标题 Char1"/>
    <w:rsid w:val="00FE3E96"/>
    <w:rPr>
      <w:rFonts w:eastAsia="MS Mincho"/>
      <w:lang w:eastAsia="en-US"/>
    </w:rPr>
  </w:style>
  <w:style w:type="character" w:customStyle="1" w:styleId="9Char1">
    <w:name w:val="标题 9 Char1"/>
    <w:rsid w:val="00FE3E96"/>
    <w:rPr>
      <w:rFonts w:ascii="Arial" w:hAnsi="Arial"/>
      <w:sz w:val="36"/>
      <w:lang w:val="en-GB"/>
    </w:rPr>
  </w:style>
  <w:style w:type="character" w:customStyle="1" w:styleId="Char18">
    <w:name w:val="文档结构图 Char1"/>
    <w:semiHidden/>
    <w:rsid w:val="00FE3E96"/>
    <w:rPr>
      <w:rFonts w:ascii="Tahoma" w:hAnsi="Tahoma" w:cs="Tahoma"/>
      <w:shd w:val="clear" w:color="auto" w:fill="000080"/>
      <w:lang w:val="en-GB"/>
    </w:rPr>
  </w:style>
  <w:style w:type="character" w:customStyle="1" w:styleId="Char19">
    <w:name w:val="批注框文本 Char1"/>
    <w:uiPriority w:val="99"/>
    <w:rsid w:val="00FE3E96"/>
    <w:rPr>
      <w:rFonts w:ascii="Tahoma" w:hAnsi="Tahoma" w:cs="Tahoma"/>
      <w:sz w:val="16"/>
      <w:szCs w:val="16"/>
      <w:lang w:val="en-GB"/>
    </w:rPr>
  </w:style>
  <w:style w:type="character" w:customStyle="1" w:styleId="Char1a">
    <w:name w:val="正文文本缩进 Char1"/>
    <w:rsid w:val="00FE3E96"/>
    <w:rPr>
      <w:rFonts w:eastAsia="Batang"/>
      <w:lang w:val="en-GB"/>
    </w:rPr>
  </w:style>
  <w:style w:type="character" w:customStyle="1" w:styleId="2Char1">
    <w:name w:val="正文文本 2 Char1"/>
    <w:rsid w:val="00FE3E96"/>
    <w:rPr>
      <w:rFonts w:ascii="CG Times (WN)" w:eastAsia="Malgun Gothic" w:hAnsi="CG Times (WN)"/>
      <w:i/>
      <w:lang w:val="en-GB" w:eastAsia="ko-KR"/>
    </w:rPr>
  </w:style>
  <w:style w:type="character" w:customStyle="1" w:styleId="3Char1">
    <w:name w:val="正文文本 3 Char1"/>
    <w:rsid w:val="00FE3E96"/>
    <w:rPr>
      <w:rFonts w:ascii="CG Times (WN)" w:eastAsia="Osaka" w:hAnsi="CG Times (WN)"/>
      <w:color w:val="000000"/>
      <w:lang w:val="en-GB" w:eastAsia="ko-KR"/>
    </w:rPr>
  </w:style>
  <w:style w:type="character" w:customStyle="1" w:styleId="2Char10">
    <w:name w:val="正文文本缩进 2 Char1"/>
    <w:rsid w:val="00FE3E96"/>
    <w:rPr>
      <w:rFonts w:ascii="CG Times (WN)" w:eastAsia="MS Mincho" w:hAnsi="CG Times (WN)"/>
      <w:lang w:val="en-GB"/>
    </w:rPr>
  </w:style>
  <w:style w:type="character" w:customStyle="1" w:styleId="HTMLChar1">
    <w:name w:val="HTML 预设格式 Char1"/>
    <w:rsid w:val="00FE3E96"/>
    <w:rPr>
      <w:rFonts w:ascii="Courier New" w:eastAsia="MS Mincho" w:hAnsi="Courier New"/>
      <w:lang w:val="en-GB" w:eastAsia="x-none"/>
    </w:rPr>
  </w:style>
  <w:style w:type="character" w:customStyle="1" w:styleId="textbodybold1">
    <w:name w:val="textbodybold1"/>
    <w:rsid w:val="00FE3E96"/>
    <w:rPr>
      <w:rFonts w:ascii="Arial" w:hAnsi="Arial" w:cs="Arial" w:hint="default"/>
      <w:b/>
      <w:bCs/>
      <w:color w:val="902630"/>
      <w:sz w:val="18"/>
      <w:szCs w:val="18"/>
      <w:bdr w:val="none" w:sz="0" w:space="0" w:color="auto" w:frame="1"/>
    </w:rPr>
  </w:style>
  <w:style w:type="character" w:customStyle="1" w:styleId="gt-baf-word-clickable1">
    <w:name w:val="gt-baf-word-clickable1"/>
    <w:rsid w:val="00FE3E96"/>
    <w:rPr>
      <w:color w:val="000000"/>
    </w:rPr>
  </w:style>
  <w:style w:type="paragraph" w:customStyle="1" w:styleId="910">
    <w:name w:val="目錄 91"/>
    <w:basedOn w:val="TOC8"/>
    <w:rsid w:val="00FE3E96"/>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FE3E96"/>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FE3E96"/>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E3E96"/>
    <w:rPr>
      <w:rFonts w:ascii="Arial" w:hAnsi="Arial"/>
      <w:b/>
      <w:sz w:val="18"/>
      <w:lang w:val="en-GB" w:eastAsia="en-US"/>
    </w:rPr>
  </w:style>
  <w:style w:type="paragraph" w:customStyle="1" w:styleId="Verzeichnis91">
    <w:name w:val="Verzeichnis 91"/>
    <w:basedOn w:val="TOC8"/>
    <w:rsid w:val="00FE3E9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FE3E9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paragraph" w:customStyle="1" w:styleId="56">
    <w:name w:val="无间隔5"/>
    <w:qFormat/>
    <w:rsid w:val="00FE3E96"/>
    <w:rPr>
      <w:rFonts w:ascii="Times New Roman" w:eastAsia="SimSun" w:hAnsi="Times New Roman"/>
      <w:lang w:val="en-GB"/>
    </w:rPr>
  </w:style>
  <w:style w:type="character" w:customStyle="1" w:styleId="Absatz-Standardschriftart5">
    <w:name w:val="Absatz-Standardschriftart5"/>
    <w:rsid w:val="00FE3E96"/>
  </w:style>
  <w:style w:type="character" w:customStyle="1" w:styleId="UnresolvedMention1">
    <w:name w:val="Unresolved Mention1"/>
    <w:uiPriority w:val="99"/>
    <w:semiHidden/>
    <w:unhideWhenUsed/>
    <w:rsid w:val="00FE3E96"/>
    <w:rPr>
      <w:color w:val="808080"/>
      <w:shd w:val="clear" w:color="auto" w:fill="E6E6E6"/>
    </w:rPr>
  </w:style>
  <w:style w:type="paragraph" w:customStyle="1" w:styleId="TB1">
    <w:name w:val="TB1"/>
    <w:basedOn w:val="Normal"/>
    <w:qFormat/>
    <w:rsid w:val="00FE3E96"/>
    <w:pPr>
      <w:keepNext/>
      <w:keepLines/>
      <w:numPr>
        <w:numId w:val="20"/>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FE3E96"/>
    <w:pPr>
      <w:keepNext/>
      <w:keepLines/>
      <w:numPr>
        <w:numId w:val="21"/>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FE3E96"/>
  </w:style>
  <w:style w:type="table" w:customStyle="1" w:styleId="SGSTableBasic11">
    <w:name w:val="SGS Table Basic 11"/>
    <w:basedOn w:val="TableNormal"/>
    <w:next w:val="TableGrid"/>
    <w:rsid w:val="00FE3E9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E3E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E3E96"/>
    <w:rPr>
      <w:rFonts w:ascii="Times New Roman" w:eastAsia="PMingLiU" w:hAnsi="Times New Roman"/>
      <w:lang w:val="sv-SE" w:eastAsia="sv-SE"/>
    </w:rPr>
    <w:tblPr/>
  </w:style>
  <w:style w:type="numbering" w:customStyle="1" w:styleId="112">
    <w:name w:val="リストなし11"/>
    <w:next w:val="NoList"/>
    <w:uiPriority w:val="99"/>
    <w:semiHidden/>
    <w:unhideWhenUsed/>
    <w:rsid w:val="00FE3E96"/>
  </w:style>
  <w:style w:type="table" w:customStyle="1" w:styleId="TableGrid42">
    <w:name w:val="Table Grid42"/>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E3E9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E3E96"/>
    <w:rPr>
      <w:rFonts w:ascii="Times New Roman" w:hAnsi="Times New Roman"/>
      <w:lang w:val="sv-SE" w:eastAsia="sv-SE"/>
    </w:rPr>
    <w:tblPr/>
  </w:style>
  <w:style w:type="table" w:customStyle="1" w:styleId="TableGrid111">
    <w:name w:val="Table Grid11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E3E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E3E96"/>
    <w:pPr>
      <w:numPr>
        <w:numId w:val="3"/>
      </w:numPr>
    </w:pPr>
  </w:style>
  <w:style w:type="table" w:customStyle="1" w:styleId="SGSTableBasic21">
    <w:name w:val="SGS Table Basic 21"/>
    <w:basedOn w:val="TableNormal"/>
    <w:uiPriority w:val="99"/>
    <w:qFormat/>
    <w:rsid w:val="00FE3E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E3E96"/>
    <w:pPr>
      <w:numPr>
        <w:numId w:val="4"/>
      </w:numPr>
    </w:pPr>
  </w:style>
  <w:style w:type="table" w:customStyle="1" w:styleId="TableClassic21">
    <w:name w:val="Table Classic 21"/>
    <w:basedOn w:val="TableNormal"/>
    <w:next w:val="TableClassic2"/>
    <w:rsid w:val="00FE3E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E3E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FE3E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FE3E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FE3E9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FE3E9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FE3E9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E3E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E3E96"/>
    <w:rPr>
      <w:rFonts w:ascii="Times New Roman" w:eastAsia="PMingLiU" w:hAnsi="Times New Roman"/>
      <w:lang w:val="sv-SE" w:eastAsia="sv-SE"/>
    </w:rPr>
    <w:tblPr/>
  </w:style>
  <w:style w:type="numbering" w:customStyle="1" w:styleId="122">
    <w:name w:val="リストなし12"/>
    <w:next w:val="NoList"/>
    <w:uiPriority w:val="99"/>
    <w:semiHidden/>
    <w:unhideWhenUsed/>
    <w:rsid w:val="00FE3E96"/>
  </w:style>
  <w:style w:type="table" w:customStyle="1" w:styleId="TableGrid43">
    <w:name w:val="Table Grid43"/>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E3E9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E3E96"/>
    <w:rPr>
      <w:rFonts w:ascii="Times New Roman" w:hAnsi="Times New Roman"/>
      <w:lang w:val="sv-SE" w:eastAsia="sv-SE"/>
    </w:rPr>
    <w:tblPr/>
  </w:style>
  <w:style w:type="table" w:customStyle="1" w:styleId="TableGrid112">
    <w:name w:val="Table Grid11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E3E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E3E96"/>
  </w:style>
  <w:style w:type="numbering" w:customStyle="1" w:styleId="Style12">
    <w:name w:val="Style12"/>
    <w:uiPriority w:val="99"/>
    <w:rsid w:val="00FE3E96"/>
    <w:pPr>
      <w:numPr>
        <w:numId w:val="16"/>
      </w:numPr>
    </w:pPr>
  </w:style>
  <w:style w:type="table" w:customStyle="1" w:styleId="SGSTableBasic22">
    <w:name w:val="SGS Table Basic 22"/>
    <w:basedOn w:val="TableNormal"/>
    <w:uiPriority w:val="99"/>
    <w:qFormat/>
    <w:rsid w:val="00FE3E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E3E96"/>
    <w:pPr>
      <w:numPr>
        <w:numId w:val="17"/>
      </w:numPr>
    </w:pPr>
  </w:style>
  <w:style w:type="table" w:customStyle="1" w:styleId="TableClassic22">
    <w:name w:val="Table Classic 22"/>
    <w:basedOn w:val="TableNormal"/>
    <w:next w:val="TableClassic2"/>
    <w:rsid w:val="00FE3E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E3E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E3E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E3E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E3E9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E3E9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E3E96"/>
    <w:rPr>
      <w:rFonts w:ascii="Calibri Light" w:eastAsia="Times New Roman" w:hAnsi="Calibri Light" w:cs="Times New Roman"/>
      <w:spacing w:val="-10"/>
      <w:kern w:val="28"/>
      <w:sz w:val="56"/>
      <w:szCs w:val="56"/>
      <w:lang w:eastAsia="en-US"/>
    </w:rPr>
  </w:style>
  <w:style w:type="character" w:styleId="HTMLCite">
    <w:name w:val="HTML Cite"/>
    <w:unhideWhenUsed/>
    <w:rsid w:val="00FE3E96"/>
    <w:rPr>
      <w:i w:val="0"/>
      <w:color w:val="008000"/>
    </w:rPr>
  </w:style>
  <w:style w:type="character" w:customStyle="1" w:styleId="opdict3lineoneresulttip">
    <w:name w:val="op_dict3_lineone_result_tip"/>
    <w:rsid w:val="00FE3E96"/>
    <w:rPr>
      <w:color w:val="999999"/>
    </w:rPr>
  </w:style>
  <w:style w:type="character" w:customStyle="1" w:styleId="c-icon">
    <w:name w:val="c-icon"/>
    <w:rsid w:val="00FE3E96"/>
  </w:style>
  <w:style w:type="paragraph" w:customStyle="1" w:styleId="9">
    <w:name w:val="修订9"/>
    <w:hidden/>
    <w:semiHidden/>
    <w:rsid w:val="00FE3E96"/>
    <w:rPr>
      <w:rFonts w:ascii="Times New Roman" w:eastAsia="MS Mincho" w:hAnsi="Times New Roman"/>
      <w:lang w:val="en-GB"/>
    </w:rPr>
  </w:style>
  <w:style w:type="paragraph" w:customStyle="1" w:styleId="StyleFPArialLatin9ptCentrGauche5cmDroite50">
    <w:name w:val="Style FP + Arial (Latin) 9 pt Centré Gauche? :  5 cm Droite :  5.."/>
    <w:basedOn w:val="FP"/>
    <w:rsid w:val="00FE3E9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0">
    <w:name w:val="Char Char12"/>
    <w:rsid w:val="00FE3E96"/>
    <w:rPr>
      <w:lang w:val="en-GB" w:eastAsia="ja-JP"/>
    </w:rPr>
  </w:style>
  <w:style w:type="paragraph" w:customStyle="1" w:styleId="CharChar1CharChar1">
    <w:name w:val="Char Char1 Char Char1"/>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FE3E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E3E96"/>
    <w:rPr>
      <w:rFonts w:ascii="Courier New" w:hAnsi="Courier New"/>
      <w:lang w:val="nb-NO" w:eastAsia="ja-JP"/>
    </w:rPr>
  </w:style>
  <w:style w:type="paragraph" w:customStyle="1" w:styleId="CharCharCharCharCharChar1">
    <w:name w:val="Char Char Char Char Char Char1"/>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FE3E96"/>
    <w:rPr>
      <w:rFonts w:ascii="Tahoma" w:hAnsi="Tahoma"/>
      <w:shd w:val="clear" w:color="auto" w:fill="000080"/>
      <w:lang w:val="en-GB" w:eastAsia="en-US"/>
    </w:rPr>
  </w:style>
  <w:style w:type="character" w:customStyle="1" w:styleId="CharChar101">
    <w:name w:val="Char Char101"/>
    <w:rsid w:val="00FE3E96"/>
    <w:rPr>
      <w:rFonts w:ascii="Times New Roman" w:hAnsi="Times New Roman"/>
      <w:lang w:val="en-GB" w:eastAsia="en-US"/>
    </w:rPr>
  </w:style>
  <w:style w:type="character" w:customStyle="1" w:styleId="CharChar91">
    <w:name w:val="Char Char91"/>
    <w:rsid w:val="00FE3E96"/>
    <w:rPr>
      <w:rFonts w:ascii="Tahoma" w:hAnsi="Tahoma"/>
      <w:sz w:val="16"/>
      <w:lang w:val="en-GB" w:eastAsia="en-US"/>
    </w:rPr>
  </w:style>
  <w:style w:type="character" w:customStyle="1" w:styleId="CharChar81">
    <w:name w:val="Char Char81"/>
    <w:semiHidden/>
    <w:rsid w:val="00FE3E96"/>
    <w:rPr>
      <w:rFonts w:ascii="Times New Roman" w:hAnsi="Times New Roman"/>
      <w:b/>
      <w:lang w:val="en-GB" w:eastAsia="en-US"/>
    </w:rPr>
  </w:style>
  <w:style w:type="paragraph" w:styleId="TableofFigures">
    <w:name w:val="table of figures"/>
    <w:basedOn w:val="Normal"/>
    <w:next w:val="Normal"/>
    <w:uiPriority w:val="99"/>
    <w:rsid w:val="00FE3E9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FE3E9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FE3E96"/>
    <w:rPr>
      <w:rFonts w:ascii="Times New Roman" w:hAnsi="Times New Roman"/>
      <w:lang w:val="en-GB" w:eastAsia="x-none"/>
    </w:rPr>
  </w:style>
  <w:style w:type="character" w:customStyle="1" w:styleId="CharChar131">
    <w:name w:val="Char Char131"/>
    <w:semiHidden/>
    <w:rsid w:val="00FE3E96"/>
    <w:rPr>
      <w:rFonts w:ascii="SimSun" w:eastAsia="SimSun" w:hAnsi="SimSun"/>
      <w:lang w:val="en-GB" w:eastAsia="en-US"/>
    </w:rPr>
  </w:style>
  <w:style w:type="character" w:customStyle="1" w:styleId="CharChar61">
    <w:name w:val="Char Char61"/>
    <w:rsid w:val="00FE3E96"/>
    <w:rPr>
      <w:rFonts w:ascii="Arial" w:eastAsia="SimSun" w:hAnsi="Arial"/>
      <w:sz w:val="32"/>
      <w:lang w:val="en-GB" w:eastAsia="en-US"/>
    </w:rPr>
  </w:style>
  <w:style w:type="character" w:customStyle="1" w:styleId="CharChar51">
    <w:name w:val="Char Char51"/>
    <w:rsid w:val="00FE3E96"/>
    <w:rPr>
      <w:rFonts w:ascii="Arial" w:eastAsia="SimSun" w:hAnsi="Arial"/>
      <w:sz w:val="28"/>
      <w:lang w:val="en-GB" w:eastAsia="en-US"/>
    </w:rPr>
  </w:style>
  <w:style w:type="character" w:customStyle="1" w:styleId="CharChar161">
    <w:name w:val="Char Char161"/>
    <w:rsid w:val="00FE3E96"/>
    <w:rPr>
      <w:rFonts w:ascii="Arial" w:eastAsia="SimSun" w:hAnsi="Arial"/>
      <w:lang w:val="en-GB" w:eastAsia="en-US"/>
    </w:rPr>
  </w:style>
  <w:style w:type="character" w:customStyle="1" w:styleId="CharChar141">
    <w:name w:val="Char Char141"/>
    <w:rsid w:val="00FE3E96"/>
    <w:rPr>
      <w:rFonts w:ascii="Arial" w:eastAsia="SimSun" w:hAnsi="Arial"/>
      <w:sz w:val="36"/>
      <w:lang w:val="en-GB" w:eastAsia="en-US"/>
    </w:rPr>
  </w:style>
  <w:style w:type="character" w:customStyle="1" w:styleId="CharChar111">
    <w:name w:val="Char Char111"/>
    <w:rsid w:val="00FE3E96"/>
    <w:rPr>
      <w:rFonts w:ascii="Tahoma" w:eastAsia="SimSun" w:hAnsi="Tahoma"/>
      <w:lang w:val="en-GB" w:eastAsia="en-US"/>
    </w:rPr>
  </w:style>
  <w:style w:type="character" w:customStyle="1" w:styleId="CharChar310">
    <w:name w:val="Char Char31"/>
    <w:rsid w:val="00FE3E96"/>
    <w:rPr>
      <w:rFonts w:ascii="Arial" w:hAnsi="Arial"/>
      <w:sz w:val="22"/>
      <w:lang w:val="en-GB" w:eastAsia="en-US"/>
    </w:rPr>
  </w:style>
  <w:style w:type="character" w:customStyle="1" w:styleId="CharChar2100">
    <w:name w:val="Char Char210"/>
    <w:rsid w:val="00FE3E96"/>
    <w:rPr>
      <w:rFonts w:ascii="Arial" w:hAnsi="Arial"/>
      <w:sz w:val="28"/>
      <w:lang w:val="en-GB" w:eastAsia="en-US"/>
    </w:rPr>
  </w:style>
  <w:style w:type="character" w:customStyle="1" w:styleId="CharChar151">
    <w:name w:val="Char Char151"/>
    <w:rsid w:val="00FE3E96"/>
    <w:rPr>
      <w:rFonts w:ascii="Arial" w:hAnsi="Arial"/>
      <w:sz w:val="36"/>
      <w:lang w:val="en-GB" w:eastAsia="x-none"/>
    </w:rPr>
  </w:style>
  <w:style w:type="character" w:customStyle="1" w:styleId="CharChar251">
    <w:name w:val="Char Char251"/>
    <w:rsid w:val="00FE3E96"/>
    <w:rPr>
      <w:rFonts w:ascii="Arial" w:hAnsi="Arial"/>
      <w:lang w:val="en-GB" w:eastAsia="en-US"/>
    </w:rPr>
  </w:style>
  <w:style w:type="character" w:customStyle="1" w:styleId="CharChar241">
    <w:name w:val="Char Char241"/>
    <w:rsid w:val="00FE3E96"/>
    <w:rPr>
      <w:rFonts w:ascii="Arial" w:hAnsi="Arial"/>
      <w:sz w:val="36"/>
      <w:lang w:val="en-GB" w:eastAsia="en-US"/>
    </w:rPr>
  </w:style>
  <w:style w:type="character" w:customStyle="1" w:styleId="CharChar301">
    <w:name w:val="Char Char301"/>
    <w:rsid w:val="00FE3E96"/>
    <w:rPr>
      <w:rFonts w:ascii="Arial" w:hAnsi="Arial"/>
      <w:lang w:val="en-GB" w:eastAsia="en-US"/>
    </w:rPr>
  </w:style>
  <w:style w:type="character" w:customStyle="1" w:styleId="CharChar291">
    <w:name w:val="Char Char291"/>
    <w:rsid w:val="00FE3E96"/>
    <w:rPr>
      <w:rFonts w:ascii="Arial" w:hAnsi="Arial"/>
      <w:sz w:val="36"/>
      <w:lang w:val="en-GB" w:eastAsia="en-US"/>
    </w:rPr>
  </w:style>
  <w:style w:type="character" w:customStyle="1" w:styleId="CharChar281">
    <w:name w:val="Char Char281"/>
    <w:rsid w:val="00FE3E96"/>
    <w:rPr>
      <w:rFonts w:ascii="Arial" w:hAnsi="Arial"/>
      <w:sz w:val="36"/>
      <w:lang w:val="en-GB" w:eastAsia="en-US"/>
    </w:rPr>
  </w:style>
  <w:style w:type="character" w:customStyle="1" w:styleId="CharChar271">
    <w:name w:val="Char Char271"/>
    <w:rsid w:val="00FE3E96"/>
    <w:rPr>
      <w:rFonts w:ascii="Arial" w:hAnsi="Arial"/>
      <w:b/>
      <w:i/>
      <w:noProof/>
      <w:sz w:val="18"/>
      <w:lang w:val="en-GB" w:eastAsia="en-US"/>
    </w:rPr>
  </w:style>
  <w:style w:type="character" w:customStyle="1" w:styleId="CharChar261">
    <w:name w:val="Char Char261"/>
    <w:rsid w:val="00FE3E96"/>
    <w:rPr>
      <w:rFonts w:ascii="Arial" w:hAnsi="Arial"/>
      <w:lang w:val="en-GB" w:eastAsia="x-none"/>
    </w:rPr>
  </w:style>
  <w:style w:type="character" w:customStyle="1" w:styleId="CharChar171">
    <w:name w:val="Char Char171"/>
    <w:rsid w:val="00FE3E96"/>
    <w:rPr>
      <w:rFonts w:ascii="Arial" w:hAnsi="Arial"/>
      <w:sz w:val="36"/>
      <w:lang w:val="x-none" w:eastAsia="en-US"/>
    </w:rPr>
  </w:style>
  <w:style w:type="character" w:customStyle="1" w:styleId="423">
    <w:name w:val="(文字) (文字)42"/>
    <w:rsid w:val="00FE3E96"/>
    <w:rPr>
      <w:rFonts w:eastAsia="MS Mincho"/>
      <w:lang w:val="en-GB" w:eastAsia="ar-SA" w:bidi="ar-SA"/>
    </w:rPr>
  </w:style>
  <w:style w:type="character" w:customStyle="1" w:styleId="CharChar211">
    <w:name w:val="Char Char211"/>
    <w:rsid w:val="00FE3E96"/>
    <w:rPr>
      <w:rFonts w:ascii="Times New Roman" w:hAnsi="Times New Roman"/>
      <w:lang w:val="en-GB" w:eastAsia="en-US"/>
    </w:rPr>
  </w:style>
  <w:style w:type="character" w:customStyle="1" w:styleId="CharChar201">
    <w:name w:val="Char Char201"/>
    <w:rsid w:val="00FE3E96"/>
    <w:rPr>
      <w:rFonts w:ascii="Tahoma" w:hAnsi="Tahoma"/>
      <w:sz w:val="16"/>
      <w:lang w:val="en-GB" w:eastAsia="en-US"/>
    </w:rPr>
  </w:style>
  <w:style w:type="paragraph" w:customStyle="1" w:styleId="Char110">
    <w:name w:val="Char11"/>
    <w:semiHidden/>
    <w:rsid w:val="00FE3E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0">
    <w:name w:val="Char Char221"/>
    <w:rsid w:val="00FE3E96"/>
    <w:rPr>
      <w:rFonts w:ascii="Arial" w:hAnsi="Arial"/>
      <w:b/>
      <w:i/>
      <w:noProof/>
      <w:sz w:val="18"/>
      <w:lang w:val="en-GB"/>
    </w:rPr>
  </w:style>
  <w:style w:type="character" w:customStyle="1" w:styleId="90">
    <w:name w:val="(文字) (文字)9"/>
    <w:rsid w:val="00FE3E96"/>
    <w:rPr>
      <w:rFonts w:ascii="Arial" w:eastAsia="MS Mincho" w:hAnsi="Arial"/>
      <w:sz w:val="28"/>
      <w:lang w:val="en-GB" w:eastAsia="ja-JP"/>
    </w:rPr>
  </w:style>
  <w:style w:type="character" w:customStyle="1" w:styleId="CharChar181">
    <w:name w:val="Char Char181"/>
    <w:rsid w:val="00FE3E96"/>
    <w:rPr>
      <w:rFonts w:ascii="Arial" w:hAnsi="Arial"/>
      <w:lang w:val="x-none" w:eastAsia="en-US"/>
    </w:rPr>
  </w:style>
  <w:style w:type="paragraph" w:customStyle="1" w:styleId="CharCharCharChar2">
    <w:name w:val="Char Char Char Char2"/>
    <w:rsid w:val="00FE3E96"/>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FE3E96"/>
    <w:rPr>
      <w:rFonts w:ascii="Arial" w:eastAsia="MS Mincho" w:hAnsi="Arial"/>
      <w:lang w:val="en-GB" w:eastAsia="en-US"/>
    </w:rPr>
  </w:style>
  <w:style w:type="character" w:customStyle="1" w:styleId="CarCar81">
    <w:name w:val="Car Car81"/>
    <w:rsid w:val="00FE3E96"/>
    <w:rPr>
      <w:rFonts w:ascii="Arial" w:eastAsia="MS Mincho" w:hAnsi="Arial"/>
      <w:sz w:val="36"/>
      <w:lang w:val="en-GB" w:eastAsia="en-US"/>
    </w:rPr>
  </w:style>
  <w:style w:type="character" w:customStyle="1" w:styleId="CarCar31">
    <w:name w:val="Car Car31"/>
    <w:rsid w:val="00FE3E96"/>
    <w:rPr>
      <w:rFonts w:ascii="Arial" w:eastAsia="MS Mincho" w:hAnsi="Arial"/>
      <w:sz w:val="36"/>
      <w:lang w:val="en-GB" w:eastAsia="en-US"/>
    </w:rPr>
  </w:style>
  <w:style w:type="character" w:customStyle="1" w:styleId="CarCar71">
    <w:name w:val="Car Car71"/>
    <w:rsid w:val="00FE3E96"/>
    <w:rPr>
      <w:rFonts w:eastAsia="MS Mincho"/>
      <w:lang w:val="en-GB" w:eastAsia="en-US"/>
    </w:rPr>
  </w:style>
  <w:style w:type="character" w:customStyle="1" w:styleId="CarCar61">
    <w:name w:val="Car Car61"/>
    <w:rsid w:val="00FE3E96"/>
    <w:rPr>
      <w:rFonts w:ascii="Courier New" w:hAnsi="Courier New"/>
      <w:lang w:val="nb-NO" w:eastAsia="ja-JP"/>
    </w:rPr>
  </w:style>
  <w:style w:type="character" w:customStyle="1" w:styleId="CarCar21">
    <w:name w:val="Car Car21"/>
    <w:rsid w:val="00FE3E96"/>
    <w:rPr>
      <w:rFonts w:eastAsia="MS Mincho"/>
      <w:lang w:val="en-GB" w:eastAsia="ja-JP"/>
    </w:rPr>
  </w:style>
  <w:style w:type="character" w:customStyle="1" w:styleId="CarCar91">
    <w:name w:val="Car Car91"/>
    <w:rsid w:val="00FE3E96"/>
    <w:rPr>
      <w:rFonts w:ascii="Arial" w:hAnsi="Arial"/>
      <w:lang w:val="en-GB" w:eastAsia="ja-JP"/>
    </w:rPr>
  </w:style>
  <w:style w:type="character" w:customStyle="1" w:styleId="CarCar101">
    <w:name w:val="Car Car101"/>
    <w:rsid w:val="00FE3E96"/>
    <w:rPr>
      <w:rFonts w:ascii="Arial" w:hAnsi="Arial"/>
      <w:lang w:val="en-GB" w:eastAsia="ja-JP"/>
    </w:rPr>
  </w:style>
  <w:style w:type="character" w:customStyle="1" w:styleId="810">
    <w:name w:val="(文字) (文字)81"/>
    <w:rsid w:val="00FE3E96"/>
    <w:rPr>
      <w:rFonts w:ascii="Arial" w:eastAsia="MS Mincho" w:hAnsi="Arial"/>
      <w:lang w:val="en-GB" w:eastAsia="ar-SA" w:bidi="ar-SA"/>
    </w:rPr>
  </w:style>
  <w:style w:type="character" w:customStyle="1" w:styleId="710">
    <w:name w:val="(文字) (文字)71"/>
    <w:rsid w:val="00FE3E96"/>
    <w:rPr>
      <w:rFonts w:ascii="Arial" w:eastAsia="MS Mincho" w:hAnsi="Arial"/>
      <w:sz w:val="36"/>
      <w:lang w:val="en-GB" w:eastAsia="ar-SA" w:bidi="ar-SA"/>
    </w:rPr>
  </w:style>
  <w:style w:type="character" w:customStyle="1" w:styleId="610">
    <w:name w:val="(文字) (文字)61"/>
    <w:rsid w:val="00FE3E96"/>
    <w:rPr>
      <w:rFonts w:eastAsia="MS Mincho"/>
      <w:lang w:val="en-GB" w:eastAsia="ar-SA" w:bidi="ar-SA"/>
    </w:rPr>
  </w:style>
  <w:style w:type="character" w:customStyle="1" w:styleId="512">
    <w:name w:val="(文字) (文字)51"/>
    <w:rsid w:val="00FE3E96"/>
    <w:rPr>
      <w:rFonts w:ascii="Courier New" w:eastAsia="MS Mincho" w:hAnsi="Courier New"/>
      <w:lang w:val="nb-NO" w:eastAsia="ar-SA" w:bidi="ar-SA"/>
    </w:rPr>
  </w:style>
  <w:style w:type="character" w:customStyle="1" w:styleId="315">
    <w:name w:val="(文字) (文字)31"/>
    <w:rsid w:val="00FE3E96"/>
    <w:rPr>
      <w:rFonts w:eastAsia="MS Mincho"/>
      <w:lang w:val="en-GB" w:eastAsia="ar-SA" w:bidi="ar-SA"/>
    </w:rPr>
  </w:style>
  <w:style w:type="character" w:customStyle="1" w:styleId="113">
    <w:name w:val="(文字) (文字)11"/>
    <w:rsid w:val="00FE3E96"/>
    <w:rPr>
      <w:rFonts w:eastAsia="MS Mincho"/>
      <w:lang w:val="en-GB" w:eastAsia="ar-SA" w:bidi="ar-SA"/>
    </w:rPr>
  </w:style>
  <w:style w:type="paragraph" w:customStyle="1" w:styleId="217">
    <w:name w:val="(文字) (文字)2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FE3E96"/>
    <w:rPr>
      <w:rFonts w:ascii="Arial" w:hAnsi="Arial"/>
      <w:lang w:val="en-GB" w:eastAsia="en-US"/>
    </w:rPr>
  </w:style>
  <w:style w:type="character" w:customStyle="1" w:styleId="Titre33">
    <w:name w:val="Titre 33"/>
    <w:rsid w:val="00FE3E96"/>
    <w:rPr>
      <w:rFonts w:ascii="Arial" w:hAnsi="Arial"/>
      <w:sz w:val="28"/>
      <w:lang w:val="en-GB" w:eastAsia="en-GB"/>
    </w:rPr>
  </w:style>
  <w:style w:type="paragraph" w:customStyle="1" w:styleId="1Char10">
    <w:name w:val="(文字) (文字)1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FE3E96"/>
    <w:rPr>
      <w:rFonts w:ascii="Courier New" w:eastAsia="Batang" w:hAnsi="Courier New"/>
      <w:lang w:val="nb-NO" w:eastAsia="en-US"/>
    </w:rPr>
  </w:style>
  <w:style w:type="paragraph" w:customStyle="1" w:styleId="1CharChar1Char1">
    <w:name w:val="(文字) (文字)1 Char (文字) (文字) Char (文字) (文字)1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FE3E9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E3E96"/>
    <w:rPr>
      <w:rFonts w:ascii="Arial" w:hAnsi="Arial"/>
      <w:sz w:val="28"/>
    </w:rPr>
  </w:style>
  <w:style w:type="table" w:customStyle="1" w:styleId="TableNormal1">
    <w:name w:val="Table Normal1"/>
    <w:basedOn w:val="TableNormal"/>
    <w:semiHidden/>
    <w:rsid w:val="00FE3E96"/>
    <w:rPr>
      <w:rFonts w:ascii="Times New Roman" w:eastAsia="DengXian" w:hAnsi="Times New Roman" w:hint="eastAsia"/>
    </w:rPr>
    <w:tblPr>
      <w:tblInd w:w="0" w:type="nil"/>
    </w:tblPr>
  </w:style>
  <w:style w:type="character" w:customStyle="1" w:styleId="wordsection1Char">
    <w:name w:val="wordsection1 Char"/>
    <w:link w:val="wordsection1"/>
    <w:uiPriority w:val="99"/>
    <w:locked/>
    <w:rsid w:val="00CC0319"/>
    <w:rPr>
      <w:rFonts w:ascii="Calibri" w:eastAsia="Calibri" w:hAnsi="Calibri" w:cs="Calibr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519778">
      <w:bodyDiv w:val="1"/>
      <w:marLeft w:val="0"/>
      <w:marRight w:val="0"/>
      <w:marTop w:val="0"/>
      <w:marBottom w:val="0"/>
      <w:divBdr>
        <w:top w:val="none" w:sz="0" w:space="0" w:color="auto"/>
        <w:left w:val="none" w:sz="0" w:space="0" w:color="auto"/>
        <w:bottom w:val="none" w:sz="0" w:space="0" w:color="auto"/>
        <w:right w:val="none" w:sz="0" w:space="0" w:color="auto"/>
      </w:divBdr>
      <w:divsChild>
        <w:div w:id="1525901696">
          <w:marLeft w:val="0"/>
          <w:marRight w:val="0"/>
          <w:marTop w:val="0"/>
          <w:marBottom w:val="0"/>
          <w:divBdr>
            <w:top w:val="none" w:sz="0" w:space="0" w:color="auto"/>
            <w:left w:val="none" w:sz="0" w:space="0" w:color="auto"/>
            <w:bottom w:val="none" w:sz="0" w:space="0" w:color="auto"/>
            <w:right w:val="none" w:sz="0" w:space="0" w:color="auto"/>
          </w:divBdr>
        </w:div>
      </w:divsChild>
    </w:div>
    <w:div w:id="124156481">
      <w:bodyDiv w:val="1"/>
      <w:marLeft w:val="0"/>
      <w:marRight w:val="0"/>
      <w:marTop w:val="0"/>
      <w:marBottom w:val="0"/>
      <w:divBdr>
        <w:top w:val="none" w:sz="0" w:space="0" w:color="auto"/>
        <w:left w:val="none" w:sz="0" w:space="0" w:color="auto"/>
        <w:bottom w:val="none" w:sz="0" w:space="0" w:color="auto"/>
        <w:right w:val="none" w:sz="0" w:space="0" w:color="auto"/>
      </w:divBdr>
      <w:divsChild>
        <w:div w:id="1191408121">
          <w:marLeft w:val="0"/>
          <w:marRight w:val="0"/>
          <w:marTop w:val="0"/>
          <w:marBottom w:val="0"/>
          <w:divBdr>
            <w:top w:val="none" w:sz="0" w:space="0" w:color="auto"/>
            <w:left w:val="none" w:sz="0" w:space="0" w:color="auto"/>
            <w:bottom w:val="none" w:sz="0" w:space="0" w:color="auto"/>
            <w:right w:val="none" w:sz="0" w:space="0" w:color="auto"/>
          </w:divBdr>
        </w:div>
      </w:divsChild>
    </w:div>
    <w:div w:id="504632200">
      <w:bodyDiv w:val="1"/>
      <w:marLeft w:val="0"/>
      <w:marRight w:val="0"/>
      <w:marTop w:val="0"/>
      <w:marBottom w:val="0"/>
      <w:divBdr>
        <w:top w:val="none" w:sz="0" w:space="0" w:color="auto"/>
        <w:left w:val="none" w:sz="0" w:space="0" w:color="auto"/>
        <w:bottom w:val="none" w:sz="0" w:space="0" w:color="auto"/>
        <w:right w:val="none" w:sz="0" w:space="0" w:color="auto"/>
      </w:divBdr>
    </w:div>
    <w:div w:id="625699434">
      <w:bodyDiv w:val="1"/>
      <w:marLeft w:val="0"/>
      <w:marRight w:val="0"/>
      <w:marTop w:val="0"/>
      <w:marBottom w:val="0"/>
      <w:divBdr>
        <w:top w:val="none" w:sz="0" w:space="0" w:color="auto"/>
        <w:left w:val="none" w:sz="0" w:space="0" w:color="auto"/>
        <w:bottom w:val="none" w:sz="0" w:space="0" w:color="auto"/>
        <w:right w:val="none" w:sz="0" w:space="0" w:color="auto"/>
      </w:divBdr>
    </w:div>
    <w:div w:id="896356777">
      <w:bodyDiv w:val="1"/>
      <w:marLeft w:val="0"/>
      <w:marRight w:val="0"/>
      <w:marTop w:val="0"/>
      <w:marBottom w:val="0"/>
      <w:divBdr>
        <w:top w:val="none" w:sz="0" w:space="0" w:color="auto"/>
        <w:left w:val="none" w:sz="0" w:space="0" w:color="auto"/>
        <w:bottom w:val="none" w:sz="0" w:space="0" w:color="auto"/>
        <w:right w:val="none" w:sz="0" w:space="0" w:color="auto"/>
      </w:divBdr>
      <w:divsChild>
        <w:div w:id="777070513">
          <w:marLeft w:val="0"/>
          <w:marRight w:val="0"/>
          <w:marTop w:val="0"/>
          <w:marBottom w:val="0"/>
          <w:divBdr>
            <w:top w:val="none" w:sz="0" w:space="0" w:color="auto"/>
            <w:left w:val="none" w:sz="0" w:space="0" w:color="auto"/>
            <w:bottom w:val="none" w:sz="0" w:space="0" w:color="auto"/>
            <w:right w:val="none" w:sz="0" w:space="0" w:color="auto"/>
          </w:divBdr>
        </w:div>
      </w:divsChild>
    </w:div>
    <w:div w:id="1035882414">
      <w:bodyDiv w:val="1"/>
      <w:marLeft w:val="0"/>
      <w:marRight w:val="0"/>
      <w:marTop w:val="0"/>
      <w:marBottom w:val="0"/>
      <w:divBdr>
        <w:top w:val="none" w:sz="0" w:space="0" w:color="auto"/>
        <w:left w:val="none" w:sz="0" w:space="0" w:color="auto"/>
        <w:bottom w:val="none" w:sz="0" w:space="0" w:color="auto"/>
        <w:right w:val="none" w:sz="0" w:space="0" w:color="auto"/>
      </w:divBdr>
    </w:div>
    <w:div w:id="1073815409">
      <w:bodyDiv w:val="1"/>
      <w:marLeft w:val="0"/>
      <w:marRight w:val="0"/>
      <w:marTop w:val="0"/>
      <w:marBottom w:val="0"/>
      <w:divBdr>
        <w:top w:val="none" w:sz="0" w:space="0" w:color="auto"/>
        <w:left w:val="none" w:sz="0" w:space="0" w:color="auto"/>
        <w:bottom w:val="none" w:sz="0" w:space="0" w:color="auto"/>
        <w:right w:val="none" w:sz="0" w:space="0" w:color="auto"/>
      </w:divBdr>
      <w:divsChild>
        <w:div w:id="1888493829">
          <w:marLeft w:val="0"/>
          <w:marRight w:val="0"/>
          <w:marTop w:val="0"/>
          <w:marBottom w:val="0"/>
          <w:divBdr>
            <w:top w:val="none" w:sz="0" w:space="0" w:color="auto"/>
            <w:left w:val="none" w:sz="0" w:space="0" w:color="auto"/>
            <w:bottom w:val="none" w:sz="0" w:space="0" w:color="auto"/>
            <w:right w:val="none" w:sz="0" w:space="0" w:color="auto"/>
          </w:divBdr>
        </w:div>
      </w:divsChild>
    </w:div>
    <w:div w:id="1230114862">
      <w:bodyDiv w:val="1"/>
      <w:marLeft w:val="0"/>
      <w:marRight w:val="0"/>
      <w:marTop w:val="0"/>
      <w:marBottom w:val="0"/>
      <w:divBdr>
        <w:top w:val="none" w:sz="0" w:space="0" w:color="auto"/>
        <w:left w:val="none" w:sz="0" w:space="0" w:color="auto"/>
        <w:bottom w:val="none" w:sz="0" w:space="0" w:color="auto"/>
        <w:right w:val="none" w:sz="0" w:space="0" w:color="auto"/>
      </w:divBdr>
    </w:div>
    <w:div w:id="1638874772">
      <w:bodyDiv w:val="1"/>
      <w:marLeft w:val="0"/>
      <w:marRight w:val="0"/>
      <w:marTop w:val="0"/>
      <w:marBottom w:val="0"/>
      <w:divBdr>
        <w:top w:val="none" w:sz="0" w:space="0" w:color="auto"/>
        <w:left w:val="none" w:sz="0" w:space="0" w:color="auto"/>
        <w:bottom w:val="none" w:sz="0" w:space="0" w:color="auto"/>
        <w:right w:val="none" w:sz="0" w:space="0" w:color="auto"/>
      </w:divBdr>
      <w:divsChild>
        <w:div w:id="298388089">
          <w:marLeft w:val="0"/>
          <w:marRight w:val="0"/>
          <w:marTop w:val="0"/>
          <w:marBottom w:val="0"/>
          <w:divBdr>
            <w:top w:val="none" w:sz="0" w:space="0" w:color="auto"/>
            <w:left w:val="none" w:sz="0" w:space="0" w:color="auto"/>
            <w:bottom w:val="none" w:sz="0" w:space="0" w:color="auto"/>
            <w:right w:val="none" w:sz="0" w:space="0" w:color="auto"/>
          </w:divBdr>
        </w:div>
      </w:divsChild>
    </w:div>
    <w:div w:id="1771051199">
      <w:bodyDiv w:val="1"/>
      <w:marLeft w:val="0"/>
      <w:marRight w:val="0"/>
      <w:marTop w:val="0"/>
      <w:marBottom w:val="0"/>
      <w:divBdr>
        <w:top w:val="none" w:sz="0" w:space="0" w:color="auto"/>
        <w:left w:val="none" w:sz="0" w:space="0" w:color="auto"/>
        <w:bottom w:val="none" w:sz="0" w:space="0" w:color="auto"/>
        <w:right w:val="none" w:sz="0" w:space="0" w:color="auto"/>
      </w:divBdr>
      <w:divsChild>
        <w:div w:id="906383018">
          <w:marLeft w:val="0"/>
          <w:marRight w:val="0"/>
          <w:marTop w:val="0"/>
          <w:marBottom w:val="0"/>
          <w:divBdr>
            <w:top w:val="none" w:sz="0" w:space="0" w:color="auto"/>
            <w:left w:val="none" w:sz="0" w:space="0" w:color="auto"/>
            <w:bottom w:val="none" w:sz="0" w:space="0" w:color="auto"/>
            <w:right w:val="none" w:sz="0" w:space="0" w:color="auto"/>
          </w:divBdr>
        </w:div>
      </w:divsChild>
    </w:div>
    <w:div w:id="1795323196">
      <w:bodyDiv w:val="1"/>
      <w:marLeft w:val="0"/>
      <w:marRight w:val="0"/>
      <w:marTop w:val="0"/>
      <w:marBottom w:val="0"/>
      <w:divBdr>
        <w:top w:val="none" w:sz="0" w:space="0" w:color="auto"/>
        <w:left w:val="none" w:sz="0" w:space="0" w:color="auto"/>
        <w:bottom w:val="none" w:sz="0" w:space="0" w:color="auto"/>
        <w:right w:val="none" w:sz="0" w:space="0" w:color="auto"/>
      </w:divBdr>
      <w:divsChild>
        <w:div w:id="810367099">
          <w:marLeft w:val="0"/>
          <w:marRight w:val="0"/>
          <w:marTop w:val="0"/>
          <w:marBottom w:val="0"/>
          <w:divBdr>
            <w:top w:val="none" w:sz="0" w:space="0" w:color="auto"/>
            <w:left w:val="none" w:sz="0" w:space="0" w:color="auto"/>
            <w:bottom w:val="none" w:sz="0" w:space="0" w:color="auto"/>
            <w:right w:val="none" w:sz="0" w:space="0" w:color="auto"/>
          </w:divBdr>
        </w:div>
      </w:divsChild>
    </w:div>
    <w:div w:id="1917787524">
      <w:bodyDiv w:val="1"/>
      <w:marLeft w:val="0"/>
      <w:marRight w:val="0"/>
      <w:marTop w:val="0"/>
      <w:marBottom w:val="0"/>
      <w:divBdr>
        <w:top w:val="none" w:sz="0" w:space="0" w:color="auto"/>
        <w:left w:val="none" w:sz="0" w:space="0" w:color="auto"/>
        <w:bottom w:val="none" w:sz="0" w:space="0" w:color="auto"/>
        <w:right w:val="none" w:sz="0" w:space="0" w:color="auto"/>
      </w:divBdr>
    </w:div>
    <w:div w:id="2013138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23671D-FA70-43F0-BD32-EE389562E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37EA1D-F51F-4133-B418-006B4C1C40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636B62D-3113-4164-9026-35D74FBDDB93}">
  <ds:schemaRefs>
    <ds:schemaRef ds:uri="http://schemas.microsoft.com/sharepoint/v3/contenttype/forms"/>
  </ds:schemaRefs>
</ds:datastoreItem>
</file>

<file path=customXml/itemProps4.xml><?xml version="1.0" encoding="utf-8"?>
<ds:datastoreItem xmlns:ds="http://schemas.openxmlformats.org/officeDocument/2006/customXml" ds:itemID="{9DC434A5-B3B9-4324-8CA0-74BED04C1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1597</Words>
  <Characters>9105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10681</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Taran Dhuppad</cp:lastModifiedBy>
  <cp:revision>2</cp:revision>
  <cp:lastPrinted>1900-01-01T08:00:00Z</cp:lastPrinted>
  <dcterms:created xsi:type="dcterms:W3CDTF">2021-05-21T20:46:00Z</dcterms:created>
  <dcterms:modified xsi:type="dcterms:W3CDTF">2021-05-21T20:46:00Z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86</vt:lpwstr>
  </property>
  <property fmtid="{D5CDD505-2E9C-101B-9397-08002B2CF9AE}" pid="4" name="MtgTitle">
    <vt:lpwstr/>
  </property>
  <property fmtid="{D5CDD505-2E9C-101B-9397-08002B2CF9AE}" pid="5" name="Location">
    <vt:lpwstr>Pune</vt:lpwstr>
  </property>
  <property fmtid="{D5CDD505-2E9C-101B-9397-08002B2CF9AE}" pid="6" name="Country">
    <vt:lpwstr>India</vt:lpwstr>
  </property>
  <property fmtid="{D5CDD505-2E9C-101B-9397-08002B2CF9AE}" pid="7" name="StartDate">
    <vt:lpwstr>17th Feb 2020</vt:lpwstr>
  </property>
  <property fmtid="{D5CDD505-2E9C-101B-9397-08002B2CF9AE}" pid="8" name="EndDate">
    <vt:lpwstr>21st Feb 2020</vt:lpwstr>
  </property>
  <property fmtid="{D5CDD505-2E9C-101B-9397-08002B2CF9AE}" pid="9" name="Tdoc#">
    <vt:lpwstr>R5-200132</vt:lpwstr>
  </property>
  <property fmtid="{D5CDD505-2E9C-101B-9397-08002B2CF9AE}" pid="10" name="Spec#">
    <vt:lpwstr>38.509</vt:lpwstr>
  </property>
  <property fmtid="{D5CDD505-2E9C-101B-9397-08002B2CF9AE}" pid="11" name="Cr#">
    <vt:lpwstr>0022</vt:lpwstr>
  </property>
  <property fmtid="{D5CDD505-2E9C-101B-9397-08002B2CF9AE}" pid="12" name="Revision">
    <vt:lpwstr>-</vt:lpwstr>
  </property>
  <property fmtid="{D5CDD505-2E9C-101B-9397-08002B2CF9AE}" pid="13" name="Version">
    <vt:lpwstr>15.6.1</vt:lpwstr>
  </property>
  <property fmtid="{D5CDD505-2E9C-101B-9397-08002B2CF9AE}" pid="14" name="CrTitle">
    <vt:lpwstr>Corrections to NSSAI Test messages</vt:lpwstr>
  </property>
  <property fmtid="{D5CDD505-2E9C-101B-9397-08002B2CF9AE}" pid="15" name="SourceIfWg">
    <vt:lpwstr>Qualcomm Technologies Int</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2020-01-29</vt:lpwstr>
  </property>
  <property fmtid="{D5CDD505-2E9C-101B-9397-08002B2CF9AE}" pid="20" name="Release">
    <vt:lpwstr>Rel-15</vt:lpwstr>
  </property>
  <property fmtid="{D5CDD505-2E9C-101B-9397-08002B2CF9AE}" pid="21" name="ContentTypeId">
    <vt:lpwstr>0x010100893B0D54BC40F74AACE14CD6A1CF4184</vt:lpwstr>
  </property>
  <property fmtid="{D5CDD505-2E9C-101B-9397-08002B2CF9AE}" pid="22" name="_NewReviewCycle">
    <vt:lpwstr/>
  </property>
</Properties>
</file>