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B049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R5-212733</w:t>
        </w:r>
      </w:fldSimple>
      <w:r w:rsidR="00064C8B" w:rsidRPr="00064C8B">
        <w:rPr>
          <w:b/>
          <w:i/>
          <w:noProof/>
          <w:sz w:val="28"/>
          <w:highlight w:val="yellow"/>
        </w:rPr>
        <w:t>r1</w:t>
      </w:r>
    </w:p>
    <w:p w14:paraId="7CB45193" w14:textId="77777777" w:rsidR="001E41F3" w:rsidRDefault="00B120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A65F1">
        <w:fldChar w:fldCharType="begin"/>
      </w:r>
      <w:r w:rsidR="00EA65F1">
        <w:instrText xml:space="preserve"> DOCPROPERTY  Country  \* MERGEFORMAT </w:instrText>
      </w:r>
      <w:r w:rsidR="00EA65F1">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201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201A" w:rsidP="00547111">
            <w:pPr>
              <w:pStyle w:val="CRCoverPage"/>
              <w:spacing w:after="0"/>
              <w:rPr>
                <w:noProof/>
              </w:rPr>
            </w:pPr>
            <w:fldSimple w:instr=" DOCPROPERTY  Cr#  \* MERGEFORMAT ">
              <w:r w:rsidR="00E13F3D" w:rsidRPr="00410371">
                <w:rPr>
                  <w:b/>
                  <w:noProof/>
                  <w:sz w:val="28"/>
                </w:rPr>
                <w:t>2205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20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201A">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201A">
            <w:pPr>
              <w:pStyle w:val="CRCoverPage"/>
              <w:spacing w:after="0"/>
              <w:ind w:left="100"/>
              <w:rPr>
                <w:noProof/>
              </w:rPr>
            </w:pPr>
            <w:fldSimple w:instr=" DOCPROPERTY  CrTitle  \* MERGEFORMAT ">
              <w:r w:rsidR="002640DD">
                <w:t>Correction to MR-DC RRC test case 8.2.2.2.1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95B06" w:rsidR="001E41F3" w:rsidRDefault="00B1201A">
            <w:pPr>
              <w:pStyle w:val="CRCoverPage"/>
              <w:spacing w:after="0"/>
              <w:ind w:left="100"/>
              <w:rPr>
                <w:noProof/>
              </w:rPr>
            </w:pPr>
            <w:fldSimple w:instr=" DOCPROPERTY  SourceIfWg  \* MERGEFORMAT ">
              <w:r w:rsidR="00E13F3D">
                <w:rPr>
                  <w:noProof/>
                </w:rPr>
                <w:t>ANRITSU LTD</w:t>
              </w:r>
            </w:fldSimple>
            <w:r w:rsidR="000D12AA">
              <w:rPr>
                <w:noProof/>
              </w:rPr>
              <w:t xml:space="preserve">, </w:t>
            </w:r>
            <w:r w:rsidR="000D12AA" w:rsidRPr="000D12AA">
              <w:rPr>
                <w:noProof/>
                <w:highlight w:val="yellow"/>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8BD4F" w:rsidR="001E41F3" w:rsidRDefault="00B61692" w:rsidP="00547111">
            <w:pPr>
              <w:pStyle w:val="CRCoverPage"/>
              <w:spacing w:after="0"/>
              <w:ind w:left="100"/>
              <w:rPr>
                <w:noProof/>
              </w:rPr>
            </w:pPr>
            <w:r>
              <w:t>R5</w:t>
            </w:r>
            <w:r w:rsidR="00EA65F1">
              <w:fldChar w:fldCharType="begin"/>
            </w:r>
            <w:r w:rsidR="00EA65F1">
              <w:instrText xml:space="preserve"> DOCPROPERTY  SourceIfTsg  \* MERGEFORMAT </w:instrText>
            </w:r>
            <w:r w:rsidR="00EA6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201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201A">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20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201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0DC04" w14:textId="5E1A0924" w:rsidR="00E159B7" w:rsidRDefault="00E159B7">
            <w:pPr>
              <w:pStyle w:val="CRCoverPage"/>
              <w:spacing w:after="0"/>
              <w:ind w:left="100"/>
              <w:rPr>
                <w:noProof/>
              </w:rPr>
            </w:pPr>
            <w:r>
              <w:rPr>
                <w:noProof/>
              </w:rPr>
              <w:t>At step 3,UE sends UECapabilityInformation while RLC ACK is prohibited at step 2B. UECapabiiltyInformation RRC Message size can be quite huge depending upon UE capabilities. Due to this, UE can send in multiple RLC segments and keeps retransmitting since RLC ACK is prohibited.</w:t>
            </w:r>
          </w:p>
          <w:p w14:paraId="5A8E3187" w14:textId="77777777" w:rsidR="00E159B7" w:rsidRDefault="00E159B7">
            <w:pPr>
              <w:pStyle w:val="CRCoverPage"/>
              <w:spacing w:after="0"/>
              <w:ind w:left="100"/>
              <w:rPr>
                <w:noProof/>
              </w:rPr>
            </w:pPr>
          </w:p>
          <w:p w14:paraId="247CA4F4" w14:textId="5F2D1A90" w:rsidR="001E41F3" w:rsidRDefault="00E159B7">
            <w:pPr>
              <w:pStyle w:val="CRCoverPage"/>
              <w:spacing w:after="0"/>
              <w:ind w:left="100"/>
            </w:pPr>
            <w:r>
              <w:rPr>
                <w:noProof/>
              </w:rPr>
              <w:t xml:space="preserve">Even though test case allows RLC retransmission, RLC ACK is allowed at step4A only after UECapabilityInformation is assembled at RLC  and received at step 4. </w:t>
            </w:r>
            <w:r w:rsidR="00D37740">
              <w:rPr>
                <w:noProof/>
              </w:rPr>
              <w:t xml:space="preserve">Due to huge size of UECapabiiltyInformation and RLC ACK is prohibited and additional delay to segment/reassemble, UE can reach </w:t>
            </w:r>
            <w:proofErr w:type="spellStart"/>
            <w:r w:rsidR="00D37740">
              <w:t>rlc_MaxNumRetx</w:t>
            </w:r>
            <w:proofErr w:type="spellEnd"/>
            <w:r w:rsidR="00D37740">
              <w:t xml:space="preserve"> leading to test case failure.</w:t>
            </w:r>
          </w:p>
          <w:p w14:paraId="6060F1C2" w14:textId="02278B74" w:rsidR="00D37740" w:rsidRDefault="00D37740">
            <w:pPr>
              <w:pStyle w:val="CRCoverPage"/>
              <w:spacing w:after="0"/>
              <w:ind w:left="100"/>
            </w:pPr>
          </w:p>
          <w:p w14:paraId="708AA7DE" w14:textId="468A0813" w:rsidR="00E159B7" w:rsidRDefault="00D37740" w:rsidP="00D37740">
            <w:pPr>
              <w:pStyle w:val="CRCoverPage"/>
              <w:spacing w:after="0"/>
              <w:ind w:left="100"/>
              <w:rPr>
                <w:noProof/>
              </w:rPr>
            </w:pPr>
            <w:r>
              <w:t xml:space="preserve">Therefore, it is proposed to use </w:t>
            </w:r>
            <w:proofErr w:type="spellStart"/>
            <w:r>
              <w:t>CounterCheck</w:t>
            </w:r>
            <w:proofErr w:type="spellEnd"/>
            <w:r>
              <w:t>/</w:t>
            </w:r>
            <w:proofErr w:type="spellStart"/>
            <w:r>
              <w:t>CounterCheckResponse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FA31F" w:rsidR="001E41F3" w:rsidRDefault="00D37740">
            <w:pPr>
              <w:pStyle w:val="CRCoverPage"/>
              <w:spacing w:after="0"/>
              <w:ind w:left="100"/>
              <w:rPr>
                <w:noProof/>
              </w:rPr>
            </w:pPr>
            <w:proofErr w:type="spellStart"/>
            <w:r>
              <w:t>CounterCheck</w:t>
            </w:r>
            <w:proofErr w:type="spellEnd"/>
            <w:r>
              <w:t>/</w:t>
            </w:r>
            <w:proofErr w:type="spellStart"/>
            <w:r>
              <w:t>CounterCheckResponse</w:t>
            </w:r>
            <w:proofErr w:type="spellEnd"/>
            <w:r>
              <w:t xml:space="preserve"> is used instead of </w:t>
            </w:r>
            <w:proofErr w:type="spellStart"/>
            <w:r>
              <w:t>UECapabilityEnquiry</w:t>
            </w:r>
            <w:proofErr w:type="spellEnd"/>
            <w:r>
              <w:t>/</w:t>
            </w:r>
            <w:proofErr w:type="spellStart"/>
            <w:r>
              <w:t>UECapabilityInformation</w:t>
            </w:r>
            <w:proofErr w:type="spellEnd"/>
            <w:r>
              <w:t xml:space="preserve"> at step 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5CEE3" w:rsidR="001E41F3" w:rsidRDefault="00472B3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D02D7" w:rsidR="001E41F3" w:rsidRDefault="005F6254">
            <w:pPr>
              <w:pStyle w:val="CRCoverPage"/>
              <w:spacing w:after="0"/>
              <w:ind w:left="100"/>
              <w:rPr>
                <w:noProof/>
              </w:rPr>
            </w:pPr>
            <w:r>
              <w:rPr>
                <w:noProof/>
              </w:rPr>
              <w:t>8.2.2.2.1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36440" w:rsidR="001E41F3" w:rsidRDefault="00B616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9E277" w:rsidR="001E41F3" w:rsidRDefault="00B616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1A255" w:rsidR="001E41F3" w:rsidRDefault="00B616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09497" w14:textId="2256A656" w:rsidR="001E41F3" w:rsidRPr="00790CEF" w:rsidRDefault="00790CEF">
            <w:pPr>
              <w:pStyle w:val="CRCoverPage"/>
              <w:spacing w:after="0"/>
              <w:ind w:left="100"/>
              <w:rPr>
                <w:noProof/>
                <w:highlight w:val="yellow"/>
              </w:rPr>
            </w:pPr>
            <w:r w:rsidRPr="00790CEF">
              <w:rPr>
                <w:noProof/>
                <w:highlight w:val="yellow"/>
              </w:rPr>
              <w:t>r1:</w:t>
            </w:r>
          </w:p>
          <w:p w14:paraId="3A39C15B" w14:textId="77777777" w:rsidR="00790CEF" w:rsidRPr="000A4816" w:rsidRDefault="00790CEF">
            <w:pPr>
              <w:pStyle w:val="CRCoverPage"/>
              <w:spacing w:after="0"/>
              <w:ind w:left="100"/>
              <w:rPr>
                <w:noProof/>
                <w:highlight w:val="yellow"/>
              </w:rPr>
            </w:pPr>
            <w:r w:rsidRPr="00790CEF">
              <w:rPr>
                <w:noProof/>
                <w:highlight w:val="yellow"/>
              </w:rPr>
              <w:t xml:space="preserve">Editorial </w:t>
            </w:r>
            <w:r w:rsidR="000A4816">
              <w:rPr>
                <w:noProof/>
                <w:highlight w:val="yellow"/>
              </w:rPr>
              <w:t xml:space="preserve">corrections to message </w:t>
            </w:r>
            <w:r w:rsidR="000A4816" w:rsidRPr="000A4816">
              <w:rPr>
                <w:noProof/>
                <w:highlight w:val="yellow"/>
              </w:rPr>
              <w:t>definition as per PRD13</w:t>
            </w:r>
          </w:p>
          <w:p w14:paraId="00D3B8F7" w14:textId="4E3D3A4E" w:rsidR="000A4816" w:rsidRDefault="000A4816">
            <w:pPr>
              <w:pStyle w:val="CRCoverPage"/>
              <w:spacing w:after="0"/>
              <w:ind w:left="100"/>
              <w:rPr>
                <w:noProof/>
              </w:rPr>
            </w:pPr>
            <w:r w:rsidRPr="000A4816">
              <w:rPr>
                <w:noProof/>
                <w:highlight w:val="yellow"/>
              </w:rPr>
              <w:t>Added MCC TF160 as co-source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02D414E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7AF616" w:rsidR="001E41F3" w:rsidRPr="00B61692" w:rsidRDefault="00B61692">
      <w:pPr>
        <w:rPr>
          <w:rFonts w:asciiTheme="minorHAnsi" w:hAnsiTheme="minorHAnsi" w:cstheme="minorHAnsi"/>
          <w:noProof/>
          <w:color w:val="002060"/>
          <w:sz w:val="22"/>
          <w:szCs w:val="22"/>
        </w:rPr>
      </w:pPr>
      <w:r w:rsidRPr="00B61692">
        <w:rPr>
          <w:rFonts w:asciiTheme="minorHAnsi" w:hAnsiTheme="minorHAnsi" w:cstheme="minorHAnsi"/>
          <w:noProof/>
          <w:color w:val="002060"/>
          <w:sz w:val="22"/>
          <w:szCs w:val="22"/>
        </w:rPr>
        <w:lastRenderedPageBreak/>
        <w:t>&lt;Start of Change&gt;</w:t>
      </w:r>
    </w:p>
    <w:p w14:paraId="35928F06" w14:textId="77777777" w:rsidR="00B61692" w:rsidRPr="007065F4" w:rsidRDefault="00B61692" w:rsidP="00B61692">
      <w:pPr>
        <w:pStyle w:val="Heading5"/>
      </w:pPr>
      <w:bookmarkStart w:id="1" w:name="_Toc21103315"/>
      <w:r w:rsidRPr="007065F4">
        <w:t>8.2.2.2.1</w:t>
      </w:r>
      <w:r w:rsidRPr="007065F4">
        <w:tab/>
        <w:t>Split SRB Establishment and Release / EN-DC</w:t>
      </w:r>
      <w:bookmarkEnd w:id="1"/>
    </w:p>
    <w:p w14:paraId="5285B1F8" w14:textId="77777777" w:rsidR="00B61692" w:rsidRPr="007065F4" w:rsidRDefault="00B61692" w:rsidP="00B61692">
      <w:pPr>
        <w:pStyle w:val="H6"/>
      </w:pPr>
      <w:r w:rsidRPr="007065F4">
        <w:t>8.2.2.2.1.1</w:t>
      </w:r>
      <w:r w:rsidRPr="007065F4">
        <w:tab/>
        <w:t>Test Purpose (TP)</w:t>
      </w:r>
    </w:p>
    <w:p w14:paraId="6E095A4C" w14:textId="77777777" w:rsidR="00B61692" w:rsidRPr="007065F4" w:rsidRDefault="00B61692" w:rsidP="00B61692">
      <w:pPr>
        <w:pStyle w:val="H6"/>
      </w:pPr>
      <w:r w:rsidRPr="007065F4">
        <w:t>(1)</w:t>
      </w:r>
    </w:p>
    <w:p w14:paraId="77DA0254" w14:textId="77777777" w:rsidR="00B61692" w:rsidRPr="007065F4" w:rsidRDefault="00B61692" w:rsidP="00B61692">
      <w:pPr>
        <w:pStyle w:val="PL"/>
        <w:rPr>
          <w:noProof w:val="0"/>
        </w:rPr>
      </w:pPr>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RRC_CONNECTED state with EN-DC, and, MCG(s) (E-UTRA PDCP) and SCG }</w:t>
      </w:r>
    </w:p>
    <w:p w14:paraId="01983FF0" w14:textId="77777777" w:rsidR="00B61692" w:rsidRPr="007065F4" w:rsidRDefault="00B61692" w:rsidP="00B61692">
      <w:pPr>
        <w:pStyle w:val="PL"/>
        <w:rPr>
          <w:noProof w:val="0"/>
        </w:rPr>
      </w:pPr>
      <w:r w:rsidRPr="007065F4">
        <w:rPr>
          <w:b/>
          <w:noProof w:val="0"/>
        </w:rPr>
        <w:t>ensure that</w:t>
      </w:r>
      <w:r w:rsidRPr="007065F4">
        <w:rPr>
          <w:noProof w:val="0"/>
        </w:rPr>
        <w:t xml:space="preserve"> {</w:t>
      </w:r>
    </w:p>
    <w:p w14:paraId="48D9918F" w14:textId="77777777" w:rsidR="00B61692" w:rsidRPr="007065F4" w:rsidRDefault="00B61692" w:rsidP="00B61692">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i/>
          <w:noProof w:val="0"/>
        </w:rPr>
        <w:t>RRCConnectionReconfiguration</w:t>
      </w:r>
      <w:proofErr w:type="spellEnd"/>
      <w:r w:rsidRPr="007065F4">
        <w:rPr>
          <w:noProof w:val="0"/>
        </w:rPr>
        <w:t xml:space="preserve"> message on SRB1 to configure split SRB1 and split SRB2 with PDCP duplication activated }</w:t>
      </w:r>
    </w:p>
    <w:p w14:paraId="5DB1FDB4" w14:textId="77777777" w:rsidR="00B61692" w:rsidRPr="007065F4" w:rsidRDefault="00B61692" w:rsidP="00B61692">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configures the split SRBs and sends an </w:t>
      </w:r>
      <w:proofErr w:type="spellStart"/>
      <w:r w:rsidRPr="007065F4">
        <w:rPr>
          <w:i/>
          <w:noProof w:val="0"/>
        </w:rPr>
        <w:t>RRCConnectionReconfigurationComplete</w:t>
      </w:r>
      <w:proofErr w:type="spellEnd"/>
      <w:r w:rsidRPr="007065F4">
        <w:rPr>
          <w:noProof w:val="0"/>
        </w:rPr>
        <w:t xml:space="preserve"> message on split SRB1 with the PDCP PDU duplicated on the MCG and SCG path }</w:t>
      </w:r>
    </w:p>
    <w:p w14:paraId="105ED722" w14:textId="77777777" w:rsidR="00B61692" w:rsidRPr="007065F4" w:rsidRDefault="00B61692" w:rsidP="00B61692">
      <w:pPr>
        <w:pStyle w:val="PL"/>
        <w:rPr>
          <w:noProof w:val="0"/>
        </w:rPr>
      </w:pPr>
      <w:r w:rsidRPr="007065F4">
        <w:rPr>
          <w:noProof w:val="0"/>
        </w:rPr>
        <w:t xml:space="preserve">            }</w:t>
      </w:r>
    </w:p>
    <w:p w14:paraId="216FE6AE" w14:textId="77777777" w:rsidR="00B61692" w:rsidRPr="007065F4" w:rsidRDefault="00B61692" w:rsidP="00B61692">
      <w:pPr>
        <w:pStyle w:val="PL"/>
        <w:rPr>
          <w:noProof w:val="0"/>
        </w:rPr>
      </w:pPr>
    </w:p>
    <w:p w14:paraId="5CF164F2" w14:textId="77777777" w:rsidR="00B61692" w:rsidRPr="007065F4" w:rsidRDefault="00B61692" w:rsidP="00B61692">
      <w:pPr>
        <w:pStyle w:val="H6"/>
      </w:pPr>
      <w:r w:rsidRPr="007065F4">
        <w:t>(2)</w:t>
      </w:r>
    </w:p>
    <w:p w14:paraId="33BA798C" w14:textId="77777777" w:rsidR="00B61692" w:rsidRPr="007065F4" w:rsidRDefault="00B61692" w:rsidP="00B61692">
      <w:pPr>
        <w:pStyle w:val="PL"/>
        <w:rPr>
          <w:noProof w:val="0"/>
        </w:rPr>
      </w:pPr>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RRC_CONNECTED state with EN-DC, and, MCG(s) (E-UTRA PDCP) and SCG and split SRB configured }</w:t>
      </w:r>
    </w:p>
    <w:p w14:paraId="13D5BD57" w14:textId="77777777" w:rsidR="00B61692" w:rsidRPr="007065F4" w:rsidRDefault="00B61692" w:rsidP="00B61692">
      <w:pPr>
        <w:pStyle w:val="PL"/>
        <w:rPr>
          <w:noProof w:val="0"/>
        </w:rPr>
      </w:pPr>
      <w:r w:rsidRPr="007065F4">
        <w:rPr>
          <w:b/>
          <w:noProof w:val="0"/>
        </w:rPr>
        <w:t>ensure that</w:t>
      </w:r>
      <w:r w:rsidRPr="007065F4">
        <w:rPr>
          <w:noProof w:val="0"/>
        </w:rPr>
        <w:t xml:space="preserve"> {</w:t>
      </w:r>
    </w:p>
    <w:p w14:paraId="09CD5F0B" w14:textId="77777777" w:rsidR="00B61692" w:rsidRPr="007065F4" w:rsidRDefault="00B61692" w:rsidP="00B61692">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i/>
          <w:noProof w:val="0"/>
        </w:rPr>
        <w:t>RRCConnectionReconfiguration</w:t>
      </w:r>
      <w:proofErr w:type="spellEnd"/>
      <w:r w:rsidRPr="007065F4">
        <w:rPr>
          <w:noProof w:val="0"/>
        </w:rPr>
        <w:t xml:space="preserve"> message on split SRB1 over the SCG path to release split SRB1 and split SRB2 }</w:t>
      </w:r>
    </w:p>
    <w:p w14:paraId="26C3D176" w14:textId="77777777" w:rsidR="00B61692" w:rsidRPr="007065F4" w:rsidRDefault="00B61692" w:rsidP="00B61692">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releases split SRB1 and split SRB2 and sends an </w:t>
      </w:r>
      <w:proofErr w:type="spellStart"/>
      <w:r w:rsidRPr="007065F4">
        <w:rPr>
          <w:i/>
          <w:noProof w:val="0"/>
        </w:rPr>
        <w:t>RRCConnectionReconfigurationComplete</w:t>
      </w:r>
      <w:proofErr w:type="spellEnd"/>
      <w:r w:rsidRPr="007065F4">
        <w:rPr>
          <w:noProof w:val="0"/>
        </w:rPr>
        <w:t xml:space="preserve"> message on SRB1 over the MCG path}</w:t>
      </w:r>
    </w:p>
    <w:p w14:paraId="414752A4" w14:textId="77777777" w:rsidR="00B61692" w:rsidRPr="007065F4" w:rsidRDefault="00B61692" w:rsidP="00B61692">
      <w:pPr>
        <w:pStyle w:val="PL"/>
        <w:rPr>
          <w:noProof w:val="0"/>
        </w:rPr>
      </w:pPr>
      <w:r w:rsidRPr="007065F4">
        <w:rPr>
          <w:noProof w:val="0"/>
        </w:rPr>
        <w:t xml:space="preserve">            }</w:t>
      </w:r>
    </w:p>
    <w:p w14:paraId="683A2EF3" w14:textId="77777777" w:rsidR="00B61692" w:rsidRPr="007065F4" w:rsidRDefault="00B61692" w:rsidP="00B61692">
      <w:pPr>
        <w:pStyle w:val="PL"/>
        <w:rPr>
          <w:noProof w:val="0"/>
        </w:rPr>
      </w:pPr>
    </w:p>
    <w:p w14:paraId="1B280429" w14:textId="77777777" w:rsidR="00B61692" w:rsidRPr="007065F4" w:rsidRDefault="00B61692" w:rsidP="00B61692">
      <w:pPr>
        <w:pStyle w:val="H6"/>
      </w:pPr>
      <w:r w:rsidRPr="007065F4">
        <w:t>(3)</w:t>
      </w:r>
    </w:p>
    <w:p w14:paraId="6934513D" w14:textId="77777777" w:rsidR="00B61692" w:rsidRPr="007065F4" w:rsidRDefault="00B61692" w:rsidP="00B61692">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RRC_CONNECTED state in EN-DC mode with split SRB1 and split SRB2 configured with PDCP duplication }</w:t>
      </w:r>
    </w:p>
    <w:p w14:paraId="171D81C8" w14:textId="77777777" w:rsidR="00B61692" w:rsidRPr="007065F4" w:rsidRDefault="00B61692" w:rsidP="00B61692">
      <w:pPr>
        <w:pStyle w:val="PL"/>
        <w:rPr>
          <w:noProof w:val="0"/>
        </w:rPr>
      </w:pPr>
      <w:r w:rsidRPr="007065F4">
        <w:rPr>
          <w:noProof w:val="0"/>
        </w:rPr>
        <w:t>ensure that {</w:t>
      </w:r>
    </w:p>
    <w:p w14:paraId="6208895B" w14:textId="7565ECBF" w:rsidR="00B61692" w:rsidRPr="007065F4" w:rsidRDefault="00B61692" w:rsidP="00B61692">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 </w:t>
      </w:r>
      <w:del w:id="2" w:author="Kalahasti, Narendra" w:date="2021-05-06T17:53:00Z">
        <w:r w:rsidRPr="007065F4" w:rsidDel="000E3077">
          <w:rPr>
            <w:noProof w:val="0"/>
          </w:rPr>
          <w:delText>UECapabilityEnq</w:delText>
        </w:r>
      </w:del>
      <w:del w:id="3" w:author="Kalahasti, Narendra" w:date="2021-05-06T17:52:00Z">
        <w:r w:rsidRPr="007065F4" w:rsidDel="000E3077">
          <w:rPr>
            <w:noProof w:val="0"/>
          </w:rPr>
          <w:delText>uiry</w:delText>
        </w:r>
      </w:del>
      <w:proofErr w:type="spellStart"/>
      <w:ins w:id="4" w:author="Kalahasti, Narendra" w:date="2021-05-06T17:53:00Z">
        <w:r w:rsidR="000E3077">
          <w:rPr>
            <w:noProof w:val="0"/>
          </w:rPr>
          <w:t>CounterCheck</w:t>
        </w:r>
      </w:ins>
      <w:proofErr w:type="spellEnd"/>
      <w:r w:rsidRPr="007065F4">
        <w:rPr>
          <w:noProof w:val="0"/>
        </w:rPr>
        <w:t xml:space="preserve"> on split SRB1 over the SCG path }</w:t>
      </w:r>
    </w:p>
    <w:p w14:paraId="7C8A4EA2" w14:textId="4C56414F" w:rsidR="00B61692" w:rsidRPr="007065F4" w:rsidRDefault="00B61692" w:rsidP="00B61692">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replies with </w:t>
      </w:r>
      <w:del w:id="5" w:author="Kalahasti, Narendra" w:date="2021-05-06T17:53:00Z">
        <w:r w:rsidRPr="007065F4" w:rsidDel="000E3077">
          <w:rPr>
            <w:noProof w:val="0"/>
          </w:rPr>
          <w:delText>UECapabilityInformation</w:delText>
        </w:r>
      </w:del>
      <w:proofErr w:type="spellStart"/>
      <w:ins w:id="6" w:author="Kalahasti, Narendra" w:date="2021-05-06T17:53:00Z">
        <w:r w:rsidR="000E3077">
          <w:rPr>
            <w:noProof w:val="0"/>
          </w:rPr>
          <w:t>CounterCheckResponse</w:t>
        </w:r>
      </w:ins>
      <w:proofErr w:type="spellEnd"/>
      <w:r w:rsidRPr="007065F4">
        <w:rPr>
          <w:noProof w:val="0"/>
        </w:rPr>
        <w:t xml:space="preserve"> on split SRB1 duplicated on the MCG and SCG path}</w:t>
      </w:r>
    </w:p>
    <w:p w14:paraId="60F7903D" w14:textId="77777777" w:rsidR="00B61692" w:rsidRPr="007065F4" w:rsidRDefault="00B61692" w:rsidP="00B61692">
      <w:pPr>
        <w:pStyle w:val="PL"/>
        <w:rPr>
          <w:noProof w:val="0"/>
        </w:rPr>
      </w:pPr>
      <w:r w:rsidRPr="007065F4">
        <w:rPr>
          <w:noProof w:val="0"/>
        </w:rPr>
        <w:t xml:space="preserve">            }</w:t>
      </w:r>
    </w:p>
    <w:p w14:paraId="146569E0" w14:textId="77777777" w:rsidR="00B61692" w:rsidRPr="007065F4" w:rsidRDefault="00B61692" w:rsidP="00B61692">
      <w:pPr>
        <w:pStyle w:val="PL"/>
        <w:rPr>
          <w:noProof w:val="0"/>
        </w:rPr>
      </w:pPr>
    </w:p>
    <w:p w14:paraId="119B7791" w14:textId="77777777" w:rsidR="00B61692" w:rsidRPr="007065F4" w:rsidRDefault="00B61692" w:rsidP="00B61692">
      <w:pPr>
        <w:pStyle w:val="H6"/>
      </w:pPr>
      <w:r w:rsidRPr="007065F4">
        <w:t>(4)</w:t>
      </w:r>
    </w:p>
    <w:p w14:paraId="1446AA34" w14:textId="77777777" w:rsidR="00B61692" w:rsidRPr="007065F4" w:rsidRDefault="00B61692" w:rsidP="00B61692">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RRC_CONNECTED state in EN-DC mode with split SRB1 and split SRB2 configured with PDCP duplication }</w:t>
      </w:r>
    </w:p>
    <w:p w14:paraId="75FC4D07" w14:textId="77777777" w:rsidR="00B61692" w:rsidRPr="007065F4" w:rsidRDefault="00B61692" w:rsidP="00B61692">
      <w:pPr>
        <w:pStyle w:val="PL"/>
        <w:rPr>
          <w:noProof w:val="0"/>
        </w:rPr>
      </w:pPr>
      <w:r w:rsidRPr="007065F4">
        <w:rPr>
          <w:noProof w:val="0"/>
        </w:rPr>
        <w:t>ensure that {</w:t>
      </w:r>
    </w:p>
    <w:p w14:paraId="6B23F1F6" w14:textId="77777777" w:rsidR="00B61692" w:rsidRPr="007065F4" w:rsidRDefault="00B61692" w:rsidP="00B61692">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w:t>
      </w:r>
      <w:proofErr w:type="spellStart"/>
      <w:r w:rsidRPr="007065F4">
        <w:rPr>
          <w:noProof w:val="0"/>
        </w:rPr>
        <w:t>a</w:t>
      </w:r>
      <w:proofErr w:type="spellEnd"/>
      <w:r w:rsidRPr="007065F4">
        <w:rPr>
          <w:noProof w:val="0"/>
        </w:rPr>
        <w:t xml:space="preserve"> IDENTITY REQUEST on split SRB2 over the SCG path }</w:t>
      </w:r>
    </w:p>
    <w:p w14:paraId="5D066446" w14:textId="77777777" w:rsidR="00B61692" w:rsidRPr="007065F4" w:rsidRDefault="00B61692" w:rsidP="00B61692">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replies with IDENTITY RESPONSE on split SRB2 duplicated on the MCG and SCG path}</w:t>
      </w:r>
    </w:p>
    <w:p w14:paraId="5941BFA6" w14:textId="77777777" w:rsidR="00B61692" w:rsidRPr="007065F4" w:rsidRDefault="00B61692" w:rsidP="00B61692">
      <w:pPr>
        <w:pStyle w:val="PL"/>
        <w:rPr>
          <w:noProof w:val="0"/>
        </w:rPr>
      </w:pPr>
    </w:p>
    <w:p w14:paraId="4A622490" w14:textId="77777777" w:rsidR="00B61692" w:rsidRPr="007065F4" w:rsidRDefault="00B61692" w:rsidP="00B61692">
      <w:pPr>
        <w:pStyle w:val="H6"/>
      </w:pPr>
      <w:r w:rsidRPr="007065F4">
        <w:t>8.2.2.2.1.2</w:t>
      </w:r>
      <w:r w:rsidRPr="007065F4">
        <w:tab/>
        <w:t>Conformance requirements</w:t>
      </w:r>
    </w:p>
    <w:p w14:paraId="32217950" w14:textId="77777777" w:rsidR="00B61692" w:rsidRPr="007065F4" w:rsidRDefault="00B61692" w:rsidP="00B61692">
      <w:r w:rsidRPr="007065F4">
        <w:t xml:space="preserve">References: The conformance requirements covered in the present TC are specified </w:t>
      </w:r>
      <w:proofErr w:type="gramStart"/>
      <w:r w:rsidRPr="007065F4">
        <w:t>in:</w:t>
      </w:r>
      <w:proofErr w:type="gramEnd"/>
      <w:r w:rsidRPr="007065F4">
        <w:t xml:space="preserve"> TS 36.331, clause 5.3.5.3 and TS 38.331: clauses 5.3.5.3, 5.3.5.5.3, 5.3.5.6.1 and 5.3.5.6.3. Unless and otherwise stated these are Rel-15 requirements</w:t>
      </w:r>
    </w:p>
    <w:p w14:paraId="4937B31A" w14:textId="77777777" w:rsidR="00B61692" w:rsidRPr="007065F4" w:rsidRDefault="00B61692" w:rsidP="00B61692">
      <w:r w:rsidRPr="007065F4">
        <w:t>[TS 36.331, clause 5.3.5.3]</w:t>
      </w:r>
    </w:p>
    <w:p w14:paraId="78DEB965" w14:textId="77777777" w:rsidR="00B61692" w:rsidRPr="007065F4" w:rsidRDefault="00B61692" w:rsidP="00B61692">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137B4670" w14:textId="77777777" w:rsidR="00B61692" w:rsidRPr="007065F4" w:rsidRDefault="00B61692" w:rsidP="00B61692">
      <w:pPr>
        <w:ind w:left="568" w:hanging="284"/>
      </w:pPr>
      <w:r w:rsidRPr="007065F4">
        <w:t>…</w:t>
      </w:r>
    </w:p>
    <w:p w14:paraId="7B49FC25" w14:textId="77777777" w:rsidR="00B61692" w:rsidRPr="007065F4" w:rsidRDefault="00B61692" w:rsidP="00B6169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605AFFE4" w14:textId="77777777" w:rsidR="00B61692" w:rsidRPr="007065F4" w:rsidRDefault="00B61692" w:rsidP="00B61692">
      <w:pPr>
        <w:pStyle w:val="B2"/>
      </w:pPr>
      <w:r w:rsidRPr="007065F4">
        <w:t>2&gt;</w:t>
      </w:r>
      <w:r w:rsidRPr="007065F4">
        <w:tab/>
        <w:t xml:space="preserve">perform NR RRC Reconfiguration as specified in TS 38.331 [82], clause </w:t>
      </w:r>
      <w:proofErr w:type="gramStart"/>
      <w:r w:rsidRPr="007065F4">
        <w:t>5.3.5.3;</w:t>
      </w:r>
      <w:proofErr w:type="gramEnd"/>
    </w:p>
    <w:p w14:paraId="1E17AFC3" w14:textId="77777777" w:rsidR="00B61692" w:rsidRPr="007065F4" w:rsidRDefault="00B61692" w:rsidP="00B6169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nr-RadioBearerConfig1</w:t>
      </w:r>
      <w:r w:rsidRPr="007065F4">
        <w:t xml:space="preserve">: </w:t>
      </w:r>
    </w:p>
    <w:p w14:paraId="0DBE8ED4" w14:textId="77777777" w:rsidR="00B61692" w:rsidRPr="007065F4" w:rsidRDefault="00B61692" w:rsidP="00B61692">
      <w:pPr>
        <w:pStyle w:val="B2"/>
      </w:pPr>
      <w:r w:rsidRPr="007065F4">
        <w:t>2&gt;</w:t>
      </w:r>
      <w:r w:rsidRPr="007065F4">
        <w:tab/>
        <w:t xml:space="preserve">perform radio bearer configuration as specified in TS 38.331 [82], clause </w:t>
      </w:r>
      <w:proofErr w:type="gramStart"/>
      <w:r w:rsidRPr="007065F4">
        <w:t>5.3.5.6;</w:t>
      </w:r>
      <w:proofErr w:type="gramEnd"/>
    </w:p>
    <w:p w14:paraId="627A1D53" w14:textId="77777777" w:rsidR="00B61692" w:rsidRPr="007065F4" w:rsidRDefault="00B61692" w:rsidP="00B6169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nr-RadioBearerConfig2</w:t>
      </w:r>
      <w:r w:rsidRPr="007065F4">
        <w:t>:</w:t>
      </w:r>
    </w:p>
    <w:p w14:paraId="01C3EFD8" w14:textId="77777777" w:rsidR="00B61692" w:rsidRPr="007065F4" w:rsidRDefault="00B61692" w:rsidP="00B61692">
      <w:pPr>
        <w:pStyle w:val="B2"/>
      </w:pPr>
      <w:r w:rsidRPr="007065F4">
        <w:t>2&gt;</w:t>
      </w:r>
      <w:r w:rsidRPr="007065F4">
        <w:tab/>
        <w:t xml:space="preserve">perform radio bearer configuration as specified in TS 38.331 [82], clause </w:t>
      </w:r>
      <w:proofErr w:type="gramStart"/>
      <w:r w:rsidRPr="007065F4">
        <w:t>5.3.5.6;</w:t>
      </w:r>
      <w:proofErr w:type="gramEnd"/>
    </w:p>
    <w:p w14:paraId="54D4DA27" w14:textId="77777777" w:rsidR="00B61692" w:rsidRPr="007065F4" w:rsidRDefault="00B61692" w:rsidP="00B61692">
      <w:pPr>
        <w:ind w:left="568" w:hanging="284"/>
      </w:pPr>
      <w:r w:rsidRPr="007065F4">
        <w:t>…</w:t>
      </w:r>
    </w:p>
    <w:p w14:paraId="04C1FC37" w14:textId="77777777" w:rsidR="00B61692" w:rsidRPr="007065F4" w:rsidRDefault="00B61692" w:rsidP="00B61692">
      <w:pPr>
        <w:pStyle w:val="B1"/>
      </w:pPr>
      <w:r w:rsidRPr="007065F4">
        <w:lastRenderedPageBreak/>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20F57FA2" w14:textId="77777777" w:rsidR="00B61692" w:rsidRPr="007065F4" w:rsidRDefault="00B61692" w:rsidP="00B61692">
      <w:pPr>
        <w:ind w:left="852" w:hanging="284"/>
      </w:pPr>
      <w:r w:rsidRPr="007065F4">
        <w:t>…</w:t>
      </w:r>
    </w:p>
    <w:p w14:paraId="052E1F6E" w14:textId="77777777" w:rsidR="00B61692" w:rsidRPr="007065F4" w:rsidRDefault="00B61692" w:rsidP="00B61692">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55786D91" w14:textId="77777777" w:rsidR="00B61692" w:rsidRPr="007065F4" w:rsidRDefault="00B61692" w:rsidP="00B61692">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w:t>
      </w:r>
      <w:r w:rsidRPr="007065F4">
        <w:rPr>
          <w:color w:val="000000"/>
        </w:rPr>
        <w:t xml:space="preserve">in accordance with TS 38.331 [82], clause </w:t>
      </w:r>
      <w:proofErr w:type="gramStart"/>
      <w:r w:rsidRPr="007065F4">
        <w:rPr>
          <w:color w:val="000000"/>
        </w:rPr>
        <w:t>5.3.5.3;</w:t>
      </w:r>
      <w:proofErr w:type="gramEnd"/>
    </w:p>
    <w:p w14:paraId="08102CC5" w14:textId="77777777" w:rsidR="00B61692" w:rsidRPr="007065F4" w:rsidRDefault="00B61692" w:rsidP="00B61692">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6F9233EA" w14:textId="77777777" w:rsidR="00B61692" w:rsidRPr="007065F4" w:rsidRDefault="00B61692" w:rsidP="00B61692">
      <w:r w:rsidRPr="007065F4">
        <w:t>[TS 38.331, clause 5.3.5.3]</w:t>
      </w:r>
    </w:p>
    <w:p w14:paraId="56DE9A9B" w14:textId="77777777" w:rsidR="00B61692" w:rsidRPr="007065F4" w:rsidRDefault="00B61692" w:rsidP="00B61692">
      <w:r w:rsidRPr="007065F4">
        <w:t xml:space="preserve">The UE shall perform the following actions upon reception of the </w:t>
      </w:r>
      <w:proofErr w:type="spellStart"/>
      <w:r w:rsidRPr="007065F4">
        <w:rPr>
          <w:i/>
        </w:rPr>
        <w:t>RRCReconfiguration</w:t>
      </w:r>
      <w:proofErr w:type="spellEnd"/>
      <w:r w:rsidRPr="007065F4">
        <w:t>:</w:t>
      </w:r>
    </w:p>
    <w:p w14:paraId="34DE1D3A" w14:textId="77777777" w:rsidR="00B61692" w:rsidRPr="007065F4" w:rsidRDefault="00B61692" w:rsidP="00B61692">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t>secondaryCellGroup</w:t>
      </w:r>
      <w:proofErr w:type="spellEnd"/>
      <w:r w:rsidRPr="007065F4">
        <w:t>:</w:t>
      </w:r>
    </w:p>
    <w:p w14:paraId="481409A5" w14:textId="77777777" w:rsidR="00B61692" w:rsidRPr="007065F4" w:rsidRDefault="00B61692" w:rsidP="00B61692">
      <w:pPr>
        <w:pStyle w:val="B2"/>
      </w:pPr>
      <w:r w:rsidRPr="007065F4">
        <w:t>2&gt;</w:t>
      </w:r>
      <w:r w:rsidRPr="007065F4">
        <w:tab/>
        <w:t xml:space="preserve">perform the cell group configuration for the SCG according to </w:t>
      </w:r>
      <w:proofErr w:type="gramStart"/>
      <w:r w:rsidRPr="007065F4">
        <w:t>5.3.5.5;</w:t>
      </w:r>
      <w:proofErr w:type="gramEnd"/>
    </w:p>
    <w:p w14:paraId="43C2D509" w14:textId="77777777" w:rsidR="00B61692" w:rsidRPr="007065F4" w:rsidRDefault="00B61692" w:rsidP="00B61692">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247388CC" w14:textId="77777777" w:rsidR="00B61692" w:rsidRPr="007065F4" w:rsidRDefault="00B61692" w:rsidP="00B61692">
      <w:pPr>
        <w:pStyle w:val="B2"/>
      </w:pPr>
      <w:r w:rsidRPr="007065F4">
        <w:t>2&gt;</w:t>
      </w:r>
      <w:r w:rsidRPr="007065F4">
        <w:tab/>
        <w:t xml:space="preserve">perform the radio bearer configuration according to </w:t>
      </w:r>
      <w:proofErr w:type="gramStart"/>
      <w:r w:rsidRPr="007065F4">
        <w:t>5.3.5.6;</w:t>
      </w:r>
      <w:proofErr w:type="gramEnd"/>
    </w:p>
    <w:p w14:paraId="7F53BB5E" w14:textId="77777777" w:rsidR="00B61692" w:rsidRPr="007065F4" w:rsidRDefault="00B61692" w:rsidP="00B61692">
      <w:pPr>
        <w:pStyle w:val="B1"/>
      </w:pPr>
      <w:r w:rsidRPr="007065F4">
        <w:t>…</w:t>
      </w:r>
    </w:p>
    <w:p w14:paraId="4A480D5E" w14:textId="77777777" w:rsidR="00B61692" w:rsidRPr="007065F4" w:rsidRDefault="00B61692" w:rsidP="00B61692">
      <w:pPr>
        <w:pStyle w:val="B1"/>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w:t>
      </w:r>
    </w:p>
    <w:p w14:paraId="4935B1AE" w14:textId="77777777" w:rsidR="00B61692" w:rsidRPr="007065F4" w:rsidRDefault="00B61692" w:rsidP="00B61692">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2BEE3495" w14:textId="77777777" w:rsidR="00B61692" w:rsidRPr="007065F4" w:rsidRDefault="00B61692" w:rsidP="00B61692">
      <w:pPr>
        <w:pStyle w:val="B3"/>
      </w:pPr>
      <w:r w:rsidRPr="007065F4">
        <w:t xml:space="preserve">3&gt; submit the </w:t>
      </w:r>
      <w:proofErr w:type="spellStart"/>
      <w:r w:rsidRPr="007065F4">
        <w:rPr>
          <w:i/>
        </w:rPr>
        <w:t>RRCReconfigurationComplete</w:t>
      </w:r>
      <w:proofErr w:type="spellEnd"/>
      <w:r w:rsidRPr="007065F4">
        <w:t xml:space="preserve"> via the E-UTRA MCG embedded in E-UTRA RRC message </w:t>
      </w:r>
      <w:proofErr w:type="spellStart"/>
      <w:r w:rsidRPr="007065F4">
        <w:rPr>
          <w:i/>
        </w:rPr>
        <w:t>RRCConnectionReconfigurationComplete</w:t>
      </w:r>
      <w:proofErr w:type="spellEnd"/>
      <w:r w:rsidRPr="007065F4">
        <w:t xml:space="preserve"> as specified in TS 36.331 [10</w:t>
      </w:r>
      <w:proofErr w:type="gramStart"/>
      <w:r w:rsidRPr="007065F4">
        <w:t>];</w:t>
      </w:r>
      <w:proofErr w:type="gramEnd"/>
    </w:p>
    <w:p w14:paraId="6C63FFD5" w14:textId="77777777" w:rsidR="00B61692" w:rsidRPr="007065F4" w:rsidRDefault="00B61692" w:rsidP="00B61692">
      <w:r w:rsidRPr="007065F4">
        <w:t>[TS 38.331, clause 5.3.5.5.3]</w:t>
      </w:r>
    </w:p>
    <w:p w14:paraId="535A8810" w14:textId="77777777" w:rsidR="00B61692" w:rsidRPr="007065F4" w:rsidRDefault="00B61692" w:rsidP="00B61692">
      <w:pPr>
        <w:rPr>
          <w:rFonts w:eastAsia="MS Mincho"/>
        </w:rPr>
      </w:pPr>
      <w:r w:rsidRPr="007065F4">
        <w:t>The UE shall:</w:t>
      </w:r>
    </w:p>
    <w:p w14:paraId="5322A70D" w14:textId="77777777" w:rsidR="00B61692" w:rsidRPr="007065F4" w:rsidRDefault="00B61692" w:rsidP="00B61692">
      <w:pPr>
        <w:pStyle w:val="B1"/>
      </w:pPr>
      <w:r w:rsidRPr="007065F4">
        <w:t>1&gt;</w:t>
      </w:r>
      <w:r w:rsidRPr="007065F4">
        <w:tab/>
        <w:t xml:space="preserve">for each </w:t>
      </w:r>
      <w:proofErr w:type="spellStart"/>
      <w:r w:rsidRPr="007065F4">
        <w:rPr>
          <w:i/>
        </w:rPr>
        <w:t>logicalChannelIdentity</w:t>
      </w:r>
      <w:proofErr w:type="spellEnd"/>
      <w:r w:rsidRPr="007065F4">
        <w:t xml:space="preserve"> value included in the </w:t>
      </w:r>
      <w:proofErr w:type="spellStart"/>
      <w:r w:rsidRPr="007065F4">
        <w:rPr>
          <w:i/>
        </w:rPr>
        <w:t>rlc-BearerToReleaseList</w:t>
      </w:r>
      <w:proofErr w:type="spellEnd"/>
      <w:r w:rsidRPr="007065F4">
        <w:t xml:space="preserve"> that is part of the current UE configuration (LCH release); or</w:t>
      </w:r>
    </w:p>
    <w:p w14:paraId="736F845F" w14:textId="77777777" w:rsidR="00B61692" w:rsidRPr="007065F4" w:rsidRDefault="00B61692" w:rsidP="00B61692">
      <w:pPr>
        <w:pStyle w:val="B1"/>
      </w:pPr>
      <w:r w:rsidRPr="007065F4">
        <w:t>1&gt;</w:t>
      </w:r>
      <w:r w:rsidRPr="007065F4">
        <w:tab/>
        <w:t xml:space="preserve">for each </w:t>
      </w:r>
      <w:proofErr w:type="spellStart"/>
      <w:r w:rsidRPr="007065F4">
        <w:rPr>
          <w:i/>
        </w:rPr>
        <w:t>logicalChannelIdentity</w:t>
      </w:r>
      <w:proofErr w:type="spellEnd"/>
      <w:r w:rsidRPr="007065F4">
        <w:t xml:space="preserve"> value that is to be released as the result of an SCG release according to 5.3.5.4:</w:t>
      </w:r>
    </w:p>
    <w:p w14:paraId="18362ADF" w14:textId="77777777" w:rsidR="00B61692" w:rsidRPr="007065F4" w:rsidRDefault="00B61692" w:rsidP="00B61692">
      <w:pPr>
        <w:pStyle w:val="B2"/>
      </w:pPr>
      <w:r w:rsidRPr="007065F4">
        <w:t>2&gt;</w:t>
      </w:r>
      <w:r w:rsidRPr="007065F4">
        <w:tab/>
        <w:t xml:space="preserve">release the RLC entity or entities as specified in TS 38.322 [4], clause </w:t>
      </w:r>
      <w:proofErr w:type="gramStart"/>
      <w:r w:rsidRPr="007065F4">
        <w:t>5.1.3</w:t>
      </w:r>
      <w:r w:rsidRPr="007065F4" w:rsidDel="0030027A">
        <w:t>;</w:t>
      </w:r>
      <w:proofErr w:type="gramEnd"/>
    </w:p>
    <w:p w14:paraId="71177850" w14:textId="77777777" w:rsidR="00B61692" w:rsidRPr="007065F4" w:rsidRDefault="00B61692" w:rsidP="00B61692">
      <w:pPr>
        <w:pStyle w:val="B2"/>
      </w:pPr>
      <w:r w:rsidRPr="007065F4">
        <w:t>2&gt;</w:t>
      </w:r>
      <w:r w:rsidRPr="007065F4">
        <w:tab/>
        <w:t>release the corresponding logical channel</w:t>
      </w:r>
    </w:p>
    <w:p w14:paraId="2C6F83F5" w14:textId="77777777" w:rsidR="00B61692" w:rsidRPr="007065F4" w:rsidRDefault="00B61692" w:rsidP="00B61692">
      <w:pPr>
        <w:ind w:left="284" w:hanging="284"/>
      </w:pPr>
      <w:r w:rsidRPr="007065F4">
        <w:t>[TS 38.331, clause 5.3.5.6.1]</w:t>
      </w:r>
    </w:p>
    <w:p w14:paraId="4D262140" w14:textId="77777777" w:rsidR="00B61692" w:rsidRPr="007065F4" w:rsidRDefault="00B61692" w:rsidP="00B61692">
      <w:pPr>
        <w:rPr>
          <w:rFonts w:eastAsia="MS Mincho"/>
        </w:rPr>
      </w:pPr>
      <w:r w:rsidRPr="007065F4">
        <w:t xml:space="preserve">The UE shall perform the following actions based on a received </w:t>
      </w:r>
      <w:proofErr w:type="spellStart"/>
      <w:r w:rsidRPr="007065F4">
        <w:rPr>
          <w:i/>
        </w:rPr>
        <w:t>RadioBearerConfig</w:t>
      </w:r>
      <w:proofErr w:type="spellEnd"/>
      <w:r w:rsidRPr="007065F4">
        <w:t xml:space="preserve"> IE:</w:t>
      </w:r>
    </w:p>
    <w:p w14:paraId="4AD66685" w14:textId="77777777" w:rsidR="00B61692" w:rsidRPr="007065F4" w:rsidRDefault="00B61692" w:rsidP="00B61692">
      <w:pPr>
        <w:pStyle w:val="B1"/>
      </w:pPr>
      <w:r w:rsidRPr="007065F4">
        <w:t>…</w:t>
      </w:r>
    </w:p>
    <w:p w14:paraId="1E27E717" w14:textId="77777777" w:rsidR="00B61692" w:rsidRPr="007065F4" w:rsidRDefault="00B61692" w:rsidP="00B61692">
      <w:pPr>
        <w:pStyle w:val="B1"/>
      </w:pPr>
      <w:r w:rsidRPr="007065F4">
        <w:t>1&gt;</w:t>
      </w:r>
      <w:r w:rsidRPr="007065F4">
        <w:tab/>
        <w:t xml:space="preserve">if the </w:t>
      </w:r>
      <w:proofErr w:type="spellStart"/>
      <w:r w:rsidRPr="007065F4">
        <w:rPr>
          <w:i/>
        </w:rPr>
        <w:t>RadioBearerConfig</w:t>
      </w:r>
      <w:proofErr w:type="spellEnd"/>
      <w:r w:rsidRPr="007065F4">
        <w:t xml:space="preserve"> includes the </w:t>
      </w:r>
      <w:proofErr w:type="spellStart"/>
      <w:r w:rsidRPr="007065F4">
        <w:rPr>
          <w:i/>
        </w:rPr>
        <w:t>srb-ToAddModList</w:t>
      </w:r>
      <w:proofErr w:type="spellEnd"/>
      <w:r w:rsidRPr="007065F4">
        <w:t>:</w:t>
      </w:r>
    </w:p>
    <w:p w14:paraId="7BD930F9" w14:textId="77777777" w:rsidR="00B61692" w:rsidRPr="007065F4" w:rsidRDefault="00B61692" w:rsidP="00B61692">
      <w:pPr>
        <w:pStyle w:val="B2"/>
      </w:pPr>
      <w:r w:rsidRPr="007065F4">
        <w:t>2&gt;</w:t>
      </w:r>
      <w:r w:rsidRPr="007065F4">
        <w:tab/>
        <w:t xml:space="preserve">perform the SRB addition or reconfiguration as specified in </w:t>
      </w:r>
      <w:proofErr w:type="gramStart"/>
      <w:r w:rsidRPr="007065F4">
        <w:t>5.3.5.6.3;</w:t>
      </w:r>
      <w:proofErr w:type="gramEnd"/>
    </w:p>
    <w:p w14:paraId="5638B592" w14:textId="77777777" w:rsidR="00B61692" w:rsidRPr="007065F4" w:rsidRDefault="00B61692" w:rsidP="00B61692">
      <w:r w:rsidRPr="007065F4">
        <w:t>[TS 38.331, clause 5.3.5.6.3]</w:t>
      </w:r>
    </w:p>
    <w:p w14:paraId="589A7848" w14:textId="77777777" w:rsidR="00B61692" w:rsidRPr="007065F4" w:rsidRDefault="00B61692" w:rsidP="00B61692">
      <w:pPr>
        <w:rPr>
          <w:rFonts w:eastAsia="MS Mincho"/>
        </w:rPr>
      </w:pPr>
      <w:r w:rsidRPr="007065F4">
        <w:t>The UE shall:</w:t>
      </w:r>
    </w:p>
    <w:p w14:paraId="39053E9E" w14:textId="77777777" w:rsidR="00B61692" w:rsidRPr="007065F4" w:rsidRDefault="00B61692" w:rsidP="00B61692">
      <w:pPr>
        <w:pStyle w:val="B1"/>
      </w:pPr>
      <w:r w:rsidRPr="007065F4">
        <w:t>1&gt;</w:t>
      </w:r>
      <w:r w:rsidRPr="007065F4">
        <w:tab/>
        <w:t xml:space="preserve">for each </w:t>
      </w:r>
      <w:proofErr w:type="spellStart"/>
      <w:r w:rsidRPr="007065F4">
        <w:rPr>
          <w:i/>
        </w:rPr>
        <w:t>srb</w:t>
      </w:r>
      <w:proofErr w:type="spellEnd"/>
      <w:r w:rsidRPr="007065F4">
        <w:rPr>
          <w:i/>
        </w:rPr>
        <w:t>-Identity</w:t>
      </w:r>
      <w:r w:rsidRPr="007065F4">
        <w:t xml:space="preserve"> value included in the </w:t>
      </w:r>
      <w:proofErr w:type="spellStart"/>
      <w:r w:rsidRPr="007065F4">
        <w:rPr>
          <w:i/>
        </w:rPr>
        <w:t>srb-ToAddModList</w:t>
      </w:r>
      <w:proofErr w:type="spellEnd"/>
      <w:r w:rsidRPr="007065F4">
        <w:t xml:space="preserve"> that is not part of the current UE configuration (SRB establishment or reconfiguration from E-UTRA PDCP to NR PDCP):</w:t>
      </w:r>
    </w:p>
    <w:p w14:paraId="194012C9" w14:textId="77777777" w:rsidR="00B61692" w:rsidRPr="007065F4" w:rsidRDefault="00B61692" w:rsidP="00B61692">
      <w:pPr>
        <w:pStyle w:val="B2"/>
      </w:pPr>
      <w:r w:rsidRPr="007065F4">
        <w:t>2&gt;</w:t>
      </w:r>
      <w:r w:rsidRPr="007065F4">
        <w:tab/>
        <w:t xml:space="preserve">establish a PDCP </w:t>
      </w:r>
      <w:proofErr w:type="gramStart"/>
      <w:r w:rsidRPr="007065F4">
        <w:t>entity;</w:t>
      </w:r>
      <w:proofErr w:type="gramEnd"/>
    </w:p>
    <w:p w14:paraId="4A1D6543" w14:textId="77777777" w:rsidR="00B61692" w:rsidRPr="007065F4" w:rsidRDefault="00B61692" w:rsidP="00B61692">
      <w:pPr>
        <w:pStyle w:val="B2"/>
      </w:pPr>
      <w:r w:rsidRPr="007065F4">
        <w:t>2&gt;</w:t>
      </w:r>
      <w:r w:rsidRPr="007065F4">
        <w:tab/>
        <w:t>if AS security has been activated:</w:t>
      </w:r>
    </w:p>
    <w:p w14:paraId="64C296AD" w14:textId="77777777" w:rsidR="00B61692" w:rsidRPr="007065F4" w:rsidRDefault="00B61692" w:rsidP="00B61692">
      <w:pPr>
        <w:pStyle w:val="B3"/>
      </w:pPr>
      <w:r w:rsidRPr="007065F4">
        <w:t>3&gt;</w:t>
      </w:r>
      <w:r w:rsidRPr="007065F4">
        <w:tab/>
        <w:t xml:space="preserve">if target RAT of handover is E-UTRA/5GC, </w:t>
      </w:r>
      <w:proofErr w:type="gramStart"/>
      <w:r w:rsidRPr="007065F4">
        <w:t>or;</w:t>
      </w:r>
      <w:proofErr w:type="gramEnd"/>
    </w:p>
    <w:p w14:paraId="181B54CD" w14:textId="77777777" w:rsidR="00B61692" w:rsidRPr="007065F4" w:rsidRDefault="00B61692" w:rsidP="00B61692">
      <w:pPr>
        <w:pStyle w:val="B3"/>
      </w:pPr>
      <w:r w:rsidRPr="007065F4">
        <w:t>3&gt;</w:t>
      </w:r>
      <w:r w:rsidRPr="007065F4">
        <w:tab/>
        <w:t>if the UE is only connected to E-UTRA/5GC:</w:t>
      </w:r>
    </w:p>
    <w:p w14:paraId="6B90E9CD" w14:textId="77777777" w:rsidR="00B61692" w:rsidRPr="007065F4" w:rsidRDefault="00B61692" w:rsidP="00B61692">
      <w:pPr>
        <w:pStyle w:val="B4"/>
      </w:pPr>
      <w:r w:rsidRPr="007065F4">
        <w:rPr>
          <w:lang w:eastAsia="zh-CN"/>
        </w:rPr>
        <w:lastRenderedPageBreak/>
        <w:t>4&gt;</w:t>
      </w:r>
      <w:r w:rsidRPr="007065F4">
        <w:rPr>
          <w:lang w:eastAsia="zh-CN"/>
        </w:rPr>
        <w:tab/>
        <w:t xml:space="preserve">configure the PDCP entity with </w:t>
      </w:r>
      <w:r w:rsidRPr="007065F4">
        <w:t>the security algorithms and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configured/derived as specified in TS 36.331 [10</w:t>
      </w:r>
      <w:proofErr w:type="gramStart"/>
      <w:r w:rsidRPr="007065F4">
        <w:t>];</w:t>
      </w:r>
      <w:proofErr w:type="gramEnd"/>
    </w:p>
    <w:p w14:paraId="3166598E" w14:textId="77777777" w:rsidR="00B61692" w:rsidRPr="007065F4" w:rsidRDefault="00B61692" w:rsidP="00B61692">
      <w:pPr>
        <w:pStyle w:val="B3"/>
      </w:pPr>
      <w:r w:rsidRPr="007065F4">
        <w:t>3&gt;</w:t>
      </w:r>
      <w:r w:rsidRPr="007065F4">
        <w:tab/>
        <w:t>else:</w:t>
      </w:r>
    </w:p>
    <w:p w14:paraId="3E866EA2" w14:textId="77777777" w:rsidR="00B61692" w:rsidRPr="007065F4" w:rsidRDefault="00B61692" w:rsidP="00B61692">
      <w:pPr>
        <w:pStyle w:val="B4"/>
      </w:pPr>
      <w:r w:rsidRPr="007065F4">
        <w:t>4&gt;</w:t>
      </w:r>
      <w:r w:rsidRPr="007065F4">
        <w:tab/>
        <w:t xml:space="preserve">configure the PDCP entity with the security algorithms according to </w:t>
      </w:r>
      <w:proofErr w:type="spellStart"/>
      <w:r w:rsidRPr="007065F4">
        <w:rPr>
          <w:i/>
        </w:rPr>
        <w:t>securityConfig</w:t>
      </w:r>
      <w:proofErr w:type="spellEnd"/>
      <w:r w:rsidRPr="007065F4">
        <w:t xml:space="preserve"> and apply the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associated with the master key (</w:t>
      </w:r>
      <w:proofErr w:type="spellStart"/>
      <w:r w:rsidRPr="007065F4">
        <w:t>K</w:t>
      </w:r>
      <w:r w:rsidRPr="007065F4">
        <w:rPr>
          <w:vertAlign w:val="subscript"/>
        </w:rPr>
        <w:t>eNB</w:t>
      </w:r>
      <w:proofErr w:type="spellEnd"/>
      <w:r w:rsidRPr="007065F4">
        <w:t xml:space="preserve">/ </w:t>
      </w:r>
      <w:proofErr w:type="spellStart"/>
      <w:r w:rsidRPr="007065F4">
        <w:t>K</w:t>
      </w:r>
      <w:r w:rsidRPr="007065F4">
        <w:rPr>
          <w:vertAlign w:val="subscript"/>
        </w:rPr>
        <w:t>gNB</w:t>
      </w:r>
      <w:proofErr w:type="spellEnd"/>
      <w:r w:rsidRPr="007065F4">
        <w:t>) or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xml:space="preserve">, if </w:t>
      </w:r>
      <w:proofErr w:type="gramStart"/>
      <w:r w:rsidRPr="007065F4">
        <w:t>applicable;</w:t>
      </w:r>
      <w:proofErr w:type="gramEnd"/>
    </w:p>
    <w:p w14:paraId="464F12B8" w14:textId="77777777" w:rsidR="00B61692" w:rsidRPr="007065F4" w:rsidRDefault="00B61692" w:rsidP="00B61692">
      <w:pPr>
        <w:pStyle w:val="B2"/>
      </w:pPr>
      <w:r w:rsidRPr="007065F4">
        <w:t>2&gt;</w:t>
      </w:r>
      <w:r w:rsidRPr="007065F4">
        <w:tab/>
        <w:t xml:space="preserve">if the current UE configuration as configured by E-UTRA in TS 36.331 [10] includes an SRB identified with the same </w:t>
      </w:r>
      <w:proofErr w:type="spellStart"/>
      <w:r w:rsidRPr="007065F4">
        <w:rPr>
          <w:i/>
        </w:rPr>
        <w:t>srb</w:t>
      </w:r>
      <w:proofErr w:type="spellEnd"/>
      <w:r w:rsidRPr="007065F4">
        <w:rPr>
          <w:i/>
        </w:rPr>
        <w:t>-Identity</w:t>
      </w:r>
      <w:r w:rsidRPr="007065F4">
        <w:t xml:space="preserve"> value:</w:t>
      </w:r>
    </w:p>
    <w:p w14:paraId="628DFCD3" w14:textId="77777777" w:rsidR="00B61692" w:rsidRPr="007065F4" w:rsidRDefault="00B61692" w:rsidP="00B61692">
      <w:pPr>
        <w:pStyle w:val="B3"/>
      </w:pPr>
      <w:r w:rsidRPr="007065F4">
        <w:t>3&gt;</w:t>
      </w:r>
      <w:r w:rsidRPr="007065F4">
        <w:tab/>
        <w:t xml:space="preserve">associate the E-UTRA RLC </w:t>
      </w:r>
      <w:r w:rsidRPr="007065F4">
        <w:rPr>
          <w:lang w:eastAsia="zh-CN"/>
        </w:rPr>
        <w:t xml:space="preserve">entity </w:t>
      </w:r>
      <w:r w:rsidRPr="007065F4">
        <w:t xml:space="preserve">and DCCH of this SRB with the NR PDCP </w:t>
      </w:r>
      <w:proofErr w:type="gramStart"/>
      <w:r w:rsidRPr="007065F4">
        <w:t>entity;</w:t>
      </w:r>
      <w:proofErr w:type="gramEnd"/>
    </w:p>
    <w:p w14:paraId="7C291EA3" w14:textId="77777777" w:rsidR="00B61692" w:rsidRPr="007065F4" w:rsidRDefault="00B61692" w:rsidP="00B61692">
      <w:pPr>
        <w:pStyle w:val="B3"/>
      </w:pPr>
      <w:r w:rsidRPr="007065F4">
        <w:t>3&gt;</w:t>
      </w:r>
      <w:r w:rsidRPr="007065F4">
        <w:tab/>
        <w:t xml:space="preserve">release the E-UTRA PDCP entity of this </w:t>
      </w:r>
      <w:proofErr w:type="gramStart"/>
      <w:r w:rsidRPr="007065F4">
        <w:t>SRB;</w:t>
      </w:r>
      <w:proofErr w:type="gramEnd"/>
    </w:p>
    <w:p w14:paraId="50895A4F" w14:textId="77777777" w:rsidR="00B61692" w:rsidRPr="007065F4" w:rsidRDefault="00B61692" w:rsidP="00B61692">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405A75B8" w14:textId="77777777" w:rsidR="00B61692" w:rsidRPr="007065F4" w:rsidRDefault="00B61692" w:rsidP="00B61692">
      <w:pPr>
        <w:pStyle w:val="B3"/>
      </w:pPr>
      <w:r w:rsidRPr="007065F4">
        <w:t>3&gt;</w:t>
      </w:r>
      <w:r w:rsidRPr="007065F4">
        <w:tab/>
        <w:t xml:space="preserve">configure the PDCP entity in accordance with the received </w:t>
      </w:r>
      <w:proofErr w:type="spellStart"/>
      <w:r w:rsidRPr="007065F4">
        <w:rPr>
          <w:i/>
        </w:rPr>
        <w:t>pdcp</w:t>
      </w:r>
      <w:proofErr w:type="spellEnd"/>
      <w:r w:rsidRPr="007065F4">
        <w:rPr>
          <w:i/>
        </w:rPr>
        <w:t>-</w:t>
      </w:r>
      <w:proofErr w:type="gramStart"/>
      <w:r w:rsidRPr="007065F4">
        <w:rPr>
          <w:i/>
        </w:rPr>
        <w:t>Config</w:t>
      </w:r>
      <w:r w:rsidRPr="007065F4">
        <w:t>;</w:t>
      </w:r>
      <w:proofErr w:type="gramEnd"/>
    </w:p>
    <w:p w14:paraId="6962F8B2" w14:textId="77777777" w:rsidR="00B61692" w:rsidRPr="007065F4" w:rsidRDefault="00B61692" w:rsidP="00B61692">
      <w:pPr>
        <w:pStyle w:val="B2"/>
      </w:pPr>
      <w:r w:rsidRPr="007065F4">
        <w:t>2&gt;</w:t>
      </w:r>
      <w:r w:rsidRPr="007065F4">
        <w:tab/>
        <w:t>else:</w:t>
      </w:r>
    </w:p>
    <w:p w14:paraId="14EBB13D" w14:textId="77777777" w:rsidR="00B61692" w:rsidRPr="007065F4" w:rsidRDefault="00B61692" w:rsidP="00B61692">
      <w:pPr>
        <w:pStyle w:val="B3"/>
      </w:pPr>
      <w:r w:rsidRPr="007065F4">
        <w:t>3&gt;</w:t>
      </w:r>
      <w:r w:rsidRPr="007065F4">
        <w:tab/>
        <w:t xml:space="preserve">configure the PDCP entity in accordance with the default configuration defined in 9.2.1 for the corresponding </w:t>
      </w:r>
      <w:proofErr w:type="gramStart"/>
      <w:r w:rsidRPr="007065F4">
        <w:t>SRB;</w:t>
      </w:r>
      <w:proofErr w:type="gramEnd"/>
    </w:p>
    <w:p w14:paraId="30FB2C34" w14:textId="77777777" w:rsidR="00B61692" w:rsidRPr="007065F4" w:rsidRDefault="00B61692" w:rsidP="00B61692">
      <w:pPr>
        <w:pStyle w:val="H6"/>
      </w:pPr>
      <w:r w:rsidRPr="007065F4">
        <w:t>8.2.2.2.1.3</w:t>
      </w:r>
      <w:r w:rsidRPr="007065F4">
        <w:tab/>
        <w:t>Test description</w:t>
      </w:r>
    </w:p>
    <w:p w14:paraId="2EDBA5D3" w14:textId="77777777" w:rsidR="00B61692" w:rsidRPr="007065F4" w:rsidRDefault="00B61692" w:rsidP="00B61692">
      <w:pPr>
        <w:pStyle w:val="H6"/>
      </w:pPr>
      <w:r w:rsidRPr="007065F4">
        <w:t>8.2.2.2.1.3.1</w:t>
      </w:r>
      <w:r w:rsidRPr="007065F4">
        <w:tab/>
        <w:t>Pre-test conditions</w:t>
      </w:r>
    </w:p>
    <w:p w14:paraId="3B756ED0" w14:textId="77777777" w:rsidR="00B61692" w:rsidRPr="007065F4" w:rsidRDefault="00B61692" w:rsidP="00B61692">
      <w:pPr>
        <w:pStyle w:val="H6"/>
      </w:pPr>
      <w:r w:rsidRPr="007065F4">
        <w:t>System Simulator:</w:t>
      </w:r>
    </w:p>
    <w:p w14:paraId="2328EF44" w14:textId="77777777" w:rsidR="00B61692" w:rsidRPr="007065F4" w:rsidRDefault="00B61692" w:rsidP="00B61692">
      <w:pPr>
        <w:pStyle w:val="B1"/>
      </w:pPr>
      <w:r w:rsidRPr="007065F4">
        <w:t>-</w:t>
      </w:r>
      <w:r w:rsidRPr="007065F4">
        <w:tab/>
        <w:t xml:space="preserve">E-UTRA Cell 1 is the </w:t>
      </w:r>
      <w:proofErr w:type="spellStart"/>
      <w:r w:rsidRPr="007065F4">
        <w:t>PCell</w:t>
      </w:r>
      <w:proofErr w:type="spellEnd"/>
      <w:r w:rsidRPr="007065F4">
        <w:t xml:space="preserve"> and NR Cell 1 is the </w:t>
      </w:r>
      <w:proofErr w:type="spellStart"/>
      <w:r w:rsidRPr="007065F4">
        <w:t>PSCell</w:t>
      </w:r>
      <w:proofErr w:type="spellEnd"/>
      <w:r w:rsidRPr="007065F4">
        <w:t>.</w:t>
      </w:r>
    </w:p>
    <w:p w14:paraId="746FC50A" w14:textId="77777777" w:rsidR="00B61692" w:rsidRPr="007065F4" w:rsidRDefault="00B61692" w:rsidP="00B61692">
      <w:pPr>
        <w:pStyle w:val="H6"/>
      </w:pPr>
      <w:r w:rsidRPr="007065F4">
        <w:t>UE:</w:t>
      </w:r>
    </w:p>
    <w:p w14:paraId="7EE6F974" w14:textId="77777777" w:rsidR="00B61692" w:rsidRPr="007065F4" w:rsidRDefault="00B61692" w:rsidP="00B61692">
      <w:pPr>
        <w:pStyle w:val="B1"/>
      </w:pPr>
      <w:r w:rsidRPr="007065F4">
        <w:t>-</w:t>
      </w:r>
      <w:r w:rsidRPr="007065F4">
        <w:tab/>
        <w:t>None.</w:t>
      </w:r>
    </w:p>
    <w:p w14:paraId="7DFCDBD6" w14:textId="77777777" w:rsidR="00B61692" w:rsidRPr="007065F4" w:rsidRDefault="00B61692" w:rsidP="00B61692">
      <w:pPr>
        <w:pStyle w:val="H6"/>
      </w:pPr>
      <w:r w:rsidRPr="007065F4">
        <w:t>Preamble:</w:t>
      </w:r>
    </w:p>
    <w:p w14:paraId="688A94F4" w14:textId="77777777" w:rsidR="00B61692" w:rsidRPr="007065F4" w:rsidRDefault="00B61692" w:rsidP="00B61692">
      <w:pPr>
        <w:pStyle w:val="B1"/>
      </w:pPr>
      <w:r w:rsidRPr="007065F4">
        <w:t>-</w:t>
      </w:r>
      <w:r w:rsidRPr="007065F4">
        <w:tab/>
        <w:t>The UE is in state RRC_CONNECTED using generic procedure parameter Connectivity (</w:t>
      </w:r>
      <w:r w:rsidRPr="007065F4">
        <w:rPr>
          <w:i/>
        </w:rPr>
        <w:t>EN-DC</w:t>
      </w:r>
      <w:r w:rsidRPr="007065F4">
        <w:t>), Bearers (MCG</w:t>
      </w:r>
      <w:r w:rsidRPr="007065F4">
        <w:rPr>
          <w:i/>
        </w:rPr>
        <w:t>(s)</w:t>
      </w:r>
      <w:r w:rsidRPr="007065F4">
        <w:t xml:space="preserve"> and SCG) established according to TS 38.508-1 [4], clause 4.5.4.</w:t>
      </w:r>
    </w:p>
    <w:p w14:paraId="27814A5B" w14:textId="77777777" w:rsidR="00B61692" w:rsidRPr="007065F4" w:rsidRDefault="00B61692" w:rsidP="00B61692">
      <w:pPr>
        <w:pStyle w:val="H6"/>
      </w:pPr>
      <w:r w:rsidRPr="007065F4">
        <w:lastRenderedPageBreak/>
        <w:t>8.2.2.2.1.3.2</w:t>
      </w:r>
      <w:r w:rsidRPr="007065F4">
        <w:tab/>
        <w:t>Test procedure sequence</w:t>
      </w:r>
    </w:p>
    <w:p w14:paraId="260E4640" w14:textId="77777777" w:rsidR="00B61692" w:rsidRPr="007065F4" w:rsidRDefault="00B61692" w:rsidP="00B61692">
      <w:pPr>
        <w:pStyle w:val="TH"/>
      </w:pPr>
      <w:r w:rsidRPr="007065F4">
        <w:t>Table 8.2.2.2.1.3.2-1: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1692" w:rsidRPr="007065F4" w14:paraId="782839E3" w14:textId="77777777" w:rsidTr="00F631E4">
        <w:tc>
          <w:tcPr>
            <w:tcW w:w="648" w:type="dxa"/>
            <w:tcBorders>
              <w:bottom w:val="nil"/>
            </w:tcBorders>
          </w:tcPr>
          <w:p w14:paraId="0CA9B9C7" w14:textId="77777777" w:rsidR="00B61692" w:rsidRPr="007065F4" w:rsidRDefault="00B61692" w:rsidP="00F631E4">
            <w:pPr>
              <w:pStyle w:val="TAH"/>
            </w:pPr>
            <w:r w:rsidRPr="007065F4">
              <w:lastRenderedPageBreak/>
              <w:t>St</w:t>
            </w:r>
          </w:p>
        </w:tc>
        <w:tc>
          <w:tcPr>
            <w:tcW w:w="3969" w:type="dxa"/>
            <w:tcBorders>
              <w:bottom w:val="nil"/>
            </w:tcBorders>
          </w:tcPr>
          <w:p w14:paraId="6648C76E" w14:textId="77777777" w:rsidR="00B61692" w:rsidRPr="007065F4" w:rsidRDefault="00B61692" w:rsidP="00F631E4">
            <w:pPr>
              <w:pStyle w:val="TAH"/>
            </w:pPr>
            <w:r w:rsidRPr="007065F4">
              <w:t>Procedure</w:t>
            </w:r>
          </w:p>
        </w:tc>
        <w:tc>
          <w:tcPr>
            <w:tcW w:w="3686" w:type="dxa"/>
            <w:gridSpan w:val="2"/>
          </w:tcPr>
          <w:p w14:paraId="1117B363" w14:textId="77777777" w:rsidR="00B61692" w:rsidRPr="007065F4" w:rsidRDefault="00B61692" w:rsidP="00F631E4">
            <w:pPr>
              <w:pStyle w:val="TAH"/>
            </w:pPr>
            <w:r w:rsidRPr="007065F4">
              <w:t>Message Sequence</w:t>
            </w:r>
          </w:p>
        </w:tc>
        <w:tc>
          <w:tcPr>
            <w:tcW w:w="567" w:type="dxa"/>
            <w:tcBorders>
              <w:bottom w:val="nil"/>
            </w:tcBorders>
          </w:tcPr>
          <w:p w14:paraId="55498A12" w14:textId="77777777" w:rsidR="00B61692" w:rsidRPr="007065F4" w:rsidRDefault="00B61692" w:rsidP="00F631E4">
            <w:pPr>
              <w:pStyle w:val="TAH"/>
            </w:pPr>
            <w:r w:rsidRPr="007065F4">
              <w:t>TP</w:t>
            </w:r>
          </w:p>
        </w:tc>
        <w:tc>
          <w:tcPr>
            <w:tcW w:w="892" w:type="dxa"/>
            <w:tcBorders>
              <w:bottom w:val="nil"/>
            </w:tcBorders>
          </w:tcPr>
          <w:p w14:paraId="0142BBB8" w14:textId="77777777" w:rsidR="00B61692" w:rsidRPr="007065F4" w:rsidRDefault="00B61692" w:rsidP="00F631E4">
            <w:pPr>
              <w:pStyle w:val="TAH"/>
            </w:pPr>
            <w:r w:rsidRPr="007065F4">
              <w:t>Verdict</w:t>
            </w:r>
          </w:p>
        </w:tc>
      </w:tr>
      <w:tr w:rsidR="00B61692" w:rsidRPr="007065F4" w14:paraId="21579204" w14:textId="77777777" w:rsidTr="00F631E4">
        <w:tc>
          <w:tcPr>
            <w:tcW w:w="648" w:type="dxa"/>
            <w:tcBorders>
              <w:top w:val="nil"/>
            </w:tcBorders>
          </w:tcPr>
          <w:p w14:paraId="3A41B493" w14:textId="77777777" w:rsidR="00B61692" w:rsidRPr="007065F4" w:rsidRDefault="00B61692" w:rsidP="00F631E4">
            <w:pPr>
              <w:pStyle w:val="TAH"/>
            </w:pPr>
          </w:p>
        </w:tc>
        <w:tc>
          <w:tcPr>
            <w:tcW w:w="3969" w:type="dxa"/>
            <w:tcBorders>
              <w:top w:val="nil"/>
            </w:tcBorders>
          </w:tcPr>
          <w:p w14:paraId="05B93B34" w14:textId="77777777" w:rsidR="00B61692" w:rsidRPr="007065F4" w:rsidRDefault="00B61692" w:rsidP="00F631E4">
            <w:pPr>
              <w:pStyle w:val="TAH"/>
            </w:pPr>
          </w:p>
        </w:tc>
        <w:tc>
          <w:tcPr>
            <w:tcW w:w="709" w:type="dxa"/>
          </w:tcPr>
          <w:p w14:paraId="2E20FE87" w14:textId="77777777" w:rsidR="00B61692" w:rsidRPr="007065F4" w:rsidRDefault="00B61692" w:rsidP="00F631E4">
            <w:pPr>
              <w:pStyle w:val="TAH"/>
            </w:pPr>
            <w:r w:rsidRPr="007065F4">
              <w:t>U - S</w:t>
            </w:r>
          </w:p>
        </w:tc>
        <w:tc>
          <w:tcPr>
            <w:tcW w:w="2977" w:type="dxa"/>
          </w:tcPr>
          <w:p w14:paraId="42D14334" w14:textId="77777777" w:rsidR="00B61692" w:rsidRPr="007065F4" w:rsidRDefault="00B61692" w:rsidP="00F631E4">
            <w:pPr>
              <w:pStyle w:val="TAH"/>
            </w:pPr>
            <w:r w:rsidRPr="007065F4">
              <w:t>Message</w:t>
            </w:r>
          </w:p>
        </w:tc>
        <w:tc>
          <w:tcPr>
            <w:tcW w:w="567" w:type="dxa"/>
            <w:tcBorders>
              <w:top w:val="nil"/>
            </w:tcBorders>
          </w:tcPr>
          <w:p w14:paraId="710C0AA3" w14:textId="77777777" w:rsidR="00B61692" w:rsidRPr="007065F4" w:rsidRDefault="00B61692" w:rsidP="00F631E4">
            <w:pPr>
              <w:pStyle w:val="TAH"/>
            </w:pPr>
          </w:p>
        </w:tc>
        <w:tc>
          <w:tcPr>
            <w:tcW w:w="892" w:type="dxa"/>
            <w:tcBorders>
              <w:top w:val="nil"/>
            </w:tcBorders>
          </w:tcPr>
          <w:p w14:paraId="76010CDE" w14:textId="77777777" w:rsidR="00B61692" w:rsidRPr="007065F4" w:rsidRDefault="00B61692" w:rsidP="00F631E4">
            <w:pPr>
              <w:pStyle w:val="TAH"/>
            </w:pPr>
          </w:p>
        </w:tc>
      </w:tr>
      <w:tr w:rsidR="00B61692" w:rsidRPr="007065F4" w14:paraId="64BB868A" w14:textId="77777777" w:rsidTr="00F631E4">
        <w:tc>
          <w:tcPr>
            <w:tcW w:w="648" w:type="dxa"/>
          </w:tcPr>
          <w:p w14:paraId="3789768D" w14:textId="77777777" w:rsidR="00B61692" w:rsidRPr="007065F4" w:rsidRDefault="00B61692" w:rsidP="00F631E4">
            <w:pPr>
              <w:pStyle w:val="TAC"/>
            </w:pPr>
            <w:r w:rsidRPr="007065F4">
              <w:t>0</w:t>
            </w:r>
          </w:p>
        </w:tc>
        <w:tc>
          <w:tcPr>
            <w:tcW w:w="3969" w:type="dxa"/>
          </w:tcPr>
          <w:p w14:paraId="2F95C38F" w14:textId="77777777" w:rsidR="00B61692" w:rsidRPr="007065F4" w:rsidRDefault="00B61692" w:rsidP="00F631E4">
            <w:pPr>
              <w:pStyle w:val="TAL"/>
            </w:pPr>
            <w:r w:rsidRPr="007065F4">
              <w:t>The SS is configured not to send RLC ACK on split SRB1.</w:t>
            </w:r>
          </w:p>
        </w:tc>
        <w:tc>
          <w:tcPr>
            <w:tcW w:w="709" w:type="dxa"/>
          </w:tcPr>
          <w:p w14:paraId="1F7C119A" w14:textId="77777777" w:rsidR="00B61692" w:rsidRPr="007065F4" w:rsidRDefault="00B61692" w:rsidP="00F631E4">
            <w:pPr>
              <w:pStyle w:val="TAC"/>
            </w:pPr>
            <w:r w:rsidRPr="007065F4">
              <w:t>-</w:t>
            </w:r>
          </w:p>
        </w:tc>
        <w:tc>
          <w:tcPr>
            <w:tcW w:w="2977" w:type="dxa"/>
          </w:tcPr>
          <w:p w14:paraId="75BC13D0" w14:textId="77777777" w:rsidR="00B61692" w:rsidRPr="007065F4" w:rsidRDefault="00B61692" w:rsidP="00F631E4">
            <w:pPr>
              <w:pStyle w:val="TAL"/>
              <w:rPr>
                <w:i/>
              </w:rPr>
            </w:pPr>
            <w:r w:rsidRPr="007065F4">
              <w:rPr>
                <w:i/>
              </w:rPr>
              <w:t>-</w:t>
            </w:r>
          </w:p>
        </w:tc>
        <w:tc>
          <w:tcPr>
            <w:tcW w:w="567" w:type="dxa"/>
          </w:tcPr>
          <w:p w14:paraId="4B510EB8" w14:textId="77777777" w:rsidR="00B61692" w:rsidRPr="007065F4" w:rsidRDefault="00B61692" w:rsidP="00F631E4">
            <w:pPr>
              <w:pStyle w:val="TAC"/>
            </w:pPr>
            <w:r w:rsidRPr="007065F4">
              <w:t>-</w:t>
            </w:r>
          </w:p>
        </w:tc>
        <w:tc>
          <w:tcPr>
            <w:tcW w:w="892" w:type="dxa"/>
          </w:tcPr>
          <w:p w14:paraId="7FAE81EE" w14:textId="77777777" w:rsidR="00B61692" w:rsidRPr="007065F4" w:rsidRDefault="00B61692" w:rsidP="00F631E4">
            <w:pPr>
              <w:pStyle w:val="TAC"/>
            </w:pPr>
            <w:r w:rsidRPr="007065F4">
              <w:t>-</w:t>
            </w:r>
          </w:p>
        </w:tc>
      </w:tr>
      <w:tr w:rsidR="00B61692" w:rsidRPr="007065F4" w14:paraId="2890F2C9" w14:textId="77777777" w:rsidTr="00F631E4">
        <w:tc>
          <w:tcPr>
            <w:tcW w:w="648" w:type="dxa"/>
          </w:tcPr>
          <w:p w14:paraId="09253860" w14:textId="77777777" w:rsidR="00B61692" w:rsidRPr="007065F4" w:rsidRDefault="00B61692" w:rsidP="00F631E4">
            <w:pPr>
              <w:pStyle w:val="TAC"/>
            </w:pPr>
            <w:r w:rsidRPr="007065F4">
              <w:t>1</w:t>
            </w:r>
          </w:p>
        </w:tc>
        <w:tc>
          <w:tcPr>
            <w:tcW w:w="3969" w:type="dxa"/>
          </w:tcPr>
          <w:p w14:paraId="73F05EFD" w14:textId="77777777" w:rsidR="00B61692" w:rsidRPr="007065F4" w:rsidRDefault="00B61692" w:rsidP="00F631E4">
            <w:pPr>
              <w:pStyle w:val="TAL"/>
            </w:pPr>
            <w:r w:rsidRPr="007065F4">
              <w:t xml:space="preserve">SS transmits </w:t>
            </w:r>
            <w:proofErr w:type="spellStart"/>
            <w:r w:rsidRPr="007065F4">
              <w:rPr>
                <w:i/>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to configure split SRB1 and split SRB2.</w:t>
            </w:r>
          </w:p>
        </w:tc>
        <w:tc>
          <w:tcPr>
            <w:tcW w:w="709" w:type="dxa"/>
          </w:tcPr>
          <w:p w14:paraId="6778FEE0" w14:textId="77777777" w:rsidR="00B61692" w:rsidRPr="007065F4" w:rsidRDefault="00B61692" w:rsidP="00F631E4">
            <w:pPr>
              <w:pStyle w:val="TAC"/>
            </w:pPr>
            <w:r w:rsidRPr="007065F4">
              <w:t>&lt;--</w:t>
            </w:r>
          </w:p>
        </w:tc>
        <w:tc>
          <w:tcPr>
            <w:tcW w:w="2977" w:type="dxa"/>
          </w:tcPr>
          <w:p w14:paraId="27D6D807" w14:textId="77777777" w:rsidR="00B61692" w:rsidRPr="007065F4" w:rsidRDefault="00B61692" w:rsidP="00F631E4">
            <w:pPr>
              <w:pStyle w:val="TAL"/>
              <w:rPr>
                <w:i/>
              </w:rPr>
            </w:pPr>
            <w:proofErr w:type="spellStart"/>
            <w:r w:rsidRPr="007065F4">
              <w:rPr>
                <w:i/>
              </w:rPr>
              <w:t>RRCConnectionReconfiguration</w:t>
            </w:r>
            <w:proofErr w:type="spellEnd"/>
            <w:r w:rsidRPr="007065F4">
              <w:rPr>
                <w:i/>
              </w:rPr>
              <w:t xml:space="preserve"> </w:t>
            </w:r>
            <w:r w:rsidRPr="007065F4">
              <w:rPr>
                <w:i/>
                <w:color w:val="000000"/>
              </w:rPr>
              <w:t>(</w:t>
            </w:r>
            <w:proofErr w:type="spellStart"/>
            <w:r w:rsidRPr="007065F4">
              <w:rPr>
                <w:i/>
                <w:color w:val="000000"/>
              </w:rPr>
              <w:t>RRCReconfiguration</w:t>
            </w:r>
            <w:proofErr w:type="spellEnd"/>
            <w:r w:rsidRPr="007065F4">
              <w:rPr>
                <w:i/>
                <w:color w:val="000000"/>
              </w:rPr>
              <w:t>)</w:t>
            </w:r>
            <w:r w:rsidRPr="007065F4">
              <w:rPr>
                <w:i/>
              </w:rPr>
              <w:t xml:space="preserve">  </w:t>
            </w:r>
          </w:p>
        </w:tc>
        <w:tc>
          <w:tcPr>
            <w:tcW w:w="567" w:type="dxa"/>
          </w:tcPr>
          <w:p w14:paraId="782A59A9" w14:textId="77777777" w:rsidR="00B61692" w:rsidRPr="007065F4" w:rsidRDefault="00B61692" w:rsidP="00F631E4">
            <w:pPr>
              <w:pStyle w:val="TAC"/>
            </w:pPr>
            <w:r w:rsidRPr="007065F4">
              <w:t>-</w:t>
            </w:r>
          </w:p>
        </w:tc>
        <w:tc>
          <w:tcPr>
            <w:tcW w:w="892" w:type="dxa"/>
          </w:tcPr>
          <w:p w14:paraId="0BBE8F6D" w14:textId="77777777" w:rsidR="00B61692" w:rsidRPr="007065F4" w:rsidRDefault="00B61692" w:rsidP="00F631E4">
            <w:pPr>
              <w:pStyle w:val="TAC"/>
            </w:pPr>
            <w:r w:rsidRPr="007065F4">
              <w:t>-</w:t>
            </w:r>
          </w:p>
        </w:tc>
      </w:tr>
      <w:tr w:rsidR="00B61692" w:rsidRPr="007065F4" w14:paraId="12CD5F8B" w14:textId="77777777" w:rsidTr="00F631E4">
        <w:tc>
          <w:tcPr>
            <w:tcW w:w="648" w:type="dxa"/>
          </w:tcPr>
          <w:p w14:paraId="5BBEC69C" w14:textId="77777777" w:rsidR="00B61692" w:rsidRPr="007065F4" w:rsidRDefault="00B61692" w:rsidP="00F631E4">
            <w:pPr>
              <w:pStyle w:val="TAC"/>
            </w:pPr>
            <w:r w:rsidRPr="007065F4">
              <w:t>-</w:t>
            </w:r>
          </w:p>
        </w:tc>
        <w:tc>
          <w:tcPr>
            <w:tcW w:w="3969" w:type="dxa"/>
          </w:tcPr>
          <w:p w14:paraId="40D6345A" w14:textId="77777777" w:rsidR="00B61692" w:rsidRPr="007065F4" w:rsidRDefault="00B61692" w:rsidP="00F631E4">
            <w:pPr>
              <w:pStyle w:val="TAL"/>
            </w:pPr>
            <w:r w:rsidRPr="007065F4">
              <w:t>EXCEPTION: In parallel to the event described in step 2 the steps specified in Table 8.2.2.2.1.3.2-2 is taking place.</w:t>
            </w:r>
          </w:p>
        </w:tc>
        <w:tc>
          <w:tcPr>
            <w:tcW w:w="709" w:type="dxa"/>
          </w:tcPr>
          <w:p w14:paraId="74A326D3" w14:textId="77777777" w:rsidR="00B61692" w:rsidRPr="007065F4" w:rsidRDefault="00B61692" w:rsidP="00F631E4">
            <w:pPr>
              <w:pStyle w:val="TAC"/>
            </w:pPr>
            <w:r w:rsidRPr="007065F4">
              <w:t>-</w:t>
            </w:r>
          </w:p>
        </w:tc>
        <w:tc>
          <w:tcPr>
            <w:tcW w:w="2977" w:type="dxa"/>
          </w:tcPr>
          <w:p w14:paraId="32156D75" w14:textId="77777777" w:rsidR="00B61692" w:rsidRPr="007065F4" w:rsidRDefault="00B61692" w:rsidP="00F631E4">
            <w:pPr>
              <w:pStyle w:val="TAL"/>
              <w:rPr>
                <w:i/>
              </w:rPr>
            </w:pPr>
            <w:r w:rsidRPr="007065F4">
              <w:rPr>
                <w:i/>
              </w:rPr>
              <w:t>-</w:t>
            </w:r>
          </w:p>
        </w:tc>
        <w:tc>
          <w:tcPr>
            <w:tcW w:w="567" w:type="dxa"/>
          </w:tcPr>
          <w:p w14:paraId="7B14DE44" w14:textId="77777777" w:rsidR="00B61692" w:rsidRPr="007065F4" w:rsidRDefault="00B61692" w:rsidP="00F631E4">
            <w:pPr>
              <w:pStyle w:val="TAC"/>
            </w:pPr>
            <w:r w:rsidRPr="007065F4">
              <w:t>-</w:t>
            </w:r>
          </w:p>
        </w:tc>
        <w:tc>
          <w:tcPr>
            <w:tcW w:w="892" w:type="dxa"/>
          </w:tcPr>
          <w:p w14:paraId="6A9FE2D1" w14:textId="77777777" w:rsidR="00B61692" w:rsidRPr="007065F4" w:rsidRDefault="00B61692" w:rsidP="00F631E4">
            <w:pPr>
              <w:pStyle w:val="TAC"/>
            </w:pPr>
            <w:r w:rsidRPr="007065F4">
              <w:t>-</w:t>
            </w:r>
          </w:p>
        </w:tc>
      </w:tr>
      <w:tr w:rsidR="00B61692" w:rsidRPr="007065F4" w14:paraId="5034032B" w14:textId="77777777" w:rsidTr="00F631E4">
        <w:tc>
          <w:tcPr>
            <w:tcW w:w="648" w:type="dxa"/>
          </w:tcPr>
          <w:p w14:paraId="6BD71562" w14:textId="77777777" w:rsidR="00B61692" w:rsidRPr="007065F4" w:rsidRDefault="00B61692" w:rsidP="00F631E4">
            <w:pPr>
              <w:pStyle w:val="TAC"/>
            </w:pPr>
            <w:r w:rsidRPr="007065F4">
              <w:t>2</w:t>
            </w:r>
          </w:p>
        </w:tc>
        <w:tc>
          <w:tcPr>
            <w:tcW w:w="3969" w:type="dxa"/>
          </w:tcPr>
          <w:p w14:paraId="355C5227" w14:textId="77777777" w:rsidR="00B61692" w:rsidRPr="007065F4" w:rsidRDefault="00B61692" w:rsidP="00F631E4">
            <w:pPr>
              <w:pStyle w:val="TAL"/>
            </w:pPr>
            <w:r w:rsidRPr="007065F4">
              <w:t xml:space="preserve">Check: Does the UE send a </w:t>
            </w:r>
            <w:proofErr w:type="spellStart"/>
            <w:r w:rsidRPr="007065F4">
              <w:rPr>
                <w:i/>
              </w:rPr>
              <w:t>RRCConnectionReconfigurationComplete</w:t>
            </w:r>
            <w:proofErr w:type="spellEnd"/>
            <w:r w:rsidRPr="007065F4">
              <w:t xml:space="preserve"> message </w:t>
            </w:r>
            <w:r w:rsidRPr="007065F4">
              <w:rPr>
                <w:color w:val="000000"/>
              </w:rPr>
              <w:t xml:space="preserve">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 on split SRB1 duplicated over the SCG path</w:t>
            </w:r>
            <w:r w:rsidRPr="007065F4">
              <w:t>?</w:t>
            </w:r>
          </w:p>
          <w:p w14:paraId="31C87E42" w14:textId="77777777" w:rsidR="00B61692" w:rsidRPr="007065F4" w:rsidRDefault="00B61692" w:rsidP="00F631E4">
            <w:pPr>
              <w:pStyle w:val="TAL"/>
            </w:pPr>
          </w:p>
          <w:p w14:paraId="73A06684"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09" w:type="dxa"/>
          </w:tcPr>
          <w:p w14:paraId="6B89CD29" w14:textId="77777777" w:rsidR="00B61692" w:rsidRPr="007065F4" w:rsidRDefault="00B61692" w:rsidP="00F631E4">
            <w:pPr>
              <w:pStyle w:val="TAC"/>
            </w:pPr>
            <w:r w:rsidRPr="007065F4">
              <w:t>--&gt;</w:t>
            </w:r>
          </w:p>
        </w:tc>
        <w:tc>
          <w:tcPr>
            <w:tcW w:w="2977" w:type="dxa"/>
          </w:tcPr>
          <w:p w14:paraId="20909DCD" w14:textId="77777777" w:rsidR="00B61692" w:rsidRPr="007065F4" w:rsidRDefault="00B61692" w:rsidP="00F631E4">
            <w:pPr>
              <w:pStyle w:val="TAL"/>
              <w:rPr>
                <w:i/>
              </w:rPr>
            </w:pPr>
            <w:proofErr w:type="spellStart"/>
            <w:r w:rsidRPr="007065F4">
              <w:rPr>
                <w:i/>
              </w:rPr>
              <w:t>RRCConnectionReconfigurationComplete</w:t>
            </w:r>
            <w:proofErr w:type="spellEnd"/>
            <w:r w:rsidRPr="007065F4">
              <w:rPr>
                <w:i/>
              </w:rPr>
              <w:t xml:space="preserve"> </w:t>
            </w:r>
            <w:r w:rsidRPr="007065F4">
              <w:rPr>
                <w:i/>
                <w:color w:val="000000"/>
              </w:rPr>
              <w:t>(</w:t>
            </w:r>
            <w:proofErr w:type="spellStart"/>
            <w:r w:rsidRPr="007065F4">
              <w:rPr>
                <w:i/>
                <w:color w:val="000000"/>
              </w:rPr>
              <w:t>RRCReconfigurationComplete</w:t>
            </w:r>
            <w:proofErr w:type="spellEnd"/>
            <w:r w:rsidRPr="007065F4">
              <w:rPr>
                <w:i/>
                <w:color w:val="000000"/>
              </w:rPr>
              <w:t>)</w:t>
            </w:r>
          </w:p>
        </w:tc>
        <w:tc>
          <w:tcPr>
            <w:tcW w:w="567" w:type="dxa"/>
          </w:tcPr>
          <w:p w14:paraId="67027758" w14:textId="77777777" w:rsidR="00B61692" w:rsidRPr="007065F4" w:rsidRDefault="00B61692" w:rsidP="00F631E4">
            <w:pPr>
              <w:pStyle w:val="TAC"/>
            </w:pPr>
            <w:r w:rsidRPr="007065F4">
              <w:t>1</w:t>
            </w:r>
          </w:p>
        </w:tc>
        <w:tc>
          <w:tcPr>
            <w:tcW w:w="892" w:type="dxa"/>
          </w:tcPr>
          <w:p w14:paraId="64A95BCF" w14:textId="77777777" w:rsidR="00B61692" w:rsidRPr="007065F4" w:rsidRDefault="00B61692" w:rsidP="00F631E4">
            <w:pPr>
              <w:pStyle w:val="TAC"/>
            </w:pPr>
            <w:r w:rsidRPr="007065F4">
              <w:t>P</w:t>
            </w:r>
          </w:p>
        </w:tc>
      </w:tr>
      <w:tr w:rsidR="00B61692" w:rsidRPr="007065F4" w14:paraId="498D34EA" w14:textId="77777777" w:rsidTr="00F631E4">
        <w:tc>
          <w:tcPr>
            <w:tcW w:w="648" w:type="dxa"/>
          </w:tcPr>
          <w:p w14:paraId="766A62D5" w14:textId="77777777" w:rsidR="00B61692" w:rsidRPr="007065F4" w:rsidRDefault="00B61692" w:rsidP="00F631E4">
            <w:pPr>
              <w:pStyle w:val="TAL"/>
              <w:jc w:val="center"/>
            </w:pPr>
            <w:r w:rsidRPr="007065F4">
              <w:t>2A</w:t>
            </w:r>
          </w:p>
        </w:tc>
        <w:tc>
          <w:tcPr>
            <w:tcW w:w="3969" w:type="dxa"/>
          </w:tcPr>
          <w:p w14:paraId="6A5E79E4" w14:textId="77777777" w:rsidR="00B61692" w:rsidRPr="007065F4" w:rsidRDefault="00B61692" w:rsidP="00F631E4">
            <w:pPr>
              <w:pStyle w:val="TAL"/>
            </w:pPr>
            <w:r w:rsidRPr="007065F4">
              <w:t>After steps in table 8.2.2.2.1.3.2-2 are completed the SS is configured to send RLC ACK on split SRB1 and the last message received in step 2 is acknowledged.</w:t>
            </w:r>
          </w:p>
        </w:tc>
        <w:tc>
          <w:tcPr>
            <w:tcW w:w="709" w:type="dxa"/>
          </w:tcPr>
          <w:p w14:paraId="45770B0D" w14:textId="77777777" w:rsidR="00B61692" w:rsidRPr="007065F4" w:rsidRDefault="00B61692" w:rsidP="00F631E4">
            <w:pPr>
              <w:pStyle w:val="TAC"/>
            </w:pPr>
            <w:r w:rsidRPr="007065F4">
              <w:t>-</w:t>
            </w:r>
          </w:p>
        </w:tc>
        <w:tc>
          <w:tcPr>
            <w:tcW w:w="2977" w:type="dxa"/>
          </w:tcPr>
          <w:p w14:paraId="02EFC8CB" w14:textId="77777777" w:rsidR="00B61692" w:rsidRPr="007065F4" w:rsidRDefault="00B61692" w:rsidP="00F631E4">
            <w:pPr>
              <w:pStyle w:val="TAL"/>
            </w:pPr>
            <w:r w:rsidRPr="007065F4">
              <w:t>-</w:t>
            </w:r>
          </w:p>
        </w:tc>
        <w:tc>
          <w:tcPr>
            <w:tcW w:w="567" w:type="dxa"/>
          </w:tcPr>
          <w:p w14:paraId="43F6C9C5" w14:textId="77777777" w:rsidR="00B61692" w:rsidRPr="007065F4" w:rsidRDefault="00B61692" w:rsidP="00F631E4">
            <w:pPr>
              <w:pStyle w:val="TAC"/>
            </w:pPr>
            <w:r w:rsidRPr="007065F4">
              <w:t>-</w:t>
            </w:r>
          </w:p>
        </w:tc>
        <w:tc>
          <w:tcPr>
            <w:tcW w:w="892" w:type="dxa"/>
          </w:tcPr>
          <w:p w14:paraId="6DA762FB" w14:textId="77777777" w:rsidR="00B61692" w:rsidRPr="007065F4" w:rsidRDefault="00B61692" w:rsidP="00F631E4">
            <w:pPr>
              <w:pStyle w:val="TAC"/>
            </w:pPr>
            <w:r w:rsidRPr="007065F4">
              <w:t>-</w:t>
            </w:r>
          </w:p>
        </w:tc>
      </w:tr>
      <w:tr w:rsidR="00B61692" w:rsidRPr="007065F4" w14:paraId="4C417B5F" w14:textId="77777777" w:rsidTr="00F631E4">
        <w:tc>
          <w:tcPr>
            <w:tcW w:w="648" w:type="dxa"/>
          </w:tcPr>
          <w:p w14:paraId="4933C70E" w14:textId="77777777" w:rsidR="00B61692" w:rsidRPr="007065F4" w:rsidRDefault="00B61692" w:rsidP="00F631E4">
            <w:pPr>
              <w:pStyle w:val="TAL"/>
              <w:jc w:val="center"/>
            </w:pPr>
            <w:r w:rsidRPr="007065F4">
              <w:t>2B</w:t>
            </w:r>
          </w:p>
        </w:tc>
        <w:tc>
          <w:tcPr>
            <w:tcW w:w="3969" w:type="dxa"/>
          </w:tcPr>
          <w:p w14:paraId="626839F4" w14:textId="77777777" w:rsidR="00B61692" w:rsidRPr="007065F4" w:rsidRDefault="00B61692" w:rsidP="00F631E4">
            <w:pPr>
              <w:pStyle w:val="TAL"/>
            </w:pPr>
            <w:r w:rsidRPr="007065F4">
              <w:t>The SS is configured not to send RLC ACK on split SRB1.</w:t>
            </w:r>
          </w:p>
        </w:tc>
        <w:tc>
          <w:tcPr>
            <w:tcW w:w="709" w:type="dxa"/>
          </w:tcPr>
          <w:p w14:paraId="5384259F" w14:textId="77777777" w:rsidR="00B61692" w:rsidRPr="007065F4" w:rsidRDefault="00B61692" w:rsidP="00F631E4">
            <w:pPr>
              <w:pStyle w:val="TAC"/>
            </w:pPr>
            <w:r w:rsidRPr="007065F4">
              <w:t>-</w:t>
            </w:r>
          </w:p>
        </w:tc>
        <w:tc>
          <w:tcPr>
            <w:tcW w:w="2977" w:type="dxa"/>
          </w:tcPr>
          <w:p w14:paraId="0FA438C1" w14:textId="77777777" w:rsidR="00B61692" w:rsidRPr="007065F4" w:rsidRDefault="00B61692" w:rsidP="00F631E4">
            <w:pPr>
              <w:pStyle w:val="TAL"/>
            </w:pPr>
            <w:r w:rsidRPr="007065F4">
              <w:t>-</w:t>
            </w:r>
          </w:p>
        </w:tc>
        <w:tc>
          <w:tcPr>
            <w:tcW w:w="567" w:type="dxa"/>
          </w:tcPr>
          <w:p w14:paraId="2A21FE7C" w14:textId="77777777" w:rsidR="00B61692" w:rsidRPr="007065F4" w:rsidRDefault="00B61692" w:rsidP="00F631E4">
            <w:pPr>
              <w:pStyle w:val="TAC"/>
            </w:pPr>
            <w:r w:rsidRPr="007065F4">
              <w:t>-</w:t>
            </w:r>
          </w:p>
        </w:tc>
        <w:tc>
          <w:tcPr>
            <w:tcW w:w="892" w:type="dxa"/>
          </w:tcPr>
          <w:p w14:paraId="752CA1A0" w14:textId="77777777" w:rsidR="00B61692" w:rsidRPr="007065F4" w:rsidRDefault="00B61692" w:rsidP="00F631E4">
            <w:pPr>
              <w:pStyle w:val="TAC"/>
            </w:pPr>
            <w:r w:rsidRPr="007065F4">
              <w:t>-</w:t>
            </w:r>
          </w:p>
        </w:tc>
      </w:tr>
      <w:tr w:rsidR="00B61692" w:rsidRPr="007065F4" w14:paraId="40D16D80" w14:textId="77777777" w:rsidTr="00F631E4">
        <w:tc>
          <w:tcPr>
            <w:tcW w:w="648" w:type="dxa"/>
          </w:tcPr>
          <w:p w14:paraId="0726DC48" w14:textId="77777777" w:rsidR="00B61692" w:rsidRPr="007065F4" w:rsidRDefault="00B61692" w:rsidP="00F631E4">
            <w:pPr>
              <w:pStyle w:val="TAC"/>
            </w:pPr>
            <w:r w:rsidRPr="007065F4">
              <w:t>3</w:t>
            </w:r>
          </w:p>
        </w:tc>
        <w:tc>
          <w:tcPr>
            <w:tcW w:w="3969" w:type="dxa"/>
          </w:tcPr>
          <w:p w14:paraId="78DD77CA" w14:textId="327D9221" w:rsidR="00B61692" w:rsidRPr="007065F4" w:rsidRDefault="00B61692" w:rsidP="00F631E4">
            <w:pPr>
              <w:pStyle w:val="TAL"/>
            </w:pPr>
            <w:r w:rsidRPr="007065F4">
              <w:t xml:space="preserve">SS transmits </w:t>
            </w:r>
            <w:del w:id="7" w:author="Kalahasti, Narendra" w:date="2021-05-07T12:18:00Z">
              <w:r w:rsidRPr="007065F4" w:rsidDel="006B0F37">
                <w:rPr>
                  <w:i/>
                </w:rPr>
                <w:delText>UECapabilityEnquiry</w:delText>
              </w:r>
            </w:del>
            <w:proofErr w:type="spellStart"/>
            <w:ins w:id="8" w:author="Kalahasti, Narendra" w:date="2021-05-07T12:18:00Z">
              <w:r w:rsidR="006B0F37">
                <w:rPr>
                  <w:i/>
                </w:rPr>
                <w:t>Cou</w:t>
              </w:r>
            </w:ins>
            <w:ins w:id="9" w:author="Kalahasti, Narendra" w:date="2021-05-19T14:33:00Z">
              <w:r w:rsidR="00A966C5">
                <w:rPr>
                  <w:i/>
                </w:rPr>
                <w:t>n</w:t>
              </w:r>
            </w:ins>
            <w:ins w:id="10" w:author="Kalahasti, Narendra" w:date="2021-05-07T12:18:00Z">
              <w:r w:rsidR="006B0F37">
                <w:rPr>
                  <w:i/>
                </w:rPr>
                <w:t>terCheck</w:t>
              </w:r>
            </w:ins>
            <w:proofErr w:type="spellEnd"/>
            <w:r w:rsidRPr="007065F4">
              <w:t xml:space="preserve"> message for NR capabilities on split SRB1 over the SCG path.</w:t>
            </w:r>
          </w:p>
        </w:tc>
        <w:tc>
          <w:tcPr>
            <w:tcW w:w="709" w:type="dxa"/>
          </w:tcPr>
          <w:p w14:paraId="63498514" w14:textId="77777777" w:rsidR="00B61692" w:rsidRPr="007065F4" w:rsidRDefault="00B61692" w:rsidP="00F631E4">
            <w:pPr>
              <w:pStyle w:val="TAC"/>
            </w:pPr>
            <w:r w:rsidRPr="007065F4">
              <w:t>&lt;--</w:t>
            </w:r>
          </w:p>
        </w:tc>
        <w:tc>
          <w:tcPr>
            <w:tcW w:w="2977" w:type="dxa"/>
          </w:tcPr>
          <w:p w14:paraId="1683447B" w14:textId="0B095A7B" w:rsidR="00B61692" w:rsidRPr="007065F4" w:rsidRDefault="00B61692" w:rsidP="00F631E4">
            <w:pPr>
              <w:pStyle w:val="TAL"/>
              <w:rPr>
                <w:i/>
              </w:rPr>
            </w:pPr>
            <w:del w:id="11" w:author="Kalahasti, Narendra" w:date="2021-05-06T17:10:00Z">
              <w:r w:rsidRPr="007065F4" w:rsidDel="00F631E4">
                <w:rPr>
                  <w:i/>
                </w:rPr>
                <w:delText>UECapabilityEnquiry</w:delText>
              </w:r>
            </w:del>
            <w:proofErr w:type="spellStart"/>
            <w:ins w:id="12" w:author="Kalahasti, Narendra" w:date="2021-05-06T17:10:00Z">
              <w:r w:rsidR="00F631E4" w:rsidRPr="007065F4">
                <w:rPr>
                  <w:bCs/>
                  <w:i/>
                  <w:iCs/>
                  <w:lang w:eastAsia="zh-CN"/>
                </w:rPr>
                <w:t>CounterCheck</w:t>
              </w:r>
            </w:ins>
            <w:proofErr w:type="spellEnd"/>
          </w:p>
        </w:tc>
        <w:tc>
          <w:tcPr>
            <w:tcW w:w="567" w:type="dxa"/>
          </w:tcPr>
          <w:p w14:paraId="44E6F1F5" w14:textId="77777777" w:rsidR="00B61692" w:rsidRPr="007065F4" w:rsidRDefault="00B61692" w:rsidP="00F631E4">
            <w:pPr>
              <w:pStyle w:val="TAC"/>
            </w:pPr>
            <w:r w:rsidRPr="007065F4">
              <w:t>-</w:t>
            </w:r>
          </w:p>
        </w:tc>
        <w:tc>
          <w:tcPr>
            <w:tcW w:w="892" w:type="dxa"/>
          </w:tcPr>
          <w:p w14:paraId="6ADD2496" w14:textId="77777777" w:rsidR="00B61692" w:rsidRPr="007065F4" w:rsidRDefault="00B61692" w:rsidP="00F631E4">
            <w:pPr>
              <w:pStyle w:val="TAC"/>
            </w:pPr>
            <w:r w:rsidRPr="007065F4">
              <w:t>-</w:t>
            </w:r>
          </w:p>
        </w:tc>
      </w:tr>
      <w:tr w:rsidR="00B61692" w:rsidRPr="007065F4" w14:paraId="4D099312" w14:textId="77777777" w:rsidTr="00F631E4">
        <w:tc>
          <w:tcPr>
            <w:tcW w:w="648" w:type="dxa"/>
          </w:tcPr>
          <w:p w14:paraId="3D62ADA1" w14:textId="77777777" w:rsidR="00B61692" w:rsidRPr="007065F4" w:rsidRDefault="00B61692" w:rsidP="00F631E4">
            <w:pPr>
              <w:pStyle w:val="TAC"/>
            </w:pPr>
            <w:r w:rsidRPr="007065F4">
              <w:t>-</w:t>
            </w:r>
          </w:p>
        </w:tc>
        <w:tc>
          <w:tcPr>
            <w:tcW w:w="3969" w:type="dxa"/>
          </w:tcPr>
          <w:p w14:paraId="0DABC312" w14:textId="77777777" w:rsidR="00B61692" w:rsidRPr="007065F4" w:rsidRDefault="00B61692" w:rsidP="00F631E4">
            <w:pPr>
              <w:pStyle w:val="TAL"/>
            </w:pPr>
            <w:r w:rsidRPr="007065F4">
              <w:t>EXCEPTION:</w:t>
            </w:r>
            <w:r w:rsidRPr="007065F4">
              <w:tab/>
              <w:t>In parallel to the event described in step 4 the steps specified in Table 8.2.2.2.1.3.2-3 is taking place.</w:t>
            </w:r>
          </w:p>
        </w:tc>
        <w:tc>
          <w:tcPr>
            <w:tcW w:w="709" w:type="dxa"/>
          </w:tcPr>
          <w:p w14:paraId="11674B41" w14:textId="77777777" w:rsidR="00B61692" w:rsidRPr="007065F4" w:rsidRDefault="00B61692" w:rsidP="00F631E4">
            <w:pPr>
              <w:pStyle w:val="TAC"/>
            </w:pPr>
            <w:r w:rsidRPr="007065F4">
              <w:t>-</w:t>
            </w:r>
          </w:p>
        </w:tc>
        <w:tc>
          <w:tcPr>
            <w:tcW w:w="2977" w:type="dxa"/>
          </w:tcPr>
          <w:p w14:paraId="42BEBB8E" w14:textId="77777777" w:rsidR="00B61692" w:rsidRPr="007065F4" w:rsidRDefault="00B61692" w:rsidP="00F631E4">
            <w:pPr>
              <w:pStyle w:val="TAL"/>
              <w:rPr>
                <w:i/>
              </w:rPr>
            </w:pPr>
            <w:r w:rsidRPr="007065F4">
              <w:rPr>
                <w:i/>
              </w:rPr>
              <w:t>-</w:t>
            </w:r>
          </w:p>
        </w:tc>
        <w:tc>
          <w:tcPr>
            <w:tcW w:w="567" w:type="dxa"/>
          </w:tcPr>
          <w:p w14:paraId="2A2E003E" w14:textId="77777777" w:rsidR="00B61692" w:rsidRPr="007065F4" w:rsidRDefault="00B61692" w:rsidP="00F631E4">
            <w:pPr>
              <w:pStyle w:val="TAC"/>
            </w:pPr>
            <w:r w:rsidRPr="007065F4">
              <w:t>-</w:t>
            </w:r>
          </w:p>
        </w:tc>
        <w:tc>
          <w:tcPr>
            <w:tcW w:w="892" w:type="dxa"/>
          </w:tcPr>
          <w:p w14:paraId="41CC1334" w14:textId="77777777" w:rsidR="00B61692" w:rsidRPr="007065F4" w:rsidRDefault="00B61692" w:rsidP="00F631E4">
            <w:pPr>
              <w:pStyle w:val="TAC"/>
            </w:pPr>
            <w:r w:rsidRPr="007065F4">
              <w:t>-</w:t>
            </w:r>
          </w:p>
        </w:tc>
      </w:tr>
      <w:tr w:rsidR="00B61692" w:rsidRPr="007065F4" w14:paraId="38993AC2" w14:textId="77777777" w:rsidTr="00F631E4">
        <w:tc>
          <w:tcPr>
            <w:tcW w:w="648" w:type="dxa"/>
          </w:tcPr>
          <w:p w14:paraId="035C09EF" w14:textId="77777777" w:rsidR="00B61692" w:rsidRPr="007065F4" w:rsidRDefault="00B61692" w:rsidP="00F631E4">
            <w:pPr>
              <w:pStyle w:val="TAC"/>
            </w:pPr>
            <w:r w:rsidRPr="007065F4">
              <w:t>4</w:t>
            </w:r>
          </w:p>
        </w:tc>
        <w:tc>
          <w:tcPr>
            <w:tcW w:w="3969" w:type="dxa"/>
          </w:tcPr>
          <w:p w14:paraId="7CF5DAFB" w14:textId="08374F2E" w:rsidR="00B61692" w:rsidRPr="007065F4" w:rsidRDefault="00B61692" w:rsidP="00F631E4">
            <w:pPr>
              <w:pStyle w:val="TAL"/>
            </w:pPr>
            <w:r w:rsidRPr="007065F4">
              <w:t xml:space="preserve">Check: Does the UE send </w:t>
            </w:r>
            <w:del w:id="13" w:author="Kalahasti, Narendra" w:date="2021-05-07T12:18:00Z">
              <w:r w:rsidRPr="007065F4" w:rsidDel="006B0F37">
                <w:rPr>
                  <w:i/>
                </w:rPr>
                <w:delText>UECapabilityInformation</w:delText>
              </w:r>
              <w:r w:rsidRPr="007065F4" w:rsidDel="006B0F37">
                <w:delText xml:space="preserve"> </w:delText>
              </w:r>
            </w:del>
            <w:proofErr w:type="spellStart"/>
            <w:ins w:id="14" w:author="Kalahasti, Narendra" w:date="2021-05-07T12:18:00Z">
              <w:r w:rsidR="006B0F37" w:rsidRPr="00A966C5">
                <w:rPr>
                  <w:i/>
                  <w:iCs/>
                </w:rPr>
                <w:t>CounterCheckResponse</w:t>
              </w:r>
              <w:proofErr w:type="spellEnd"/>
              <w:r w:rsidR="006B0F37">
                <w:t xml:space="preserve"> </w:t>
              </w:r>
            </w:ins>
            <w:r w:rsidRPr="007065F4">
              <w:t>message including UE radio access capability information for NR on split SRB1 duplicated over the SCG path?</w:t>
            </w:r>
          </w:p>
          <w:p w14:paraId="7EDEC21F" w14:textId="77777777" w:rsidR="00B61692" w:rsidRPr="007065F4" w:rsidRDefault="00B61692" w:rsidP="00F631E4">
            <w:pPr>
              <w:pStyle w:val="TAL"/>
            </w:pPr>
          </w:p>
          <w:p w14:paraId="42CA11AD"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09" w:type="dxa"/>
          </w:tcPr>
          <w:p w14:paraId="5D1501C6" w14:textId="77777777" w:rsidR="00B61692" w:rsidRPr="007065F4" w:rsidRDefault="00B61692" w:rsidP="00F631E4">
            <w:pPr>
              <w:pStyle w:val="TAC"/>
            </w:pPr>
            <w:r w:rsidRPr="007065F4">
              <w:t>--&gt;</w:t>
            </w:r>
          </w:p>
        </w:tc>
        <w:tc>
          <w:tcPr>
            <w:tcW w:w="2977" w:type="dxa"/>
          </w:tcPr>
          <w:p w14:paraId="09F1E04D" w14:textId="65A877D0" w:rsidR="00B61692" w:rsidRPr="007065F4" w:rsidRDefault="00B61692" w:rsidP="00F631E4">
            <w:pPr>
              <w:pStyle w:val="TAL"/>
              <w:rPr>
                <w:i/>
              </w:rPr>
            </w:pPr>
            <w:del w:id="15" w:author="Kalahasti, Narendra" w:date="2021-05-06T17:10:00Z">
              <w:r w:rsidRPr="007065F4" w:rsidDel="00F631E4">
                <w:rPr>
                  <w:i/>
                </w:rPr>
                <w:delText>UECapabilityInformation</w:delText>
              </w:r>
            </w:del>
            <w:proofErr w:type="spellStart"/>
            <w:ins w:id="16" w:author="Kalahasti, Narendra" w:date="2021-05-06T17:10:00Z">
              <w:r w:rsidR="00F631E4" w:rsidRPr="007065F4">
                <w:rPr>
                  <w:bCs/>
                  <w:i/>
                  <w:iCs/>
                  <w:lang w:eastAsia="zh-CN"/>
                </w:rPr>
                <w:t>CounterCheckResponse</w:t>
              </w:r>
            </w:ins>
            <w:proofErr w:type="spellEnd"/>
          </w:p>
        </w:tc>
        <w:tc>
          <w:tcPr>
            <w:tcW w:w="567" w:type="dxa"/>
          </w:tcPr>
          <w:p w14:paraId="1F369582" w14:textId="77777777" w:rsidR="00B61692" w:rsidRPr="007065F4" w:rsidRDefault="00B61692" w:rsidP="00F631E4">
            <w:pPr>
              <w:pStyle w:val="TAC"/>
            </w:pPr>
            <w:r w:rsidRPr="007065F4">
              <w:t>3</w:t>
            </w:r>
          </w:p>
        </w:tc>
        <w:tc>
          <w:tcPr>
            <w:tcW w:w="892" w:type="dxa"/>
          </w:tcPr>
          <w:p w14:paraId="0C126429" w14:textId="77777777" w:rsidR="00B61692" w:rsidRPr="007065F4" w:rsidRDefault="00B61692" w:rsidP="00F631E4">
            <w:pPr>
              <w:pStyle w:val="TAC"/>
            </w:pPr>
            <w:r w:rsidRPr="007065F4">
              <w:t>P</w:t>
            </w:r>
          </w:p>
        </w:tc>
      </w:tr>
      <w:tr w:rsidR="00B61692" w:rsidRPr="007065F4" w14:paraId="7573D36F" w14:textId="77777777" w:rsidTr="00F631E4">
        <w:tc>
          <w:tcPr>
            <w:tcW w:w="648" w:type="dxa"/>
          </w:tcPr>
          <w:p w14:paraId="696FF15A" w14:textId="77777777" w:rsidR="00B61692" w:rsidRPr="007065F4" w:rsidRDefault="00B61692" w:rsidP="00F631E4">
            <w:pPr>
              <w:pStyle w:val="TAL"/>
              <w:jc w:val="center"/>
            </w:pPr>
            <w:r w:rsidRPr="007065F4">
              <w:t>4A</w:t>
            </w:r>
          </w:p>
        </w:tc>
        <w:tc>
          <w:tcPr>
            <w:tcW w:w="3969" w:type="dxa"/>
          </w:tcPr>
          <w:p w14:paraId="068AF17A" w14:textId="77777777" w:rsidR="00B61692" w:rsidRPr="007065F4" w:rsidRDefault="00B61692" w:rsidP="00F631E4">
            <w:pPr>
              <w:pStyle w:val="TAL"/>
            </w:pPr>
            <w:r w:rsidRPr="007065F4">
              <w:t>After steps in table 8.2.2.2.1.3.2-3 are completed the SS is configured to send RLC ACK on split SRB1 and the last message received in step 4 is acknowledged.</w:t>
            </w:r>
          </w:p>
        </w:tc>
        <w:tc>
          <w:tcPr>
            <w:tcW w:w="709" w:type="dxa"/>
          </w:tcPr>
          <w:p w14:paraId="1B5E7864" w14:textId="77777777" w:rsidR="00B61692" w:rsidRPr="007065F4" w:rsidRDefault="00B61692" w:rsidP="00F631E4">
            <w:pPr>
              <w:pStyle w:val="TAC"/>
            </w:pPr>
            <w:r w:rsidRPr="007065F4">
              <w:t>-</w:t>
            </w:r>
          </w:p>
        </w:tc>
        <w:tc>
          <w:tcPr>
            <w:tcW w:w="2977" w:type="dxa"/>
          </w:tcPr>
          <w:p w14:paraId="123D481B" w14:textId="77777777" w:rsidR="00B61692" w:rsidRPr="007065F4" w:rsidRDefault="00B61692" w:rsidP="00F631E4">
            <w:pPr>
              <w:pStyle w:val="TAL"/>
            </w:pPr>
            <w:r w:rsidRPr="007065F4">
              <w:t>-</w:t>
            </w:r>
          </w:p>
        </w:tc>
        <w:tc>
          <w:tcPr>
            <w:tcW w:w="567" w:type="dxa"/>
          </w:tcPr>
          <w:p w14:paraId="5403FAFD" w14:textId="77777777" w:rsidR="00B61692" w:rsidRPr="007065F4" w:rsidRDefault="00B61692" w:rsidP="00F631E4">
            <w:pPr>
              <w:pStyle w:val="TAC"/>
            </w:pPr>
            <w:r w:rsidRPr="007065F4">
              <w:t>-</w:t>
            </w:r>
          </w:p>
        </w:tc>
        <w:tc>
          <w:tcPr>
            <w:tcW w:w="892" w:type="dxa"/>
          </w:tcPr>
          <w:p w14:paraId="37C0AB2E" w14:textId="77777777" w:rsidR="00B61692" w:rsidRPr="007065F4" w:rsidRDefault="00B61692" w:rsidP="00F631E4">
            <w:pPr>
              <w:pStyle w:val="TAC"/>
            </w:pPr>
            <w:r w:rsidRPr="007065F4">
              <w:t>-</w:t>
            </w:r>
          </w:p>
        </w:tc>
      </w:tr>
      <w:tr w:rsidR="00B61692" w:rsidRPr="007065F4" w14:paraId="565F16D5" w14:textId="77777777" w:rsidTr="00F631E4">
        <w:tc>
          <w:tcPr>
            <w:tcW w:w="648" w:type="dxa"/>
          </w:tcPr>
          <w:p w14:paraId="77832D5A" w14:textId="77777777" w:rsidR="00B61692" w:rsidRPr="007065F4" w:rsidRDefault="00B61692" w:rsidP="00F631E4">
            <w:pPr>
              <w:pStyle w:val="TAL"/>
              <w:jc w:val="center"/>
            </w:pPr>
            <w:r w:rsidRPr="007065F4">
              <w:t>4B</w:t>
            </w:r>
          </w:p>
        </w:tc>
        <w:tc>
          <w:tcPr>
            <w:tcW w:w="3969" w:type="dxa"/>
          </w:tcPr>
          <w:p w14:paraId="7E6FC26A" w14:textId="77777777" w:rsidR="00B61692" w:rsidRPr="007065F4" w:rsidRDefault="00B61692" w:rsidP="00F631E4">
            <w:pPr>
              <w:pStyle w:val="TAL"/>
            </w:pPr>
            <w:r w:rsidRPr="007065F4">
              <w:t>The SS is configured not to send RLC ACK on split SRB2.</w:t>
            </w:r>
          </w:p>
        </w:tc>
        <w:tc>
          <w:tcPr>
            <w:tcW w:w="709" w:type="dxa"/>
          </w:tcPr>
          <w:p w14:paraId="20824BEE" w14:textId="77777777" w:rsidR="00B61692" w:rsidRPr="007065F4" w:rsidRDefault="00B61692" w:rsidP="00F631E4">
            <w:pPr>
              <w:pStyle w:val="TAC"/>
            </w:pPr>
            <w:r w:rsidRPr="007065F4">
              <w:t>-</w:t>
            </w:r>
          </w:p>
        </w:tc>
        <w:tc>
          <w:tcPr>
            <w:tcW w:w="2977" w:type="dxa"/>
          </w:tcPr>
          <w:p w14:paraId="41A7A0D5" w14:textId="77777777" w:rsidR="00B61692" w:rsidRPr="007065F4" w:rsidRDefault="00B61692" w:rsidP="00F631E4">
            <w:pPr>
              <w:pStyle w:val="TAL"/>
            </w:pPr>
            <w:r w:rsidRPr="007065F4">
              <w:t>-</w:t>
            </w:r>
          </w:p>
        </w:tc>
        <w:tc>
          <w:tcPr>
            <w:tcW w:w="567" w:type="dxa"/>
          </w:tcPr>
          <w:p w14:paraId="56D1EE22" w14:textId="77777777" w:rsidR="00B61692" w:rsidRPr="007065F4" w:rsidRDefault="00B61692" w:rsidP="00F631E4">
            <w:pPr>
              <w:pStyle w:val="TAC"/>
            </w:pPr>
            <w:r w:rsidRPr="007065F4">
              <w:t>-</w:t>
            </w:r>
          </w:p>
        </w:tc>
        <w:tc>
          <w:tcPr>
            <w:tcW w:w="892" w:type="dxa"/>
          </w:tcPr>
          <w:p w14:paraId="4EA977A0" w14:textId="77777777" w:rsidR="00B61692" w:rsidRPr="007065F4" w:rsidRDefault="00B61692" w:rsidP="00F631E4">
            <w:pPr>
              <w:pStyle w:val="TAC"/>
            </w:pPr>
            <w:r w:rsidRPr="007065F4">
              <w:t>-</w:t>
            </w:r>
          </w:p>
        </w:tc>
      </w:tr>
      <w:tr w:rsidR="00B61692" w:rsidRPr="007065F4" w14:paraId="0F6CD69D" w14:textId="77777777" w:rsidTr="00F631E4">
        <w:tc>
          <w:tcPr>
            <w:tcW w:w="648" w:type="dxa"/>
          </w:tcPr>
          <w:p w14:paraId="18FBBDD3" w14:textId="77777777" w:rsidR="00B61692" w:rsidRPr="007065F4" w:rsidRDefault="00B61692" w:rsidP="00F631E4">
            <w:pPr>
              <w:pStyle w:val="TAL"/>
              <w:jc w:val="center"/>
            </w:pPr>
            <w:r w:rsidRPr="007065F4">
              <w:t>4C</w:t>
            </w:r>
          </w:p>
        </w:tc>
        <w:tc>
          <w:tcPr>
            <w:tcW w:w="3969" w:type="dxa"/>
          </w:tcPr>
          <w:p w14:paraId="0CAE1655" w14:textId="77777777" w:rsidR="00B61692" w:rsidRPr="007065F4" w:rsidDel="00825D07" w:rsidRDefault="00B61692" w:rsidP="00F631E4">
            <w:pPr>
              <w:pStyle w:val="TAL"/>
            </w:pPr>
            <w:r w:rsidRPr="007065F4">
              <w:t xml:space="preserve">The SS sends </w:t>
            </w:r>
            <w:proofErr w:type="spellStart"/>
            <w:r w:rsidRPr="007065F4">
              <w:t>DLInformationTransfer</w:t>
            </w:r>
            <w:proofErr w:type="spellEnd"/>
            <w:r w:rsidRPr="007065F4">
              <w:t xml:space="preserve"> message (carrying IDENTITY REQUEST message) on split SRB2 over the SCG path.</w:t>
            </w:r>
          </w:p>
        </w:tc>
        <w:tc>
          <w:tcPr>
            <w:tcW w:w="709" w:type="dxa"/>
          </w:tcPr>
          <w:p w14:paraId="0D9B63B8" w14:textId="77777777" w:rsidR="00B61692" w:rsidRPr="007065F4" w:rsidRDefault="00B61692" w:rsidP="00F631E4">
            <w:pPr>
              <w:pStyle w:val="TAC"/>
            </w:pPr>
            <w:r w:rsidRPr="007065F4">
              <w:t>&lt;--</w:t>
            </w:r>
          </w:p>
        </w:tc>
        <w:tc>
          <w:tcPr>
            <w:tcW w:w="2977" w:type="dxa"/>
          </w:tcPr>
          <w:p w14:paraId="1D4D3D19" w14:textId="77777777" w:rsidR="00B61692" w:rsidRPr="007065F4" w:rsidRDefault="00B61692" w:rsidP="00F631E4">
            <w:pPr>
              <w:pStyle w:val="TAL"/>
            </w:pPr>
            <w:proofErr w:type="spellStart"/>
            <w:r w:rsidRPr="007065F4">
              <w:rPr>
                <w:i/>
              </w:rPr>
              <w:t>DLInformationTransfer</w:t>
            </w:r>
            <w:proofErr w:type="spellEnd"/>
          </w:p>
          <w:p w14:paraId="372DA4DA" w14:textId="77777777" w:rsidR="00B61692" w:rsidRPr="007065F4" w:rsidDel="00825D07" w:rsidRDefault="00B61692" w:rsidP="00F631E4">
            <w:pPr>
              <w:pStyle w:val="TAL"/>
            </w:pPr>
            <w:r w:rsidRPr="007065F4">
              <w:t>(IDENTITY REQUEST)</w:t>
            </w:r>
          </w:p>
        </w:tc>
        <w:tc>
          <w:tcPr>
            <w:tcW w:w="567" w:type="dxa"/>
          </w:tcPr>
          <w:p w14:paraId="6D19FE95" w14:textId="77777777" w:rsidR="00B61692" w:rsidRPr="007065F4" w:rsidRDefault="00B61692" w:rsidP="00F631E4">
            <w:pPr>
              <w:pStyle w:val="TAC"/>
            </w:pPr>
            <w:r w:rsidRPr="007065F4">
              <w:t>-</w:t>
            </w:r>
          </w:p>
        </w:tc>
        <w:tc>
          <w:tcPr>
            <w:tcW w:w="892" w:type="dxa"/>
          </w:tcPr>
          <w:p w14:paraId="19488D99" w14:textId="77777777" w:rsidR="00B61692" w:rsidRPr="007065F4" w:rsidRDefault="00B61692" w:rsidP="00F631E4">
            <w:pPr>
              <w:pStyle w:val="TAC"/>
            </w:pPr>
            <w:r w:rsidRPr="007065F4">
              <w:t>-</w:t>
            </w:r>
          </w:p>
        </w:tc>
      </w:tr>
      <w:tr w:rsidR="00B61692" w:rsidRPr="007065F4" w14:paraId="2D703F95" w14:textId="77777777" w:rsidTr="00F631E4">
        <w:tc>
          <w:tcPr>
            <w:tcW w:w="648" w:type="dxa"/>
          </w:tcPr>
          <w:p w14:paraId="5D720912" w14:textId="77777777" w:rsidR="00B61692" w:rsidRPr="007065F4" w:rsidRDefault="00B61692" w:rsidP="00F631E4">
            <w:pPr>
              <w:pStyle w:val="TAC"/>
            </w:pPr>
            <w:r w:rsidRPr="007065F4">
              <w:t>-</w:t>
            </w:r>
          </w:p>
        </w:tc>
        <w:tc>
          <w:tcPr>
            <w:tcW w:w="3969" w:type="dxa"/>
          </w:tcPr>
          <w:p w14:paraId="7AD2CEAD" w14:textId="77777777" w:rsidR="00B61692" w:rsidRPr="007065F4" w:rsidRDefault="00B61692" w:rsidP="00F631E4">
            <w:pPr>
              <w:pStyle w:val="TAL"/>
            </w:pPr>
            <w:r w:rsidRPr="007065F4">
              <w:t>EXCEPTION: In parallel to the event described in step 4B the steps specified in Table 8.2.2.2.1.3.2-4 is taking place.</w:t>
            </w:r>
          </w:p>
        </w:tc>
        <w:tc>
          <w:tcPr>
            <w:tcW w:w="709" w:type="dxa"/>
          </w:tcPr>
          <w:p w14:paraId="044FCC92" w14:textId="77777777" w:rsidR="00B61692" w:rsidRPr="007065F4" w:rsidRDefault="00B61692" w:rsidP="00F631E4">
            <w:pPr>
              <w:pStyle w:val="TAC"/>
            </w:pPr>
            <w:r w:rsidRPr="007065F4">
              <w:t>-</w:t>
            </w:r>
          </w:p>
        </w:tc>
        <w:tc>
          <w:tcPr>
            <w:tcW w:w="2977" w:type="dxa"/>
          </w:tcPr>
          <w:p w14:paraId="0467AB20" w14:textId="77777777" w:rsidR="00B61692" w:rsidRPr="007065F4" w:rsidRDefault="00B61692" w:rsidP="00F631E4">
            <w:pPr>
              <w:pStyle w:val="TAL"/>
              <w:rPr>
                <w:i/>
              </w:rPr>
            </w:pPr>
            <w:r w:rsidRPr="007065F4">
              <w:rPr>
                <w:i/>
              </w:rPr>
              <w:t>-</w:t>
            </w:r>
          </w:p>
        </w:tc>
        <w:tc>
          <w:tcPr>
            <w:tcW w:w="567" w:type="dxa"/>
          </w:tcPr>
          <w:p w14:paraId="181C92F0" w14:textId="77777777" w:rsidR="00B61692" w:rsidRPr="007065F4" w:rsidRDefault="00B61692" w:rsidP="00F631E4">
            <w:pPr>
              <w:pStyle w:val="TAC"/>
            </w:pPr>
            <w:r w:rsidRPr="007065F4">
              <w:t>-</w:t>
            </w:r>
          </w:p>
        </w:tc>
        <w:tc>
          <w:tcPr>
            <w:tcW w:w="892" w:type="dxa"/>
          </w:tcPr>
          <w:p w14:paraId="1B3DD064" w14:textId="77777777" w:rsidR="00B61692" w:rsidRPr="007065F4" w:rsidRDefault="00B61692" w:rsidP="00F631E4">
            <w:pPr>
              <w:pStyle w:val="TAC"/>
            </w:pPr>
            <w:r w:rsidRPr="007065F4">
              <w:t>-</w:t>
            </w:r>
          </w:p>
        </w:tc>
      </w:tr>
      <w:tr w:rsidR="00B61692" w:rsidRPr="007065F4" w14:paraId="4194CCAE" w14:textId="77777777" w:rsidTr="00F631E4">
        <w:tc>
          <w:tcPr>
            <w:tcW w:w="648" w:type="dxa"/>
          </w:tcPr>
          <w:p w14:paraId="4643F3E5" w14:textId="77777777" w:rsidR="00B61692" w:rsidRPr="007065F4" w:rsidRDefault="00B61692" w:rsidP="00F631E4">
            <w:pPr>
              <w:pStyle w:val="TAL"/>
              <w:jc w:val="center"/>
            </w:pPr>
            <w:r w:rsidRPr="007065F4">
              <w:t>4D</w:t>
            </w:r>
          </w:p>
        </w:tc>
        <w:tc>
          <w:tcPr>
            <w:tcW w:w="3969" w:type="dxa"/>
          </w:tcPr>
          <w:p w14:paraId="37F07DF2" w14:textId="77777777" w:rsidR="00B61692" w:rsidRPr="007065F4" w:rsidRDefault="00B61692" w:rsidP="00F631E4">
            <w:pPr>
              <w:pStyle w:val="TAL"/>
            </w:pPr>
            <w:r w:rsidRPr="007065F4">
              <w:t xml:space="preserve">Check: Does the UE send the </w:t>
            </w:r>
            <w:proofErr w:type="spellStart"/>
            <w:r w:rsidRPr="007065F4">
              <w:t>ULInformationMessage</w:t>
            </w:r>
            <w:proofErr w:type="spellEnd"/>
            <w:r w:rsidRPr="007065F4">
              <w:t xml:space="preserve"> (carrying IDENTITY RESPONSE message) on split SRB2 duplicated over the SCG path?</w:t>
            </w:r>
          </w:p>
          <w:p w14:paraId="201C7A04" w14:textId="77777777" w:rsidR="00B61692" w:rsidRPr="007065F4" w:rsidRDefault="00B61692" w:rsidP="00F631E4">
            <w:pPr>
              <w:pStyle w:val="TAL"/>
            </w:pPr>
          </w:p>
          <w:p w14:paraId="7F81C1C4" w14:textId="77777777" w:rsidR="00B61692" w:rsidRPr="007065F4" w:rsidDel="00825D07"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09" w:type="dxa"/>
          </w:tcPr>
          <w:p w14:paraId="2FF385FF" w14:textId="77777777" w:rsidR="00B61692" w:rsidRPr="007065F4" w:rsidRDefault="00B61692" w:rsidP="00F631E4">
            <w:pPr>
              <w:pStyle w:val="TAC"/>
            </w:pPr>
            <w:r w:rsidRPr="007065F4">
              <w:t>--&gt;</w:t>
            </w:r>
          </w:p>
        </w:tc>
        <w:tc>
          <w:tcPr>
            <w:tcW w:w="2977" w:type="dxa"/>
          </w:tcPr>
          <w:p w14:paraId="2C6862FA" w14:textId="77777777" w:rsidR="00B61692" w:rsidRPr="007065F4" w:rsidRDefault="00B61692" w:rsidP="00F631E4">
            <w:pPr>
              <w:pStyle w:val="TAL"/>
            </w:pPr>
            <w:proofErr w:type="spellStart"/>
            <w:r w:rsidRPr="007065F4">
              <w:rPr>
                <w:i/>
              </w:rPr>
              <w:t>DLInformationTransfer</w:t>
            </w:r>
            <w:proofErr w:type="spellEnd"/>
          </w:p>
          <w:p w14:paraId="3BA9D468" w14:textId="77777777" w:rsidR="00B61692" w:rsidRPr="007065F4" w:rsidRDefault="00B61692" w:rsidP="00F631E4">
            <w:pPr>
              <w:pStyle w:val="TAL"/>
            </w:pPr>
            <w:r w:rsidRPr="007065F4">
              <w:t>(IDENTITY RESPONSE)</w:t>
            </w:r>
          </w:p>
        </w:tc>
        <w:tc>
          <w:tcPr>
            <w:tcW w:w="567" w:type="dxa"/>
          </w:tcPr>
          <w:p w14:paraId="7D466D79" w14:textId="77777777" w:rsidR="00B61692" w:rsidRPr="007065F4" w:rsidRDefault="00B61692" w:rsidP="00F631E4">
            <w:pPr>
              <w:pStyle w:val="TAC"/>
            </w:pPr>
            <w:r w:rsidRPr="007065F4">
              <w:t>4</w:t>
            </w:r>
          </w:p>
        </w:tc>
        <w:tc>
          <w:tcPr>
            <w:tcW w:w="892" w:type="dxa"/>
          </w:tcPr>
          <w:p w14:paraId="11E2B70B" w14:textId="77777777" w:rsidR="00B61692" w:rsidRPr="007065F4" w:rsidRDefault="00B61692" w:rsidP="00F631E4">
            <w:pPr>
              <w:pStyle w:val="TAC"/>
            </w:pPr>
            <w:r w:rsidRPr="007065F4">
              <w:t>P</w:t>
            </w:r>
          </w:p>
        </w:tc>
      </w:tr>
      <w:tr w:rsidR="00B61692" w:rsidRPr="007065F4" w14:paraId="47DE7212" w14:textId="77777777" w:rsidTr="00F631E4">
        <w:tc>
          <w:tcPr>
            <w:tcW w:w="648" w:type="dxa"/>
          </w:tcPr>
          <w:p w14:paraId="047D0515" w14:textId="77777777" w:rsidR="00B61692" w:rsidRPr="007065F4" w:rsidRDefault="00B61692" w:rsidP="00F631E4">
            <w:pPr>
              <w:pStyle w:val="TAL"/>
              <w:jc w:val="center"/>
            </w:pPr>
            <w:r w:rsidRPr="007065F4">
              <w:lastRenderedPageBreak/>
              <w:t>4E</w:t>
            </w:r>
          </w:p>
        </w:tc>
        <w:tc>
          <w:tcPr>
            <w:tcW w:w="3969" w:type="dxa"/>
          </w:tcPr>
          <w:p w14:paraId="4B38B040" w14:textId="77777777" w:rsidR="00B61692" w:rsidRPr="007065F4" w:rsidRDefault="00B61692" w:rsidP="00F631E4">
            <w:pPr>
              <w:pStyle w:val="TAL"/>
            </w:pPr>
            <w:r w:rsidRPr="007065F4">
              <w:t>After steps in table 8.2.2.2.1.3.2-4 are completed the SS is configured to send RLC ACK on split SRB2 and the last message received in step 4D is acknowledged.</w:t>
            </w:r>
          </w:p>
        </w:tc>
        <w:tc>
          <w:tcPr>
            <w:tcW w:w="709" w:type="dxa"/>
          </w:tcPr>
          <w:p w14:paraId="58CE54E0" w14:textId="77777777" w:rsidR="00B61692" w:rsidRPr="007065F4" w:rsidRDefault="00B61692" w:rsidP="00F631E4">
            <w:pPr>
              <w:pStyle w:val="TAC"/>
            </w:pPr>
            <w:r w:rsidRPr="007065F4">
              <w:t>-</w:t>
            </w:r>
          </w:p>
        </w:tc>
        <w:tc>
          <w:tcPr>
            <w:tcW w:w="2977" w:type="dxa"/>
          </w:tcPr>
          <w:p w14:paraId="7E9AF61B" w14:textId="77777777" w:rsidR="00B61692" w:rsidRPr="007065F4" w:rsidRDefault="00B61692" w:rsidP="00F631E4">
            <w:pPr>
              <w:pStyle w:val="TAL"/>
              <w:rPr>
                <w:i/>
              </w:rPr>
            </w:pPr>
            <w:r w:rsidRPr="007065F4">
              <w:rPr>
                <w:i/>
              </w:rPr>
              <w:t>-</w:t>
            </w:r>
          </w:p>
        </w:tc>
        <w:tc>
          <w:tcPr>
            <w:tcW w:w="567" w:type="dxa"/>
          </w:tcPr>
          <w:p w14:paraId="19E056C2" w14:textId="77777777" w:rsidR="00B61692" w:rsidRPr="007065F4" w:rsidRDefault="00B61692" w:rsidP="00F631E4">
            <w:pPr>
              <w:pStyle w:val="TAC"/>
            </w:pPr>
            <w:r w:rsidRPr="007065F4">
              <w:t>-</w:t>
            </w:r>
          </w:p>
        </w:tc>
        <w:tc>
          <w:tcPr>
            <w:tcW w:w="892" w:type="dxa"/>
          </w:tcPr>
          <w:p w14:paraId="4E6D0826" w14:textId="77777777" w:rsidR="00B61692" w:rsidRPr="007065F4" w:rsidRDefault="00B61692" w:rsidP="00F631E4">
            <w:pPr>
              <w:pStyle w:val="TAC"/>
            </w:pPr>
            <w:r w:rsidRPr="007065F4">
              <w:t>-</w:t>
            </w:r>
          </w:p>
        </w:tc>
      </w:tr>
      <w:tr w:rsidR="00B61692" w:rsidRPr="007065F4" w14:paraId="7F62C138" w14:textId="77777777" w:rsidTr="00F631E4">
        <w:tc>
          <w:tcPr>
            <w:tcW w:w="648" w:type="dxa"/>
          </w:tcPr>
          <w:p w14:paraId="3BCAF554" w14:textId="77777777" w:rsidR="00B61692" w:rsidRPr="007065F4" w:rsidRDefault="00B61692" w:rsidP="00F631E4">
            <w:pPr>
              <w:pStyle w:val="TAC"/>
            </w:pPr>
            <w:r w:rsidRPr="007065F4">
              <w:t>5</w:t>
            </w:r>
          </w:p>
        </w:tc>
        <w:tc>
          <w:tcPr>
            <w:tcW w:w="3969" w:type="dxa"/>
          </w:tcPr>
          <w:p w14:paraId="74327AB8" w14:textId="77777777" w:rsidR="00B61692" w:rsidRPr="007065F4" w:rsidRDefault="00B61692" w:rsidP="00F631E4">
            <w:pPr>
              <w:pStyle w:val="TAL"/>
            </w:pPr>
            <w:r w:rsidRPr="007065F4">
              <w:t xml:space="preserve">SS transmits </w:t>
            </w:r>
            <w:proofErr w:type="spellStart"/>
            <w:r w:rsidRPr="007065F4">
              <w:rPr>
                <w:i/>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on split SRB1 to release split SRB1 and split SRB2 over the SCG path.</w:t>
            </w:r>
          </w:p>
        </w:tc>
        <w:tc>
          <w:tcPr>
            <w:tcW w:w="709" w:type="dxa"/>
          </w:tcPr>
          <w:p w14:paraId="4F9AD190" w14:textId="77777777" w:rsidR="00B61692" w:rsidRPr="007065F4" w:rsidRDefault="00B61692" w:rsidP="00F631E4">
            <w:pPr>
              <w:pStyle w:val="TAC"/>
            </w:pPr>
            <w:r w:rsidRPr="007065F4">
              <w:t>&lt;--</w:t>
            </w:r>
          </w:p>
        </w:tc>
        <w:tc>
          <w:tcPr>
            <w:tcW w:w="2977" w:type="dxa"/>
          </w:tcPr>
          <w:p w14:paraId="016670BC" w14:textId="77777777" w:rsidR="00B61692" w:rsidRPr="007065F4" w:rsidRDefault="00B61692" w:rsidP="00F631E4">
            <w:pPr>
              <w:pStyle w:val="TAL"/>
              <w:rPr>
                <w:i/>
              </w:rPr>
            </w:pPr>
            <w:proofErr w:type="spellStart"/>
            <w:r w:rsidRPr="007065F4">
              <w:rPr>
                <w:i/>
              </w:rPr>
              <w:t>RRCConnectionReconfiguration</w:t>
            </w:r>
            <w:proofErr w:type="spellEnd"/>
            <w:r w:rsidRPr="007065F4">
              <w:rPr>
                <w:i/>
              </w:rPr>
              <w:t xml:space="preserve"> </w:t>
            </w:r>
            <w:r w:rsidRPr="007065F4">
              <w:rPr>
                <w:i/>
                <w:color w:val="000000"/>
              </w:rPr>
              <w:t>(</w:t>
            </w:r>
            <w:proofErr w:type="spellStart"/>
            <w:r w:rsidRPr="007065F4">
              <w:rPr>
                <w:i/>
                <w:color w:val="000000"/>
              </w:rPr>
              <w:t>RRCReconfiguration</w:t>
            </w:r>
            <w:proofErr w:type="spellEnd"/>
            <w:r w:rsidRPr="007065F4">
              <w:rPr>
                <w:i/>
                <w:color w:val="000000"/>
              </w:rPr>
              <w:t>)</w:t>
            </w:r>
            <w:r w:rsidRPr="007065F4">
              <w:rPr>
                <w:i/>
              </w:rPr>
              <w:t xml:space="preserve">  </w:t>
            </w:r>
          </w:p>
        </w:tc>
        <w:tc>
          <w:tcPr>
            <w:tcW w:w="567" w:type="dxa"/>
          </w:tcPr>
          <w:p w14:paraId="51FF9398" w14:textId="77777777" w:rsidR="00B61692" w:rsidRPr="007065F4" w:rsidRDefault="00B61692" w:rsidP="00F631E4">
            <w:pPr>
              <w:pStyle w:val="TAC"/>
            </w:pPr>
            <w:r w:rsidRPr="007065F4">
              <w:t>-</w:t>
            </w:r>
          </w:p>
        </w:tc>
        <w:tc>
          <w:tcPr>
            <w:tcW w:w="892" w:type="dxa"/>
          </w:tcPr>
          <w:p w14:paraId="54CE0A02" w14:textId="77777777" w:rsidR="00B61692" w:rsidRPr="007065F4" w:rsidRDefault="00B61692" w:rsidP="00F631E4">
            <w:pPr>
              <w:pStyle w:val="TAC"/>
            </w:pPr>
            <w:r w:rsidRPr="007065F4">
              <w:t>-</w:t>
            </w:r>
          </w:p>
        </w:tc>
      </w:tr>
      <w:tr w:rsidR="00B61692" w:rsidRPr="007065F4" w14:paraId="1DB25AD2" w14:textId="77777777" w:rsidTr="00F631E4">
        <w:tc>
          <w:tcPr>
            <w:tcW w:w="648" w:type="dxa"/>
          </w:tcPr>
          <w:p w14:paraId="0A9B8106" w14:textId="77777777" w:rsidR="00B61692" w:rsidRPr="007065F4" w:rsidRDefault="00B61692" w:rsidP="00F631E4">
            <w:pPr>
              <w:pStyle w:val="TAC"/>
            </w:pPr>
            <w:r w:rsidRPr="007065F4">
              <w:t>6</w:t>
            </w:r>
          </w:p>
        </w:tc>
        <w:tc>
          <w:tcPr>
            <w:tcW w:w="3969" w:type="dxa"/>
          </w:tcPr>
          <w:p w14:paraId="0AB18A71" w14:textId="77777777" w:rsidR="00B61692" w:rsidRPr="007065F4" w:rsidRDefault="00B61692" w:rsidP="00F631E4">
            <w:pPr>
              <w:pStyle w:val="TAL"/>
              <w:rPr>
                <w:color w:val="000000"/>
              </w:rPr>
            </w:pPr>
            <w:r w:rsidRPr="007065F4">
              <w:t xml:space="preserve">Check: Does the UE send </w:t>
            </w:r>
            <w:proofErr w:type="spellStart"/>
            <w:r w:rsidRPr="007065F4">
              <w:rPr>
                <w:i/>
              </w:rPr>
              <w:t>RRCConnectionReconfigurationComplete</w:t>
            </w:r>
            <w:proofErr w:type="spellEnd"/>
            <w:r w:rsidRPr="007065F4">
              <w:rPr>
                <w:i/>
              </w:rPr>
              <w:t xml:space="preserve"> </w:t>
            </w:r>
            <w:r w:rsidRPr="007065F4">
              <w:rPr>
                <w:color w:val="000000"/>
              </w:rPr>
              <w:t xml:space="preserve">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 on SRB1 over the MCG path?</w:t>
            </w:r>
          </w:p>
          <w:p w14:paraId="5818BA8F" w14:textId="77777777" w:rsidR="00B61692" w:rsidRPr="007065F4" w:rsidRDefault="00B61692" w:rsidP="00F631E4">
            <w:pPr>
              <w:pStyle w:val="TAL"/>
              <w:rPr>
                <w:color w:val="000000"/>
              </w:rPr>
            </w:pPr>
          </w:p>
          <w:p w14:paraId="47B9F1EA" w14:textId="77777777" w:rsidR="00B61692" w:rsidRPr="007065F4" w:rsidRDefault="00B61692" w:rsidP="00F631E4">
            <w:pPr>
              <w:pStyle w:val="TAL"/>
              <w:rPr>
                <w:color w:val="000000"/>
              </w:rPr>
            </w:pPr>
            <w:r w:rsidRPr="007065F4">
              <w:rPr>
                <w:color w:val="000000"/>
              </w:rPr>
              <w:t>Note: The SS makes sure that the UE does not send any message on the SCG path.</w:t>
            </w:r>
          </w:p>
          <w:p w14:paraId="43828269" w14:textId="77777777" w:rsidR="00B61692" w:rsidRPr="007065F4" w:rsidRDefault="00B61692" w:rsidP="00F631E4">
            <w:pPr>
              <w:pStyle w:val="TAL"/>
            </w:pPr>
            <w:r w:rsidRPr="007065F4">
              <w:t>The SS sends the RLC ACK for this message.</w:t>
            </w:r>
          </w:p>
        </w:tc>
        <w:tc>
          <w:tcPr>
            <w:tcW w:w="709" w:type="dxa"/>
          </w:tcPr>
          <w:p w14:paraId="00D1DF46" w14:textId="77777777" w:rsidR="00B61692" w:rsidRPr="007065F4" w:rsidRDefault="00B61692" w:rsidP="00F631E4">
            <w:pPr>
              <w:pStyle w:val="TAC"/>
            </w:pPr>
            <w:r w:rsidRPr="007065F4">
              <w:t>--&gt;</w:t>
            </w:r>
          </w:p>
        </w:tc>
        <w:tc>
          <w:tcPr>
            <w:tcW w:w="2977" w:type="dxa"/>
          </w:tcPr>
          <w:p w14:paraId="0E6F2DD7" w14:textId="77777777" w:rsidR="00B61692" w:rsidRPr="007065F4" w:rsidRDefault="00B61692" w:rsidP="00F631E4">
            <w:pPr>
              <w:pStyle w:val="TAL"/>
              <w:rPr>
                <w:i/>
              </w:rPr>
            </w:pPr>
            <w:proofErr w:type="spellStart"/>
            <w:r w:rsidRPr="007065F4">
              <w:rPr>
                <w:i/>
              </w:rPr>
              <w:t>RRCConnectionReconfigurationComplete</w:t>
            </w:r>
            <w:proofErr w:type="spellEnd"/>
            <w:r w:rsidRPr="007065F4">
              <w:rPr>
                <w:i/>
              </w:rPr>
              <w:t xml:space="preserve"> </w:t>
            </w:r>
            <w:r w:rsidRPr="007065F4">
              <w:rPr>
                <w:i/>
                <w:color w:val="000000"/>
              </w:rPr>
              <w:t>(</w:t>
            </w:r>
            <w:proofErr w:type="spellStart"/>
            <w:r w:rsidRPr="007065F4">
              <w:rPr>
                <w:i/>
                <w:color w:val="000000"/>
              </w:rPr>
              <w:t>RRCReconfigurationComplete</w:t>
            </w:r>
            <w:proofErr w:type="spellEnd"/>
            <w:r w:rsidRPr="007065F4">
              <w:rPr>
                <w:i/>
                <w:color w:val="000000"/>
              </w:rPr>
              <w:t>)</w:t>
            </w:r>
          </w:p>
        </w:tc>
        <w:tc>
          <w:tcPr>
            <w:tcW w:w="567" w:type="dxa"/>
          </w:tcPr>
          <w:p w14:paraId="5A3E476E" w14:textId="77777777" w:rsidR="00B61692" w:rsidRPr="007065F4" w:rsidRDefault="00B61692" w:rsidP="00F631E4">
            <w:pPr>
              <w:pStyle w:val="TAC"/>
            </w:pPr>
            <w:r w:rsidRPr="007065F4">
              <w:t>2</w:t>
            </w:r>
          </w:p>
        </w:tc>
        <w:tc>
          <w:tcPr>
            <w:tcW w:w="892" w:type="dxa"/>
          </w:tcPr>
          <w:p w14:paraId="22472064" w14:textId="77777777" w:rsidR="00B61692" w:rsidRPr="007065F4" w:rsidRDefault="00B61692" w:rsidP="00F631E4">
            <w:pPr>
              <w:pStyle w:val="TAC"/>
            </w:pPr>
            <w:r w:rsidRPr="007065F4">
              <w:t>P</w:t>
            </w:r>
          </w:p>
        </w:tc>
      </w:tr>
    </w:tbl>
    <w:p w14:paraId="5E52F07F" w14:textId="77777777" w:rsidR="00B61692" w:rsidRPr="007065F4" w:rsidRDefault="00B61692" w:rsidP="00B61692"/>
    <w:p w14:paraId="2EE1198B" w14:textId="77777777" w:rsidR="00B61692" w:rsidRPr="007065F4" w:rsidRDefault="00B61692" w:rsidP="00B61692">
      <w:pPr>
        <w:pStyle w:val="TH"/>
      </w:pPr>
      <w:r w:rsidRPr="007065F4">
        <w:t>Table 8.2.2.2.1.3.2-2: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7065F4" w14:paraId="3C7AB943" w14:textId="77777777" w:rsidTr="00F631E4">
        <w:tc>
          <w:tcPr>
            <w:tcW w:w="492" w:type="dxa"/>
            <w:tcBorders>
              <w:bottom w:val="nil"/>
            </w:tcBorders>
            <w:shd w:val="clear" w:color="auto" w:fill="auto"/>
          </w:tcPr>
          <w:p w14:paraId="0C9DC86F" w14:textId="77777777" w:rsidR="00B61692" w:rsidRPr="007065F4" w:rsidRDefault="00B61692" w:rsidP="00F631E4">
            <w:pPr>
              <w:pStyle w:val="TAH"/>
            </w:pPr>
            <w:r w:rsidRPr="007065F4">
              <w:t>St</w:t>
            </w:r>
          </w:p>
        </w:tc>
        <w:tc>
          <w:tcPr>
            <w:tcW w:w="3843" w:type="dxa"/>
            <w:tcBorders>
              <w:bottom w:val="nil"/>
            </w:tcBorders>
            <w:shd w:val="clear" w:color="auto" w:fill="auto"/>
          </w:tcPr>
          <w:p w14:paraId="1C1F031F" w14:textId="77777777" w:rsidR="00B61692" w:rsidRPr="007065F4" w:rsidRDefault="00B61692" w:rsidP="00F631E4">
            <w:pPr>
              <w:pStyle w:val="TAH"/>
            </w:pPr>
            <w:r w:rsidRPr="007065F4">
              <w:t>Procedure</w:t>
            </w:r>
          </w:p>
        </w:tc>
        <w:tc>
          <w:tcPr>
            <w:tcW w:w="4148" w:type="dxa"/>
            <w:gridSpan w:val="2"/>
            <w:shd w:val="clear" w:color="auto" w:fill="auto"/>
          </w:tcPr>
          <w:p w14:paraId="6CC789F6" w14:textId="77777777" w:rsidR="00B61692" w:rsidRPr="007065F4" w:rsidRDefault="00B61692" w:rsidP="00F631E4">
            <w:pPr>
              <w:pStyle w:val="TAH"/>
            </w:pPr>
            <w:r w:rsidRPr="007065F4">
              <w:t>Message Sequence</w:t>
            </w:r>
          </w:p>
        </w:tc>
        <w:tc>
          <w:tcPr>
            <w:tcW w:w="531" w:type="dxa"/>
            <w:tcBorders>
              <w:bottom w:val="nil"/>
            </w:tcBorders>
            <w:shd w:val="clear" w:color="auto" w:fill="auto"/>
          </w:tcPr>
          <w:p w14:paraId="3E048A12" w14:textId="77777777" w:rsidR="00B61692" w:rsidRPr="007065F4" w:rsidRDefault="00B61692" w:rsidP="00F631E4">
            <w:pPr>
              <w:pStyle w:val="TAH"/>
            </w:pPr>
            <w:r w:rsidRPr="007065F4">
              <w:t>TP</w:t>
            </w:r>
          </w:p>
        </w:tc>
        <w:tc>
          <w:tcPr>
            <w:tcW w:w="843" w:type="dxa"/>
            <w:tcBorders>
              <w:bottom w:val="nil"/>
            </w:tcBorders>
            <w:shd w:val="clear" w:color="auto" w:fill="auto"/>
          </w:tcPr>
          <w:p w14:paraId="4F319700" w14:textId="77777777" w:rsidR="00B61692" w:rsidRPr="007065F4" w:rsidRDefault="00B61692" w:rsidP="00F631E4">
            <w:pPr>
              <w:pStyle w:val="TAH"/>
            </w:pPr>
            <w:r w:rsidRPr="007065F4">
              <w:t>Verdict</w:t>
            </w:r>
          </w:p>
        </w:tc>
      </w:tr>
      <w:tr w:rsidR="00B61692" w:rsidRPr="007065F4" w14:paraId="583886B5" w14:textId="77777777" w:rsidTr="00F631E4">
        <w:tc>
          <w:tcPr>
            <w:tcW w:w="492" w:type="dxa"/>
            <w:tcBorders>
              <w:top w:val="nil"/>
            </w:tcBorders>
            <w:shd w:val="clear" w:color="auto" w:fill="auto"/>
          </w:tcPr>
          <w:p w14:paraId="4B220626" w14:textId="77777777" w:rsidR="00B61692" w:rsidRPr="007065F4" w:rsidRDefault="00B61692" w:rsidP="00F631E4">
            <w:pPr>
              <w:pStyle w:val="TAH"/>
            </w:pPr>
          </w:p>
        </w:tc>
        <w:tc>
          <w:tcPr>
            <w:tcW w:w="3843" w:type="dxa"/>
            <w:tcBorders>
              <w:top w:val="nil"/>
            </w:tcBorders>
            <w:shd w:val="clear" w:color="auto" w:fill="auto"/>
          </w:tcPr>
          <w:p w14:paraId="7352AC3B" w14:textId="77777777" w:rsidR="00B61692" w:rsidRPr="007065F4" w:rsidRDefault="00B61692" w:rsidP="00F631E4">
            <w:pPr>
              <w:pStyle w:val="TAH"/>
            </w:pPr>
          </w:p>
        </w:tc>
        <w:tc>
          <w:tcPr>
            <w:tcW w:w="735" w:type="dxa"/>
            <w:shd w:val="clear" w:color="auto" w:fill="auto"/>
          </w:tcPr>
          <w:p w14:paraId="45A637C3" w14:textId="77777777" w:rsidR="00B61692" w:rsidRPr="007065F4" w:rsidRDefault="00B61692" w:rsidP="00F631E4">
            <w:pPr>
              <w:pStyle w:val="TAH"/>
            </w:pPr>
            <w:r w:rsidRPr="007065F4">
              <w:t>U - S</w:t>
            </w:r>
          </w:p>
        </w:tc>
        <w:tc>
          <w:tcPr>
            <w:tcW w:w="3413" w:type="dxa"/>
            <w:shd w:val="clear" w:color="auto" w:fill="auto"/>
          </w:tcPr>
          <w:p w14:paraId="14B61613" w14:textId="77777777" w:rsidR="00B61692" w:rsidRPr="007065F4" w:rsidRDefault="00B61692" w:rsidP="00F631E4">
            <w:pPr>
              <w:pStyle w:val="TAH"/>
            </w:pPr>
            <w:r w:rsidRPr="007065F4">
              <w:t>Message</w:t>
            </w:r>
          </w:p>
        </w:tc>
        <w:tc>
          <w:tcPr>
            <w:tcW w:w="531" w:type="dxa"/>
            <w:tcBorders>
              <w:top w:val="nil"/>
            </w:tcBorders>
            <w:shd w:val="clear" w:color="auto" w:fill="auto"/>
          </w:tcPr>
          <w:p w14:paraId="28798F66" w14:textId="77777777" w:rsidR="00B61692" w:rsidRPr="007065F4" w:rsidRDefault="00B61692" w:rsidP="00F631E4">
            <w:pPr>
              <w:pStyle w:val="TAH"/>
            </w:pPr>
          </w:p>
        </w:tc>
        <w:tc>
          <w:tcPr>
            <w:tcW w:w="843" w:type="dxa"/>
            <w:tcBorders>
              <w:top w:val="nil"/>
            </w:tcBorders>
            <w:shd w:val="clear" w:color="auto" w:fill="auto"/>
          </w:tcPr>
          <w:p w14:paraId="5A7F143E" w14:textId="77777777" w:rsidR="00B61692" w:rsidRPr="007065F4" w:rsidRDefault="00B61692" w:rsidP="00F631E4">
            <w:pPr>
              <w:pStyle w:val="TAH"/>
            </w:pPr>
          </w:p>
        </w:tc>
      </w:tr>
      <w:tr w:rsidR="00B61692" w:rsidRPr="007065F4" w14:paraId="7119FEA0" w14:textId="77777777" w:rsidTr="00F631E4">
        <w:tc>
          <w:tcPr>
            <w:tcW w:w="492" w:type="dxa"/>
            <w:shd w:val="clear" w:color="auto" w:fill="auto"/>
          </w:tcPr>
          <w:p w14:paraId="0B94B515" w14:textId="77777777" w:rsidR="00B61692" w:rsidRPr="007065F4" w:rsidRDefault="00B61692" w:rsidP="00F631E4">
            <w:pPr>
              <w:pStyle w:val="TAC"/>
            </w:pPr>
            <w:r w:rsidRPr="007065F4">
              <w:rPr>
                <w:lang w:eastAsia="zh-CN"/>
              </w:rPr>
              <w:t>1</w:t>
            </w:r>
          </w:p>
        </w:tc>
        <w:tc>
          <w:tcPr>
            <w:tcW w:w="3843" w:type="dxa"/>
            <w:shd w:val="clear" w:color="auto" w:fill="auto"/>
          </w:tcPr>
          <w:p w14:paraId="62F3AC9C" w14:textId="77777777" w:rsidR="00B61692" w:rsidRPr="007065F4" w:rsidRDefault="00B61692" w:rsidP="00F631E4">
            <w:pPr>
              <w:pStyle w:val="TAL"/>
              <w:rPr>
                <w:color w:val="000000"/>
              </w:rPr>
            </w:pPr>
            <w:r w:rsidRPr="007065F4">
              <w:t xml:space="preserve">The UE transmits an </w:t>
            </w:r>
            <w:proofErr w:type="spellStart"/>
            <w:r w:rsidRPr="007065F4">
              <w:rPr>
                <w:i/>
                <w:color w:val="000000"/>
              </w:rPr>
              <w:t>RRCConnectionReconfigurationComplete</w:t>
            </w:r>
            <w:proofErr w:type="spellEnd"/>
            <w:r w:rsidRPr="007065F4">
              <w:rPr>
                <w:color w:val="000000"/>
              </w:rPr>
              <w:t xml:space="preserve"> message on SRB1 over the MCG path/E-UTRA Cell 1</w:t>
            </w:r>
          </w:p>
          <w:p w14:paraId="3931CF8A" w14:textId="77777777" w:rsidR="00B61692" w:rsidRPr="007065F4" w:rsidRDefault="00B61692" w:rsidP="00F631E4">
            <w:pPr>
              <w:pStyle w:val="TAL"/>
              <w:rPr>
                <w:color w:val="000000"/>
              </w:rPr>
            </w:pPr>
          </w:p>
          <w:p w14:paraId="46F3A611" w14:textId="77777777" w:rsidR="00B61692" w:rsidRPr="007065F4" w:rsidRDefault="00B61692" w:rsidP="00F631E4">
            <w:pPr>
              <w:pStyle w:val="TAL"/>
            </w:pPr>
            <w:r w:rsidRPr="007065F4">
              <w:rPr>
                <w:color w:val="000000"/>
              </w:rPr>
              <w:t xml:space="preserve">Note: The UE RLC might re-transmit this message several times (no more than </w:t>
            </w:r>
            <w:proofErr w:type="spellStart"/>
            <w:r w:rsidRPr="007065F4">
              <w:rPr>
                <w:color w:val="000000"/>
              </w:rPr>
              <w:t>maxRetxThreshold</w:t>
            </w:r>
            <w:proofErr w:type="spellEnd"/>
            <w:r w:rsidRPr="007065F4">
              <w:rPr>
                <w:color w:val="000000"/>
              </w:rPr>
              <w:t>) until RLC ACK is sent by the SS.</w:t>
            </w:r>
          </w:p>
        </w:tc>
        <w:tc>
          <w:tcPr>
            <w:tcW w:w="735" w:type="dxa"/>
            <w:shd w:val="clear" w:color="auto" w:fill="auto"/>
          </w:tcPr>
          <w:p w14:paraId="0C36B837" w14:textId="77777777" w:rsidR="00B61692" w:rsidRPr="007065F4" w:rsidRDefault="00B61692" w:rsidP="00F631E4">
            <w:pPr>
              <w:pStyle w:val="TAC"/>
            </w:pPr>
            <w:r w:rsidRPr="007065F4">
              <w:t>--&gt;</w:t>
            </w:r>
          </w:p>
        </w:tc>
        <w:tc>
          <w:tcPr>
            <w:tcW w:w="3413" w:type="dxa"/>
            <w:shd w:val="clear" w:color="auto" w:fill="auto"/>
          </w:tcPr>
          <w:p w14:paraId="2A45C7E2" w14:textId="77777777" w:rsidR="00B61692" w:rsidRPr="007065F4" w:rsidRDefault="00B61692" w:rsidP="00F631E4">
            <w:pPr>
              <w:pStyle w:val="TAL"/>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31" w:type="dxa"/>
            <w:shd w:val="clear" w:color="auto" w:fill="auto"/>
          </w:tcPr>
          <w:p w14:paraId="521201E4" w14:textId="77777777" w:rsidR="00B61692" w:rsidRPr="007065F4" w:rsidRDefault="00B61692" w:rsidP="00F631E4">
            <w:pPr>
              <w:pStyle w:val="TAC"/>
            </w:pPr>
            <w:r w:rsidRPr="007065F4">
              <w:t>-</w:t>
            </w:r>
          </w:p>
        </w:tc>
        <w:tc>
          <w:tcPr>
            <w:tcW w:w="843" w:type="dxa"/>
            <w:shd w:val="clear" w:color="auto" w:fill="auto"/>
          </w:tcPr>
          <w:p w14:paraId="17DF6B09" w14:textId="77777777" w:rsidR="00B61692" w:rsidRPr="007065F4" w:rsidRDefault="00B61692" w:rsidP="00F631E4">
            <w:pPr>
              <w:pStyle w:val="TAC"/>
            </w:pPr>
            <w:r w:rsidRPr="007065F4">
              <w:t>-</w:t>
            </w:r>
          </w:p>
        </w:tc>
      </w:tr>
    </w:tbl>
    <w:p w14:paraId="0D4A2F79" w14:textId="77777777" w:rsidR="00B61692" w:rsidRPr="007065F4" w:rsidRDefault="00B61692" w:rsidP="00B61692"/>
    <w:p w14:paraId="720BE56F" w14:textId="77777777" w:rsidR="00B61692" w:rsidRPr="007065F4" w:rsidRDefault="00B61692" w:rsidP="00B61692">
      <w:pPr>
        <w:pStyle w:val="TH"/>
      </w:pPr>
      <w:r w:rsidRPr="007065F4">
        <w:t>Table 8.2.2.2.1.3.2-3: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7065F4" w14:paraId="038593A6" w14:textId="77777777" w:rsidTr="00F631E4">
        <w:tc>
          <w:tcPr>
            <w:tcW w:w="492" w:type="dxa"/>
            <w:tcBorders>
              <w:bottom w:val="nil"/>
            </w:tcBorders>
            <w:shd w:val="clear" w:color="auto" w:fill="auto"/>
          </w:tcPr>
          <w:p w14:paraId="4D6DC12B" w14:textId="77777777" w:rsidR="00B61692" w:rsidRPr="007065F4" w:rsidRDefault="00B61692" w:rsidP="00F631E4">
            <w:pPr>
              <w:pStyle w:val="TAH"/>
            </w:pPr>
            <w:r w:rsidRPr="007065F4">
              <w:t>St</w:t>
            </w:r>
          </w:p>
        </w:tc>
        <w:tc>
          <w:tcPr>
            <w:tcW w:w="3843" w:type="dxa"/>
            <w:tcBorders>
              <w:bottom w:val="nil"/>
            </w:tcBorders>
            <w:shd w:val="clear" w:color="auto" w:fill="auto"/>
          </w:tcPr>
          <w:p w14:paraId="0698738E" w14:textId="77777777" w:rsidR="00B61692" w:rsidRPr="007065F4" w:rsidRDefault="00B61692" w:rsidP="00F631E4">
            <w:pPr>
              <w:pStyle w:val="TAH"/>
            </w:pPr>
            <w:r w:rsidRPr="007065F4">
              <w:t>Procedure</w:t>
            </w:r>
          </w:p>
        </w:tc>
        <w:tc>
          <w:tcPr>
            <w:tcW w:w="4148" w:type="dxa"/>
            <w:gridSpan w:val="2"/>
            <w:shd w:val="clear" w:color="auto" w:fill="auto"/>
          </w:tcPr>
          <w:p w14:paraId="2195B567" w14:textId="77777777" w:rsidR="00B61692" w:rsidRPr="007065F4" w:rsidRDefault="00B61692" w:rsidP="00F631E4">
            <w:pPr>
              <w:pStyle w:val="TAH"/>
            </w:pPr>
            <w:r w:rsidRPr="007065F4">
              <w:t>Message Sequence</w:t>
            </w:r>
          </w:p>
        </w:tc>
        <w:tc>
          <w:tcPr>
            <w:tcW w:w="531" w:type="dxa"/>
            <w:tcBorders>
              <w:bottom w:val="nil"/>
            </w:tcBorders>
            <w:shd w:val="clear" w:color="auto" w:fill="auto"/>
          </w:tcPr>
          <w:p w14:paraId="075CE758" w14:textId="77777777" w:rsidR="00B61692" w:rsidRPr="007065F4" w:rsidRDefault="00B61692" w:rsidP="00F631E4">
            <w:pPr>
              <w:pStyle w:val="TAH"/>
            </w:pPr>
            <w:r w:rsidRPr="007065F4">
              <w:t>TP</w:t>
            </w:r>
          </w:p>
        </w:tc>
        <w:tc>
          <w:tcPr>
            <w:tcW w:w="843" w:type="dxa"/>
            <w:tcBorders>
              <w:bottom w:val="nil"/>
            </w:tcBorders>
            <w:shd w:val="clear" w:color="auto" w:fill="auto"/>
          </w:tcPr>
          <w:p w14:paraId="1223D3EB" w14:textId="77777777" w:rsidR="00B61692" w:rsidRPr="007065F4" w:rsidRDefault="00B61692" w:rsidP="00F631E4">
            <w:pPr>
              <w:pStyle w:val="TAH"/>
            </w:pPr>
            <w:r w:rsidRPr="007065F4">
              <w:t>Verdict</w:t>
            </w:r>
          </w:p>
        </w:tc>
      </w:tr>
      <w:tr w:rsidR="00B61692" w:rsidRPr="007065F4" w14:paraId="0125BB42" w14:textId="77777777" w:rsidTr="00F631E4">
        <w:tc>
          <w:tcPr>
            <w:tcW w:w="492" w:type="dxa"/>
            <w:tcBorders>
              <w:top w:val="nil"/>
            </w:tcBorders>
            <w:shd w:val="clear" w:color="auto" w:fill="auto"/>
          </w:tcPr>
          <w:p w14:paraId="367E0067" w14:textId="77777777" w:rsidR="00B61692" w:rsidRPr="007065F4" w:rsidRDefault="00B61692" w:rsidP="00F631E4">
            <w:pPr>
              <w:pStyle w:val="TAH"/>
            </w:pPr>
          </w:p>
        </w:tc>
        <w:tc>
          <w:tcPr>
            <w:tcW w:w="3843" w:type="dxa"/>
            <w:tcBorders>
              <w:top w:val="nil"/>
            </w:tcBorders>
            <w:shd w:val="clear" w:color="auto" w:fill="auto"/>
          </w:tcPr>
          <w:p w14:paraId="1AE232A2" w14:textId="77777777" w:rsidR="00B61692" w:rsidRPr="007065F4" w:rsidRDefault="00B61692" w:rsidP="00F631E4">
            <w:pPr>
              <w:pStyle w:val="TAH"/>
            </w:pPr>
          </w:p>
        </w:tc>
        <w:tc>
          <w:tcPr>
            <w:tcW w:w="735" w:type="dxa"/>
            <w:shd w:val="clear" w:color="auto" w:fill="auto"/>
          </w:tcPr>
          <w:p w14:paraId="72BD21B4" w14:textId="77777777" w:rsidR="00B61692" w:rsidRPr="007065F4" w:rsidRDefault="00B61692" w:rsidP="00F631E4">
            <w:pPr>
              <w:pStyle w:val="TAH"/>
            </w:pPr>
            <w:r w:rsidRPr="007065F4">
              <w:t>U - S</w:t>
            </w:r>
          </w:p>
        </w:tc>
        <w:tc>
          <w:tcPr>
            <w:tcW w:w="3413" w:type="dxa"/>
            <w:shd w:val="clear" w:color="auto" w:fill="auto"/>
          </w:tcPr>
          <w:p w14:paraId="5CC2E0B6" w14:textId="77777777" w:rsidR="00B61692" w:rsidRPr="007065F4" w:rsidRDefault="00B61692" w:rsidP="00F631E4">
            <w:pPr>
              <w:pStyle w:val="TAH"/>
            </w:pPr>
            <w:r w:rsidRPr="007065F4">
              <w:t>Message</w:t>
            </w:r>
          </w:p>
        </w:tc>
        <w:tc>
          <w:tcPr>
            <w:tcW w:w="531" w:type="dxa"/>
            <w:tcBorders>
              <w:top w:val="nil"/>
            </w:tcBorders>
            <w:shd w:val="clear" w:color="auto" w:fill="auto"/>
          </w:tcPr>
          <w:p w14:paraId="3B339CBB" w14:textId="77777777" w:rsidR="00B61692" w:rsidRPr="007065F4" w:rsidRDefault="00B61692" w:rsidP="00F631E4">
            <w:pPr>
              <w:pStyle w:val="TAH"/>
            </w:pPr>
          </w:p>
        </w:tc>
        <w:tc>
          <w:tcPr>
            <w:tcW w:w="843" w:type="dxa"/>
            <w:tcBorders>
              <w:top w:val="nil"/>
            </w:tcBorders>
            <w:shd w:val="clear" w:color="auto" w:fill="auto"/>
          </w:tcPr>
          <w:p w14:paraId="46107A04" w14:textId="77777777" w:rsidR="00B61692" w:rsidRPr="007065F4" w:rsidRDefault="00B61692" w:rsidP="00F631E4">
            <w:pPr>
              <w:pStyle w:val="TAH"/>
            </w:pPr>
          </w:p>
        </w:tc>
      </w:tr>
      <w:tr w:rsidR="00B61692" w:rsidRPr="007065F4" w14:paraId="5B61CDFC" w14:textId="77777777" w:rsidTr="00F631E4">
        <w:tc>
          <w:tcPr>
            <w:tcW w:w="492" w:type="dxa"/>
            <w:shd w:val="clear" w:color="auto" w:fill="auto"/>
          </w:tcPr>
          <w:p w14:paraId="1F8D7140" w14:textId="77777777" w:rsidR="00B61692" w:rsidRPr="007065F4" w:rsidRDefault="00B61692" w:rsidP="00F631E4">
            <w:pPr>
              <w:pStyle w:val="TAC"/>
            </w:pPr>
            <w:r w:rsidRPr="007065F4">
              <w:rPr>
                <w:lang w:eastAsia="zh-CN"/>
              </w:rPr>
              <w:t>1</w:t>
            </w:r>
          </w:p>
        </w:tc>
        <w:tc>
          <w:tcPr>
            <w:tcW w:w="3843" w:type="dxa"/>
            <w:shd w:val="clear" w:color="auto" w:fill="auto"/>
          </w:tcPr>
          <w:p w14:paraId="103E666B" w14:textId="75E620A4" w:rsidR="00B61692" w:rsidRPr="007065F4" w:rsidRDefault="00B61692" w:rsidP="00F631E4">
            <w:pPr>
              <w:pStyle w:val="TAL"/>
              <w:rPr>
                <w:color w:val="000000"/>
              </w:rPr>
            </w:pPr>
            <w:r w:rsidRPr="007065F4">
              <w:t xml:space="preserve">The UE transmits an </w:t>
            </w:r>
            <w:del w:id="17" w:author="Kalahasti, Narendra" w:date="2021-05-07T12:19:00Z">
              <w:r w:rsidRPr="007065F4" w:rsidDel="006B0F37">
                <w:rPr>
                  <w:i/>
                </w:rPr>
                <w:delText>UECapabilityInformation</w:delText>
              </w:r>
              <w:r w:rsidRPr="007065F4" w:rsidDel="006B0F37">
                <w:rPr>
                  <w:color w:val="000000"/>
                </w:rPr>
                <w:delText xml:space="preserve"> </w:delText>
              </w:r>
            </w:del>
            <w:proofErr w:type="spellStart"/>
            <w:ins w:id="18" w:author="Kalahasti, Narendra" w:date="2021-05-07T12:19:00Z">
              <w:r w:rsidR="006B0F37">
                <w:rPr>
                  <w:i/>
                </w:rPr>
                <w:t>CounterCheckResponse</w:t>
              </w:r>
              <w:proofErr w:type="spellEnd"/>
              <w:r w:rsidR="006B0F37">
                <w:rPr>
                  <w:color w:val="000000"/>
                </w:rPr>
                <w:t xml:space="preserve"> </w:t>
              </w:r>
            </w:ins>
            <w:r w:rsidRPr="007065F4">
              <w:rPr>
                <w:color w:val="000000"/>
              </w:rPr>
              <w:t>message on SRB1 over the MCG path/E-UTRA Cell 1</w:t>
            </w:r>
          </w:p>
          <w:p w14:paraId="44EBBE65" w14:textId="77777777" w:rsidR="00B61692" w:rsidRPr="007065F4" w:rsidRDefault="00B61692" w:rsidP="00F631E4">
            <w:pPr>
              <w:pStyle w:val="TAL"/>
              <w:rPr>
                <w:color w:val="000000"/>
              </w:rPr>
            </w:pPr>
          </w:p>
          <w:p w14:paraId="22F40EA2"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35" w:type="dxa"/>
            <w:shd w:val="clear" w:color="auto" w:fill="auto"/>
          </w:tcPr>
          <w:p w14:paraId="07E2283C" w14:textId="77777777" w:rsidR="00B61692" w:rsidRPr="007065F4" w:rsidRDefault="00B61692" w:rsidP="00F631E4">
            <w:pPr>
              <w:pStyle w:val="TAC"/>
            </w:pPr>
            <w:r w:rsidRPr="007065F4">
              <w:t>--&gt;</w:t>
            </w:r>
          </w:p>
        </w:tc>
        <w:tc>
          <w:tcPr>
            <w:tcW w:w="3413" w:type="dxa"/>
            <w:shd w:val="clear" w:color="auto" w:fill="auto"/>
          </w:tcPr>
          <w:p w14:paraId="0A2E2EF0" w14:textId="06922077" w:rsidR="00B61692" w:rsidRPr="007065F4" w:rsidRDefault="00B61692" w:rsidP="00F631E4">
            <w:pPr>
              <w:pStyle w:val="TAL"/>
            </w:pPr>
            <w:del w:id="19" w:author="Kalahasti, Narendra" w:date="2021-05-07T12:19:00Z">
              <w:r w:rsidRPr="007065F4" w:rsidDel="006B0F37">
                <w:rPr>
                  <w:i/>
                </w:rPr>
                <w:delText>UECapabilityInformation</w:delText>
              </w:r>
            </w:del>
            <w:proofErr w:type="spellStart"/>
            <w:ins w:id="20" w:author="Kalahasti, Narendra" w:date="2021-05-07T12:19:00Z">
              <w:r w:rsidR="006B0F37">
                <w:rPr>
                  <w:i/>
                </w:rPr>
                <w:t>CounterCheckResponse</w:t>
              </w:r>
            </w:ins>
            <w:proofErr w:type="spellEnd"/>
          </w:p>
        </w:tc>
        <w:tc>
          <w:tcPr>
            <w:tcW w:w="531" w:type="dxa"/>
            <w:shd w:val="clear" w:color="auto" w:fill="auto"/>
          </w:tcPr>
          <w:p w14:paraId="28CB55F3" w14:textId="77777777" w:rsidR="00B61692" w:rsidRPr="007065F4" w:rsidRDefault="00B61692" w:rsidP="00F631E4">
            <w:pPr>
              <w:pStyle w:val="TAC"/>
            </w:pPr>
            <w:r w:rsidRPr="007065F4">
              <w:t>-</w:t>
            </w:r>
          </w:p>
        </w:tc>
        <w:tc>
          <w:tcPr>
            <w:tcW w:w="843" w:type="dxa"/>
            <w:shd w:val="clear" w:color="auto" w:fill="auto"/>
          </w:tcPr>
          <w:p w14:paraId="1BAD1DED" w14:textId="77777777" w:rsidR="00B61692" w:rsidRPr="007065F4" w:rsidRDefault="00B61692" w:rsidP="00F631E4">
            <w:pPr>
              <w:pStyle w:val="TAC"/>
            </w:pPr>
            <w:r w:rsidRPr="007065F4">
              <w:t>-</w:t>
            </w:r>
          </w:p>
        </w:tc>
      </w:tr>
    </w:tbl>
    <w:p w14:paraId="522821ED" w14:textId="77777777" w:rsidR="00B61692" w:rsidRPr="007065F4" w:rsidRDefault="00B61692" w:rsidP="00B61692"/>
    <w:p w14:paraId="68AA51B8" w14:textId="1D1FA978" w:rsidR="00B61692" w:rsidRPr="007065F4" w:rsidRDefault="00B61692" w:rsidP="00B61692">
      <w:pPr>
        <w:pStyle w:val="TH"/>
      </w:pPr>
      <w:r w:rsidRPr="007065F4">
        <w:t>Table 8.2.2.2.1.3.2-</w:t>
      </w:r>
      <w:del w:id="21" w:author="Kalahasti, Narendra" w:date="2021-05-07T12:20:00Z">
        <w:r w:rsidRPr="007065F4" w:rsidDel="003D2AD3">
          <w:delText>3</w:delText>
        </w:r>
      </w:del>
      <w:ins w:id="22" w:author="Kalahasti, Narendra" w:date="2021-05-07T12:20:00Z">
        <w:r w:rsidR="003D2AD3">
          <w:t>4</w:t>
        </w:r>
      </w:ins>
      <w:r w:rsidRPr="007065F4">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7065F4" w14:paraId="2A1096B0" w14:textId="77777777" w:rsidTr="00F631E4">
        <w:tc>
          <w:tcPr>
            <w:tcW w:w="492" w:type="dxa"/>
            <w:tcBorders>
              <w:bottom w:val="nil"/>
            </w:tcBorders>
            <w:shd w:val="clear" w:color="auto" w:fill="auto"/>
          </w:tcPr>
          <w:p w14:paraId="690DEAC4" w14:textId="77777777" w:rsidR="00B61692" w:rsidRPr="007065F4" w:rsidRDefault="00B61692" w:rsidP="00F631E4">
            <w:pPr>
              <w:pStyle w:val="TAH"/>
            </w:pPr>
            <w:r w:rsidRPr="007065F4">
              <w:t>St</w:t>
            </w:r>
          </w:p>
        </w:tc>
        <w:tc>
          <w:tcPr>
            <w:tcW w:w="3843" w:type="dxa"/>
            <w:tcBorders>
              <w:bottom w:val="nil"/>
            </w:tcBorders>
            <w:shd w:val="clear" w:color="auto" w:fill="auto"/>
          </w:tcPr>
          <w:p w14:paraId="55F442C2" w14:textId="77777777" w:rsidR="00B61692" w:rsidRPr="007065F4" w:rsidRDefault="00B61692" w:rsidP="00F631E4">
            <w:pPr>
              <w:pStyle w:val="TAH"/>
            </w:pPr>
            <w:r w:rsidRPr="007065F4">
              <w:t>Procedure</w:t>
            </w:r>
          </w:p>
        </w:tc>
        <w:tc>
          <w:tcPr>
            <w:tcW w:w="4148" w:type="dxa"/>
            <w:gridSpan w:val="2"/>
            <w:shd w:val="clear" w:color="auto" w:fill="auto"/>
          </w:tcPr>
          <w:p w14:paraId="16B1F95A" w14:textId="77777777" w:rsidR="00B61692" w:rsidRPr="007065F4" w:rsidRDefault="00B61692" w:rsidP="00F631E4">
            <w:pPr>
              <w:pStyle w:val="TAH"/>
            </w:pPr>
            <w:r w:rsidRPr="007065F4">
              <w:t>Message Sequence</w:t>
            </w:r>
          </w:p>
        </w:tc>
        <w:tc>
          <w:tcPr>
            <w:tcW w:w="531" w:type="dxa"/>
            <w:tcBorders>
              <w:bottom w:val="nil"/>
            </w:tcBorders>
            <w:shd w:val="clear" w:color="auto" w:fill="auto"/>
          </w:tcPr>
          <w:p w14:paraId="44B7A240" w14:textId="77777777" w:rsidR="00B61692" w:rsidRPr="007065F4" w:rsidRDefault="00B61692" w:rsidP="00F631E4">
            <w:pPr>
              <w:pStyle w:val="TAH"/>
            </w:pPr>
            <w:r w:rsidRPr="007065F4">
              <w:t>TP</w:t>
            </w:r>
          </w:p>
        </w:tc>
        <w:tc>
          <w:tcPr>
            <w:tcW w:w="843" w:type="dxa"/>
            <w:tcBorders>
              <w:bottom w:val="nil"/>
            </w:tcBorders>
            <w:shd w:val="clear" w:color="auto" w:fill="auto"/>
          </w:tcPr>
          <w:p w14:paraId="53D83FB3" w14:textId="77777777" w:rsidR="00B61692" w:rsidRPr="007065F4" w:rsidRDefault="00B61692" w:rsidP="00F631E4">
            <w:pPr>
              <w:pStyle w:val="TAH"/>
            </w:pPr>
            <w:r w:rsidRPr="007065F4">
              <w:t>Verdict</w:t>
            </w:r>
          </w:p>
        </w:tc>
      </w:tr>
      <w:tr w:rsidR="00B61692" w:rsidRPr="007065F4" w14:paraId="189044D3" w14:textId="77777777" w:rsidTr="00F631E4">
        <w:tc>
          <w:tcPr>
            <w:tcW w:w="492" w:type="dxa"/>
            <w:tcBorders>
              <w:top w:val="nil"/>
            </w:tcBorders>
            <w:shd w:val="clear" w:color="auto" w:fill="auto"/>
          </w:tcPr>
          <w:p w14:paraId="59719D8D" w14:textId="77777777" w:rsidR="00B61692" w:rsidRPr="007065F4" w:rsidRDefault="00B61692" w:rsidP="00F631E4">
            <w:pPr>
              <w:pStyle w:val="TAH"/>
            </w:pPr>
          </w:p>
        </w:tc>
        <w:tc>
          <w:tcPr>
            <w:tcW w:w="3843" w:type="dxa"/>
            <w:tcBorders>
              <w:top w:val="nil"/>
            </w:tcBorders>
            <w:shd w:val="clear" w:color="auto" w:fill="auto"/>
          </w:tcPr>
          <w:p w14:paraId="76B60C3A" w14:textId="77777777" w:rsidR="00B61692" w:rsidRPr="007065F4" w:rsidRDefault="00B61692" w:rsidP="00F631E4">
            <w:pPr>
              <w:pStyle w:val="TAH"/>
            </w:pPr>
          </w:p>
        </w:tc>
        <w:tc>
          <w:tcPr>
            <w:tcW w:w="735" w:type="dxa"/>
            <w:shd w:val="clear" w:color="auto" w:fill="auto"/>
          </w:tcPr>
          <w:p w14:paraId="40FFFD63" w14:textId="77777777" w:rsidR="00B61692" w:rsidRPr="007065F4" w:rsidRDefault="00B61692" w:rsidP="00F631E4">
            <w:pPr>
              <w:pStyle w:val="TAH"/>
            </w:pPr>
            <w:r w:rsidRPr="007065F4">
              <w:t>U - S</w:t>
            </w:r>
          </w:p>
        </w:tc>
        <w:tc>
          <w:tcPr>
            <w:tcW w:w="3413" w:type="dxa"/>
            <w:shd w:val="clear" w:color="auto" w:fill="auto"/>
          </w:tcPr>
          <w:p w14:paraId="37A8A398" w14:textId="77777777" w:rsidR="00B61692" w:rsidRPr="007065F4" w:rsidRDefault="00B61692" w:rsidP="00F631E4">
            <w:pPr>
              <w:pStyle w:val="TAH"/>
            </w:pPr>
            <w:r w:rsidRPr="007065F4">
              <w:t>Message</w:t>
            </w:r>
          </w:p>
        </w:tc>
        <w:tc>
          <w:tcPr>
            <w:tcW w:w="531" w:type="dxa"/>
            <w:tcBorders>
              <w:top w:val="nil"/>
            </w:tcBorders>
            <w:shd w:val="clear" w:color="auto" w:fill="auto"/>
          </w:tcPr>
          <w:p w14:paraId="5B98D5E2" w14:textId="77777777" w:rsidR="00B61692" w:rsidRPr="007065F4" w:rsidRDefault="00B61692" w:rsidP="00F631E4">
            <w:pPr>
              <w:pStyle w:val="TAH"/>
            </w:pPr>
          </w:p>
        </w:tc>
        <w:tc>
          <w:tcPr>
            <w:tcW w:w="843" w:type="dxa"/>
            <w:tcBorders>
              <w:top w:val="nil"/>
            </w:tcBorders>
            <w:shd w:val="clear" w:color="auto" w:fill="auto"/>
          </w:tcPr>
          <w:p w14:paraId="11522CE0" w14:textId="77777777" w:rsidR="00B61692" w:rsidRPr="007065F4" w:rsidRDefault="00B61692" w:rsidP="00F631E4">
            <w:pPr>
              <w:pStyle w:val="TAH"/>
            </w:pPr>
          </w:p>
        </w:tc>
      </w:tr>
      <w:tr w:rsidR="00B61692" w:rsidRPr="007065F4" w14:paraId="1B43A246" w14:textId="77777777" w:rsidTr="00F631E4">
        <w:tc>
          <w:tcPr>
            <w:tcW w:w="492" w:type="dxa"/>
            <w:shd w:val="clear" w:color="auto" w:fill="auto"/>
          </w:tcPr>
          <w:p w14:paraId="71AD1603" w14:textId="77777777" w:rsidR="00B61692" w:rsidRPr="007065F4" w:rsidRDefault="00B61692" w:rsidP="00F631E4">
            <w:pPr>
              <w:pStyle w:val="TAC"/>
            </w:pPr>
            <w:r w:rsidRPr="007065F4">
              <w:rPr>
                <w:lang w:eastAsia="zh-CN"/>
              </w:rPr>
              <w:t>1</w:t>
            </w:r>
          </w:p>
        </w:tc>
        <w:tc>
          <w:tcPr>
            <w:tcW w:w="3843" w:type="dxa"/>
            <w:shd w:val="clear" w:color="auto" w:fill="auto"/>
          </w:tcPr>
          <w:p w14:paraId="1832563F" w14:textId="77777777" w:rsidR="00B61692" w:rsidRPr="007065F4" w:rsidRDefault="00B61692" w:rsidP="00F631E4">
            <w:pPr>
              <w:pStyle w:val="TAL"/>
            </w:pPr>
            <w:r w:rsidRPr="007065F4">
              <w:t xml:space="preserve">The UE transmits an </w:t>
            </w:r>
            <w:proofErr w:type="spellStart"/>
            <w:r w:rsidRPr="007065F4">
              <w:rPr>
                <w:i/>
              </w:rPr>
              <w:t>DLInformationTransfer</w:t>
            </w:r>
            <w:proofErr w:type="spellEnd"/>
          </w:p>
          <w:p w14:paraId="5E236AC1" w14:textId="77777777" w:rsidR="00B61692" w:rsidRPr="007065F4" w:rsidRDefault="00B61692" w:rsidP="00F631E4">
            <w:pPr>
              <w:pStyle w:val="TAL"/>
              <w:rPr>
                <w:color w:val="000000"/>
              </w:rPr>
            </w:pPr>
            <w:r w:rsidRPr="007065F4">
              <w:t>(IDENTITY RESPONSE)</w:t>
            </w:r>
            <w:r w:rsidRPr="007065F4">
              <w:rPr>
                <w:color w:val="000000"/>
              </w:rPr>
              <w:t xml:space="preserve"> message on SRB2 over the MCG path/E-UTRA Cell 1</w:t>
            </w:r>
          </w:p>
          <w:p w14:paraId="0FC34CFA" w14:textId="77777777" w:rsidR="00B61692" w:rsidRPr="007065F4" w:rsidRDefault="00B61692" w:rsidP="00F631E4">
            <w:pPr>
              <w:pStyle w:val="TAL"/>
              <w:rPr>
                <w:color w:val="000000"/>
              </w:rPr>
            </w:pPr>
          </w:p>
          <w:p w14:paraId="526CC4A6"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35" w:type="dxa"/>
            <w:shd w:val="clear" w:color="auto" w:fill="auto"/>
          </w:tcPr>
          <w:p w14:paraId="31C0E621" w14:textId="77777777" w:rsidR="00B61692" w:rsidRPr="007065F4" w:rsidRDefault="00B61692" w:rsidP="00F631E4">
            <w:pPr>
              <w:pStyle w:val="TAC"/>
            </w:pPr>
            <w:r w:rsidRPr="007065F4">
              <w:t>--&gt;</w:t>
            </w:r>
          </w:p>
        </w:tc>
        <w:tc>
          <w:tcPr>
            <w:tcW w:w="3413" w:type="dxa"/>
            <w:shd w:val="clear" w:color="auto" w:fill="auto"/>
          </w:tcPr>
          <w:p w14:paraId="504940F3" w14:textId="77777777" w:rsidR="00B61692" w:rsidRPr="007065F4" w:rsidRDefault="00B61692" w:rsidP="00F631E4">
            <w:pPr>
              <w:pStyle w:val="TAL"/>
            </w:pPr>
            <w:proofErr w:type="spellStart"/>
            <w:r w:rsidRPr="007065F4">
              <w:rPr>
                <w:i/>
              </w:rPr>
              <w:t>DLInformationTransfer</w:t>
            </w:r>
            <w:proofErr w:type="spellEnd"/>
          </w:p>
          <w:p w14:paraId="254D96A0" w14:textId="77777777" w:rsidR="00B61692" w:rsidRPr="007065F4" w:rsidRDefault="00B61692" w:rsidP="00F631E4">
            <w:pPr>
              <w:pStyle w:val="TAL"/>
            </w:pPr>
            <w:r w:rsidRPr="007065F4">
              <w:t>(IDENTITY RESPONSE)</w:t>
            </w:r>
          </w:p>
        </w:tc>
        <w:tc>
          <w:tcPr>
            <w:tcW w:w="531" w:type="dxa"/>
            <w:shd w:val="clear" w:color="auto" w:fill="auto"/>
          </w:tcPr>
          <w:p w14:paraId="2C9844A1" w14:textId="77777777" w:rsidR="00B61692" w:rsidRPr="007065F4" w:rsidRDefault="00B61692" w:rsidP="00F631E4">
            <w:pPr>
              <w:pStyle w:val="TAC"/>
            </w:pPr>
            <w:r w:rsidRPr="007065F4">
              <w:t>-</w:t>
            </w:r>
          </w:p>
        </w:tc>
        <w:tc>
          <w:tcPr>
            <w:tcW w:w="843" w:type="dxa"/>
            <w:shd w:val="clear" w:color="auto" w:fill="auto"/>
          </w:tcPr>
          <w:p w14:paraId="688D996C" w14:textId="77777777" w:rsidR="00B61692" w:rsidRPr="007065F4" w:rsidRDefault="00B61692" w:rsidP="00F631E4">
            <w:pPr>
              <w:pStyle w:val="TAC"/>
            </w:pPr>
            <w:r w:rsidRPr="007065F4">
              <w:t>-</w:t>
            </w:r>
          </w:p>
        </w:tc>
      </w:tr>
    </w:tbl>
    <w:p w14:paraId="0CB50956" w14:textId="77777777" w:rsidR="00B61692" w:rsidRPr="007065F4" w:rsidRDefault="00B61692" w:rsidP="00B61692"/>
    <w:p w14:paraId="1833DAAC" w14:textId="77777777" w:rsidR="00B61692" w:rsidRPr="007065F4" w:rsidRDefault="00B61692" w:rsidP="00B61692">
      <w:pPr>
        <w:pStyle w:val="H6"/>
      </w:pPr>
      <w:r w:rsidRPr="007065F4">
        <w:lastRenderedPageBreak/>
        <w:t>8.2.2.2.1.3.3</w:t>
      </w:r>
      <w:r w:rsidRPr="007065F4">
        <w:tab/>
        <w:t>Specific message contents</w:t>
      </w:r>
    </w:p>
    <w:p w14:paraId="1858B554" w14:textId="77777777" w:rsidR="00B61692" w:rsidRPr="007065F4" w:rsidRDefault="00B61692" w:rsidP="00B61692">
      <w:pPr>
        <w:pStyle w:val="TH"/>
      </w:pPr>
      <w:r w:rsidRPr="007065F4">
        <w:t xml:space="preserve">Table 8.2.2.2.1.3.3-1: </w:t>
      </w:r>
      <w:proofErr w:type="spellStart"/>
      <w:r w:rsidRPr="007065F4">
        <w:t>RRCConnectionReconfiguration</w:t>
      </w:r>
      <w:proofErr w:type="spellEnd"/>
      <w:r w:rsidRPr="007065F4">
        <w:t xml:space="preserve">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692" w:rsidRPr="007065F4" w14:paraId="5D53E35B" w14:textId="77777777" w:rsidTr="00F631E4">
        <w:tc>
          <w:tcPr>
            <w:tcW w:w="9781" w:type="dxa"/>
            <w:gridSpan w:val="4"/>
          </w:tcPr>
          <w:p w14:paraId="1E311DE0" w14:textId="77777777" w:rsidR="00B61692" w:rsidRPr="007065F4" w:rsidRDefault="00B61692" w:rsidP="00F631E4">
            <w:pPr>
              <w:pStyle w:val="TAL"/>
            </w:pPr>
            <w:r>
              <w:t>Derivation Path: TS 36.</w:t>
            </w:r>
            <w:r w:rsidRPr="007065F4">
              <w:t xml:space="preserve">508 [7], Table 4.6.1-8 with condition </w:t>
            </w:r>
            <w:proofErr w:type="spellStart"/>
            <w:r w:rsidRPr="007065F4">
              <w:t>MCG_and_SCG</w:t>
            </w:r>
            <w:proofErr w:type="spellEnd"/>
            <w:r w:rsidRPr="007065F4">
              <w:t xml:space="preserve"> and condition HO</w:t>
            </w:r>
          </w:p>
        </w:tc>
      </w:tr>
      <w:tr w:rsidR="00B61692" w:rsidRPr="007065F4" w14:paraId="3DF181D8" w14:textId="77777777" w:rsidTr="00F631E4">
        <w:tblPrEx>
          <w:tblCellMar>
            <w:left w:w="108" w:type="dxa"/>
            <w:right w:w="108" w:type="dxa"/>
          </w:tblCellMar>
        </w:tblPrEx>
        <w:tc>
          <w:tcPr>
            <w:tcW w:w="4537" w:type="dxa"/>
          </w:tcPr>
          <w:p w14:paraId="7645F0BF" w14:textId="77777777" w:rsidR="00B61692" w:rsidRPr="007065F4" w:rsidRDefault="00B61692" w:rsidP="00F631E4">
            <w:pPr>
              <w:pStyle w:val="TAH"/>
            </w:pPr>
            <w:r w:rsidRPr="007065F4">
              <w:t>Information Element</w:t>
            </w:r>
          </w:p>
        </w:tc>
        <w:tc>
          <w:tcPr>
            <w:tcW w:w="2268" w:type="dxa"/>
          </w:tcPr>
          <w:p w14:paraId="7431D5A8" w14:textId="77777777" w:rsidR="00B61692" w:rsidRPr="007065F4" w:rsidRDefault="00B61692" w:rsidP="00F631E4">
            <w:pPr>
              <w:pStyle w:val="TAH"/>
            </w:pPr>
            <w:r w:rsidRPr="007065F4">
              <w:t>Value/remark</w:t>
            </w:r>
          </w:p>
        </w:tc>
        <w:tc>
          <w:tcPr>
            <w:tcW w:w="1701" w:type="dxa"/>
          </w:tcPr>
          <w:p w14:paraId="36DE7B0E" w14:textId="77777777" w:rsidR="00B61692" w:rsidRPr="007065F4" w:rsidRDefault="00B61692" w:rsidP="00F631E4">
            <w:pPr>
              <w:pStyle w:val="TAH"/>
            </w:pPr>
            <w:r w:rsidRPr="007065F4">
              <w:t>Comment</w:t>
            </w:r>
          </w:p>
        </w:tc>
        <w:tc>
          <w:tcPr>
            <w:tcW w:w="1275" w:type="dxa"/>
          </w:tcPr>
          <w:p w14:paraId="102386A8" w14:textId="77777777" w:rsidR="00B61692" w:rsidRPr="007065F4" w:rsidRDefault="00B61692" w:rsidP="00F631E4">
            <w:pPr>
              <w:pStyle w:val="TAH"/>
            </w:pPr>
            <w:r w:rsidRPr="007065F4">
              <w:t>Condition</w:t>
            </w:r>
          </w:p>
        </w:tc>
      </w:tr>
      <w:tr w:rsidR="00B61692" w:rsidRPr="007065F4" w14:paraId="2D7E302B" w14:textId="77777777" w:rsidTr="00F631E4">
        <w:tblPrEx>
          <w:tblCellMar>
            <w:left w:w="108" w:type="dxa"/>
            <w:right w:w="108" w:type="dxa"/>
          </w:tblCellMar>
        </w:tblPrEx>
        <w:tc>
          <w:tcPr>
            <w:tcW w:w="4537" w:type="dxa"/>
          </w:tcPr>
          <w:p w14:paraId="750F18C0" w14:textId="77777777" w:rsidR="00B61692" w:rsidRPr="007065F4" w:rsidRDefault="00B61692" w:rsidP="00F631E4">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5F35836C" w14:textId="77777777" w:rsidR="00B61692" w:rsidRPr="007065F4" w:rsidRDefault="00B61692" w:rsidP="00F631E4">
            <w:pPr>
              <w:pStyle w:val="TAL"/>
            </w:pPr>
          </w:p>
        </w:tc>
        <w:tc>
          <w:tcPr>
            <w:tcW w:w="1701" w:type="dxa"/>
          </w:tcPr>
          <w:p w14:paraId="22FFA1E0" w14:textId="77777777" w:rsidR="00B61692" w:rsidRPr="007065F4" w:rsidRDefault="00B61692" w:rsidP="00F631E4">
            <w:pPr>
              <w:pStyle w:val="TAL"/>
            </w:pPr>
          </w:p>
        </w:tc>
        <w:tc>
          <w:tcPr>
            <w:tcW w:w="1275" w:type="dxa"/>
          </w:tcPr>
          <w:p w14:paraId="43F1C778" w14:textId="77777777" w:rsidR="00B61692" w:rsidRPr="007065F4" w:rsidRDefault="00B61692" w:rsidP="00F631E4">
            <w:pPr>
              <w:pStyle w:val="TAL"/>
            </w:pPr>
          </w:p>
        </w:tc>
      </w:tr>
      <w:tr w:rsidR="00B61692" w:rsidRPr="007065F4" w14:paraId="394C21DC" w14:textId="77777777" w:rsidTr="00F631E4">
        <w:tblPrEx>
          <w:tblCellMar>
            <w:left w:w="108" w:type="dxa"/>
            <w:right w:w="108" w:type="dxa"/>
          </w:tblCellMar>
        </w:tblPrEx>
        <w:tc>
          <w:tcPr>
            <w:tcW w:w="4537" w:type="dxa"/>
          </w:tcPr>
          <w:p w14:paraId="5D0AB8D6"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8" w:type="dxa"/>
          </w:tcPr>
          <w:p w14:paraId="7F61D410" w14:textId="77777777" w:rsidR="00B61692" w:rsidRPr="007065F4" w:rsidRDefault="00B61692" w:rsidP="00F631E4">
            <w:pPr>
              <w:pStyle w:val="TAL"/>
            </w:pPr>
          </w:p>
        </w:tc>
        <w:tc>
          <w:tcPr>
            <w:tcW w:w="1701" w:type="dxa"/>
          </w:tcPr>
          <w:p w14:paraId="67116059" w14:textId="77777777" w:rsidR="00B61692" w:rsidRPr="007065F4" w:rsidRDefault="00B61692" w:rsidP="00F631E4">
            <w:pPr>
              <w:pStyle w:val="TAL"/>
            </w:pPr>
          </w:p>
        </w:tc>
        <w:tc>
          <w:tcPr>
            <w:tcW w:w="1275" w:type="dxa"/>
          </w:tcPr>
          <w:p w14:paraId="20AA1DF6" w14:textId="77777777" w:rsidR="00B61692" w:rsidRPr="007065F4" w:rsidRDefault="00B61692" w:rsidP="00F631E4">
            <w:pPr>
              <w:pStyle w:val="TAL"/>
            </w:pPr>
          </w:p>
        </w:tc>
      </w:tr>
      <w:tr w:rsidR="00B61692" w:rsidRPr="007065F4" w14:paraId="775878F6" w14:textId="77777777" w:rsidTr="00F631E4">
        <w:tblPrEx>
          <w:tblCellMar>
            <w:left w:w="108" w:type="dxa"/>
            <w:right w:w="108" w:type="dxa"/>
          </w:tblCellMar>
        </w:tblPrEx>
        <w:tc>
          <w:tcPr>
            <w:tcW w:w="4537" w:type="dxa"/>
          </w:tcPr>
          <w:p w14:paraId="38BBD74E" w14:textId="77777777" w:rsidR="00B61692" w:rsidRPr="007065F4" w:rsidRDefault="00B61692" w:rsidP="00F631E4">
            <w:pPr>
              <w:pStyle w:val="TAL"/>
            </w:pPr>
            <w:r w:rsidRPr="007065F4">
              <w:t xml:space="preserve">    c1 CHOICE {</w:t>
            </w:r>
          </w:p>
        </w:tc>
        <w:tc>
          <w:tcPr>
            <w:tcW w:w="2268" w:type="dxa"/>
          </w:tcPr>
          <w:p w14:paraId="193F91C5" w14:textId="77777777" w:rsidR="00B61692" w:rsidRPr="007065F4" w:rsidRDefault="00B61692" w:rsidP="00F631E4">
            <w:pPr>
              <w:pStyle w:val="TAL"/>
            </w:pPr>
          </w:p>
        </w:tc>
        <w:tc>
          <w:tcPr>
            <w:tcW w:w="1701" w:type="dxa"/>
          </w:tcPr>
          <w:p w14:paraId="36C80284" w14:textId="77777777" w:rsidR="00B61692" w:rsidRPr="007065F4" w:rsidRDefault="00B61692" w:rsidP="00F631E4">
            <w:pPr>
              <w:pStyle w:val="TAL"/>
            </w:pPr>
          </w:p>
        </w:tc>
        <w:tc>
          <w:tcPr>
            <w:tcW w:w="1275" w:type="dxa"/>
          </w:tcPr>
          <w:p w14:paraId="32155486" w14:textId="77777777" w:rsidR="00B61692" w:rsidRPr="007065F4" w:rsidRDefault="00B61692" w:rsidP="00F631E4">
            <w:pPr>
              <w:pStyle w:val="TAL"/>
            </w:pPr>
          </w:p>
        </w:tc>
      </w:tr>
      <w:tr w:rsidR="00B61692" w:rsidRPr="007065F4" w14:paraId="3C1DDFE7" w14:textId="77777777" w:rsidTr="00F631E4">
        <w:tblPrEx>
          <w:tblCellMar>
            <w:left w:w="108" w:type="dxa"/>
            <w:right w:w="108" w:type="dxa"/>
          </w:tblCellMar>
        </w:tblPrEx>
        <w:tc>
          <w:tcPr>
            <w:tcW w:w="4537" w:type="dxa"/>
            <w:tcBorders>
              <w:bottom w:val="single" w:sz="4" w:space="0" w:color="auto"/>
            </w:tcBorders>
          </w:tcPr>
          <w:p w14:paraId="18255EDE" w14:textId="77777777" w:rsidR="00B61692" w:rsidRPr="007065F4" w:rsidRDefault="00B61692" w:rsidP="00F631E4">
            <w:pPr>
              <w:pStyle w:val="TAL"/>
            </w:pPr>
            <w:r w:rsidRPr="007065F4">
              <w:t xml:space="preserve">      rrcConnectionReconfiguration-r8 SEQUENCE {</w:t>
            </w:r>
          </w:p>
        </w:tc>
        <w:tc>
          <w:tcPr>
            <w:tcW w:w="2268" w:type="dxa"/>
          </w:tcPr>
          <w:p w14:paraId="6CB53AE5" w14:textId="77777777" w:rsidR="00B61692" w:rsidRPr="007065F4" w:rsidRDefault="00B61692" w:rsidP="00F631E4">
            <w:pPr>
              <w:pStyle w:val="TAL"/>
            </w:pPr>
          </w:p>
        </w:tc>
        <w:tc>
          <w:tcPr>
            <w:tcW w:w="1701" w:type="dxa"/>
          </w:tcPr>
          <w:p w14:paraId="7FA151A2" w14:textId="77777777" w:rsidR="00B61692" w:rsidRPr="007065F4" w:rsidRDefault="00B61692" w:rsidP="00F631E4">
            <w:pPr>
              <w:pStyle w:val="TAL"/>
            </w:pPr>
          </w:p>
        </w:tc>
        <w:tc>
          <w:tcPr>
            <w:tcW w:w="1275" w:type="dxa"/>
          </w:tcPr>
          <w:p w14:paraId="6AC5AA29" w14:textId="77777777" w:rsidR="00B61692" w:rsidRPr="007065F4" w:rsidRDefault="00B61692" w:rsidP="00F631E4">
            <w:pPr>
              <w:pStyle w:val="TAL"/>
            </w:pPr>
          </w:p>
        </w:tc>
      </w:tr>
      <w:tr w:rsidR="00B61692" w:rsidRPr="007065F4" w14:paraId="47070380" w14:textId="77777777" w:rsidTr="00F631E4">
        <w:tblPrEx>
          <w:tblCellMar>
            <w:left w:w="108" w:type="dxa"/>
            <w:right w:w="108" w:type="dxa"/>
          </w:tblCellMar>
        </w:tblPrEx>
        <w:tc>
          <w:tcPr>
            <w:tcW w:w="4537" w:type="dxa"/>
            <w:tcBorders>
              <w:bottom w:val="single" w:sz="4" w:space="0" w:color="auto"/>
            </w:tcBorders>
          </w:tcPr>
          <w:p w14:paraId="6123883E"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mobilityControlInfo</w:t>
            </w:r>
            <w:proofErr w:type="spellEnd"/>
          </w:p>
        </w:tc>
        <w:tc>
          <w:tcPr>
            <w:tcW w:w="2268" w:type="dxa"/>
          </w:tcPr>
          <w:p w14:paraId="2B2E9EDF" w14:textId="77777777" w:rsidR="00B61692" w:rsidRPr="007065F4" w:rsidRDefault="00B61692" w:rsidP="00F631E4">
            <w:pPr>
              <w:keepNext/>
              <w:keepLines/>
              <w:spacing w:after="0"/>
              <w:rPr>
                <w:rFonts w:ascii="Arial" w:hAnsi="Arial"/>
                <w:sz w:val="18"/>
              </w:rPr>
            </w:pPr>
            <w:proofErr w:type="spellStart"/>
            <w:r w:rsidRPr="007065F4">
              <w:rPr>
                <w:rFonts w:ascii="Arial" w:hAnsi="Arial"/>
                <w:sz w:val="18"/>
              </w:rPr>
              <w:t>MobilityControlInfo</w:t>
            </w:r>
            <w:proofErr w:type="spellEnd"/>
            <w:r w:rsidRPr="007065F4">
              <w:rPr>
                <w:rFonts w:ascii="Arial" w:hAnsi="Arial"/>
                <w:sz w:val="18"/>
              </w:rPr>
              <w:t>-HO-</w:t>
            </w:r>
            <w:proofErr w:type="spellStart"/>
            <w:r w:rsidRPr="007065F4">
              <w:rPr>
                <w:rFonts w:ascii="Arial" w:hAnsi="Arial"/>
                <w:sz w:val="18"/>
              </w:rPr>
              <w:t>SameCell</w:t>
            </w:r>
            <w:proofErr w:type="spellEnd"/>
          </w:p>
        </w:tc>
        <w:tc>
          <w:tcPr>
            <w:tcW w:w="1701" w:type="dxa"/>
          </w:tcPr>
          <w:p w14:paraId="36919D84" w14:textId="77777777" w:rsidR="00B61692" w:rsidRPr="007065F4" w:rsidRDefault="00B61692" w:rsidP="00F631E4">
            <w:pPr>
              <w:keepNext/>
              <w:keepLines/>
              <w:spacing w:after="0"/>
              <w:rPr>
                <w:rFonts w:ascii="Arial" w:hAnsi="Arial"/>
                <w:sz w:val="18"/>
              </w:rPr>
            </w:pPr>
            <w:r w:rsidRPr="007065F4">
              <w:rPr>
                <w:rFonts w:ascii="Arial" w:hAnsi="Arial"/>
                <w:sz w:val="18"/>
              </w:rPr>
              <w:t>As per Table 8.2.2.2.1.3.3-1a</w:t>
            </w:r>
          </w:p>
        </w:tc>
        <w:tc>
          <w:tcPr>
            <w:tcW w:w="1275" w:type="dxa"/>
          </w:tcPr>
          <w:p w14:paraId="0B5495E4" w14:textId="77777777" w:rsidR="00B61692" w:rsidRPr="007065F4" w:rsidRDefault="00B61692" w:rsidP="00F631E4">
            <w:pPr>
              <w:keepNext/>
              <w:keepLines/>
              <w:spacing w:after="0"/>
              <w:rPr>
                <w:rFonts w:ascii="Arial" w:hAnsi="Arial"/>
                <w:sz w:val="18"/>
              </w:rPr>
            </w:pPr>
          </w:p>
        </w:tc>
      </w:tr>
      <w:tr w:rsidR="00B61692" w:rsidRPr="007065F4" w14:paraId="5BFCA4DE"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1E1DC3"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6568C0FE" w14:textId="77777777" w:rsidR="00B61692" w:rsidRPr="007065F4" w:rsidRDefault="00B61692" w:rsidP="00F631E4">
            <w:pPr>
              <w:pStyle w:val="TAL"/>
            </w:pPr>
          </w:p>
        </w:tc>
        <w:tc>
          <w:tcPr>
            <w:tcW w:w="1701" w:type="dxa"/>
            <w:shd w:val="clear" w:color="auto" w:fill="auto"/>
          </w:tcPr>
          <w:p w14:paraId="7EC0B38D" w14:textId="77777777" w:rsidR="00B61692" w:rsidRPr="007065F4" w:rsidRDefault="00B61692" w:rsidP="00F631E4">
            <w:pPr>
              <w:pStyle w:val="TAL"/>
            </w:pPr>
          </w:p>
        </w:tc>
        <w:tc>
          <w:tcPr>
            <w:tcW w:w="1275" w:type="dxa"/>
            <w:shd w:val="clear" w:color="auto" w:fill="auto"/>
          </w:tcPr>
          <w:p w14:paraId="41B51BEA" w14:textId="77777777" w:rsidR="00B61692" w:rsidRPr="007065F4" w:rsidRDefault="00B61692" w:rsidP="00F631E4">
            <w:pPr>
              <w:pStyle w:val="TAL"/>
            </w:pPr>
          </w:p>
        </w:tc>
      </w:tr>
      <w:tr w:rsidR="00B61692" w:rsidRPr="007065F4" w14:paraId="59743118"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4DAFB8"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D5ADBDD" w14:textId="77777777" w:rsidR="00B61692" w:rsidRPr="007065F4" w:rsidRDefault="00B61692" w:rsidP="00F631E4">
            <w:pPr>
              <w:pStyle w:val="TAL"/>
            </w:pPr>
          </w:p>
        </w:tc>
        <w:tc>
          <w:tcPr>
            <w:tcW w:w="1701" w:type="dxa"/>
          </w:tcPr>
          <w:p w14:paraId="51B1AC10" w14:textId="77777777" w:rsidR="00B61692" w:rsidRPr="007065F4" w:rsidRDefault="00B61692" w:rsidP="00F631E4">
            <w:pPr>
              <w:pStyle w:val="TAL"/>
            </w:pPr>
          </w:p>
        </w:tc>
        <w:tc>
          <w:tcPr>
            <w:tcW w:w="1275" w:type="dxa"/>
          </w:tcPr>
          <w:p w14:paraId="2822C88A" w14:textId="77777777" w:rsidR="00B61692" w:rsidRPr="007065F4" w:rsidRDefault="00B61692" w:rsidP="00F631E4">
            <w:pPr>
              <w:pStyle w:val="TAL"/>
            </w:pPr>
          </w:p>
        </w:tc>
      </w:tr>
      <w:tr w:rsidR="00B61692" w:rsidRPr="007065F4" w14:paraId="136605FF"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8C5330"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76040BC" w14:textId="77777777" w:rsidR="00B61692" w:rsidRPr="007065F4" w:rsidRDefault="00B61692" w:rsidP="00F631E4">
            <w:pPr>
              <w:pStyle w:val="TAL"/>
            </w:pPr>
          </w:p>
        </w:tc>
        <w:tc>
          <w:tcPr>
            <w:tcW w:w="1701" w:type="dxa"/>
          </w:tcPr>
          <w:p w14:paraId="42A06681" w14:textId="77777777" w:rsidR="00B61692" w:rsidRPr="007065F4" w:rsidRDefault="00B61692" w:rsidP="00F631E4">
            <w:pPr>
              <w:pStyle w:val="TAL"/>
            </w:pPr>
          </w:p>
        </w:tc>
        <w:tc>
          <w:tcPr>
            <w:tcW w:w="1275" w:type="dxa"/>
          </w:tcPr>
          <w:p w14:paraId="1E894698" w14:textId="77777777" w:rsidR="00B61692" w:rsidRPr="007065F4" w:rsidRDefault="00B61692" w:rsidP="00F631E4">
            <w:pPr>
              <w:pStyle w:val="TAL"/>
            </w:pPr>
          </w:p>
        </w:tc>
      </w:tr>
      <w:tr w:rsidR="00B61692" w:rsidRPr="007065F4" w14:paraId="18C34A37"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00B3C5"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1FD65E1" w14:textId="77777777" w:rsidR="00B61692" w:rsidRPr="007065F4" w:rsidRDefault="00B61692" w:rsidP="00F631E4">
            <w:pPr>
              <w:pStyle w:val="TAL"/>
            </w:pPr>
          </w:p>
        </w:tc>
        <w:tc>
          <w:tcPr>
            <w:tcW w:w="1701" w:type="dxa"/>
          </w:tcPr>
          <w:p w14:paraId="013A565D" w14:textId="77777777" w:rsidR="00B61692" w:rsidRPr="007065F4" w:rsidRDefault="00B61692" w:rsidP="00F631E4">
            <w:pPr>
              <w:pStyle w:val="TAL"/>
            </w:pPr>
          </w:p>
        </w:tc>
        <w:tc>
          <w:tcPr>
            <w:tcW w:w="1275" w:type="dxa"/>
          </w:tcPr>
          <w:p w14:paraId="360FD74C" w14:textId="77777777" w:rsidR="00B61692" w:rsidRPr="007065F4" w:rsidRDefault="00B61692" w:rsidP="00F631E4">
            <w:pPr>
              <w:pStyle w:val="TAL"/>
            </w:pPr>
          </w:p>
        </w:tc>
      </w:tr>
      <w:tr w:rsidR="00B61692" w:rsidRPr="007065F4" w14:paraId="4A8E5AB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02E97D"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5C41B27" w14:textId="77777777" w:rsidR="00B61692" w:rsidRPr="007065F4" w:rsidRDefault="00B61692" w:rsidP="00F631E4">
            <w:pPr>
              <w:pStyle w:val="TAL"/>
            </w:pPr>
          </w:p>
        </w:tc>
        <w:tc>
          <w:tcPr>
            <w:tcW w:w="1701" w:type="dxa"/>
          </w:tcPr>
          <w:p w14:paraId="2F529098" w14:textId="77777777" w:rsidR="00B61692" w:rsidRPr="007065F4" w:rsidRDefault="00B61692" w:rsidP="00F631E4">
            <w:pPr>
              <w:pStyle w:val="TAL"/>
            </w:pPr>
          </w:p>
        </w:tc>
        <w:tc>
          <w:tcPr>
            <w:tcW w:w="1275" w:type="dxa"/>
          </w:tcPr>
          <w:p w14:paraId="0D81E081" w14:textId="77777777" w:rsidR="00B61692" w:rsidRPr="007065F4" w:rsidRDefault="00B61692" w:rsidP="00F631E4">
            <w:pPr>
              <w:pStyle w:val="TAL"/>
            </w:pPr>
          </w:p>
        </w:tc>
      </w:tr>
      <w:tr w:rsidR="00B61692" w:rsidRPr="007065F4" w14:paraId="0140E09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3A7AD0"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8866C15" w14:textId="77777777" w:rsidR="00B61692" w:rsidRPr="007065F4" w:rsidDel="00CE6F39" w:rsidRDefault="00B61692" w:rsidP="00F631E4">
            <w:pPr>
              <w:pStyle w:val="TAL"/>
            </w:pPr>
          </w:p>
        </w:tc>
        <w:tc>
          <w:tcPr>
            <w:tcW w:w="1701" w:type="dxa"/>
          </w:tcPr>
          <w:p w14:paraId="47ED3865" w14:textId="77777777" w:rsidR="00B61692" w:rsidRPr="007065F4" w:rsidRDefault="00B61692" w:rsidP="00F631E4">
            <w:pPr>
              <w:pStyle w:val="TAL"/>
            </w:pPr>
          </w:p>
        </w:tc>
        <w:tc>
          <w:tcPr>
            <w:tcW w:w="1275" w:type="dxa"/>
          </w:tcPr>
          <w:p w14:paraId="72996191" w14:textId="77777777" w:rsidR="00B61692" w:rsidRPr="007065F4" w:rsidRDefault="00B61692" w:rsidP="00F631E4">
            <w:pPr>
              <w:pStyle w:val="TAL"/>
            </w:pPr>
          </w:p>
        </w:tc>
      </w:tr>
      <w:tr w:rsidR="00B61692" w:rsidRPr="007065F4" w14:paraId="0375E2A9"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0F44CA2"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72CA58A" w14:textId="77777777" w:rsidR="00B61692" w:rsidRPr="007065F4" w:rsidDel="00CE6F39" w:rsidRDefault="00B61692" w:rsidP="00F631E4">
            <w:pPr>
              <w:pStyle w:val="TAL"/>
            </w:pPr>
          </w:p>
        </w:tc>
        <w:tc>
          <w:tcPr>
            <w:tcW w:w="1701" w:type="dxa"/>
          </w:tcPr>
          <w:p w14:paraId="76D7776F" w14:textId="77777777" w:rsidR="00B61692" w:rsidRPr="007065F4" w:rsidRDefault="00B61692" w:rsidP="00F631E4">
            <w:pPr>
              <w:pStyle w:val="TAL"/>
            </w:pPr>
          </w:p>
        </w:tc>
        <w:tc>
          <w:tcPr>
            <w:tcW w:w="1275" w:type="dxa"/>
          </w:tcPr>
          <w:p w14:paraId="430DCCC8" w14:textId="77777777" w:rsidR="00B61692" w:rsidRPr="007065F4" w:rsidRDefault="00B61692" w:rsidP="00F631E4">
            <w:pPr>
              <w:pStyle w:val="TAL"/>
            </w:pPr>
          </w:p>
        </w:tc>
      </w:tr>
      <w:tr w:rsidR="00B61692" w:rsidRPr="007065F4" w14:paraId="56E9791A"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C85243E"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ACC36DC" w14:textId="77777777" w:rsidR="00B61692" w:rsidRPr="007065F4" w:rsidDel="00CE6F39" w:rsidRDefault="00B61692" w:rsidP="00F631E4">
            <w:pPr>
              <w:pStyle w:val="TAL"/>
            </w:pPr>
          </w:p>
        </w:tc>
        <w:tc>
          <w:tcPr>
            <w:tcW w:w="1701" w:type="dxa"/>
          </w:tcPr>
          <w:p w14:paraId="07619C0C" w14:textId="77777777" w:rsidR="00B61692" w:rsidRPr="007065F4" w:rsidRDefault="00B61692" w:rsidP="00F631E4">
            <w:pPr>
              <w:pStyle w:val="TAL"/>
            </w:pPr>
          </w:p>
        </w:tc>
        <w:tc>
          <w:tcPr>
            <w:tcW w:w="1275" w:type="dxa"/>
          </w:tcPr>
          <w:p w14:paraId="46AC313B" w14:textId="77777777" w:rsidR="00B61692" w:rsidRPr="007065F4" w:rsidRDefault="00B61692" w:rsidP="00F631E4">
            <w:pPr>
              <w:pStyle w:val="TAL"/>
            </w:pPr>
          </w:p>
        </w:tc>
      </w:tr>
      <w:tr w:rsidR="00B61692" w:rsidRPr="007065F4" w14:paraId="62453B6A"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D7BE06" w14:textId="77777777" w:rsidR="00B61692" w:rsidRPr="007065F4" w:rsidRDefault="00B61692" w:rsidP="00F631E4">
            <w:pPr>
              <w:pStyle w:val="TAL"/>
            </w:pPr>
            <w:r w:rsidRPr="007065F4">
              <w:t xml:space="preserve">                        nr-Config-r15 CHOICE {</w:t>
            </w:r>
          </w:p>
        </w:tc>
        <w:tc>
          <w:tcPr>
            <w:tcW w:w="2268" w:type="dxa"/>
          </w:tcPr>
          <w:p w14:paraId="50A1D561" w14:textId="77777777" w:rsidR="00B61692" w:rsidRPr="007065F4" w:rsidRDefault="00B61692" w:rsidP="00F631E4">
            <w:pPr>
              <w:pStyle w:val="TAL"/>
            </w:pPr>
          </w:p>
        </w:tc>
        <w:tc>
          <w:tcPr>
            <w:tcW w:w="1701" w:type="dxa"/>
          </w:tcPr>
          <w:p w14:paraId="6B83C4F9" w14:textId="77777777" w:rsidR="00B61692" w:rsidRPr="007065F4" w:rsidRDefault="00B61692" w:rsidP="00F631E4">
            <w:pPr>
              <w:pStyle w:val="TAL"/>
            </w:pPr>
          </w:p>
        </w:tc>
        <w:tc>
          <w:tcPr>
            <w:tcW w:w="1275" w:type="dxa"/>
          </w:tcPr>
          <w:p w14:paraId="39288363" w14:textId="77777777" w:rsidR="00B61692" w:rsidRPr="007065F4" w:rsidRDefault="00B61692" w:rsidP="00F631E4">
            <w:pPr>
              <w:pStyle w:val="TAL"/>
            </w:pPr>
          </w:p>
        </w:tc>
      </w:tr>
      <w:tr w:rsidR="00B61692" w:rsidRPr="007065F4" w14:paraId="28CA1003"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05322B" w14:textId="77777777" w:rsidR="00B61692" w:rsidRPr="007065F4" w:rsidRDefault="00B61692" w:rsidP="00F631E4">
            <w:pPr>
              <w:pStyle w:val="TAL"/>
            </w:pPr>
            <w:r w:rsidRPr="007065F4">
              <w:t xml:space="preserve">                          setup SEQUENCE {</w:t>
            </w:r>
          </w:p>
        </w:tc>
        <w:tc>
          <w:tcPr>
            <w:tcW w:w="2268" w:type="dxa"/>
          </w:tcPr>
          <w:p w14:paraId="03625B3D" w14:textId="77777777" w:rsidR="00B61692" w:rsidRPr="007065F4" w:rsidRDefault="00B61692" w:rsidP="00F631E4">
            <w:pPr>
              <w:pStyle w:val="TAL"/>
            </w:pPr>
          </w:p>
        </w:tc>
        <w:tc>
          <w:tcPr>
            <w:tcW w:w="1701" w:type="dxa"/>
          </w:tcPr>
          <w:p w14:paraId="6F52EECD" w14:textId="77777777" w:rsidR="00B61692" w:rsidRPr="007065F4" w:rsidRDefault="00B61692" w:rsidP="00F631E4">
            <w:pPr>
              <w:pStyle w:val="TAL"/>
            </w:pPr>
          </w:p>
        </w:tc>
        <w:tc>
          <w:tcPr>
            <w:tcW w:w="1275" w:type="dxa"/>
          </w:tcPr>
          <w:p w14:paraId="5BA01ECA" w14:textId="77777777" w:rsidR="00B61692" w:rsidRPr="007065F4" w:rsidRDefault="00B61692" w:rsidP="00F631E4">
            <w:pPr>
              <w:pStyle w:val="TAL"/>
            </w:pPr>
          </w:p>
        </w:tc>
      </w:tr>
      <w:tr w:rsidR="00B61692" w:rsidRPr="007065F4" w14:paraId="29C2B332"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AD51AC1" w14:textId="77777777" w:rsidR="00B61692" w:rsidRPr="007065F4" w:rsidRDefault="00B61692" w:rsidP="00F631E4">
            <w:pPr>
              <w:pStyle w:val="TAL"/>
            </w:pPr>
            <w:r w:rsidRPr="007065F4">
              <w:t xml:space="preserve">                            nr-SecondaryCellGroupConfig-r15  </w:t>
            </w:r>
          </w:p>
        </w:tc>
        <w:tc>
          <w:tcPr>
            <w:tcW w:w="2268" w:type="dxa"/>
          </w:tcPr>
          <w:p w14:paraId="0C704BE3" w14:textId="77777777" w:rsidR="00B61692" w:rsidRPr="007065F4" w:rsidRDefault="00B61692" w:rsidP="00F631E4">
            <w:pPr>
              <w:pStyle w:val="TAL"/>
            </w:pPr>
            <w:r w:rsidRPr="007065F4">
              <w:t xml:space="preserve">OCTET STRING containing </w:t>
            </w:r>
            <w:proofErr w:type="spellStart"/>
            <w:r w:rsidRPr="007065F4">
              <w:t>RRCReconfiguration-SplitSRB</w:t>
            </w:r>
            <w:proofErr w:type="spellEnd"/>
          </w:p>
        </w:tc>
        <w:tc>
          <w:tcPr>
            <w:tcW w:w="1701" w:type="dxa"/>
          </w:tcPr>
          <w:p w14:paraId="4B1BFAFD" w14:textId="77777777" w:rsidR="00B61692" w:rsidRPr="007065F4" w:rsidRDefault="00B61692" w:rsidP="00F631E4">
            <w:pPr>
              <w:pStyle w:val="TAL"/>
            </w:pPr>
            <w:r w:rsidRPr="007065F4">
              <w:t>As per Table 8.2.2.2.1.3.3-1</w:t>
            </w:r>
          </w:p>
        </w:tc>
        <w:tc>
          <w:tcPr>
            <w:tcW w:w="1275" w:type="dxa"/>
          </w:tcPr>
          <w:p w14:paraId="0B78863E" w14:textId="77777777" w:rsidR="00B61692" w:rsidRPr="007065F4" w:rsidRDefault="00B61692" w:rsidP="00F631E4">
            <w:pPr>
              <w:pStyle w:val="TAL"/>
            </w:pPr>
          </w:p>
        </w:tc>
      </w:tr>
      <w:tr w:rsidR="00B61692" w:rsidRPr="007065F4" w14:paraId="0B3E4807"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614142" w14:textId="77777777" w:rsidR="00B61692" w:rsidRPr="007065F4" w:rsidRDefault="00B61692" w:rsidP="00F631E4">
            <w:pPr>
              <w:pStyle w:val="TAL"/>
            </w:pPr>
            <w:r w:rsidRPr="007065F4">
              <w:t xml:space="preserve">                          }</w:t>
            </w:r>
          </w:p>
        </w:tc>
        <w:tc>
          <w:tcPr>
            <w:tcW w:w="2268" w:type="dxa"/>
          </w:tcPr>
          <w:p w14:paraId="07114E62" w14:textId="77777777" w:rsidR="00B61692" w:rsidRPr="007065F4" w:rsidRDefault="00B61692" w:rsidP="00F631E4">
            <w:pPr>
              <w:pStyle w:val="TAL"/>
            </w:pPr>
          </w:p>
        </w:tc>
        <w:tc>
          <w:tcPr>
            <w:tcW w:w="1701" w:type="dxa"/>
          </w:tcPr>
          <w:p w14:paraId="3DF8AB11" w14:textId="77777777" w:rsidR="00B61692" w:rsidRPr="007065F4" w:rsidRDefault="00B61692" w:rsidP="00F631E4">
            <w:pPr>
              <w:pStyle w:val="TAL"/>
            </w:pPr>
          </w:p>
        </w:tc>
        <w:tc>
          <w:tcPr>
            <w:tcW w:w="1275" w:type="dxa"/>
          </w:tcPr>
          <w:p w14:paraId="07C77E20" w14:textId="77777777" w:rsidR="00B61692" w:rsidRPr="007065F4" w:rsidRDefault="00B61692" w:rsidP="00F631E4">
            <w:pPr>
              <w:pStyle w:val="TAL"/>
            </w:pPr>
          </w:p>
        </w:tc>
      </w:tr>
      <w:tr w:rsidR="00B61692" w:rsidRPr="007065F4" w14:paraId="1A04174D"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5DE312" w14:textId="77777777" w:rsidR="00B61692" w:rsidRPr="007065F4" w:rsidRDefault="00B61692" w:rsidP="00F631E4">
            <w:pPr>
              <w:pStyle w:val="TAL"/>
            </w:pPr>
            <w:r w:rsidRPr="007065F4">
              <w:t xml:space="preserve">                        }  </w:t>
            </w:r>
          </w:p>
        </w:tc>
        <w:tc>
          <w:tcPr>
            <w:tcW w:w="2268" w:type="dxa"/>
          </w:tcPr>
          <w:p w14:paraId="7FDD2205" w14:textId="77777777" w:rsidR="00B61692" w:rsidRPr="007065F4" w:rsidRDefault="00B61692" w:rsidP="00F631E4">
            <w:pPr>
              <w:pStyle w:val="TAL"/>
            </w:pPr>
          </w:p>
        </w:tc>
        <w:tc>
          <w:tcPr>
            <w:tcW w:w="1701" w:type="dxa"/>
          </w:tcPr>
          <w:p w14:paraId="616F1D04" w14:textId="77777777" w:rsidR="00B61692" w:rsidRPr="007065F4" w:rsidRDefault="00B61692" w:rsidP="00F631E4">
            <w:pPr>
              <w:pStyle w:val="TAL"/>
            </w:pPr>
          </w:p>
        </w:tc>
        <w:tc>
          <w:tcPr>
            <w:tcW w:w="1275" w:type="dxa"/>
          </w:tcPr>
          <w:p w14:paraId="7EB8FE63" w14:textId="77777777" w:rsidR="00B61692" w:rsidRPr="007065F4" w:rsidRDefault="00B61692" w:rsidP="00F631E4">
            <w:pPr>
              <w:pStyle w:val="TAL"/>
            </w:pPr>
          </w:p>
        </w:tc>
      </w:tr>
      <w:tr w:rsidR="00B61692" w:rsidRPr="007065F4" w14:paraId="335E4EA2"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9FE97DA" w14:textId="77777777" w:rsidR="00B61692" w:rsidRPr="007065F4" w:rsidRDefault="00B61692" w:rsidP="00F631E4">
            <w:pPr>
              <w:pStyle w:val="TAL"/>
            </w:pPr>
            <w:r w:rsidRPr="007065F4">
              <w:t xml:space="preserve">                        nr-RadioBearerConfig1-r15</w:t>
            </w:r>
          </w:p>
        </w:tc>
        <w:tc>
          <w:tcPr>
            <w:tcW w:w="2268" w:type="dxa"/>
          </w:tcPr>
          <w:p w14:paraId="2714467C" w14:textId="77777777" w:rsidR="00B61692" w:rsidRPr="007065F4" w:rsidDel="00CE6F39" w:rsidRDefault="00B61692" w:rsidP="00F631E4">
            <w:pPr>
              <w:pStyle w:val="TAL"/>
            </w:pPr>
            <w:r w:rsidRPr="007065F4">
              <w:t xml:space="preserve">OCTET STRING containing </w:t>
            </w:r>
            <w:proofErr w:type="spellStart"/>
            <w:r w:rsidRPr="007065F4">
              <w:t>RadioBearerConfig-SplitSRB</w:t>
            </w:r>
            <w:proofErr w:type="spellEnd"/>
          </w:p>
        </w:tc>
        <w:tc>
          <w:tcPr>
            <w:tcW w:w="1701" w:type="dxa"/>
          </w:tcPr>
          <w:p w14:paraId="4FE0D70A" w14:textId="77777777" w:rsidR="00B61692" w:rsidRPr="007065F4" w:rsidRDefault="00B61692" w:rsidP="00F631E4">
            <w:pPr>
              <w:pStyle w:val="TAL"/>
            </w:pPr>
            <w:r w:rsidRPr="007065F4">
              <w:t>As per Table 8.2.2.2.1.3.3-4</w:t>
            </w:r>
          </w:p>
        </w:tc>
        <w:tc>
          <w:tcPr>
            <w:tcW w:w="1275" w:type="dxa"/>
          </w:tcPr>
          <w:p w14:paraId="7FA68C38" w14:textId="77777777" w:rsidR="00B61692" w:rsidRPr="007065F4" w:rsidRDefault="00B61692" w:rsidP="00F631E4">
            <w:pPr>
              <w:pStyle w:val="TAL"/>
            </w:pPr>
          </w:p>
        </w:tc>
      </w:tr>
      <w:tr w:rsidR="00B61692" w:rsidRPr="007065F4" w14:paraId="3FE68065"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FB744B" w14:textId="77777777" w:rsidR="00B61692" w:rsidRPr="007065F4" w:rsidRDefault="00B61692" w:rsidP="00F631E4">
            <w:pPr>
              <w:pStyle w:val="TAL"/>
            </w:pPr>
            <w:r w:rsidRPr="007065F4">
              <w:t xml:space="preserve">                      }</w:t>
            </w:r>
          </w:p>
        </w:tc>
        <w:tc>
          <w:tcPr>
            <w:tcW w:w="2268" w:type="dxa"/>
          </w:tcPr>
          <w:p w14:paraId="20A93A1D" w14:textId="77777777" w:rsidR="00B61692" w:rsidRPr="007065F4" w:rsidDel="00CE6F39" w:rsidRDefault="00B61692" w:rsidP="00F631E4">
            <w:pPr>
              <w:pStyle w:val="TAL"/>
            </w:pPr>
          </w:p>
        </w:tc>
        <w:tc>
          <w:tcPr>
            <w:tcW w:w="1701" w:type="dxa"/>
          </w:tcPr>
          <w:p w14:paraId="17272E59" w14:textId="77777777" w:rsidR="00B61692" w:rsidRPr="007065F4" w:rsidRDefault="00B61692" w:rsidP="00F631E4">
            <w:pPr>
              <w:pStyle w:val="TAL"/>
            </w:pPr>
          </w:p>
        </w:tc>
        <w:tc>
          <w:tcPr>
            <w:tcW w:w="1275" w:type="dxa"/>
          </w:tcPr>
          <w:p w14:paraId="5529CE91" w14:textId="77777777" w:rsidR="00B61692" w:rsidRPr="007065F4" w:rsidRDefault="00B61692" w:rsidP="00F631E4">
            <w:pPr>
              <w:pStyle w:val="TAL"/>
            </w:pPr>
          </w:p>
        </w:tc>
      </w:tr>
      <w:tr w:rsidR="00B61692" w:rsidRPr="007065F4" w14:paraId="3A41D1E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D875DE" w14:textId="77777777" w:rsidR="00B61692" w:rsidRPr="007065F4" w:rsidRDefault="00B61692" w:rsidP="00F631E4">
            <w:pPr>
              <w:pStyle w:val="TAL"/>
            </w:pPr>
            <w:r w:rsidRPr="007065F4">
              <w:t xml:space="preserve">                    }</w:t>
            </w:r>
          </w:p>
        </w:tc>
        <w:tc>
          <w:tcPr>
            <w:tcW w:w="2268" w:type="dxa"/>
          </w:tcPr>
          <w:p w14:paraId="732E6A96" w14:textId="77777777" w:rsidR="00B61692" w:rsidRPr="007065F4" w:rsidDel="00CE6F39" w:rsidRDefault="00B61692" w:rsidP="00F631E4">
            <w:pPr>
              <w:pStyle w:val="TAL"/>
            </w:pPr>
          </w:p>
        </w:tc>
        <w:tc>
          <w:tcPr>
            <w:tcW w:w="1701" w:type="dxa"/>
          </w:tcPr>
          <w:p w14:paraId="56BBEB63" w14:textId="77777777" w:rsidR="00B61692" w:rsidRPr="007065F4" w:rsidRDefault="00B61692" w:rsidP="00F631E4">
            <w:pPr>
              <w:pStyle w:val="TAL"/>
            </w:pPr>
          </w:p>
        </w:tc>
        <w:tc>
          <w:tcPr>
            <w:tcW w:w="1275" w:type="dxa"/>
          </w:tcPr>
          <w:p w14:paraId="02420837" w14:textId="77777777" w:rsidR="00B61692" w:rsidRPr="007065F4" w:rsidRDefault="00B61692" w:rsidP="00F631E4">
            <w:pPr>
              <w:pStyle w:val="TAL"/>
            </w:pPr>
          </w:p>
        </w:tc>
      </w:tr>
      <w:tr w:rsidR="00B61692" w:rsidRPr="007065F4" w14:paraId="0EB5FB06"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A1DDC3E" w14:textId="77777777" w:rsidR="00B61692" w:rsidRPr="007065F4" w:rsidRDefault="00B61692" w:rsidP="00F631E4">
            <w:pPr>
              <w:pStyle w:val="TAL"/>
            </w:pPr>
            <w:r w:rsidRPr="007065F4">
              <w:t xml:space="preserve">                  }</w:t>
            </w:r>
          </w:p>
        </w:tc>
        <w:tc>
          <w:tcPr>
            <w:tcW w:w="2268" w:type="dxa"/>
          </w:tcPr>
          <w:p w14:paraId="3696FAC9" w14:textId="77777777" w:rsidR="00B61692" w:rsidRPr="007065F4" w:rsidDel="00CE6F39" w:rsidRDefault="00B61692" w:rsidP="00F631E4">
            <w:pPr>
              <w:pStyle w:val="TAL"/>
            </w:pPr>
          </w:p>
        </w:tc>
        <w:tc>
          <w:tcPr>
            <w:tcW w:w="1701" w:type="dxa"/>
          </w:tcPr>
          <w:p w14:paraId="591FB6B4" w14:textId="77777777" w:rsidR="00B61692" w:rsidRPr="007065F4" w:rsidRDefault="00B61692" w:rsidP="00F631E4">
            <w:pPr>
              <w:pStyle w:val="TAL"/>
            </w:pPr>
          </w:p>
        </w:tc>
        <w:tc>
          <w:tcPr>
            <w:tcW w:w="1275" w:type="dxa"/>
          </w:tcPr>
          <w:p w14:paraId="30B0EE62" w14:textId="77777777" w:rsidR="00B61692" w:rsidRPr="007065F4" w:rsidRDefault="00B61692" w:rsidP="00F631E4">
            <w:pPr>
              <w:pStyle w:val="TAL"/>
            </w:pPr>
          </w:p>
        </w:tc>
      </w:tr>
      <w:tr w:rsidR="00B61692" w:rsidRPr="007065F4" w14:paraId="2039D4E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6BCB5A" w14:textId="77777777" w:rsidR="00B61692" w:rsidRPr="007065F4" w:rsidRDefault="00B61692" w:rsidP="00F631E4">
            <w:pPr>
              <w:pStyle w:val="TAL"/>
            </w:pPr>
            <w:r w:rsidRPr="007065F4">
              <w:t xml:space="preserve">                }</w:t>
            </w:r>
          </w:p>
        </w:tc>
        <w:tc>
          <w:tcPr>
            <w:tcW w:w="2268" w:type="dxa"/>
          </w:tcPr>
          <w:p w14:paraId="2065220D" w14:textId="77777777" w:rsidR="00B61692" w:rsidRPr="007065F4" w:rsidRDefault="00B61692" w:rsidP="00F631E4">
            <w:pPr>
              <w:pStyle w:val="TAL"/>
            </w:pPr>
          </w:p>
        </w:tc>
        <w:tc>
          <w:tcPr>
            <w:tcW w:w="1701" w:type="dxa"/>
          </w:tcPr>
          <w:p w14:paraId="62D804FE" w14:textId="77777777" w:rsidR="00B61692" w:rsidRPr="007065F4" w:rsidRDefault="00B61692" w:rsidP="00F631E4">
            <w:pPr>
              <w:pStyle w:val="TAL"/>
            </w:pPr>
          </w:p>
        </w:tc>
        <w:tc>
          <w:tcPr>
            <w:tcW w:w="1275" w:type="dxa"/>
          </w:tcPr>
          <w:p w14:paraId="14446DED" w14:textId="77777777" w:rsidR="00B61692" w:rsidRPr="007065F4" w:rsidRDefault="00B61692" w:rsidP="00F631E4">
            <w:pPr>
              <w:pStyle w:val="TAL"/>
            </w:pPr>
          </w:p>
        </w:tc>
      </w:tr>
      <w:tr w:rsidR="00B61692" w:rsidRPr="007065F4" w:rsidDel="00DD51DC" w14:paraId="262329A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AA2192" w14:textId="77777777" w:rsidR="00B61692" w:rsidRPr="007065F4" w:rsidDel="00DD51DC" w:rsidRDefault="00B61692" w:rsidP="00F631E4">
            <w:pPr>
              <w:pStyle w:val="TAL"/>
            </w:pPr>
            <w:r w:rsidRPr="007065F4">
              <w:t xml:space="preserve">              }</w:t>
            </w:r>
          </w:p>
        </w:tc>
        <w:tc>
          <w:tcPr>
            <w:tcW w:w="2268" w:type="dxa"/>
          </w:tcPr>
          <w:p w14:paraId="4AD6D4F3" w14:textId="77777777" w:rsidR="00B61692" w:rsidRPr="007065F4" w:rsidDel="00DD51DC" w:rsidRDefault="00B61692" w:rsidP="00F631E4">
            <w:pPr>
              <w:pStyle w:val="TAL"/>
            </w:pPr>
          </w:p>
        </w:tc>
        <w:tc>
          <w:tcPr>
            <w:tcW w:w="1701" w:type="dxa"/>
          </w:tcPr>
          <w:p w14:paraId="2EB4523C" w14:textId="77777777" w:rsidR="00B61692" w:rsidRPr="007065F4" w:rsidDel="00DD51DC" w:rsidRDefault="00B61692" w:rsidP="00F631E4">
            <w:pPr>
              <w:pStyle w:val="TAL"/>
            </w:pPr>
          </w:p>
        </w:tc>
        <w:tc>
          <w:tcPr>
            <w:tcW w:w="1275" w:type="dxa"/>
          </w:tcPr>
          <w:p w14:paraId="56C3871C" w14:textId="77777777" w:rsidR="00B61692" w:rsidRPr="007065F4" w:rsidDel="00DD51DC" w:rsidRDefault="00B61692" w:rsidP="00F631E4">
            <w:pPr>
              <w:pStyle w:val="TAL"/>
            </w:pPr>
          </w:p>
        </w:tc>
      </w:tr>
      <w:tr w:rsidR="00B61692" w:rsidRPr="007065F4" w14:paraId="433F8A7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025F90" w14:textId="77777777" w:rsidR="00B61692" w:rsidRPr="007065F4" w:rsidRDefault="00B61692" w:rsidP="00F631E4">
            <w:pPr>
              <w:pStyle w:val="TAL"/>
            </w:pPr>
            <w:r w:rsidRPr="007065F4">
              <w:t xml:space="preserve">            }</w:t>
            </w:r>
          </w:p>
        </w:tc>
        <w:tc>
          <w:tcPr>
            <w:tcW w:w="2268" w:type="dxa"/>
          </w:tcPr>
          <w:p w14:paraId="2C18D402" w14:textId="77777777" w:rsidR="00B61692" w:rsidRPr="007065F4" w:rsidRDefault="00B61692" w:rsidP="00F631E4">
            <w:pPr>
              <w:pStyle w:val="TAL"/>
            </w:pPr>
          </w:p>
        </w:tc>
        <w:tc>
          <w:tcPr>
            <w:tcW w:w="1701" w:type="dxa"/>
          </w:tcPr>
          <w:p w14:paraId="4F8A0926" w14:textId="77777777" w:rsidR="00B61692" w:rsidRPr="007065F4" w:rsidRDefault="00B61692" w:rsidP="00F631E4">
            <w:pPr>
              <w:pStyle w:val="TAL"/>
            </w:pPr>
          </w:p>
        </w:tc>
        <w:tc>
          <w:tcPr>
            <w:tcW w:w="1275" w:type="dxa"/>
          </w:tcPr>
          <w:p w14:paraId="7D8DC806" w14:textId="77777777" w:rsidR="00B61692" w:rsidRPr="007065F4" w:rsidRDefault="00B61692" w:rsidP="00F631E4">
            <w:pPr>
              <w:pStyle w:val="TAL"/>
            </w:pPr>
          </w:p>
        </w:tc>
      </w:tr>
      <w:tr w:rsidR="00B61692" w:rsidRPr="007065F4" w14:paraId="22C6D1C0"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B09E12" w14:textId="77777777" w:rsidR="00B61692" w:rsidRPr="007065F4" w:rsidRDefault="00B61692" w:rsidP="00F631E4">
            <w:pPr>
              <w:pStyle w:val="TAL"/>
            </w:pPr>
            <w:r w:rsidRPr="007065F4">
              <w:t xml:space="preserve">          }</w:t>
            </w:r>
          </w:p>
        </w:tc>
        <w:tc>
          <w:tcPr>
            <w:tcW w:w="2268" w:type="dxa"/>
          </w:tcPr>
          <w:p w14:paraId="4DAD0F60" w14:textId="77777777" w:rsidR="00B61692" w:rsidRPr="007065F4" w:rsidRDefault="00B61692" w:rsidP="00F631E4">
            <w:pPr>
              <w:pStyle w:val="TAL"/>
            </w:pPr>
          </w:p>
        </w:tc>
        <w:tc>
          <w:tcPr>
            <w:tcW w:w="1701" w:type="dxa"/>
          </w:tcPr>
          <w:p w14:paraId="0333B304" w14:textId="77777777" w:rsidR="00B61692" w:rsidRPr="007065F4" w:rsidRDefault="00B61692" w:rsidP="00F631E4">
            <w:pPr>
              <w:pStyle w:val="TAL"/>
            </w:pPr>
          </w:p>
        </w:tc>
        <w:tc>
          <w:tcPr>
            <w:tcW w:w="1275" w:type="dxa"/>
          </w:tcPr>
          <w:p w14:paraId="71674B76" w14:textId="77777777" w:rsidR="00B61692" w:rsidRPr="007065F4" w:rsidRDefault="00B61692" w:rsidP="00F631E4">
            <w:pPr>
              <w:pStyle w:val="TAL"/>
            </w:pPr>
          </w:p>
        </w:tc>
      </w:tr>
      <w:tr w:rsidR="00B61692" w:rsidRPr="007065F4" w14:paraId="147B0F52" w14:textId="77777777" w:rsidTr="00F631E4">
        <w:tblPrEx>
          <w:tblCellMar>
            <w:left w:w="108" w:type="dxa"/>
            <w:right w:w="108" w:type="dxa"/>
          </w:tblCellMar>
        </w:tblPrEx>
        <w:tc>
          <w:tcPr>
            <w:tcW w:w="4537" w:type="dxa"/>
          </w:tcPr>
          <w:p w14:paraId="40698219" w14:textId="77777777" w:rsidR="00B61692" w:rsidRPr="007065F4" w:rsidRDefault="00B61692" w:rsidP="00F631E4">
            <w:pPr>
              <w:pStyle w:val="TAL"/>
            </w:pPr>
            <w:r w:rsidRPr="007065F4">
              <w:t xml:space="preserve">        }</w:t>
            </w:r>
          </w:p>
        </w:tc>
        <w:tc>
          <w:tcPr>
            <w:tcW w:w="2268" w:type="dxa"/>
          </w:tcPr>
          <w:p w14:paraId="2AB0E0A2" w14:textId="77777777" w:rsidR="00B61692" w:rsidRPr="007065F4" w:rsidRDefault="00B61692" w:rsidP="00F631E4">
            <w:pPr>
              <w:pStyle w:val="TAL"/>
            </w:pPr>
          </w:p>
        </w:tc>
        <w:tc>
          <w:tcPr>
            <w:tcW w:w="1701" w:type="dxa"/>
          </w:tcPr>
          <w:p w14:paraId="5EA681BD" w14:textId="77777777" w:rsidR="00B61692" w:rsidRPr="007065F4" w:rsidRDefault="00B61692" w:rsidP="00F631E4">
            <w:pPr>
              <w:pStyle w:val="TAL"/>
            </w:pPr>
          </w:p>
        </w:tc>
        <w:tc>
          <w:tcPr>
            <w:tcW w:w="1275" w:type="dxa"/>
          </w:tcPr>
          <w:p w14:paraId="34CC162A" w14:textId="77777777" w:rsidR="00B61692" w:rsidRPr="007065F4" w:rsidRDefault="00B61692" w:rsidP="00F631E4">
            <w:pPr>
              <w:pStyle w:val="TAL"/>
            </w:pPr>
          </w:p>
        </w:tc>
      </w:tr>
      <w:tr w:rsidR="00B61692" w:rsidRPr="007065F4" w14:paraId="4BAACFD9" w14:textId="77777777" w:rsidTr="00F631E4">
        <w:tblPrEx>
          <w:tblCellMar>
            <w:left w:w="108" w:type="dxa"/>
            <w:right w:w="108" w:type="dxa"/>
          </w:tblCellMar>
        </w:tblPrEx>
        <w:tc>
          <w:tcPr>
            <w:tcW w:w="4537" w:type="dxa"/>
          </w:tcPr>
          <w:p w14:paraId="500769E5" w14:textId="77777777" w:rsidR="00B61692" w:rsidRPr="007065F4" w:rsidRDefault="00B61692" w:rsidP="00F631E4">
            <w:pPr>
              <w:pStyle w:val="TAL"/>
            </w:pPr>
            <w:r w:rsidRPr="007065F4">
              <w:t xml:space="preserve">      }</w:t>
            </w:r>
          </w:p>
        </w:tc>
        <w:tc>
          <w:tcPr>
            <w:tcW w:w="2268" w:type="dxa"/>
          </w:tcPr>
          <w:p w14:paraId="47765D5E" w14:textId="77777777" w:rsidR="00B61692" w:rsidRPr="007065F4" w:rsidRDefault="00B61692" w:rsidP="00F631E4">
            <w:pPr>
              <w:pStyle w:val="TAL"/>
            </w:pPr>
          </w:p>
        </w:tc>
        <w:tc>
          <w:tcPr>
            <w:tcW w:w="1701" w:type="dxa"/>
          </w:tcPr>
          <w:p w14:paraId="22E8BD8F" w14:textId="77777777" w:rsidR="00B61692" w:rsidRPr="007065F4" w:rsidRDefault="00B61692" w:rsidP="00F631E4">
            <w:pPr>
              <w:pStyle w:val="TAL"/>
            </w:pPr>
          </w:p>
        </w:tc>
        <w:tc>
          <w:tcPr>
            <w:tcW w:w="1275" w:type="dxa"/>
          </w:tcPr>
          <w:p w14:paraId="55BCEBB1" w14:textId="77777777" w:rsidR="00B61692" w:rsidRPr="007065F4" w:rsidRDefault="00B61692" w:rsidP="00F631E4">
            <w:pPr>
              <w:pStyle w:val="TAL"/>
            </w:pPr>
          </w:p>
        </w:tc>
      </w:tr>
      <w:tr w:rsidR="00B61692" w:rsidRPr="007065F4" w14:paraId="6E59A177" w14:textId="77777777" w:rsidTr="00F631E4">
        <w:tblPrEx>
          <w:tblCellMar>
            <w:left w:w="108" w:type="dxa"/>
            <w:right w:w="108" w:type="dxa"/>
          </w:tblCellMar>
        </w:tblPrEx>
        <w:tc>
          <w:tcPr>
            <w:tcW w:w="4537" w:type="dxa"/>
          </w:tcPr>
          <w:p w14:paraId="72F49CE8" w14:textId="77777777" w:rsidR="00B61692" w:rsidRPr="007065F4" w:rsidRDefault="00B61692" w:rsidP="00F631E4">
            <w:pPr>
              <w:pStyle w:val="TAL"/>
            </w:pPr>
            <w:r w:rsidRPr="007065F4">
              <w:t xml:space="preserve">    }</w:t>
            </w:r>
          </w:p>
        </w:tc>
        <w:tc>
          <w:tcPr>
            <w:tcW w:w="2268" w:type="dxa"/>
          </w:tcPr>
          <w:p w14:paraId="2D3471C2" w14:textId="77777777" w:rsidR="00B61692" w:rsidRPr="007065F4" w:rsidRDefault="00B61692" w:rsidP="00F631E4">
            <w:pPr>
              <w:pStyle w:val="TAL"/>
            </w:pPr>
          </w:p>
        </w:tc>
        <w:tc>
          <w:tcPr>
            <w:tcW w:w="1701" w:type="dxa"/>
          </w:tcPr>
          <w:p w14:paraId="4FFCF485" w14:textId="77777777" w:rsidR="00B61692" w:rsidRPr="007065F4" w:rsidRDefault="00B61692" w:rsidP="00F631E4">
            <w:pPr>
              <w:pStyle w:val="TAL"/>
            </w:pPr>
          </w:p>
        </w:tc>
        <w:tc>
          <w:tcPr>
            <w:tcW w:w="1275" w:type="dxa"/>
          </w:tcPr>
          <w:p w14:paraId="363D7260" w14:textId="77777777" w:rsidR="00B61692" w:rsidRPr="007065F4" w:rsidRDefault="00B61692" w:rsidP="00F631E4">
            <w:pPr>
              <w:pStyle w:val="TAL"/>
            </w:pPr>
          </w:p>
        </w:tc>
      </w:tr>
      <w:tr w:rsidR="00B61692" w:rsidRPr="007065F4" w14:paraId="467EAEBC" w14:textId="77777777" w:rsidTr="00F631E4">
        <w:tblPrEx>
          <w:tblCellMar>
            <w:left w:w="108" w:type="dxa"/>
            <w:right w:w="108" w:type="dxa"/>
          </w:tblCellMar>
        </w:tblPrEx>
        <w:tc>
          <w:tcPr>
            <w:tcW w:w="4537" w:type="dxa"/>
          </w:tcPr>
          <w:p w14:paraId="7F945534" w14:textId="77777777" w:rsidR="00B61692" w:rsidRPr="007065F4" w:rsidRDefault="00B61692" w:rsidP="00F631E4">
            <w:pPr>
              <w:pStyle w:val="TAL"/>
            </w:pPr>
            <w:r w:rsidRPr="007065F4">
              <w:t xml:space="preserve">  }</w:t>
            </w:r>
          </w:p>
        </w:tc>
        <w:tc>
          <w:tcPr>
            <w:tcW w:w="2268" w:type="dxa"/>
          </w:tcPr>
          <w:p w14:paraId="78959935" w14:textId="77777777" w:rsidR="00B61692" w:rsidRPr="007065F4" w:rsidRDefault="00B61692" w:rsidP="00F631E4">
            <w:pPr>
              <w:pStyle w:val="TAL"/>
            </w:pPr>
          </w:p>
        </w:tc>
        <w:tc>
          <w:tcPr>
            <w:tcW w:w="1701" w:type="dxa"/>
          </w:tcPr>
          <w:p w14:paraId="1E23870F" w14:textId="77777777" w:rsidR="00B61692" w:rsidRPr="007065F4" w:rsidRDefault="00B61692" w:rsidP="00F631E4">
            <w:pPr>
              <w:pStyle w:val="TAL"/>
            </w:pPr>
          </w:p>
        </w:tc>
        <w:tc>
          <w:tcPr>
            <w:tcW w:w="1275" w:type="dxa"/>
          </w:tcPr>
          <w:p w14:paraId="54010737" w14:textId="77777777" w:rsidR="00B61692" w:rsidRPr="007065F4" w:rsidRDefault="00B61692" w:rsidP="00F631E4">
            <w:pPr>
              <w:pStyle w:val="TAL"/>
            </w:pPr>
          </w:p>
        </w:tc>
      </w:tr>
      <w:tr w:rsidR="00B61692" w:rsidRPr="007065F4" w14:paraId="146A778C" w14:textId="77777777" w:rsidTr="00F631E4">
        <w:tblPrEx>
          <w:tblCellMar>
            <w:left w:w="108" w:type="dxa"/>
            <w:right w:w="108" w:type="dxa"/>
          </w:tblCellMar>
        </w:tblPrEx>
        <w:tc>
          <w:tcPr>
            <w:tcW w:w="4537" w:type="dxa"/>
          </w:tcPr>
          <w:p w14:paraId="05022F67" w14:textId="77777777" w:rsidR="00B61692" w:rsidRPr="007065F4" w:rsidRDefault="00B61692" w:rsidP="00F631E4">
            <w:pPr>
              <w:pStyle w:val="TAL"/>
            </w:pPr>
            <w:r w:rsidRPr="007065F4">
              <w:t>}</w:t>
            </w:r>
          </w:p>
        </w:tc>
        <w:tc>
          <w:tcPr>
            <w:tcW w:w="2268" w:type="dxa"/>
          </w:tcPr>
          <w:p w14:paraId="3FE1325F" w14:textId="77777777" w:rsidR="00B61692" w:rsidRPr="007065F4" w:rsidRDefault="00B61692" w:rsidP="00F631E4">
            <w:pPr>
              <w:pStyle w:val="TAL"/>
            </w:pPr>
          </w:p>
        </w:tc>
        <w:tc>
          <w:tcPr>
            <w:tcW w:w="1701" w:type="dxa"/>
          </w:tcPr>
          <w:p w14:paraId="3D5649F1" w14:textId="77777777" w:rsidR="00B61692" w:rsidRPr="007065F4" w:rsidRDefault="00B61692" w:rsidP="00F631E4">
            <w:pPr>
              <w:pStyle w:val="TAL"/>
            </w:pPr>
          </w:p>
        </w:tc>
        <w:tc>
          <w:tcPr>
            <w:tcW w:w="1275" w:type="dxa"/>
          </w:tcPr>
          <w:p w14:paraId="325F7DD1" w14:textId="77777777" w:rsidR="00B61692" w:rsidRPr="007065F4" w:rsidRDefault="00B61692" w:rsidP="00F631E4">
            <w:pPr>
              <w:pStyle w:val="TAL"/>
            </w:pPr>
          </w:p>
        </w:tc>
      </w:tr>
    </w:tbl>
    <w:p w14:paraId="5378E750" w14:textId="77777777" w:rsidR="00B61692" w:rsidRPr="007065F4" w:rsidRDefault="00B61692" w:rsidP="00B61692"/>
    <w:p w14:paraId="604EBD67" w14:textId="77777777" w:rsidR="00B61692" w:rsidRPr="007065F4" w:rsidRDefault="00B61692" w:rsidP="00B61692">
      <w:pPr>
        <w:pStyle w:val="TH"/>
      </w:pPr>
      <w:r w:rsidRPr="007065F4">
        <w:t xml:space="preserve">Table 8.2.2.2.1.3.3-1a: </w:t>
      </w:r>
      <w:proofErr w:type="spellStart"/>
      <w:r w:rsidRPr="007065F4">
        <w:t>MobilityControlInfo</w:t>
      </w:r>
      <w:proofErr w:type="spellEnd"/>
      <w:r w:rsidRPr="007065F4">
        <w:t>-HO-</w:t>
      </w:r>
      <w:proofErr w:type="spellStart"/>
      <w:r w:rsidRPr="007065F4">
        <w:t>SameCell</w:t>
      </w:r>
      <w:proofErr w:type="spellEnd"/>
      <w:r w:rsidRPr="007065F4">
        <w:t xml:space="preserve">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B61692" w:rsidRPr="007065F4" w14:paraId="6EAA84CD" w14:textId="77777777" w:rsidTr="00F631E4">
        <w:trPr>
          <w:cantSplit/>
        </w:trPr>
        <w:tc>
          <w:tcPr>
            <w:tcW w:w="9810" w:type="dxa"/>
            <w:gridSpan w:val="4"/>
          </w:tcPr>
          <w:p w14:paraId="47C51459" w14:textId="77777777" w:rsidR="00B61692" w:rsidRPr="007065F4" w:rsidRDefault="00B61692" w:rsidP="00F631E4">
            <w:pPr>
              <w:pStyle w:val="TAL"/>
            </w:pPr>
            <w:r>
              <w:t>Derivation Path: TS 36.</w:t>
            </w:r>
            <w:r w:rsidRPr="007065F4">
              <w:t>508 [7], Table 4.6.5-1</w:t>
            </w:r>
          </w:p>
        </w:tc>
      </w:tr>
      <w:tr w:rsidR="00B61692" w:rsidRPr="007065F4" w14:paraId="690FD6F7" w14:textId="77777777" w:rsidTr="00F631E4">
        <w:tc>
          <w:tcPr>
            <w:tcW w:w="4616" w:type="dxa"/>
          </w:tcPr>
          <w:p w14:paraId="1EB5B0F3" w14:textId="77777777" w:rsidR="00B61692" w:rsidRPr="007065F4" w:rsidRDefault="00B61692" w:rsidP="00F631E4">
            <w:pPr>
              <w:pStyle w:val="TAH"/>
            </w:pPr>
            <w:r w:rsidRPr="007065F4">
              <w:t>Information Element</w:t>
            </w:r>
          </w:p>
        </w:tc>
        <w:tc>
          <w:tcPr>
            <w:tcW w:w="2227" w:type="dxa"/>
          </w:tcPr>
          <w:p w14:paraId="3B521326" w14:textId="77777777" w:rsidR="00B61692" w:rsidRPr="007065F4" w:rsidRDefault="00B61692" w:rsidP="00F631E4">
            <w:pPr>
              <w:pStyle w:val="TAH"/>
            </w:pPr>
            <w:r w:rsidRPr="007065F4">
              <w:t>Value/remark</w:t>
            </w:r>
          </w:p>
        </w:tc>
        <w:tc>
          <w:tcPr>
            <w:tcW w:w="1740" w:type="dxa"/>
          </w:tcPr>
          <w:p w14:paraId="56B56D79" w14:textId="77777777" w:rsidR="00B61692" w:rsidRPr="007065F4" w:rsidRDefault="00B61692" w:rsidP="00F631E4">
            <w:pPr>
              <w:pStyle w:val="TAH"/>
            </w:pPr>
            <w:r w:rsidRPr="007065F4">
              <w:t>Comment</w:t>
            </w:r>
          </w:p>
        </w:tc>
        <w:tc>
          <w:tcPr>
            <w:tcW w:w="1227" w:type="dxa"/>
          </w:tcPr>
          <w:p w14:paraId="09359E8A" w14:textId="77777777" w:rsidR="00B61692" w:rsidRPr="007065F4" w:rsidRDefault="00B61692" w:rsidP="00F631E4">
            <w:pPr>
              <w:pStyle w:val="TAH"/>
            </w:pPr>
            <w:r w:rsidRPr="007065F4">
              <w:t>Condition</w:t>
            </w:r>
          </w:p>
        </w:tc>
      </w:tr>
      <w:tr w:rsidR="00B61692" w:rsidRPr="007065F4" w14:paraId="7979E43E" w14:textId="77777777" w:rsidTr="00F631E4">
        <w:tc>
          <w:tcPr>
            <w:tcW w:w="4616" w:type="dxa"/>
          </w:tcPr>
          <w:p w14:paraId="1FB6C2D6" w14:textId="77777777" w:rsidR="00B61692" w:rsidRPr="007065F4" w:rsidRDefault="00B61692" w:rsidP="00F631E4">
            <w:pPr>
              <w:pStyle w:val="TAL"/>
            </w:pPr>
            <w:proofErr w:type="spellStart"/>
            <w:r w:rsidRPr="007065F4">
              <w:t>MobilityControlInfo</w:t>
            </w:r>
            <w:proofErr w:type="spellEnd"/>
            <w:r w:rsidRPr="007065F4">
              <w:t>-</w:t>
            </w:r>
            <w:proofErr w:type="gramStart"/>
            <w:r w:rsidRPr="007065F4">
              <w:t>HO ::=</w:t>
            </w:r>
            <w:proofErr w:type="gramEnd"/>
            <w:r w:rsidRPr="007065F4">
              <w:t xml:space="preserve"> SEQUENCE {</w:t>
            </w:r>
          </w:p>
        </w:tc>
        <w:tc>
          <w:tcPr>
            <w:tcW w:w="2227" w:type="dxa"/>
          </w:tcPr>
          <w:p w14:paraId="415D3DF2" w14:textId="77777777" w:rsidR="00B61692" w:rsidRPr="007065F4" w:rsidRDefault="00B61692" w:rsidP="00F631E4">
            <w:pPr>
              <w:pStyle w:val="TAL"/>
            </w:pPr>
          </w:p>
        </w:tc>
        <w:tc>
          <w:tcPr>
            <w:tcW w:w="1740" w:type="dxa"/>
          </w:tcPr>
          <w:p w14:paraId="311E3B37" w14:textId="77777777" w:rsidR="00B61692" w:rsidRPr="007065F4" w:rsidRDefault="00B61692" w:rsidP="00F631E4">
            <w:pPr>
              <w:pStyle w:val="TAL"/>
            </w:pPr>
          </w:p>
        </w:tc>
        <w:tc>
          <w:tcPr>
            <w:tcW w:w="1227" w:type="dxa"/>
          </w:tcPr>
          <w:p w14:paraId="6FD27FB3" w14:textId="77777777" w:rsidR="00B61692" w:rsidRPr="007065F4" w:rsidRDefault="00B61692" w:rsidP="00F631E4">
            <w:pPr>
              <w:pStyle w:val="TAL"/>
            </w:pPr>
          </w:p>
        </w:tc>
      </w:tr>
      <w:tr w:rsidR="00B61692" w:rsidRPr="007065F4" w14:paraId="6540ABA6" w14:textId="77777777" w:rsidTr="00F631E4">
        <w:tc>
          <w:tcPr>
            <w:tcW w:w="4616" w:type="dxa"/>
          </w:tcPr>
          <w:p w14:paraId="54362638" w14:textId="77777777" w:rsidR="00B61692" w:rsidRPr="007065F4" w:rsidRDefault="00B61692" w:rsidP="00F631E4">
            <w:pPr>
              <w:pStyle w:val="TAL"/>
            </w:pPr>
            <w:r w:rsidRPr="007065F4">
              <w:t xml:space="preserve">  </w:t>
            </w:r>
            <w:proofErr w:type="spellStart"/>
            <w:r w:rsidRPr="007065F4">
              <w:t>targetPhysCellId</w:t>
            </w:r>
            <w:proofErr w:type="spellEnd"/>
          </w:p>
        </w:tc>
        <w:tc>
          <w:tcPr>
            <w:tcW w:w="2227" w:type="dxa"/>
          </w:tcPr>
          <w:p w14:paraId="3C650A63" w14:textId="77777777" w:rsidR="00B61692" w:rsidRPr="007065F4" w:rsidRDefault="00B61692" w:rsidP="00F631E4">
            <w:pPr>
              <w:pStyle w:val="TAL"/>
            </w:pPr>
            <w:proofErr w:type="spellStart"/>
            <w:r w:rsidRPr="007065F4">
              <w:t>PhysicalCellIdentity</w:t>
            </w:r>
            <w:proofErr w:type="spellEnd"/>
            <w:r w:rsidRPr="007065F4">
              <w:t xml:space="preserve"> of E-UTRA Cell 1</w:t>
            </w:r>
          </w:p>
        </w:tc>
        <w:tc>
          <w:tcPr>
            <w:tcW w:w="1740" w:type="dxa"/>
          </w:tcPr>
          <w:p w14:paraId="0B4C3BDA" w14:textId="77777777" w:rsidR="00B61692" w:rsidRPr="007065F4" w:rsidRDefault="00B61692" w:rsidP="00F631E4">
            <w:pPr>
              <w:pStyle w:val="TAL"/>
            </w:pPr>
          </w:p>
        </w:tc>
        <w:tc>
          <w:tcPr>
            <w:tcW w:w="1227" w:type="dxa"/>
          </w:tcPr>
          <w:p w14:paraId="06A0E367" w14:textId="77777777" w:rsidR="00B61692" w:rsidRPr="007065F4" w:rsidRDefault="00B61692" w:rsidP="00F631E4">
            <w:pPr>
              <w:pStyle w:val="TAL"/>
            </w:pPr>
          </w:p>
        </w:tc>
      </w:tr>
      <w:tr w:rsidR="00B61692" w:rsidRPr="007065F4" w14:paraId="2D0D5E9E" w14:textId="77777777" w:rsidTr="00F631E4">
        <w:tc>
          <w:tcPr>
            <w:tcW w:w="4616" w:type="dxa"/>
          </w:tcPr>
          <w:p w14:paraId="7D05F936" w14:textId="77777777" w:rsidR="00B61692" w:rsidRPr="007065F4" w:rsidRDefault="00B61692" w:rsidP="00F631E4">
            <w:pPr>
              <w:pStyle w:val="TAL"/>
            </w:pPr>
            <w:r w:rsidRPr="007065F4">
              <w:t xml:space="preserve">  </w:t>
            </w:r>
            <w:proofErr w:type="spellStart"/>
            <w:r w:rsidRPr="007065F4">
              <w:t>carrierFreq</w:t>
            </w:r>
            <w:proofErr w:type="spellEnd"/>
          </w:p>
        </w:tc>
        <w:tc>
          <w:tcPr>
            <w:tcW w:w="2227" w:type="dxa"/>
          </w:tcPr>
          <w:p w14:paraId="69367AC2" w14:textId="77777777" w:rsidR="00B61692" w:rsidRPr="007065F4" w:rsidRDefault="00B61692" w:rsidP="00F631E4">
            <w:pPr>
              <w:pStyle w:val="TAL"/>
            </w:pPr>
            <w:r w:rsidRPr="007065F4">
              <w:t>Not present</w:t>
            </w:r>
          </w:p>
        </w:tc>
        <w:tc>
          <w:tcPr>
            <w:tcW w:w="1740" w:type="dxa"/>
          </w:tcPr>
          <w:p w14:paraId="6A106547" w14:textId="77777777" w:rsidR="00B61692" w:rsidRPr="007065F4" w:rsidRDefault="00B61692" w:rsidP="00F631E4">
            <w:pPr>
              <w:pStyle w:val="TAL"/>
            </w:pPr>
          </w:p>
        </w:tc>
        <w:tc>
          <w:tcPr>
            <w:tcW w:w="1227" w:type="dxa"/>
          </w:tcPr>
          <w:p w14:paraId="120A37DA" w14:textId="77777777" w:rsidR="00B61692" w:rsidRPr="007065F4" w:rsidRDefault="00B61692" w:rsidP="00F631E4">
            <w:pPr>
              <w:pStyle w:val="TAL"/>
            </w:pPr>
          </w:p>
        </w:tc>
      </w:tr>
      <w:tr w:rsidR="00B61692" w:rsidRPr="007065F4" w14:paraId="181DF31B" w14:textId="77777777" w:rsidTr="00F631E4">
        <w:tc>
          <w:tcPr>
            <w:tcW w:w="4616" w:type="dxa"/>
          </w:tcPr>
          <w:p w14:paraId="74F3A49E" w14:textId="77777777" w:rsidR="00B61692" w:rsidRPr="007065F4" w:rsidRDefault="00B61692" w:rsidP="00F631E4">
            <w:pPr>
              <w:pStyle w:val="TAL"/>
            </w:pPr>
            <w:r w:rsidRPr="007065F4">
              <w:t>}</w:t>
            </w:r>
          </w:p>
        </w:tc>
        <w:tc>
          <w:tcPr>
            <w:tcW w:w="2227" w:type="dxa"/>
          </w:tcPr>
          <w:p w14:paraId="41FF3DB4" w14:textId="77777777" w:rsidR="00B61692" w:rsidRPr="007065F4" w:rsidRDefault="00B61692" w:rsidP="00F631E4">
            <w:pPr>
              <w:pStyle w:val="TAL"/>
            </w:pPr>
          </w:p>
        </w:tc>
        <w:tc>
          <w:tcPr>
            <w:tcW w:w="1740" w:type="dxa"/>
          </w:tcPr>
          <w:p w14:paraId="77EF096A" w14:textId="77777777" w:rsidR="00B61692" w:rsidRPr="007065F4" w:rsidRDefault="00B61692" w:rsidP="00F631E4">
            <w:pPr>
              <w:pStyle w:val="TAL"/>
            </w:pPr>
          </w:p>
        </w:tc>
        <w:tc>
          <w:tcPr>
            <w:tcW w:w="1227" w:type="dxa"/>
          </w:tcPr>
          <w:p w14:paraId="28491E59" w14:textId="77777777" w:rsidR="00B61692" w:rsidRPr="007065F4" w:rsidRDefault="00B61692" w:rsidP="00F631E4">
            <w:pPr>
              <w:pStyle w:val="TAL"/>
            </w:pPr>
          </w:p>
        </w:tc>
      </w:tr>
    </w:tbl>
    <w:p w14:paraId="5004242E" w14:textId="77777777" w:rsidR="00B61692" w:rsidRPr="007065F4" w:rsidRDefault="00B61692" w:rsidP="00B61692"/>
    <w:p w14:paraId="49ECDC97" w14:textId="77777777" w:rsidR="00B61692" w:rsidRPr="007065F4" w:rsidRDefault="00B61692" w:rsidP="00B61692">
      <w:pPr>
        <w:pStyle w:val="TH"/>
      </w:pPr>
      <w:r w:rsidRPr="007065F4">
        <w:lastRenderedPageBreak/>
        <w:t xml:space="preserve">Table 8.2.2.2.1.3.3-2: </w:t>
      </w:r>
      <w:proofErr w:type="spellStart"/>
      <w:r w:rsidRPr="007065F4">
        <w:t>RRCReconfiguration-SplitSRB</w:t>
      </w:r>
      <w:proofErr w:type="spellEnd"/>
      <w:r w:rsidRPr="007065F4">
        <w:rPr>
          <w:i/>
        </w:rPr>
        <w:t xml:space="preserve"> </w:t>
      </w:r>
      <w:r w:rsidRPr="007065F4">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494663EE" w14:textId="77777777" w:rsidTr="00F631E4">
        <w:tc>
          <w:tcPr>
            <w:tcW w:w="9747" w:type="dxa"/>
            <w:gridSpan w:val="4"/>
          </w:tcPr>
          <w:p w14:paraId="1ED76B91" w14:textId="77777777" w:rsidR="00B61692" w:rsidRPr="007065F4" w:rsidRDefault="00B61692" w:rsidP="00F631E4">
            <w:pPr>
              <w:pStyle w:val="TAL"/>
            </w:pPr>
            <w:r>
              <w:t>Derivation Path: TS 38.5</w:t>
            </w:r>
            <w:r w:rsidRPr="007065F4">
              <w:t>08-1 [4], Table 4.6.1-13 with condition EN-DC</w:t>
            </w:r>
          </w:p>
        </w:tc>
      </w:tr>
      <w:tr w:rsidR="00B61692" w:rsidRPr="007065F4" w14:paraId="250B79AC" w14:textId="77777777" w:rsidTr="00F631E4">
        <w:tc>
          <w:tcPr>
            <w:tcW w:w="4535" w:type="dxa"/>
          </w:tcPr>
          <w:p w14:paraId="2C747B87"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Information Element</w:t>
            </w:r>
          </w:p>
        </w:tc>
        <w:tc>
          <w:tcPr>
            <w:tcW w:w="2267" w:type="dxa"/>
          </w:tcPr>
          <w:p w14:paraId="0BB3AA43"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Value/remark</w:t>
            </w:r>
          </w:p>
        </w:tc>
        <w:tc>
          <w:tcPr>
            <w:tcW w:w="1700" w:type="dxa"/>
          </w:tcPr>
          <w:p w14:paraId="06977302"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Comment</w:t>
            </w:r>
          </w:p>
        </w:tc>
        <w:tc>
          <w:tcPr>
            <w:tcW w:w="1245" w:type="dxa"/>
          </w:tcPr>
          <w:p w14:paraId="7B23BCB6"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Condition</w:t>
            </w:r>
          </w:p>
        </w:tc>
      </w:tr>
      <w:tr w:rsidR="00B61692" w:rsidRPr="007065F4" w14:paraId="7018556F" w14:textId="77777777" w:rsidTr="00F631E4">
        <w:tc>
          <w:tcPr>
            <w:tcW w:w="4535" w:type="dxa"/>
          </w:tcPr>
          <w:p w14:paraId="44477029" w14:textId="77777777" w:rsidR="00B61692" w:rsidRPr="007065F4" w:rsidRDefault="00B61692" w:rsidP="00F631E4">
            <w:pPr>
              <w:keepNext/>
              <w:keepLines/>
              <w:spacing w:after="0"/>
              <w:rPr>
                <w:rFonts w:ascii="Arial" w:hAnsi="Arial"/>
                <w:sz w:val="18"/>
              </w:rPr>
            </w:pPr>
            <w:proofErr w:type="spellStart"/>
            <w:proofErr w:type="gramStart"/>
            <w:r w:rsidRPr="007065F4">
              <w:rPr>
                <w:rFonts w:ascii="Arial" w:hAnsi="Arial"/>
                <w:sz w:val="18"/>
              </w:rPr>
              <w:t>RRCReconfiguration</w:t>
            </w:r>
            <w:proofErr w:type="spellEnd"/>
            <w:r w:rsidRPr="007065F4">
              <w:rPr>
                <w:rFonts w:ascii="Arial" w:hAnsi="Arial"/>
                <w:sz w:val="18"/>
              </w:rPr>
              <w:t xml:space="preserve"> ::=</w:t>
            </w:r>
            <w:proofErr w:type="gramEnd"/>
            <w:r w:rsidRPr="007065F4">
              <w:rPr>
                <w:rFonts w:ascii="Arial" w:hAnsi="Arial"/>
                <w:sz w:val="18"/>
              </w:rPr>
              <w:t xml:space="preserve"> SEQUENCE {</w:t>
            </w:r>
          </w:p>
        </w:tc>
        <w:tc>
          <w:tcPr>
            <w:tcW w:w="2267" w:type="dxa"/>
          </w:tcPr>
          <w:p w14:paraId="03A6A2F9" w14:textId="77777777" w:rsidR="00B61692" w:rsidRPr="007065F4" w:rsidRDefault="00B61692" w:rsidP="00F631E4">
            <w:pPr>
              <w:keepNext/>
              <w:keepLines/>
              <w:spacing w:after="0"/>
              <w:rPr>
                <w:rFonts w:ascii="Arial" w:hAnsi="Arial"/>
                <w:sz w:val="18"/>
              </w:rPr>
            </w:pPr>
          </w:p>
        </w:tc>
        <w:tc>
          <w:tcPr>
            <w:tcW w:w="1700" w:type="dxa"/>
          </w:tcPr>
          <w:p w14:paraId="2AC6E846" w14:textId="77777777" w:rsidR="00B61692" w:rsidRPr="007065F4" w:rsidRDefault="00B61692" w:rsidP="00F631E4">
            <w:pPr>
              <w:keepNext/>
              <w:keepLines/>
              <w:spacing w:after="0"/>
              <w:rPr>
                <w:rFonts w:ascii="Arial" w:hAnsi="Arial"/>
                <w:sz w:val="18"/>
              </w:rPr>
            </w:pPr>
          </w:p>
        </w:tc>
        <w:tc>
          <w:tcPr>
            <w:tcW w:w="1245" w:type="dxa"/>
          </w:tcPr>
          <w:p w14:paraId="2BC999A7" w14:textId="77777777" w:rsidR="00B61692" w:rsidRPr="007065F4" w:rsidRDefault="00B61692" w:rsidP="00F631E4">
            <w:pPr>
              <w:keepNext/>
              <w:keepLines/>
              <w:spacing w:after="0"/>
              <w:rPr>
                <w:rFonts w:ascii="Arial" w:hAnsi="Arial"/>
                <w:sz w:val="18"/>
              </w:rPr>
            </w:pPr>
          </w:p>
        </w:tc>
      </w:tr>
      <w:tr w:rsidR="00B61692" w:rsidRPr="007065F4" w14:paraId="648F64B2" w14:textId="77777777" w:rsidTr="00F631E4">
        <w:tc>
          <w:tcPr>
            <w:tcW w:w="4535" w:type="dxa"/>
          </w:tcPr>
          <w:p w14:paraId="7092853F"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criticalExtensions</w:t>
            </w:r>
            <w:proofErr w:type="spellEnd"/>
            <w:r w:rsidRPr="007065F4">
              <w:rPr>
                <w:rFonts w:ascii="Arial" w:hAnsi="Arial"/>
                <w:sz w:val="18"/>
              </w:rPr>
              <w:t xml:space="preserve"> CHOICE {</w:t>
            </w:r>
          </w:p>
        </w:tc>
        <w:tc>
          <w:tcPr>
            <w:tcW w:w="2267" w:type="dxa"/>
          </w:tcPr>
          <w:p w14:paraId="400EC0E4" w14:textId="77777777" w:rsidR="00B61692" w:rsidRPr="007065F4" w:rsidRDefault="00B61692" w:rsidP="00F631E4">
            <w:pPr>
              <w:keepNext/>
              <w:keepLines/>
              <w:spacing w:after="0"/>
              <w:rPr>
                <w:rFonts w:ascii="Arial" w:hAnsi="Arial"/>
                <w:sz w:val="18"/>
              </w:rPr>
            </w:pPr>
          </w:p>
        </w:tc>
        <w:tc>
          <w:tcPr>
            <w:tcW w:w="1700" w:type="dxa"/>
          </w:tcPr>
          <w:p w14:paraId="110AC02D" w14:textId="77777777" w:rsidR="00B61692" w:rsidRPr="007065F4" w:rsidRDefault="00B61692" w:rsidP="00F631E4">
            <w:pPr>
              <w:keepNext/>
              <w:keepLines/>
              <w:spacing w:after="0"/>
              <w:rPr>
                <w:rFonts w:ascii="Arial" w:hAnsi="Arial"/>
                <w:sz w:val="18"/>
              </w:rPr>
            </w:pPr>
          </w:p>
        </w:tc>
        <w:tc>
          <w:tcPr>
            <w:tcW w:w="1245" w:type="dxa"/>
          </w:tcPr>
          <w:p w14:paraId="647B2D8D" w14:textId="77777777" w:rsidR="00B61692" w:rsidRPr="007065F4" w:rsidRDefault="00B61692" w:rsidP="00F631E4">
            <w:pPr>
              <w:keepNext/>
              <w:keepLines/>
              <w:spacing w:after="0"/>
              <w:rPr>
                <w:rFonts w:ascii="Arial" w:hAnsi="Arial"/>
                <w:sz w:val="18"/>
              </w:rPr>
            </w:pPr>
          </w:p>
        </w:tc>
      </w:tr>
      <w:tr w:rsidR="00B61692" w:rsidRPr="007065F4" w14:paraId="219CF6F1" w14:textId="77777777" w:rsidTr="00F631E4">
        <w:tc>
          <w:tcPr>
            <w:tcW w:w="4535" w:type="dxa"/>
            <w:tcBorders>
              <w:bottom w:val="single" w:sz="4" w:space="0" w:color="auto"/>
            </w:tcBorders>
          </w:tcPr>
          <w:p w14:paraId="6C16DEC6"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rrcReconfiguration</w:t>
            </w:r>
            <w:proofErr w:type="spellEnd"/>
            <w:r w:rsidRPr="007065F4">
              <w:rPr>
                <w:rFonts w:ascii="Arial" w:hAnsi="Arial"/>
                <w:sz w:val="18"/>
              </w:rPr>
              <w:t xml:space="preserve"> SEQUENCE {</w:t>
            </w:r>
          </w:p>
        </w:tc>
        <w:tc>
          <w:tcPr>
            <w:tcW w:w="2267" w:type="dxa"/>
          </w:tcPr>
          <w:p w14:paraId="446D312A" w14:textId="77777777" w:rsidR="00B61692" w:rsidRPr="007065F4" w:rsidRDefault="00B61692" w:rsidP="00F631E4">
            <w:pPr>
              <w:keepNext/>
              <w:keepLines/>
              <w:spacing w:after="0"/>
              <w:rPr>
                <w:rFonts w:ascii="Arial" w:hAnsi="Arial"/>
                <w:sz w:val="18"/>
              </w:rPr>
            </w:pPr>
          </w:p>
        </w:tc>
        <w:tc>
          <w:tcPr>
            <w:tcW w:w="1700" w:type="dxa"/>
          </w:tcPr>
          <w:p w14:paraId="2C03ED01" w14:textId="77777777" w:rsidR="00B61692" w:rsidRPr="007065F4" w:rsidRDefault="00B61692" w:rsidP="00F631E4">
            <w:pPr>
              <w:keepNext/>
              <w:keepLines/>
              <w:spacing w:after="0"/>
              <w:rPr>
                <w:rFonts w:ascii="Arial" w:hAnsi="Arial"/>
                <w:sz w:val="18"/>
              </w:rPr>
            </w:pPr>
          </w:p>
        </w:tc>
        <w:tc>
          <w:tcPr>
            <w:tcW w:w="1245" w:type="dxa"/>
          </w:tcPr>
          <w:p w14:paraId="2DA8038D" w14:textId="77777777" w:rsidR="00B61692" w:rsidRPr="007065F4" w:rsidRDefault="00B61692" w:rsidP="00F631E4">
            <w:pPr>
              <w:keepNext/>
              <w:keepLines/>
              <w:spacing w:after="0"/>
              <w:rPr>
                <w:rFonts w:ascii="Arial" w:hAnsi="Arial"/>
                <w:sz w:val="18"/>
              </w:rPr>
            </w:pPr>
          </w:p>
        </w:tc>
      </w:tr>
      <w:tr w:rsidR="00B61692" w:rsidRPr="007065F4" w14:paraId="4B4ED1AF" w14:textId="77777777" w:rsidTr="00F631E4">
        <w:tc>
          <w:tcPr>
            <w:tcW w:w="4535" w:type="dxa"/>
          </w:tcPr>
          <w:p w14:paraId="1DBA304D"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secondaryCellGroup</w:t>
            </w:r>
            <w:proofErr w:type="spellEnd"/>
          </w:p>
        </w:tc>
        <w:tc>
          <w:tcPr>
            <w:tcW w:w="2267" w:type="dxa"/>
          </w:tcPr>
          <w:p w14:paraId="0ADBCF05" w14:textId="77777777" w:rsidR="00B61692" w:rsidRPr="007065F4" w:rsidRDefault="00B61692" w:rsidP="00F631E4">
            <w:pPr>
              <w:keepNext/>
              <w:keepLines/>
              <w:spacing w:after="0"/>
              <w:rPr>
                <w:rFonts w:ascii="Arial" w:hAnsi="Arial"/>
                <w:sz w:val="18"/>
              </w:rPr>
            </w:pPr>
            <w:proofErr w:type="spellStart"/>
            <w:r w:rsidRPr="007065F4">
              <w:rPr>
                <w:rFonts w:ascii="Arial" w:hAnsi="Arial"/>
                <w:sz w:val="18"/>
              </w:rPr>
              <w:t>CellGroupConfig-SplitSRB</w:t>
            </w:r>
            <w:proofErr w:type="spellEnd"/>
          </w:p>
        </w:tc>
        <w:tc>
          <w:tcPr>
            <w:tcW w:w="1700" w:type="dxa"/>
          </w:tcPr>
          <w:p w14:paraId="2DA1AC83" w14:textId="77777777" w:rsidR="00B61692" w:rsidRPr="007065F4" w:rsidRDefault="00B61692" w:rsidP="00F631E4">
            <w:pPr>
              <w:keepNext/>
              <w:keepLines/>
              <w:spacing w:after="0"/>
              <w:rPr>
                <w:rFonts w:ascii="Arial" w:hAnsi="Arial"/>
                <w:sz w:val="18"/>
              </w:rPr>
            </w:pPr>
          </w:p>
        </w:tc>
        <w:tc>
          <w:tcPr>
            <w:tcW w:w="1245" w:type="dxa"/>
          </w:tcPr>
          <w:p w14:paraId="2E63F22F" w14:textId="77777777" w:rsidR="00B61692" w:rsidRPr="007065F4" w:rsidRDefault="00B61692" w:rsidP="00F631E4">
            <w:pPr>
              <w:keepNext/>
              <w:keepLines/>
              <w:spacing w:after="0"/>
              <w:rPr>
                <w:rFonts w:ascii="Arial" w:hAnsi="Arial"/>
                <w:sz w:val="18"/>
              </w:rPr>
            </w:pPr>
          </w:p>
        </w:tc>
      </w:tr>
      <w:tr w:rsidR="00B61692" w:rsidRPr="007065F4" w14:paraId="7919072C" w14:textId="77777777" w:rsidTr="00F631E4">
        <w:tc>
          <w:tcPr>
            <w:tcW w:w="4535" w:type="dxa"/>
          </w:tcPr>
          <w:p w14:paraId="29CF13E5"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
        </w:tc>
        <w:tc>
          <w:tcPr>
            <w:tcW w:w="2267" w:type="dxa"/>
          </w:tcPr>
          <w:p w14:paraId="083B128F" w14:textId="77777777" w:rsidR="00B61692" w:rsidRPr="007065F4" w:rsidRDefault="00B61692" w:rsidP="00F631E4">
            <w:pPr>
              <w:keepNext/>
              <w:keepLines/>
              <w:spacing w:after="0"/>
              <w:rPr>
                <w:rFonts w:ascii="Arial" w:hAnsi="Arial"/>
                <w:sz w:val="18"/>
              </w:rPr>
            </w:pPr>
          </w:p>
        </w:tc>
        <w:tc>
          <w:tcPr>
            <w:tcW w:w="1700" w:type="dxa"/>
          </w:tcPr>
          <w:p w14:paraId="5D43ADAC" w14:textId="77777777" w:rsidR="00B61692" w:rsidRPr="007065F4" w:rsidRDefault="00B61692" w:rsidP="00F631E4">
            <w:pPr>
              <w:keepNext/>
              <w:keepLines/>
              <w:spacing w:after="0"/>
              <w:rPr>
                <w:rFonts w:ascii="Arial" w:hAnsi="Arial"/>
                <w:sz w:val="18"/>
              </w:rPr>
            </w:pPr>
          </w:p>
        </w:tc>
        <w:tc>
          <w:tcPr>
            <w:tcW w:w="1245" w:type="dxa"/>
          </w:tcPr>
          <w:p w14:paraId="086A8265" w14:textId="77777777" w:rsidR="00B61692" w:rsidRPr="007065F4" w:rsidRDefault="00B61692" w:rsidP="00F631E4">
            <w:pPr>
              <w:keepNext/>
              <w:keepLines/>
              <w:spacing w:after="0"/>
              <w:rPr>
                <w:rFonts w:ascii="Arial" w:hAnsi="Arial"/>
                <w:sz w:val="18"/>
              </w:rPr>
            </w:pPr>
          </w:p>
        </w:tc>
      </w:tr>
      <w:tr w:rsidR="00B61692" w:rsidRPr="007065F4" w14:paraId="6052C472" w14:textId="77777777" w:rsidTr="00F631E4">
        <w:tc>
          <w:tcPr>
            <w:tcW w:w="4535" w:type="dxa"/>
          </w:tcPr>
          <w:p w14:paraId="503522D0"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
        </w:tc>
        <w:tc>
          <w:tcPr>
            <w:tcW w:w="2267" w:type="dxa"/>
          </w:tcPr>
          <w:p w14:paraId="21855AE8" w14:textId="77777777" w:rsidR="00B61692" w:rsidRPr="007065F4" w:rsidRDefault="00B61692" w:rsidP="00F631E4">
            <w:pPr>
              <w:keepNext/>
              <w:keepLines/>
              <w:spacing w:after="0"/>
              <w:rPr>
                <w:rFonts w:ascii="Arial" w:hAnsi="Arial"/>
                <w:sz w:val="18"/>
              </w:rPr>
            </w:pPr>
          </w:p>
        </w:tc>
        <w:tc>
          <w:tcPr>
            <w:tcW w:w="1700" w:type="dxa"/>
          </w:tcPr>
          <w:p w14:paraId="13FD4BDA" w14:textId="77777777" w:rsidR="00B61692" w:rsidRPr="007065F4" w:rsidRDefault="00B61692" w:rsidP="00F631E4">
            <w:pPr>
              <w:keepNext/>
              <w:keepLines/>
              <w:spacing w:after="0"/>
              <w:rPr>
                <w:rFonts w:ascii="Arial" w:hAnsi="Arial"/>
                <w:sz w:val="18"/>
              </w:rPr>
            </w:pPr>
          </w:p>
        </w:tc>
        <w:tc>
          <w:tcPr>
            <w:tcW w:w="1245" w:type="dxa"/>
          </w:tcPr>
          <w:p w14:paraId="7753AE4D" w14:textId="77777777" w:rsidR="00B61692" w:rsidRPr="007065F4" w:rsidRDefault="00B61692" w:rsidP="00F631E4">
            <w:pPr>
              <w:keepNext/>
              <w:keepLines/>
              <w:spacing w:after="0"/>
              <w:rPr>
                <w:rFonts w:ascii="Arial" w:hAnsi="Arial"/>
                <w:sz w:val="18"/>
              </w:rPr>
            </w:pPr>
          </w:p>
        </w:tc>
      </w:tr>
      <w:tr w:rsidR="00B61692" w:rsidRPr="007065F4" w14:paraId="7973D054" w14:textId="77777777" w:rsidTr="00F631E4">
        <w:tc>
          <w:tcPr>
            <w:tcW w:w="4535" w:type="dxa"/>
            <w:tcBorders>
              <w:bottom w:val="single" w:sz="4" w:space="0" w:color="auto"/>
            </w:tcBorders>
          </w:tcPr>
          <w:p w14:paraId="624728A5" w14:textId="77777777" w:rsidR="00B61692" w:rsidRPr="007065F4" w:rsidRDefault="00B61692" w:rsidP="00F631E4">
            <w:pPr>
              <w:keepNext/>
              <w:keepLines/>
              <w:spacing w:after="0"/>
              <w:rPr>
                <w:rFonts w:ascii="Arial" w:hAnsi="Arial"/>
                <w:sz w:val="18"/>
              </w:rPr>
            </w:pPr>
            <w:r w:rsidRPr="007065F4">
              <w:rPr>
                <w:rFonts w:ascii="Arial" w:hAnsi="Arial"/>
                <w:sz w:val="18"/>
              </w:rPr>
              <w:t>}</w:t>
            </w:r>
          </w:p>
        </w:tc>
        <w:tc>
          <w:tcPr>
            <w:tcW w:w="2267" w:type="dxa"/>
          </w:tcPr>
          <w:p w14:paraId="5EEF3CF9" w14:textId="77777777" w:rsidR="00B61692" w:rsidRPr="007065F4" w:rsidRDefault="00B61692" w:rsidP="00F631E4">
            <w:pPr>
              <w:keepNext/>
              <w:keepLines/>
              <w:spacing w:after="0"/>
              <w:rPr>
                <w:rFonts w:ascii="Arial" w:hAnsi="Arial"/>
                <w:sz w:val="18"/>
              </w:rPr>
            </w:pPr>
          </w:p>
        </w:tc>
        <w:tc>
          <w:tcPr>
            <w:tcW w:w="1700" w:type="dxa"/>
          </w:tcPr>
          <w:p w14:paraId="1B03000A" w14:textId="77777777" w:rsidR="00B61692" w:rsidRPr="007065F4" w:rsidRDefault="00B61692" w:rsidP="00F631E4">
            <w:pPr>
              <w:keepNext/>
              <w:keepLines/>
              <w:spacing w:after="0"/>
              <w:rPr>
                <w:rFonts w:ascii="Arial" w:hAnsi="Arial"/>
                <w:sz w:val="18"/>
              </w:rPr>
            </w:pPr>
          </w:p>
        </w:tc>
        <w:tc>
          <w:tcPr>
            <w:tcW w:w="1245" w:type="dxa"/>
          </w:tcPr>
          <w:p w14:paraId="5D254278" w14:textId="77777777" w:rsidR="00B61692" w:rsidRPr="007065F4" w:rsidRDefault="00B61692" w:rsidP="00F631E4">
            <w:pPr>
              <w:keepNext/>
              <w:keepLines/>
              <w:spacing w:after="0"/>
              <w:rPr>
                <w:rFonts w:ascii="Arial" w:hAnsi="Arial"/>
                <w:sz w:val="18"/>
              </w:rPr>
            </w:pPr>
          </w:p>
        </w:tc>
      </w:tr>
    </w:tbl>
    <w:p w14:paraId="6B0C2571" w14:textId="77777777" w:rsidR="00B61692" w:rsidRPr="007065F4" w:rsidRDefault="00B61692" w:rsidP="00B61692"/>
    <w:p w14:paraId="4C0554DD" w14:textId="77777777" w:rsidR="00B61692" w:rsidRPr="007065F4" w:rsidRDefault="00B61692" w:rsidP="00B61692">
      <w:pPr>
        <w:pStyle w:val="TH"/>
      </w:pPr>
      <w:r w:rsidRPr="007065F4">
        <w:t xml:space="preserve">Table 8.2.2.2.1.3.3-3: </w:t>
      </w:r>
      <w:proofErr w:type="spellStart"/>
      <w:r w:rsidRPr="007065F4">
        <w:t>CellGroupConfig-SplitSRB</w:t>
      </w:r>
      <w:proofErr w:type="spellEnd"/>
      <w:r w:rsidRPr="007065F4">
        <w:rPr>
          <w:i/>
        </w:rPr>
        <w:t xml:space="preserve"> </w:t>
      </w:r>
      <w:r w:rsidRPr="007065F4">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19D01D67" w14:textId="77777777" w:rsidTr="00F631E4">
        <w:tc>
          <w:tcPr>
            <w:tcW w:w="9747" w:type="dxa"/>
            <w:gridSpan w:val="4"/>
          </w:tcPr>
          <w:p w14:paraId="03958306" w14:textId="77777777" w:rsidR="00B61692" w:rsidRPr="007065F4" w:rsidRDefault="00B61692" w:rsidP="00F631E4">
            <w:pPr>
              <w:pStyle w:val="TAL"/>
            </w:pPr>
            <w:r>
              <w:t>Derivation Path: TS 38.5</w:t>
            </w:r>
            <w:r w:rsidRPr="007065F4">
              <w:t>08-1 [4], Table 4.6.3-8</w:t>
            </w:r>
          </w:p>
        </w:tc>
      </w:tr>
      <w:tr w:rsidR="00B61692" w:rsidRPr="007065F4" w14:paraId="325B3595" w14:textId="77777777" w:rsidTr="00F631E4">
        <w:tc>
          <w:tcPr>
            <w:tcW w:w="4535" w:type="dxa"/>
          </w:tcPr>
          <w:p w14:paraId="6004AFF0" w14:textId="77777777" w:rsidR="00B61692" w:rsidRPr="007065F4" w:rsidRDefault="00B61692" w:rsidP="00F631E4">
            <w:pPr>
              <w:pStyle w:val="TAH"/>
            </w:pPr>
            <w:r w:rsidRPr="007065F4">
              <w:t>Information Element</w:t>
            </w:r>
          </w:p>
        </w:tc>
        <w:tc>
          <w:tcPr>
            <w:tcW w:w="2267" w:type="dxa"/>
          </w:tcPr>
          <w:p w14:paraId="2EDE7AE2" w14:textId="77777777" w:rsidR="00B61692" w:rsidRPr="007065F4" w:rsidRDefault="00B61692" w:rsidP="00F631E4">
            <w:pPr>
              <w:pStyle w:val="TAH"/>
            </w:pPr>
            <w:r w:rsidRPr="007065F4">
              <w:t>Value/remark</w:t>
            </w:r>
          </w:p>
        </w:tc>
        <w:tc>
          <w:tcPr>
            <w:tcW w:w="1700" w:type="dxa"/>
          </w:tcPr>
          <w:p w14:paraId="281CEAC6" w14:textId="77777777" w:rsidR="00B61692" w:rsidRPr="007065F4" w:rsidRDefault="00B61692" w:rsidP="00F631E4">
            <w:pPr>
              <w:pStyle w:val="TAH"/>
            </w:pPr>
            <w:r w:rsidRPr="007065F4">
              <w:t>Comment</w:t>
            </w:r>
          </w:p>
        </w:tc>
        <w:tc>
          <w:tcPr>
            <w:tcW w:w="1245" w:type="dxa"/>
          </w:tcPr>
          <w:p w14:paraId="78676A05" w14:textId="77777777" w:rsidR="00B61692" w:rsidRPr="007065F4" w:rsidRDefault="00B61692" w:rsidP="00F631E4">
            <w:pPr>
              <w:pStyle w:val="TAH"/>
            </w:pPr>
            <w:r w:rsidRPr="007065F4">
              <w:t>Condition</w:t>
            </w:r>
          </w:p>
        </w:tc>
      </w:tr>
      <w:tr w:rsidR="00B61692" w:rsidRPr="007065F4" w14:paraId="390B3489" w14:textId="77777777" w:rsidTr="00F631E4">
        <w:tc>
          <w:tcPr>
            <w:tcW w:w="4535" w:type="dxa"/>
          </w:tcPr>
          <w:p w14:paraId="70236107" w14:textId="77777777" w:rsidR="00B61692" w:rsidRPr="007065F4" w:rsidRDefault="00B61692" w:rsidP="00F631E4">
            <w:pPr>
              <w:pStyle w:val="TAL"/>
            </w:pPr>
            <w:proofErr w:type="spellStart"/>
            <w:proofErr w:type="gramStart"/>
            <w:r w:rsidRPr="007065F4">
              <w:t>CellGroupConfig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184E49D3" w14:textId="77777777" w:rsidR="00B61692" w:rsidRPr="007065F4" w:rsidRDefault="00B61692" w:rsidP="00F631E4">
            <w:pPr>
              <w:pStyle w:val="TAL"/>
            </w:pPr>
          </w:p>
        </w:tc>
        <w:tc>
          <w:tcPr>
            <w:tcW w:w="1700" w:type="dxa"/>
          </w:tcPr>
          <w:p w14:paraId="0E72D5EF" w14:textId="77777777" w:rsidR="00B61692" w:rsidRPr="007065F4" w:rsidRDefault="00B61692" w:rsidP="00F631E4">
            <w:pPr>
              <w:pStyle w:val="TAL"/>
            </w:pPr>
          </w:p>
        </w:tc>
        <w:tc>
          <w:tcPr>
            <w:tcW w:w="1245" w:type="dxa"/>
          </w:tcPr>
          <w:p w14:paraId="6685E0BA" w14:textId="77777777" w:rsidR="00B61692" w:rsidRPr="007065F4" w:rsidRDefault="00B61692" w:rsidP="00F631E4">
            <w:pPr>
              <w:pStyle w:val="TAL"/>
            </w:pPr>
          </w:p>
        </w:tc>
      </w:tr>
      <w:tr w:rsidR="00B61692" w:rsidRPr="007065F4" w14:paraId="108A9D3D" w14:textId="77777777" w:rsidTr="00F631E4">
        <w:tc>
          <w:tcPr>
            <w:tcW w:w="4535" w:type="dxa"/>
          </w:tcPr>
          <w:p w14:paraId="7DEB33FF" w14:textId="77777777" w:rsidR="00B61692" w:rsidRPr="007065F4" w:rsidRDefault="00B61692" w:rsidP="00F631E4">
            <w:pPr>
              <w:pStyle w:val="TAL"/>
            </w:pPr>
            <w:r w:rsidRPr="007065F4">
              <w:t xml:space="preserve">  </w:t>
            </w:r>
            <w:proofErr w:type="spellStart"/>
            <w:r w:rsidRPr="007065F4">
              <w:t>cellGroupId</w:t>
            </w:r>
            <w:proofErr w:type="spellEnd"/>
          </w:p>
        </w:tc>
        <w:tc>
          <w:tcPr>
            <w:tcW w:w="2267" w:type="dxa"/>
          </w:tcPr>
          <w:p w14:paraId="4336C1BC" w14:textId="77777777" w:rsidR="00B61692" w:rsidRPr="007065F4" w:rsidRDefault="00B61692" w:rsidP="00F631E4">
            <w:pPr>
              <w:pStyle w:val="TAL"/>
            </w:pPr>
            <w:r w:rsidRPr="007065F4">
              <w:t>1</w:t>
            </w:r>
          </w:p>
        </w:tc>
        <w:tc>
          <w:tcPr>
            <w:tcW w:w="1700" w:type="dxa"/>
          </w:tcPr>
          <w:p w14:paraId="26B32C21" w14:textId="77777777" w:rsidR="00B61692" w:rsidRPr="007065F4" w:rsidRDefault="00B61692" w:rsidP="00F631E4">
            <w:pPr>
              <w:pStyle w:val="TAL"/>
            </w:pPr>
          </w:p>
        </w:tc>
        <w:tc>
          <w:tcPr>
            <w:tcW w:w="1245" w:type="dxa"/>
          </w:tcPr>
          <w:p w14:paraId="42B0B7DE" w14:textId="77777777" w:rsidR="00B61692" w:rsidRPr="007065F4" w:rsidRDefault="00B61692" w:rsidP="00F631E4">
            <w:pPr>
              <w:pStyle w:val="TAL"/>
            </w:pPr>
          </w:p>
        </w:tc>
      </w:tr>
      <w:tr w:rsidR="00B61692" w:rsidRPr="007065F4" w14:paraId="2A52EB20" w14:textId="77777777" w:rsidTr="00F631E4">
        <w:tc>
          <w:tcPr>
            <w:tcW w:w="4535" w:type="dxa"/>
          </w:tcPr>
          <w:p w14:paraId="30BEDB9E" w14:textId="77777777" w:rsidR="00B61692" w:rsidRPr="007065F4" w:rsidRDefault="00B61692" w:rsidP="00F631E4">
            <w:pPr>
              <w:pStyle w:val="TAL"/>
            </w:pPr>
            <w:r w:rsidRPr="007065F4">
              <w:t xml:space="preserve">  </w:t>
            </w:r>
            <w:proofErr w:type="spellStart"/>
            <w:r w:rsidRPr="007065F4">
              <w:t>rlc-BearerToAddModList</w:t>
            </w:r>
            <w:proofErr w:type="spellEnd"/>
            <w:r w:rsidRPr="007065F4">
              <w:t xml:space="preserve"> SEQUENCE (</w:t>
            </w:r>
            <w:proofErr w:type="gramStart"/>
            <w:r w:rsidRPr="007065F4">
              <w:t>SIZE(</w:t>
            </w:r>
            <w:proofErr w:type="gramEnd"/>
            <w:r w:rsidRPr="007065F4">
              <w:t>1..maxLC-ID)) OF RLC-</w:t>
            </w:r>
            <w:proofErr w:type="spellStart"/>
            <w:r w:rsidRPr="007065F4">
              <w:t>BearerConfig</w:t>
            </w:r>
            <w:proofErr w:type="spellEnd"/>
            <w:r w:rsidRPr="007065F4">
              <w:rPr>
                <w:lang w:eastAsia="zh-CN"/>
              </w:rPr>
              <w:t xml:space="preserve"> {</w:t>
            </w:r>
          </w:p>
        </w:tc>
        <w:tc>
          <w:tcPr>
            <w:tcW w:w="2267" w:type="dxa"/>
          </w:tcPr>
          <w:p w14:paraId="24FC078E" w14:textId="77777777" w:rsidR="00B61692" w:rsidRPr="007065F4" w:rsidRDefault="00B61692" w:rsidP="00F631E4">
            <w:pPr>
              <w:pStyle w:val="TAL"/>
            </w:pPr>
            <w:r w:rsidRPr="007065F4">
              <w:t>2 entries</w:t>
            </w:r>
          </w:p>
        </w:tc>
        <w:tc>
          <w:tcPr>
            <w:tcW w:w="1700" w:type="dxa"/>
          </w:tcPr>
          <w:p w14:paraId="73BA8D2D" w14:textId="77777777" w:rsidR="00B61692" w:rsidRPr="007065F4" w:rsidRDefault="00B61692" w:rsidP="00F631E4">
            <w:pPr>
              <w:pStyle w:val="TAL"/>
            </w:pPr>
          </w:p>
        </w:tc>
        <w:tc>
          <w:tcPr>
            <w:tcW w:w="1245" w:type="dxa"/>
          </w:tcPr>
          <w:p w14:paraId="56C6F933" w14:textId="77777777" w:rsidR="00B61692" w:rsidRPr="007065F4" w:rsidRDefault="00B61692" w:rsidP="00F631E4">
            <w:pPr>
              <w:pStyle w:val="TAL"/>
            </w:pPr>
          </w:p>
        </w:tc>
      </w:tr>
      <w:tr w:rsidR="00B61692" w:rsidRPr="007065F4" w14:paraId="22D38B52" w14:textId="77777777" w:rsidTr="00F631E4">
        <w:tc>
          <w:tcPr>
            <w:tcW w:w="4535" w:type="dxa"/>
          </w:tcPr>
          <w:p w14:paraId="4A12FD0C" w14:textId="77777777" w:rsidR="00B61692" w:rsidRPr="007065F4" w:rsidRDefault="00B61692" w:rsidP="00F631E4">
            <w:pPr>
              <w:pStyle w:val="TAL"/>
            </w:pPr>
            <w:r w:rsidRPr="007065F4">
              <w:t xml:space="preserve">    RLC-</w:t>
            </w:r>
            <w:proofErr w:type="spellStart"/>
            <w:proofErr w:type="gramStart"/>
            <w:r w:rsidRPr="007065F4">
              <w:t>BearerConfig</w:t>
            </w:r>
            <w:proofErr w:type="spellEnd"/>
            <w:r w:rsidRPr="007065F4">
              <w:t>[</w:t>
            </w:r>
            <w:proofErr w:type="gramEnd"/>
            <w:r w:rsidRPr="007065F4">
              <w:t>1] SEQUENCE {</w:t>
            </w:r>
          </w:p>
        </w:tc>
        <w:tc>
          <w:tcPr>
            <w:tcW w:w="2267" w:type="dxa"/>
          </w:tcPr>
          <w:p w14:paraId="558287B4" w14:textId="77777777" w:rsidR="00B61692" w:rsidRPr="007065F4" w:rsidRDefault="00B61692" w:rsidP="00F631E4">
            <w:pPr>
              <w:pStyle w:val="TAL"/>
            </w:pPr>
          </w:p>
        </w:tc>
        <w:tc>
          <w:tcPr>
            <w:tcW w:w="1700" w:type="dxa"/>
          </w:tcPr>
          <w:p w14:paraId="0B9CF623" w14:textId="77777777" w:rsidR="00B61692" w:rsidRPr="007065F4" w:rsidRDefault="00B61692" w:rsidP="00F631E4">
            <w:pPr>
              <w:pStyle w:val="TAL"/>
            </w:pPr>
            <w:r w:rsidRPr="007065F4">
              <w:t>entry 1</w:t>
            </w:r>
          </w:p>
        </w:tc>
        <w:tc>
          <w:tcPr>
            <w:tcW w:w="1245" w:type="dxa"/>
          </w:tcPr>
          <w:p w14:paraId="1F9B45DA" w14:textId="77777777" w:rsidR="00B61692" w:rsidRPr="007065F4" w:rsidRDefault="00B61692" w:rsidP="00F631E4">
            <w:pPr>
              <w:pStyle w:val="TAL"/>
            </w:pPr>
          </w:p>
        </w:tc>
      </w:tr>
      <w:tr w:rsidR="00B61692" w:rsidRPr="007065F4" w14:paraId="4F6B17B7" w14:textId="77777777" w:rsidTr="00F631E4">
        <w:tc>
          <w:tcPr>
            <w:tcW w:w="4535" w:type="dxa"/>
          </w:tcPr>
          <w:p w14:paraId="28949B70" w14:textId="77777777" w:rsidR="00B61692" w:rsidRPr="007065F4" w:rsidRDefault="00B61692" w:rsidP="00F631E4">
            <w:pPr>
              <w:pStyle w:val="TAL"/>
            </w:pPr>
            <w:r w:rsidRPr="007065F4">
              <w:t xml:space="preserve">      </w:t>
            </w:r>
            <w:proofErr w:type="spellStart"/>
            <w:r w:rsidRPr="007065F4">
              <w:t>logicalChannelIdentity</w:t>
            </w:r>
            <w:proofErr w:type="spellEnd"/>
          </w:p>
        </w:tc>
        <w:tc>
          <w:tcPr>
            <w:tcW w:w="2267" w:type="dxa"/>
          </w:tcPr>
          <w:p w14:paraId="681BD893" w14:textId="77777777" w:rsidR="00B61692" w:rsidRPr="007065F4" w:rsidRDefault="00B61692" w:rsidP="00F631E4">
            <w:pPr>
              <w:pStyle w:val="TAL"/>
            </w:pPr>
            <w:r w:rsidRPr="007065F4">
              <w:t>1</w:t>
            </w:r>
          </w:p>
        </w:tc>
        <w:tc>
          <w:tcPr>
            <w:tcW w:w="1700" w:type="dxa"/>
          </w:tcPr>
          <w:p w14:paraId="0F5064C9" w14:textId="77777777" w:rsidR="00B61692" w:rsidRPr="007065F4" w:rsidRDefault="00B61692" w:rsidP="00F631E4">
            <w:pPr>
              <w:pStyle w:val="TAL"/>
            </w:pPr>
          </w:p>
        </w:tc>
        <w:tc>
          <w:tcPr>
            <w:tcW w:w="1245" w:type="dxa"/>
          </w:tcPr>
          <w:p w14:paraId="1A371D48" w14:textId="77777777" w:rsidR="00B61692" w:rsidRPr="007065F4" w:rsidRDefault="00B61692" w:rsidP="00F631E4">
            <w:pPr>
              <w:pStyle w:val="TAL"/>
            </w:pPr>
          </w:p>
        </w:tc>
      </w:tr>
      <w:tr w:rsidR="00B61692" w:rsidRPr="007065F4" w14:paraId="1B7FA7BA" w14:textId="77777777" w:rsidTr="00F631E4">
        <w:tc>
          <w:tcPr>
            <w:tcW w:w="4535" w:type="dxa"/>
          </w:tcPr>
          <w:p w14:paraId="5A79A909" w14:textId="77777777" w:rsidR="00B61692" w:rsidRPr="007065F4" w:rsidRDefault="00B61692" w:rsidP="00F631E4">
            <w:pPr>
              <w:pStyle w:val="TAL"/>
            </w:pPr>
            <w:r w:rsidRPr="007065F4">
              <w:t xml:space="preserve">      </w:t>
            </w:r>
            <w:proofErr w:type="spellStart"/>
            <w:r w:rsidRPr="007065F4">
              <w:t>servedRadioBearer</w:t>
            </w:r>
            <w:proofErr w:type="spellEnd"/>
            <w:r w:rsidRPr="007065F4">
              <w:t xml:space="preserve"> CHOICE {</w:t>
            </w:r>
          </w:p>
        </w:tc>
        <w:tc>
          <w:tcPr>
            <w:tcW w:w="2267" w:type="dxa"/>
          </w:tcPr>
          <w:p w14:paraId="0856AB25" w14:textId="77777777" w:rsidR="00B61692" w:rsidRPr="007065F4" w:rsidRDefault="00B61692" w:rsidP="00F631E4">
            <w:pPr>
              <w:pStyle w:val="TAL"/>
            </w:pPr>
          </w:p>
        </w:tc>
        <w:tc>
          <w:tcPr>
            <w:tcW w:w="1700" w:type="dxa"/>
          </w:tcPr>
          <w:p w14:paraId="7FF05AFE" w14:textId="77777777" w:rsidR="00B61692" w:rsidRPr="007065F4" w:rsidRDefault="00B61692" w:rsidP="00F631E4">
            <w:pPr>
              <w:pStyle w:val="TAL"/>
            </w:pPr>
          </w:p>
        </w:tc>
        <w:tc>
          <w:tcPr>
            <w:tcW w:w="1245" w:type="dxa"/>
          </w:tcPr>
          <w:p w14:paraId="42DFB716" w14:textId="77777777" w:rsidR="00B61692" w:rsidRPr="007065F4" w:rsidRDefault="00B61692" w:rsidP="00F631E4">
            <w:pPr>
              <w:pStyle w:val="TAL"/>
            </w:pPr>
          </w:p>
        </w:tc>
      </w:tr>
      <w:tr w:rsidR="00B61692" w:rsidRPr="007065F4" w14:paraId="77265196" w14:textId="77777777" w:rsidTr="00F631E4">
        <w:tc>
          <w:tcPr>
            <w:tcW w:w="4535" w:type="dxa"/>
          </w:tcPr>
          <w:p w14:paraId="0B525128"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7000230D" w14:textId="77777777" w:rsidR="00B61692" w:rsidRPr="007065F4" w:rsidRDefault="00B61692" w:rsidP="00F631E4">
            <w:pPr>
              <w:pStyle w:val="TAL"/>
            </w:pPr>
            <w:r w:rsidRPr="007065F4">
              <w:t>1</w:t>
            </w:r>
          </w:p>
        </w:tc>
        <w:tc>
          <w:tcPr>
            <w:tcW w:w="1700" w:type="dxa"/>
          </w:tcPr>
          <w:p w14:paraId="504D9A6A" w14:textId="77777777" w:rsidR="00B61692" w:rsidRPr="007065F4" w:rsidRDefault="00B61692" w:rsidP="00F631E4">
            <w:pPr>
              <w:pStyle w:val="TAL"/>
            </w:pPr>
          </w:p>
        </w:tc>
        <w:tc>
          <w:tcPr>
            <w:tcW w:w="1245" w:type="dxa"/>
          </w:tcPr>
          <w:p w14:paraId="4C29B58A" w14:textId="77777777" w:rsidR="00B61692" w:rsidRPr="007065F4" w:rsidRDefault="00B61692" w:rsidP="00F631E4">
            <w:pPr>
              <w:pStyle w:val="TAL"/>
            </w:pPr>
          </w:p>
        </w:tc>
      </w:tr>
      <w:tr w:rsidR="00B61692" w:rsidRPr="007065F4" w14:paraId="24DEBDF8" w14:textId="77777777" w:rsidTr="00F631E4">
        <w:tc>
          <w:tcPr>
            <w:tcW w:w="4535" w:type="dxa"/>
          </w:tcPr>
          <w:p w14:paraId="1414DB42" w14:textId="77777777" w:rsidR="00B61692" w:rsidRPr="007065F4" w:rsidRDefault="00B61692" w:rsidP="00F631E4">
            <w:pPr>
              <w:pStyle w:val="TAL"/>
            </w:pPr>
            <w:r w:rsidRPr="007065F4">
              <w:t xml:space="preserve">      }</w:t>
            </w:r>
          </w:p>
        </w:tc>
        <w:tc>
          <w:tcPr>
            <w:tcW w:w="2267" w:type="dxa"/>
          </w:tcPr>
          <w:p w14:paraId="7F2C3EE0" w14:textId="77777777" w:rsidR="00B61692" w:rsidRPr="007065F4" w:rsidRDefault="00B61692" w:rsidP="00F631E4">
            <w:pPr>
              <w:pStyle w:val="TAL"/>
            </w:pPr>
          </w:p>
        </w:tc>
        <w:tc>
          <w:tcPr>
            <w:tcW w:w="1700" w:type="dxa"/>
          </w:tcPr>
          <w:p w14:paraId="5F7517A7" w14:textId="77777777" w:rsidR="00B61692" w:rsidRPr="007065F4" w:rsidRDefault="00B61692" w:rsidP="00F631E4">
            <w:pPr>
              <w:pStyle w:val="TAL"/>
            </w:pPr>
          </w:p>
        </w:tc>
        <w:tc>
          <w:tcPr>
            <w:tcW w:w="1245" w:type="dxa"/>
          </w:tcPr>
          <w:p w14:paraId="2A193A4F" w14:textId="77777777" w:rsidR="00B61692" w:rsidRPr="007065F4" w:rsidRDefault="00B61692" w:rsidP="00F631E4">
            <w:pPr>
              <w:pStyle w:val="TAL"/>
            </w:pPr>
          </w:p>
        </w:tc>
      </w:tr>
      <w:tr w:rsidR="00B61692" w:rsidRPr="007065F4" w14:paraId="19E17579" w14:textId="77777777" w:rsidTr="00F631E4">
        <w:tc>
          <w:tcPr>
            <w:tcW w:w="4535" w:type="dxa"/>
          </w:tcPr>
          <w:p w14:paraId="102AA1B2" w14:textId="77777777" w:rsidR="00B61692" w:rsidRPr="007065F4" w:rsidRDefault="00B61692" w:rsidP="00F631E4">
            <w:pPr>
              <w:pStyle w:val="TAL"/>
            </w:pPr>
            <w:r w:rsidRPr="007065F4">
              <w:t xml:space="preserve">      </w:t>
            </w:r>
            <w:proofErr w:type="spellStart"/>
            <w:r w:rsidRPr="007065F4">
              <w:t>reestablishRLC</w:t>
            </w:r>
            <w:proofErr w:type="spellEnd"/>
          </w:p>
        </w:tc>
        <w:tc>
          <w:tcPr>
            <w:tcW w:w="2267" w:type="dxa"/>
          </w:tcPr>
          <w:p w14:paraId="4E89F1E5" w14:textId="77777777" w:rsidR="00B61692" w:rsidRPr="007065F4" w:rsidRDefault="00B61692" w:rsidP="00F631E4">
            <w:pPr>
              <w:pStyle w:val="TAL"/>
            </w:pPr>
            <w:r w:rsidRPr="007065F4">
              <w:t>Not present</w:t>
            </w:r>
          </w:p>
        </w:tc>
        <w:tc>
          <w:tcPr>
            <w:tcW w:w="1700" w:type="dxa"/>
          </w:tcPr>
          <w:p w14:paraId="1D11BBEE" w14:textId="77777777" w:rsidR="00B61692" w:rsidRPr="007065F4" w:rsidRDefault="00B61692" w:rsidP="00F631E4">
            <w:pPr>
              <w:pStyle w:val="TAL"/>
            </w:pPr>
          </w:p>
        </w:tc>
        <w:tc>
          <w:tcPr>
            <w:tcW w:w="1245" w:type="dxa"/>
          </w:tcPr>
          <w:p w14:paraId="4C6355DA" w14:textId="77777777" w:rsidR="00B61692" w:rsidRPr="007065F4" w:rsidRDefault="00B61692" w:rsidP="00F631E4">
            <w:pPr>
              <w:pStyle w:val="TAL"/>
            </w:pPr>
          </w:p>
        </w:tc>
      </w:tr>
      <w:tr w:rsidR="00B61692" w:rsidRPr="007065F4" w14:paraId="2DA447F5" w14:textId="77777777" w:rsidTr="00F631E4">
        <w:tc>
          <w:tcPr>
            <w:tcW w:w="4535" w:type="dxa"/>
          </w:tcPr>
          <w:p w14:paraId="79645E4C" w14:textId="77777777" w:rsidR="00B61692" w:rsidRPr="007065F4" w:rsidRDefault="00B61692" w:rsidP="00F631E4">
            <w:pPr>
              <w:pStyle w:val="TAL"/>
            </w:pPr>
            <w:r w:rsidRPr="007065F4">
              <w:t xml:space="preserve">      RLC-Config</w:t>
            </w:r>
          </w:p>
        </w:tc>
        <w:tc>
          <w:tcPr>
            <w:tcW w:w="2267" w:type="dxa"/>
          </w:tcPr>
          <w:p w14:paraId="1A82846B" w14:textId="77777777" w:rsidR="00B61692" w:rsidRPr="007065F4" w:rsidRDefault="00B61692" w:rsidP="00F631E4">
            <w:pPr>
              <w:pStyle w:val="TAL"/>
            </w:pPr>
            <w:r w:rsidRPr="007065F4">
              <w:t>Not present.</w:t>
            </w:r>
          </w:p>
        </w:tc>
        <w:tc>
          <w:tcPr>
            <w:tcW w:w="1700" w:type="dxa"/>
          </w:tcPr>
          <w:p w14:paraId="1C1ECBA0" w14:textId="77777777" w:rsidR="00B61692" w:rsidRPr="007065F4" w:rsidRDefault="00B61692" w:rsidP="00F631E4">
            <w:pPr>
              <w:pStyle w:val="TAL"/>
            </w:pPr>
          </w:p>
        </w:tc>
        <w:tc>
          <w:tcPr>
            <w:tcW w:w="1245" w:type="dxa"/>
          </w:tcPr>
          <w:p w14:paraId="647668ED" w14:textId="77777777" w:rsidR="00B61692" w:rsidRPr="007065F4" w:rsidRDefault="00B61692" w:rsidP="00F631E4">
            <w:pPr>
              <w:pStyle w:val="TAL"/>
            </w:pPr>
          </w:p>
        </w:tc>
      </w:tr>
      <w:tr w:rsidR="00B61692" w:rsidRPr="007065F4" w14:paraId="48A9FBB7" w14:textId="77777777" w:rsidTr="00F631E4">
        <w:tc>
          <w:tcPr>
            <w:tcW w:w="4535" w:type="dxa"/>
          </w:tcPr>
          <w:p w14:paraId="12693F26" w14:textId="77777777" w:rsidR="00B61692" w:rsidRPr="007065F4" w:rsidRDefault="00B61692" w:rsidP="00F631E4">
            <w:pPr>
              <w:pStyle w:val="TAL"/>
            </w:pPr>
            <w:r w:rsidRPr="007065F4">
              <w:t xml:space="preserve">      mac-</w:t>
            </w:r>
            <w:proofErr w:type="spellStart"/>
            <w:r w:rsidRPr="007065F4">
              <w:t>LogicalChannelConfig</w:t>
            </w:r>
            <w:proofErr w:type="spellEnd"/>
          </w:p>
        </w:tc>
        <w:tc>
          <w:tcPr>
            <w:tcW w:w="2267" w:type="dxa"/>
          </w:tcPr>
          <w:p w14:paraId="6AA850AC" w14:textId="77777777" w:rsidR="00B61692" w:rsidRPr="007065F4" w:rsidRDefault="00B61692" w:rsidP="00F631E4">
            <w:pPr>
              <w:pStyle w:val="TAL"/>
            </w:pPr>
            <w:r w:rsidRPr="007065F4">
              <w:t>Not present</w:t>
            </w:r>
          </w:p>
        </w:tc>
        <w:tc>
          <w:tcPr>
            <w:tcW w:w="1700" w:type="dxa"/>
          </w:tcPr>
          <w:p w14:paraId="562BB558" w14:textId="77777777" w:rsidR="00B61692" w:rsidRPr="007065F4" w:rsidRDefault="00B61692" w:rsidP="00F631E4">
            <w:pPr>
              <w:pStyle w:val="TAL"/>
            </w:pPr>
          </w:p>
        </w:tc>
        <w:tc>
          <w:tcPr>
            <w:tcW w:w="1245" w:type="dxa"/>
          </w:tcPr>
          <w:p w14:paraId="65D8C928" w14:textId="77777777" w:rsidR="00B61692" w:rsidRPr="007065F4" w:rsidRDefault="00B61692" w:rsidP="00F631E4">
            <w:pPr>
              <w:pStyle w:val="TAL"/>
            </w:pPr>
          </w:p>
        </w:tc>
      </w:tr>
      <w:tr w:rsidR="00B61692" w:rsidRPr="007065F4" w14:paraId="00898311" w14:textId="77777777" w:rsidTr="00F631E4">
        <w:tc>
          <w:tcPr>
            <w:tcW w:w="4535" w:type="dxa"/>
          </w:tcPr>
          <w:p w14:paraId="3C2A82CF" w14:textId="77777777" w:rsidR="00B61692" w:rsidRPr="007065F4" w:rsidRDefault="00B61692" w:rsidP="00F631E4">
            <w:pPr>
              <w:pStyle w:val="TAL"/>
            </w:pPr>
            <w:r w:rsidRPr="007065F4">
              <w:t xml:space="preserve">    }</w:t>
            </w:r>
          </w:p>
        </w:tc>
        <w:tc>
          <w:tcPr>
            <w:tcW w:w="2267" w:type="dxa"/>
          </w:tcPr>
          <w:p w14:paraId="45E9052F" w14:textId="77777777" w:rsidR="00B61692" w:rsidRPr="007065F4" w:rsidRDefault="00B61692" w:rsidP="00F631E4">
            <w:pPr>
              <w:pStyle w:val="TAL"/>
            </w:pPr>
          </w:p>
        </w:tc>
        <w:tc>
          <w:tcPr>
            <w:tcW w:w="1700" w:type="dxa"/>
          </w:tcPr>
          <w:p w14:paraId="1778A894" w14:textId="77777777" w:rsidR="00B61692" w:rsidRPr="007065F4" w:rsidRDefault="00B61692" w:rsidP="00F631E4">
            <w:pPr>
              <w:pStyle w:val="TAL"/>
            </w:pPr>
          </w:p>
        </w:tc>
        <w:tc>
          <w:tcPr>
            <w:tcW w:w="1245" w:type="dxa"/>
          </w:tcPr>
          <w:p w14:paraId="0AE7FAB4" w14:textId="77777777" w:rsidR="00B61692" w:rsidRPr="007065F4" w:rsidRDefault="00B61692" w:rsidP="00F631E4">
            <w:pPr>
              <w:pStyle w:val="TAL"/>
            </w:pPr>
          </w:p>
        </w:tc>
      </w:tr>
      <w:tr w:rsidR="00B61692" w:rsidRPr="007065F4" w14:paraId="2D295C90" w14:textId="77777777" w:rsidTr="00F631E4">
        <w:tc>
          <w:tcPr>
            <w:tcW w:w="4535" w:type="dxa"/>
          </w:tcPr>
          <w:p w14:paraId="3675D514" w14:textId="77777777" w:rsidR="00B61692" w:rsidRPr="007065F4" w:rsidRDefault="00B61692" w:rsidP="00F631E4">
            <w:pPr>
              <w:pStyle w:val="TAL"/>
            </w:pPr>
            <w:r w:rsidRPr="007065F4">
              <w:t xml:space="preserve">    RLC-</w:t>
            </w:r>
            <w:proofErr w:type="spellStart"/>
            <w:proofErr w:type="gramStart"/>
            <w:r w:rsidRPr="007065F4">
              <w:t>BearerConfig</w:t>
            </w:r>
            <w:proofErr w:type="spellEnd"/>
            <w:r w:rsidRPr="007065F4">
              <w:t>[</w:t>
            </w:r>
            <w:proofErr w:type="gramEnd"/>
            <w:r w:rsidRPr="007065F4">
              <w:t>2] SEQUENCE {</w:t>
            </w:r>
          </w:p>
        </w:tc>
        <w:tc>
          <w:tcPr>
            <w:tcW w:w="2267" w:type="dxa"/>
          </w:tcPr>
          <w:p w14:paraId="617C390E" w14:textId="77777777" w:rsidR="00B61692" w:rsidRPr="007065F4" w:rsidRDefault="00B61692" w:rsidP="00F631E4">
            <w:pPr>
              <w:pStyle w:val="TAL"/>
            </w:pPr>
          </w:p>
        </w:tc>
        <w:tc>
          <w:tcPr>
            <w:tcW w:w="1700" w:type="dxa"/>
          </w:tcPr>
          <w:p w14:paraId="75A5BCC1" w14:textId="77777777" w:rsidR="00B61692" w:rsidRPr="007065F4" w:rsidRDefault="00B61692" w:rsidP="00F631E4">
            <w:pPr>
              <w:pStyle w:val="TAL"/>
            </w:pPr>
            <w:r w:rsidRPr="007065F4">
              <w:t>entry 2</w:t>
            </w:r>
          </w:p>
        </w:tc>
        <w:tc>
          <w:tcPr>
            <w:tcW w:w="1245" w:type="dxa"/>
          </w:tcPr>
          <w:p w14:paraId="72471CD0" w14:textId="77777777" w:rsidR="00B61692" w:rsidRPr="007065F4" w:rsidRDefault="00B61692" w:rsidP="00F631E4">
            <w:pPr>
              <w:pStyle w:val="TAL"/>
            </w:pPr>
          </w:p>
        </w:tc>
      </w:tr>
      <w:tr w:rsidR="00B61692" w:rsidRPr="007065F4" w14:paraId="147FB6D8" w14:textId="77777777" w:rsidTr="00F631E4">
        <w:tc>
          <w:tcPr>
            <w:tcW w:w="4535" w:type="dxa"/>
          </w:tcPr>
          <w:p w14:paraId="26D0C3AD" w14:textId="77777777" w:rsidR="00B61692" w:rsidRPr="007065F4" w:rsidRDefault="00B61692" w:rsidP="00F631E4">
            <w:pPr>
              <w:pStyle w:val="TAL"/>
            </w:pPr>
            <w:r w:rsidRPr="007065F4">
              <w:t xml:space="preserve">      </w:t>
            </w:r>
            <w:proofErr w:type="spellStart"/>
            <w:r w:rsidRPr="007065F4">
              <w:t>logicalChannelIdentity</w:t>
            </w:r>
            <w:proofErr w:type="spellEnd"/>
          </w:p>
        </w:tc>
        <w:tc>
          <w:tcPr>
            <w:tcW w:w="2267" w:type="dxa"/>
          </w:tcPr>
          <w:p w14:paraId="31EF82A4" w14:textId="77777777" w:rsidR="00B61692" w:rsidRPr="007065F4" w:rsidRDefault="00B61692" w:rsidP="00F631E4">
            <w:pPr>
              <w:pStyle w:val="TAL"/>
            </w:pPr>
            <w:r w:rsidRPr="007065F4">
              <w:t>2</w:t>
            </w:r>
          </w:p>
        </w:tc>
        <w:tc>
          <w:tcPr>
            <w:tcW w:w="1700" w:type="dxa"/>
          </w:tcPr>
          <w:p w14:paraId="4C73894C" w14:textId="77777777" w:rsidR="00B61692" w:rsidRPr="007065F4" w:rsidRDefault="00B61692" w:rsidP="00F631E4">
            <w:pPr>
              <w:pStyle w:val="TAL"/>
            </w:pPr>
          </w:p>
        </w:tc>
        <w:tc>
          <w:tcPr>
            <w:tcW w:w="1245" w:type="dxa"/>
          </w:tcPr>
          <w:p w14:paraId="0766F989" w14:textId="77777777" w:rsidR="00B61692" w:rsidRPr="007065F4" w:rsidRDefault="00B61692" w:rsidP="00F631E4">
            <w:pPr>
              <w:pStyle w:val="TAL"/>
            </w:pPr>
          </w:p>
        </w:tc>
      </w:tr>
      <w:tr w:rsidR="00B61692" w:rsidRPr="007065F4" w14:paraId="4D6BDB64" w14:textId="77777777" w:rsidTr="00F631E4">
        <w:tc>
          <w:tcPr>
            <w:tcW w:w="4535" w:type="dxa"/>
          </w:tcPr>
          <w:p w14:paraId="0296272F" w14:textId="77777777" w:rsidR="00B61692" w:rsidRPr="007065F4" w:rsidRDefault="00B61692" w:rsidP="00F631E4">
            <w:pPr>
              <w:pStyle w:val="TAL"/>
            </w:pPr>
            <w:r w:rsidRPr="007065F4">
              <w:t xml:space="preserve">      </w:t>
            </w:r>
            <w:proofErr w:type="spellStart"/>
            <w:r w:rsidRPr="007065F4">
              <w:t>servedRadioBearer</w:t>
            </w:r>
            <w:proofErr w:type="spellEnd"/>
            <w:r w:rsidRPr="007065F4">
              <w:t xml:space="preserve"> CHOICE {</w:t>
            </w:r>
          </w:p>
        </w:tc>
        <w:tc>
          <w:tcPr>
            <w:tcW w:w="2267" w:type="dxa"/>
          </w:tcPr>
          <w:p w14:paraId="5569D7B7" w14:textId="77777777" w:rsidR="00B61692" w:rsidRPr="007065F4" w:rsidRDefault="00B61692" w:rsidP="00F631E4">
            <w:pPr>
              <w:pStyle w:val="TAL"/>
            </w:pPr>
          </w:p>
        </w:tc>
        <w:tc>
          <w:tcPr>
            <w:tcW w:w="1700" w:type="dxa"/>
          </w:tcPr>
          <w:p w14:paraId="588576AD" w14:textId="77777777" w:rsidR="00B61692" w:rsidRPr="007065F4" w:rsidRDefault="00B61692" w:rsidP="00F631E4">
            <w:pPr>
              <w:pStyle w:val="TAL"/>
            </w:pPr>
          </w:p>
        </w:tc>
        <w:tc>
          <w:tcPr>
            <w:tcW w:w="1245" w:type="dxa"/>
          </w:tcPr>
          <w:p w14:paraId="1326AA9C" w14:textId="77777777" w:rsidR="00B61692" w:rsidRPr="007065F4" w:rsidRDefault="00B61692" w:rsidP="00F631E4">
            <w:pPr>
              <w:pStyle w:val="TAL"/>
            </w:pPr>
          </w:p>
        </w:tc>
      </w:tr>
      <w:tr w:rsidR="00B61692" w:rsidRPr="007065F4" w14:paraId="3B3F69A3" w14:textId="77777777" w:rsidTr="00F631E4">
        <w:tc>
          <w:tcPr>
            <w:tcW w:w="4535" w:type="dxa"/>
          </w:tcPr>
          <w:p w14:paraId="3DCC786D"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6834B30E" w14:textId="77777777" w:rsidR="00B61692" w:rsidRPr="007065F4" w:rsidRDefault="00B61692" w:rsidP="00F631E4">
            <w:pPr>
              <w:pStyle w:val="TAL"/>
            </w:pPr>
            <w:r w:rsidRPr="007065F4">
              <w:t>2</w:t>
            </w:r>
          </w:p>
        </w:tc>
        <w:tc>
          <w:tcPr>
            <w:tcW w:w="1700" w:type="dxa"/>
          </w:tcPr>
          <w:p w14:paraId="48C60889" w14:textId="77777777" w:rsidR="00B61692" w:rsidRPr="007065F4" w:rsidRDefault="00B61692" w:rsidP="00F631E4">
            <w:pPr>
              <w:pStyle w:val="TAL"/>
            </w:pPr>
          </w:p>
        </w:tc>
        <w:tc>
          <w:tcPr>
            <w:tcW w:w="1245" w:type="dxa"/>
          </w:tcPr>
          <w:p w14:paraId="7042518C" w14:textId="77777777" w:rsidR="00B61692" w:rsidRPr="007065F4" w:rsidRDefault="00B61692" w:rsidP="00F631E4">
            <w:pPr>
              <w:pStyle w:val="TAL"/>
            </w:pPr>
          </w:p>
        </w:tc>
      </w:tr>
      <w:tr w:rsidR="00B61692" w:rsidRPr="007065F4" w14:paraId="02BE88DB" w14:textId="77777777" w:rsidTr="00F631E4">
        <w:tc>
          <w:tcPr>
            <w:tcW w:w="4535" w:type="dxa"/>
          </w:tcPr>
          <w:p w14:paraId="0AC45CC6" w14:textId="77777777" w:rsidR="00B61692" w:rsidRPr="007065F4" w:rsidRDefault="00B61692" w:rsidP="00F631E4">
            <w:pPr>
              <w:pStyle w:val="TAL"/>
            </w:pPr>
            <w:r w:rsidRPr="007065F4">
              <w:t xml:space="preserve">      }</w:t>
            </w:r>
          </w:p>
        </w:tc>
        <w:tc>
          <w:tcPr>
            <w:tcW w:w="2267" w:type="dxa"/>
          </w:tcPr>
          <w:p w14:paraId="2A27C124" w14:textId="77777777" w:rsidR="00B61692" w:rsidRPr="007065F4" w:rsidRDefault="00B61692" w:rsidP="00F631E4">
            <w:pPr>
              <w:pStyle w:val="TAL"/>
            </w:pPr>
          </w:p>
        </w:tc>
        <w:tc>
          <w:tcPr>
            <w:tcW w:w="1700" w:type="dxa"/>
          </w:tcPr>
          <w:p w14:paraId="5229582C" w14:textId="77777777" w:rsidR="00B61692" w:rsidRPr="007065F4" w:rsidRDefault="00B61692" w:rsidP="00F631E4">
            <w:pPr>
              <w:pStyle w:val="TAL"/>
            </w:pPr>
          </w:p>
        </w:tc>
        <w:tc>
          <w:tcPr>
            <w:tcW w:w="1245" w:type="dxa"/>
          </w:tcPr>
          <w:p w14:paraId="17285E83" w14:textId="77777777" w:rsidR="00B61692" w:rsidRPr="007065F4" w:rsidRDefault="00B61692" w:rsidP="00F631E4">
            <w:pPr>
              <w:pStyle w:val="TAL"/>
            </w:pPr>
          </w:p>
        </w:tc>
      </w:tr>
      <w:tr w:rsidR="00B61692" w:rsidRPr="007065F4" w14:paraId="089372F7" w14:textId="77777777" w:rsidTr="00F631E4">
        <w:tc>
          <w:tcPr>
            <w:tcW w:w="4535" w:type="dxa"/>
          </w:tcPr>
          <w:p w14:paraId="6294F50D" w14:textId="77777777" w:rsidR="00B61692" w:rsidRPr="007065F4" w:rsidRDefault="00B61692" w:rsidP="00F631E4">
            <w:pPr>
              <w:pStyle w:val="TAL"/>
            </w:pPr>
            <w:r w:rsidRPr="007065F4">
              <w:t xml:space="preserve">      </w:t>
            </w:r>
            <w:proofErr w:type="spellStart"/>
            <w:r w:rsidRPr="007065F4">
              <w:t>reestablishRLC</w:t>
            </w:r>
            <w:proofErr w:type="spellEnd"/>
          </w:p>
        </w:tc>
        <w:tc>
          <w:tcPr>
            <w:tcW w:w="2267" w:type="dxa"/>
          </w:tcPr>
          <w:p w14:paraId="0789D61C" w14:textId="77777777" w:rsidR="00B61692" w:rsidRPr="007065F4" w:rsidRDefault="00B61692" w:rsidP="00F631E4">
            <w:pPr>
              <w:pStyle w:val="TAL"/>
            </w:pPr>
            <w:r w:rsidRPr="007065F4">
              <w:t>Not present</w:t>
            </w:r>
          </w:p>
        </w:tc>
        <w:tc>
          <w:tcPr>
            <w:tcW w:w="1700" w:type="dxa"/>
          </w:tcPr>
          <w:p w14:paraId="4DE7A73E" w14:textId="77777777" w:rsidR="00B61692" w:rsidRPr="007065F4" w:rsidRDefault="00B61692" w:rsidP="00F631E4">
            <w:pPr>
              <w:pStyle w:val="TAL"/>
            </w:pPr>
          </w:p>
        </w:tc>
        <w:tc>
          <w:tcPr>
            <w:tcW w:w="1245" w:type="dxa"/>
          </w:tcPr>
          <w:p w14:paraId="4B07E2C5" w14:textId="77777777" w:rsidR="00B61692" w:rsidRPr="007065F4" w:rsidRDefault="00B61692" w:rsidP="00F631E4">
            <w:pPr>
              <w:pStyle w:val="TAL"/>
            </w:pPr>
          </w:p>
        </w:tc>
      </w:tr>
      <w:tr w:rsidR="00B61692" w:rsidRPr="007065F4" w14:paraId="35615754" w14:textId="77777777" w:rsidTr="00F631E4">
        <w:tc>
          <w:tcPr>
            <w:tcW w:w="4535" w:type="dxa"/>
          </w:tcPr>
          <w:p w14:paraId="1BAE2794" w14:textId="77777777" w:rsidR="00B61692" w:rsidRPr="007065F4" w:rsidRDefault="00B61692" w:rsidP="00F631E4">
            <w:pPr>
              <w:pStyle w:val="TAL"/>
            </w:pPr>
            <w:r w:rsidRPr="007065F4">
              <w:t xml:space="preserve">      RLC-Config</w:t>
            </w:r>
          </w:p>
        </w:tc>
        <w:tc>
          <w:tcPr>
            <w:tcW w:w="2267" w:type="dxa"/>
          </w:tcPr>
          <w:p w14:paraId="033114F0" w14:textId="77777777" w:rsidR="00B61692" w:rsidRPr="007065F4" w:rsidRDefault="00B61692" w:rsidP="00F631E4">
            <w:pPr>
              <w:pStyle w:val="TAL"/>
            </w:pPr>
            <w:r w:rsidRPr="007065F4">
              <w:t>Not present</w:t>
            </w:r>
          </w:p>
        </w:tc>
        <w:tc>
          <w:tcPr>
            <w:tcW w:w="1700" w:type="dxa"/>
          </w:tcPr>
          <w:p w14:paraId="0CFCE932" w14:textId="77777777" w:rsidR="00B61692" w:rsidRPr="007065F4" w:rsidRDefault="00B61692" w:rsidP="00F631E4">
            <w:pPr>
              <w:pStyle w:val="TAL"/>
            </w:pPr>
          </w:p>
        </w:tc>
        <w:tc>
          <w:tcPr>
            <w:tcW w:w="1245" w:type="dxa"/>
          </w:tcPr>
          <w:p w14:paraId="5D8AEADF" w14:textId="77777777" w:rsidR="00B61692" w:rsidRPr="007065F4" w:rsidRDefault="00B61692" w:rsidP="00F631E4">
            <w:pPr>
              <w:pStyle w:val="TAL"/>
            </w:pPr>
          </w:p>
        </w:tc>
      </w:tr>
      <w:tr w:rsidR="00B61692" w:rsidRPr="007065F4" w14:paraId="153D7502" w14:textId="77777777" w:rsidTr="00F631E4">
        <w:tc>
          <w:tcPr>
            <w:tcW w:w="4535" w:type="dxa"/>
          </w:tcPr>
          <w:p w14:paraId="725FF267" w14:textId="77777777" w:rsidR="00B61692" w:rsidRPr="007065F4" w:rsidRDefault="00B61692" w:rsidP="00F631E4">
            <w:pPr>
              <w:pStyle w:val="TAL"/>
            </w:pPr>
            <w:r w:rsidRPr="007065F4">
              <w:t xml:space="preserve">      mac-</w:t>
            </w:r>
            <w:proofErr w:type="spellStart"/>
            <w:r w:rsidRPr="007065F4">
              <w:t>LogicalChannelConfig</w:t>
            </w:r>
            <w:proofErr w:type="spellEnd"/>
          </w:p>
        </w:tc>
        <w:tc>
          <w:tcPr>
            <w:tcW w:w="2267" w:type="dxa"/>
          </w:tcPr>
          <w:p w14:paraId="65E33ECB" w14:textId="77777777" w:rsidR="00B61692" w:rsidRPr="007065F4" w:rsidRDefault="00B61692" w:rsidP="00F631E4">
            <w:pPr>
              <w:pStyle w:val="TAL"/>
            </w:pPr>
            <w:r w:rsidRPr="007065F4">
              <w:t>Not present</w:t>
            </w:r>
          </w:p>
        </w:tc>
        <w:tc>
          <w:tcPr>
            <w:tcW w:w="1700" w:type="dxa"/>
          </w:tcPr>
          <w:p w14:paraId="59ECE8CE" w14:textId="77777777" w:rsidR="00B61692" w:rsidRPr="007065F4" w:rsidRDefault="00B61692" w:rsidP="00F631E4">
            <w:pPr>
              <w:pStyle w:val="TAL"/>
            </w:pPr>
          </w:p>
        </w:tc>
        <w:tc>
          <w:tcPr>
            <w:tcW w:w="1245" w:type="dxa"/>
          </w:tcPr>
          <w:p w14:paraId="70AC18B9" w14:textId="77777777" w:rsidR="00B61692" w:rsidRPr="007065F4" w:rsidRDefault="00B61692" w:rsidP="00F631E4">
            <w:pPr>
              <w:pStyle w:val="TAL"/>
            </w:pPr>
          </w:p>
        </w:tc>
      </w:tr>
      <w:tr w:rsidR="00B61692" w:rsidRPr="007065F4" w14:paraId="5B3F45DF" w14:textId="77777777" w:rsidTr="00F631E4">
        <w:tc>
          <w:tcPr>
            <w:tcW w:w="4535" w:type="dxa"/>
          </w:tcPr>
          <w:p w14:paraId="71BE94AE" w14:textId="77777777" w:rsidR="00B61692" w:rsidRPr="007065F4" w:rsidRDefault="00B61692" w:rsidP="00F631E4">
            <w:pPr>
              <w:pStyle w:val="TAL"/>
            </w:pPr>
            <w:r w:rsidRPr="007065F4">
              <w:t xml:space="preserve">    }</w:t>
            </w:r>
          </w:p>
        </w:tc>
        <w:tc>
          <w:tcPr>
            <w:tcW w:w="2267" w:type="dxa"/>
          </w:tcPr>
          <w:p w14:paraId="375AD7F0" w14:textId="77777777" w:rsidR="00B61692" w:rsidRPr="007065F4" w:rsidRDefault="00B61692" w:rsidP="00F631E4">
            <w:pPr>
              <w:pStyle w:val="TAL"/>
            </w:pPr>
          </w:p>
        </w:tc>
        <w:tc>
          <w:tcPr>
            <w:tcW w:w="1700" w:type="dxa"/>
          </w:tcPr>
          <w:p w14:paraId="331AEE6D" w14:textId="77777777" w:rsidR="00B61692" w:rsidRPr="007065F4" w:rsidRDefault="00B61692" w:rsidP="00F631E4">
            <w:pPr>
              <w:pStyle w:val="TAL"/>
            </w:pPr>
          </w:p>
        </w:tc>
        <w:tc>
          <w:tcPr>
            <w:tcW w:w="1245" w:type="dxa"/>
          </w:tcPr>
          <w:p w14:paraId="2B399614" w14:textId="77777777" w:rsidR="00B61692" w:rsidRPr="007065F4" w:rsidRDefault="00B61692" w:rsidP="00F631E4">
            <w:pPr>
              <w:pStyle w:val="TAL"/>
            </w:pPr>
          </w:p>
        </w:tc>
      </w:tr>
      <w:tr w:rsidR="00B61692" w:rsidRPr="007065F4" w14:paraId="5E715085" w14:textId="77777777" w:rsidTr="00F631E4">
        <w:tc>
          <w:tcPr>
            <w:tcW w:w="4535" w:type="dxa"/>
          </w:tcPr>
          <w:p w14:paraId="2568563A" w14:textId="77777777" w:rsidR="00B61692" w:rsidRPr="007065F4" w:rsidRDefault="00B61692" w:rsidP="00F631E4">
            <w:pPr>
              <w:pStyle w:val="TAL"/>
            </w:pPr>
            <w:r w:rsidRPr="007065F4">
              <w:t xml:space="preserve">  }</w:t>
            </w:r>
          </w:p>
        </w:tc>
        <w:tc>
          <w:tcPr>
            <w:tcW w:w="2267" w:type="dxa"/>
          </w:tcPr>
          <w:p w14:paraId="2EC0BD39" w14:textId="77777777" w:rsidR="00B61692" w:rsidRPr="007065F4" w:rsidRDefault="00B61692" w:rsidP="00F631E4">
            <w:pPr>
              <w:pStyle w:val="TAL"/>
            </w:pPr>
          </w:p>
        </w:tc>
        <w:tc>
          <w:tcPr>
            <w:tcW w:w="1700" w:type="dxa"/>
          </w:tcPr>
          <w:p w14:paraId="3327F87E" w14:textId="77777777" w:rsidR="00B61692" w:rsidRPr="007065F4" w:rsidRDefault="00B61692" w:rsidP="00F631E4">
            <w:pPr>
              <w:pStyle w:val="TAL"/>
            </w:pPr>
          </w:p>
        </w:tc>
        <w:tc>
          <w:tcPr>
            <w:tcW w:w="1245" w:type="dxa"/>
          </w:tcPr>
          <w:p w14:paraId="1F74C9E0" w14:textId="77777777" w:rsidR="00B61692" w:rsidRPr="007065F4" w:rsidRDefault="00B61692" w:rsidP="00F631E4">
            <w:pPr>
              <w:pStyle w:val="TAL"/>
            </w:pPr>
          </w:p>
        </w:tc>
      </w:tr>
      <w:tr w:rsidR="00B61692" w:rsidRPr="007065F4" w14:paraId="3632AE80" w14:textId="77777777" w:rsidTr="00F631E4">
        <w:tc>
          <w:tcPr>
            <w:tcW w:w="4535" w:type="dxa"/>
          </w:tcPr>
          <w:p w14:paraId="3C2AD65C" w14:textId="77777777" w:rsidR="00B61692" w:rsidRPr="007065F4" w:rsidRDefault="00B61692" w:rsidP="00F631E4">
            <w:pPr>
              <w:pStyle w:val="TAL"/>
            </w:pPr>
            <w:r w:rsidRPr="007065F4">
              <w:t>}</w:t>
            </w:r>
          </w:p>
        </w:tc>
        <w:tc>
          <w:tcPr>
            <w:tcW w:w="2267" w:type="dxa"/>
          </w:tcPr>
          <w:p w14:paraId="526E4B4E" w14:textId="77777777" w:rsidR="00B61692" w:rsidRPr="007065F4" w:rsidRDefault="00B61692" w:rsidP="00F631E4">
            <w:pPr>
              <w:pStyle w:val="TAL"/>
            </w:pPr>
          </w:p>
        </w:tc>
        <w:tc>
          <w:tcPr>
            <w:tcW w:w="1700" w:type="dxa"/>
          </w:tcPr>
          <w:p w14:paraId="6C4BDEE7" w14:textId="77777777" w:rsidR="00B61692" w:rsidRPr="007065F4" w:rsidRDefault="00B61692" w:rsidP="00F631E4">
            <w:pPr>
              <w:pStyle w:val="TAL"/>
            </w:pPr>
          </w:p>
        </w:tc>
        <w:tc>
          <w:tcPr>
            <w:tcW w:w="1245" w:type="dxa"/>
          </w:tcPr>
          <w:p w14:paraId="35B32F84" w14:textId="77777777" w:rsidR="00B61692" w:rsidRPr="007065F4" w:rsidRDefault="00B61692" w:rsidP="00F631E4">
            <w:pPr>
              <w:pStyle w:val="TAL"/>
            </w:pPr>
          </w:p>
        </w:tc>
      </w:tr>
    </w:tbl>
    <w:p w14:paraId="515D2C48" w14:textId="77777777" w:rsidR="00B61692" w:rsidRPr="007065F4" w:rsidRDefault="00B61692" w:rsidP="00B61692"/>
    <w:p w14:paraId="7E78A071" w14:textId="77777777" w:rsidR="00B61692" w:rsidRPr="007065F4" w:rsidRDefault="00B61692" w:rsidP="00B61692">
      <w:pPr>
        <w:pStyle w:val="TH"/>
      </w:pPr>
      <w:r w:rsidRPr="007065F4">
        <w:t xml:space="preserve">Table 8.2.2.2.1.3.3-4: </w:t>
      </w:r>
      <w:proofErr w:type="spellStart"/>
      <w:r w:rsidRPr="007065F4">
        <w:t>RadioBearerConfig-SplitSRB</w:t>
      </w:r>
      <w:proofErr w:type="spellEnd"/>
      <w:r w:rsidRPr="007065F4">
        <w:rPr>
          <w:i/>
        </w:rPr>
        <w:t xml:space="preserve"> </w:t>
      </w:r>
      <w:r w:rsidRPr="007065F4">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2090EA6F" w14:textId="77777777" w:rsidTr="00F631E4">
        <w:tc>
          <w:tcPr>
            <w:tcW w:w="9747" w:type="dxa"/>
            <w:gridSpan w:val="4"/>
          </w:tcPr>
          <w:p w14:paraId="74B00A88" w14:textId="77777777" w:rsidR="00B61692" w:rsidRPr="007065F4" w:rsidRDefault="00B61692" w:rsidP="00F631E4">
            <w:pPr>
              <w:pStyle w:val="TAL"/>
            </w:pPr>
            <w:r>
              <w:t>Derivation Path: TS 38.5</w:t>
            </w:r>
            <w:r w:rsidRPr="007065F4">
              <w:t>08-1 [4], Table 4.6.3-132</w:t>
            </w:r>
          </w:p>
        </w:tc>
      </w:tr>
      <w:tr w:rsidR="00B61692" w:rsidRPr="007065F4" w14:paraId="6F4396E1" w14:textId="77777777" w:rsidTr="00F631E4">
        <w:tc>
          <w:tcPr>
            <w:tcW w:w="4535" w:type="dxa"/>
          </w:tcPr>
          <w:p w14:paraId="727E74DF" w14:textId="77777777" w:rsidR="00B61692" w:rsidRPr="007065F4" w:rsidRDefault="00B61692" w:rsidP="00F631E4">
            <w:pPr>
              <w:pStyle w:val="TAH"/>
            </w:pPr>
            <w:r w:rsidRPr="007065F4">
              <w:t>Information Element</w:t>
            </w:r>
          </w:p>
        </w:tc>
        <w:tc>
          <w:tcPr>
            <w:tcW w:w="2267" w:type="dxa"/>
          </w:tcPr>
          <w:p w14:paraId="785672F7" w14:textId="77777777" w:rsidR="00B61692" w:rsidRPr="007065F4" w:rsidRDefault="00B61692" w:rsidP="00F631E4">
            <w:pPr>
              <w:pStyle w:val="TAH"/>
            </w:pPr>
            <w:r w:rsidRPr="007065F4">
              <w:t>Value/remark</w:t>
            </w:r>
          </w:p>
        </w:tc>
        <w:tc>
          <w:tcPr>
            <w:tcW w:w="1700" w:type="dxa"/>
          </w:tcPr>
          <w:p w14:paraId="2785538F" w14:textId="77777777" w:rsidR="00B61692" w:rsidRPr="007065F4" w:rsidRDefault="00B61692" w:rsidP="00F631E4">
            <w:pPr>
              <w:pStyle w:val="TAH"/>
            </w:pPr>
            <w:r w:rsidRPr="007065F4">
              <w:t>Comment</w:t>
            </w:r>
          </w:p>
        </w:tc>
        <w:tc>
          <w:tcPr>
            <w:tcW w:w="1245" w:type="dxa"/>
          </w:tcPr>
          <w:p w14:paraId="40E36918" w14:textId="77777777" w:rsidR="00B61692" w:rsidRPr="007065F4" w:rsidRDefault="00B61692" w:rsidP="00F631E4">
            <w:pPr>
              <w:pStyle w:val="TAH"/>
            </w:pPr>
            <w:r w:rsidRPr="007065F4">
              <w:t>Condition</w:t>
            </w:r>
          </w:p>
        </w:tc>
      </w:tr>
      <w:tr w:rsidR="00B61692" w:rsidRPr="007065F4" w14:paraId="4C223E70" w14:textId="77777777" w:rsidTr="00F631E4">
        <w:tc>
          <w:tcPr>
            <w:tcW w:w="4535" w:type="dxa"/>
          </w:tcPr>
          <w:p w14:paraId="0F003BCA" w14:textId="77777777" w:rsidR="00B61692" w:rsidRPr="007065F4" w:rsidRDefault="00B61692" w:rsidP="00F631E4">
            <w:pPr>
              <w:pStyle w:val="TAL"/>
            </w:pPr>
            <w:proofErr w:type="spellStart"/>
            <w:proofErr w:type="gramStart"/>
            <w:r w:rsidRPr="007065F4">
              <w:t>RadioBearerConfig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17026637" w14:textId="77777777" w:rsidR="00B61692" w:rsidRPr="007065F4" w:rsidRDefault="00B61692" w:rsidP="00F631E4">
            <w:pPr>
              <w:pStyle w:val="TAL"/>
            </w:pPr>
          </w:p>
        </w:tc>
        <w:tc>
          <w:tcPr>
            <w:tcW w:w="1700" w:type="dxa"/>
          </w:tcPr>
          <w:p w14:paraId="5217F770" w14:textId="77777777" w:rsidR="00B61692" w:rsidRPr="007065F4" w:rsidRDefault="00B61692" w:rsidP="00F631E4">
            <w:pPr>
              <w:pStyle w:val="TAL"/>
            </w:pPr>
          </w:p>
        </w:tc>
        <w:tc>
          <w:tcPr>
            <w:tcW w:w="1245" w:type="dxa"/>
          </w:tcPr>
          <w:p w14:paraId="7C7C6B03" w14:textId="77777777" w:rsidR="00B61692" w:rsidRPr="007065F4" w:rsidRDefault="00B61692" w:rsidP="00F631E4">
            <w:pPr>
              <w:pStyle w:val="TAL"/>
            </w:pPr>
          </w:p>
        </w:tc>
      </w:tr>
      <w:tr w:rsidR="00B61692" w:rsidRPr="007065F4" w14:paraId="22F1A4F9" w14:textId="77777777" w:rsidTr="00F631E4">
        <w:tc>
          <w:tcPr>
            <w:tcW w:w="4535" w:type="dxa"/>
          </w:tcPr>
          <w:p w14:paraId="58C21B57" w14:textId="77777777" w:rsidR="00B61692" w:rsidRPr="007065F4" w:rsidRDefault="00B61692" w:rsidP="00F631E4">
            <w:pPr>
              <w:pStyle w:val="TAL"/>
            </w:pPr>
            <w:r w:rsidRPr="007065F4">
              <w:rPr>
                <w:snapToGrid w:val="0"/>
              </w:rPr>
              <w:t xml:space="preserve">  </w:t>
            </w:r>
            <w:proofErr w:type="spellStart"/>
            <w:r w:rsidRPr="007065F4">
              <w:rPr>
                <w:snapToGrid w:val="0"/>
              </w:rPr>
              <w:t>srb-ToAddModList</w:t>
            </w:r>
            <w:proofErr w:type="spellEnd"/>
            <w:r w:rsidRPr="007065F4">
              <w:rPr>
                <w:snapToGrid w:val="0"/>
              </w:rPr>
              <w:t xml:space="preserve"> </w:t>
            </w:r>
            <w:r w:rsidRPr="007065F4">
              <w:t>SEQUENCE (SIZE (</w:t>
            </w:r>
            <w:proofErr w:type="gramStart"/>
            <w:r w:rsidRPr="007065F4">
              <w:t>1..</w:t>
            </w:r>
            <w:proofErr w:type="gramEnd"/>
            <w:r w:rsidRPr="007065F4">
              <w:t>2)) OF SRB-</w:t>
            </w:r>
            <w:proofErr w:type="spellStart"/>
            <w:r w:rsidRPr="007065F4">
              <w:t>ToAddMod</w:t>
            </w:r>
            <w:proofErr w:type="spellEnd"/>
            <w:r w:rsidRPr="007065F4">
              <w:t xml:space="preserve"> {</w:t>
            </w:r>
          </w:p>
        </w:tc>
        <w:tc>
          <w:tcPr>
            <w:tcW w:w="2267" w:type="dxa"/>
          </w:tcPr>
          <w:p w14:paraId="299FAB7A" w14:textId="77777777" w:rsidR="00B61692" w:rsidRPr="007065F4" w:rsidRDefault="00B61692" w:rsidP="00F631E4">
            <w:pPr>
              <w:pStyle w:val="TAL"/>
            </w:pPr>
            <w:r w:rsidRPr="007065F4">
              <w:t>2 entries</w:t>
            </w:r>
          </w:p>
        </w:tc>
        <w:tc>
          <w:tcPr>
            <w:tcW w:w="1700" w:type="dxa"/>
          </w:tcPr>
          <w:p w14:paraId="6D823D1C" w14:textId="77777777" w:rsidR="00B61692" w:rsidRPr="007065F4" w:rsidRDefault="00B61692" w:rsidP="00F631E4">
            <w:pPr>
              <w:pStyle w:val="TAL"/>
            </w:pPr>
          </w:p>
        </w:tc>
        <w:tc>
          <w:tcPr>
            <w:tcW w:w="1245" w:type="dxa"/>
          </w:tcPr>
          <w:p w14:paraId="386F5A8D" w14:textId="77777777" w:rsidR="00B61692" w:rsidRPr="007065F4" w:rsidRDefault="00B61692" w:rsidP="00F631E4">
            <w:pPr>
              <w:pStyle w:val="TAL"/>
            </w:pPr>
          </w:p>
        </w:tc>
      </w:tr>
      <w:tr w:rsidR="00B61692" w:rsidRPr="007065F4" w14:paraId="57ECB2EC" w14:textId="77777777" w:rsidTr="00F631E4">
        <w:tc>
          <w:tcPr>
            <w:tcW w:w="4535" w:type="dxa"/>
          </w:tcPr>
          <w:p w14:paraId="2B529E74" w14:textId="77777777" w:rsidR="00B61692" w:rsidRPr="007065F4" w:rsidRDefault="00B61692" w:rsidP="00F631E4">
            <w:pPr>
              <w:pStyle w:val="TAL"/>
            </w:pPr>
            <w:r w:rsidRPr="007065F4">
              <w:t xml:space="preserve">    SRB-</w:t>
            </w:r>
            <w:proofErr w:type="spellStart"/>
            <w:proofErr w:type="gramStart"/>
            <w:r w:rsidRPr="007065F4">
              <w: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1B95923F" w14:textId="77777777" w:rsidR="00B61692" w:rsidRPr="007065F4" w:rsidRDefault="00B61692" w:rsidP="00F631E4">
            <w:pPr>
              <w:pStyle w:val="TAL"/>
            </w:pPr>
          </w:p>
        </w:tc>
        <w:tc>
          <w:tcPr>
            <w:tcW w:w="1700" w:type="dxa"/>
          </w:tcPr>
          <w:p w14:paraId="54184703" w14:textId="77777777" w:rsidR="00B61692" w:rsidRPr="007065F4" w:rsidRDefault="00B61692" w:rsidP="00F631E4">
            <w:pPr>
              <w:pStyle w:val="TAL"/>
            </w:pPr>
            <w:r w:rsidRPr="007065F4">
              <w:t>entry 1</w:t>
            </w:r>
          </w:p>
        </w:tc>
        <w:tc>
          <w:tcPr>
            <w:tcW w:w="1245" w:type="dxa"/>
          </w:tcPr>
          <w:p w14:paraId="42692CE9" w14:textId="77777777" w:rsidR="00B61692" w:rsidRPr="007065F4" w:rsidRDefault="00B61692" w:rsidP="00F631E4">
            <w:pPr>
              <w:pStyle w:val="TAL"/>
            </w:pPr>
          </w:p>
        </w:tc>
      </w:tr>
      <w:tr w:rsidR="00B61692" w:rsidRPr="007065F4" w14:paraId="40DFE9BC" w14:textId="77777777" w:rsidTr="00F631E4">
        <w:tc>
          <w:tcPr>
            <w:tcW w:w="4535" w:type="dxa"/>
          </w:tcPr>
          <w:p w14:paraId="2E98DE21"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398E5C06" w14:textId="77777777" w:rsidR="00B61692" w:rsidRPr="007065F4" w:rsidRDefault="00B61692" w:rsidP="00F631E4">
            <w:pPr>
              <w:pStyle w:val="TAL"/>
            </w:pPr>
            <w:r w:rsidRPr="007065F4">
              <w:t>1</w:t>
            </w:r>
          </w:p>
        </w:tc>
        <w:tc>
          <w:tcPr>
            <w:tcW w:w="1700" w:type="dxa"/>
          </w:tcPr>
          <w:p w14:paraId="256D2953" w14:textId="77777777" w:rsidR="00B61692" w:rsidRPr="007065F4" w:rsidRDefault="00B61692" w:rsidP="00F631E4">
            <w:pPr>
              <w:pStyle w:val="TAL"/>
            </w:pPr>
          </w:p>
        </w:tc>
        <w:tc>
          <w:tcPr>
            <w:tcW w:w="1245" w:type="dxa"/>
          </w:tcPr>
          <w:p w14:paraId="67D71224" w14:textId="77777777" w:rsidR="00B61692" w:rsidRPr="007065F4" w:rsidRDefault="00B61692" w:rsidP="00F631E4">
            <w:pPr>
              <w:pStyle w:val="TAL"/>
            </w:pPr>
          </w:p>
        </w:tc>
      </w:tr>
      <w:tr w:rsidR="00B61692" w:rsidRPr="007065F4" w14:paraId="5DC60395" w14:textId="77777777" w:rsidTr="00F631E4">
        <w:tc>
          <w:tcPr>
            <w:tcW w:w="4535" w:type="dxa"/>
          </w:tcPr>
          <w:p w14:paraId="6916B865" w14:textId="77777777" w:rsidR="00B61692" w:rsidRPr="007065F4" w:rsidRDefault="00B61692" w:rsidP="00F631E4">
            <w:pPr>
              <w:pStyle w:val="TAL"/>
            </w:pPr>
            <w:r w:rsidRPr="007065F4">
              <w:t xml:space="preserve">      </w:t>
            </w:r>
            <w:proofErr w:type="spellStart"/>
            <w:r w:rsidRPr="007065F4">
              <w:t>pdcp</w:t>
            </w:r>
            <w:proofErr w:type="spellEnd"/>
            <w:r w:rsidRPr="007065F4">
              <w:t>-Config</w:t>
            </w:r>
          </w:p>
        </w:tc>
        <w:tc>
          <w:tcPr>
            <w:tcW w:w="2267" w:type="dxa"/>
          </w:tcPr>
          <w:p w14:paraId="27ACF87F" w14:textId="77777777" w:rsidR="00B61692" w:rsidRPr="007065F4" w:rsidRDefault="00B61692" w:rsidP="00F631E4">
            <w:pPr>
              <w:pStyle w:val="TAL"/>
            </w:pPr>
            <w:r w:rsidRPr="007065F4">
              <w:t>PDCP-Config-SRB with condition SRB1</w:t>
            </w:r>
          </w:p>
        </w:tc>
        <w:tc>
          <w:tcPr>
            <w:tcW w:w="1700" w:type="dxa"/>
          </w:tcPr>
          <w:p w14:paraId="31C5F901" w14:textId="77777777" w:rsidR="00B61692" w:rsidRPr="007065F4" w:rsidRDefault="00B61692" w:rsidP="00F631E4">
            <w:pPr>
              <w:pStyle w:val="TAL"/>
            </w:pPr>
          </w:p>
        </w:tc>
        <w:tc>
          <w:tcPr>
            <w:tcW w:w="1245" w:type="dxa"/>
          </w:tcPr>
          <w:p w14:paraId="12EE5F2D" w14:textId="77777777" w:rsidR="00B61692" w:rsidRPr="007065F4" w:rsidRDefault="00B61692" w:rsidP="00F631E4">
            <w:pPr>
              <w:pStyle w:val="TAL"/>
            </w:pPr>
          </w:p>
        </w:tc>
      </w:tr>
      <w:tr w:rsidR="00B61692" w:rsidRPr="007065F4" w14:paraId="3E860CEA" w14:textId="77777777" w:rsidTr="00F631E4">
        <w:tc>
          <w:tcPr>
            <w:tcW w:w="4535" w:type="dxa"/>
          </w:tcPr>
          <w:p w14:paraId="10845ADA" w14:textId="77777777" w:rsidR="00B61692" w:rsidRPr="007065F4" w:rsidRDefault="00B61692" w:rsidP="00F631E4">
            <w:pPr>
              <w:pStyle w:val="TAL"/>
            </w:pPr>
            <w:r w:rsidRPr="007065F4">
              <w:t xml:space="preserve">    }</w:t>
            </w:r>
          </w:p>
        </w:tc>
        <w:tc>
          <w:tcPr>
            <w:tcW w:w="2267" w:type="dxa"/>
          </w:tcPr>
          <w:p w14:paraId="409E0A01" w14:textId="77777777" w:rsidR="00B61692" w:rsidRPr="007065F4" w:rsidRDefault="00B61692" w:rsidP="00F631E4">
            <w:pPr>
              <w:pStyle w:val="TAL"/>
            </w:pPr>
          </w:p>
        </w:tc>
        <w:tc>
          <w:tcPr>
            <w:tcW w:w="1700" w:type="dxa"/>
          </w:tcPr>
          <w:p w14:paraId="09F293AB" w14:textId="77777777" w:rsidR="00B61692" w:rsidRPr="007065F4" w:rsidRDefault="00B61692" w:rsidP="00F631E4">
            <w:pPr>
              <w:pStyle w:val="TAL"/>
            </w:pPr>
          </w:p>
        </w:tc>
        <w:tc>
          <w:tcPr>
            <w:tcW w:w="1245" w:type="dxa"/>
          </w:tcPr>
          <w:p w14:paraId="3A17CFA7" w14:textId="77777777" w:rsidR="00B61692" w:rsidRPr="007065F4" w:rsidRDefault="00B61692" w:rsidP="00F631E4">
            <w:pPr>
              <w:pStyle w:val="TAL"/>
            </w:pPr>
          </w:p>
        </w:tc>
      </w:tr>
      <w:tr w:rsidR="00B61692" w:rsidRPr="007065F4" w14:paraId="17047C98" w14:textId="77777777" w:rsidTr="00F631E4">
        <w:tc>
          <w:tcPr>
            <w:tcW w:w="4535" w:type="dxa"/>
          </w:tcPr>
          <w:p w14:paraId="37AA3F48" w14:textId="77777777" w:rsidR="00B61692" w:rsidRPr="007065F4" w:rsidRDefault="00B61692" w:rsidP="00F631E4">
            <w:pPr>
              <w:pStyle w:val="TAL"/>
            </w:pPr>
            <w:r w:rsidRPr="007065F4">
              <w:t xml:space="preserve">    SRB-</w:t>
            </w:r>
            <w:proofErr w:type="spellStart"/>
            <w:proofErr w:type="gramStart"/>
            <w:r w:rsidRPr="007065F4">
              <w: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194A7192" w14:textId="77777777" w:rsidR="00B61692" w:rsidRPr="007065F4" w:rsidRDefault="00B61692" w:rsidP="00F631E4">
            <w:pPr>
              <w:pStyle w:val="TAL"/>
            </w:pPr>
          </w:p>
        </w:tc>
        <w:tc>
          <w:tcPr>
            <w:tcW w:w="1700" w:type="dxa"/>
          </w:tcPr>
          <w:p w14:paraId="57F39B4B" w14:textId="77777777" w:rsidR="00B61692" w:rsidRPr="007065F4" w:rsidRDefault="00B61692" w:rsidP="00F631E4">
            <w:pPr>
              <w:pStyle w:val="TAL"/>
            </w:pPr>
            <w:r w:rsidRPr="007065F4">
              <w:t>entry 2</w:t>
            </w:r>
          </w:p>
        </w:tc>
        <w:tc>
          <w:tcPr>
            <w:tcW w:w="1245" w:type="dxa"/>
          </w:tcPr>
          <w:p w14:paraId="3799815C" w14:textId="77777777" w:rsidR="00B61692" w:rsidRPr="007065F4" w:rsidRDefault="00B61692" w:rsidP="00F631E4">
            <w:pPr>
              <w:pStyle w:val="TAL"/>
            </w:pPr>
          </w:p>
        </w:tc>
      </w:tr>
      <w:tr w:rsidR="00B61692" w:rsidRPr="007065F4" w14:paraId="4FAF189E" w14:textId="77777777" w:rsidTr="00F631E4">
        <w:tc>
          <w:tcPr>
            <w:tcW w:w="4535" w:type="dxa"/>
          </w:tcPr>
          <w:p w14:paraId="222C825A"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209173D7" w14:textId="77777777" w:rsidR="00B61692" w:rsidRPr="007065F4" w:rsidRDefault="00B61692" w:rsidP="00F631E4">
            <w:pPr>
              <w:pStyle w:val="TAL"/>
            </w:pPr>
            <w:r w:rsidRPr="007065F4">
              <w:t>2</w:t>
            </w:r>
          </w:p>
        </w:tc>
        <w:tc>
          <w:tcPr>
            <w:tcW w:w="1700" w:type="dxa"/>
          </w:tcPr>
          <w:p w14:paraId="0715BAFA" w14:textId="77777777" w:rsidR="00B61692" w:rsidRPr="007065F4" w:rsidRDefault="00B61692" w:rsidP="00F631E4">
            <w:pPr>
              <w:pStyle w:val="TAL"/>
            </w:pPr>
          </w:p>
        </w:tc>
        <w:tc>
          <w:tcPr>
            <w:tcW w:w="1245" w:type="dxa"/>
          </w:tcPr>
          <w:p w14:paraId="67B2C150" w14:textId="77777777" w:rsidR="00B61692" w:rsidRPr="007065F4" w:rsidRDefault="00B61692" w:rsidP="00F631E4">
            <w:pPr>
              <w:pStyle w:val="TAL"/>
            </w:pPr>
          </w:p>
        </w:tc>
      </w:tr>
      <w:tr w:rsidR="00B61692" w:rsidRPr="007065F4" w14:paraId="1F2F7605" w14:textId="77777777" w:rsidTr="00F631E4">
        <w:tc>
          <w:tcPr>
            <w:tcW w:w="4535" w:type="dxa"/>
          </w:tcPr>
          <w:p w14:paraId="0B503739" w14:textId="77777777" w:rsidR="00B61692" w:rsidRPr="007065F4" w:rsidRDefault="00B61692" w:rsidP="00F631E4">
            <w:pPr>
              <w:pStyle w:val="TAL"/>
            </w:pPr>
            <w:r w:rsidRPr="007065F4">
              <w:t xml:space="preserve">      </w:t>
            </w:r>
            <w:proofErr w:type="spellStart"/>
            <w:r w:rsidRPr="007065F4">
              <w:t>pdcp</w:t>
            </w:r>
            <w:proofErr w:type="spellEnd"/>
            <w:r w:rsidRPr="007065F4">
              <w:t>-Config</w:t>
            </w:r>
          </w:p>
        </w:tc>
        <w:tc>
          <w:tcPr>
            <w:tcW w:w="2267" w:type="dxa"/>
          </w:tcPr>
          <w:p w14:paraId="1F6346AC" w14:textId="77777777" w:rsidR="00B61692" w:rsidRPr="007065F4" w:rsidRDefault="00B61692" w:rsidP="00F631E4">
            <w:pPr>
              <w:pStyle w:val="TAL"/>
            </w:pPr>
            <w:r w:rsidRPr="007065F4">
              <w:t>PDCP-Config-SRB with condition SRB2</w:t>
            </w:r>
          </w:p>
        </w:tc>
        <w:tc>
          <w:tcPr>
            <w:tcW w:w="1700" w:type="dxa"/>
          </w:tcPr>
          <w:p w14:paraId="3E9AFA78" w14:textId="77777777" w:rsidR="00B61692" w:rsidRPr="007065F4" w:rsidRDefault="00B61692" w:rsidP="00F631E4">
            <w:pPr>
              <w:pStyle w:val="TAL"/>
            </w:pPr>
          </w:p>
        </w:tc>
        <w:tc>
          <w:tcPr>
            <w:tcW w:w="1245" w:type="dxa"/>
          </w:tcPr>
          <w:p w14:paraId="5A879A18" w14:textId="77777777" w:rsidR="00B61692" w:rsidRPr="007065F4" w:rsidRDefault="00B61692" w:rsidP="00F631E4">
            <w:pPr>
              <w:pStyle w:val="TAL"/>
            </w:pPr>
          </w:p>
        </w:tc>
      </w:tr>
      <w:tr w:rsidR="00B61692" w:rsidRPr="007065F4" w14:paraId="73E9AA3E" w14:textId="77777777" w:rsidTr="00F631E4">
        <w:tc>
          <w:tcPr>
            <w:tcW w:w="4535" w:type="dxa"/>
          </w:tcPr>
          <w:p w14:paraId="7ACF557C" w14:textId="77777777" w:rsidR="00B61692" w:rsidRPr="007065F4" w:rsidRDefault="00B61692" w:rsidP="00F631E4">
            <w:pPr>
              <w:pStyle w:val="TAL"/>
            </w:pPr>
            <w:r w:rsidRPr="007065F4">
              <w:t xml:space="preserve">    }</w:t>
            </w:r>
          </w:p>
        </w:tc>
        <w:tc>
          <w:tcPr>
            <w:tcW w:w="2267" w:type="dxa"/>
          </w:tcPr>
          <w:p w14:paraId="7F0F74AC" w14:textId="77777777" w:rsidR="00B61692" w:rsidRPr="007065F4" w:rsidRDefault="00B61692" w:rsidP="00F631E4">
            <w:pPr>
              <w:pStyle w:val="TAL"/>
            </w:pPr>
          </w:p>
        </w:tc>
        <w:tc>
          <w:tcPr>
            <w:tcW w:w="1700" w:type="dxa"/>
          </w:tcPr>
          <w:p w14:paraId="0EFBE9CA" w14:textId="77777777" w:rsidR="00B61692" w:rsidRPr="007065F4" w:rsidRDefault="00B61692" w:rsidP="00F631E4">
            <w:pPr>
              <w:pStyle w:val="TAL"/>
            </w:pPr>
          </w:p>
        </w:tc>
        <w:tc>
          <w:tcPr>
            <w:tcW w:w="1245" w:type="dxa"/>
          </w:tcPr>
          <w:p w14:paraId="7144B53C" w14:textId="77777777" w:rsidR="00B61692" w:rsidRPr="007065F4" w:rsidRDefault="00B61692" w:rsidP="00F631E4">
            <w:pPr>
              <w:pStyle w:val="TAL"/>
            </w:pPr>
          </w:p>
        </w:tc>
      </w:tr>
      <w:tr w:rsidR="00B61692" w:rsidRPr="007065F4" w14:paraId="60ED61EF" w14:textId="77777777" w:rsidTr="00F631E4">
        <w:tc>
          <w:tcPr>
            <w:tcW w:w="4535" w:type="dxa"/>
          </w:tcPr>
          <w:p w14:paraId="6634F8A5" w14:textId="77777777" w:rsidR="00B61692" w:rsidRPr="007065F4" w:rsidRDefault="00B61692" w:rsidP="00F631E4">
            <w:pPr>
              <w:pStyle w:val="TAL"/>
            </w:pPr>
            <w:r w:rsidRPr="007065F4">
              <w:t xml:space="preserve">  }</w:t>
            </w:r>
          </w:p>
        </w:tc>
        <w:tc>
          <w:tcPr>
            <w:tcW w:w="2267" w:type="dxa"/>
          </w:tcPr>
          <w:p w14:paraId="1933AFFB" w14:textId="77777777" w:rsidR="00B61692" w:rsidRPr="007065F4" w:rsidRDefault="00B61692" w:rsidP="00F631E4">
            <w:pPr>
              <w:pStyle w:val="TAL"/>
            </w:pPr>
          </w:p>
        </w:tc>
        <w:tc>
          <w:tcPr>
            <w:tcW w:w="1700" w:type="dxa"/>
          </w:tcPr>
          <w:p w14:paraId="6EF2E215" w14:textId="77777777" w:rsidR="00B61692" w:rsidRPr="007065F4" w:rsidRDefault="00B61692" w:rsidP="00F631E4">
            <w:pPr>
              <w:pStyle w:val="TAL"/>
            </w:pPr>
          </w:p>
        </w:tc>
        <w:tc>
          <w:tcPr>
            <w:tcW w:w="1245" w:type="dxa"/>
          </w:tcPr>
          <w:p w14:paraId="76D83EC7" w14:textId="77777777" w:rsidR="00B61692" w:rsidRPr="007065F4" w:rsidRDefault="00B61692" w:rsidP="00F631E4">
            <w:pPr>
              <w:pStyle w:val="TAL"/>
            </w:pPr>
          </w:p>
        </w:tc>
      </w:tr>
      <w:tr w:rsidR="00B61692" w:rsidRPr="007065F4" w14:paraId="745ECC07" w14:textId="77777777" w:rsidTr="00F631E4">
        <w:tc>
          <w:tcPr>
            <w:tcW w:w="4535" w:type="dxa"/>
          </w:tcPr>
          <w:p w14:paraId="0DD30198" w14:textId="77777777" w:rsidR="00B61692" w:rsidRPr="007065F4" w:rsidRDefault="00B61692" w:rsidP="00F631E4">
            <w:pPr>
              <w:pStyle w:val="TAL"/>
            </w:pPr>
            <w:r w:rsidRPr="007065F4">
              <w:t>}</w:t>
            </w:r>
          </w:p>
        </w:tc>
        <w:tc>
          <w:tcPr>
            <w:tcW w:w="2267" w:type="dxa"/>
          </w:tcPr>
          <w:p w14:paraId="72F0C9AE" w14:textId="77777777" w:rsidR="00B61692" w:rsidRPr="007065F4" w:rsidRDefault="00B61692" w:rsidP="00F631E4">
            <w:pPr>
              <w:pStyle w:val="TAL"/>
            </w:pPr>
          </w:p>
        </w:tc>
        <w:tc>
          <w:tcPr>
            <w:tcW w:w="1700" w:type="dxa"/>
          </w:tcPr>
          <w:p w14:paraId="1A761186" w14:textId="77777777" w:rsidR="00B61692" w:rsidRPr="007065F4" w:rsidRDefault="00B61692" w:rsidP="00F631E4">
            <w:pPr>
              <w:pStyle w:val="TAL"/>
            </w:pPr>
          </w:p>
        </w:tc>
        <w:tc>
          <w:tcPr>
            <w:tcW w:w="1245" w:type="dxa"/>
          </w:tcPr>
          <w:p w14:paraId="3E8AF827" w14:textId="77777777" w:rsidR="00B61692" w:rsidRPr="007065F4" w:rsidRDefault="00B61692" w:rsidP="00F631E4">
            <w:pPr>
              <w:pStyle w:val="TAL"/>
            </w:pPr>
          </w:p>
        </w:tc>
      </w:tr>
    </w:tbl>
    <w:p w14:paraId="73C61CE7" w14:textId="77777777" w:rsidR="00B61692" w:rsidRPr="007065F4" w:rsidRDefault="00B61692" w:rsidP="00B61692"/>
    <w:p w14:paraId="124FCD92" w14:textId="77777777" w:rsidR="00B61692" w:rsidRPr="007065F4" w:rsidRDefault="00B61692" w:rsidP="00B61692">
      <w:pPr>
        <w:pStyle w:val="TH"/>
      </w:pPr>
      <w:r w:rsidRPr="007065F4">
        <w:lastRenderedPageBreak/>
        <w:t>Table 8.2.2.2.1.3.3-5: PDCP-Config-SRB</w:t>
      </w:r>
      <w:r w:rsidRPr="007065F4">
        <w:rPr>
          <w:i/>
        </w:rPr>
        <w:t xml:space="preserve"> </w:t>
      </w:r>
      <w:r w:rsidRPr="007065F4">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577E090E" w14:textId="77777777" w:rsidTr="00F631E4">
        <w:tc>
          <w:tcPr>
            <w:tcW w:w="9747" w:type="dxa"/>
            <w:gridSpan w:val="4"/>
          </w:tcPr>
          <w:p w14:paraId="1A8E1310" w14:textId="77777777" w:rsidR="00B61692" w:rsidRPr="007065F4" w:rsidRDefault="00B61692" w:rsidP="00F631E4">
            <w:pPr>
              <w:pStyle w:val="TAL"/>
            </w:pPr>
            <w:r>
              <w:t>Derivation Path: TS 38.5</w:t>
            </w:r>
            <w:r w:rsidRPr="007065F4">
              <w:t xml:space="preserve">08-1 [4], Table 4.6.3-99 with condition </w:t>
            </w:r>
            <w:proofErr w:type="spellStart"/>
            <w:r w:rsidRPr="007065F4">
              <w:t>Split_SRB</w:t>
            </w:r>
            <w:proofErr w:type="spellEnd"/>
          </w:p>
        </w:tc>
      </w:tr>
      <w:tr w:rsidR="00B61692" w:rsidRPr="007065F4" w14:paraId="78412590" w14:textId="77777777" w:rsidTr="00F631E4">
        <w:tc>
          <w:tcPr>
            <w:tcW w:w="4535" w:type="dxa"/>
          </w:tcPr>
          <w:p w14:paraId="192E396D" w14:textId="77777777" w:rsidR="00B61692" w:rsidRPr="007065F4" w:rsidRDefault="00B61692" w:rsidP="00F631E4">
            <w:pPr>
              <w:pStyle w:val="TAH"/>
            </w:pPr>
            <w:r w:rsidRPr="007065F4">
              <w:t>Information Element</w:t>
            </w:r>
          </w:p>
        </w:tc>
        <w:tc>
          <w:tcPr>
            <w:tcW w:w="2267" w:type="dxa"/>
          </w:tcPr>
          <w:p w14:paraId="1D5DCE2F" w14:textId="77777777" w:rsidR="00B61692" w:rsidRPr="007065F4" w:rsidRDefault="00B61692" w:rsidP="00F631E4">
            <w:pPr>
              <w:pStyle w:val="TAH"/>
            </w:pPr>
            <w:r w:rsidRPr="007065F4">
              <w:t>Value/remark</w:t>
            </w:r>
          </w:p>
        </w:tc>
        <w:tc>
          <w:tcPr>
            <w:tcW w:w="1700" w:type="dxa"/>
          </w:tcPr>
          <w:p w14:paraId="32BBB4C5" w14:textId="77777777" w:rsidR="00B61692" w:rsidRPr="007065F4" w:rsidRDefault="00B61692" w:rsidP="00F631E4">
            <w:pPr>
              <w:pStyle w:val="TAH"/>
            </w:pPr>
            <w:r w:rsidRPr="007065F4">
              <w:t>Comment</w:t>
            </w:r>
          </w:p>
        </w:tc>
        <w:tc>
          <w:tcPr>
            <w:tcW w:w="1245" w:type="dxa"/>
          </w:tcPr>
          <w:p w14:paraId="6612BF48" w14:textId="77777777" w:rsidR="00B61692" w:rsidRPr="007065F4" w:rsidRDefault="00B61692" w:rsidP="00F631E4">
            <w:pPr>
              <w:pStyle w:val="TAH"/>
            </w:pPr>
            <w:r w:rsidRPr="007065F4">
              <w:t>Condition</w:t>
            </w:r>
          </w:p>
        </w:tc>
      </w:tr>
      <w:tr w:rsidR="00B61692" w:rsidRPr="007065F4" w14:paraId="4ADE5F5A" w14:textId="77777777" w:rsidTr="00F631E4">
        <w:tc>
          <w:tcPr>
            <w:tcW w:w="4535" w:type="dxa"/>
          </w:tcPr>
          <w:p w14:paraId="764B018A" w14:textId="77777777" w:rsidR="00B61692" w:rsidRPr="007065F4" w:rsidRDefault="00B61692" w:rsidP="00F631E4">
            <w:pPr>
              <w:pStyle w:val="TAL"/>
            </w:pPr>
            <w:r w:rsidRPr="007065F4">
              <w:t>PDCP-</w:t>
            </w:r>
            <w:proofErr w:type="gramStart"/>
            <w:r w:rsidRPr="007065F4">
              <w:t>Config ::=</w:t>
            </w:r>
            <w:proofErr w:type="gramEnd"/>
            <w:r w:rsidRPr="007065F4">
              <w:t xml:space="preserve"> </w:t>
            </w:r>
            <w:r w:rsidRPr="007065F4">
              <w:rPr>
                <w:snapToGrid w:val="0"/>
              </w:rPr>
              <w:t xml:space="preserve">SEQUENCE </w:t>
            </w:r>
            <w:r w:rsidRPr="007065F4">
              <w:t>{</w:t>
            </w:r>
          </w:p>
        </w:tc>
        <w:tc>
          <w:tcPr>
            <w:tcW w:w="2267" w:type="dxa"/>
          </w:tcPr>
          <w:p w14:paraId="368711A1" w14:textId="77777777" w:rsidR="00B61692" w:rsidRPr="007065F4" w:rsidRDefault="00B61692" w:rsidP="00F631E4">
            <w:pPr>
              <w:pStyle w:val="TAL"/>
            </w:pPr>
          </w:p>
        </w:tc>
        <w:tc>
          <w:tcPr>
            <w:tcW w:w="1700" w:type="dxa"/>
          </w:tcPr>
          <w:p w14:paraId="76BC291F" w14:textId="77777777" w:rsidR="00B61692" w:rsidRPr="007065F4" w:rsidRDefault="00B61692" w:rsidP="00F631E4">
            <w:pPr>
              <w:pStyle w:val="TAL"/>
            </w:pPr>
          </w:p>
        </w:tc>
        <w:tc>
          <w:tcPr>
            <w:tcW w:w="1245" w:type="dxa"/>
          </w:tcPr>
          <w:p w14:paraId="2B829016" w14:textId="77777777" w:rsidR="00B61692" w:rsidRPr="007065F4" w:rsidRDefault="00B61692" w:rsidP="00F631E4">
            <w:pPr>
              <w:pStyle w:val="TAL"/>
            </w:pPr>
          </w:p>
        </w:tc>
      </w:tr>
      <w:tr w:rsidR="00B61692" w:rsidRPr="007065F4" w14:paraId="5FC70F43" w14:textId="77777777" w:rsidTr="00F631E4">
        <w:tc>
          <w:tcPr>
            <w:tcW w:w="4535" w:type="dxa"/>
          </w:tcPr>
          <w:p w14:paraId="4FFCE4D9" w14:textId="77777777" w:rsidR="00B61692" w:rsidRPr="007065F4" w:rsidRDefault="00B61692" w:rsidP="00F631E4">
            <w:pPr>
              <w:pStyle w:val="TAL"/>
            </w:pPr>
            <w:r w:rsidRPr="007065F4">
              <w:t xml:space="preserve">  </w:t>
            </w:r>
            <w:proofErr w:type="spellStart"/>
            <w:r w:rsidRPr="007065F4">
              <w:t>moreThanOneRLC</w:t>
            </w:r>
            <w:proofErr w:type="spellEnd"/>
            <w:r w:rsidRPr="007065F4">
              <w:t xml:space="preserve"> SEQUENCE {</w:t>
            </w:r>
          </w:p>
        </w:tc>
        <w:tc>
          <w:tcPr>
            <w:tcW w:w="2267" w:type="dxa"/>
          </w:tcPr>
          <w:p w14:paraId="33E43AEA" w14:textId="77777777" w:rsidR="00B61692" w:rsidRPr="007065F4" w:rsidRDefault="00B61692" w:rsidP="00F631E4">
            <w:pPr>
              <w:pStyle w:val="TAL"/>
            </w:pPr>
          </w:p>
        </w:tc>
        <w:tc>
          <w:tcPr>
            <w:tcW w:w="1700" w:type="dxa"/>
          </w:tcPr>
          <w:p w14:paraId="55B4F3EE" w14:textId="77777777" w:rsidR="00B61692" w:rsidRPr="007065F4" w:rsidRDefault="00B61692" w:rsidP="00F631E4">
            <w:pPr>
              <w:pStyle w:val="TAL"/>
            </w:pPr>
          </w:p>
        </w:tc>
        <w:tc>
          <w:tcPr>
            <w:tcW w:w="1245" w:type="dxa"/>
          </w:tcPr>
          <w:p w14:paraId="19FED1E5" w14:textId="77777777" w:rsidR="00B61692" w:rsidRPr="007065F4" w:rsidRDefault="00B61692" w:rsidP="00F631E4">
            <w:pPr>
              <w:pStyle w:val="TAL"/>
            </w:pPr>
          </w:p>
        </w:tc>
      </w:tr>
      <w:tr w:rsidR="00B61692" w:rsidRPr="007065F4" w14:paraId="05068083" w14:textId="77777777" w:rsidTr="00F631E4">
        <w:tc>
          <w:tcPr>
            <w:tcW w:w="4535" w:type="dxa"/>
          </w:tcPr>
          <w:p w14:paraId="72A16BB5" w14:textId="77777777" w:rsidR="00B61692" w:rsidRPr="007065F4" w:rsidRDefault="00B61692" w:rsidP="00F631E4">
            <w:pPr>
              <w:pStyle w:val="TAL"/>
            </w:pPr>
            <w:r w:rsidRPr="007065F4">
              <w:t xml:space="preserve">    </w:t>
            </w:r>
            <w:proofErr w:type="spellStart"/>
            <w:r w:rsidRPr="007065F4">
              <w:t>primaryPath</w:t>
            </w:r>
            <w:proofErr w:type="spellEnd"/>
            <w:r w:rsidRPr="007065F4">
              <w:t xml:space="preserve"> SEQUENCE {</w:t>
            </w:r>
          </w:p>
        </w:tc>
        <w:tc>
          <w:tcPr>
            <w:tcW w:w="2267" w:type="dxa"/>
          </w:tcPr>
          <w:p w14:paraId="35ADEDF3" w14:textId="77777777" w:rsidR="00B61692" w:rsidRPr="007065F4" w:rsidRDefault="00B61692" w:rsidP="00F631E4">
            <w:pPr>
              <w:pStyle w:val="TAL"/>
            </w:pPr>
          </w:p>
        </w:tc>
        <w:tc>
          <w:tcPr>
            <w:tcW w:w="1700" w:type="dxa"/>
          </w:tcPr>
          <w:p w14:paraId="6C8E4C08" w14:textId="77777777" w:rsidR="00B61692" w:rsidRPr="007065F4" w:rsidRDefault="00B61692" w:rsidP="00F631E4">
            <w:pPr>
              <w:pStyle w:val="TAL"/>
            </w:pPr>
          </w:p>
        </w:tc>
        <w:tc>
          <w:tcPr>
            <w:tcW w:w="1245" w:type="dxa"/>
          </w:tcPr>
          <w:p w14:paraId="2A07B70F" w14:textId="77777777" w:rsidR="00B61692" w:rsidRPr="007065F4" w:rsidRDefault="00B61692" w:rsidP="00F631E4">
            <w:pPr>
              <w:pStyle w:val="TAL"/>
            </w:pPr>
          </w:p>
        </w:tc>
      </w:tr>
      <w:tr w:rsidR="00B61692" w:rsidRPr="007065F4" w14:paraId="4430A3D9" w14:textId="77777777" w:rsidTr="00F631E4">
        <w:tc>
          <w:tcPr>
            <w:tcW w:w="4535" w:type="dxa"/>
          </w:tcPr>
          <w:p w14:paraId="657CCEB2" w14:textId="77777777" w:rsidR="00B61692" w:rsidRPr="007065F4" w:rsidRDefault="00B61692" w:rsidP="00F631E4">
            <w:pPr>
              <w:pStyle w:val="TAL"/>
            </w:pPr>
            <w:r w:rsidRPr="007065F4">
              <w:t xml:space="preserve">      </w:t>
            </w:r>
            <w:proofErr w:type="spellStart"/>
            <w:r w:rsidRPr="007065F4">
              <w:t>logicalChannel</w:t>
            </w:r>
            <w:proofErr w:type="spellEnd"/>
          </w:p>
        </w:tc>
        <w:tc>
          <w:tcPr>
            <w:tcW w:w="2267" w:type="dxa"/>
          </w:tcPr>
          <w:p w14:paraId="001269D8" w14:textId="77777777" w:rsidR="00B61692" w:rsidRPr="007065F4" w:rsidRDefault="00B61692" w:rsidP="00F631E4">
            <w:pPr>
              <w:pStyle w:val="TAL"/>
            </w:pPr>
            <w:r w:rsidRPr="007065F4">
              <w:t>1</w:t>
            </w:r>
          </w:p>
        </w:tc>
        <w:tc>
          <w:tcPr>
            <w:tcW w:w="1700" w:type="dxa"/>
          </w:tcPr>
          <w:p w14:paraId="5D733B83" w14:textId="77777777" w:rsidR="00B61692" w:rsidRPr="007065F4" w:rsidRDefault="00B61692" w:rsidP="00F631E4">
            <w:pPr>
              <w:pStyle w:val="TAL"/>
            </w:pPr>
          </w:p>
        </w:tc>
        <w:tc>
          <w:tcPr>
            <w:tcW w:w="1245" w:type="dxa"/>
          </w:tcPr>
          <w:p w14:paraId="28BF0BB3" w14:textId="77777777" w:rsidR="00B61692" w:rsidRPr="007065F4" w:rsidRDefault="00B61692" w:rsidP="00F631E4">
            <w:pPr>
              <w:pStyle w:val="TAL"/>
            </w:pPr>
            <w:r w:rsidRPr="007065F4">
              <w:t>SRB1</w:t>
            </w:r>
          </w:p>
        </w:tc>
      </w:tr>
      <w:tr w:rsidR="00B61692" w:rsidRPr="007065F4" w14:paraId="28C8228A" w14:textId="77777777" w:rsidTr="00F631E4">
        <w:tc>
          <w:tcPr>
            <w:tcW w:w="4535" w:type="dxa"/>
          </w:tcPr>
          <w:p w14:paraId="190AA329" w14:textId="77777777" w:rsidR="00B61692" w:rsidRPr="007065F4" w:rsidRDefault="00B61692" w:rsidP="00F631E4">
            <w:pPr>
              <w:pStyle w:val="TAL"/>
            </w:pPr>
            <w:r w:rsidRPr="007065F4">
              <w:t xml:space="preserve">      </w:t>
            </w:r>
            <w:proofErr w:type="spellStart"/>
            <w:r w:rsidRPr="007065F4">
              <w:t>logicalChannel</w:t>
            </w:r>
            <w:proofErr w:type="spellEnd"/>
          </w:p>
        </w:tc>
        <w:tc>
          <w:tcPr>
            <w:tcW w:w="2267" w:type="dxa"/>
          </w:tcPr>
          <w:p w14:paraId="482221E1" w14:textId="77777777" w:rsidR="00B61692" w:rsidRPr="007065F4" w:rsidRDefault="00B61692" w:rsidP="00F631E4">
            <w:pPr>
              <w:pStyle w:val="TAL"/>
            </w:pPr>
            <w:r w:rsidRPr="007065F4">
              <w:t>2</w:t>
            </w:r>
          </w:p>
        </w:tc>
        <w:tc>
          <w:tcPr>
            <w:tcW w:w="1700" w:type="dxa"/>
          </w:tcPr>
          <w:p w14:paraId="607A813D" w14:textId="77777777" w:rsidR="00B61692" w:rsidRPr="007065F4" w:rsidRDefault="00B61692" w:rsidP="00F631E4">
            <w:pPr>
              <w:pStyle w:val="TAL"/>
            </w:pPr>
          </w:p>
        </w:tc>
        <w:tc>
          <w:tcPr>
            <w:tcW w:w="1245" w:type="dxa"/>
          </w:tcPr>
          <w:p w14:paraId="56BCEC75" w14:textId="77777777" w:rsidR="00B61692" w:rsidRPr="007065F4" w:rsidRDefault="00B61692" w:rsidP="00F631E4">
            <w:pPr>
              <w:pStyle w:val="TAL"/>
            </w:pPr>
            <w:r w:rsidRPr="007065F4">
              <w:t>SRB2</w:t>
            </w:r>
          </w:p>
        </w:tc>
      </w:tr>
      <w:tr w:rsidR="00B61692" w:rsidRPr="007065F4" w14:paraId="63174F3B" w14:textId="77777777" w:rsidTr="00F631E4">
        <w:tc>
          <w:tcPr>
            <w:tcW w:w="4535" w:type="dxa"/>
          </w:tcPr>
          <w:p w14:paraId="20E1E067" w14:textId="77777777" w:rsidR="00B61692" w:rsidRPr="007065F4" w:rsidRDefault="00B61692" w:rsidP="00F631E4">
            <w:pPr>
              <w:pStyle w:val="TAL"/>
            </w:pPr>
            <w:r w:rsidRPr="007065F4">
              <w:t xml:space="preserve">    }</w:t>
            </w:r>
          </w:p>
        </w:tc>
        <w:tc>
          <w:tcPr>
            <w:tcW w:w="2267" w:type="dxa"/>
          </w:tcPr>
          <w:p w14:paraId="146A81D9" w14:textId="77777777" w:rsidR="00B61692" w:rsidRPr="007065F4" w:rsidRDefault="00B61692" w:rsidP="00F631E4">
            <w:pPr>
              <w:pStyle w:val="TAL"/>
            </w:pPr>
          </w:p>
        </w:tc>
        <w:tc>
          <w:tcPr>
            <w:tcW w:w="1700" w:type="dxa"/>
          </w:tcPr>
          <w:p w14:paraId="55041EAC" w14:textId="77777777" w:rsidR="00B61692" w:rsidRPr="007065F4" w:rsidRDefault="00B61692" w:rsidP="00F631E4">
            <w:pPr>
              <w:pStyle w:val="TAL"/>
            </w:pPr>
          </w:p>
        </w:tc>
        <w:tc>
          <w:tcPr>
            <w:tcW w:w="1245" w:type="dxa"/>
          </w:tcPr>
          <w:p w14:paraId="1A199935" w14:textId="77777777" w:rsidR="00B61692" w:rsidRPr="007065F4" w:rsidRDefault="00B61692" w:rsidP="00F631E4">
            <w:pPr>
              <w:pStyle w:val="TAL"/>
            </w:pPr>
          </w:p>
        </w:tc>
      </w:tr>
      <w:tr w:rsidR="00B61692" w:rsidRPr="007065F4" w14:paraId="0B00BD6D" w14:textId="77777777" w:rsidTr="00F631E4">
        <w:tc>
          <w:tcPr>
            <w:tcW w:w="4535" w:type="dxa"/>
          </w:tcPr>
          <w:p w14:paraId="1047877E" w14:textId="77777777" w:rsidR="00B61692" w:rsidRPr="007065F4" w:rsidRDefault="00B61692" w:rsidP="00F631E4">
            <w:pPr>
              <w:pStyle w:val="TAL"/>
            </w:pPr>
            <w:r w:rsidRPr="007065F4">
              <w:t xml:space="preserve">    </w:t>
            </w:r>
            <w:proofErr w:type="spellStart"/>
            <w:r w:rsidRPr="007065F4">
              <w:t>pdcp</w:t>
            </w:r>
            <w:proofErr w:type="spellEnd"/>
            <w:r w:rsidRPr="007065F4">
              <w:t>-Duplication</w:t>
            </w:r>
          </w:p>
        </w:tc>
        <w:tc>
          <w:tcPr>
            <w:tcW w:w="2267" w:type="dxa"/>
          </w:tcPr>
          <w:p w14:paraId="2325A652" w14:textId="77777777" w:rsidR="00B61692" w:rsidRPr="007065F4" w:rsidRDefault="00B61692" w:rsidP="00F631E4">
            <w:pPr>
              <w:pStyle w:val="TAL"/>
            </w:pPr>
            <w:r w:rsidRPr="007065F4">
              <w:t>TRUE</w:t>
            </w:r>
          </w:p>
        </w:tc>
        <w:tc>
          <w:tcPr>
            <w:tcW w:w="1700" w:type="dxa"/>
          </w:tcPr>
          <w:p w14:paraId="766A5E72" w14:textId="77777777" w:rsidR="00B61692" w:rsidRPr="007065F4" w:rsidRDefault="00B61692" w:rsidP="00F631E4">
            <w:pPr>
              <w:pStyle w:val="TAL"/>
            </w:pPr>
          </w:p>
        </w:tc>
        <w:tc>
          <w:tcPr>
            <w:tcW w:w="1245" w:type="dxa"/>
          </w:tcPr>
          <w:p w14:paraId="69B62044" w14:textId="77777777" w:rsidR="00B61692" w:rsidRPr="007065F4" w:rsidRDefault="00B61692" w:rsidP="00F631E4">
            <w:pPr>
              <w:pStyle w:val="TAL"/>
            </w:pPr>
          </w:p>
        </w:tc>
      </w:tr>
      <w:tr w:rsidR="00B61692" w:rsidRPr="007065F4" w14:paraId="045BC81E" w14:textId="77777777" w:rsidTr="00F631E4">
        <w:tc>
          <w:tcPr>
            <w:tcW w:w="4535" w:type="dxa"/>
          </w:tcPr>
          <w:p w14:paraId="366FC794" w14:textId="77777777" w:rsidR="00B61692" w:rsidRPr="007065F4" w:rsidRDefault="00B61692" w:rsidP="00F631E4">
            <w:pPr>
              <w:pStyle w:val="TAL"/>
            </w:pPr>
            <w:r w:rsidRPr="007065F4">
              <w:t xml:space="preserve">  }  </w:t>
            </w:r>
          </w:p>
        </w:tc>
        <w:tc>
          <w:tcPr>
            <w:tcW w:w="2267" w:type="dxa"/>
          </w:tcPr>
          <w:p w14:paraId="79484F74" w14:textId="77777777" w:rsidR="00B61692" w:rsidRPr="007065F4" w:rsidRDefault="00B61692" w:rsidP="00F631E4">
            <w:pPr>
              <w:pStyle w:val="TAL"/>
            </w:pPr>
          </w:p>
        </w:tc>
        <w:tc>
          <w:tcPr>
            <w:tcW w:w="1700" w:type="dxa"/>
          </w:tcPr>
          <w:p w14:paraId="661D1B69" w14:textId="77777777" w:rsidR="00B61692" w:rsidRPr="007065F4" w:rsidRDefault="00B61692" w:rsidP="00F631E4">
            <w:pPr>
              <w:pStyle w:val="TAL"/>
            </w:pPr>
          </w:p>
        </w:tc>
        <w:tc>
          <w:tcPr>
            <w:tcW w:w="1245" w:type="dxa"/>
          </w:tcPr>
          <w:p w14:paraId="05B1782B" w14:textId="77777777" w:rsidR="00B61692" w:rsidRPr="007065F4" w:rsidRDefault="00B61692" w:rsidP="00F631E4">
            <w:pPr>
              <w:pStyle w:val="TAL"/>
            </w:pPr>
          </w:p>
        </w:tc>
      </w:tr>
      <w:tr w:rsidR="00B61692" w:rsidRPr="007065F4" w14:paraId="37DECC66" w14:textId="77777777" w:rsidTr="00F631E4">
        <w:tc>
          <w:tcPr>
            <w:tcW w:w="4535" w:type="dxa"/>
          </w:tcPr>
          <w:p w14:paraId="5018C6BE" w14:textId="77777777" w:rsidR="00B61692" w:rsidRPr="007065F4" w:rsidRDefault="00B61692" w:rsidP="00F631E4">
            <w:pPr>
              <w:pStyle w:val="TAL"/>
            </w:pPr>
            <w:r w:rsidRPr="007065F4">
              <w:t>}</w:t>
            </w:r>
          </w:p>
        </w:tc>
        <w:tc>
          <w:tcPr>
            <w:tcW w:w="2267" w:type="dxa"/>
          </w:tcPr>
          <w:p w14:paraId="618D486E" w14:textId="77777777" w:rsidR="00B61692" w:rsidRPr="007065F4" w:rsidRDefault="00B61692" w:rsidP="00F631E4">
            <w:pPr>
              <w:pStyle w:val="TAL"/>
            </w:pPr>
          </w:p>
        </w:tc>
        <w:tc>
          <w:tcPr>
            <w:tcW w:w="1700" w:type="dxa"/>
          </w:tcPr>
          <w:p w14:paraId="042082E6" w14:textId="77777777" w:rsidR="00B61692" w:rsidRPr="007065F4" w:rsidRDefault="00B61692" w:rsidP="00F631E4">
            <w:pPr>
              <w:pStyle w:val="TAL"/>
            </w:pPr>
          </w:p>
        </w:tc>
        <w:tc>
          <w:tcPr>
            <w:tcW w:w="1245" w:type="dxa"/>
          </w:tcPr>
          <w:p w14:paraId="6E4A6A59" w14:textId="77777777" w:rsidR="00B61692" w:rsidRPr="007065F4" w:rsidRDefault="00B61692" w:rsidP="00F631E4">
            <w:pPr>
              <w:pStyle w:val="TAL"/>
            </w:pPr>
          </w:p>
        </w:tc>
      </w:tr>
    </w:tbl>
    <w:p w14:paraId="79542677" w14:textId="77777777" w:rsidR="00B61692" w:rsidRPr="007065F4" w:rsidRDefault="00B61692" w:rsidP="00B61692"/>
    <w:p w14:paraId="2C549306" w14:textId="77777777" w:rsidR="00B61692" w:rsidRPr="007065F4" w:rsidRDefault="00B61692" w:rsidP="00B61692">
      <w:pPr>
        <w:pStyle w:val="TH"/>
      </w:pPr>
      <w:r w:rsidRPr="007065F4">
        <w:t>Table 8.2.2.2.1.3.3-6: Void</w:t>
      </w:r>
    </w:p>
    <w:p w14:paraId="43992752" w14:textId="77777777" w:rsidR="00B61692" w:rsidRPr="007065F4" w:rsidRDefault="00B61692" w:rsidP="00B61692"/>
    <w:p w14:paraId="65863BF8" w14:textId="77777777" w:rsidR="00B61692" w:rsidRPr="007065F4" w:rsidRDefault="00B61692" w:rsidP="00B61692">
      <w:pPr>
        <w:pStyle w:val="TH"/>
      </w:pPr>
      <w:r w:rsidRPr="007065F4">
        <w:t xml:space="preserve">Table 8.2.2.2.1.3.3-7: </w:t>
      </w:r>
      <w:proofErr w:type="spellStart"/>
      <w:r w:rsidRPr="007065F4">
        <w:t>RRCConnectionReconfigurationComplete</w:t>
      </w:r>
      <w:proofErr w:type="spellEnd"/>
      <w:r w:rsidRPr="007065F4">
        <w:rPr>
          <w:i/>
        </w:rPr>
        <w:t xml:space="preserve"> </w:t>
      </w:r>
      <w:r w:rsidRPr="007065F4">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40F72782" w14:textId="77777777" w:rsidTr="00F631E4">
        <w:tc>
          <w:tcPr>
            <w:tcW w:w="9747" w:type="dxa"/>
            <w:gridSpan w:val="4"/>
          </w:tcPr>
          <w:p w14:paraId="69B7885C" w14:textId="77777777" w:rsidR="00B61692" w:rsidRPr="007065F4" w:rsidRDefault="00B61692" w:rsidP="00F631E4">
            <w:pPr>
              <w:pStyle w:val="TAL"/>
            </w:pPr>
            <w:r>
              <w:t>Derivation Path: TS 36.</w:t>
            </w:r>
            <w:r w:rsidRPr="007065F4">
              <w:t>508 [7], Table 4.6.1-9</w:t>
            </w:r>
          </w:p>
        </w:tc>
      </w:tr>
      <w:tr w:rsidR="00B61692" w:rsidRPr="007065F4" w14:paraId="37791DC3" w14:textId="77777777" w:rsidTr="00F631E4">
        <w:tc>
          <w:tcPr>
            <w:tcW w:w="4535" w:type="dxa"/>
          </w:tcPr>
          <w:p w14:paraId="64B38A41" w14:textId="77777777" w:rsidR="00B61692" w:rsidRPr="007065F4" w:rsidRDefault="00B61692" w:rsidP="00F631E4">
            <w:pPr>
              <w:pStyle w:val="TAH"/>
            </w:pPr>
            <w:r w:rsidRPr="007065F4">
              <w:t>Information Element</w:t>
            </w:r>
          </w:p>
        </w:tc>
        <w:tc>
          <w:tcPr>
            <w:tcW w:w="2267" w:type="dxa"/>
          </w:tcPr>
          <w:p w14:paraId="56CBCC42" w14:textId="77777777" w:rsidR="00B61692" w:rsidRPr="007065F4" w:rsidRDefault="00B61692" w:rsidP="00F631E4">
            <w:pPr>
              <w:pStyle w:val="TAH"/>
            </w:pPr>
            <w:r w:rsidRPr="007065F4">
              <w:t>Value/remark</w:t>
            </w:r>
          </w:p>
        </w:tc>
        <w:tc>
          <w:tcPr>
            <w:tcW w:w="1700" w:type="dxa"/>
          </w:tcPr>
          <w:p w14:paraId="6367E85A" w14:textId="77777777" w:rsidR="00B61692" w:rsidRPr="007065F4" w:rsidRDefault="00B61692" w:rsidP="00F631E4">
            <w:pPr>
              <w:pStyle w:val="TAH"/>
            </w:pPr>
            <w:r w:rsidRPr="007065F4">
              <w:t>Comment</w:t>
            </w:r>
          </w:p>
        </w:tc>
        <w:tc>
          <w:tcPr>
            <w:tcW w:w="1245" w:type="dxa"/>
          </w:tcPr>
          <w:p w14:paraId="24499F83" w14:textId="77777777" w:rsidR="00B61692" w:rsidRPr="007065F4" w:rsidRDefault="00B61692" w:rsidP="00F631E4">
            <w:pPr>
              <w:pStyle w:val="TAH"/>
            </w:pPr>
            <w:r w:rsidRPr="007065F4">
              <w:t>Condition</w:t>
            </w:r>
          </w:p>
        </w:tc>
      </w:tr>
      <w:tr w:rsidR="00B61692" w:rsidRPr="007065F4" w14:paraId="510D95A2" w14:textId="77777777" w:rsidTr="00F631E4">
        <w:tc>
          <w:tcPr>
            <w:tcW w:w="4535" w:type="dxa"/>
          </w:tcPr>
          <w:p w14:paraId="3C778C05" w14:textId="77777777" w:rsidR="00B61692" w:rsidRPr="007065F4" w:rsidRDefault="00B61692" w:rsidP="00F631E4">
            <w:pPr>
              <w:pStyle w:val="TAL"/>
            </w:pPr>
            <w:proofErr w:type="spellStart"/>
            <w:proofErr w:type="gramStart"/>
            <w:r w:rsidRPr="007065F4">
              <w:t>RRCConnectionReconfigurationComplete</w:t>
            </w:r>
            <w:proofErr w:type="spellEnd"/>
            <w:r w:rsidRPr="007065F4">
              <w:t xml:space="preserve"> ::=</w:t>
            </w:r>
            <w:proofErr w:type="gramEnd"/>
            <w:r w:rsidRPr="007065F4">
              <w:t xml:space="preserve"> SEQUENCE {</w:t>
            </w:r>
          </w:p>
        </w:tc>
        <w:tc>
          <w:tcPr>
            <w:tcW w:w="2267" w:type="dxa"/>
          </w:tcPr>
          <w:p w14:paraId="51436EE9" w14:textId="77777777" w:rsidR="00B61692" w:rsidRPr="007065F4" w:rsidRDefault="00B61692" w:rsidP="00F631E4">
            <w:pPr>
              <w:pStyle w:val="TAL"/>
            </w:pPr>
          </w:p>
        </w:tc>
        <w:tc>
          <w:tcPr>
            <w:tcW w:w="1700" w:type="dxa"/>
          </w:tcPr>
          <w:p w14:paraId="2302CB58" w14:textId="77777777" w:rsidR="00B61692" w:rsidRPr="007065F4" w:rsidRDefault="00B61692" w:rsidP="00F631E4">
            <w:pPr>
              <w:pStyle w:val="TAL"/>
            </w:pPr>
          </w:p>
        </w:tc>
        <w:tc>
          <w:tcPr>
            <w:tcW w:w="1245" w:type="dxa"/>
          </w:tcPr>
          <w:p w14:paraId="3D3FBB9F" w14:textId="77777777" w:rsidR="00B61692" w:rsidRPr="007065F4" w:rsidRDefault="00B61692" w:rsidP="00F631E4">
            <w:pPr>
              <w:pStyle w:val="TAL"/>
            </w:pPr>
          </w:p>
        </w:tc>
      </w:tr>
      <w:tr w:rsidR="00B61692" w:rsidRPr="007065F4" w14:paraId="237CB947" w14:textId="77777777" w:rsidTr="00F631E4">
        <w:tc>
          <w:tcPr>
            <w:tcW w:w="4535" w:type="dxa"/>
          </w:tcPr>
          <w:p w14:paraId="11323DA6"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7" w:type="dxa"/>
          </w:tcPr>
          <w:p w14:paraId="4F73BBF5" w14:textId="77777777" w:rsidR="00B61692" w:rsidRPr="007065F4" w:rsidRDefault="00B61692" w:rsidP="00F631E4">
            <w:pPr>
              <w:pStyle w:val="TAL"/>
            </w:pPr>
          </w:p>
        </w:tc>
        <w:tc>
          <w:tcPr>
            <w:tcW w:w="1700" w:type="dxa"/>
          </w:tcPr>
          <w:p w14:paraId="25FE77C1" w14:textId="77777777" w:rsidR="00B61692" w:rsidRPr="007065F4" w:rsidRDefault="00B61692" w:rsidP="00F631E4">
            <w:pPr>
              <w:pStyle w:val="TAL"/>
            </w:pPr>
          </w:p>
        </w:tc>
        <w:tc>
          <w:tcPr>
            <w:tcW w:w="1245" w:type="dxa"/>
          </w:tcPr>
          <w:p w14:paraId="2E44E11C" w14:textId="77777777" w:rsidR="00B61692" w:rsidRPr="007065F4" w:rsidRDefault="00B61692" w:rsidP="00F631E4">
            <w:pPr>
              <w:pStyle w:val="TAL"/>
            </w:pPr>
          </w:p>
        </w:tc>
      </w:tr>
      <w:tr w:rsidR="00B61692" w:rsidRPr="007065F4" w14:paraId="5E19D6BA" w14:textId="77777777" w:rsidTr="00F631E4">
        <w:tc>
          <w:tcPr>
            <w:tcW w:w="4535" w:type="dxa"/>
          </w:tcPr>
          <w:p w14:paraId="02DCA4ED" w14:textId="77777777" w:rsidR="00B61692" w:rsidRPr="007065F4" w:rsidRDefault="00B61692" w:rsidP="00F631E4">
            <w:pPr>
              <w:pStyle w:val="TAL"/>
            </w:pPr>
            <w:r w:rsidRPr="007065F4">
              <w:t xml:space="preserve">    rrcConnectionReconfigurationComplete-r8 SEQUENCE {</w:t>
            </w:r>
          </w:p>
        </w:tc>
        <w:tc>
          <w:tcPr>
            <w:tcW w:w="2267" w:type="dxa"/>
          </w:tcPr>
          <w:p w14:paraId="65AFBA30" w14:textId="77777777" w:rsidR="00B61692" w:rsidRPr="007065F4" w:rsidRDefault="00B61692" w:rsidP="00F631E4">
            <w:pPr>
              <w:pStyle w:val="TAL"/>
            </w:pPr>
          </w:p>
        </w:tc>
        <w:tc>
          <w:tcPr>
            <w:tcW w:w="1700" w:type="dxa"/>
          </w:tcPr>
          <w:p w14:paraId="2186B615" w14:textId="77777777" w:rsidR="00B61692" w:rsidRPr="007065F4" w:rsidRDefault="00B61692" w:rsidP="00F631E4">
            <w:pPr>
              <w:pStyle w:val="TAL"/>
            </w:pPr>
          </w:p>
        </w:tc>
        <w:tc>
          <w:tcPr>
            <w:tcW w:w="1245" w:type="dxa"/>
          </w:tcPr>
          <w:p w14:paraId="48040AA9" w14:textId="77777777" w:rsidR="00B61692" w:rsidRPr="007065F4" w:rsidRDefault="00B61692" w:rsidP="00F631E4">
            <w:pPr>
              <w:pStyle w:val="TAL"/>
            </w:pPr>
          </w:p>
        </w:tc>
      </w:tr>
      <w:tr w:rsidR="00B61692" w:rsidRPr="007065F4" w14:paraId="4E2B0232" w14:textId="77777777" w:rsidTr="00F631E4">
        <w:tc>
          <w:tcPr>
            <w:tcW w:w="4535" w:type="dxa"/>
          </w:tcPr>
          <w:p w14:paraId="204F758A"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235CEC0D" w14:textId="77777777" w:rsidR="00B61692" w:rsidRPr="007065F4" w:rsidRDefault="00B61692" w:rsidP="00F631E4">
            <w:pPr>
              <w:pStyle w:val="TAL"/>
            </w:pPr>
          </w:p>
        </w:tc>
        <w:tc>
          <w:tcPr>
            <w:tcW w:w="1700" w:type="dxa"/>
          </w:tcPr>
          <w:p w14:paraId="3ED87C0D" w14:textId="77777777" w:rsidR="00B61692" w:rsidRPr="007065F4" w:rsidRDefault="00B61692" w:rsidP="00F631E4">
            <w:pPr>
              <w:pStyle w:val="TAL"/>
            </w:pPr>
          </w:p>
        </w:tc>
        <w:tc>
          <w:tcPr>
            <w:tcW w:w="1245" w:type="dxa"/>
          </w:tcPr>
          <w:p w14:paraId="121BC396" w14:textId="77777777" w:rsidR="00B61692" w:rsidRPr="007065F4" w:rsidRDefault="00B61692" w:rsidP="00F631E4">
            <w:pPr>
              <w:pStyle w:val="TAL"/>
            </w:pPr>
          </w:p>
        </w:tc>
      </w:tr>
      <w:tr w:rsidR="00B61692" w:rsidRPr="007065F4" w14:paraId="349E0310" w14:textId="77777777" w:rsidTr="00F631E4">
        <w:tc>
          <w:tcPr>
            <w:tcW w:w="4535" w:type="dxa"/>
          </w:tcPr>
          <w:p w14:paraId="6300148D"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15213DA4" w14:textId="77777777" w:rsidR="00B61692" w:rsidRPr="007065F4" w:rsidRDefault="00B61692" w:rsidP="00F631E4">
            <w:pPr>
              <w:pStyle w:val="TAL"/>
            </w:pPr>
          </w:p>
        </w:tc>
        <w:tc>
          <w:tcPr>
            <w:tcW w:w="1700" w:type="dxa"/>
          </w:tcPr>
          <w:p w14:paraId="37467CF1" w14:textId="77777777" w:rsidR="00B61692" w:rsidRPr="007065F4" w:rsidRDefault="00B61692" w:rsidP="00F631E4">
            <w:pPr>
              <w:pStyle w:val="TAL"/>
            </w:pPr>
          </w:p>
        </w:tc>
        <w:tc>
          <w:tcPr>
            <w:tcW w:w="1245" w:type="dxa"/>
          </w:tcPr>
          <w:p w14:paraId="26340484" w14:textId="77777777" w:rsidR="00B61692" w:rsidRPr="007065F4" w:rsidRDefault="00B61692" w:rsidP="00F631E4">
            <w:pPr>
              <w:pStyle w:val="TAL"/>
            </w:pPr>
          </w:p>
        </w:tc>
      </w:tr>
      <w:tr w:rsidR="00B61692" w:rsidRPr="007065F4" w14:paraId="52D3DF54" w14:textId="77777777" w:rsidTr="00F631E4">
        <w:tc>
          <w:tcPr>
            <w:tcW w:w="4535" w:type="dxa"/>
          </w:tcPr>
          <w:p w14:paraId="2CE83EC0"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64BC1F98" w14:textId="77777777" w:rsidR="00B61692" w:rsidRPr="007065F4" w:rsidRDefault="00B61692" w:rsidP="00F631E4">
            <w:pPr>
              <w:pStyle w:val="TAL"/>
            </w:pPr>
          </w:p>
        </w:tc>
        <w:tc>
          <w:tcPr>
            <w:tcW w:w="1700" w:type="dxa"/>
          </w:tcPr>
          <w:p w14:paraId="2014EDE0" w14:textId="77777777" w:rsidR="00B61692" w:rsidRPr="007065F4" w:rsidRDefault="00B61692" w:rsidP="00F631E4">
            <w:pPr>
              <w:pStyle w:val="TAL"/>
            </w:pPr>
          </w:p>
        </w:tc>
        <w:tc>
          <w:tcPr>
            <w:tcW w:w="1245" w:type="dxa"/>
          </w:tcPr>
          <w:p w14:paraId="5DF6742E" w14:textId="77777777" w:rsidR="00B61692" w:rsidRPr="007065F4" w:rsidRDefault="00B61692" w:rsidP="00F631E4">
            <w:pPr>
              <w:pStyle w:val="TAL"/>
            </w:pPr>
          </w:p>
        </w:tc>
      </w:tr>
      <w:tr w:rsidR="00B61692" w:rsidRPr="007065F4" w14:paraId="458D0090" w14:textId="77777777" w:rsidTr="00F631E4">
        <w:tc>
          <w:tcPr>
            <w:tcW w:w="4535" w:type="dxa"/>
          </w:tcPr>
          <w:p w14:paraId="252B7275"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0ED2BD49" w14:textId="77777777" w:rsidR="00B61692" w:rsidRPr="007065F4" w:rsidRDefault="00B61692" w:rsidP="00F631E4">
            <w:pPr>
              <w:pStyle w:val="TAL"/>
            </w:pPr>
          </w:p>
        </w:tc>
        <w:tc>
          <w:tcPr>
            <w:tcW w:w="1700" w:type="dxa"/>
          </w:tcPr>
          <w:p w14:paraId="45B457A3" w14:textId="77777777" w:rsidR="00B61692" w:rsidRPr="007065F4" w:rsidRDefault="00B61692" w:rsidP="00F631E4">
            <w:pPr>
              <w:pStyle w:val="TAL"/>
            </w:pPr>
          </w:p>
        </w:tc>
        <w:tc>
          <w:tcPr>
            <w:tcW w:w="1245" w:type="dxa"/>
          </w:tcPr>
          <w:p w14:paraId="3292D1F2" w14:textId="77777777" w:rsidR="00B61692" w:rsidRPr="007065F4" w:rsidRDefault="00B61692" w:rsidP="00F631E4">
            <w:pPr>
              <w:pStyle w:val="TAL"/>
            </w:pPr>
          </w:p>
        </w:tc>
      </w:tr>
      <w:tr w:rsidR="00B61692" w:rsidRPr="007065F4" w14:paraId="2EAF1A68" w14:textId="77777777" w:rsidTr="00F631E4">
        <w:tc>
          <w:tcPr>
            <w:tcW w:w="4535" w:type="dxa"/>
          </w:tcPr>
          <w:p w14:paraId="4D5B715F"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48193A47" w14:textId="77777777" w:rsidR="00B61692" w:rsidRPr="007065F4" w:rsidRDefault="00B61692" w:rsidP="00F631E4">
            <w:pPr>
              <w:pStyle w:val="TAL"/>
            </w:pPr>
          </w:p>
        </w:tc>
        <w:tc>
          <w:tcPr>
            <w:tcW w:w="1700" w:type="dxa"/>
          </w:tcPr>
          <w:p w14:paraId="0ADD9DCC" w14:textId="77777777" w:rsidR="00B61692" w:rsidRPr="007065F4" w:rsidRDefault="00B61692" w:rsidP="00F631E4">
            <w:pPr>
              <w:pStyle w:val="TAL"/>
            </w:pPr>
          </w:p>
        </w:tc>
        <w:tc>
          <w:tcPr>
            <w:tcW w:w="1245" w:type="dxa"/>
          </w:tcPr>
          <w:p w14:paraId="72FB5314" w14:textId="77777777" w:rsidR="00B61692" w:rsidRPr="007065F4" w:rsidRDefault="00B61692" w:rsidP="00F631E4">
            <w:pPr>
              <w:pStyle w:val="TAL"/>
            </w:pPr>
          </w:p>
        </w:tc>
      </w:tr>
      <w:tr w:rsidR="00B61692" w:rsidRPr="007065F4" w14:paraId="58472CC5" w14:textId="77777777" w:rsidTr="00F631E4">
        <w:tc>
          <w:tcPr>
            <w:tcW w:w="4535" w:type="dxa"/>
          </w:tcPr>
          <w:p w14:paraId="0E94D03E"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7E05806F" w14:textId="77777777" w:rsidR="00B61692" w:rsidRPr="007065F4" w:rsidRDefault="00B61692" w:rsidP="00F631E4">
            <w:pPr>
              <w:pStyle w:val="TAL"/>
            </w:pPr>
          </w:p>
        </w:tc>
        <w:tc>
          <w:tcPr>
            <w:tcW w:w="1700" w:type="dxa"/>
          </w:tcPr>
          <w:p w14:paraId="341D1F15" w14:textId="77777777" w:rsidR="00B61692" w:rsidRPr="007065F4" w:rsidRDefault="00B61692" w:rsidP="00F631E4">
            <w:pPr>
              <w:pStyle w:val="TAL"/>
            </w:pPr>
          </w:p>
        </w:tc>
        <w:tc>
          <w:tcPr>
            <w:tcW w:w="1245" w:type="dxa"/>
          </w:tcPr>
          <w:p w14:paraId="5C3E2CBD" w14:textId="77777777" w:rsidR="00B61692" w:rsidRPr="007065F4" w:rsidRDefault="00B61692" w:rsidP="00F631E4">
            <w:pPr>
              <w:pStyle w:val="TAL"/>
            </w:pPr>
          </w:p>
        </w:tc>
      </w:tr>
      <w:tr w:rsidR="00B61692" w:rsidRPr="007065F4" w14:paraId="7EC2390A" w14:textId="77777777" w:rsidTr="00F631E4">
        <w:tc>
          <w:tcPr>
            <w:tcW w:w="4535" w:type="dxa"/>
          </w:tcPr>
          <w:p w14:paraId="3D8D60CD" w14:textId="77777777" w:rsidR="00B61692" w:rsidRPr="007065F4" w:rsidRDefault="00B61692" w:rsidP="00F631E4">
            <w:pPr>
              <w:pStyle w:val="TAL"/>
            </w:pPr>
            <w:r w:rsidRPr="007065F4">
              <w:t xml:space="preserve">                  scg-ConfigResponseNR-r15</w:t>
            </w:r>
          </w:p>
        </w:tc>
        <w:tc>
          <w:tcPr>
            <w:tcW w:w="2267" w:type="dxa"/>
          </w:tcPr>
          <w:p w14:paraId="73C76D24" w14:textId="77777777" w:rsidR="00B61692" w:rsidRPr="007065F4" w:rsidRDefault="00B61692" w:rsidP="00F631E4">
            <w:pPr>
              <w:pStyle w:val="TAL"/>
            </w:pPr>
            <w:r w:rsidRPr="007065F4">
              <w:t>Present</w:t>
            </w:r>
          </w:p>
        </w:tc>
        <w:tc>
          <w:tcPr>
            <w:tcW w:w="1700" w:type="dxa"/>
          </w:tcPr>
          <w:p w14:paraId="44B2E1A8" w14:textId="77777777" w:rsidR="00B61692" w:rsidRPr="007065F4" w:rsidRDefault="00B61692" w:rsidP="00F631E4">
            <w:pPr>
              <w:pStyle w:val="TAL"/>
            </w:pPr>
          </w:p>
        </w:tc>
        <w:tc>
          <w:tcPr>
            <w:tcW w:w="1245" w:type="dxa"/>
          </w:tcPr>
          <w:p w14:paraId="1D87D34F" w14:textId="77777777" w:rsidR="00B61692" w:rsidRPr="007065F4" w:rsidRDefault="00B61692" w:rsidP="00F631E4">
            <w:pPr>
              <w:pStyle w:val="TAL"/>
            </w:pPr>
          </w:p>
        </w:tc>
      </w:tr>
      <w:tr w:rsidR="00B61692" w:rsidRPr="007065F4" w14:paraId="505AB2EF" w14:textId="77777777" w:rsidTr="00F631E4">
        <w:tc>
          <w:tcPr>
            <w:tcW w:w="4535" w:type="dxa"/>
          </w:tcPr>
          <w:p w14:paraId="7C132F70" w14:textId="77777777" w:rsidR="00B61692" w:rsidRPr="007065F4" w:rsidRDefault="00B61692" w:rsidP="00F631E4">
            <w:pPr>
              <w:pStyle w:val="TAL"/>
            </w:pPr>
            <w:r w:rsidRPr="007065F4">
              <w:t xml:space="preserve">                }</w:t>
            </w:r>
          </w:p>
        </w:tc>
        <w:tc>
          <w:tcPr>
            <w:tcW w:w="2267" w:type="dxa"/>
          </w:tcPr>
          <w:p w14:paraId="070FD0CE" w14:textId="77777777" w:rsidR="00B61692" w:rsidRPr="007065F4" w:rsidRDefault="00B61692" w:rsidP="00F631E4">
            <w:pPr>
              <w:pStyle w:val="TAL"/>
            </w:pPr>
          </w:p>
        </w:tc>
        <w:tc>
          <w:tcPr>
            <w:tcW w:w="1700" w:type="dxa"/>
          </w:tcPr>
          <w:p w14:paraId="04CA1EB8" w14:textId="77777777" w:rsidR="00B61692" w:rsidRPr="007065F4" w:rsidRDefault="00B61692" w:rsidP="00F631E4">
            <w:pPr>
              <w:pStyle w:val="TAL"/>
            </w:pPr>
          </w:p>
        </w:tc>
        <w:tc>
          <w:tcPr>
            <w:tcW w:w="1245" w:type="dxa"/>
          </w:tcPr>
          <w:p w14:paraId="59092EF1" w14:textId="77777777" w:rsidR="00B61692" w:rsidRPr="007065F4" w:rsidRDefault="00B61692" w:rsidP="00F631E4">
            <w:pPr>
              <w:pStyle w:val="TAL"/>
            </w:pPr>
          </w:p>
        </w:tc>
      </w:tr>
      <w:tr w:rsidR="00B61692" w:rsidRPr="007065F4" w14:paraId="042B41AA" w14:textId="77777777" w:rsidTr="00F631E4">
        <w:tc>
          <w:tcPr>
            <w:tcW w:w="4535" w:type="dxa"/>
          </w:tcPr>
          <w:p w14:paraId="428F5D6E" w14:textId="77777777" w:rsidR="00B61692" w:rsidRPr="007065F4" w:rsidRDefault="00B61692" w:rsidP="00F631E4">
            <w:pPr>
              <w:pStyle w:val="TAL"/>
            </w:pPr>
            <w:r w:rsidRPr="007065F4">
              <w:t xml:space="preserve">              }</w:t>
            </w:r>
          </w:p>
        </w:tc>
        <w:tc>
          <w:tcPr>
            <w:tcW w:w="2267" w:type="dxa"/>
          </w:tcPr>
          <w:p w14:paraId="1100204D" w14:textId="77777777" w:rsidR="00B61692" w:rsidRPr="007065F4" w:rsidRDefault="00B61692" w:rsidP="00F631E4">
            <w:pPr>
              <w:pStyle w:val="TAL"/>
            </w:pPr>
          </w:p>
        </w:tc>
        <w:tc>
          <w:tcPr>
            <w:tcW w:w="1700" w:type="dxa"/>
          </w:tcPr>
          <w:p w14:paraId="4CE3ED8F" w14:textId="77777777" w:rsidR="00B61692" w:rsidRPr="007065F4" w:rsidRDefault="00B61692" w:rsidP="00F631E4">
            <w:pPr>
              <w:pStyle w:val="TAL"/>
            </w:pPr>
          </w:p>
        </w:tc>
        <w:tc>
          <w:tcPr>
            <w:tcW w:w="1245" w:type="dxa"/>
          </w:tcPr>
          <w:p w14:paraId="5F1D5AA4" w14:textId="77777777" w:rsidR="00B61692" w:rsidRPr="007065F4" w:rsidRDefault="00B61692" w:rsidP="00F631E4">
            <w:pPr>
              <w:pStyle w:val="TAL"/>
            </w:pPr>
          </w:p>
        </w:tc>
      </w:tr>
      <w:tr w:rsidR="00B61692" w:rsidRPr="007065F4" w14:paraId="28A20F4F" w14:textId="77777777" w:rsidTr="00F631E4">
        <w:tc>
          <w:tcPr>
            <w:tcW w:w="4535" w:type="dxa"/>
          </w:tcPr>
          <w:p w14:paraId="0A82C272" w14:textId="77777777" w:rsidR="00B61692" w:rsidRPr="007065F4" w:rsidRDefault="00B61692" w:rsidP="00F631E4">
            <w:pPr>
              <w:pStyle w:val="TAL"/>
            </w:pPr>
            <w:r w:rsidRPr="007065F4">
              <w:t xml:space="preserve">            }</w:t>
            </w:r>
          </w:p>
        </w:tc>
        <w:tc>
          <w:tcPr>
            <w:tcW w:w="2267" w:type="dxa"/>
          </w:tcPr>
          <w:p w14:paraId="556A3EEB" w14:textId="77777777" w:rsidR="00B61692" w:rsidRPr="007065F4" w:rsidRDefault="00B61692" w:rsidP="00F631E4">
            <w:pPr>
              <w:pStyle w:val="TAL"/>
            </w:pPr>
          </w:p>
        </w:tc>
        <w:tc>
          <w:tcPr>
            <w:tcW w:w="1700" w:type="dxa"/>
          </w:tcPr>
          <w:p w14:paraId="67FC9D5A" w14:textId="77777777" w:rsidR="00B61692" w:rsidRPr="007065F4" w:rsidRDefault="00B61692" w:rsidP="00F631E4">
            <w:pPr>
              <w:pStyle w:val="TAL"/>
            </w:pPr>
          </w:p>
        </w:tc>
        <w:tc>
          <w:tcPr>
            <w:tcW w:w="1245" w:type="dxa"/>
          </w:tcPr>
          <w:p w14:paraId="612D79AF" w14:textId="77777777" w:rsidR="00B61692" w:rsidRPr="007065F4" w:rsidRDefault="00B61692" w:rsidP="00F631E4">
            <w:pPr>
              <w:pStyle w:val="TAL"/>
            </w:pPr>
          </w:p>
        </w:tc>
      </w:tr>
      <w:tr w:rsidR="00B61692" w:rsidRPr="007065F4" w14:paraId="0E9E0C6D" w14:textId="77777777" w:rsidTr="00F631E4">
        <w:tc>
          <w:tcPr>
            <w:tcW w:w="4535" w:type="dxa"/>
          </w:tcPr>
          <w:p w14:paraId="6C321048" w14:textId="77777777" w:rsidR="00B61692" w:rsidRPr="007065F4" w:rsidRDefault="00B61692" w:rsidP="00F631E4">
            <w:pPr>
              <w:pStyle w:val="TAL"/>
            </w:pPr>
            <w:r w:rsidRPr="007065F4">
              <w:t xml:space="preserve">          }</w:t>
            </w:r>
          </w:p>
        </w:tc>
        <w:tc>
          <w:tcPr>
            <w:tcW w:w="2267" w:type="dxa"/>
          </w:tcPr>
          <w:p w14:paraId="57A7780A" w14:textId="77777777" w:rsidR="00B61692" w:rsidRPr="007065F4" w:rsidRDefault="00B61692" w:rsidP="00F631E4">
            <w:pPr>
              <w:pStyle w:val="TAL"/>
            </w:pPr>
          </w:p>
        </w:tc>
        <w:tc>
          <w:tcPr>
            <w:tcW w:w="1700" w:type="dxa"/>
          </w:tcPr>
          <w:p w14:paraId="4EB50866" w14:textId="77777777" w:rsidR="00B61692" w:rsidRPr="007065F4" w:rsidRDefault="00B61692" w:rsidP="00F631E4">
            <w:pPr>
              <w:pStyle w:val="TAL"/>
            </w:pPr>
          </w:p>
        </w:tc>
        <w:tc>
          <w:tcPr>
            <w:tcW w:w="1245" w:type="dxa"/>
          </w:tcPr>
          <w:p w14:paraId="1210190F" w14:textId="77777777" w:rsidR="00B61692" w:rsidRPr="007065F4" w:rsidRDefault="00B61692" w:rsidP="00F631E4">
            <w:pPr>
              <w:pStyle w:val="TAL"/>
            </w:pPr>
          </w:p>
        </w:tc>
      </w:tr>
      <w:tr w:rsidR="00B61692" w:rsidRPr="007065F4" w14:paraId="7B8905DF" w14:textId="77777777" w:rsidTr="00F631E4">
        <w:tc>
          <w:tcPr>
            <w:tcW w:w="4535" w:type="dxa"/>
          </w:tcPr>
          <w:p w14:paraId="604F5902" w14:textId="77777777" w:rsidR="00B61692" w:rsidRPr="007065F4" w:rsidRDefault="00B61692" w:rsidP="00F631E4">
            <w:pPr>
              <w:pStyle w:val="TAL"/>
            </w:pPr>
            <w:r w:rsidRPr="007065F4">
              <w:t xml:space="preserve">        }</w:t>
            </w:r>
          </w:p>
        </w:tc>
        <w:tc>
          <w:tcPr>
            <w:tcW w:w="2267" w:type="dxa"/>
          </w:tcPr>
          <w:p w14:paraId="5F169065" w14:textId="77777777" w:rsidR="00B61692" w:rsidRPr="007065F4" w:rsidRDefault="00B61692" w:rsidP="00F631E4">
            <w:pPr>
              <w:pStyle w:val="TAL"/>
            </w:pPr>
          </w:p>
        </w:tc>
        <w:tc>
          <w:tcPr>
            <w:tcW w:w="1700" w:type="dxa"/>
          </w:tcPr>
          <w:p w14:paraId="7FAE5764" w14:textId="77777777" w:rsidR="00B61692" w:rsidRPr="007065F4" w:rsidRDefault="00B61692" w:rsidP="00F631E4">
            <w:pPr>
              <w:pStyle w:val="TAL"/>
            </w:pPr>
          </w:p>
        </w:tc>
        <w:tc>
          <w:tcPr>
            <w:tcW w:w="1245" w:type="dxa"/>
          </w:tcPr>
          <w:p w14:paraId="5E5B9C53" w14:textId="77777777" w:rsidR="00B61692" w:rsidRPr="007065F4" w:rsidRDefault="00B61692" w:rsidP="00F631E4">
            <w:pPr>
              <w:pStyle w:val="TAL"/>
            </w:pPr>
          </w:p>
        </w:tc>
      </w:tr>
      <w:tr w:rsidR="00B61692" w:rsidRPr="007065F4" w14:paraId="7BBA41B9" w14:textId="77777777" w:rsidTr="00F631E4">
        <w:tc>
          <w:tcPr>
            <w:tcW w:w="4535" w:type="dxa"/>
          </w:tcPr>
          <w:p w14:paraId="52B34787" w14:textId="77777777" w:rsidR="00B61692" w:rsidRPr="007065F4" w:rsidRDefault="00B61692" w:rsidP="00F631E4">
            <w:pPr>
              <w:pStyle w:val="TAL"/>
            </w:pPr>
            <w:r w:rsidRPr="007065F4">
              <w:t xml:space="preserve">      }</w:t>
            </w:r>
          </w:p>
        </w:tc>
        <w:tc>
          <w:tcPr>
            <w:tcW w:w="2267" w:type="dxa"/>
          </w:tcPr>
          <w:p w14:paraId="42CBE846" w14:textId="77777777" w:rsidR="00B61692" w:rsidRPr="007065F4" w:rsidRDefault="00B61692" w:rsidP="00F631E4">
            <w:pPr>
              <w:pStyle w:val="TAL"/>
            </w:pPr>
          </w:p>
        </w:tc>
        <w:tc>
          <w:tcPr>
            <w:tcW w:w="1700" w:type="dxa"/>
          </w:tcPr>
          <w:p w14:paraId="239AA44A" w14:textId="77777777" w:rsidR="00B61692" w:rsidRPr="007065F4" w:rsidRDefault="00B61692" w:rsidP="00F631E4">
            <w:pPr>
              <w:pStyle w:val="TAL"/>
            </w:pPr>
          </w:p>
        </w:tc>
        <w:tc>
          <w:tcPr>
            <w:tcW w:w="1245" w:type="dxa"/>
          </w:tcPr>
          <w:p w14:paraId="7E9D8312" w14:textId="77777777" w:rsidR="00B61692" w:rsidRPr="007065F4" w:rsidRDefault="00B61692" w:rsidP="00F631E4">
            <w:pPr>
              <w:pStyle w:val="TAL"/>
            </w:pPr>
          </w:p>
        </w:tc>
      </w:tr>
      <w:tr w:rsidR="00B61692" w:rsidRPr="007065F4" w14:paraId="54AC1B1E" w14:textId="77777777" w:rsidTr="00F631E4">
        <w:tc>
          <w:tcPr>
            <w:tcW w:w="4535" w:type="dxa"/>
          </w:tcPr>
          <w:p w14:paraId="33783D89" w14:textId="77777777" w:rsidR="00B61692" w:rsidRPr="007065F4" w:rsidRDefault="00B61692" w:rsidP="00F631E4">
            <w:pPr>
              <w:pStyle w:val="TAL"/>
            </w:pPr>
            <w:r w:rsidRPr="007065F4">
              <w:t xml:space="preserve">    }</w:t>
            </w:r>
          </w:p>
        </w:tc>
        <w:tc>
          <w:tcPr>
            <w:tcW w:w="2267" w:type="dxa"/>
          </w:tcPr>
          <w:p w14:paraId="26DD76D4" w14:textId="77777777" w:rsidR="00B61692" w:rsidRPr="007065F4" w:rsidRDefault="00B61692" w:rsidP="00F631E4">
            <w:pPr>
              <w:pStyle w:val="TAL"/>
            </w:pPr>
          </w:p>
        </w:tc>
        <w:tc>
          <w:tcPr>
            <w:tcW w:w="1700" w:type="dxa"/>
          </w:tcPr>
          <w:p w14:paraId="1924767D" w14:textId="77777777" w:rsidR="00B61692" w:rsidRPr="007065F4" w:rsidRDefault="00B61692" w:rsidP="00F631E4">
            <w:pPr>
              <w:pStyle w:val="TAL"/>
            </w:pPr>
          </w:p>
        </w:tc>
        <w:tc>
          <w:tcPr>
            <w:tcW w:w="1245" w:type="dxa"/>
          </w:tcPr>
          <w:p w14:paraId="26E25A3A" w14:textId="77777777" w:rsidR="00B61692" w:rsidRPr="007065F4" w:rsidRDefault="00B61692" w:rsidP="00F631E4">
            <w:pPr>
              <w:pStyle w:val="TAL"/>
            </w:pPr>
          </w:p>
        </w:tc>
      </w:tr>
      <w:tr w:rsidR="00B61692" w:rsidRPr="007065F4" w14:paraId="40C195E8" w14:textId="77777777" w:rsidTr="00F631E4">
        <w:tc>
          <w:tcPr>
            <w:tcW w:w="4535" w:type="dxa"/>
          </w:tcPr>
          <w:p w14:paraId="699922A4" w14:textId="77777777" w:rsidR="00B61692" w:rsidRPr="007065F4" w:rsidRDefault="00B61692" w:rsidP="00F631E4">
            <w:pPr>
              <w:pStyle w:val="TAL"/>
            </w:pPr>
            <w:r w:rsidRPr="007065F4">
              <w:t xml:space="preserve">  }</w:t>
            </w:r>
          </w:p>
        </w:tc>
        <w:tc>
          <w:tcPr>
            <w:tcW w:w="2267" w:type="dxa"/>
          </w:tcPr>
          <w:p w14:paraId="32D2D821" w14:textId="77777777" w:rsidR="00B61692" w:rsidRPr="007065F4" w:rsidRDefault="00B61692" w:rsidP="00F631E4">
            <w:pPr>
              <w:pStyle w:val="TAL"/>
            </w:pPr>
          </w:p>
        </w:tc>
        <w:tc>
          <w:tcPr>
            <w:tcW w:w="1700" w:type="dxa"/>
          </w:tcPr>
          <w:p w14:paraId="5DBA28B4" w14:textId="77777777" w:rsidR="00B61692" w:rsidRPr="007065F4" w:rsidRDefault="00B61692" w:rsidP="00F631E4">
            <w:pPr>
              <w:pStyle w:val="TAL"/>
            </w:pPr>
          </w:p>
        </w:tc>
        <w:tc>
          <w:tcPr>
            <w:tcW w:w="1245" w:type="dxa"/>
          </w:tcPr>
          <w:p w14:paraId="49B85C81" w14:textId="77777777" w:rsidR="00B61692" w:rsidRPr="007065F4" w:rsidRDefault="00B61692" w:rsidP="00F631E4">
            <w:pPr>
              <w:pStyle w:val="TAL"/>
            </w:pPr>
          </w:p>
        </w:tc>
      </w:tr>
      <w:tr w:rsidR="00B61692" w:rsidRPr="007065F4" w14:paraId="3EFBA3B5" w14:textId="77777777" w:rsidTr="00F631E4">
        <w:tc>
          <w:tcPr>
            <w:tcW w:w="4535" w:type="dxa"/>
          </w:tcPr>
          <w:p w14:paraId="5DA0C556" w14:textId="77777777" w:rsidR="00B61692" w:rsidRPr="007065F4" w:rsidRDefault="00B61692" w:rsidP="00F631E4">
            <w:pPr>
              <w:pStyle w:val="TAL"/>
            </w:pPr>
            <w:r w:rsidRPr="007065F4">
              <w:t>}</w:t>
            </w:r>
          </w:p>
        </w:tc>
        <w:tc>
          <w:tcPr>
            <w:tcW w:w="2267" w:type="dxa"/>
          </w:tcPr>
          <w:p w14:paraId="7BBF6F32" w14:textId="77777777" w:rsidR="00B61692" w:rsidRPr="007065F4" w:rsidRDefault="00B61692" w:rsidP="00F631E4">
            <w:pPr>
              <w:pStyle w:val="TAL"/>
            </w:pPr>
          </w:p>
        </w:tc>
        <w:tc>
          <w:tcPr>
            <w:tcW w:w="1700" w:type="dxa"/>
          </w:tcPr>
          <w:p w14:paraId="7A19D423" w14:textId="77777777" w:rsidR="00B61692" w:rsidRPr="007065F4" w:rsidRDefault="00B61692" w:rsidP="00F631E4">
            <w:pPr>
              <w:pStyle w:val="TAL"/>
            </w:pPr>
          </w:p>
        </w:tc>
        <w:tc>
          <w:tcPr>
            <w:tcW w:w="1245" w:type="dxa"/>
          </w:tcPr>
          <w:p w14:paraId="4BEC3009" w14:textId="77777777" w:rsidR="00B61692" w:rsidRPr="007065F4" w:rsidRDefault="00B61692" w:rsidP="00F631E4">
            <w:pPr>
              <w:pStyle w:val="TAL"/>
            </w:pPr>
          </w:p>
        </w:tc>
      </w:tr>
    </w:tbl>
    <w:p w14:paraId="56C439CF" w14:textId="77777777" w:rsidR="00B61692" w:rsidRPr="007065F4" w:rsidRDefault="00B61692" w:rsidP="00B61692"/>
    <w:p w14:paraId="40EA98FC" w14:textId="15950CEE" w:rsidR="00B61692" w:rsidRPr="007065F4" w:rsidRDefault="00B61692" w:rsidP="00B61692">
      <w:pPr>
        <w:pStyle w:val="TH"/>
      </w:pPr>
      <w:r w:rsidRPr="007065F4">
        <w:t xml:space="preserve">Table 8.2.2.2.1.3.3-8: </w:t>
      </w:r>
      <w:del w:id="23" w:author="Kalahasti, Narendra" w:date="2021-05-06T17:25:00Z">
        <w:r w:rsidRPr="007065F4" w:rsidDel="00590ACE">
          <w:delText>UECapabilityEnquiry</w:delText>
        </w:r>
      </w:del>
      <w:proofErr w:type="spellStart"/>
      <w:ins w:id="24" w:author="Kalahasti, Narendra" w:date="2021-05-06T17:25:00Z">
        <w:r w:rsidR="00590ACE">
          <w:t>CounterCheck</w:t>
        </w:r>
      </w:ins>
      <w:proofErr w:type="spellEnd"/>
      <w:r w:rsidRPr="007065F4">
        <w:t xml:space="preserve"> (step 3,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86"/>
        <w:gridCol w:w="2016"/>
        <w:gridCol w:w="1700"/>
        <w:gridCol w:w="1245"/>
      </w:tblGrid>
      <w:tr w:rsidR="00B61692" w:rsidRPr="007065F4" w:rsidDel="00590ACE" w14:paraId="10EB7783" w14:textId="05DB8155" w:rsidTr="00F631E4">
        <w:trPr>
          <w:del w:id="25" w:author="Kalahasti, Narendra" w:date="2021-05-06T17:25:00Z"/>
        </w:trPr>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CCC6" w14:textId="39F4F804" w:rsidR="00B61692" w:rsidRPr="007065F4" w:rsidDel="00590ACE" w:rsidRDefault="00B61692" w:rsidP="00F631E4">
            <w:pPr>
              <w:pStyle w:val="TAL"/>
              <w:rPr>
                <w:del w:id="26" w:author="Kalahasti, Narendra" w:date="2021-05-06T17:25:00Z"/>
              </w:rPr>
            </w:pPr>
            <w:del w:id="27" w:author="Kalahasti, Narendra" w:date="2021-05-06T17:25:00Z">
              <w:r w:rsidDel="00590ACE">
                <w:delText>Derivation Path: TS 36.</w:delText>
              </w:r>
              <w:r w:rsidRPr="007065F4" w:rsidDel="00590ACE">
                <w:delText>508 [7], Table 4.6.1-22</w:delText>
              </w:r>
            </w:del>
          </w:p>
        </w:tc>
      </w:tr>
      <w:tr w:rsidR="00B61692" w:rsidRPr="007065F4" w:rsidDel="00590ACE" w14:paraId="7E6C2B66" w14:textId="1CC25FC9" w:rsidTr="00F631E4">
        <w:trPr>
          <w:del w:id="28"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49D2E" w14:textId="1E6B464E" w:rsidR="00B61692" w:rsidRPr="007065F4" w:rsidDel="00590ACE" w:rsidRDefault="00B61692" w:rsidP="00F631E4">
            <w:pPr>
              <w:pStyle w:val="TAH"/>
              <w:rPr>
                <w:del w:id="29" w:author="Kalahasti, Narendra" w:date="2021-05-06T17:25:00Z"/>
              </w:rPr>
            </w:pPr>
            <w:del w:id="30" w:author="Kalahasti, Narendra" w:date="2021-05-06T17:25:00Z">
              <w:r w:rsidRPr="007065F4" w:rsidDel="00590ACE">
                <w:delText>Information Element</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CE38" w14:textId="1EC03AE2" w:rsidR="00B61692" w:rsidRPr="007065F4" w:rsidDel="00590ACE" w:rsidRDefault="00B61692" w:rsidP="00F631E4">
            <w:pPr>
              <w:pStyle w:val="TAH"/>
              <w:rPr>
                <w:del w:id="31" w:author="Kalahasti, Narendra" w:date="2021-05-06T17:25:00Z"/>
              </w:rPr>
            </w:pPr>
            <w:del w:id="32" w:author="Kalahasti, Narendra" w:date="2021-05-06T17:25:00Z">
              <w:r w:rsidRPr="007065F4" w:rsidDel="00590A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1263" w14:textId="3E49E8C9" w:rsidR="00B61692" w:rsidRPr="007065F4" w:rsidDel="00590ACE" w:rsidRDefault="00B61692" w:rsidP="00F631E4">
            <w:pPr>
              <w:pStyle w:val="TAH"/>
              <w:rPr>
                <w:del w:id="33" w:author="Kalahasti, Narendra" w:date="2021-05-06T17:25:00Z"/>
              </w:rPr>
            </w:pPr>
            <w:del w:id="34" w:author="Kalahasti, Narendra" w:date="2021-05-06T17:25:00Z">
              <w:r w:rsidRPr="007065F4" w:rsidDel="00590A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23D9" w14:textId="6B4DA511" w:rsidR="00B61692" w:rsidRPr="007065F4" w:rsidDel="00590ACE" w:rsidRDefault="00B61692" w:rsidP="00F631E4">
            <w:pPr>
              <w:pStyle w:val="TAH"/>
              <w:rPr>
                <w:del w:id="35" w:author="Kalahasti, Narendra" w:date="2021-05-06T17:25:00Z"/>
              </w:rPr>
            </w:pPr>
            <w:del w:id="36" w:author="Kalahasti, Narendra" w:date="2021-05-06T17:25:00Z">
              <w:r w:rsidRPr="007065F4" w:rsidDel="00590ACE">
                <w:delText>Condition</w:delText>
              </w:r>
            </w:del>
          </w:p>
        </w:tc>
      </w:tr>
      <w:tr w:rsidR="00B61692" w:rsidRPr="007065F4" w:rsidDel="00590ACE" w14:paraId="3C0347AE" w14:textId="071099B6" w:rsidTr="00F631E4">
        <w:trPr>
          <w:del w:id="37"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D3BB" w14:textId="4AD33839" w:rsidR="00B61692" w:rsidRPr="007065F4" w:rsidDel="00590ACE" w:rsidRDefault="00B61692" w:rsidP="00F631E4">
            <w:pPr>
              <w:pStyle w:val="TAL"/>
              <w:rPr>
                <w:del w:id="38" w:author="Kalahasti, Narendra" w:date="2021-05-06T17:25:00Z"/>
              </w:rPr>
            </w:pPr>
            <w:del w:id="39" w:author="Kalahasti, Narendra" w:date="2021-05-06T17:25:00Z">
              <w:r w:rsidRPr="007065F4" w:rsidDel="00590ACE">
                <w:delText>UECapabilityEnquiry ::= SEQUENCE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6128" w14:textId="2420B667" w:rsidR="00B61692" w:rsidRPr="007065F4" w:rsidDel="00590ACE" w:rsidRDefault="00B61692" w:rsidP="00F631E4">
            <w:pPr>
              <w:pStyle w:val="TAL"/>
              <w:rPr>
                <w:del w:id="40"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2C86" w14:textId="16026324" w:rsidR="00B61692" w:rsidRPr="007065F4" w:rsidDel="00590ACE" w:rsidRDefault="00B61692" w:rsidP="00F631E4">
            <w:pPr>
              <w:pStyle w:val="TAL"/>
              <w:rPr>
                <w:del w:id="41"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E738" w14:textId="74A207C2" w:rsidR="00B61692" w:rsidRPr="007065F4" w:rsidDel="00590ACE" w:rsidRDefault="00B61692" w:rsidP="00F631E4">
            <w:pPr>
              <w:pStyle w:val="TAL"/>
              <w:rPr>
                <w:del w:id="42" w:author="Kalahasti, Narendra" w:date="2021-05-06T17:25:00Z"/>
              </w:rPr>
            </w:pPr>
          </w:p>
        </w:tc>
      </w:tr>
      <w:tr w:rsidR="00B61692" w:rsidRPr="007065F4" w:rsidDel="00590ACE" w14:paraId="534FA72D" w14:textId="0A0D190A" w:rsidTr="00F631E4">
        <w:trPr>
          <w:del w:id="43"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AD42" w14:textId="1862159B" w:rsidR="00B61692" w:rsidRPr="007065F4" w:rsidDel="00590ACE" w:rsidRDefault="00B61692" w:rsidP="00F631E4">
            <w:pPr>
              <w:pStyle w:val="TAL"/>
              <w:rPr>
                <w:del w:id="44" w:author="Kalahasti, Narendra" w:date="2021-05-06T17:25:00Z"/>
              </w:rPr>
            </w:pPr>
            <w:del w:id="45" w:author="Kalahasti, Narendra" w:date="2021-05-06T17:25:00Z">
              <w:r w:rsidRPr="007065F4" w:rsidDel="00590ACE">
                <w:delText xml:space="preserve">  ue-CapabilityRequest SEQUENCE (SIZE (1..maxRAT-Capabilities)) OF RAT-Type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AF05" w14:textId="05768BDE" w:rsidR="00B61692" w:rsidRPr="007065F4" w:rsidDel="00590ACE" w:rsidRDefault="00B61692" w:rsidP="00F631E4">
            <w:pPr>
              <w:pStyle w:val="TAL"/>
              <w:rPr>
                <w:del w:id="46" w:author="Kalahasti, Narendra" w:date="2021-05-06T17:25:00Z"/>
              </w:rPr>
            </w:pPr>
            <w:del w:id="47" w:author="Kalahasti, Narendra" w:date="2021-05-06T17:25:00Z">
              <w:r w:rsidRPr="007065F4" w:rsidDel="00590ACE">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17D3" w14:textId="2FE08211" w:rsidR="00B61692" w:rsidRPr="007065F4" w:rsidDel="00590ACE" w:rsidRDefault="00B61692" w:rsidP="00F631E4">
            <w:pPr>
              <w:pStyle w:val="TAL"/>
              <w:rPr>
                <w:del w:id="48"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DEA9" w14:textId="52EA856A" w:rsidR="00B61692" w:rsidRPr="007065F4" w:rsidDel="00590ACE" w:rsidRDefault="00B61692" w:rsidP="00F631E4">
            <w:pPr>
              <w:pStyle w:val="TAL"/>
              <w:rPr>
                <w:del w:id="49" w:author="Kalahasti, Narendra" w:date="2021-05-06T17:25:00Z"/>
              </w:rPr>
            </w:pPr>
          </w:p>
        </w:tc>
      </w:tr>
      <w:tr w:rsidR="00B61692" w:rsidRPr="007065F4" w:rsidDel="00590ACE" w14:paraId="2148E691" w14:textId="071049DD" w:rsidTr="00F631E4">
        <w:trPr>
          <w:del w:id="50"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4283" w14:textId="423E43B2" w:rsidR="00B61692" w:rsidRPr="007065F4" w:rsidDel="00590ACE" w:rsidRDefault="00B61692" w:rsidP="00F631E4">
            <w:pPr>
              <w:pStyle w:val="TAL"/>
              <w:rPr>
                <w:del w:id="51" w:author="Kalahasti, Narendra" w:date="2021-05-06T17:25:00Z"/>
              </w:rPr>
            </w:pPr>
            <w:del w:id="52" w:author="Kalahasti, Narendra" w:date="2021-05-06T17:25:00Z">
              <w:r w:rsidRPr="007065F4" w:rsidDel="00590ACE">
                <w:delText xml:space="preserve">    RAT-Type[1]</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7B46" w14:textId="4EFE40EC" w:rsidR="00B61692" w:rsidRPr="007065F4" w:rsidDel="00590ACE" w:rsidRDefault="00B61692" w:rsidP="00F631E4">
            <w:pPr>
              <w:pStyle w:val="TAL"/>
              <w:rPr>
                <w:del w:id="53" w:author="Kalahasti, Narendra" w:date="2021-05-06T17:25:00Z"/>
              </w:rPr>
            </w:pPr>
            <w:del w:id="54" w:author="Kalahasti, Narendra" w:date="2021-05-06T17:25:00Z">
              <w:r w:rsidRPr="007065F4" w:rsidDel="00590ACE">
                <w:delText>nr</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048C" w14:textId="1DD3BE09" w:rsidR="00B61692" w:rsidRPr="007065F4" w:rsidDel="00590ACE" w:rsidRDefault="00B61692" w:rsidP="00F631E4">
            <w:pPr>
              <w:pStyle w:val="TAL"/>
              <w:rPr>
                <w:del w:id="55" w:author="Kalahasti, Narendra" w:date="2021-05-06T17:25:00Z"/>
              </w:rPr>
            </w:pPr>
            <w:del w:id="56" w:author="Kalahasti, Narendra" w:date="2021-05-06T17:25:00Z">
              <w:r w:rsidRPr="007065F4" w:rsidDel="00590ACE">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39B7" w14:textId="5F2E1CB6" w:rsidR="00B61692" w:rsidRPr="007065F4" w:rsidDel="00590ACE" w:rsidRDefault="00B61692" w:rsidP="00F631E4">
            <w:pPr>
              <w:pStyle w:val="TAL"/>
              <w:rPr>
                <w:del w:id="57" w:author="Kalahasti, Narendra" w:date="2021-05-06T17:25:00Z"/>
              </w:rPr>
            </w:pPr>
          </w:p>
        </w:tc>
      </w:tr>
      <w:tr w:rsidR="00B61692" w:rsidRPr="007065F4" w:rsidDel="00590ACE" w14:paraId="139272FD" w14:textId="56285EB7" w:rsidTr="00F631E4">
        <w:trPr>
          <w:del w:id="58"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0E4A" w14:textId="4ECB7C4C" w:rsidR="00B61692" w:rsidRPr="007065F4" w:rsidDel="00590ACE" w:rsidRDefault="00B61692" w:rsidP="00F631E4">
            <w:pPr>
              <w:pStyle w:val="TAL"/>
              <w:rPr>
                <w:del w:id="59" w:author="Kalahasti, Narendra" w:date="2021-05-06T17:25:00Z"/>
              </w:rPr>
            </w:pPr>
            <w:del w:id="60" w:author="Kalahasti, Narendra" w:date="2021-05-06T17:25:00Z">
              <w:r w:rsidRPr="007065F4" w:rsidDel="00590ACE">
                <w:delText xml:space="preserv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D68C" w14:textId="6F6C59B5" w:rsidR="00B61692" w:rsidRPr="007065F4" w:rsidDel="00590ACE" w:rsidRDefault="00B61692" w:rsidP="00F631E4">
            <w:pPr>
              <w:pStyle w:val="TAL"/>
              <w:rPr>
                <w:del w:id="61"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6C08" w14:textId="2ABA5663" w:rsidR="00B61692" w:rsidRPr="007065F4" w:rsidDel="00590ACE" w:rsidRDefault="00B61692" w:rsidP="00F631E4">
            <w:pPr>
              <w:pStyle w:val="TAL"/>
              <w:rPr>
                <w:del w:id="62"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716E" w14:textId="4990E184" w:rsidR="00B61692" w:rsidRPr="007065F4" w:rsidDel="00590ACE" w:rsidRDefault="00B61692" w:rsidP="00F631E4">
            <w:pPr>
              <w:pStyle w:val="TAL"/>
              <w:rPr>
                <w:del w:id="63" w:author="Kalahasti, Narendra" w:date="2021-05-06T17:25:00Z"/>
              </w:rPr>
            </w:pPr>
          </w:p>
        </w:tc>
      </w:tr>
      <w:tr w:rsidR="00B61692" w:rsidRPr="007065F4" w:rsidDel="00590ACE" w14:paraId="3554D679" w14:textId="6B2B79FD" w:rsidTr="00F631E4">
        <w:trPr>
          <w:del w:id="64"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20835" w14:textId="0BB16F60" w:rsidR="00B61692" w:rsidRPr="007065F4" w:rsidDel="00590ACE" w:rsidRDefault="00B61692" w:rsidP="00F631E4">
            <w:pPr>
              <w:pStyle w:val="TAL"/>
              <w:rPr>
                <w:del w:id="65" w:author="Kalahasti, Narendra" w:date="2021-05-06T17:25:00Z"/>
              </w:rPr>
            </w:pPr>
            <w:del w:id="66" w:author="Kalahasti, Narendra" w:date="2021-05-06T17:25:00Z">
              <w:r w:rsidRPr="007065F4" w:rsidDel="00590ACE">
                <w:delText>}</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D138" w14:textId="310A5D5D" w:rsidR="00B61692" w:rsidRPr="007065F4" w:rsidDel="00590ACE" w:rsidRDefault="00B61692" w:rsidP="00F631E4">
            <w:pPr>
              <w:pStyle w:val="TAL"/>
              <w:rPr>
                <w:del w:id="67"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FD79" w14:textId="75AC880E" w:rsidR="00B61692" w:rsidRPr="007065F4" w:rsidDel="00590ACE" w:rsidRDefault="00B61692" w:rsidP="00F631E4">
            <w:pPr>
              <w:pStyle w:val="TAL"/>
              <w:rPr>
                <w:del w:id="68"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0AA3" w14:textId="76EC8807" w:rsidR="00B61692" w:rsidRPr="007065F4" w:rsidDel="00590ACE" w:rsidRDefault="00B61692" w:rsidP="00F631E4">
            <w:pPr>
              <w:pStyle w:val="TAL"/>
              <w:rPr>
                <w:del w:id="69" w:author="Kalahasti, Narendra" w:date="2021-05-06T17:25:00Z"/>
              </w:rPr>
            </w:pPr>
          </w:p>
        </w:tc>
      </w:tr>
    </w:tbl>
    <w:p w14:paraId="12B4AFD5" w14:textId="216C1630" w:rsidR="00B61692" w:rsidRDefault="00B61692" w:rsidP="00B61692">
      <w:pPr>
        <w:rPr>
          <w:ins w:id="70" w:author="Kalahasti, Narendra" w:date="2021-05-06T17:25: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ACE" w:rsidRPr="00B4600B" w14:paraId="5EF92147" w14:textId="77777777" w:rsidTr="002612E4">
        <w:trPr>
          <w:gridBefore w:val="1"/>
          <w:wBefore w:w="9" w:type="dxa"/>
          <w:ins w:id="71" w:author="Kalahasti, Narendra" w:date="2021-05-06T17:25:00Z"/>
        </w:trPr>
        <w:tc>
          <w:tcPr>
            <w:tcW w:w="9738" w:type="dxa"/>
            <w:gridSpan w:val="4"/>
          </w:tcPr>
          <w:p w14:paraId="5B8D8376" w14:textId="1D19A934" w:rsidR="00590ACE" w:rsidRPr="00B4600B" w:rsidRDefault="00590ACE" w:rsidP="00064C8B">
            <w:pPr>
              <w:pStyle w:val="TAL"/>
              <w:rPr>
                <w:ins w:id="72" w:author="Kalahasti, Narendra" w:date="2021-05-06T17:25:00Z"/>
              </w:rPr>
            </w:pPr>
            <w:ins w:id="73" w:author="Kalahasti, Narendra" w:date="2021-05-06T17:25:00Z">
              <w:r w:rsidRPr="00B4600B">
                <w:lastRenderedPageBreak/>
                <w:t xml:space="preserve">Derivation Path: </w:t>
              </w:r>
            </w:ins>
            <w:ins w:id="74" w:author="Kalahasti, Narendra" w:date="2021-05-19T13:17:00Z">
              <w:r w:rsidR="00064C8B" w:rsidRPr="00790CEF">
                <w:rPr>
                  <w:highlight w:val="yellow"/>
                </w:rPr>
                <w:t>TS 36.508 [7], Table 4.6.1-</w:t>
              </w:r>
            </w:ins>
            <w:ins w:id="75" w:author="Kalahasti, Narendra" w:date="2021-05-19T14:10:00Z">
              <w:r w:rsidR="00817A32" w:rsidRPr="00790CEF">
                <w:rPr>
                  <w:highlight w:val="yellow"/>
                </w:rPr>
                <w:t>0a</w:t>
              </w:r>
            </w:ins>
          </w:p>
        </w:tc>
      </w:tr>
      <w:tr w:rsidR="00590ACE" w:rsidRPr="00B4600B" w14:paraId="2FB0B89C" w14:textId="77777777" w:rsidTr="002612E4">
        <w:tblPrEx>
          <w:tblCellMar>
            <w:left w:w="108" w:type="dxa"/>
            <w:right w:w="108" w:type="dxa"/>
          </w:tblCellMar>
        </w:tblPrEx>
        <w:trPr>
          <w:ins w:id="76" w:author="Kalahasti, Narendra" w:date="2021-05-06T17:25:00Z"/>
        </w:trPr>
        <w:tc>
          <w:tcPr>
            <w:tcW w:w="4535" w:type="dxa"/>
            <w:gridSpan w:val="2"/>
          </w:tcPr>
          <w:p w14:paraId="167E91B6" w14:textId="77777777" w:rsidR="00590ACE" w:rsidRPr="00B4600B" w:rsidRDefault="00590ACE" w:rsidP="00064C8B">
            <w:pPr>
              <w:pStyle w:val="TAH"/>
              <w:rPr>
                <w:ins w:id="77" w:author="Kalahasti, Narendra" w:date="2021-05-06T17:25:00Z"/>
              </w:rPr>
            </w:pPr>
            <w:ins w:id="78" w:author="Kalahasti, Narendra" w:date="2021-05-06T17:25:00Z">
              <w:r w:rsidRPr="00B4600B">
                <w:t>Information Element</w:t>
              </w:r>
            </w:ins>
          </w:p>
        </w:tc>
        <w:tc>
          <w:tcPr>
            <w:tcW w:w="2267" w:type="dxa"/>
          </w:tcPr>
          <w:p w14:paraId="10A8C2B2" w14:textId="77777777" w:rsidR="00590ACE" w:rsidRPr="00B4600B" w:rsidRDefault="00590ACE" w:rsidP="00064C8B">
            <w:pPr>
              <w:pStyle w:val="TAH"/>
              <w:rPr>
                <w:ins w:id="79" w:author="Kalahasti, Narendra" w:date="2021-05-06T17:25:00Z"/>
              </w:rPr>
            </w:pPr>
            <w:ins w:id="80" w:author="Kalahasti, Narendra" w:date="2021-05-06T17:25:00Z">
              <w:r w:rsidRPr="00B4600B">
                <w:t>Value/remark</w:t>
              </w:r>
            </w:ins>
          </w:p>
        </w:tc>
        <w:tc>
          <w:tcPr>
            <w:tcW w:w="1700" w:type="dxa"/>
          </w:tcPr>
          <w:p w14:paraId="3541D665" w14:textId="77777777" w:rsidR="00590ACE" w:rsidRPr="00B4600B" w:rsidRDefault="00590ACE" w:rsidP="00064C8B">
            <w:pPr>
              <w:pStyle w:val="TAH"/>
              <w:rPr>
                <w:ins w:id="81" w:author="Kalahasti, Narendra" w:date="2021-05-06T17:25:00Z"/>
              </w:rPr>
            </w:pPr>
            <w:ins w:id="82" w:author="Kalahasti, Narendra" w:date="2021-05-06T17:25:00Z">
              <w:r w:rsidRPr="00B4600B">
                <w:t>Comment</w:t>
              </w:r>
            </w:ins>
          </w:p>
        </w:tc>
        <w:tc>
          <w:tcPr>
            <w:tcW w:w="1245" w:type="dxa"/>
          </w:tcPr>
          <w:p w14:paraId="39CAAF38" w14:textId="77777777" w:rsidR="00590ACE" w:rsidRPr="00B4600B" w:rsidRDefault="00590ACE" w:rsidP="00064C8B">
            <w:pPr>
              <w:pStyle w:val="TAH"/>
              <w:rPr>
                <w:ins w:id="83" w:author="Kalahasti, Narendra" w:date="2021-05-06T17:25:00Z"/>
              </w:rPr>
            </w:pPr>
            <w:ins w:id="84" w:author="Kalahasti, Narendra" w:date="2021-05-06T17:25:00Z">
              <w:r w:rsidRPr="00B4600B">
                <w:t>Condition</w:t>
              </w:r>
            </w:ins>
          </w:p>
        </w:tc>
      </w:tr>
      <w:tr w:rsidR="00590ACE" w:rsidRPr="00B4600B" w14:paraId="37986834" w14:textId="77777777" w:rsidTr="002612E4">
        <w:tblPrEx>
          <w:tblCellMar>
            <w:left w:w="108" w:type="dxa"/>
            <w:right w:w="108" w:type="dxa"/>
          </w:tblCellMar>
        </w:tblPrEx>
        <w:trPr>
          <w:ins w:id="85" w:author="Kalahasti, Narendra" w:date="2021-05-06T17:25:00Z"/>
        </w:trPr>
        <w:tc>
          <w:tcPr>
            <w:tcW w:w="4535" w:type="dxa"/>
            <w:gridSpan w:val="2"/>
          </w:tcPr>
          <w:p w14:paraId="29A6F42B" w14:textId="77777777" w:rsidR="00590ACE" w:rsidRPr="00B4600B" w:rsidRDefault="00590ACE" w:rsidP="00064C8B">
            <w:pPr>
              <w:pStyle w:val="TAL"/>
              <w:rPr>
                <w:ins w:id="86" w:author="Kalahasti, Narendra" w:date="2021-05-06T17:25:00Z"/>
              </w:rPr>
            </w:pPr>
            <w:proofErr w:type="spellStart"/>
            <w:proofErr w:type="gramStart"/>
            <w:ins w:id="87" w:author="Kalahasti, Narendra" w:date="2021-05-06T17:25:00Z">
              <w:r w:rsidRPr="00B4600B">
                <w:t>CounterCheck</w:t>
              </w:r>
              <w:proofErr w:type="spellEnd"/>
              <w:r w:rsidRPr="00B4600B">
                <w:t xml:space="preserve"> ::=</w:t>
              </w:r>
              <w:proofErr w:type="gramEnd"/>
              <w:r w:rsidRPr="00B4600B">
                <w:t xml:space="preserve"> SEQUENCE {</w:t>
              </w:r>
            </w:ins>
          </w:p>
        </w:tc>
        <w:tc>
          <w:tcPr>
            <w:tcW w:w="2267" w:type="dxa"/>
          </w:tcPr>
          <w:p w14:paraId="04F1D1A5" w14:textId="77777777" w:rsidR="00590ACE" w:rsidRPr="00B4600B" w:rsidRDefault="00590ACE" w:rsidP="00064C8B">
            <w:pPr>
              <w:pStyle w:val="TAL"/>
              <w:rPr>
                <w:ins w:id="88" w:author="Kalahasti, Narendra" w:date="2021-05-06T17:25:00Z"/>
              </w:rPr>
            </w:pPr>
          </w:p>
        </w:tc>
        <w:tc>
          <w:tcPr>
            <w:tcW w:w="1700" w:type="dxa"/>
          </w:tcPr>
          <w:p w14:paraId="4C044703" w14:textId="77777777" w:rsidR="00590ACE" w:rsidRPr="00B4600B" w:rsidRDefault="00590ACE" w:rsidP="00064C8B">
            <w:pPr>
              <w:pStyle w:val="TAL"/>
              <w:rPr>
                <w:ins w:id="89" w:author="Kalahasti, Narendra" w:date="2021-05-06T17:25:00Z"/>
              </w:rPr>
            </w:pPr>
          </w:p>
        </w:tc>
        <w:tc>
          <w:tcPr>
            <w:tcW w:w="1245" w:type="dxa"/>
          </w:tcPr>
          <w:p w14:paraId="5B250E09" w14:textId="77777777" w:rsidR="00590ACE" w:rsidRPr="00B4600B" w:rsidRDefault="00590ACE" w:rsidP="00064C8B">
            <w:pPr>
              <w:pStyle w:val="TAL"/>
              <w:rPr>
                <w:ins w:id="90" w:author="Kalahasti, Narendra" w:date="2021-05-06T17:25:00Z"/>
              </w:rPr>
            </w:pPr>
          </w:p>
        </w:tc>
      </w:tr>
      <w:tr w:rsidR="002612E4" w:rsidRPr="00B4600B" w14:paraId="2B33D46E" w14:textId="77777777" w:rsidTr="002612E4">
        <w:tblPrEx>
          <w:tblCellMar>
            <w:left w:w="108" w:type="dxa"/>
            <w:right w:w="108" w:type="dxa"/>
          </w:tblCellMar>
        </w:tblPrEx>
        <w:trPr>
          <w:ins w:id="91" w:author="Kalahasti, Narendra" w:date="2021-05-06T17:28:00Z"/>
        </w:trPr>
        <w:tc>
          <w:tcPr>
            <w:tcW w:w="4535" w:type="dxa"/>
            <w:gridSpan w:val="2"/>
          </w:tcPr>
          <w:p w14:paraId="51256FFE" w14:textId="3E2C3892" w:rsidR="002612E4" w:rsidRPr="00B4600B" w:rsidRDefault="002612E4" w:rsidP="00064C8B">
            <w:pPr>
              <w:pStyle w:val="TAL"/>
              <w:rPr>
                <w:ins w:id="92" w:author="Kalahasti, Narendra" w:date="2021-05-06T17:28:00Z"/>
              </w:rPr>
            </w:pPr>
            <w:ins w:id="93" w:author="Kalahasti, Narendra" w:date="2021-05-06T17:28:00Z">
              <w:r>
                <w:t xml:space="preserve">  </w:t>
              </w:r>
              <w:proofErr w:type="spellStart"/>
              <w:r w:rsidRPr="00B4600B">
                <w:t>criticalExtensions</w:t>
              </w:r>
              <w:proofErr w:type="spellEnd"/>
              <w:r w:rsidRPr="00B4600B">
                <w:t xml:space="preserve"> CHOICE {</w:t>
              </w:r>
            </w:ins>
          </w:p>
        </w:tc>
        <w:tc>
          <w:tcPr>
            <w:tcW w:w="2267" w:type="dxa"/>
          </w:tcPr>
          <w:p w14:paraId="2446547E" w14:textId="77777777" w:rsidR="002612E4" w:rsidRPr="00B4600B" w:rsidRDefault="002612E4" w:rsidP="00064C8B">
            <w:pPr>
              <w:pStyle w:val="TAL"/>
              <w:rPr>
                <w:ins w:id="94" w:author="Kalahasti, Narendra" w:date="2021-05-06T17:28:00Z"/>
              </w:rPr>
            </w:pPr>
          </w:p>
        </w:tc>
        <w:tc>
          <w:tcPr>
            <w:tcW w:w="1700" w:type="dxa"/>
          </w:tcPr>
          <w:p w14:paraId="39242ADC" w14:textId="77777777" w:rsidR="002612E4" w:rsidRPr="00B4600B" w:rsidRDefault="002612E4" w:rsidP="00064C8B">
            <w:pPr>
              <w:pStyle w:val="TAL"/>
              <w:rPr>
                <w:ins w:id="95" w:author="Kalahasti, Narendra" w:date="2021-05-06T17:28:00Z"/>
              </w:rPr>
            </w:pPr>
          </w:p>
        </w:tc>
        <w:tc>
          <w:tcPr>
            <w:tcW w:w="1245" w:type="dxa"/>
          </w:tcPr>
          <w:p w14:paraId="3B8CFF88" w14:textId="77777777" w:rsidR="002612E4" w:rsidRPr="00B4600B" w:rsidRDefault="002612E4" w:rsidP="00064C8B">
            <w:pPr>
              <w:pStyle w:val="TAL"/>
              <w:rPr>
                <w:ins w:id="96" w:author="Kalahasti, Narendra" w:date="2021-05-06T17:28:00Z"/>
              </w:rPr>
            </w:pPr>
          </w:p>
        </w:tc>
      </w:tr>
      <w:tr w:rsidR="002612E4" w:rsidRPr="00B4600B" w14:paraId="662727B5" w14:textId="77777777" w:rsidTr="002612E4">
        <w:tblPrEx>
          <w:tblCellMar>
            <w:left w:w="108" w:type="dxa"/>
            <w:right w:w="108" w:type="dxa"/>
          </w:tblCellMar>
        </w:tblPrEx>
        <w:trPr>
          <w:ins w:id="97" w:author="Kalahasti, Narendra" w:date="2021-05-06T17:29:00Z"/>
        </w:trPr>
        <w:tc>
          <w:tcPr>
            <w:tcW w:w="4535" w:type="dxa"/>
            <w:gridSpan w:val="2"/>
          </w:tcPr>
          <w:p w14:paraId="17C0A0C6" w14:textId="56713D11" w:rsidR="002612E4" w:rsidRDefault="002612E4" w:rsidP="00064C8B">
            <w:pPr>
              <w:pStyle w:val="TAL"/>
              <w:rPr>
                <w:ins w:id="98" w:author="Kalahasti, Narendra" w:date="2021-05-06T17:29:00Z"/>
              </w:rPr>
            </w:pPr>
            <w:ins w:id="99" w:author="Kalahasti, Narendra" w:date="2021-05-06T17:29:00Z">
              <w:r>
                <w:t xml:space="preserve">    </w:t>
              </w:r>
              <w:r w:rsidRPr="007065F4">
                <w:t>c1 CHOICE {</w:t>
              </w:r>
            </w:ins>
          </w:p>
        </w:tc>
        <w:tc>
          <w:tcPr>
            <w:tcW w:w="2267" w:type="dxa"/>
          </w:tcPr>
          <w:p w14:paraId="53E49CA0" w14:textId="77777777" w:rsidR="002612E4" w:rsidRPr="00B4600B" w:rsidRDefault="002612E4" w:rsidP="00064C8B">
            <w:pPr>
              <w:pStyle w:val="TAL"/>
              <w:rPr>
                <w:ins w:id="100" w:author="Kalahasti, Narendra" w:date="2021-05-06T17:29:00Z"/>
              </w:rPr>
            </w:pPr>
          </w:p>
        </w:tc>
        <w:tc>
          <w:tcPr>
            <w:tcW w:w="1700" w:type="dxa"/>
          </w:tcPr>
          <w:p w14:paraId="04599805" w14:textId="77777777" w:rsidR="002612E4" w:rsidRPr="00B4600B" w:rsidRDefault="002612E4" w:rsidP="00064C8B">
            <w:pPr>
              <w:pStyle w:val="TAL"/>
              <w:rPr>
                <w:ins w:id="101" w:author="Kalahasti, Narendra" w:date="2021-05-06T17:29:00Z"/>
              </w:rPr>
            </w:pPr>
          </w:p>
        </w:tc>
        <w:tc>
          <w:tcPr>
            <w:tcW w:w="1245" w:type="dxa"/>
          </w:tcPr>
          <w:p w14:paraId="7C29AEE3" w14:textId="77777777" w:rsidR="002612E4" w:rsidRPr="00B4600B" w:rsidRDefault="002612E4" w:rsidP="00064C8B">
            <w:pPr>
              <w:pStyle w:val="TAL"/>
              <w:rPr>
                <w:ins w:id="102" w:author="Kalahasti, Narendra" w:date="2021-05-06T17:29:00Z"/>
              </w:rPr>
            </w:pPr>
          </w:p>
        </w:tc>
      </w:tr>
      <w:tr w:rsidR="002612E4" w:rsidRPr="00B4600B" w14:paraId="51A42CAA" w14:textId="77777777" w:rsidTr="002612E4">
        <w:tblPrEx>
          <w:tblCellMar>
            <w:left w:w="108" w:type="dxa"/>
            <w:right w:w="108" w:type="dxa"/>
          </w:tblCellMar>
        </w:tblPrEx>
        <w:trPr>
          <w:ins w:id="103" w:author="Kalahasti, Narendra" w:date="2021-05-06T17:31:00Z"/>
        </w:trPr>
        <w:tc>
          <w:tcPr>
            <w:tcW w:w="4535" w:type="dxa"/>
            <w:gridSpan w:val="2"/>
          </w:tcPr>
          <w:p w14:paraId="51EE55D3" w14:textId="7F4EC20A" w:rsidR="002612E4" w:rsidRDefault="002612E4" w:rsidP="00064C8B">
            <w:pPr>
              <w:pStyle w:val="TAL"/>
              <w:rPr>
                <w:ins w:id="104" w:author="Kalahasti, Narendra" w:date="2021-05-06T17:31:00Z"/>
              </w:rPr>
            </w:pPr>
            <w:ins w:id="105" w:author="Kalahasti, Narendra" w:date="2021-05-06T17:31:00Z">
              <w:r>
                <w:t xml:space="preserve">      countercheck-r8 </w:t>
              </w:r>
            </w:ins>
            <w:ins w:id="106" w:author="Kalahasti, Narendra" w:date="2021-05-06T17:32:00Z">
              <w:r w:rsidRPr="00B4600B">
                <w:t>SEQUENCE {</w:t>
              </w:r>
            </w:ins>
          </w:p>
        </w:tc>
        <w:tc>
          <w:tcPr>
            <w:tcW w:w="2267" w:type="dxa"/>
          </w:tcPr>
          <w:p w14:paraId="3F5F542C" w14:textId="77777777" w:rsidR="002612E4" w:rsidRPr="00B4600B" w:rsidRDefault="002612E4" w:rsidP="00064C8B">
            <w:pPr>
              <w:pStyle w:val="TAL"/>
              <w:rPr>
                <w:ins w:id="107" w:author="Kalahasti, Narendra" w:date="2021-05-06T17:31:00Z"/>
              </w:rPr>
            </w:pPr>
          </w:p>
        </w:tc>
        <w:tc>
          <w:tcPr>
            <w:tcW w:w="1700" w:type="dxa"/>
          </w:tcPr>
          <w:p w14:paraId="472CF1A1" w14:textId="77777777" w:rsidR="002612E4" w:rsidRPr="00B4600B" w:rsidRDefault="002612E4" w:rsidP="00064C8B">
            <w:pPr>
              <w:pStyle w:val="TAL"/>
              <w:rPr>
                <w:ins w:id="108" w:author="Kalahasti, Narendra" w:date="2021-05-06T17:31:00Z"/>
              </w:rPr>
            </w:pPr>
          </w:p>
        </w:tc>
        <w:tc>
          <w:tcPr>
            <w:tcW w:w="1245" w:type="dxa"/>
          </w:tcPr>
          <w:p w14:paraId="223E7892" w14:textId="77777777" w:rsidR="002612E4" w:rsidRPr="00B4600B" w:rsidRDefault="002612E4" w:rsidP="00064C8B">
            <w:pPr>
              <w:pStyle w:val="TAL"/>
              <w:rPr>
                <w:ins w:id="109" w:author="Kalahasti, Narendra" w:date="2021-05-06T17:31:00Z"/>
              </w:rPr>
            </w:pPr>
          </w:p>
        </w:tc>
      </w:tr>
      <w:tr w:rsidR="004C672E" w:rsidRPr="00B4600B" w14:paraId="5A780F6D" w14:textId="77777777" w:rsidTr="002612E4">
        <w:tblPrEx>
          <w:tblCellMar>
            <w:left w:w="108" w:type="dxa"/>
            <w:right w:w="108" w:type="dxa"/>
          </w:tblCellMar>
        </w:tblPrEx>
        <w:trPr>
          <w:ins w:id="110" w:author="Kalahasti, Narendra" w:date="2021-05-19T15:21:00Z"/>
        </w:trPr>
        <w:tc>
          <w:tcPr>
            <w:tcW w:w="4535" w:type="dxa"/>
            <w:gridSpan w:val="2"/>
          </w:tcPr>
          <w:p w14:paraId="3B805F90" w14:textId="73332FBC" w:rsidR="004C672E" w:rsidRDefault="004C672E" w:rsidP="00064C8B">
            <w:pPr>
              <w:pStyle w:val="TAL"/>
              <w:rPr>
                <w:ins w:id="111" w:author="Kalahasti, Narendra" w:date="2021-05-19T15:21:00Z"/>
              </w:rPr>
            </w:pPr>
            <w:ins w:id="112" w:author="Kalahasti, Narendra" w:date="2021-05-19T15:21:00Z">
              <w:r>
                <w:t xml:space="preserve">  </w:t>
              </w:r>
            </w:ins>
            <w:ins w:id="113" w:author="Kalahasti, Narendra" w:date="2021-05-19T15:22:00Z">
              <w:r>
                <w:t xml:space="preserve">      </w:t>
              </w:r>
            </w:ins>
            <w:proofErr w:type="spellStart"/>
            <w:ins w:id="114" w:author="Kalahasti, Narendra" w:date="2021-05-19T15:21:00Z">
              <w:r w:rsidRPr="000E4E7F">
                <w:t>drb-CountMSB-InfoList</w:t>
              </w:r>
              <w:proofErr w:type="spellEnd"/>
              <w:r w:rsidRPr="000E4E7F">
                <w:t xml:space="preserve"> SEQUENCE (SIZE (</w:t>
              </w:r>
              <w:proofErr w:type="gramStart"/>
              <w:r w:rsidRPr="000E4E7F">
                <w:t>1..</w:t>
              </w:r>
              <w:proofErr w:type="gramEnd"/>
              <w:r w:rsidRPr="000E4E7F">
                <w:t>maxDRB)) OF DRB-</w:t>
              </w:r>
              <w:proofErr w:type="spellStart"/>
              <w:r w:rsidRPr="000E4E7F">
                <w:t>CountMSB</w:t>
              </w:r>
              <w:proofErr w:type="spellEnd"/>
              <w:r w:rsidRPr="000E4E7F">
                <w:t>-Info</w:t>
              </w:r>
              <w:r>
                <w:t xml:space="preserve"> {</w:t>
              </w:r>
            </w:ins>
          </w:p>
        </w:tc>
        <w:tc>
          <w:tcPr>
            <w:tcW w:w="2267" w:type="dxa"/>
          </w:tcPr>
          <w:p w14:paraId="46DEED7B" w14:textId="759CF553" w:rsidR="004C672E" w:rsidRPr="00B4600B" w:rsidRDefault="004C672E" w:rsidP="00064C8B">
            <w:pPr>
              <w:pStyle w:val="TAL"/>
              <w:rPr>
                <w:ins w:id="115" w:author="Kalahasti, Narendra" w:date="2021-05-19T15:21:00Z"/>
              </w:rPr>
            </w:pPr>
            <w:ins w:id="116" w:author="Kalahasti, Narendra" w:date="2021-05-19T15:23:00Z">
              <w:r>
                <w:t>1 entry</w:t>
              </w:r>
            </w:ins>
          </w:p>
        </w:tc>
        <w:tc>
          <w:tcPr>
            <w:tcW w:w="1700" w:type="dxa"/>
          </w:tcPr>
          <w:p w14:paraId="71495D2D" w14:textId="77777777" w:rsidR="004C672E" w:rsidRPr="00B4600B" w:rsidRDefault="004C672E" w:rsidP="00064C8B">
            <w:pPr>
              <w:pStyle w:val="TAL"/>
              <w:rPr>
                <w:ins w:id="117" w:author="Kalahasti, Narendra" w:date="2021-05-19T15:21:00Z"/>
              </w:rPr>
            </w:pPr>
          </w:p>
        </w:tc>
        <w:tc>
          <w:tcPr>
            <w:tcW w:w="1245" w:type="dxa"/>
          </w:tcPr>
          <w:p w14:paraId="26886ADB" w14:textId="77777777" w:rsidR="004C672E" w:rsidRPr="00B4600B" w:rsidRDefault="004C672E" w:rsidP="00064C8B">
            <w:pPr>
              <w:pStyle w:val="TAL"/>
              <w:rPr>
                <w:ins w:id="118" w:author="Kalahasti, Narendra" w:date="2021-05-19T15:21:00Z"/>
              </w:rPr>
            </w:pPr>
          </w:p>
        </w:tc>
      </w:tr>
      <w:tr w:rsidR="002612E4" w:rsidRPr="00B4600B" w14:paraId="47F162A8" w14:textId="77777777" w:rsidTr="002612E4">
        <w:tblPrEx>
          <w:tblCellMar>
            <w:left w:w="108" w:type="dxa"/>
            <w:right w:w="108" w:type="dxa"/>
          </w:tblCellMar>
        </w:tblPrEx>
        <w:trPr>
          <w:ins w:id="119" w:author="Kalahasti, Narendra" w:date="2021-05-06T17:32:00Z"/>
        </w:trPr>
        <w:tc>
          <w:tcPr>
            <w:tcW w:w="4535" w:type="dxa"/>
            <w:gridSpan w:val="2"/>
          </w:tcPr>
          <w:p w14:paraId="557D1DEC" w14:textId="617C5991" w:rsidR="002612E4" w:rsidRDefault="002612E4" w:rsidP="00064C8B">
            <w:pPr>
              <w:pStyle w:val="TAL"/>
              <w:rPr>
                <w:ins w:id="120" w:author="Kalahasti, Narendra" w:date="2021-05-06T17:32:00Z"/>
              </w:rPr>
            </w:pPr>
            <w:ins w:id="121" w:author="Kalahasti, Narendra" w:date="2021-05-06T17:32:00Z">
              <w:r>
                <w:t xml:space="preserve">      </w:t>
              </w:r>
            </w:ins>
            <w:ins w:id="122" w:author="Kalahasti, Narendra" w:date="2021-05-06T17:33:00Z">
              <w:r>
                <w:t xml:space="preserve">  </w:t>
              </w:r>
            </w:ins>
            <w:ins w:id="123" w:author="Kalahasti, Narendra" w:date="2021-05-19T15:22:00Z">
              <w:r w:rsidR="004C672E">
                <w:t xml:space="preserve">  </w:t>
              </w:r>
            </w:ins>
            <w:ins w:id="124" w:author="Kalahasti, Narendra" w:date="2021-05-19T15:37:00Z">
              <w:r w:rsidR="008C26D5" w:rsidRPr="000E4E7F">
                <w:t>DRB-</w:t>
              </w:r>
              <w:proofErr w:type="spellStart"/>
              <w:r w:rsidR="008C26D5" w:rsidRPr="000E4E7F">
                <w:t>CountMSB</w:t>
              </w:r>
              <w:proofErr w:type="spellEnd"/>
              <w:r w:rsidR="008C26D5" w:rsidRPr="000E4E7F">
                <w:t>-</w:t>
              </w:r>
              <w:proofErr w:type="gramStart"/>
              <w:r w:rsidR="008C26D5" w:rsidRPr="000E4E7F">
                <w:t>Info</w:t>
              </w:r>
            </w:ins>
            <w:ins w:id="125" w:author="Kalahasti, Narendra" w:date="2021-05-19T15:38:00Z">
              <w:r w:rsidR="008C26D5">
                <w:t>[</w:t>
              </w:r>
            </w:ins>
            <w:proofErr w:type="gramEnd"/>
            <w:ins w:id="126" w:author="Kalahasti, Narendra" w:date="2021-05-06T17:44:00Z">
              <w:r w:rsidR="00C4338D">
                <w:t>1] SEQUENCE {</w:t>
              </w:r>
            </w:ins>
          </w:p>
        </w:tc>
        <w:tc>
          <w:tcPr>
            <w:tcW w:w="2267" w:type="dxa"/>
          </w:tcPr>
          <w:p w14:paraId="3BF1CAFD" w14:textId="77777777" w:rsidR="002612E4" w:rsidRPr="00B4600B" w:rsidRDefault="002612E4" w:rsidP="00064C8B">
            <w:pPr>
              <w:pStyle w:val="TAL"/>
              <w:rPr>
                <w:ins w:id="127" w:author="Kalahasti, Narendra" w:date="2021-05-06T17:32:00Z"/>
              </w:rPr>
            </w:pPr>
          </w:p>
        </w:tc>
        <w:tc>
          <w:tcPr>
            <w:tcW w:w="1700" w:type="dxa"/>
          </w:tcPr>
          <w:p w14:paraId="46052719" w14:textId="690D0618" w:rsidR="002612E4" w:rsidRPr="00B4600B" w:rsidRDefault="00C4338D" w:rsidP="00064C8B">
            <w:pPr>
              <w:pStyle w:val="TAL"/>
              <w:rPr>
                <w:ins w:id="128" w:author="Kalahasti, Narendra" w:date="2021-05-06T17:32:00Z"/>
              </w:rPr>
            </w:pPr>
            <w:ins w:id="129" w:author="Kalahasti, Narendra" w:date="2021-05-06T17:44:00Z">
              <w:r>
                <w:t>entry 1</w:t>
              </w:r>
            </w:ins>
          </w:p>
        </w:tc>
        <w:tc>
          <w:tcPr>
            <w:tcW w:w="1245" w:type="dxa"/>
          </w:tcPr>
          <w:p w14:paraId="4EB9C618" w14:textId="77777777" w:rsidR="002612E4" w:rsidRPr="00B4600B" w:rsidRDefault="002612E4" w:rsidP="00064C8B">
            <w:pPr>
              <w:pStyle w:val="TAL"/>
              <w:rPr>
                <w:ins w:id="130" w:author="Kalahasti, Narendra" w:date="2021-05-06T17:32:00Z"/>
              </w:rPr>
            </w:pPr>
          </w:p>
        </w:tc>
      </w:tr>
      <w:tr w:rsidR="00C4338D" w:rsidRPr="00B4600B" w14:paraId="7463F2A8" w14:textId="77777777" w:rsidTr="002612E4">
        <w:tblPrEx>
          <w:tblCellMar>
            <w:left w:w="108" w:type="dxa"/>
            <w:right w:w="108" w:type="dxa"/>
          </w:tblCellMar>
        </w:tblPrEx>
        <w:trPr>
          <w:ins w:id="131" w:author="Kalahasti, Narendra" w:date="2021-05-06T17:44:00Z"/>
        </w:trPr>
        <w:tc>
          <w:tcPr>
            <w:tcW w:w="4535" w:type="dxa"/>
            <w:gridSpan w:val="2"/>
          </w:tcPr>
          <w:p w14:paraId="3533AEED" w14:textId="4B7374D5" w:rsidR="00C4338D" w:rsidRDefault="00C4338D" w:rsidP="00C4338D">
            <w:pPr>
              <w:pStyle w:val="TAL"/>
              <w:rPr>
                <w:ins w:id="132" w:author="Kalahasti, Narendra" w:date="2021-05-06T17:44:00Z"/>
              </w:rPr>
            </w:pPr>
            <w:ins w:id="133" w:author="Kalahasti, Narendra" w:date="2021-05-06T17:44:00Z">
              <w:r w:rsidRPr="00B4600B">
                <w:t xml:space="preserve">        </w:t>
              </w:r>
              <w:r>
                <w:t xml:space="preserve">  </w:t>
              </w:r>
            </w:ins>
            <w:ins w:id="134" w:author="Kalahasti, Narendra" w:date="2021-05-19T15:22:00Z">
              <w:r w:rsidR="004C672E">
                <w:t xml:space="preserve">  </w:t>
              </w:r>
            </w:ins>
            <w:proofErr w:type="spellStart"/>
            <w:ins w:id="135" w:author="Kalahasti, Narendra" w:date="2021-05-06T17:44:00Z">
              <w:r w:rsidRPr="00B4600B">
                <w:t>drb</w:t>
              </w:r>
              <w:proofErr w:type="spellEnd"/>
              <w:r w:rsidRPr="00B4600B">
                <w:t>-Identity</w:t>
              </w:r>
            </w:ins>
          </w:p>
        </w:tc>
        <w:tc>
          <w:tcPr>
            <w:tcW w:w="2267" w:type="dxa"/>
          </w:tcPr>
          <w:p w14:paraId="1ACA7D89" w14:textId="3D930807" w:rsidR="00C4338D" w:rsidRPr="00B4600B" w:rsidRDefault="00C4338D" w:rsidP="00C4338D">
            <w:pPr>
              <w:pStyle w:val="TAL"/>
              <w:rPr>
                <w:ins w:id="136" w:author="Kalahasti, Narendra" w:date="2021-05-06T17:44:00Z"/>
              </w:rPr>
            </w:pPr>
            <w:proofErr w:type="spellStart"/>
            <w:ins w:id="137" w:author="Kalahasti, Narendra" w:date="2021-05-06T17:44:00Z">
              <w:r w:rsidRPr="00B4600B">
                <w:t>DRB</w:t>
              </w:r>
            </w:ins>
            <w:ins w:id="138" w:author="Kalahasti, Narendra" w:date="2021-05-06T18:14:00Z">
              <w:r w:rsidR="00E4631A">
                <w:t>n</w:t>
              </w:r>
            </w:ins>
            <w:proofErr w:type="spellEnd"/>
          </w:p>
        </w:tc>
        <w:tc>
          <w:tcPr>
            <w:tcW w:w="1700" w:type="dxa"/>
          </w:tcPr>
          <w:p w14:paraId="653EB687" w14:textId="2CA714DC" w:rsidR="00C4338D" w:rsidRPr="00B4600B" w:rsidRDefault="00601028" w:rsidP="00C4338D">
            <w:pPr>
              <w:pStyle w:val="TAL"/>
              <w:rPr>
                <w:ins w:id="139" w:author="Kalahasti, Narendra" w:date="2021-05-06T17:44:00Z"/>
              </w:rPr>
            </w:pPr>
            <w:ins w:id="140" w:author="Kalahasti, Narendra" w:date="2021-05-06T18:07:00Z">
              <w:r>
                <w:t>M</w:t>
              </w:r>
            </w:ins>
            <w:ins w:id="141" w:author="Kalahasti, Narendra" w:date="2021-05-06T17:54:00Z">
              <w:r w:rsidR="00DF0E68">
                <w:t>CG DRB</w:t>
              </w:r>
            </w:ins>
            <w:ins w:id="142" w:author="Kalahasti, Narendra" w:date="2021-05-06T18:14:00Z">
              <w:r w:rsidR="00E4631A">
                <w:t xml:space="preserve"> identity</w:t>
              </w:r>
            </w:ins>
          </w:p>
        </w:tc>
        <w:tc>
          <w:tcPr>
            <w:tcW w:w="1245" w:type="dxa"/>
          </w:tcPr>
          <w:p w14:paraId="31ED3701" w14:textId="77777777" w:rsidR="00C4338D" w:rsidRPr="00B4600B" w:rsidRDefault="00C4338D" w:rsidP="00C4338D">
            <w:pPr>
              <w:pStyle w:val="TAL"/>
              <w:rPr>
                <w:ins w:id="143" w:author="Kalahasti, Narendra" w:date="2021-05-06T17:44:00Z"/>
              </w:rPr>
            </w:pPr>
          </w:p>
        </w:tc>
      </w:tr>
      <w:tr w:rsidR="00C4338D" w:rsidRPr="00B4600B" w14:paraId="6272F5FF" w14:textId="77777777" w:rsidTr="002612E4">
        <w:tblPrEx>
          <w:tblCellMar>
            <w:left w:w="108" w:type="dxa"/>
            <w:right w:w="108" w:type="dxa"/>
          </w:tblCellMar>
        </w:tblPrEx>
        <w:trPr>
          <w:ins w:id="144" w:author="Kalahasti, Narendra" w:date="2021-05-06T17:44:00Z"/>
        </w:trPr>
        <w:tc>
          <w:tcPr>
            <w:tcW w:w="4535" w:type="dxa"/>
            <w:gridSpan w:val="2"/>
          </w:tcPr>
          <w:p w14:paraId="17BDCABA" w14:textId="291F95A4" w:rsidR="00C4338D" w:rsidRDefault="00C4338D" w:rsidP="00C4338D">
            <w:pPr>
              <w:pStyle w:val="TAL"/>
              <w:rPr>
                <w:ins w:id="145" w:author="Kalahasti, Narendra" w:date="2021-05-06T17:44:00Z"/>
              </w:rPr>
            </w:pPr>
            <w:ins w:id="146" w:author="Kalahasti, Narendra" w:date="2021-05-06T17:44:00Z">
              <w:r w:rsidRPr="00B4600B">
                <w:t xml:space="preserve">        </w:t>
              </w:r>
              <w:r>
                <w:t xml:space="preserve">  </w:t>
              </w:r>
            </w:ins>
            <w:ins w:id="147" w:author="Kalahasti, Narendra" w:date="2021-05-19T15:22:00Z">
              <w:r w:rsidR="004C672E">
                <w:t xml:space="preserve">  </w:t>
              </w:r>
            </w:ins>
            <w:proofErr w:type="spellStart"/>
            <w:ins w:id="148" w:author="Kalahasti, Narendra" w:date="2021-05-06T17:44:00Z">
              <w:r w:rsidRPr="00B4600B">
                <w:t>countMSB</w:t>
              </w:r>
              <w:proofErr w:type="spellEnd"/>
              <w:r w:rsidRPr="00B4600B">
                <w:t>-Uplink</w:t>
              </w:r>
            </w:ins>
          </w:p>
        </w:tc>
        <w:tc>
          <w:tcPr>
            <w:tcW w:w="2267" w:type="dxa"/>
          </w:tcPr>
          <w:p w14:paraId="6716F56B" w14:textId="44954B2D" w:rsidR="00C4338D" w:rsidRPr="00B4600B" w:rsidRDefault="00C4338D" w:rsidP="00C4338D">
            <w:pPr>
              <w:pStyle w:val="TAL"/>
              <w:rPr>
                <w:ins w:id="149" w:author="Kalahasti, Narendra" w:date="2021-05-06T17:44:00Z"/>
              </w:rPr>
            </w:pPr>
            <w:ins w:id="150" w:author="Kalahasti, Narendra" w:date="2021-05-06T17:44:00Z">
              <w:r w:rsidRPr="00B4600B">
                <w:t>0</w:t>
              </w:r>
            </w:ins>
          </w:p>
        </w:tc>
        <w:tc>
          <w:tcPr>
            <w:tcW w:w="1700" w:type="dxa"/>
          </w:tcPr>
          <w:p w14:paraId="76D1FE62" w14:textId="77777777" w:rsidR="00C4338D" w:rsidRPr="00B4600B" w:rsidRDefault="00C4338D" w:rsidP="00C4338D">
            <w:pPr>
              <w:pStyle w:val="TAL"/>
              <w:rPr>
                <w:ins w:id="151" w:author="Kalahasti, Narendra" w:date="2021-05-06T17:44:00Z"/>
              </w:rPr>
            </w:pPr>
          </w:p>
        </w:tc>
        <w:tc>
          <w:tcPr>
            <w:tcW w:w="1245" w:type="dxa"/>
          </w:tcPr>
          <w:p w14:paraId="7118E0BF" w14:textId="77777777" w:rsidR="00C4338D" w:rsidRPr="00B4600B" w:rsidRDefault="00C4338D" w:rsidP="00C4338D">
            <w:pPr>
              <w:pStyle w:val="TAL"/>
              <w:rPr>
                <w:ins w:id="152" w:author="Kalahasti, Narendra" w:date="2021-05-06T17:44:00Z"/>
              </w:rPr>
            </w:pPr>
          </w:p>
        </w:tc>
      </w:tr>
      <w:tr w:rsidR="00C4338D" w:rsidRPr="00B4600B" w14:paraId="56CC4C03" w14:textId="77777777" w:rsidTr="002612E4">
        <w:tblPrEx>
          <w:tblCellMar>
            <w:left w:w="108" w:type="dxa"/>
            <w:right w:w="108" w:type="dxa"/>
          </w:tblCellMar>
        </w:tblPrEx>
        <w:trPr>
          <w:ins w:id="153" w:author="Kalahasti, Narendra" w:date="2021-05-06T17:44:00Z"/>
        </w:trPr>
        <w:tc>
          <w:tcPr>
            <w:tcW w:w="4535" w:type="dxa"/>
            <w:gridSpan w:val="2"/>
          </w:tcPr>
          <w:p w14:paraId="560A9D99" w14:textId="4B5D144B" w:rsidR="00C4338D" w:rsidRDefault="00C4338D" w:rsidP="00C4338D">
            <w:pPr>
              <w:pStyle w:val="TAL"/>
              <w:rPr>
                <w:ins w:id="154" w:author="Kalahasti, Narendra" w:date="2021-05-06T17:44:00Z"/>
              </w:rPr>
            </w:pPr>
            <w:ins w:id="155" w:author="Kalahasti, Narendra" w:date="2021-05-06T17:44:00Z">
              <w:r w:rsidRPr="00B4600B">
                <w:t xml:space="preserve">        </w:t>
              </w:r>
              <w:r>
                <w:t xml:space="preserve">  </w:t>
              </w:r>
            </w:ins>
            <w:ins w:id="156" w:author="Kalahasti, Narendra" w:date="2021-05-19T15:22:00Z">
              <w:r w:rsidR="004C672E">
                <w:t xml:space="preserve">  </w:t>
              </w:r>
            </w:ins>
            <w:proofErr w:type="spellStart"/>
            <w:ins w:id="157" w:author="Kalahasti, Narendra" w:date="2021-05-06T17:44:00Z">
              <w:r w:rsidRPr="00B4600B">
                <w:t>countMSB</w:t>
              </w:r>
              <w:proofErr w:type="spellEnd"/>
              <w:r w:rsidRPr="00B4600B">
                <w:t>-Downlink</w:t>
              </w:r>
            </w:ins>
          </w:p>
        </w:tc>
        <w:tc>
          <w:tcPr>
            <w:tcW w:w="2267" w:type="dxa"/>
          </w:tcPr>
          <w:p w14:paraId="704CE194" w14:textId="5F1A0C77" w:rsidR="00C4338D" w:rsidRPr="00B4600B" w:rsidRDefault="00C4338D" w:rsidP="00C4338D">
            <w:pPr>
              <w:pStyle w:val="TAL"/>
              <w:rPr>
                <w:ins w:id="158" w:author="Kalahasti, Narendra" w:date="2021-05-06T17:44:00Z"/>
              </w:rPr>
            </w:pPr>
            <w:ins w:id="159" w:author="Kalahasti, Narendra" w:date="2021-05-06T17:44:00Z">
              <w:r w:rsidRPr="00B4600B">
                <w:t>0</w:t>
              </w:r>
            </w:ins>
          </w:p>
        </w:tc>
        <w:tc>
          <w:tcPr>
            <w:tcW w:w="1700" w:type="dxa"/>
          </w:tcPr>
          <w:p w14:paraId="5076D34A" w14:textId="77777777" w:rsidR="00C4338D" w:rsidRPr="00B4600B" w:rsidRDefault="00C4338D" w:rsidP="00C4338D">
            <w:pPr>
              <w:pStyle w:val="TAL"/>
              <w:rPr>
                <w:ins w:id="160" w:author="Kalahasti, Narendra" w:date="2021-05-06T17:44:00Z"/>
              </w:rPr>
            </w:pPr>
          </w:p>
        </w:tc>
        <w:tc>
          <w:tcPr>
            <w:tcW w:w="1245" w:type="dxa"/>
          </w:tcPr>
          <w:p w14:paraId="7994A6B4" w14:textId="77777777" w:rsidR="00C4338D" w:rsidRPr="00B4600B" w:rsidRDefault="00C4338D" w:rsidP="00C4338D">
            <w:pPr>
              <w:pStyle w:val="TAL"/>
              <w:rPr>
                <w:ins w:id="161" w:author="Kalahasti, Narendra" w:date="2021-05-06T17:44:00Z"/>
              </w:rPr>
            </w:pPr>
          </w:p>
        </w:tc>
      </w:tr>
      <w:tr w:rsidR="00C4338D" w:rsidRPr="00B4600B" w14:paraId="54313A0F" w14:textId="77777777" w:rsidTr="002612E4">
        <w:tblPrEx>
          <w:tblCellMar>
            <w:left w:w="108" w:type="dxa"/>
            <w:right w:w="108" w:type="dxa"/>
          </w:tblCellMar>
        </w:tblPrEx>
        <w:trPr>
          <w:ins w:id="162" w:author="Kalahasti, Narendra" w:date="2021-05-06T17:45:00Z"/>
        </w:trPr>
        <w:tc>
          <w:tcPr>
            <w:tcW w:w="4535" w:type="dxa"/>
            <w:gridSpan w:val="2"/>
          </w:tcPr>
          <w:p w14:paraId="489DB968" w14:textId="56AB85CF" w:rsidR="00C4338D" w:rsidRPr="00B4600B" w:rsidRDefault="00C4338D" w:rsidP="00C4338D">
            <w:pPr>
              <w:pStyle w:val="TAL"/>
              <w:rPr>
                <w:ins w:id="163" w:author="Kalahasti, Narendra" w:date="2021-05-06T17:45:00Z"/>
              </w:rPr>
            </w:pPr>
            <w:ins w:id="164" w:author="Kalahasti, Narendra" w:date="2021-05-06T17:45:00Z">
              <w:r>
                <w:t xml:space="preserve">        </w:t>
              </w:r>
            </w:ins>
            <w:ins w:id="165" w:author="Kalahasti, Narendra" w:date="2021-05-19T15:22:00Z">
              <w:r w:rsidR="004C672E">
                <w:t xml:space="preserve">  </w:t>
              </w:r>
            </w:ins>
            <w:ins w:id="166" w:author="Kalahasti, Narendra" w:date="2021-05-06T17:45:00Z">
              <w:r>
                <w:t>}</w:t>
              </w:r>
            </w:ins>
          </w:p>
        </w:tc>
        <w:tc>
          <w:tcPr>
            <w:tcW w:w="2267" w:type="dxa"/>
          </w:tcPr>
          <w:p w14:paraId="65DE988E" w14:textId="77777777" w:rsidR="00C4338D" w:rsidRPr="00B4600B" w:rsidRDefault="00C4338D" w:rsidP="00C4338D">
            <w:pPr>
              <w:pStyle w:val="TAL"/>
              <w:rPr>
                <w:ins w:id="167" w:author="Kalahasti, Narendra" w:date="2021-05-06T17:45:00Z"/>
              </w:rPr>
            </w:pPr>
          </w:p>
        </w:tc>
        <w:tc>
          <w:tcPr>
            <w:tcW w:w="1700" w:type="dxa"/>
          </w:tcPr>
          <w:p w14:paraId="278F6E42" w14:textId="77777777" w:rsidR="00C4338D" w:rsidRPr="00B4600B" w:rsidRDefault="00C4338D" w:rsidP="00C4338D">
            <w:pPr>
              <w:pStyle w:val="TAL"/>
              <w:rPr>
                <w:ins w:id="168" w:author="Kalahasti, Narendra" w:date="2021-05-06T17:45:00Z"/>
              </w:rPr>
            </w:pPr>
          </w:p>
        </w:tc>
        <w:tc>
          <w:tcPr>
            <w:tcW w:w="1245" w:type="dxa"/>
          </w:tcPr>
          <w:p w14:paraId="44859851" w14:textId="77777777" w:rsidR="00C4338D" w:rsidRPr="00B4600B" w:rsidRDefault="00C4338D" w:rsidP="00C4338D">
            <w:pPr>
              <w:pStyle w:val="TAL"/>
              <w:rPr>
                <w:ins w:id="169" w:author="Kalahasti, Narendra" w:date="2021-05-06T17:45:00Z"/>
              </w:rPr>
            </w:pPr>
          </w:p>
        </w:tc>
      </w:tr>
      <w:tr w:rsidR="00EA01C0" w:rsidRPr="00B4600B" w14:paraId="49B38F30" w14:textId="77777777" w:rsidTr="002612E4">
        <w:tblPrEx>
          <w:tblCellMar>
            <w:left w:w="108" w:type="dxa"/>
            <w:right w:w="108" w:type="dxa"/>
          </w:tblCellMar>
        </w:tblPrEx>
        <w:trPr>
          <w:ins w:id="170" w:author="Kalahasti, Narendra" w:date="2021-05-19T15:26:00Z"/>
        </w:trPr>
        <w:tc>
          <w:tcPr>
            <w:tcW w:w="4535" w:type="dxa"/>
            <w:gridSpan w:val="2"/>
          </w:tcPr>
          <w:p w14:paraId="42CC0920" w14:textId="47CC16A5" w:rsidR="00EA01C0" w:rsidRDefault="00EA01C0" w:rsidP="00C4338D">
            <w:pPr>
              <w:pStyle w:val="TAL"/>
              <w:rPr>
                <w:ins w:id="171" w:author="Kalahasti, Narendra" w:date="2021-05-19T15:26:00Z"/>
              </w:rPr>
            </w:pPr>
            <w:ins w:id="172" w:author="Kalahasti, Narendra" w:date="2021-05-19T15:26:00Z">
              <w:r>
                <w:t xml:space="preserve">        }</w:t>
              </w:r>
            </w:ins>
          </w:p>
        </w:tc>
        <w:tc>
          <w:tcPr>
            <w:tcW w:w="2267" w:type="dxa"/>
          </w:tcPr>
          <w:p w14:paraId="2886E153" w14:textId="77777777" w:rsidR="00EA01C0" w:rsidRPr="00B4600B" w:rsidRDefault="00EA01C0" w:rsidP="00C4338D">
            <w:pPr>
              <w:pStyle w:val="TAL"/>
              <w:rPr>
                <w:ins w:id="173" w:author="Kalahasti, Narendra" w:date="2021-05-19T15:26:00Z"/>
              </w:rPr>
            </w:pPr>
          </w:p>
        </w:tc>
        <w:tc>
          <w:tcPr>
            <w:tcW w:w="1700" w:type="dxa"/>
          </w:tcPr>
          <w:p w14:paraId="597EF8AE" w14:textId="77777777" w:rsidR="00EA01C0" w:rsidRPr="00B4600B" w:rsidRDefault="00EA01C0" w:rsidP="00C4338D">
            <w:pPr>
              <w:pStyle w:val="TAL"/>
              <w:rPr>
                <w:ins w:id="174" w:author="Kalahasti, Narendra" w:date="2021-05-19T15:26:00Z"/>
              </w:rPr>
            </w:pPr>
          </w:p>
        </w:tc>
        <w:tc>
          <w:tcPr>
            <w:tcW w:w="1245" w:type="dxa"/>
          </w:tcPr>
          <w:p w14:paraId="771708A5" w14:textId="77777777" w:rsidR="00EA01C0" w:rsidRPr="00B4600B" w:rsidRDefault="00EA01C0" w:rsidP="00C4338D">
            <w:pPr>
              <w:pStyle w:val="TAL"/>
              <w:rPr>
                <w:ins w:id="175" w:author="Kalahasti, Narendra" w:date="2021-05-19T15:26:00Z"/>
              </w:rPr>
            </w:pPr>
          </w:p>
        </w:tc>
      </w:tr>
      <w:tr w:rsidR="002612E4" w:rsidRPr="00B4600B" w14:paraId="37FA12CB" w14:textId="77777777" w:rsidTr="002612E4">
        <w:tblPrEx>
          <w:tblCellMar>
            <w:left w:w="108" w:type="dxa"/>
            <w:right w:w="108" w:type="dxa"/>
          </w:tblCellMar>
        </w:tblPrEx>
        <w:trPr>
          <w:ins w:id="176" w:author="Kalahasti, Narendra" w:date="2021-05-06T17:32:00Z"/>
        </w:trPr>
        <w:tc>
          <w:tcPr>
            <w:tcW w:w="4535" w:type="dxa"/>
            <w:gridSpan w:val="2"/>
          </w:tcPr>
          <w:p w14:paraId="7224E528" w14:textId="27F7E3AF" w:rsidR="002612E4" w:rsidRDefault="002612E4" w:rsidP="00064C8B">
            <w:pPr>
              <w:pStyle w:val="TAL"/>
              <w:rPr>
                <w:ins w:id="177" w:author="Kalahasti, Narendra" w:date="2021-05-06T17:32:00Z"/>
              </w:rPr>
            </w:pPr>
            <w:ins w:id="178" w:author="Kalahasti, Narendra" w:date="2021-05-06T17:32:00Z">
              <w:r>
                <w:t xml:space="preserve">      </w:t>
              </w:r>
            </w:ins>
            <w:ins w:id="179" w:author="Kalahasti, Narendra" w:date="2021-05-06T17:33:00Z">
              <w:r>
                <w:t xml:space="preserve">  </w:t>
              </w:r>
              <w:proofErr w:type="spellStart"/>
              <w:r>
                <w:t>nonCriticalExtension</w:t>
              </w:r>
            </w:ins>
            <w:proofErr w:type="spellEnd"/>
            <w:ins w:id="180" w:author="Kalahasti, Narendra" w:date="2021-05-06T17:32:00Z">
              <w:r>
                <w:t xml:space="preserve"> </w:t>
              </w:r>
              <w:r w:rsidRPr="00B4600B">
                <w:t>SEQUENCE {</w:t>
              </w:r>
            </w:ins>
          </w:p>
        </w:tc>
        <w:tc>
          <w:tcPr>
            <w:tcW w:w="2267" w:type="dxa"/>
          </w:tcPr>
          <w:p w14:paraId="0C7819C8" w14:textId="77777777" w:rsidR="002612E4" w:rsidRPr="00B4600B" w:rsidRDefault="002612E4" w:rsidP="00064C8B">
            <w:pPr>
              <w:pStyle w:val="TAL"/>
              <w:rPr>
                <w:ins w:id="181" w:author="Kalahasti, Narendra" w:date="2021-05-06T17:32:00Z"/>
              </w:rPr>
            </w:pPr>
          </w:p>
        </w:tc>
        <w:tc>
          <w:tcPr>
            <w:tcW w:w="1700" w:type="dxa"/>
          </w:tcPr>
          <w:p w14:paraId="7681D702" w14:textId="77777777" w:rsidR="002612E4" w:rsidRPr="00B4600B" w:rsidRDefault="002612E4" w:rsidP="00064C8B">
            <w:pPr>
              <w:pStyle w:val="TAL"/>
              <w:rPr>
                <w:ins w:id="182" w:author="Kalahasti, Narendra" w:date="2021-05-06T17:32:00Z"/>
              </w:rPr>
            </w:pPr>
          </w:p>
        </w:tc>
        <w:tc>
          <w:tcPr>
            <w:tcW w:w="1245" w:type="dxa"/>
          </w:tcPr>
          <w:p w14:paraId="6E226142" w14:textId="77777777" w:rsidR="002612E4" w:rsidRPr="00B4600B" w:rsidRDefault="002612E4" w:rsidP="00064C8B">
            <w:pPr>
              <w:pStyle w:val="TAL"/>
              <w:rPr>
                <w:ins w:id="183" w:author="Kalahasti, Narendra" w:date="2021-05-06T17:32:00Z"/>
              </w:rPr>
            </w:pPr>
          </w:p>
        </w:tc>
      </w:tr>
      <w:tr w:rsidR="002612E4" w:rsidRPr="00B4600B" w14:paraId="5C28939A" w14:textId="77777777" w:rsidTr="002612E4">
        <w:tblPrEx>
          <w:tblCellMar>
            <w:left w:w="108" w:type="dxa"/>
            <w:right w:w="108" w:type="dxa"/>
          </w:tblCellMar>
        </w:tblPrEx>
        <w:trPr>
          <w:ins w:id="184" w:author="Kalahasti, Narendra" w:date="2021-05-06T17:32:00Z"/>
        </w:trPr>
        <w:tc>
          <w:tcPr>
            <w:tcW w:w="4535" w:type="dxa"/>
            <w:gridSpan w:val="2"/>
          </w:tcPr>
          <w:p w14:paraId="3234C6D9" w14:textId="3031F9A2" w:rsidR="002612E4" w:rsidRDefault="002612E4" w:rsidP="002612E4">
            <w:pPr>
              <w:pStyle w:val="TAL"/>
              <w:rPr>
                <w:ins w:id="185" w:author="Kalahasti, Narendra" w:date="2021-05-06T17:32:00Z"/>
              </w:rPr>
            </w:pPr>
            <w:ins w:id="186" w:author="Kalahasti, Narendra" w:date="2021-05-06T17:33:00Z">
              <w:r w:rsidRPr="00AC7992">
                <w:t xml:space="preserve">        </w:t>
              </w:r>
              <w:r>
                <w:t xml:space="preserve">  </w:t>
              </w:r>
            </w:ins>
            <w:proofErr w:type="spellStart"/>
            <w:ins w:id="187" w:author="Kalahasti, Narendra" w:date="2021-05-06T17:34:00Z">
              <w:r w:rsidRPr="002612E4">
                <w:t>lateNonCriticalExtension</w:t>
              </w:r>
            </w:ins>
            <w:proofErr w:type="spellEnd"/>
          </w:p>
        </w:tc>
        <w:tc>
          <w:tcPr>
            <w:tcW w:w="2267" w:type="dxa"/>
          </w:tcPr>
          <w:p w14:paraId="2DBD3838" w14:textId="11CA6990" w:rsidR="002612E4" w:rsidRPr="00B4600B" w:rsidRDefault="002612E4" w:rsidP="002612E4">
            <w:pPr>
              <w:pStyle w:val="TAL"/>
              <w:rPr>
                <w:ins w:id="188" w:author="Kalahasti, Narendra" w:date="2021-05-06T17:32:00Z"/>
              </w:rPr>
            </w:pPr>
            <w:ins w:id="189" w:author="Kalahasti, Narendra" w:date="2021-05-06T17:35:00Z">
              <w:r>
                <w:t>Not Present</w:t>
              </w:r>
            </w:ins>
          </w:p>
        </w:tc>
        <w:tc>
          <w:tcPr>
            <w:tcW w:w="1700" w:type="dxa"/>
          </w:tcPr>
          <w:p w14:paraId="4F227776" w14:textId="77777777" w:rsidR="002612E4" w:rsidRPr="00B4600B" w:rsidRDefault="002612E4" w:rsidP="002612E4">
            <w:pPr>
              <w:pStyle w:val="TAL"/>
              <w:rPr>
                <w:ins w:id="190" w:author="Kalahasti, Narendra" w:date="2021-05-06T17:32:00Z"/>
              </w:rPr>
            </w:pPr>
          </w:p>
        </w:tc>
        <w:tc>
          <w:tcPr>
            <w:tcW w:w="1245" w:type="dxa"/>
          </w:tcPr>
          <w:p w14:paraId="784DCFC4" w14:textId="77777777" w:rsidR="002612E4" w:rsidRPr="00B4600B" w:rsidRDefault="002612E4" w:rsidP="002612E4">
            <w:pPr>
              <w:pStyle w:val="TAL"/>
              <w:rPr>
                <w:ins w:id="191" w:author="Kalahasti, Narendra" w:date="2021-05-06T17:32:00Z"/>
              </w:rPr>
            </w:pPr>
          </w:p>
        </w:tc>
      </w:tr>
      <w:tr w:rsidR="002612E4" w:rsidRPr="00B4600B" w14:paraId="7B72B634" w14:textId="77777777" w:rsidTr="002612E4">
        <w:tblPrEx>
          <w:tblCellMar>
            <w:left w:w="108" w:type="dxa"/>
            <w:right w:w="108" w:type="dxa"/>
          </w:tblCellMar>
        </w:tblPrEx>
        <w:trPr>
          <w:ins w:id="192" w:author="Kalahasti, Narendra" w:date="2021-05-06T17:32:00Z"/>
        </w:trPr>
        <w:tc>
          <w:tcPr>
            <w:tcW w:w="4535" w:type="dxa"/>
            <w:gridSpan w:val="2"/>
          </w:tcPr>
          <w:p w14:paraId="74BD61B9" w14:textId="4BAE839D" w:rsidR="002612E4" w:rsidRDefault="002612E4" w:rsidP="002612E4">
            <w:pPr>
              <w:pStyle w:val="TAL"/>
              <w:rPr>
                <w:ins w:id="193" w:author="Kalahasti, Narendra" w:date="2021-05-06T17:32:00Z"/>
              </w:rPr>
            </w:pPr>
            <w:ins w:id="194" w:author="Kalahasti, Narendra" w:date="2021-05-06T17:33:00Z">
              <w:r w:rsidRPr="00AC7992">
                <w:t xml:space="preserve">        </w:t>
              </w:r>
              <w:r>
                <w:t xml:space="preserve">  </w:t>
              </w:r>
              <w:proofErr w:type="spellStart"/>
              <w:r w:rsidRPr="00AC7992">
                <w:t>nonCriticalExtension</w:t>
              </w:r>
            </w:ins>
            <w:proofErr w:type="spellEnd"/>
            <w:ins w:id="195" w:author="Kalahasti, Narendra" w:date="2021-05-06T18:03:00Z">
              <w:r w:rsidR="00601028">
                <w:t xml:space="preserve"> </w:t>
              </w:r>
              <w:r w:rsidR="00601028" w:rsidRPr="00B4600B">
                <w:t>SEQUENCE {</w:t>
              </w:r>
            </w:ins>
          </w:p>
        </w:tc>
        <w:tc>
          <w:tcPr>
            <w:tcW w:w="2267" w:type="dxa"/>
          </w:tcPr>
          <w:p w14:paraId="205AE7E0" w14:textId="00FBECA4" w:rsidR="002612E4" w:rsidRPr="00B4600B" w:rsidRDefault="002612E4" w:rsidP="002612E4">
            <w:pPr>
              <w:pStyle w:val="TAL"/>
              <w:rPr>
                <w:ins w:id="196" w:author="Kalahasti, Narendra" w:date="2021-05-06T17:32:00Z"/>
              </w:rPr>
            </w:pPr>
          </w:p>
        </w:tc>
        <w:tc>
          <w:tcPr>
            <w:tcW w:w="1700" w:type="dxa"/>
          </w:tcPr>
          <w:p w14:paraId="5A7E44FB" w14:textId="77777777" w:rsidR="002612E4" w:rsidRPr="00B4600B" w:rsidRDefault="002612E4" w:rsidP="002612E4">
            <w:pPr>
              <w:pStyle w:val="TAL"/>
              <w:rPr>
                <w:ins w:id="197" w:author="Kalahasti, Narendra" w:date="2021-05-06T17:32:00Z"/>
              </w:rPr>
            </w:pPr>
          </w:p>
        </w:tc>
        <w:tc>
          <w:tcPr>
            <w:tcW w:w="1245" w:type="dxa"/>
          </w:tcPr>
          <w:p w14:paraId="39292B66" w14:textId="77777777" w:rsidR="002612E4" w:rsidRPr="00B4600B" w:rsidRDefault="002612E4" w:rsidP="002612E4">
            <w:pPr>
              <w:pStyle w:val="TAL"/>
              <w:rPr>
                <w:ins w:id="198" w:author="Kalahasti, Narendra" w:date="2021-05-06T17:32:00Z"/>
              </w:rPr>
            </w:pPr>
          </w:p>
        </w:tc>
      </w:tr>
      <w:tr w:rsidR="00601028" w:rsidRPr="00B4600B" w14:paraId="3F906585" w14:textId="77777777" w:rsidTr="002612E4">
        <w:tblPrEx>
          <w:tblCellMar>
            <w:left w:w="108" w:type="dxa"/>
            <w:right w:w="108" w:type="dxa"/>
          </w:tblCellMar>
        </w:tblPrEx>
        <w:trPr>
          <w:ins w:id="199" w:author="Kalahasti, Narendra" w:date="2021-05-06T18:04:00Z"/>
        </w:trPr>
        <w:tc>
          <w:tcPr>
            <w:tcW w:w="4535" w:type="dxa"/>
            <w:gridSpan w:val="2"/>
          </w:tcPr>
          <w:p w14:paraId="271304B0" w14:textId="1B62103A" w:rsidR="00601028" w:rsidRPr="00AC7992" w:rsidRDefault="00601028" w:rsidP="002612E4">
            <w:pPr>
              <w:pStyle w:val="TAL"/>
              <w:rPr>
                <w:ins w:id="200" w:author="Kalahasti, Narendra" w:date="2021-05-06T18:04:00Z"/>
              </w:rPr>
            </w:pPr>
            <w:ins w:id="201" w:author="Kalahasti, Narendra" w:date="2021-05-06T18:04:00Z">
              <w:r w:rsidRPr="00AC7992">
                <w:t xml:space="preserve">        </w:t>
              </w:r>
              <w:r>
                <w:t xml:space="preserve">   </w:t>
              </w:r>
            </w:ins>
            <w:ins w:id="202" w:author="Kalahasti, Narendra" w:date="2021-05-19T15:27:00Z">
              <w:r w:rsidR="00EA01C0">
                <w:t xml:space="preserve"> </w:t>
              </w:r>
            </w:ins>
            <w:ins w:id="203" w:author="Kalahasti, Narendra" w:date="2021-05-06T18:04:00Z">
              <w:r w:rsidRPr="00601028">
                <w:t>drb-CountMSB-InfoListExt-r15</w:t>
              </w:r>
              <w:r>
                <w:t xml:space="preserve"> </w:t>
              </w:r>
            </w:ins>
            <w:ins w:id="204" w:author="Kalahasti, Narendra" w:date="2021-05-19T15:29:00Z">
              <w:r w:rsidR="00BF194F" w:rsidRPr="000E4E7F">
                <w:t>SEQUENCE (SIZE (</w:t>
              </w:r>
              <w:proofErr w:type="gramStart"/>
              <w:r w:rsidR="00BF194F" w:rsidRPr="000E4E7F">
                <w:t>1..</w:t>
              </w:r>
              <w:proofErr w:type="gramEnd"/>
              <w:r w:rsidR="00BF194F" w:rsidRPr="000E4E7F">
                <w:t>maxDRBExt-r15)) OF DRB-</w:t>
              </w:r>
              <w:proofErr w:type="spellStart"/>
              <w:r w:rsidR="00BF194F" w:rsidRPr="000E4E7F">
                <w:t>CountMSB</w:t>
              </w:r>
              <w:proofErr w:type="spellEnd"/>
              <w:r w:rsidR="00BF194F" w:rsidRPr="000E4E7F">
                <w:t>-Info</w:t>
              </w:r>
              <w:r w:rsidR="00BF194F">
                <w:t xml:space="preserve"> </w:t>
              </w:r>
            </w:ins>
            <w:ins w:id="205" w:author="Kalahasti, Narendra" w:date="2021-05-06T18:04:00Z">
              <w:r w:rsidRPr="00B4600B">
                <w:t>{</w:t>
              </w:r>
            </w:ins>
          </w:p>
        </w:tc>
        <w:tc>
          <w:tcPr>
            <w:tcW w:w="2267" w:type="dxa"/>
          </w:tcPr>
          <w:p w14:paraId="1FA794FA" w14:textId="71C0D43C" w:rsidR="00601028" w:rsidRPr="00B4600B" w:rsidRDefault="00A20E4B" w:rsidP="002612E4">
            <w:pPr>
              <w:pStyle w:val="TAL"/>
              <w:rPr>
                <w:ins w:id="206" w:author="Kalahasti, Narendra" w:date="2021-05-06T18:04:00Z"/>
              </w:rPr>
            </w:pPr>
            <w:ins w:id="207" w:author="Kalahasti, Narendra" w:date="2021-05-19T15:39:00Z">
              <w:r>
                <w:t>1 entry</w:t>
              </w:r>
            </w:ins>
          </w:p>
        </w:tc>
        <w:tc>
          <w:tcPr>
            <w:tcW w:w="1700" w:type="dxa"/>
          </w:tcPr>
          <w:p w14:paraId="7B0B07C5" w14:textId="4B32A121" w:rsidR="00601028" w:rsidRPr="00B4600B" w:rsidRDefault="00601028" w:rsidP="002612E4">
            <w:pPr>
              <w:pStyle w:val="TAL"/>
              <w:rPr>
                <w:ins w:id="208" w:author="Kalahasti, Narendra" w:date="2021-05-06T18:04:00Z"/>
              </w:rPr>
            </w:pPr>
          </w:p>
        </w:tc>
        <w:tc>
          <w:tcPr>
            <w:tcW w:w="1245" w:type="dxa"/>
          </w:tcPr>
          <w:p w14:paraId="7135FF4F" w14:textId="77777777" w:rsidR="00601028" w:rsidRPr="00B4600B" w:rsidRDefault="00601028" w:rsidP="002612E4">
            <w:pPr>
              <w:pStyle w:val="TAL"/>
              <w:rPr>
                <w:ins w:id="209" w:author="Kalahasti, Narendra" w:date="2021-05-06T18:04:00Z"/>
              </w:rPr>
            </w:pPr>
          </w:p>
        </w:tc>
      </w:tr>
      <w:tr w:rsidR="005C5DD4" w:rsidRPr="00B4600B" w14:paraId="1DCAFFFF" w14:textId="77777777" w:rsidTr="002612E4">
        <w:tblPrEx>
          <w:tblCellMar>
            <w:left w:w="108" w:type="dxa"/>
            <w:right w:w="108" w:type="dxa"/>
          </w:tblCellMar>
        </w:tblPrEx>
        <w:trPr>
          <w:ins w:id="210" w:author="Kalahasti, Narendra" w:date="2021-05-19T15:30:00Z"/>
        </w:trPr>
        <w:tc>
          <w:tcPr>
            <w:tcW w:w="4535" w:type="dxa"/>
            <w:gridSpan w:val="2"/>
          </w:tcPr>
          <w:p w14:paraId="67597468" w14:textId="1852C79D" w:rsidR="005C5DD4" w:rsidRPr="00AC7992" w:rsidRDefault="005C5DD4" w:rsidP="002612E4">
            <w:pPr>
              <w:pStyle w:val="TAL"/>
              <w:rPr>
                <w:ins w:id="211" w:author="Kalahasti, Narendra" w:date="2021-05-19T15:30:00Z"/>
              </w:rPr>
            </w:pPr>
            <w:ins w:id="212" w:author="Kalahasti, Narendra" w:date="2021-05-19T15:30:00Z">
              <w:r>
                <w:t xml:space="preserve">              </w:t>
              </w:r>
            </w:ins>
            <w:ins w:id="213" w:author="Kalahasti, Narendra" w:date="2021-05-19T15:38:00Z">
              <w:r w:rsidR="00814B72" w:rsidRPr="000E4E7F">
                <w:t>DRB-</w:t>
              </w:r>
              <w:proofErr w:type="spellStart"/>
              <w:r w:rsidR="00814B72" w:rsidRPr="000E4E7F">
                <w:t>CountMSB</w:t>
              </w:r>
              <w:proofErr w:type="spellEnd"/>
              <w:r w:rsidR="00814B72" w:rsidRPr="000E4E7F">
                <w:t>-</w:t>
              </w:r>
              <w:proofErr w:type="gramStart"/>
              <w:r w:rsidR="00814B72" w:rsidRPr="000E4E7F">
                <w:t>Info</w:t>
              </w:r>
            </w:ins>
            <w:ins w:id="214" w:author="Kalahasti, Narendra" w:date="2021-05-19T15:30:00Z">
              <w:r>
                <w:t>[</w:t>
              </w:r>
              <w:proofErr w:type="gramEnd"/>
              <w:r>
                <w:t>1] SEQUENCE {</w:t>
              </w:r>
            </w:ins>
          </w:p>
        </w:tc>
        <w:tc>
          <w:tcPr>
            <w:tcW w:w="2267" w:type="dxa"/>
          </w:tcPr>
          <w:p w14:paraId="6DD3AF0B" w14:textId="77777777" w:rsidR="005C5DD4" w:rsidRPr="00B4600B" w:rsidRDefault="005C5DD4" w:rsidP="002612E4">
            <w:pPr>
              <w:pStyle w:val="TAL"/>
              <w:rPr>
                <w:ins w:id="215" w:author="Kalahasti, Narendra" w:date="2021-05-19T15:30:00Z"/>
              </w:rPr>
            </w:pPr>
          </w:p>
        </w:tc>
        <w:tc>
          <w:tcPr>
            <w:tcW w:w="1700" w:type="dxa"/>
          </w:tcPr>
          <w:p w14:paraId="6CEF1D19" w14:textId="705C5F3A" w:rsidR="005C5DD4" w:rsidRDefault="00A20E4B" w:rsidP="002612E4">
            <w:pPr>
              <w:pStyle w:val="TAL"/>
              <w:rPr>
                <w:ins w:id="216" w:author="Kalahasti, Narendra" w:date="2021-05-19T15:30:00Z"/>
              </w:rPr>
            </w:pPr>
            <w:ins w:id="217" w:author="Kalahasti, Narendra" w:date="2021-05-19T15:39:00Z">
              <w:r>
                <w:t>entry 1</w:t>
              </w:r>
            </w:ins>
          </w:p>
        </w:tc>
        <w:tc>
          <w:tcPr>
            <w:tcW w:w="1245" w:type="dxa"/>
          </w:tcPr>
          <w:p w14:paraId="2C3C3BB3" w14:textId="77777777" w:rsidR="005C5DD4" w:rsidRPr="00B4600B" w:rsidRDefault="005C5DD4" w:rsidP="002612E4">
            <w:pPr>
              <w:pStyle w:val="TAL"/>
              <w:rPr>
                <w:ins w:id="218" w:author="Kalahasti, Narendra" w:date="2021-05-19T15:30:00Z"/>
              </w:rPr>
            </w:pPr>
          </w:p>
        </w:tc>
      </w:tr>
      <w:tr w:rsidR="00601028" w:rsidRPr="00B4600B" w14:paraId="1F75B98E" w14:textId="77777777" w:rsidTr="002612E4">
        <w:tblPrEx>
          <w:tblCellMar>
            <w:left w:w="108" w:type="dxa"/>
            <w:right w:w="108" w:type="dxa"/>
          </w:tblCellMar>
        </w:tblPrEx>
        <w:trPr>
          <w:ins w:id="219" w:author="Kalahasti, Narendra" w:date="2021-05-06T18:05:00Z"/>
        </w:trPr>
        <w:tc>
          <w:tcPr>
            <w:tcW w:w="4535" w:type="dxa"/>
            <w:gridSpan w:val="2"/>
          </w:tcPr>
          <w:p w14:paraId="316FC895" w14:textId="3E7B9F39" w:rsidR="00601028" w:rsidRPr="00AC7992" w:rsidRDefault="00601028" w:rsidP="00601028">
            <w:pPr>
              <w:pStyle w:val="TAL"/>
              <w:rPr>
                <w:ins w:id="220" w:author="Kalahasti, Narendra" w:date="2021-05-06T18:05:00Z"/>
              </w:rPr>
            </w:pPr>
            <w:ins w:id="221" w:author="Kalahasti, Narendra" w:date="2021-05-06T18:05:00Z">
              <w:r w:rsidRPr="00B4600B">
                <w:t xml:space="preserve">        </w:t>
              </w:r>
              <w:r>
                <w:t xml:space="preserve">     </w:t>
              </w:r>
            </w:ins>
            <w:ins w:id="222" w:author="Kalahasti, Narendra" w:date="2021-05-19T15:27:00Z">
              <w:r w:rsidR="00EA01C0">
                <w:t xml:space="preserve"> </w:t>
              </w:r>
            </w:ins>
            <w:ins w:id="223" w:author="Kalahasti, Narendra" w:date="2021-05-19T15:30:00Z">
              <w:r w:rsidR="005C5DD4">
                <w:t xml:space="preserve">  </w:t>
              </w:r>
            </w:ins>
            <w:proofErr w:type="spellStart"/>
            <w:ins w:id="224" w:author="Kalahasti, Narendra" w:date="2021-05-06T18:05:00Z">
              <w:r w:rsidRPr="00B4600B">
                <w:t>drb</w:t>
              </w:r>
              <w:proofErr w:type="spellEnd"/>
              <w:r w:rsidRPr="00B4600B">
                <w:t>-Identity</w:t>
              </w:r>
            </w:ins>
          </w:p>
        </w:tc>
        <w:tc>
          <w:tcPr>
            <w:tcW w:w="2267" w:type="dxa"/>
          </w:tcPr>
          <w:p w14:paraId="286EB873" w14:textId="0F3220DE" w:rsidR="00601028" w:rsidRPr="00B4600B" w:rsidRDefault="00601028" w:rsidP="00601028">
            <w:pPr>
              <w:pStyle w:val="TAL"/>
              <w:rPr>
                <w:ins w:id="225" w:author="Kalahasti, Narendra" w:date="2021-05-06T18:05:00Z"/>
              </w:rPr>
            </w:pPr>
            <w:ins w:id="226" w:author="Kalahasti, Narendra" w:date="2021-05-06T18:05:00Z">
              <w:r w:rsidRPr="00B4600B">
                <w:t>DRB</w:t>
              </w:r>
              <w:r>
                <w:t>2</w:t>
              </w:r>
            </w:ins>
          </w:p>
        </w:tc>
        <w:tc>
          <w:tcPr>
            <w:tcW w:w="1700" w:type="dxa"/>
          </w:tcPr>
          <w:p w14:paraId="3AA6CFB8" w14:textId="11239368" w:rsidR="00601028" w:rsidRPr="00B4600B" w:rsidRDefault="00601028" w:rsidP="00601028">
            <w:pPr>
              <w:pStyle w:val="TAL"/>
              <w:rPr>
                <w:ins w:id="227" w:author="Kalahasti, Narendra" w:date="2021-05-06T18:05:00Z"/>
              </w:rPr>
            </w:pPr>
            <w:ins w:id="228" w:author="Kalahasti, Narendra" w:date="2021-05-06T18:05:00Z">
              <w:r>
                <w:t>SCG DRB</w:t>
              </w:r>
            </w:ins>
          </w:p>
        </w:tc>
        <w:tc>
          <w:tcPr>
            <w:tcW w:w="1245" w:type="dxa"/>
          </w:tcPr>
          <w:p w14:paraId="2C7BABAC" w14:textId="77777777" w:rsidR="00601028" w:rsidRPr="00B4600B" w:rsidRDefault="00601028" w:rsidP="00601028">
            <w:pPr>
              <w:pStyle w:val="TAL"/>
              <w:rPr>
                <w:ins w:id="229" w:author="Kalahasti, Narendra" w:date="2021-05-06T18:05:00Z"/>
              </w:rPr>
            </w:pPr>
          </w:p>
        </w:tc>
      </w:tr>
      <w:tr w:rsidR="00601028" w:rsidRPr="00B4600B" w14:paraId="3F0AA9BA" w14:textId="77777777" w:rsidTr="002612E4">
        <w:tblPrEx>
          <w:tblCellMar>
            <w:left w:w="108" w:type="dxa"/>
            <w:right w:w="108" w:type="dxa"/>
          </w:tblCellMar>
        </w:tblPrEx>
        <w:trPr>
          <w:ins w:id="230" w:author="Kalahasti, Narendra" w:date="2021-05-06T18:05:00Z"/>
        </w:trPr>
        <w:tc>
          <w:tcPr>
            <w:tcW w:w="4535" w:type="dxa"/>
            <w:gridSpan w:val="2"/>
          </w:tcPr>
          <w:p w14:paraId="22D87881" w14:textId="118E4A6A" w:rsidR="00601028" w:rsidRPr="00AC7992" w:rsidRDefault="00601028" w:rsidP="00601028">
            <w:pPr>
              <w:pStyle w:val="TAL"/>
              <w:rPr>
                <w:ins w:id="231" w:author="Kalahasti, Narendra" w:date="2021-05-06T18:05:00Z"/>
              </w:rPr>
            </w:pPr>
            <w:ins w:id="232" w:author="Kalahasti, Narendra" w:date="2021-05-06T18:05:00Z">
              <w:r w:rsidRPr="00B4600B">
                <w:t xml:space="preserve">        </w:t>
              </w:r>
              <w:r>
                <w:t xml:space="preserve">     </w:t>
              </w:r>
            </w:ins>
            <w:ins w:id="233" w:author="Kalahasti, Narendra" w:date="2021-05-19T15:27:00Z">
              <w:r w:rsidR="00EA01C0">
                <w:t xml:space="preserve"> </w:t>
              </w:r>
            </w:ins>
            <w:ins w:id="234" w:author="Kalahasti, Narendra" w:date="2021-05-19T15:30:00Z">
              <w:r w:rsidR="005C5DD4">
                <w:t xml:space="preserve">  </w:t>
              </w:r>
            </w:ins>
            <w:proofErr w:type="spellStart"/>
            <w:ins w:id="235" w:author="Kalahasti, Narendra" w:date="2021-05-06T18:05:00Z">
              <w:r w:rsidRPr="00B4600B">
                <w:t>countMSB</w:t>
              </w:r>
              <w:proofErr w:type="spellEnd"/>
              <w:r w:rsidRPr="00B4600B">
                <w:t>-Uplink</w:t>
              </w:r>
            </w:ins>
          </w:p>
        </w:tc>
        <w:tc>
          <w:tcPr>
            <w:tcW w:w="2267" w:type="dxa"/>
          </w:tcPr>
          <w:p w14:paraId="6593BF82" w14:textId="0EA28EE4" w:rsidR="00601028" w:rsidRPr="00B4600B" w:rsidRDefault="00601028" w:rsidP="00601028">
            <w:pPr>
              <w:pStyle w:val="TAL"/>
              <w:rPr>
                <w:ins w:id="236" w:author="Kalahasti, Narendra" w:date="2021-05-06T18:05:00Z"/>
              </w:rPr>
            </w:pPr>
            <w:ins w:id="237" w:author="Kalahasti, Narendra" w:date="2021-05-06T18:05:00Z">
              <w:r w:rsidRPr="00B4600B">
                <w:t>0</w:t>
              </w:r>
            </w:ins>
          </w:p>
        </w:tc>
        <w:tc>
          <w:tcPr>
            <w:tcW w:w="1700" w:type="dxa"/>
          </w:tcPr>
          <w:p w14:paraId="7026C57A" w14:textId="77777777" w:rsidR="00601028" w:rsidRPr="00B4600B" w:rsidRDefault="00601028" w:rsidP="00601028">
            <w:pPr>
              <w:pStyle w:val="TAL"/>
              <w:rPr>
                <w:ins w:id="238" w:author="Kalahasti, Narendra" w:date="2021-05-06T18:05:00Z"/>
              </w:rPr>
            </w:pPr>
          </w:p>
        </w:tc>
        <w:tc>
          <w:tcPr>
            <w:tcW w:w="1245" w:type="dxa"/>
          </w:tcPr>
          <w:p w14:paraId="1A72BEB3" w14:textId="77777777" w:rsidR="00601028" w:rsidRPr="00B4600B" w:rsidRDefault="00601028" w:rsidP="00601028">
            <w:pPr>
              <w:pStyle w:val="TAL"/>
              <w:rPr>
                <w:ins w:id="239" w:author="Kalahasti, Narendra" w:date="2021-05-06T18:05:00Z"/>
              </w:rPr>
            </w:pPr>
          </w:p>
        </w:tc>
      </w:tr>
      <w:tr w:rsidR="00601028" w:rsidRPr="00B4600B" w14:paraId="782C253B" w14:textId="77777777" w:rsidTr="002612E4">
        <w:tblPrEx>
          <w:tblCellMar>
            <w:left w:w="108" w:type="dxa"/>
            <w:right w:w="108" w:type="dxa"/>
          </w:tblCellMar>
        </w:tblPrEx>
        <w:trPr>
          <w:ins w:id="240" w:author="Kalahasti, Narendra" w:date="2021-05-06T18:05:00Z"/>
        </w:trPr>
        <w:tc>
          <w:tcPr>
            <w:tcW w:w="4535" w:type="dxa"/>
            <w:gridSpan w:val="2"/>
          </w:tcPr>
          <w:p w14:paraId="2C19FCA5" w14:textId="41E9A3BB" w:rsidR="00601028" w:rsidRPr="00AC7992" w:rsidRDefault="00601028" w:rsidP="00601028">
            <w:pPr>
              <w:pStyle w:val="TAL"/>
              <w:rPr>
                <w:ins w:id="241" w:author="Kalahasti, Narendra" w:date="2021-05-06T18:05:00Z"/>
              </w:rPr>
            </w:pPr>
            <w:ins w:id="242" w:author="Kalahasti, Narendra" w:date="2021-05-06T18:05:00Z">
              <w:r w:rsidRPr="00B4600B">
                <w:t xml:space="preserve">        </w:t>
              </w:r>
              <w:r>
                <w:t xml:space="preserve">     </w:t>
              </w:r>
            </w:ins>
            <w:ins w:id="243" w:author="Kalahasti, Narendra" w:date="2021-05-19T15:27:00Z">
              <w:r w:rsidR="00EA01C0">
                <w:t xml:space="preserve"> </w:t>
              </w:r>
            </w:ins>
            <w:ins w:id="244" w:author="Kalahasti, Narendra" w:date="2021-05-19T15:30:00Z">
              <w:r w:rsidR="005C5DD4">
                <w:t xml:space="preserve">  </w:t>
              </w:r>
            </w:ins>
            <w:proofErr w:type="spellStart"/>
            <w:ins w:id="245" w:author="Kalahasti, Narendra" w:date="2021-05-06T18:05:00Z">
              <w:r w:rsidRPr="00B4600B">
                <w:t>countMSB</w:t>
              </w:r>
              <w:proofErr w:type="spellEnd"/>
              <w:r w:rsidRPr="00B4600B">
                <w:t>-Downlink</w:t>
              </w:r>
            </w:ins>
          </w:p>
        </w:tc>
        <w:tc>
          <w:tcPr>
            <w:tcW w:w="2267" w:type="dxa"/>
          </w:tcPr>
          <w:p w14:paraId="7BFE063A" w14:textId="63036093" w:rsidR="00601028" w:rsidRPr="00B4600B" w:rsidRDefault="00601028" w:rsidP="00601028">
            <w:pPr>
              <w:pStyle w:val="TAL"/>
              <w:rPr>
                <w:ins w:id="246" w:author="Kalahasti, Narendra" w:date="2021-05-06T18:05:00Z"/>
              </w:rPr>
            </w:pPr>
            <w:ins w:id="247" w:author="Kalahasti, Narendra" w:date="2021-05-06T18:05:00Z">
              <w:r w:rsidRPr="00B4600B">
                <w:t>0</w:t>
              </w:r>
            </w:ins>
          </w:p>
        </w:tc>
        <w:tc>
          <w:tcPr>
            <w:tcW w:w="1700" w:type="dxa"/>
          </w:tcPr>
          <w:p w14:paraId="5B41D96D" w14:textId="77777777" w:rsidR="00601028" w:rsidRPr="00B4600B" w:rsidRDefault="00601028" w:rsidP="00601028">
            <w:pPr>
              <w:pStyle w:val="TAL"/>
              <w:rPr>
                <w:ins w:id="248" w:author="Kalahasti, Narendra" w:date="2021-05-06T18:05:00Z"/>
              </w:rPr>
            </w:pPr>
          </w:p>
        </w:tc>
        <w:tc>
          <w:tcPr>
            <w:tcW w:w="1245" w:type="dxa"/>
          </w:tcPr>
          <w:p w14:paraId="083F1C45" w14:textId="77777777" w:rsidR="00601028" w:rsidRPr="00B4600B" w:rsidRDefault="00601028" w:rsidP="00601028">
            <w:pPr>
              <w:pStyle w:val="TAL"/>
              <w:rPr>
                <w:ins w:id="249" w:author="Kalahasti, Narendra" w:date="2021-05-06T18:05:00Z"/>
              </w:rPr>
            </w:pPr>
          </w:p>
        </w:tc>
      </w:tr>
      <w:tr w:rsidR="00601028" w:rsidRPr="00B4600B" w14:paraId="3E7F3E8A" w14:textId="77777777" w:rsidTr="002612E4">
        <w:tblPrEx>
          <w:tblCellMar>
            <w:left w:w="108" w:type="dxa"/>
            <w:right w:w="108" w:type="dxa"/>
          </w:tblCellMar>
        </w:tblPrEx>
        <w:trPr>
          <w:ins w:id="250" w:author="Kalahasti, Narendra" w:date="2021-05-06T18:05:00Z"/>
        </w:trPr>
        <w:tc>
          <w:tcPr>
            <w:tcW w:w="4535" w:type="dxa"/>
            <w:gridSpan w:val="2"/>
          </w:tcPr>
          <w:p w14:paraId="14818BA4" w14:textId="65193946" w:rsidR="00601028" w:rsidRPr="00AC7992" w:rsidRDefault="00601028" w:rsidP="00601028">
            <w:pPr>
              <w:pStyle w:val="TAL"/>
              <w:rPr>
                <w:ins w:id="251" w:author="Kalahasti, Narendra" w:date="2021-05-06T18:05:00Z"/>
              </w:rPr>
            </w:pPr>
            <w:ins w:id="252" w:author="Kalahasti, Narendra" w:date="2021-05-06T18:05:00Z">
              <w:r>
                <w:t xml:space="preserve">           </w:t>
              </w:r>
            </w:ins>
            <w:ins w:id="253" w:author="Kalahasti, Narendra" w:date="2021-05-19T15:27:00Z">
              <w:r w:rsidR="00EA01C0">
                <w:t xml:space="preserve"> </w:t>
              </w:r>
            </w:ins>
            <w:ins w:id="254" w:author="Kalahasti, Narendra" w:date="2021-05-19T15:30:00Z">
              <w:r w:rsidR="005C5DD4">
                <w:t xml:space="preserve">  </w:t>
              </w:r>
            </w:ins>
            <w:ins w:id="255" w:author="Kalahasti, Narendra" w:date="2021-05-06T18:05:00Z">
              <w:r>
                <w:t>}</w:t>
              </w:r>
            </w:ins>
          </w:p>
        </w:tc>
        <w:tc>
          <w:tcPr>
            <w:tcW w:w="2267" w:type="dxa"/>
          </w:tcPr>
          <w:p w14:paraId="48D6C7C7" w14:textId="77777777" w:rsidR="00601028" w:rsidRPr="00B4600B" w:rsidRDefault="00601028" w:rsidP="00601028">
            <w:pPr>
              <w:pStyle w:val="TAL"/>
              <w:rPr>
                <w:ins w:id="256" w:author="Kalahasti, Narendra" w:date="2021-05-06T18:05:00Z"/>
              </w:rPr>
            </w:pPr>
          </w:p>
        </w:tc>
        <w:tc>
          <w:tcPr>
            <w:tcW w:w="1700" w:type="dxa"/>
          </w:tcPr>
          <w:p w14:paraId="72BAF5C8" w14:textId="77777777" w:rsidR="00601028" w:rsidRPr="00B4600B" w:rsidRDefault="00601028" w:rsidP="00601028">
            <w:pPr>
              <w:pStyle w:val="TAL"/>
              <w:rPr>
                <w:ins w:id="257" w:author="Kalahasti, Narendra" w:date="2021-05-06T18:05:00Z"/>
              </w:rPr>
            </w:pPr>
          </w:p>
        </w:tc>
        <w:tc>
          <w:tcPr>
            <w:tcW w:w="1245" w:type="dxa"/>
          </w:tcPr>
          <w:p w14:paraId="0973E75B" w14:textId="77777777" w:rsidR="00601028" w:rsidRPr="00B4600B" w:rsidRDefault="00601028" w:rsidP="00601028">
            <w:pPr>
              <w:pStyle w:val="TAL"/>
              <w:rPr>
                <w:ins w:id="258" w:author="Kalahasti, Narendra" w:date="2021-05-06T18:05:00Z"/>
              </w:rPr>
            </w:pPr>
          </w:p>
        </w:tc>
      </w:tr>
      <w:tr w:rsidR="005C5DD4" w:rsidRPr="00B4600B" w14:paraId="58101910" w14:textId="77777777" w:rsidTr="002612E4">
        <w:tblPrEx>
          <w:tblCellMar>
            <w:left w:w="108" w:type="dxa"/>
            <w:right w:w="108" w:type="dxa"/>
          </w:tblCellMar>
        </w:tblPrEx>
        <w:trPr>
          <w:ins w:id="259" w:author="Kalahasti, Narendra" w:date="2021-05-19T15:31:00Z"/>
        </w:trPr>
        <w:tc>
          <w:tcPr>
            <w:tcW w:w="4535" w:type="dxa"/>
            <w:gridSpan w:val="2"/>
          </w:tcPr>
          <w:p w14:paraId="3B6F843C" w14:textId="72ED9718" w:rsidR="005C5DD4" w:rsidRDefault="005C5DD4" w:rsidP="00601028">
            <w:pPr>
              <w:pStyle w:val="TAL"/>
              <w:rPr>
                <w:ins w:id="260" w:author="Kalahasti, Narendra" w:date="2021-05-19T15:31:00Z"/>
              </w:rPr>
            </w:pPr>
            <w:ins w:id="261" w:author="Kalahasti, Narendra" w:date="2021-05-19T15:31:00Z">
              <w:r>
                <w:t xml:space="preserve">            }</w:t>
              </w:r>
            </w:ins>
          </w:p>
        </w:tc>
        <w:tc>
          <w:tcPr>
            <w:tcW w:w="2267" w:type="dxa"/>
          </w:tcPr>
          <w:p w14:paraId="4030B828" w14:textId="77777777" w:rsidR="005C5DD4" w:rsidRPr="00B4600B" w:rsidRDefault="005C5DD4" w:rsidP="00601028">
            <w:pPr>
              <w:pStyle w:val="TAL"/>
              <w:rPr>
                <w:ins w:id="262" w:author="Kalahasti, Narendra" w:date="2021-05-19T15:31:00Z"/>
              </w:rPr>
            </w:pPr>
          </w:p>
        </w:tc>
        <w:tc>
          <w:tcPr>
            <w:tcW w:w="1700" w:type="dxa"/>
          </w:tcPr>
          <w:p w14:paraId="28159F83" w14:textId="77777777" w:rsidR="005C5DD4" w:rsidRPr="00B4600B" w:rsidRDefault="005C5DD4" w:rsidP="00601028">
            <w:pPr>
              <w:pStyle w:val="TAL"/>
              <w:rPr>
                <w:ins w:id="263" w:author="Kalahasti, Narendra" w:date="2021-05-19T15:31:00Z"/>
              </w:rPr>
            </w:pPr>
          </w:p>
        </w:tc>
        <w:tc>
          <w:tcPr>
            <w:tcW w:w="1245" w:type="dxa"/>
          </w:tcPr>
          <w:p w14:paraId="60953B48" w14:textId="77777777" w:rsidR="005C5DD4" w:rsidRPr="00B4600B" w:rsidRDefault="005C5DD4" w:rsidP="00601028">
            <w:pPr>
              <w:pStyle w:val="TAL"/>
              <w:rPr>
                <w:ins w:id="264" w:author="Kalahasti, Narendra" w:date="2021-05-19T15:31:00Z"/>
              </w:rPr>
            </w:pPr>
          </w:p>
        </w:tc>
      </w:tr>
      <w:tr w:rsidR="00601028" w:rsidRPr="00B4600B" w14:paraId="099E610D" w14:textId="77777777" w:rsidTr="002612E4">
        <w:tblPrEx>
          <w:tblCellMar>
            <w:left w:w="108" w:type="dxa"/>
            <w:right w:w="108" w:type="dxa"/>
          </w:tblCellMar>
        </w:tblPrEx>
        <w:trPr>
          <w:ins w:id="265" w:author="Kalahasti, Narendra" w:date="2021-05-06T18:04:00Z"/>
        </w:trPr>
        <w:tc>
          <w:tcPr>
            <w:tcW w:w="4535" w:type="dxa"/>
            <w:gridSpan w:val="2"/>
          </w:tcPr>
          <w:p w14:paraId="6B9E34AD" w14:textId="094DC345" w:rsidR="00601028" w:rsidRPr="00AC7992" w:rsidRDefault="00601028" w:rsidP="002612E4">
            <w:pPr>
              <w:pStyle w:val="TAL"/>
              <w:rPr>
                <w:ins w:id="266" w:author="Kalahasti, Narendra" w:date="2021-05-06T18:04:00Z"/>
              </w:rPr>
            </w:pPr>
            <w:ins w:id="267" w:author="Kalahasti, Narendra" w:date="2021-05-06T18:04:00Z">
              <w:r w:rsidRPr="00AC7992">
                <w:t xml:space="preserve">        </w:t>
              </w:r>
              <w:r>
                <w:t xml:space="preserve">    </w:t>
              </w:r>
              <w:proofErr w:type="spellStart"/>
              <w:r w:rsidRPr="00AC7992">
                <w:t>nonCriticalExtension</w:t>
              </w:r>
              <w:proofErr w:type="spellEnd"/>
            </w:ins>
          </w:p>
        </w:tc>
        <w:tc>
          <w:tcPr>
            <w:tcW w:w="2267" w:type="dxa"/>
          </w:tcPr>
          <w:p w14:paraId="2F57B8C6" w14:textId="34ADF784" w:rsidR="00601028" w:rsidRPr="00B4600B" w:rsidRDefault="00601028" w:rsidP="002612E4">
            <w:pPr>
              <w:pStyle w:val="TAL"/>
              <w:rPr>
                <w:ins w:id="268" w:author="Kalahasti, Narendra" w:date="2021-05-06T18:04:00Z"/>
              </w:rPr>
            </w:pPr>
            <w:ins w:id="269" w:author="Kalahasti, Narendra" w:date="2021-05-06T18:04:00Z">
              <w:r>
                <w:t>Not Present</w:t>
              </w:r>
            </w:ins>
          </w:p>
        </w:tc>
        <w:tc>
          <w:tcPr>
            <w:tcW w:w="1700" w:type="dxa"/>
          </w:tcPr>
          <w:p w14:paraId="53585B5F" w14:textId="77777777" w:rsidR="00601028" w:rsidRPr="00B4600B" w:rsidRDefault="00601028" w:rsidP="002612E4">
            <w:pPr>
              <w:pStyle w:val="TAL"/>
              <w:rPr>
                <w:ins w:id="270" w:author="Kalahasti, Narendra" w:date="2021-05-06T18:04:00Z"/>
              </w:rPr>
            </w:pPr>
          </w:p>
        </w:tc>
        <w:tc>
          <w:tcPr>
            <w:tcW w:w="1245" w:type="dxa"/>
          </w:tcPr>
          <w:p w14:paraId="7FB62460" w14:textId="77777777" w:rsidR="00601028" w:rsidRPr="00B4600B" w:rsidRDefault="00601028" w:rsidP="002612E4">
            <w:pPr>
              <w:pStyle w:val="TAL"/>
              <w:rPr>
                <w:ins w:id="271" w:author="Kalahasti, Narendra" w:date="2021-05-06T18:04:00Z"/>
              </w:rPr>
            </w:pPr>
          </w:p>
        </w:tc>
      </w:tr>
      <w:tr w:rsidR="0020481B" w:rsidRPr="00B4600B" w14:paraId="107B1077" w14:textId="77777777" w:rsidTr="002612E4">
        <w:tblPrEx>
          <w:tblCellMar>
            <w:left w:w="108" w:type="dxa"/>
            <w:right w:w="108" w:type="dxa"/>
          </w:tblCellMar>
        </w:tblPrEx>
        <w:trPr>
          <w:ins w:id="272" w:author="Kalahasti, Narendra" w:date="2021-05-19T15:50:00Z"/>
        </w:trPr>
        <w:tc>
          <w:tcPr>
            <w:tcW w:w="4535" w:type="dxa"/>
            <w:gridSpan w:val="2"/>
          </w:tcPr>
          <w:p w14:paraId="72FDE12D" w14:textId="165B2211" w:rsidR="0020481B" w:rsidRPr="00AC7992" w:rsidRDefault="0020481B" w:rsidP="002612E4">
            <w:pPr>
              <w:pStyle w:val="TAL"/>
              <w:rPr>
                <w:ins w:id="273" w:author="Kalahasti, Narendra" w:date="2021-05-19T15:50:00Z"/>
              </w:rPr>
            </w:pPr>
            <w:ins w:id="274" w:author="Kalahasti, Narendra" w:date="2021-05-19T15:50:00Z">
              <w:r>
                <w:t xml:space="preserve">          }</w:t>
              </w:r>
            </w:ins>
          </w:p>
        </w:tc>
        <w:tc>
          <w:tcPr>
            <w:tcW w:w="2267" w:type="dxa"/>
          </w:tcPr>
          <w:p w14:paraId="10B46D2B" w14:textId="77777777" w:rsidR="0020481B" w:rsidRDefault="0020481B" w:rsidP="002612E4">
            <w:pPr>
              <w:pStyle w:val="TAL"/>
              <w:rPr>
                <w:ins w:id="275" w:author="Kalahasti, Narendra" w:date="2021-05-19T15:50:00Z"/>
              </w:rPr>
            </w:pPr>
          </w:p>
        </w:tc>
        <w:tc>
          <w:tcPr>
            <w:tcW w:w="1700" w:type="dxa"/>
          </w:tcPr>
          <w:p w14:paraId="74CCBACC" w14:textId="77777777" w:rsidR="0020481B" w:rsidRPr="00B4600B" w:rsidRDefault="0020481B" w:rsidP="002612E4">
            <w:pPr>
              <w:pStyle w:val="TAL"/>
              <w:rPr>
                <w:ins w:id="276" w:author="Kalahasti, Narendra" w:date="2021-05-19T15:50:00Z"/>
              </w:rPr>
            </w:pPr>
          </w:p>
        </w:tc>
        <w:tc>
          <w:tcPr>
            <w:tcW w:w="1245" w:type="dxa"/>
          </w:tcPr>
          <w:p w14:paraId="6D271C71" w14:textId="77777777" w:rsidR="0020481B" w:rsidRPr="00B4600B" w:rsidRDefault="0020481B" w:rsidP="002612E4">
            <w:pPr>
              <w:pStyle w:val="TAL"/>
              <w:rPr>
                <w:ins w:id="277" w:author="Kalahasti, Narendra" w:date="2021-05-19T15:50:00Z"/>
              </w:rPr>
            </w:pPr>
          </w:p>
        </w:tc>
      </w:tr>
      <w:tr w:rsidR="00D737B4" w:rsidRPr="00B4600B" w14:paraId="364B98CE" w14:textId="77777777" w:rsidTr="002612E4">
        <w:tblPrEx>
          <w:tblCellMar>
            <w:left w:w="108" w:type="dxa"/>
            <w:right w:w="108" w:type="dxa"/>
          </w:tblCellMar>
        </w:tblPrEx>
        <w:trPr>
          <w:ins w:id="278" w:author="Kalahasti, Narendra" w:date="2021-05-06T17:41:00Z"/>
        </w:trPr>
        <w:tc>
          <w:tcPr>
            <w:tcW w:w="4535" w:type="dxa"/>
            <w:gridSpan w:val="2"/>
          </w:tcPr>
          <w:p w14:paraId="28B6BFA5" w14:textId="386537F2" w:rsidR="00D737B4" w:rsidRDefault="00D737B4" w:rsidP="00064C8B">
            <w:pPr>
              <w:pStyle w:val="TAL"/>
              <w:rPr>
                <w:ins w:id="279" w:author="Kalahasti, Narendra" w:date="2021-05-06T17:41:00Z"/>
              </w:rPr>
            </w:pPr>
            <w:ins w:id="280" w:author="Kalahasti, Narendra" w:date="2021-05-06T17:41:00Z">
              <w:r>
                <w:t xml:space="preserve">        }</w:t>
              </w:r>
            </w:ins>
          </w:p>
        </w:tc>
        <w:tc>
          <w:tcPr>
            <w:tcW w:w="2267" w:type="dxa"/>
          </w:tcPr>
          <w:p w14:paraId="05E2E939" w14:textId="77777777" w:rsidR="00D737B4" w:rsidRPr="00B4600B" w:rsidRDefault="00D737B4" w:rsidP="00064C8B">
            <w:pPr>
              <w:pStyle w:val="TAL"/>
              <w:rPr>
                <w:ins w:id="281" w:author="Kalahasti, Narendra" w:date="2021-05-06T17:41:00Z"/>
              </w:rPr>
            </w:pPr>
          </w:p>
        </w:tc>
        <w:tc>
          <w:tcPr>
            <w:tcW w:w="1700" w:type="dxa"/>
          </w:tcPr>
          <w:p w14:paraId="6D19DFBC" w14:textId="77777777" w:rsidR="00D737B4" w:rsidRPr="00B4600B" w:rsidRDefault="00D737B4" w:rsidP="00064C8B">
            <w:pPr>
              <w:pStyle w:val="TAL"/>
              <w:rPr>
                <w:ins w:id="282" w:author="Kalahasti, Narendra" w:date="2021-05-06T17:41:00Z"/>
              </w:rPr>
            </w:pPr>
          </w:p>
        </w:tc>
        <w:tc>
          <w:tcPr>
            <w:tcW w:w="1245" w:type="dxa"/>
          </w:tcPr>
          <w:p w14:paraId="14A919B3" w14:textId="77777777" w:rsidR="00D737B4" w:rsidRPr="00B4600B" w:rsidRDefault="00D737B4" w:rsidP="00064C8B">
            <w:pPr>
              <w:pStyle w:val="TAL"/>
              <w:rPr>
                <w:ins w:id="283" w:author="Kalahasti, Narendra" w:date="2021-05-06T17:41:00Z"/>
              </w:rPr>
            </w:pPr>
          </w:p>
        </w:tc>
      </w:tr>
      <w:tr w:rsidR="00D737B4" w:rsidRPr="00B4600B" w14:paraId="1000FAD3" w14:textId="77777777" w:rsidTr="002612E4">
        <w:tblPrEx>
          <w:tblCellMar>
            <w:left w:w="108" w:type="dxa"/>
            <w:right w:w="108" w:type="dxa"/>
          </w:tblCellMar>
        </w:tblPrEx>
        <w:trPr>
          <w:ins w:id="284" w:author="Kalahasti, Narendra" w:date="2021-05-06T17:42:00Z"/>
        </w:trPr>
        <w:tc>
          <w:tcPr>
            <w:tcW w:w="4535" w:type="dxa"/>
            <w:gridSpan w:val="2"/>
          </w:tcPr>
          <w:p w14:paraId="7EABF610" w14:textId="70ED4595" w:rsidR="00D737B4" w:rsidRDefault="00D737B4" w:rsidP="00D737B4">
            <w:pPr>
              <w:pStyle w:val="TAL"/>
              <w:rPr>
                <w:ins w:id="285" w:author="Kalahasti, Narendra" w:date="2021-05-06T17:42:00Z"/>
              </w:rPr>
            </w:pPr>
            <w:ins w:id="286" w:author="Kalahasti, Narendra" w:date="2021-05-06T17:42:00Z">
              <w:r w:rsidRPr="00CA2297">
                <w:t xml:space="preserve">      }</w:t>
              </w:r>
            </w:ins>
          </w:p>
        </w:tc>
        <w:tc>
          <w:tcPr>
            <w:tcW w:w="2267" w:type="dxa"/>
          </w:tcPr>
          <w:p w14:paraId="260BD04E" w14:textId="77777777" w:rsidR="00D737B4" w:rsidRPr="00B4600B" w:rsidRDefault="00D737B4" w:rsidP="00D737B4">
            <w:pPr>
              <w:pStyle w:val="TAL"/>
              <w:rPr>
                <w:ins w:id="287" w:author="Kalahasti, Narendra" w:date="2021-05-06T17:42:00Z"/>
              </w:rPr>
            </w:pPr>
          </w:p>
        </w:tc>
        <w:tc>
          <w:tcPr>
            <w:tcW w:w="1700" w:type="dxa"/>
          </w:tcPr>
          <w:p w14:paraId="2E4309FE" w14:textId="77777777" w:rsidR="00D737B4" w:rsidRPr="00B4600B" w:rsidRDefault="00D737B4" w:rsidP="00D737B4">
            <w:pPr>
              <w:pStyle w:val="TAL"/>
              <w:rPr>
                <w:ins w:id="288" w:author="Kalahasti, Narendra" w:date="2021-05-06T17:42:00Z"/>
              </w:rPr>
            </w:pPr>
          </w:p>
        </w:tc>
        <w:tc>
          <w:tcPr>
            <w:tcW w:w="1245" w:type="dxa"/>
          </w:tcPr>
          <w:p w14:paraId="5CE31DF4" w14:textId="77777777" w:rsidR="00D737B4" w:rsidRPr="00B4600B" w:rsidRDefault="00D737B4" w:rsidP="00D737B4">
            <w:pPr>
              <w:pStyle w:val="TAL"/>
              <w:rPr>
                <w:ins w:id="289" w:author="Kalahasti, Narendra" w:date="2021-05-06T17:42:00Z"/>
              </w:rPr>
            </w:pPr>
          </w:p>
        </w:tc>
      </w:tr>
      <w:tr w:rsidR="00D737B4" w:rsidRPr="00B4600B" w14:paraId="1CA89270" w14:textId="77777777" w:rsidTr="002612E4">
        <w:tblPrEx>
          <w:tblCellMar>
            <w:left w:w="108" w:type="dxa"/>
            <w:right w:w="108" w:type="dxa"/>
          </w:tblCellMar>
        </w:tblPrEx>
        <w:trPr>
          <w:ins w:id="290" w:author="Kalahasti, Narendra" w:date="2021-05-06T17:42:00Z"/>
        </w:trPr>
        <w:tc>
          <w:tcPr>
            <w:tcW w:w="4535" w:type="dxa"/>
            <w:gridSpan w:val="2"/>
          </w:tcPr>
          <w:p w14:paraId="2A39F718" w14:textId="3742D40D" w:rsidR="00D737B4" w:rsidRDefault="00D737B4" w:rsidP="00D737B4">
            <w:pPr>
              <w:pStyle w:val="TAL"/>
              <w:rPr>
                <w:ins w:id="291" w:author="Kalahasti, Narendra" w:date="2021-05-06T17:42:00Z"/>
              </w:rPr>
            </w:pPr>
            <w:ins w:id="292" w:author="Kalahasti, Narendra" w:date="2021-05-06T17:42:00Z">
              <w:r w:rsidRPr="00CA2297">
                <w:t xml:space="preserve">    }</w:t>
              </w:r>
            </w:ins>
          </w:p>
        </w:tc>
        <w:tc>
          <w:tcPr>
            <w:tcW w:w="2267" w:type="dxa"/>
          </w:tcPr>
          <w:p w14:paraId="0CC90E2B" w14:textId="77777777" w:rsidR="00D737B4" w:rsidRPr="00B4600B" w:rsidRDefault="00D737B4" w:rsidP="00D737B4">
            <w:pPr>
              <w:pStyle w:val="TAL"/>
              <w:rPr>
                <w:ins w:id="293" w:author="Kalahasti, Narendra" w:date="2021-05-06T17:42:00Z"/>
              </w:rPr>
            </w:pPr>
          </w:p>
        </w:tc>
        <w:tc>
          <w:tcPr>
            <w:tcW w:w="1700" w:type="dxa"/>
          </w:tcPr>
          <w:p w14:paraId="18312ED0" w14:textId="77777777" w:rsidR="00D737B4" w:rsidRPr="00B4600B" w:rsidRDefault="00D737B4" w:rsidP="00D737B4">
            <w:pPr>
              <w:pStyle w:val="TAL"/>
              <w:rPr>
                <w:ins w:id="294" w:author="Kalahasti, Narendra" w:date="2021-05-06T17:42:00Z"/>
              </w:rPr>
            </w:pPr>
          </w:p>
        </w:tc>
        <w:tc>
          <w:tcPr>
            <w:tcW w:w="1245" w:type="dxa"/>
          </w:tcPr>
          <w:p w14:paraId="31DD94F7" w14:textId="77777777" w:rsidR="00D737B4" w:rsidRPr="00B4600B" w:rsidRDefault="00D737B4" w:rsidP="00D737B4">
            <w:pPr>
              <w:pStyle w:val="TAL"/>
              <w:rPr>
                <w:ins w:id="295" w:author="Kalahasti, Narendra" w:date="2021-05-06T17:42:00Z"/>
              </w:rPr>
            </w:pPr>
          </w:p>
        </w:tc>
      </w:tr>
      <w:tr w:rsidR="00D737B4" w:rsidRPr="00B4600B" w14:paraId="1E9AFDC6" w14:textId="77777777" w:rsidTr="002612E4">
        <w:tblPrEx>
          <w:tblCellMar>
            <w:left w:w="108" w:type="dxa"/>
            <w:right w:w="108" w:type="dxa"/>
          </w:tblCellMar>
        </w:tblPrEx>
        <w:trPr>
          <w:ins w:id="296" w:author="Kalahasti, Narendra" w:date="2021-05-06T17:42:00Z"/>
        </w:trPr>
        <w:tc>
          <w:tcPr>
            <w:tcW w:w="4535" w:type="dxa"/>
            <w:gridSpan w:val="2"/>
          </w:tcPr>
          <w:p w14:paraId="2BDFA0C1" w14:textId="6D3717FF" w:rsidR="00D737B4" w:rsidRPr="00CA2297" w:rsidRDefault="00D737B4" w:rsidP="00D737B4">
            <w:pPr>
              <w:pStyle w:val="TAL"/>
              <w:rPr>
                <w:ins w:id="297" w:author="Kalahasti, Narendra" w:date="2021-05-06T17:42:00Z"/>
              </w:rPr>
            </w:pPr>
            <w:ins w:id="298" w:author="Kalahasti, Narendra" w:date="2021-05-06T17:42:00Z">
              <w:r>
                <w:t xml:space="preserve">  }</w:t>
              </w:r>
            </w:ins>
          </w:p>
        </w:tc>
        <w:tc>
          <w:tcPr>
            <w:tcW w:w="2267" w:type="dxa"/>
          </w:tcPr>
          <w:p w14:paraId="3D26D5D8" w14:textId="77777777" w:rsidR="00D737B4" w:rsidRPr="00B4600B" w:rsidRDefault="00D737B4" w:rsidP="00D737B4">
            <w:pPr>
              <w:pStyle w:val="TAL"/>
              <w:rPr>
                <w:ins w:id="299" w:author="Kalahasti, Narendra" w:date="2021-05-06T17:42:00Z"/>
              </w:rPr>
            </w:pPr>
          </w:p>
        </w:tc>
        <w:tc>
          <w:tcPr>
            <w:tcW w:w="1700" w:type="dxa"/>
          </w:tcPr>
          <w:p w14:paraId="15E68F1F" w14:textId="77777777" w:rsidR="00D737B4" w:rsidRPr="00B4600B" w:rsidRDefault="00D737B4" w:rsidP="00D737B4">
            <w:pPr>
              <w:pStyle w:val="TAL"/>
              <w:rPr>
                <w:ins w:id="300" w:author="Kalahasti, Narendra" w:date="2021-05-06T17:42:00Z"/>
              </w:rPr>
            </w:pPr>
          </w:p>
        </w:tc>
        <w:tc>
          <w:tcPr>
            <w:tcW w:w="1245" w:type="dxa"/>
          </w:tcPr>
          <w:p w14:paraId="490D4EF6" w14:textId="77777777" w:rsidR="00D737B4" w:rsidRPr="00B4600B" w:rsidRDefault="00D737B4" w:rsidP="00D737B4">
            <w:pPr>
              <w:pStyle w:val="TAL"/>
              <w:rPr>
                <w:ins w:id="301" w:author="Kalahasti, Narendra" w:date="2021-05-06T17:42:00Z"/>
              </w:rPr>
            </w:pPr>
          </w:p>
        </w:tc>
      </w:tr>
      <w:tr w:rsidR="00D737B4" w:rsidRPr="00B4600B" w14:paraId="78E700FE" w14:textId="77777777" w:rsidTr="002612E4">
        <w:tblPrEx>
          <w:tblCellMar>
            <w:left w:w="108" w:type="dxa"/>
            <w:right w:w="108" w:type="dxa"/>
          </w:tblCellMar>
        </w:tblPrEx>
        <w:trPr>
          <w:ins w:id="302" w:author="Kalahasti, Narendra" w:date="2021-05-06T17:42:00Z"/>
        </w:trPr>
        <w:tc>
          <w:tcPr>
            <w:tcW w:w="4535" w:type="dxa"/>
            <w:gridSpan w:val="2"/>
          </w:tcPr>
          <w:p w14:paraId="146D510A" w14:textId="3B642A25" w:rsidR="00D737B4" w:rsidRDefault="00D737B4" w:rsidP="00D737B4">
            <w:pPr>
              <w:pStyle w:val="TAL"/>
              <w:rPr>
                <w:ins w:id="303" w:author="Kalahasti, Narendra" w:date="2021-05-06T17:42:00Z"/>
              </w:rPr>
            </w:pPr>
            <w:ins w:id="304" w:author="Kalahasti, Narendra" w:date="2021-05-06T17:42:00Z">
              <w:r>
                <w:t>}</w:t>
              </w:r>
            </w:ins>
          </w:p>
        </w:tc>
        <w:tc>
          <w:tcPr>
            <w:tcW w:w="2267" w:type="dxa"/>
          </w:tcPr>
          <w:p w14:paraId="40CA9BFD" w14:textId="77777777" w:rsidR="00D737B4" w:rsidRPr="00B4600B" w:rsidRDefault="00D737B4" w:rsidP="00D737B4">
            <w:pPr>
              <w:pStyle w:val="TAL"/>
              <w:rPr>
                <w:ins w:id="305" w:author="Kalahasti, Narendra" w:date="2021-05-06T17:42:00Z"/>
              </w:rPr>
            </w:pPr>
          </w:p>
        </w:tc>
        <w:tc>
          <w:tcPr>
            <w:tcW w:w="1700" w:type="dxa"/>
          </w:tcPr>
          <w:p w14:paraId="37CF0AF5" w14:textId="77777777" w:rsidR="00D737B4" w:rsidRPr="00B4600B" w:rsidRDefault="00D737B4" w:rsidP="00D737B4">
            <w:pPr>
              <w:pStyle w:val="TAL"/>
              <w:rPr>
                <w:ins w:id="306" w:author="Kalahasti, Narendra" w:date="2021-05-06T17:42:00Z"/>
              </w:rPr>
            </w:pPr>
          </w:p>
        </w:tc>
        <w:tc>
          <w:tcPr>
            <w:tcW w:w="1245" w:type="dxa"/>
          </w:tcPr>
          <w:p w14:paraId="1CE42EE0" w14:textId="77777777" w:rsidR="00D737B4" w:rsidRPr="00B4600B" w:rsidRDefault="00D737B4" w:rsidP="00D737B4">
            <w:pPr>
              <w:pStyle w:val="TAL"/>
              <w:rPr>
                <w:ins w:id="307" w:author="Kalahasti, Narendra" w:date="2021-05-06T17:42:00Z"/>
              </w:rPr>
            </w:pPr>
          </w:p>
        </w:tc>
      </w:tr>
    </w:tbl>
    <w:p w14:paraId="4A9BF186" w14:textId="77777777" w:rsidR="00590ACE" w:rsidRPr="007065F4" w:rsidRDefault="00590ACE" w:rsidP="00B61692"/>
    <w:p w14:paraId="38CA49FB" w14:textId="2FA32FCB" w:rsidR="00B61692" w:rsidRPr="007065F4" w:rsidRDefault="00B61692" w:rsidP="00B61692">
      <w:pPr>
        <w:pStyle w:val="TH"/>
      </w:pPr>
      <w:r w:rsidRPr="007065F4">
        <w:t xml:space="preserve">Table 8.2.2.2.1.3.3-9: </w:t>
      </w:r>
      <w:del w:id="308" w:author="Kalahasti, Narendra" w:date="2021-05-06T17:26:00Z">
        <w:r w:rsidRPr="007065F4" w:rsidDel="00590ACE">
          <w:delText>UECapabilityInformation</w:delText>
        </w:r>
      </w:del>
      <w:proofErr w:type="spellStart"/>
      <w:ins w:id="309" w:author="Kalahasti, Narendra" w:date="2021-05-06T17:26:00Z">
        <w:r w:rsidR="00590ACE">
          <w:t>CounterCheckResponse</w:t>
        </w:r>
      </w:ins>
      <w:proofErr w:type="spellEnd"/>
      <w:r w:rsidRPr="007065F4">
        <w:rPr>
          <w:i/>
        </w:rPr>
        <w:t xml:space="preserve"> </w:t>
      </w:r>
      <w:r w:rsidRPr="007065F4">
        <w:t>(step 4,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rsidDel="00590ACE" w14:paraId="615A919D" w14:textId="176370F8" w:rsidTr="00F631E4">
        <w:trPr>
          <w:del w:id="310" w:author="Kalahasti, Narendra" w:date="2021-05-06T17:26:00Z"/>
        </w:trPr>
        <w:tc>
          <w:tcPr>
            <w:tcW w:w="9747" w:type="dxa"/>
            <w:gridSpan w:val="4"/>
          </w:tcPr>
          <w:p w14:paraId="43850696" w14:textId="1D927A1D" w:rsidR="00B61692" w:rsidRPr="007065F4" w:rsidDel="00590ACE" w:rsidRDefault="00B61692" w:rsidP="00F631E4">
            <w:pPr>
              <w:pStyle w:val="TAL"/>
              <w:rPr>
                <w:del w:id="311" w:author="Kalahasti, Narendra" w:date="2021-05-06T17:26:00Z"/>
              </w:rPr>
            </w:pPr>
            <w:del w:id="312" w:author="Kalahasti, Narendra" w:date="2021-05-06T17:26:00Z">
              <w:r w:rsidDel="00590ACE">
                <w:delText>Derivation Path: TS 36.</w:delText>
              </w:r>
              <w:r w:rsidRPr="007065F4" w:rsidDel="00590ACE">
                <w:delText>508 [7], Table 4.6.1-23</w:delText>
              </w:r>
            </w:del>
          </w:p>
        </w:tc>
      </w:tr>
      <w:tr w:rsidR="00B61692" w:rsidRPr="007065F4" w:rsidDel="00590ACE" w14:paraId="52205AAF" w14:textId="410F186B" w:rsidTr="00F631E4">
        <w:trPr>
          <w:del w:id="313" w:author="Kalahasti, Narendra" w:date="2021-05-06T17:26:00Z"/>
        </w:trPr>
        <w:tc>
          <w:tcPr>
            <w:tcW w:w="4535" w:type="dxa"/>
          </w:tcPr>
          <w:p w14:paraId="6A912E2A" w14:textId="3E153A91" w:rsidR="00B61692" w:rsidRPr="007065F4" w:rsidDel="00590ACE" w:rsidRDefault="00B61692" w:rsidP="00F631E4">
            <w:pPr>
              <w:pStyle w:val="TAH"/>
              <w:rPr>
                <w:del w:id="314" w:author="Kalahasti, Narendra" w:date="2021-05-06T17:26:00Z"/>
              </w:rPr>
            </w:pPr>
            <w:del w:id="315" w:author="Kalahasti, Narendra" w:date="2021-05-06T17:26:00Z">
              <w:r w:rsidRPr="007065F4" w:rsidDel="00590ACE">
                <w:delText>Information Element</w:delText>
              </w:r>
            </w:del>
          </w:p>
        </w:tc>
        <w:tc>
          <w:tcPr>
            <w:tcW w:w="2267" w:type="dxa"/>
          </w:tcPr>
          <w:p w14:paraId="5EA5044E" w14:textId="4A1C1C81" w:rsidR="00B61692" w:rsidRPr="007065F4" w:rsidDel="00590ACE" w:rsidRDefault="00B61692" w:rsidP="00F631E4">
            <w:pPr>
              <w:pStyle w:val="TAH"/>
              <w:rPr>
                <w:del w:id="316" w:author="Kalahasti, Narendra" w:date="2021-05-06T17:26:00Z"/>
              </w:rPr>
            </w:pPr>
            <w:del w:id="317" w:author="Kalahasti, Narendra" w:date="2021-05-06T17:26:00Z">
              <w:r w:rsidRPr="007065F4" w:rsidDel="00590ACE">
                <w:delText>Value/remark</w:delText>
              </w:r>
            </w:del>
          </w:p>
        </w:tc>
        <w:tc>
          <w:tcPr>
            <w:tcW w:w="1700" w:type="dxa"/>
          </w:tcPr>
          <w:p w14:paraId="7BA3189F" w14:textId="0FFA8D9F" w:rsidR="00B61692" w:rsidRPr="007065F4" w:rsidDel="00590ACE" w:rsidRDefault="00B61692" w:rsidP="00F631E4">
            <w:pPr>
              <w:pStyle w:val="TAH"/>
              <w:rPr>
                <w:del w:id="318" w:author="Kalahasti, Narendra" w:date="2021-05-06T17:26:00Z"/>
              </w:rPr>
            </w:pPr>
            <w:del w:id="319" w:author="Kalahasti, Narendra" w:date="2021-05-06T17:26:00Z">
              <w:r w:rsidRPr="007065F4" w:rsidDel="00590ACE">
                <w:delText>Comment</w:delText>
              </w:r>
            </w:del>
          </w:p>
        </w:tc>
        <w:tc>
          <w:tcPr>
            <w:tcW w:w="1245" w:type="dxa"/>
          </w:tcPr>
          <w:p w14:paraId="3AF4885E" w14:textId="1AB5872A" w:rsidR="00B61692" w:rsidRPr="007065F4" w:rsidDel="00590ACE" w:rsidRDefault="00B61692" w:rsidP="00F631E4">
            <w:pPr>
              <w:pStyle w:val="TAH"/>
              <w:rPr>
                <w:del w:id="320" w:author="Kalahasti, Narendra" w:date="2021-05-06T17:26:00Z"/>
              </w:rPr>
            </w:pPr>
            <w:del w:id="321" w:author="Kalahasti, Narendra" w:date="2021-05-06T17:26:00Z">
              <w:r w:rsidRPr="007065F4" w:rsidDel="00590ACE">
                <w:delText>Condition</w:delText>
              </w:r>
            </w:del>
          </w:p>
        </w:tc>
      </w:tr>
      <w:tr w:rsidR="00B61692" w:rsidRPr="007065F4" w:rsidDel="00590ACE" w14:paraId="5F429EDC" w14:textId="5C0F2A14" w:rsidTr="00F631E4">
        <w:trPr>
          <w:del w:id="322" w:author="Kalahasti, Narendra" w:date="2021-05-06T17:26:00Z"/>
        </w:trPr>
        <w:tc>
          <w:tcPr>
            <w:tcW w:w="4535" w:type="dxa"/>
          </w:tcPr>
          <w:p w14:paraId="3E43D1ED" w14:textId="6200100D" w:rsidR="00B61692" w:rsidRPr="007065F4" w:rsidDel="00590ACE" w:rsidRDefault="00B61692" w:rsidP="00F631E4">
            <w:pPr>
              <w:pStyle w:val="TAL"/>
              <w:rPr>
                <w:del w:id="323" w:author="Kalahasti, Narendra" w:date="2021-05-06T17:26:00Z"/>
              </w:rPr>
            </w:pPr>
            <w:del w:id="324" w:author="Kalahasti, Narendra" w:date="2021-05-06T17:26:00Z">
              <w:r w:rsidRPr="007065F4" w:rsidDel="00590ACE">
                <w:delText>UECapabilityInformation ::= SEQUENCE {</w:delText>
              </w:r>
            </w:del>
          </w:p>
        </w:tc>
        <w:tc>
          <w:tcPr>
            <w:tcW w:w="2267" w:type="dxa"/>
          </w:tcPr>
          <w:p w14:paraId="4AD94F95" w14:textId="3774B417" w:rsidR="00B61692" w:rsidRPr="007065F4" w:rsidDel="00590ACE" w:rsidRDefault="00B61692" w:rsidP="00F631E4">
            <w:pPr>
              <w:pStyle w:val="TAL"/>
              <w:rPr>
                <w:del w:id="325" w:author="Kalahasti, Narendra" w:date="2021-05-06T17:26:00Z"/>
              </w:rPr>
            </w:pPr>
          </w:p>
        </w:tc>
        <w:tc>
          <w:tcPr>
            <w:tcW w:w="1700" w:type="dxa"/>
          </w:tcPr>
          <w:p w14:paraId="0DCEE2D8" w14:textId="132DA961" w:rsidR="00B61692" w:rsidRPr="007065F4" w:rsidDel="00590ACE" w:rsidRDefault="00B61692" w:rsidP="00F631E4">
            <w:pPr>
              <w:pStyle w:val="TAL"/>
              <w:rPr>
                <w:del w:id="326" w:author="Kalahasti, Narendra" w:date="2021-05-06T17:26:00Z"/>
              </w:rPr>
            </w:pPr>
          </w:p>
        </w:tc>
        <w:tc>
          <w:tcPr>
            <w:tcW w:w="1245" w:type="dxa"/>
          </w:tcPr>
          <w:p w14:paraId="54E13888" w14:textId="59C7AB9A" w:rsidR="00B61692" w:rsidRPr="007065F4" w:rsidDel="00590ACE" w:rsidRDefault="00B61692" w:rsidP="00F631E4">
            <w:pPr>
              <w:pStyle w:val="TAL"/>
              <w:rPr>
                <w:del w:id="327" w:author="Kalahasti, Narendra" w:date="2021-05-06T17:26:00Z"/>
              </w:rPr>
            </w:pPr>
          </w:p>
        </w:tc>
      </w:tr>
      <w:tr w:rsidR="00B61692" w:rsidRPr="007065F4" w:rsidDel="00590ACE" w14:paraId="5BDD0CD3" w14:textId="468F5DD4" w:rsidTr="00F631E4">
        <w:trPr>
          <w:del w:id="328" w:author="Kalahasti, Narendra" w:date="2021-05-06T17:26:00Z"/>
        </w:trPr>
        <w:tc>
          <w:tcPr>
            <w:tcW w:w="4535" w:type="dxa"/>
          </w:tcPr>
          <w:p w14:paraId="19D53584" w14:textId="1E98B6F1" w:rsidR="00B61692" w:rsidRPr="007065F4" w:rsidDel="00590ACE" w:rsidRDefault="00B61692" w:rsidP="00F631E4">
            <w:pPr>
              <w:pStyle w:val="TAL"/>
              <w:rPr>
                <w:del w:id="329" w:author="Kalahasti, Narendra" w:date="2021-05-06T17:26:00Z"/>
                <w:snapToGrid w:val="0"/>
              </w:rPr>
            </w:pPr>
            <w:del w:id="330" w:author="Kalahasti, Narendra" w:date="2021-05-06T17:26:00Z">
              <w:r w:rsidRPr="007065F4" w:rsidDel="00590ACE">
                <w:rPr>
                  <w:snapToGrid w:val="0"/>
                </w:rPr>
                <w:delText xml:space="preserve">  rrc-TransactionIdentifier</w:delText>
              </w:r>
            </w:del>
          </w:p>
        </w:tc>
        <w:tc>
          <w:tcPr>
            <w:tcW w:w="2267" w:type="dxa"/>
          </w:tcPr>
          <w:p w14:paraId="2372C965" w14:textId="4C0B8F13" w:rsidR="00B61692" w:rsidRPr="007065F4" w:rsidDel="00590ACE" w:rsidRDefault="00B61692" w:rsidP="00F631E4">
            <w:pPr>
              <w:pStyle w:val="TAL"/>
              <w:rPr>
                <w:del w:id="331" w:author="Kalahasti, Narendra" w:date="2021-05-06T17:26:00Z"/>
                <w:snapToGrid w:val="0"/>
              </w:rPr>
            </w:pPr>
            <w:del w:id="332" w:author="Kalahasti, Narendra" w:date="2021-05-06T17:26:00Z">
              <w:r w:rsidRPr="007065F4" w:rsidDel="00590ACE">
                <w:rPr>
                  <w:snapToGrid w:val="0"/>
                </w:rPr>
                <w:delText>RRC-TransactionIdentifier-UL</w:delText>
              </w:r>
            </w:del>
          </w:p>
        </w:tc>
        <w:tc>
          <w:tcPr>
            <w:tcW w:w="1700" w:type="dxa"/>
          </w:tcPr>
          <w:p w14:paraId="05A4E343" w14:textId="727C9781" w:rsidR="00B61692" w:rsidRPr="007065F4" w:rsidDel="00590ACE" w:rsidRDefault="00B61692" w:rsidP="00F631E4">
            <w:pPr>
              <w:pStyle w:val="TAL"/>
              <w:rPr>
                <w:del w:id="333" w:author="Kalahasti, Narendra" w:date="2021-05-06T17:26:00Z"/>
                <w:snapToGrid w:val="0"/>
              </w:rPr>
            </w:pPr>
          </w:p>
        </w:tc>
        <w:tc>
          <w:tcPr>
            <w:tcW w:w="1245" w:type="dxa"/>
          </w:tcPr>
          <w:p w14:paraId="21AF4454" w14:textId="30CD1445" w:rsidR="00B61692" w:rsidRPr="007065F4" w:rsidDel="00590ACE" w:rsidRDefault="00B61692" w:rsidP="00F631E4">
            <w:pPr>
              <w:pStyle w:val="TAL"/>
              <w:rPr>
                <w:del w:id="334" w:author="Kalahasti, Narendra" w:date="2021-05-06T17:26:00Z"/>
                <w:snapToGrid w:val="0"/>
              </w:rPr>
            </w:pPr>
          </w:p>
        </w:tc>
      </w:tr>
      <w:tr w:rsidR="00B61692" w:rsidRPr="007065F4" w:rsidDel="00590ACE" w14:paraId="533560A1" w14:textId="2662C355" w:rsidTr="00F631E4">
        <w:trPr>
          <w:del w:id="335" w:author="Kalahasti, Narendra" w:date="2021-05-06T17:26:00Z"/>
        </w:trPr>
        <w:tc>
          <w:tcPr>
            <w:tcW w:w="4535" w:type="dxa"/>
          </w:tcPr>
          <w:p w14:paraId="4A41F157" w14:textId="3A2738B5" w:rsidR="00B61692" w:rsidRPr="007065F4" w:rsidDel="00590ACE" w:rsidRDefault="00B61692" w:rsidP="00F631E4">
            <w:pPr>
              <w:pStyle w:val="TAL"/>
              <w:rPr>
                <w:del w:id="336" w:author="Kalahasti, Narendra" w:date="2021-05-06T17:26:00Z"/>
              </w:rPr>
            </w:pPr>
            <w:del w:id="337" w:author="Kalahasti, Narendra" w:date="2021-05-06T17:26:00Z">
              <w:r w:rsidRPr="007065F4" w:rsidDel="00590ACE">
                <w:delText xml:space="preserve">  criticalExtensions CHOICE {</w:delText>
              </w:r>
            </w:del>
          </w:p>
        </w:tc>
        <w:tc>
          <w:tcPr>
            <w:tcW w:w="2267" w:type="dxa"/>
          </w:tcPr>
          <w:p w14:paraId="5ED465A7" w14:textId="0DB745AF" w:rsidR="00B61692" w:rsidRPr="007065F4" w:rsidDel="00590ACE" w:rsidRDefault="00B61692" w:rsidP="00F631E4">
            <w:pPr>
              <w:pStyle w:val="TAL"/>
              <w:rPr>
                <w:del w:id="338" w:author="Kalahasti, Narendra" w:date="2021-05-06T17:26:00Z"/>
              </w:rPr>
            </w:pPr>
          </w:p>
        </w:tc>
        <w:tc>
          <w:tcPr>
            <w:tcW w:w="1700" w:type="dxa"/>
          </w:tcPr>
          <w:p w14:paraId="154CA9B6" w14:textId="4AF8FA74" w:rsidR="00B61692" w:rsidRPr="007065F4" w:rsidDel="00590ACE" w:rsidRDefault="00B61692" w:rsidP="00F631E4">
            <w:pPr>
              <w:pStyle w:val="TAL"/>
              <w:rPr>
                <w:del w:id="339" w:author="Kalahasti, Narendra" w:date="2021-05-06T17:26:00Z"/>
              </w:rPr>
            </w:pPr>
          </w:p>
        </w:tc>
        <w:tc>
          <w:tcPr>
            <w:tcW w:w="1245" w:type="dxa"/>
          </w:tcPr>
          <w:p w14:paraId="39177020" w14:textId="4CAD109A" w:rsidR="00B61692" w:rsidRPr="007065F4" w:rsidDel="00590ACE" w:rsidRDefault="00B61692" w:rsidP="00F631E4">
            <w:pPr>
              <w:pStyle w:val="TAL"/>
              <w:rPr>
                <w:del w:id="340" w:author="Kalahasti, Narendra" w:date="2021-05-06T17:26:00Z"/>
              </w:rPr>
            </w:pPr>
          </w:p>
        </w:tc>
      </w:tr>
      <w:tr w:rsidR="00B61692" w:rsidRPr="007065F4" w:rsidDel="00590ACE" w14:paraId="01E6693D" w14:textId="40A2C234" w:rsidTr="00F631E4">
        <w:trPr>
          <w:del w:id="341" w:author="Kalahasti, Narendra" w:date="2021-05-06T17:26:00Z"/>
        </w:trPr>
        <w:tc>
          <w:tcPr>
            <w:tcW w:w="4535" w:type="dxa"/>
          </w:tcPr>
          <w:p w14:paraId="41C8D4A2" w14:textId="071A2789" w:rsidR="00B61692" w:rsidRPr="007065F4" w:rsidDel="00590ACE" w:rsidRDefault="00B61692" w:rsidP="00F631E4">
            <w:pPr>
              <w:pStyle w:val="TAL"/>
              <w:rPr>
                <w:del w:id="342" w:author="Kalahasti, Narendra" w:date="2021-05-06T17:26:00Z"/>
              </w:rPr>
            </w:pPr>
            <w:del w:id="343" w:author="Kalahasti, Narendra" w:date="2021-05-06T17:26:00Z">
              <w:r w:rsidRPr="007065F4" w:rsidDel="00590ACE">
                <w:delText xml:space="preserve">    c1 CHOICE {</w:delText>
              </w:r>
            </w:del>
          </w:p>
        </w:tc>
        <w:tc>
          <w:tcPr>
            <w:tcW w:w="2267" w:type="dxa"/>
          </w:tcPr>
          <w:p w14:paraId="50922404" w14:textId="116B601B" w:rsidR="00B61692" w:rsidRPr="007065F4" w:rsidDel="00590ACE" w:rsidRDefault="00B61692" w:rsidP="00F631E4">
            <w:pPr>
              <w:pStyle w:val="TAL"/>
              <w:rPr>
                <w:del w:id="344" w:author="Kalahasti, Narendra" w:date="2021-05-06T17:26:00Z"/>
              </w:rPr>
            </w:pPr>
          </w:p>
        </w:tc>
        <w:tc>
          <w:tcPr>
            <w:tcW w:w="1700" w:type="dxa"/>
          </w:tcPr>
          <w:p w14:paraId="117C8D24" w14:textId="5F529B29" w:rsidR="00B61692" w:rsidRPr="007065F4" w:rsidDel="00590ACE" w:rsidRDefault="00B61692" w:rsidP="00F631E4">
            <w:pPr>
              <w:pStyle w:val="TAL"/>
              <w:rPr>
                <w:del w:id="345" w:author="Kalahasti, Narendra" w:date="2021-05-06T17:26:00Z"/>
              </w:rPr>
            </w:pPr>
          </w:p>
        </w:tc>
        <w:tc>
          <w:tcPr>
            <w:tcW w:w="1245" w:type="dxa"/>
          </w:tcPr>
          <w:p w14:paraId="723F4FD4" w14:textId="7F176C4D" w:rsidR="00B61692" w:rsidRPr="007065F4" w:rsidDel="00590ACE" w:rsidRDefault="00B61692" w:rsidP="00F631E4">
            <w:pPr>
              <w:pStyle w:val="TAL"/>
              <w:rPr>
                <w:del w:id="346" w:author="Kalahasti, Narendra" w:date="2021-05-06T17:26:00Z"/>
              </w:rPr>
            </w:pPr>
          </w:p>
        </w:tc>
      </w:tr>
      <w:tr w:rsidR="00B61692" w:rsidRPr="007065F4" w:rsidDel="00590ACE" w14:paraId="71865940" w14:textId="239EB045" w:rsidTr="00F631E4">
        <w:trPr>
          <w:del w:id="347" w:author="Kalahasti, Narendra" w:date="2021-05-06T17:26:00Z"/>
        </w:trPr>
        <w:tc>
          <w:tcPr>
            <w:tcW w:w="4535" w:type="dxa"/>
          </w:tcPr>
          <w:p w14:paraId="7F5FE7F4" w14:textId="29F632BE" w:rsidR="00B61692" w:rsidRPr="007065F4" w:rsidDel="00590ACE" w:rsidRDefault="00B61692" w:rsidP="00F631E4">
            <w:pPr>
              <w:pStyle w:val="TAL"/>
              <w:rPr>
                <w:del w:id="348" w:author="Kalahasti, Narendra" w:date="2021-05-06T17:26:00Z"/>
              </w:rPr>
            </w:pPr>
            <w:del w:id="349" w:author="Kalahasti, Narendra" w:date="2021-05-06T17:26:00Z">
              <w:r w:rsidRPr="007065F4" w:rsidDel="00590ACE">
                <w:delText xml:space="preserve">      ueCapabilityInformation-r8 SEQUENCE {</w:delText>
              </w:r>
            </w:del>
          </w:p>
        </w:tc>
        <w:tc>
          <w:tcPr>
            <w:tcW w:w="2267" w:type="dxa"/>
          </w:tcPr>
          <w:p w14:paraId="1D526E96" w14:textId="65057B83" w:rsidR="00B61692" w:rsidRPr="007065F4" w:rsidDel="00590ACE" w:rsidRDefault="00B61692" w:rsidP="00F631E4">
            <w:pPr>
              <w:pStyle w:val="TAL"/>
              <w:rPr>
                <w:del w:id="350" w:author="Kalahasti, Narendra" w:date="2021-05-06T17:26:00Z"/>
              </w:rPr>
            </w:pPr>
          </w:p>
        </w:tc>
        <w:tc>
          <w:tcPr>
            <w:tcW w:w="1700" w:type="dxa"/>
          </w:tcPr>
          <w:p w14:paraId="7E692D1B" w14:textId="1E603E4A" w:rsidR="00B61692" w:rsidRPr="007065F4" w:rsidDel="00590ACE" w:rsidRDefault="00B61692" w:rsidP="00F631E4">
            <w:pPr>
              <w:pStyle w:val="TAL"/>
              <w:rPr>
                <w:del w:id="351" w:author="Kalahasti, Narendra" w:date="2021-05-06T17:26:00Z"/>
              </w:rPr>
            </w:pPr>
          </w:p>
        </w:tc>
        <w:tc>
          <w:tcPr>
            <w:tcW w:w="1245" w:type="dxa"/>
          </w:tcPr>
          <w:p w14:paraId="23F462FD" w14:textId="6D424D5C" w:rsidR="00B61692" w:rsidRPr="007065F4" w:rsidDel="00590ACE" w:rsidRDefault="00B61692" w:rsidP="00F631E4">
            <w:pPr>
              <w:pStyle w:val="TAL"/>
              <w:rPr>
                <w:del w:id="352" w:author="Kalahasti, Narendra" w:date="2021-05-06T17:26:00Z"/>
              </w:rPr>
            </w:pPr>
          </w:p>
        </w:tc>
      </w:tr>
      <w:tr w:rsidR="00B61692" w:rsidRPr="007065F4" w:rsidDel="00590ACE" w14:paraId="2ABAB1C6" w14:textId="2A7177EC" w:rsidTr="00F631E4">
        <w:trPr>
          <w:del w:id="353" w:author="Kalahasti, Narendra" w:date="2021-05-06T17:26:00Z"/>
        </w:trPr>
        <w:tc>
          <w:tcPr>
            <w:tcW w:w="4535" w:type="dxa"/>
          </w:tcPr>
          <w:p w14:paraId="4A1AE82E" w14:textId="67EA1653" w:rsidR="00B61692" w:rsidRPr="007065F4" w:rsidDel="00590ACE" w:rsidRDefault="00B61692" w:rsidP="00F631E4">
            <w:pPr>
              <w:pStyle w:val="TAL"/>
              <w:rPr>
                <w:del w:id="354" w:author="Kalahasti, Narendra" w:date="2021-05-06T17:26:00Z"/>
              </w:rPr>
            </w:pPr>
            <w:del w:id="355" w:author="Kalahasti, Narendra" w:date="2021-05-06T17:26:00Z">
              <w:r w:rsidRPr="007065F4" w:rsidDel="00590ACE">
                <w:delText xml:space="preserve">        ue-CapabilityRAT-ContainerList SEQUENCE (SIZE (1..maxRAT-Capabilities)) OF CapabilityRAT-Container {</w:delText>
              </w:r>
            </w:del>
          </w:p>
        </w:tc>
        <w:tc>
          <w:tcPr>
            <w:tcW w:w="2267" w:type="dxa"/>
          </w:tcPr>
          <w:p w14:paraId="054A1756" w14:textId="0786A9D8" w:rsidR="00B61692" w:rsidRPr="007065F4" w:rsidDel="00590ACE" w:rsidRDefault="00B61692" w:rsidP="00F631E4">
            <w:pPr>
              <w:pStyle w:val="TAL"/>
              <w:rPr>
                <w:del w:id="356" w:author="Kalahasti, Narendra" w:date="2021-05-06T17:26:00Z"/>
              </w:rPr>
            </w:pPr>
            <w:del w:id="357" w:author="Kalahasti, Narendra" w:date="2021-05-06T17:26:00Z">
              <w:r w:rsidRPr="007065F4" w:rsidDel="00590ACE">
                <w:delText>1 entry</w:delText>
              </w:r>
            </w:del>
          </w:p>
        </w:tc>
        <w:tc>
          <w:tcPr>
            <w:tcW w:w="1700" w:type="dxa"/>
          </w:tcPr>
          <w:p w14:paraId="066E03EE" w14:textId="542E86AE" w:rsidR="00B61692" w:rsidRPr="007065F4" w:rsidDel="00590ACE" w:rsidRDefault="00B61692" w:rsidP="00F631E4">
            <w:pPr>
              <w:pStyle w:val="TAL"/>
              <w:rPr>
                <w:del w:id="358" w:author="Kalahasti, Narendra" w:date="2021-05-06T17:26:00Z"/>
              </w:rPr>
            </w:pPr>
          </w:p>
        </w:tc>
        <w:tc>
          <w:tcPr>
            <w:tcW w:w="1245" w:type="dxa"/>
          </w:tcPr>
          <w:p w14:paraId="45997217" w14:textId="17F1986E" w:rsidR="00B61692" w:rsidRPr="007065F4" w:rsidDel="00590ACE" w:rsidRDefault="00B61692" w:rsidP="00F631E4">
            <w:pPr>
              <w:pStyle w:val="TAL"/>
              <w:rPr>
                <w:del w:id="359" w:author="Kalahasti, Narendra" w:date="2021-05-06T17:26:00Z"/>
              </w:rPr>
            </w:pPr>
          </w:p>
        </w:tc>
      </w:tr>
      <w:tr w:rsidR="00B61692" w:rsidRPr="007065F4" w:rsidDel="00590ACE" w14:paraId="626DEDD0" w14:textId="767E553B" w:rsidTr="00F631E4">
        <w:trPr>
          <w:del w:id="360" w:author="Kalahasti, Narendra" w:date="2021-05-06T17:26:00Z"/>
        </w:trPr>
        <w:tc>
          <w:tcPr>
            <w:tcW w:w="4535" w:type="dxa"/>
          </w:tcPr>
          <w:p w14:paraId="5742D577" w14:textId="3FC0E651" w:rsidR="00B61692" w:rsidRPr="007065F4" w:rsidDel="00590ACE" w:rsidRDefault="00B61692" w:rsidP="00F631E4">
            <w:pPr>
              <w:pStyle w:val="TAL"/>
              <w:rPr>
                <w:del w:id="361" w:author="Kalahasti, Narendra" w:date="2021-05-06T17:26:00Z"/>
              </w:rPr>
            </w:pPr>
            <w:del w:id="362" w:author="Kalahasti, Narendra" w:date="2021-05-06T17:26:00Z">
              <w:r w:rsidRPr="007065F4" w:rsidDel="00590ACE">
                <w:delText xml:space="preserve">          UE-CapabilityRAT-Container[1] </w:delText>
              </w:r>
              <w:r w:rsidRPr="007065F4" w:rsidDel="00590ACE">
                <w:rPr>
                  <w:snapToGrid w:val="0"/>
                </w:rPr>
                <w:delText>SEQUENCE {</w:delText>
              </w:r>
            </w:del>
          </w:p>
        </w:tc>
        <w:tc>
          <w:tcPr>
            <w:tcW w:w="2267" w:type="dxa"/>
          </w:tcPr>
          <w:p w14:paraId="3A041C95" w14:textId="66508E1C" w:rsidR="00B61692" w:rsidRPr="007065F4" w:rsidDel="00590ACE" w:rsidRDefault="00B61692" w:rsidP="00F631E4">
            <w:pPr>
              <w:pStyle w:val="TAL"/>
              <w:rPr>
                <w:del w:id="363" w:author="Kalahasti, Narendra" w:date="2021-05-06T17:26:00Z"/>
              </w:rPr>
            </w:pPr>
          </w:p>
        </w:tc>
        <w:tc>
          <w:tcPr>
            <w:tcW w:w="1700" w:type="dxa"/>
          </w:tcPr>
          <w:p w14:paraId="4AC95E9D" w14:textId="3C12D11C" w:rsidR="00B61692" w:rsidRPr="007065F4" w:rsidDel="00590ACE" w:rsidRDefault="00B61692" w:rsidP="00F631E4">
            <w:pPr>
              <w:pStyle w:val="TAL"/>
              <w:rPr>
                <w:del w:id="364" w:author="Kalahasti, Narendra" w:date="2021-05-06T17:26:00Z"/>
              </w:rPr>
            </w:pPr>
            <w:del w:id="365" w:author="Kalahasti, Narendra" w:date="2021-05-06T17:26:00Z">
              <w:r w:rsidRPr="007065F4" w:rsidDel="00590ACE">
                <w:delText>entry 1</w:delText>
              </w:r>
            </w:del>
          </w:p>
        </w:tc>
        <w:tc>
          <w:tcPr>
            <w:tcW w:w="1245" w:type="dxa"/>
          </w:tcPr>
          <w:p w14:paraId="2A3F88C0" w14:textId="38ECFBA2" w:rsidR="00B61692" w:rsidRPr="007065F4" w:rsidDel="00590ACE" w:rsidRDefault="00B61692" w:rsidP="00F631E4">
            <w:pPr>
              <w:pStyle w:val="TAL"/>
              <w:rPr>
                <w:del w:id="366" w:author="Kalahasti, Narendra" w:date="2021-05-06T17:26:00Z"/>
              </w:rPr>
            </w:pPr>
          </w:p>
        </w:tc>
      </w:tr>
      <w:tr w:rsidR="00B61692" w:rsidRPr="007065F4" w:rsidDel="00590ACE" w14:paraId="0103F7FC" w14:textId="36D373FE" w:rsidTr="00F631E4">
        <w:trPr>
          <w:del w:id="367" w:author="Kalahasti, Narendra" w:date="2021-05-06T17:26:00Z"/>
        </w:trPr>
        <w:tc>
          <w:tcPr>
            <w:tcW w:w="4535" w:type="dxa"/>
          </w:tcPr>
          <w:p w14:paraId="2E492A04" w14:textId="43D94110" w:rsidR="00B61692" w:rsidRPr="007065F4" w:rsidDel="00590ACE" w:rsidRDefault="00B61692" w:rsidP="00F631E4">
            <w:pPr>
              <w:pStyle w:val="TAL"/>
              <w:rPr>
                <w:del w:id="368" w:author="Kalahasti, Narendra" w:date="2021-05-06T17:26:00Z"/>
              </w:rPr>
            </w:pPr>
            <w:del w:id="369" w:author="Kalahasti, Narendra" w:date="2021-05-06T17:26:00Z">
              <w:r w:rsidRPr="007065F4" w:rsidDel="00590ACE">
                <w:delText xml:space="preserve">            rat-Type</w:delText>
              </w:r>
            </w:del>
          </w:p>
        </w:tc>
        <w:tc>
          <w:tcPr>
            <w:tcW w:w="2267" w:type="dxa"/>
          </w:tcPr>
          <w:p w14:paraId="47DDB30B" w14:textId="5BAF0EF1" w:rsidR="00B61692" w:rsidRPr="007065F4" w:rsidDel="00590ACE" w:rsidRDefault="00B61692" w:rsidP="00F631E4">
            <w:pPr>
              <w:pStyle w:val="TAL"/>
              <w:rPr>
                <w:del w:id="370" w:author="Kalahasti, Narendra" w:date="2021-05-06T17:26:00Z"/>
              </w:rPr>
            </w:pPr>
            <w:del w:id="371" w:author="Kalahasti, Narendra" w:date="2021-05-06T17:26:00Z">
              <w:r w:rsidRPr="007065F4" w:rsidDel="00590ACE">
                <w:delText>nr</w:delText>
              </w:r>
            </w:del>
          </w:p>
        </w:tc>
        <w:tc>
          <w:tcPr>
            <w:tcW w:w="1700" w:type="dxa"/>
          </w:tcPr>
          <w:p w14:paraId="1F2A93CD" w14:textId="65DD2BF6" w:rsidR="00B61692" w:rsidRPr="007065F4" w:rsidDel="00590ACE" w:rsidRDefault="00B61692" w:rsidP="00F631E4">
            <w:pPr>
              <w:pStyle w:val="TAL"/>
              <w:rPr>
                <w:del w:id="372" w:author="Kalahasti, Narendra" w:date="2021-05-06T17:26:00Z"/>
              </w:rPr>
            </w:pPr>
          </w:p>
        </w:tc>
        <w:tc>
          <w:tcPr>
            <w:tcW w:w="1245" w:type="dxa"/>
          </w:tcPr>
          <w:p w14:paraId="3F74DB0A" w14:textId="70EC5DB2" w:rsidR="00B61692" w:rsidRPr="007065F4" w:rsidDel="00590ACE" w:rsidRDefault="00B61692" w:rsidP="00F631E4">
            <w:pPr>
              <w:pStyle w:val="TAL"/>
              <w:rPr>
                <w:del w:id="373" w:author="Kalahasti, Narendra" w:date="2021-05-06T17:26:00Z"/>
              </w:rPr>
            </w:pPr>
          </w:p>
        </w:tc>
      </w:tr>
      <w:tr w:rsidR="00B61692" w:rsidRPr="007065F4" w:rsidDel="00590ACE" w14:paraId="11DDF0AF" w14:textId="5883E600" w:rsidTr="00F631E4">
        <w:trPr>
          <w:del w:id="374" w:author="Kalahasti, Narendra" w:date="2021-05-06T17:26:00Z"/>
        </w:trPr>
        <w:tc>
          <w:tcPr>
            <w:tcW w:w="4535" w:type="dxa"/>
          </w:tcPr>
          <w:p w14:paraId="104D40DD" w14:textId="01A866A8" w:rsidR="00B61692" w:rsidRPr="007065F4" w:rsidDel="00590ACE" w:rsidRDefault="00B61692" w:rsidP="00F631E4">
            <w:pPr>
              <w:pStyle w:val="TAL"/>
              <w:rPr>
                <w:del w:id="375" w:author="Kalahasti, Narendra" w:date="2021-05-06T17:26:00Z"/>
              </w:rPr>
            </w:pPr>
            <w:del w:id="376" w:author="Kalahasti, Narendra" w:date="2021-05-06T17:26:00Z">
              <w:r w:rsidRPr="007065F4" w:rsidDel="00590ACE">
                <w:delText xml:space="preserve">            ueCapabilityRAT-Container</w:delText>
              </w:r>
            </w:del>
          </w:p>
        </w:tc>
        <w:tc>
          <w:tcPr>
            <w:tcW w:w="2267" w:type="dxa"/>
            <w:shd w:val="clear" w:color="auto" w:fill="auto"/>
          </w:tcPr>
          <w:p w14:paraId="7EBE083E" w14:textId="5307731F" w:rsidR="00B61692" w:rsidRPr="007065F4" w:rsidDel="00590ACE" w:rsidRDefault="00B61692" w:rsidP="00F631E4">
            <w:pPr>
              <w:pStyle w:val="TAL"/>
              <w:rPr>
                <w:del w:id="377" w:author="Kalahasti, Narendra" w:date="2021-05-06T17:26:00Z"/>
              </w:rPr>
            </w:pPr>
            <w:del w:id="378" w:author="Kalahasti, Narendra" w:date="2021-05-06T17:26:00Z">
              <w:r w:rsidRPr="007065F4" w:rsidDel="00590ACE">
                <w:delText>Not checked</w:delText>
              </w:r>
            </w:del>
          </w:p>
        </w:tc>
        <w:tc>
          <w:tcPr>
            <w:tcW w:w="1700" w:type="dxa"/>
          </w:tcPr>
          <w:p w14:paraId="5B4F3370" w14:textId="5FD84D1B" w:rsidR="00B61692" w:rsidRPr="007065F4" w:rsidDel="00590ACE" w:rsidRDefault="00B61692" w:rsidP="00F631E4">
            <w:pPr>
              <w:pStyle w:val="TAL"/>
              <w:rPr>
                <w:del w:id="379" w:author="Kalahasti, Narendra" w:date="2021-05-06T17:26:00Z"/>
              </w:rPr>
            </w:pPr>
          </w:p>
        </w:tc>
        <w:tc>
          <w:tcPr>
            <w:tcW w:w="1245" w:type="dxa"/>
          </w:tcPr>
          <w:p w14:paraId="08752A21" w14:textId="0812E911" w:rsidR="00B61692" w:rsidRPr="007065F4" w:rsidDel="00590ACE" w:rsidRDefault="00B61692" w:rsidP="00F631E4">
            <w:pPr>
              <w:pStyle w:val="TAL"/>
              <w:rPr>
                <w:del w:id="380" w:author="Kalahasti, Narendra" w:date="2021-05-06T17:26:00Z"/>
              </w:rPr>
            </w:pPr>
          </w:p>
        </w:tc>
      </w:tr>
      <w:tr w:rsidR="00B61692" w:rsidRPr="007065F4" w:rsidDel="00590ACE" w14:paraId="30CAC7D1" w14:textId="00B48F57" w:rsidTr="00F631E4">
        <w:trPr>
          <w:del w:id="381" w:author="Kalahasti, Narendra" w:date="2021-05-06T17:26:00Z"/>
        </w:trPr>
        <w:tc>
          <w:tcPr>
            <w:tcW w:w="4535" w:type="dxa"/>
          </w:tcPr>
          <w:p w14:paraId="0A672200" w14:textId="51BED107" w:rsidR="00B61692" w:rsidRPr="007065F4" w:rsidDel="00590ACE" w:rsidRDefault="00B61692" w:rsidP="00F631E4">
            <w:pPr>
              <w:pStyle w:val="TAL"/>
              <w:rPr>
                <w:del w:id="382" w:author="Kalahasti, Narendra" w:date="2021-05-06T17:26:00Z"/>
              </w:rPr>
            </w:pPr>
            <w:del w:id="383" w:author="Kalahasti, Narendra" w:date="2021-05-06T17:26:00Z">
              <w:r w:rsidRPr="007065F4" w:rsidDel="00590ACE">
                <w:delText xml:space="preserve">          }</w:delText>
              </w:r>
            </w:del>
          </w:p>
        </w:tc>
        <w:tc>
          <w:tcPr>
            <w:tcW w:w="2267" w:type="dxa"/>
            <w:shd w:val="clear" w:color="auto" w:fill="auto"/>
          </w:tcPr>
          <w:p w14:paraId="319004DC" w14:textId="2065CE84" w:rsidR="00B61692" w:rsidRPr="007065F4" w:rsidDel="00590ACE" w:rsidRDefault="00B61692" w:rsidP="00F631E4">
            <w:pPr>
              <w:pStyle w:val="TAL"/>
              <w:rPr>
                <w:del w:id="384" w:author="Kalahasti, Narendra" w:date="2021-05-06T17:26:00Z"/>
              </w:rPr>
            </w:pPr>
          </w:p>
        </w:tc>
        <w:tc>
          <w:tcPr>
            <w:tcW w:w="1700" w:type="dxa"/>
          </w:tcPr>
          <w:p w14:paraId="7D1741DC" w14:textId="7CB050AD" w:rsidR="00B61692" w:rsidRPr="007065F4" w:rsidDel="00590ACE" w:rsidRDefault="00B61692" w:rsidP="00F631E4">
            <w:pPr>
              <w:pStyle w:val="TAL"/>
              <w:rPr>
                <w:del w:id="385" w:author="Kalahasti, Narendra" w:date="2021-05-06T17:26:00Z"/>
              </w:rPr>
            </w:pPr>
          </w:p>
        </w:tc>
        <w:tc>
          <w:tcPr>
            <w:tcW w:w="1245" w:type="dxa"/>
          </w:tcPr>
          <w:p w14:paraId="0046A23E" w14:textId="1313FBEE" w:rsidR="00B61692" w:rsidRPr="007065F4" w:rsidDel="00590ACE" w:rsidRDefault="00B61692" w:rsidP="00F631E4">
            <w:pPr>
              <w:pStyle w:val="TAL"/>
              <w:rPr>
                <w:del w:id="386" w:author="Kalahasti, Narendra" w:date="2021-05-06T17:26:00Z"/>
              </w:rPr>
            </w:pPr>
          </w:p>
        </w:tc>
      </w:tr>
      <w:tr w:rsidR="00B61692" w:rsidRPr="007065F4" w:rsidDel="00590ACE" w14:paraId="21002108" w14:textId="4E5EB2CE" w:rsidTr="00F631E4">
        <w:trPr>
          <w:del w:id="387" w:author="Kalahasti, Narendra" w:date="2021-05-06T17:26:00Z"/>
        </w:trPr>
        <w:tc>
          <w:tcPr>
            <w:tcW w:w="4535" w:type="dxa"/>
          </w:tcPr>
          <w:p w14:paraId="6E60659B" w14:textId="4F81A1D0" w:rsidR="00B61692" w:rsidRPr="007065F4" w:rsidDel="00590ACE" w:rsidRDefault="00B61692" w:rsidP="00F631E4">
            <w:pPr>
              <w:pStyle w:val="TAL"/>
              <w:rPr>
                <w:del w:id="388" w:author="Kalahasti, Narendra" w:date="2021-05-06T17:26:00Z"/>
              </w:rPr>
            </w:pPr>
            <w:del w:id="389" w:author="Kalahasti, Narendra" w:date="2021-05-06T17:26:00Z">
              <w:r w:rsidRPr="007065F4" w:rsidDel="00590ACE">
                <w:delText xml:space="preserve">        }</w:delText>
              </w:r>
            </w:del>
          </w:p>
        </w:tc>
        <w:tc>
          <w:tcPr>
            <w:tcW w:w="2267" w:type="dxa"/>
            <w:shd w:val="clear" w:color="auto" w:fill="auto"/>
          </w:tcPr>
          <w:p w14:paraId="0326DAE2" w14:textId="3B298E47" w:rsidR="00B61692" w:rsidRPr="007065F4" w:rsidDel="00590ACE" w:rsidRDefault="00B61692" w:rsidP="00F631E4">
            <w:pPr>
              <w:pStyle w:val="TAL"/>
              <w:rPr>
                <w:del w:id="390" w:author="Kalahasti, Narendra" w:date="2021-05-06T17:26:00Z"/>
              </w:rPr>
            </w:pPr>
          </w:p>
        </w:tc>
        <w:tc>
          <w:tcPr>
            <w:tcW w:w="1700" w:type="dxa"/>
          </w:tcPr>
          <w:p w14:paraId="04A7AF0D" w14:textId="4444168E" w:rsidR="00B61692" w:rsidRPr="007065F4" w:rsidDel="00590ACE" w:rsidRDefault="00B61692" w:rsidP="00F631E4">
            <w:pPr>
              <w:pStyle w:val="TAL"/>
              <w:rPr>
                <w:del w:id="391" w:author="Kalahasti, Narendra" w:date="2021-05-06T17:26:00Z"/>
              </w:rPr>
            </w:pPr>
          </w:p>
        </w:tc>
        <w:tc>
          <w:tcPr>
            <w:tcW w:w="1245" w:type="dxa"/>
          </w:tcPr>
          <w:p w14:paraId="2FF339E0" w14:textId="03221A7C" w:rsidR="00B61692" w:rsidRPr="007065F4" w:rsidDel="00590ACE" w:rsidRDefault="00B61692" w:rsidP="00F631E4">
            <w:pPr>
              <w:pStyle w:val="TAL"/>
              <w:rPr>
                <w:del w:id="392" w:author="Kalahasti, Narendra" w:date="2021-05-06T17:26:00Z"/>
              </w:rPr>
            </w:pPr>
          </w:p>
        </w:tc>
      </w:tr>
      <w:tr w:rsidR="00B61692" w:rsidRPr="007065F4" w:rsidDel="00590ACE" w14:paraId="32B05E74" w14:textId="67C715DA" w:rsidTr="00F631E4">
        <w:trPr>
          <w:del w:id="393" w:author="Kalahasti, Narendra" w:date="2021-05-06T17:26:00Z"/>
        </w:trPr>
        <w:tc>
          <w:tcPr>
            <w:tcW w:w="4535" w:type="dxa"/>
          </w:tcPr>
          <w:p w14:paraId="1CFFF242" w14:textId="378F6A5A" w:rsidR="00B61692" w:rsidRPr="007065F4" w:rsidDel="00590ACE" w:rsidRDefault="00B61692" w:rsidP="00F631E4">
            <w:pPr>
              <w:pStyle w:val="TAL"/>
              <w:rPr>
                <w:del w:id="394" w:author="Kalahasti, Narendra" w:date="2021-05-06T17:26:00Z"/>
              </w:rPr>
            </w:pPr>
            <w:del w:id="395" w:author="Kalahasti, Narendra" w:date="2021-05-06T17:26:00Z">
              <w:r w:rsidRPr="007065F4" w:rsidDel="00590ACE">
                <w:delText xml:space="preserve">      }</w:delText>
              </w:r>
            </w:del>
          </w:p>
        </w:tc>
        <w:tc>
          <w:tcPr>
            <w:tcW w:w="2267" w:type="dxa"/>
            <w:shd w:val="clear" w:color="auto" w:fill="auto"/>
          </w:tcPr>
          <w:p w14:paraId="21FD8E9B" w14:textId="13EFC3A2" w:rsidR="00B61692" w:rsidRPr="007065F4" w:rsidDel="00590ACE" w:rsidRDefault="00B61692" w:rsidP="00F631E4">
            <w:pPr>
              <w:pStyle w:val="TAL"/>
              <w:rPr>
                <w:del w:id="396" w:author="Kalahasti, Narendra" w:date="2021-05-06T17:26:00Z"/>
              </w:rPr>
            </w:pPr>
          </w:p>
        </w:tc>
        <w:tc>
          <w:tcPr>
            <w:tcW w:w="1700" w:type="dxa"/>
          </w:tcPr>
          <w:p w14:paraId="17548A1E" w14:textId="7030D585" w:rsidR="00B61692" w:rsidRPr="007065F4" w:rsidDel="00590ACE" w:rsidRDefault="00B61692" w:rsidP="00F631E4">
            <w:pPr>
              <w:pStyle w:val="TAL"/>
              <w:rPr>
                <w:del w:id="397" w:author="Kalahasti, Narendra" w:date="2021-05-06T17:26:00Z"/>
              </w:rPr>
            </w:pPr>
          </w:p>
        </w:tc>
        <w:tc>
          <w:tcPr>
            <w:tcW w:w="1245" w:type="dxa"/>
          </w:tcPr>
          <w:p w14:paraId="21436CC4" w14:textId="1C7C4DF3" w:rsidR="00B61692" w:rsidRPr="007065F4" w:rsidDel="00590ACE" w:rsidRDefault="00B61692" w:rsidP="00F631E4">
            <w:pPr>
              <w:pStyle w:val="TAL"/>
              <w:rPr>
                <w:del w:id="398" w:author="Kalahasti, Narendra" w:date="2021-05-06T17:26:00Z"/>
              </w:rPr>
            </w:pPr>
          </w:p>
        </w:tc>
      </w:tr>
      <w:tr w:rsidR="00B61692" w:rsidRPr="007065F4" w:rsidDel="00590ACE" w14:paraId="74B697E5" w14:textId="6A0D0F63" w:rsidTr="00F631E4">
        <w:trPr>
          <w:del w:id="399" w:author="Kalahasti, Narendra" w:date="2021-05-06T17:26:00Z"/>
        </w:trPr>
        <w:tc>
          <w:tcPr>
            <w:tcW w:w="4535" w:type="dxa"/>
          </w:tcPr>
          <w:p w14:paraId="33244FA9" w14:textId="60A3F0B8" w:rsidR="00B61692" w:rsidRPr="007065F4" w:rsidDel="00590ACE" w:rsidRDefault="00B61692" w:rsidP="00F631E4">
            <w:pPr>
              <w:pStyle w:val="TAL"/>
              <w:rPr>
                <w:del w:id="400" w:author="Kalahasti, Narendra" w:date="2021-05-06T17:26:00Z"/>
              </w:rPr>
            </w:pPr>
            <w:del w:id="401" w:author="Kalahasti, Narendra" w:date="2021-05-06T17:26:00Z">
              <w:r w:rsidRPr="007065F4" w:rsidDel="00590ACE">
                <w:delText xml:space="preserve">    }</w:delText>
              </w:r>
            </w:del>
          </w:p>
        </w:tc>
        <w:tc>
          <w:tcPr>
            <w:tcW w:w="2267" w:type="dxa"/>
            <w:shd w:val="clear" w:color="auto" w:fill="auto"/>
          </w:tcPr>
          <w:p w14:paraId="1310DB7B" w14:textId="0C56B2F1" w:rsidR="00B61692" w:rsidRPr="007065F4" w:rsidDel="00590ACE" w:rsidRDefault="00B61692" w:rsidP="00F631E4">
            <w:pPr>
              <w:pStyle w:val="TAL"/>
              <w:rPr>
                <w:del w:id="402" w:author="Kalahasti, Narendra" w:date="2021-05-06T17:26:00Z"/>
              </w:rPr>
            </w:pPr>
          </w:p>
        </w:tc>
        <w:tc>
          <w:tcPr>
            <w:tcW w:w="1700" w:type="dxa"/>
          </w:tcPr>
          <w:p w14:paraId="08C0A7AF" w14:textId="751B70D5" w:rsidR="00B61692" w:rsidRPr="007065F4" w:rsidDel="00590ACE" w:rsidRDefault="00B61692" w:rsidP="00F631E4">
            <w:pPr>
              <w:pStyle w:val="TAL"/>
              <w:rPr>
                <w:del w:id="403" w:author="Kalahasti, Narendra" w:date="2021-05-06T17:26:00Z"/>
              </w:rPr>
            </w:pPr>
          </w:p>
        </w:tc>
        <w:tc>
          <w:tcPr>
            <w:tcW w:w="1245" w:type="dxa"/>
          </w:tcPr>
          <w:p w14:paraId="61EDA3ED" w14:textId="38C49ECE" w:rsidR="00B61692" w:rsidRPr="007065F4" w:rsidDel="00590ACE" w:rsidRDefault="00B61692" w:rsidP="00F631E4">
            <w:pPr>
              <w:pStyle w:val="TAL"/>
              <w:rPr>
                <w:del w:id="404" w:author="Kalahasti, Narendra" w:date="2021-05-06T17:26:00Z"/>
              </w:rPr>
            </w:pPr>
          </w:p>
        </w:tc>
      </w:tr>
      <w:tr w:rsidR="00B61692" w:rsidRPr="007065F4" w:rsidDel="00590ACE" w14:paraId="59FBD5AE" w14:textId="67625780" w:rsidTr="00F631E4">
        <w:trPr>
          <w:del w:id="405" w:author="Kalahasti, Narendra" w:date="2021-05-06T17:26:00Z"/>
        </w:trPr>
        <w:tc>
          <w:tcPr>
            <w:tcW w:w="4535" w:type="dxa"/>
          </w:tcPr>
          <w:p w14:paraId="1BEE17CA" w14:textId="2DBDFA03" w:rsidR="00B61692" w:rsidRPr="007065F4" w:rsidDel="00590ACE" w:rsidRDefault="00B61692" w:rsidP="00F631E4">
            <w:pPr>
              <w:pStyle w:val="TAL"/>
              <w:rPr>
                <w:del w:id="406" w:author="Kalahasti, Narendra" w:date="2021-05-06T17:26:00Z"/>
              </w:rPr>
            </w:pPr>
            <w:del w:id="407" w:author="Kalahasti, Narendra" w:date="2021-05-06T17:26:00Z">
              <w:r w:rsidRPr="007065F4" w:rsidDel="00590ACE">
                <w:delText xml:space="preserve">  }</w:delText>
              </w:r>
            </w:del>
          </w:p>
        </w:tc>
        <w:tc>
          <w:tcPr>
            <w:tcW w:w="2267" w:type="dxa"/>
            <w:shd w:val="clear" w:color="auto" w:fill="auto"/>
          </w:tcPr>
          <w:p w14:paraId="181373EE" w14:textId="6C2D139D" w:rsidR="00B61692" w:rsidRPr="007065F4" w:rsidDel="00590ACE" w:rsidRDefault="00B61692" w:rsidP="00F631E4">
            <w:pPr>
              <w:pStyle w:val="TAL"/>
              <w:rPr>
                <w:del w:id="408" w:author="Kalahasti, Narendra" w:date="2021-05-06T17:26:00Z"/>
              </w:rPr>
            </w:pPr>
          </w:p>
        </w:tc>
        <w:tc>
          <w:tcPr>
            <w:tcW w:w="1700" w:type="dxa"/>
          </w:tcPr>
          <w:p w14:paraId="3D53393E" w14:textId="185655AA" w:rsidR="00B61692" w:rsidRPr="007065F4" w:rsidDel="00590ACE" w:rsidRDefault="00B61692" w:rsidP="00F631E4">
            <w:pPr>
              <w:pStyle w:val="TAL"/>
              <w:rPr>
                <w:del w:id="409" w:author="Kalahasti, Narendra" w:date="2021-05-06T17:26:00Z"/>
              </w:rPr>
            </w:pPr>
          </w:p>
        </w:tc>
        <w:tc>
          <w:tcPr>
            <w:tcW w:w="1245" w:type="dxa"/>
          </w:tcPr>
          <w:p w14:paraId="3CC7D9D0" w14:textId="43211653" w:rsidR="00B61692" w:rsidRPr="007065F4" w:rsidDel="00590ACE" w:rsidRDefault="00B61692" w:rsidP="00F631E4">
            <w:pPr>
              <w:pStyle w:val="TAL"/>
              <w:rPr>
                <w:del w:id="410" w:author="Kalahasti, Narendra" w:date="2021-05-06T17:26:00Z"/>
              </w:rPr>
            </w:pPr>
          </w:p>
        </w:tc>
      </w:tr>
      <w:tr w:rsidR="00B61692" w:rsidRPr="007065F4" w:rsidDel="00590ACE" w14:paraId="67C05341" w14:textId="73A7D005" w:rsidTr="00F631E4">
        <w:trPr>
          <w:del w:id="411" w:author="Kalahasti, Narendra" w:date="2021-05-06T17:26:00Z"/>
        </w:trPr>
        <w:tc>
          <w:tcPr>
            <w:tcW w:w="4535" w:type="dxa"/>
          </w:tcPr>
          <w:p w14:paraId="2D415B3D" w14:textId="689738AB" w:rsidR="00B61692" w:rsidRPr="007065F4" w:rsidDel="00590ACE" w:rsidRDefault="00B61692" w:rsidP="00F631E4">
            <w:pPr>
              <w:pStyle w:val="TAL"/>
              <w:rPr>
                <w:del w:id="412" w:author="Kalahasti, Narendra" w:date="2021-05-06T17:26:00Z"/>
              </w:rPr>
            </w:pPr>
            <w:del w:id="413" w:author="Kalahasti, Narendra" w:date="2021-05-06T17:26:00Z">
              <w:r w:rsidRPr="007065F4" w:rsidDel="00590ACE">
                <w:delText>}</w:delText>
              </w:r>
            </w:del>
          </w:p>
        </w:tc>
        <w:tc>
          <w:tcPr>
            <w:tcW w:w="2267" w:type="dxa"/>
            <w:shd w:val="clear" w:color="auto" w:fill="auto"/>
          </w:tcPr>
          <w:p w14:paraId="3F5603A2" w14:textId="0C65ED8A" w:rsidR="00B61692" w:rsidRPr="007065F4" w:rsidDel="00590ACE" w:rsidRDefault="00B61692" w:rsidP="00F631E4">
            <w:pPr>
              <w:pStyle w:val="TAL"/>
              <w:rPr>
                <w:del w:id="414" w:author="Kalahasti, Narendra" w:date="2021-05-06T17:26:00Z"/>
              </w:rPr>
            </w:pPr>
          </w:p>
        </w:tc>
        <w:tc>
          <w:tcPr>
            <w:tcW w:w="1700" w:type="dxa"/>
          </w:tcPr>
          <w:p w14:paraId="61D63AD6" w14:textId="3D566C73" w:rsidR="00B61692" w:rsidRPr="007065F4" w:rsidDel="00590ACE" w:rsidRDefault="00B61692" w:rsidP="00F631E4">
            <w:pPr>
              <w:pStyle w:val="TAL"/>
              <w:rPr>
                <w:del w:id="415" w:author="Kalahasti, Narendra" w:date="2021-05-06T17:26:00Z"/>
              </w:rPr>
            </w:pPr>
          </w:p>
        </w:tc>
        <w:tc>
          <w:tcPr>
            <w:tcW w:w="1245" w:type="dxa"/>
          </w:tcPr>
          <w:p w14:paraId="729C0D8A" w14:textId="378B3CCA" w:rsidR="00B61692" w:rsidRPr="007065F4" w:rsidDel="00590ACE" w:rsidRDefault="00B61692" w:rsidP="00F631E4">
            <w:pPr>
              <w:pStyle w:val="TAL"/>
              <w:rPr>
                <w:del w:id="416" w:author="Kalahasti, Narendra" w:date="2021-05-06T17:26:00Z"/>
              </w:rPr>
            </w:pPr>
          </w:p>
        </w:tc>
      </w:tr>
    </w:tbl>
    <w:p w14:paraId="5846C2A6" w14:textId="3743E3C2" w:rsidR="00B61692" w:rsidRDefault="00B61692" w:rsidP="00B61692">
      <w:pPr>
        <w:rPr>
          <w:ins w:id="417" w:author="Kalahasti, Narendra" w:date="2021-05-06T17:26: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18" w:author="Kalahasti, Narendra" w:date="2021-05-06T17:5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419">
          <w:tblGrid>
            <w:gridCol w:w="72"/>
            <w:gridCol w:w="9"/>
            <w:gridCol w:w="4454"/>
            <w:gridCol w:w="72"/>
            <w:gridCol w:w="2195"/>
            <w:gridCol w:w="72"/>
            <w:gridCol w:w="1628"/>
            <w:gridCol w:w="72"/>
            <w:gridCol w:w="1173"/>
            <w:gridCol w:w="72"/>
          </w:tblGrid>
        </w:tblGridChange>
      </w:tblGrid>
      <w:tr w:rsidR="00590ACE" w:rsidRPr="00B4600B" w14:paraId="2DE7FC17" w14:textId="77777777" w:rsidTr="005C586F">
        <w:trPr>
          <w:gridBefore w:val="1"/>
          <w:wBefore w:w="9" w:type="dxa"/>
          <w:ins w:id="420" w:author="Kalahasti, Narendra" w:date="2021-05-06T17:26:00Z"/>
          <w:trPrChange w:id="421" w:author="Kalahasti, Narendra" w:date="2021-05-06T17:50:00Z">
            <w:trPr>
              <w:gridBefore w:val="2"/>
              <w:wBefore w:w="9" w:type="dxa"/>
            </w:trPr>
          </w:trPrChange>
        </w:trPr>
        <w:tc>
          <w:tcPr>
            <w:tcW w:w="9738" w:type="dxa"/>
            <w:gridSpan w:val="4"/>
            <w:tcPrChange w:id="422" w:author="Kalahasti, Narendra" w:date="2021-05-06T17:50:00Z">
              <w:tcPr>
                <w:tcW w:w="9738" w:type="dxa"/>
                <w:gridSpan w:val="8"/>
              </w:tcPr>
            </w:tcPrChange>
          </w:tcPr>
          <w:p w14:paraId="0FD30809" w14:textId="26B285B8" w:rsidR="00590ACE" w:rsidRPr="00B4600B" w:rsidRDefault="00590ACE" w:rsidP="00064C8B">
            <w:pPr>
              <w:pStyle w:val="TAL"/>
              <w:rPr>
                <w:ins w:id="423" w:author="Kalahasti, Narendra" w:date="2021-05-06T17:26:00Z"/>
              </w:rPr>
            </w:pPr>
            <w:ins w:id="424" w:author="Kalahasti, Narendra" w:date="2021-05-06T17:26:00Z">
              <w:r w:rsidRPr="00B4600B">
                <w:lastRenderedPageBreak/>
                <w:t>Derivation Path</w:t>
              </w:r>
              <w:r w:rsidRPr="00790CEF">
                <w:rPr>
                  <w:highlight w:val="yellow"/>
                </w:rPr>
                <w:t xml:space="preserve">: </w:t>
              </w:r>
            </w:ins>
            <w:ins w:id="425" w:author="Kalahasti, Narendra" w:date="2021-05-19T13:17:00Z">
              <w:r w:rsidR="00064C8B" w:rsidRPr="00790CEF">
                <w:rPr>
                  <w:highlight w:val="yellow"/>
                </w:rPr>
                <w:t>TS 36.508 [7], Table 4.6.1-</w:t>
              </w:r>
            </w:ins>
            <w:ins w:id="426" w:author="Kalahasti, Narendra" w:date="2021-05-19T14:10:00Z">
              <w:r w:rsidR="00817A32" w:rsidRPr="00790CEF">
                <w:rPr>
                  <w:highlight w:val="yellow"/>
                </w:rPr>
                <w:t>0b</w:t>
              </w:r>
            </w:ins>
          </w:p>
        </w:tc>
      </w:tr>
      <w:tr w:rsidR="00590ACE" w:rsidRPr="00B4600B" w14:paraId="44CD6AA9" w14:textId="77777777" w:rsidTr="005C586F">
        <w:tblPrEx>
          <w:tblCellMar>
            <w:left w:w="108" w:type="dxa"/>
            <w:right w:w="108" w:type="dxa"/>
          </w:tblCellMar>
          <w:tblPrExChange w:id="427" w:author="Kalahasti, Narendra" w:date="2021-05-06T17:50:00Z">
            <w:tblPrEx>
              <w:tblCellMar>
                <w:left w:w="108" w:type="dxa"/>
                <w:right w:w="108" w:type="dxa"/>
              </w:tblCellMar>
            </w:tblPrEx>
          </w:tblPrExChange>
        </w:tblPrEx>
        <w:trPr>
          <w:ins w:id="428" w:author="Kalahasti, Narendra" w:date="2021-05-06T17:26:00Z"/>
          <w:trPrChange w:id="429" w:author="Kalahasti, Narendra" w:date="2021-05-06T17:50:00Z">
            <w:trPr>
              <w:gridBefore w:val="1"/>
            </w:trPr>
          </w:trPrChange>
        </w:trPr>
        <w:tc>
          <w:tcPr>
            <w:tcW w:w="4535" w:type="dxa"/>
            <w:gridSpan w:val="2"/>
            <w:tcPrChange w:id="430" w:author="Kalahasti, Narendra" w:date="2021-05-06T17:50:00Z">
              <w:tcPr>
                <w:tcW w:w="4535" w:type="dxa"/>
                <w:gridSpan w:val="3"/>
              </w:tcPr>
            </w:tcPrChange>
          </w:tcPr>
          <w:p w14:paraId="37BEC863" w14:textId="77777777" w:rsidR="00590ACE" w:rsidRPr="00B4600B" w:rsidRDefault="00590ACE" w:rsidP="00064C8B">
            <w:pPr>
              <w:pStyle w:val="TAH"/>
              <w:rPr>
                <w:ins w:id="431" w:author="Kalahasti, Narendra" w:date="2021-05-06T17:26:00Z"/>
              </w:rPr>
            </w:pPr>
            <w:ins w:id="432" w:author="Kalahasti, Narendra" w:date="2021-05-06T17:26:00Z">
              <w:r w:rsidRPr="00B4600B">
                <w:t>Information Element</w:t>
              </w:r>
            </w:ins>
          </w:p>
        </w:tc>
        <w:tc>
          <w:tcPr>
            <w:tcW w:w="2267" w:type="dxa"/>
            <w:tcPrChange w:id="433" w:author="Kalahasti, Narendra" w:date="2021-05-06T17:50:00Z">
              <w:tcPr>
                <w:tcW w:w="2267" w:type="dxa"/>
                <w:gridSpan w:val="2"/>
              </w:tcPr>
            </w:tcPrChange>
          </w:tcPr>
          <w:p w14:paraId="2D1A4320" w14:textId="77777777" w:rsidR="00590ACE" w:rsidRPr="00B4600B" w:rsidRDefault="00590ACE" w:rsidP="00064C8B">
            <w:pPr>
              <w:pStyle w:val="TAH"/>
              <w:rPr>
                <w:ins w:id="434" w:author="Kalahasti, Narendra" w:date="2021-05-06T17:26:00Z"/>
              </w:rPr>
            </w:pPr>
            <w:ins w:id="435" w:author="Kalahasti, Narendra" w:date="2021-05-06T17:26:00Z">
              <w:r w:rsidRPr="00B4600B">
                <w:t>Value/remark</w:t>
              </w:r>
            </w:ins>
          </w:p>
        </w:tc>
        <w:tc>
          <w:tcPr>
            <w:tcW w:w="1700" w:type="dxa"/>
            <w:tcPrChange w:id="436" w:author="Kalahasti, Narendra" w:date="2021-05-06T17:50:00Z">
              <w:tcPr>
                <w:tcW w:w="1700" w:type="dxa"/>
                <w:gridSpan w:val="2"/>
              </w:tcPr>
            </w:tcPrChange>
          </w:tcPr>
          <w:p w14:paraId="638DEF33" w14:textId="77777777" w:rsidR="00590ACE" w:rsidRPr="00B4600B" w:rsidRDefault="00590ACE" w:rsidP="00064C8B">
            <w:pPr>
              <w:pStyle w:val="TAH"/>
              <w:rPr>
                <w:ins w:id="437" w:author="Kalahasti, Narendra" w:date="2021-05-06T17:26:00Z"/>
              </w:rPr>
            </w:pPr>
            <w:ins w:id="438" w:author="Kalahasti, Narendra" w:date="2021-05-06T17:26:00Z">
              <w:r w:rsidRPr="00B4600B">
                <w:t>Comment</w:t>
              </w:r>
            </w:ins>
          </w:p>
        </w:tc>
        <w:tc>
          <w:tcPr>
            <w:tcW w:w="1245" w:type="dxa"/>
            <w:tcPrChange w:id="439" w:author="Kalahasti, Narendra" w:date="2021-05-06T17:50:00Z">
              <w:tcPr>
                <w:tcW w:w="1245" w:type="dxa"/>
                <w:gridSpan w:val="2"/>
              </w:tcPr>
            </w:tcPrChange>
          </w:tcPr>
          <w:p w14:paraId="571E69CB" w14:textId="77777777" w:rsidR="00590ACE" w:rsidRPr="00B4600B" w:rsidRDefault="00590ACE" w:rsidP="00064C8B">
            <w:pPr>
              <w:pStyle w:val="TAH"/>
              <w:rPr>
                <w:ins w:id="440" w:author="Kalahasti, Narendra" w:date="2021-05-06T17:26:00Z"/>
              </w:rPr>
            </w:pPr>
            <w:ins w:id="441" w:author="Kalahasti, Narendra" w:date="2021-05-06T17:26:00Z">
              <w:r w:rsidRPr="00B4600B">
                <w:t>Condition</w:t>
              </w:r>
            </w:ins>
          </w:p>
        </w:tc>
      </w:tr>
      <w:tr w:rsidR="00590ACE" w:rsidRPr="00B4600B" w14:paraId="3A280CC7" w14:textId="77777777" w:rsidTr="005C586F">
        <w:tblPrEx>
          <w:tblCellMar>
            <w:left w:w="108" w:type="dxa"/>
            <w:right w:w="108" w:type="dxa"/>
          </w:tblCellMar>
          <w:tblPrExChange w:id="442" w:author="Kalahasti, Narendra" w:date="2021-05-06T17:50:00Z">
            <w:tblPrEx>
              <w:tblCellMar>
                <w:left w:w="108" w:type="dxa"/>
                <w:right w:w="108" w:type="dxa"/>
              </w:tblCellMar>
            </w:tblPrEx>
          </w:tblPrExChange>
        </w:tblPrEx>
        <w:trPr>
          <w:ins w:id="443" w:author="Kalahasti, Narendra" w:date="2021-05-06T17:26:00Z"/>
          <w:trPrChange w:id="444" w:author="Kalahasti, Narendra" w:date="2021-05-06T17:50:00Z">
            <w:trPr>
              <w:gridBefore w:val="1"/>
            </w:trPr>
          </w:trPrChange>
        </w:trPr>
        <w:tc>
          <w:tcPr>
            <w:tcW w:w="4535" w:type="dxa"/>
            <w:gridSpan w:val="2"/>
            <w:tcPrChange w:id="445" w:author="Kalahasti, Narendra" w:date="2021-05-06T17:50:00Z">
              <w:tcPr>
                <w:tcW w:w="4535" w:type="dxa"/>
                <w:gridSpan w:val="3"/>
              </w:tcPr>
            </w:tcPrChange>
          </w:tcPr>
          <w:p w14:paraId="1781AE0A" w14:textId="77777777" w:rsidR="00590ACE" w:rsidRPr="00B4600B" w:rsidRDefault="00590ACE" w:rsidP="00064C8B">
            <w:pPr>
              <w:pStyle w:val="TAL"/>
              <w:rPr>
                <w:ins w:id="446" w:author="Kalahasti, Narendra" w:date="2021-05-06T17:26:00Z"/>
              </w:rPr>
            </w:pPr>
            <w:proofErr w:type="spellStart"/>
            <w:proofErr w:type="gramStart"/>
            <w:ins w:id="447" w:author="Kalahasti, Narendra" w:date="2021-05-06T17:26:00Z">
              <w:r w:rsidRPr="00B4600B">
                <w:t>CounterCheckResponse</w:t>
              </w:r>
              <w:proofErr w:type="spellEnd"/>
              <w:r w:rsidRPr="00B4600B">
                <w:t xml:space="preserve"> ::=</w:t>
              </w:r>
              <w:proofErr w:type="gramEnd"/>
              <w:r w:rsidRPr="00B4600B">
                <w:t xml:space="preserve"> SEQUENCE {</w:t>
              </w:r>
            </w:ins>
          </w:p>
        </w:tc>
        <w:tc>
          <w:tcPr>
            <w:tcW w:w="2267" w:type="dxa"/>
            <w:tcPrChange w:id="448" w:author="Kalahasti, Narendra" w:date="2021-05-06T17:50:00Z">
              <w:tcPr>
                <w:tcW w:w="2267" w:type="dxa"/>
                <w:gridSpan w:val="2"/>
              </w:tcPr>
            </w:tcPrChange>
          </w:tcPr>
          <w:p w14:paraId="64FE6489" w14:textId="77777777" w:rsidR="00590ACE" w:rsidRPr="00B4600B" w:rsidRDefault="00590ACE" w:rsidP="00064C8B">
            <w:pPr>
              <w:pStyle w:val="TAL"/>
              <w:rPr>
                <w:ins w:id="449" w:author="Kalahasti, Narendra" w:date="2021-05-06T17:26:00Z"/>
              </w:rPr>
            </w:pPr>
          </w:p>
        </w:tc>
        <w:tc>
          <w:tcPr>
            <w:tcW w:w="1700" w:type="dxa"/>
            <w:tcPrChange w:id="450" w:author="Kalahasti, Narendra" w:date="2021-05-06T17:50:00Z">
              <w:tcPr>
                <w:tcW w:w="1700" w:type="dxa"/>
                <w:gridSpan w:val="2"/>
              </w:tcPr>
            </w:tcPrChange>
          </w:tcPr>
          <w:p w14:paraId="0E63D0BC" w14:textId="77777777" w:rsidR="00590ACE" w:rsidRPr="00B4600B" w:rsidRDefault="00590ACE" w:rsidP="00064C8B">
            <w:pPr>
              <w:pStyle w:val="TAL"/>
              <w:rPr>
                <w:ins w:id="451" w:author="Kalahasti, Narendra" w:date="2021-05-06T17:26:00Z"/>
              </w:rPr>
            </w:pPr>
          </w:p>
        </w:tc>
        <w:tc>
          <w:tcPr>
            <w:tcW w:w="1245" w:type="dxa"/>
            <w:tcPrChange w:id="452" w:author="Kalahasti, Narendra" w:date="2021-05-06T17:50:00Z">
              <w:tcPr>
                <w:tcW w:w="1245" w:type="dxa"/>
                <w:gridSpan w:val="2"/>
              </w:tcPr>
            </w:tcPrChange>
          </w:tcPr>
          <w:p w14:paraId="264B8488" w14:textId="77777777" w:rsidR="00590ACE" w:rsidRPr="00B4600B" w:rsidRDefault="00590ACE" w:rsidP="00064C8B">
            <w:pPr>
              <w:pStyle w:val="TAL"/>
              <w:rPr>
                <w:ins w:id="453" w:author="Kalahasti, Narendra" w:date="2021-05-06T17:26:00Z"/>
              </w:rPr>
            </w:pPr>
          </w:p>
        </w:tc>
      </w:tr>
      <w:tr w:rsidR="00590ACE" w:rsidRPr="00B4600B" w14:paraId="021B89DB" w14:textId="77777777" w:rsidTr="005C586F">
        <w:tblPrEx>
          <w:tblCellMar>
            <w:left w:w="108" w:type="dxa"/>
            <w:right w:w="108" w:type="dxa"/>
          </w:tblCellMar>
          <w:tblPrExChange w:id="454" w:author="Kalahasti, Narendra" w:date="2021-05-06T17:50:00Z">
            <w:tblPrEx>
              <w:tblCellMar>
                <w:left w:w="108" w:type="dxa"/>
                <w:right w:w="108" w:type="dxa"/>
              </w:tblCellMar>
            </w:tblPrEx>
          </w:tblPrExChange>
        </w:tblPrEx>
        <w:trPr>
          <w:ins w:id="455" w:author="Kalahasti, Narendra" w:date="2021-05-06T17:26:00Z"/>
          <w:trPrChange w:id="456" w:author="Kalahasti, Narendra" w:date="2021-05-06T17:50:00Z">
            <w:trPr>
              <w:gridBefore w:val="1"/>
            </w:trPr>
          </w:trPrChange>
        </w:trPr>
        <w:tc>
          <w:tcPr>
            <w:tcW w:w="4535" w:type="dxa"/>
            <w:gridSpan w:val="2"/>
            <w:tcPrChange w:id="457" w:author="Kalahasti, Narendra" w:date="2021-05-06T17:50:00Z">
              <w:tcPr>
                <w:tcW w:w="4535" w:type="dxa"/>
                <w:gridSpan w:val="3"/>
              </w:tcPr>
            </w:tcPrChange>
          </w:tcPr>
          <w:p w14:paraId="16948E5A" w14:textId="77777777" w:rsidR="00590ACE" w:rsidRPr="00B4600B" w:rsidRDefault="00590ACE" w:rsidP="00064C8B">
            <w:pPr>
              <w:pStyle w:val="TAL"/>
              <w:rPr>
                <w:ins w:id="458" w:author="Kalahasti, Narendra" w:date="2021-05-06T17:26:00Z"/>
              </w:rPr>
            </w:pPr>
            <w:ins w:id="459" w:author="Kalahasti, Narendra" w:date="2021-05-06T17:26:00Z">
              <w:r w:rsidRPr="00B4600B">
                <w:t xml:space="preserve">  </w:t>
              </w:r>
              <w:proofErr w:type="spellStart"/>
              <w:r w:rsidRPr="00B4600B">
                <w:t>criticalExtensions</w:t>
              </w:r>
              <w:proofErr w:type="spellEnd"/>
              <w:r w:rsidRPr="00B4600B">
                <w:t xml:space="preserve"> CHOICE {</w:t>
              </w:r>
            </w:ins>
          </w:p>
        </w:tc>
        <w:tc>
          <w:tcPr>
            <w:tcW w:w="2267" w:type="dxa"/>
            <w:tcPrChange w:id="460" w:author="Kalahasti, Narendra" w:date="2021-05-06T17:50:00Z">
              <w:tcPr>
                <w:tcW w:w="2267" w:type="dxa"/>
                <w:gridSpan w:val="2"/>
              </w:tcPr>
            </w:tcPrChange>
          </w:tcPr>
          <w:p w14:paraId="5C25C5F2" w14:textId="77777777" w:rsidR="00590ACE" w:rsidRPr="00B4600B" w:rsidRDefault="00590ACE" w:rsidP="00064C8B">
            <w:pPr>
              <w:pStyle w:val="TAL"/>
              <w:rPr>
                <w:ins w:id="461" w:author="Kalahasti, Narendra" w:date="2021-05-06T17:26:00Z"/>
              </w:rPr>
            </w:pPr>
          </w:p>
        </w:tc>
        <w:tc>
          <w:tcPr>
            <w:tcW w:w="1700" w:type="dxa"/>
            <w:tcPrChange w:id="462" w:author="Kalahasti, Narendra" w:date="2021-05-06T17:50:00Z">
              <w:tcPr>
                <w:tcW w:w="1700" w:type="dxa"/>
                <w:gridSpan w:val="2"/>
              </w:tcPr>
            </w:tcPrChange>
          </w:tcPr>
          <w:p w14:paraId="3027B80C" w14:textId="77777777" w:rsidR="00590ACE" w:rsidRPr="00B4600B" w:rsidRDefault="00590ACE" w:rsidP="00064C8B">
            <w:pPr>
              <w:pStyle w:val="TAL"/>
              <w:rPr>
                <w:ins w:id="463" w:author="Kalahasti, Narendra" w:date="2021-05-06T17:26:00Z"/>
              </w:rPr>
            </w:pPr>
          </w:p>
        </w:tc>
        <w:tc>
          <w:tcPr>
            <w:tcW w:w="1245" w:type="dxa"/>
            <w:tcPrChange w:id="464" w:author="Kalahasti, Narendra" w:date="2021-05-06T17:50:00Z">
              <w:tcPr>
                <w:tcW w:w="1245" w:type="dxa"/>
                <w:gridSpan w:val="2"/>
              </w:tcPr>
            </w:tcPrChange>
          </w:tcPr>
          <w:p w14:paraId="7ECC63BF" w14:textId="77777777" w:rsidR="00590ACE" w:rsidRPr="00B4600B" w:rsidRDefault="00590ACE" w:rsidP="00064C8B">
            <w:pPr>
              <w:pStyle w:val="TAL"/>
              <w:rPr>
                <w:ins w:id="465" w:author="Kalahasti, Narendra" w:date="2021-05-06T17:26:00Z"/>
              </w:rPr>
            </w:pPr>
          </w:p>
        </w:tc>
      </w:tr>
      <w:tr w:rsidR="00590ACE" w:rsidRPr="00B4600B" w14:paraId="6491F244" w14:textId="77777777" w:rsidTr="005C586F">
        <w:tblPrEx>
          <w:tblCellMar>
            <w:left w:w="108" w:type="dxa"/>
            <w:right w:w="108" w:type="dxa"/>
          </w:tblCellMar>
          <w:tblPrExChange w:id="466" w:author="Kalahasti, Narendra" w:date="2021-05-06T17:50:00Z">
            <w:tblPrEx>
              <w:tblCellMar>
                <w:left w:w="108" w:type="dxa"/>
                <w:right w:w="108" w:type="dxa"/>
              </w:tblCellMar>
            </w:tblPrEx>
          </w:tblPrExChange>
        </w:tblPrEx>
        <w:trPr>
          <w:ins w:id="467" w:author="Kalahasti, Narendra" w:date="2021-05-06T17:26:00Z"/>
          <w:trPrChange w:id="468" w:author="Kalahasti, Narendra" w:date="2021-05-06T17:50:00Z">
            <w:trPr>
              <w:gridBefore w:val="1"/>
            </w:trPr>
          </w:trPrChange>
        </w:trPr>
        <w:tc>
          <w:tcPr>
            <w:tcW w:w="4535" w:type="dxa"/>
            <w:gridSpan w:val="2"/>
            <w:tcPrChange w:id="469" w:author="Kalahasti, Narendra" w:date="2021-05-06T17:50:00Z">
              <w:tcPr>
                <w:tcW w:w="4535" w:type="dxa"/>
                <w:gridSpan w:val="3"/>
              </w:tcPr>
            </w:tcPrChange>
          </w:tcPr>
          <w:p w14:paraId="75844696" w14:textId="1E1CDD52" w:rsidR="00590ACE" w:rsidRPr="00B4600B" w:rsidRDefault="00590ACE" w:rsidP="00064C8B">
            <w:pPr>
              <w:pStyle w:val="TAL"/>
              <w:rPr>
                <w:ins w:id="470" w:author="Kalahasti, Narendra" w:date="2021-05-06T17:26:00Z"/>
              </w:rPr>
            </w:pPr>
            <w:ins w:id="471" w:author="Kalahasti, Narendra" w:date="2021-05-06T17:26:00Z">
              <w:r w:rsidRPr="00B4600B">
                <w:t xml:space="preserve">    counterCheckResponse</w:t>
              </w:r>
            </w:ins>
            <w:ins w:id="472" w:author="Kalahasti, Narendra" w:date="2021-05-06T17:49:00Z">
              <w:r w:rsidR="005C586F">
                <w:t>-r8</w:t>
              </w:r>
            </w:ins>
            <w:ins w:id="473" w:author="Kalahasti, Narendra" w:date="2021-05-06T17:26:00Z">
              <w:r w:rsidRPr="00B4600B">
                <w:t xml:space="preserve"> SEQUENCE {</w:t>
              </w:r>
            </w:ins>
          </w:p>
        </w:tc>
        <w:tc>
          <w:tcPr>
            <w:tcW w:w="2267" w:type="dxa"/>
            <w:tcPrChange w:id="474" w:author="Kalahasti, Narendra" w:date="2021-05-06T17:50:00Z">
              <w:tcPr>
                <w:tcW w:w="2267" w:type="dxa"/>
                <w:gridSpan w:val="2"/>
              </w:tcPr>
            </w:tcPrChange>
          </w:tcPr>
          <w:p w14:paraId="6E94D2E4" w14:textId="77777777" w:rsidR="00590ACE" w:rsidRPr="00B4600B" w:rsidRDefault="00590ACE" w:rsidP="00064C8B">
            <w:pPr>
              <w:pStyle w:val="TAL"/>
              <w:rPr>
                <w:ins w:id="475" w:author="Kalahasti, Narendra" w:date="2021-05-06T17:26:00Z"/>
              </w:rPr>
            </w:pPr>
          </w:p>
        </w:tc>
        <w:tc>
          <w:tcPr>
            <w:tcW w:w="1700" w:type="dxa"/>
            <w:tcPrChange w:id="476" w:author="Kalahasti, Narendra" w:date="2021-05-06T17:50:00Z">
              <w:tcPr>
                <w:tcW w:w="1700" w:type="dxa"/>
                <w:gridSpan w:val="2"/>
              </w:tcPr>
            </w:tcPrChange>
          </w:tcPr>
          <w:p w14:paraId="5E6B630C" w14:textId="77777777" w:rsidR="00590ACE" w:rsidRPr="00B4600B" w:rsidRDefault="00590ACE" w:rsidP="00064C8B">
            <w:pPr>
              <w:pStyle w:val="TAL"/>
              <w:rPr>
                <w:ins w:id="477" w:author="Kalahasti, Narendra" w:date="2021-05-06T17:26:00Z"/>
              </w:rPr>
            </w:pPr>
          </w:p>
        </w:tc>
        <w:tc>
          <w:tcPr>
            <w:tcW w:w="1245" w:type="dxa"/>
            <w:tcPrChange w:id="478" w:author="Kalahasti, Narendra" w:date="2021-05-06T17:50:00Z">
              <w:tcPr>
                <w:tcW w:w="1245" w:type="dxa"/>
                <w:gridSpan w:val="2"/>
              </w:tcPr>
            </w:tcPrChange>
          </w:tcPr>
          <w:p w14:paraId="58C3A4B1" w14:textId="77777777" w:rsidR="00590ACE" w:rsidRPr="00B4600B" w:rsidRDefault="00590ACE" w:rsidP="00064C8B">
            <w:pPr>
              <w:pStyle w:val="TAL"/>
              <w:rPr>
                <w:ins w:id="479" w:author="Kalahasti, Narendra" w:date="2021-05-06T17:26:00Z"/>
              </w:rPr>
            </w:pPr>
          </w:p>
        </w:tc>
      </w:tr>
      <w:tr w:rsidR="00590ACE" w:rsidRPr="00B4600B" w:rsidDel="00C812DE" w14:paraId="2A40E1D3" w14:textId="77777777" w:rsidTr="005C586F">
        <w:tblPrEx>
          <w:tblCellMar>
            <w:left w:w="108" w:type="dxa"/>
            <w:right w:w="108" w:type="dxa"/>
          </w:tblCellMar>
          <w:tblPrExChange w:id="480" w:author="Kalahasti, Narendra" w:date="2021-05-06T17:50:00Z">
            <w:tblPrEx>
              <w:tblCellMar>
                <w:left w:w="108" w:type="dxa"/>
                <w:right w:w="108" w:type="dxa"/>
              </w:tblCellMar>
            </w:tblPrEx>
          </w:tblPrExChange>
        </w:tblPrEx>
        <w:trPr>
          <w:ins w:id="481" w:author="Kalahasti, Narendra" w:date="2021-05-06T17:26:00Z"/>
          <w:trPrChange w:id="482" w:author="Kalahasti, Narendra" w:date="2021-05-06T17:50:00Z">
            <w:trPr>
              <w:gridBefore w:val="1"/>
            </w:trPr>
          </w:trPrChange>
        </w:trPr>
        <w:tc>
          <w:tcPr>
            <w:tcW w:w="4535" w:type="dxa"/>
            <w:gridSpan w:val="2"/>
            <w:tcPrChange w:id="483" w:author="Kalahasti, Narendra" w:date="2021-05-06T17:50:00Z">
              <w:tcPr>
                <w:tcW w:w="4535" w:type="dxa"/>
                <w:gridSpan w:val="3"/>
              </w:tcPr>
            </w:tcPrChange>
          </w:tcPr>
          <w:p w14:paraId="4E07FDFC" w14:textId="77777777" w:rsidR="00590ACE" w:rsidRPr="00E43209" w:rsidDel="00C812DE" w:rsidRDefault="00590ACE" w:rsidP="00064C8B">
            <w:pPr>
              <w:pStyle w:val="TAL"/>
              <w:rPr>
                <w:ins w:id="484" w:author="Kalahasti, Narendra" w:date="2021-05-06T17:26:00Z"/>
                <w:highlight w:val="yellow"/>
              </w:rPr>
            </w:pPr>
            <w:ins w:id="485" w:author="Kalahasti, Narendra" w:date="2021-05-06T17:26:00Z">
              <w:r w:rsidRPr="00E43209">
                <w:rPr>
                  <w:highlight w:val="yellow"/>
                </w:rPr>
                <w:t xml:space="preserve">      </w:t>
              </w:r>
              <w:proofErr w:type="spellStart"/>
              <w:r w:rsidRPr="00E43209">
                <w:rPr>
                  <w:highlight w:val="yellow"/>
                  <w:rPrChange w:id="486" w:author="Kalahasti, Narendra" w:date="2021-05-19T15:36:00Z">
                    <w:rPr/>
                  </w:rPrChange>
                </w:rPr>
                <w:t>drb-CountInfoList</w:t>
              </w:r>
              <w:proofErr w:type="spellEnd"/>
              <w:r w:rsidRPr="00E43209">
                <w:rPr>
                  <w:highlight w:val="yellow"/>
                  <w:rPrChange w:id="487" w:author="Kalahasti, Narendra" w:date="2021-05-19T15:36:00Z">
                    <w:rPr/>
                  </w:rPrChange>
                </w:rPr>
                <w:t xml:space="preserve"> SEQUENCE (SIZE (</w:t>
              </w:r>
              <w:proofErr w:type="gramStart"/>
              <w:r w:rsidRPr="00E43209">
                <w:rPr>
                  <w:highlight w:val="yellow"/>
                  <w:rPrChange w:id="488" w:author="Kalahasti, Narendra" w:date="2021-05-19T15:36:00Z">
                    <w:rPr/>
                  </w:rPrChange>
                </w:rPr>
                <w:t>0..</w:t>
              </w:r>
              <w:proofErr w:type="gramEnd"/>
              <w:r w:rsidRPr="00E43209">
                <w:rPr>
                  <w:highlight w:val="yellow"/>
                  <w:rPrChange w:id="489" w:author="Kalahasti, Narendra" w:date="2021-05-19T15:36:00Z">
                    <w:rPr/>
                  </w:rPrChange>
                </w:rPr>
                <w:t>maxDRB)) OF DRB-</w:t>
              </w:r>
              <w:proofErr w:type="spellStart"/>
              <w:r w:rsidRPr="00E43209">
                <w:rPr>
                  <w:highlight w:val="yellow"/>
                  <w:rPrChange w:id="490" w:author="Kalahasti, Narendra" w:date="2021-05-19T15:36:00Z">
                    <w:rPr/>
                  </w:rPrChange>
                </w:rPr>
                <w:t>CountInfo</w:t>
              </w:r>
              <w:proofErr w:type="spellEnd"/>
              <w:r w:rsidRPr="00E43209">
                <w:rPr>
                  <w:highlight w:val="yellow"/>
                  <w:rPrChange w:id="491" w:author="Kalahasti, Narendra" w:date="2021-05-19T15:36:00Z">
                    <w:rPr/>
                  </w:rPrChange>
                </w:rPr>
                <w:t xml:space="preserve"> {</w:t>
              </w:r>
            </w:ins>
          </w:p>
        </w:tc>
        <w:tc>
          <w:tcPr>
            <w:tcW w:w="2267" w:type="dxa"/>
            <w:tcPrChange w:id="492" w:author="Kalahasti, Narendra" w:date="2021-05-06T17:50:00Z">
              <w:tcPr>
                <w:tcW w:w="2267" w:type="dxa"/>
                <w:gridSpan w:val="2"/>
              </w:tcPr>
            </w:tcPrChange>
          </w:tcPr>
          <w:p w14:paraId="23A779E0" w14:textId="77777777" w:rsidR="00590ACE" w:rsidRPr="00E43209" w:rsidDel="00C812DE" w:rsidRDefault="00590ACE" w:rsidP="00064C8B">
            <w:pPr>
              <w:pStyle w:val="TAL"/>
              <w:rPr>
                <w:ins w:id="493" w:author="Kalahasti, Narendra" w:date="2021-05-06T17:26:00Z"/>
                <w:highlight w:val="yellow"/>
              </w:rPr>
            </w:pPr>
            <w:ins w:id="494" w:author="Kalahasti, Narendra" w:date="2021-05-06T17:26:00Z">
              <w:r w:rsidRPr="00E43209">
                <w:rPr>
                  <w:highlight w:val="yellow"/>
                </w:rPr>
                <w:t>1 entry</w:t>
              </w:r>
            </w:ins>
          </w:p>
        </w:tc>
        <w:tc>
          <w:tcPr>
            <w:tcW w:w="1700" w:type="dxa"/>
            <w:tcPrChange w:id="495" w:author="Kalahasti, Narendra" w:date="2021-05-06T17:50:00Z">
              <w:tcPr>
                <w:tcW w:w="1700" w:type="dxa"/>
                <w:gridSpan w:val="2"/>
              </w:tcPr>
            </w:tcPrChange>
          </w:tcPr>
          <w:p w14:paraId="6AFB4B3B" w14:textId="77777777" w:rsidR="00590ACE" w:rsidRPr="00B4600B" w:rsidDel="00C812DE" w:rsidRDefault="00590ACE" w:rsidP="00064C8B">
            <w:pPr>
              <w:pStyle w:val="TAL"/>
              <w:rPr>
                <w:ins w:id="496" w:author="Kalahasti, Narendra" w:date="2021-05-06T17:26:00Z"/>
              </w:rPr>
            </w:pPr>
          </w:p>
        </w:tc>
        <w:tc>
          <w:tcPr>
            <w:tcW w:w="1245" w:type="dxa"/>
            <w:tcPrChange w:id="497" w:author="Kalahasti, Narendra" w:date="2021-05-06T17:50:00Z">
              <w:tcPr>
                <w:tcW w:w="1245" w:type="dxa"/>
                <w:gridSpan w:val="2"/>
              </w:tcPr>
            </w:tcPrChange>
          </w:tcPr>
          <w:p w14:paraId="458213DD" w14:textId="77777777" w:rsidR="00590ACE" w:rsidRPr="00B4600B" w:rsidDel="00C812DE" w:rsidRDefault="00590ACE" w:rsidP="00064C8B">
            <w:pPr>
              <w:pStyle w:val="TAL"/>
              <w:rPr>
                <w:ins w:id="498" w:author="Kalahasti, Narendra" w:date="2021-05-06T17:26:00Z"/>
              </w:rPr>
            </w:pPr>
          </w:p>
        </w:tc>
      </w:tr>
      <w:tr w:rsidR="00590ACE" w:rsidRPr="00B4600B" w:rsidDel="00C812DE" w14:paraId="15678544" w14:textId="77777777" w:rsidTr="005C586F">
        <w:tblPrEx>
          <w:tblCellMar>
            <w:left w:w="108" w:type="dxa"/>
            <w:right w:w="108" w:type="dxa"/>
          </w:tblCellMar>
          <w:tblPrExChange w:id="499" w:author="Kalahasti, Narendra" w:date="2021-05-06T17:50:00Z">
            <w:tblPrEx>
              <w:tblCellMar>
                <w:left w:w="108" w:type="dxa"/>
                <w:right w:w="108" w:type="dxa"/>
              </w:tblCellMar>
            </w:tblPrEx>
          </w:tblPrExChange>
        </w:tblPrEx>
        <w:trPr>
          <w:ins w:id="500" w:author="Kalahasti, Narendra" w:date="2021-05-06T17:26:00Z"/>
          <w:trPrChange w:id="501" w:author="Kalahasti, Narendra" w:date="2021-05-06T17:50:00Z">
            <w:trPr>
              <w:gridBefore w:val="1"/>
            </w:trPr>
          </w:trPrChange>
        </w:trPr>
        <w:tc>
          <w:tcPr>
            <w:tcW w:w="4535" w:type="dxa"/>
            <w:gridSpan w:val="2"/>
            <w:tcPrChange w:id="502" w:author="Kalahasti, Narendra" w:date="2021-05-06T17:50:00Z">
              <w:tcPr>
                <w:tcW w:w="4535" w:type="dxa"/>
                <w:gridSpan w:val="3"/>
              </w:tcPr>
            </w:tcPrChange>
          </w:tcPr>
          <w:p w14:paraId="16241BA5" w14:textId="77777777" w:rsidR="00590ACE" w:rsidRPr="00B4600B" w:rsidRDefault="00590ACE" w:rsidP="00064C8B">
            <w:pPr>
              <w:pStyle w:val="TAL"/>
              <w:rPr>
                <w:ins w:id="503" w:author="Kalahasti, Narendra" w:date="2021-05-06T17:26:00Z"/>
              </w:rPr>
            </w:pPr>
            <w:ins w:id="504" w:author="Kalahasti, Narendra" w:date="2021-05-06T17:26:00Z">
              <w:r w:rsidRPr="00B4600B">
                <w:t xml:space="preserve">        DRB-</w:t>
              </w:r>
              <w:proofErr w:type="spellStart"/>
              <w:proofErr w:type="gramStart"/>
              <w:r w:rsidRPr="00B4600B">
                <w:t>CountInfo</w:t>
              </w:r>
              <w:proofErr w:type="spellEnd"/>
              <w:r w:rsidRPr="00B4600B">
                <w:t>[</w:t>
              </w:r>
              <w:proofErr w:type="gramEnd"/>
              <w:r w:rsidRPr="00B4600B">
                <w:t>1] SEQUENCE {</w:t>
              </w:r>
            </w:ins>
          </w:p>
        </w:tc>
        <w:tc>
          <w:tcPr>
            <w:tcW w:w="2267" w:type="dxa"/>
            <w:tcPrChange w:id="505" w:author="Kalahasti, Narendra" w:date="2021-05-06T17:50:00Z">
              <w:tcPr>
                <w:tcW w:w="2267" w:type="dxa"/>
                <w:gridSpan w:val="2"/>
              </w:tcPr>
            </w:tcPrChange>
          </w:tcPr>
          <w:p w14:paraId="02454111" w14:textId="77777777" w:rsidR="00590ACE" w:rsidRPr="00B4600B" w:rsidRDefault="00590ACE" w:rsidP="00064C8B">
            <w:pPr>
              <w:pStyle w:val="TAL"/>
              <w:rPr>
                <w:ins w:id="506" w:author="Kalahasti, Narendra" w:date="2021-05-06T17:26:00Z"/>
              </w:rPr>
            </w:pPr>
          </w:p>
        </w:tc>
        <w:tc>
          <w:tcPr>
            <w:tcW w:w="1700" w:type="dxa"/>
            <w:tcPrChange w:id="507" w:author="Kalahasti, Narendra" w:date="2021-05-06T17:50:00Z">
              <w:tcPr>
                <w:tcW w:w="1700" w:type="dxa"/>
                <w:gridSpan w:val="2"/>
              </w:tcPr>
            </w:tcPrChange>
          </w:tcPr>
          <w:p w14:paraId="35DDDE87" w14:textId="77777777" w:rsidR="00590ACE" w:rsidRPr="00B4600B" w:rsidDel="00C812DE" w:rsidRDefault="00590ACE" w:rsidP="00064C8B">
            <w:pPr>
              <w:pStyle w:val="TAL"/>
              <w:rPr>
                <w:ins w:id="508" w:author="Kalahasti, Narendra" w:date="2021-05-06T17:26:00Z"/>
              </w:rPr>
            </w:pPr>
            <w:ins w:id="509" w:author="Kalahasti, Narendra" w:date="2021-05-06T17:26:00Z">
              <w:r w:rsidRPr="00B4600B">
                <w:t>entry 1</w:t>
              </w:r>
            </w:ins>
          </w:p>
        </w:tc>
        <w:tc>
          <w:tcPr>
            <w:tcW w:w="1245" w:type="dxa"/>
            <w:tcPrChange w:id="510" w:author="Kalahasti, Narendra" w:date="2021-05-06T17:50:00Z">
              <w:tcPr>
                <w:tcW w:w="1245" w:type="dxa"/>
                <w:gridSpan w:val="2"/>
              </w:tcPr>
            </w:tcPrChange>
          </w:tcPr>
          <w:p w14:paraId="1BAEA11D" w14:textId="77777777" w:rsidR="00590ACE" w:rsidRPr="00B4600B" w:rsidDel="00C812DE" w:rsidRDefault="00590ACE" w:rsidP="00064C8B">
            <w:pPr>
              <w:pStyle w:val="TAL"/>
              <w:rPr>
                <w:ins w:id="511" w:author="Kalahasti, Narendra" w:date="2021-05-06T17:26:00Z"/>
              </w:rPr>
            </w:pPr>
          </w:p>
        </w:tc>
      </w:tr>
      <w:tr w:rsidR="00590ACE" w:rsidRPr="00B4600B" w:rsidDel="00C812DE" w14:paraId="75E4EF75" w14:textId="77777777" w:rsidTr="005C586F">
        <w:tblPrEx>
          <w:tblCellMar>
            <w:left w:w="108" w:type="dxa"/>
            <w:right w:w="108" w:type="dxa"/>
          </w:tblCellMar>
          <w:tblPrExChange w:id="512" w:author="Kalahasti, Narendra" w:date="2021-05-06T17:50:00Z">
            <w:tblPrEx>
              <w:tblCellMar>
                <w:left w:w="108" w:type="dxa"/>
                <w:right w:w="108" w:type="dxa"/>
              </w:tblCellMar>
            </w:tblPrEx>
          </w:tblPrExChange>
        </w:tblPrEx>
        <w:trPr>
          <w:ins w:id="513" w:author="Kalahasti, Narendra" w:date="2021-05-06T17:26:00Z"/>
          <w:trPrChange w:id="514" w:author="Kalahasti, Narendra" w:date="2021-05-06T17:50:00Z">
            <w:trPr>
              <w:gridBefore w:val="1"/>
            </w:trPr>
          </w:trPrChange>
        </w:trPr>
        <w:tc>
          <w:tcPr>
            <w:tcW w:w="4535" w:type="dxa"/>
            <w:gridSpan w:val="2"/>
            <w:tcPrChange w:id="515" w:author="Kalahasti, Narendra" w:date="2021-05-06T17:50:00Z">
              <w:tcPr>
                <w:tcW w:w="4535" w:type="dxa"/>
                <w:gridSpan w:val="3"/>
              </w:tcPr>
            </w:tcPrChange>
          </w:tcPr>
          <w:p w14:paraId="3F70503A" w14:textId="77777777" w:rsidR="00590ACE" w:rsidRPr="00B4600B" w:rsidRDefault="00590ACE" w:rsidP="00064C8B">
            <w:pPr>
              <w:pStyle w:val="TAL"/>
              <w:rPr>
                <w:ins w:id="516" w:author="Kalahasti, Narendra" w:date="2021-05-06T17:26:00Z"/>
              </w:rPr>
            </w:pPr>
            <w:ins w:id="517" w:author="Kalahasti, Narendra" w:date="2021-05-06T17:26:00Z">
              <w:r w:rsidRPr="00B4600B">
                <w:t xml:space="preserve">          </w:t>
              </w:r>
              <w:proofErr w:type="spellStart"/>
              <w:r w:rsidRPr="00B4600B">
                <w:t>drb</w:t>
              </w:r>
              <w:proofErr w:type="spellEnd"/>
              <w:r w:rsidRPr="00B4600B">
                <w:t>-Identity</w:t>
              </w:r>
            </w:ins>
          </w:p>
        </w:tc>
        <w:tc>
          <w:tcPr>
            <w:tcW w:w="2267" w:type="dxa"/>
            <w:tcPrChange w:id="518" w:author="Kalahasti, Narendra" w:date="2021-05-06T17:50:00Z">
              <w:tcPr>
                <w:tcW w:w="2267" w:type="dxa"/>
                <w:gridSpan w:val="2"/>
              </w:tcPr>
            </w:tcPrChange>
          </w:tcPr>
          <w:p w14:paraId="52C2A8B2" w14:textId="3874C037" w:rsidR="00590ACE" w:rsidRPr="00B4600B" w:rsidDel="00C812DE" w:rsidRDefault="00590ACE" w:rsidP="00064C8B">
            <w:pPr>
              <w:pStyle w:val="TAL"/>
              <w:rPr>
                <w:ins w:id="519" w:author="Kalahasti, Narendra" w:date="2021-05-06T17:26:00Z"/>
              </w:rPr>
            </w:pPr>
            <w:ins w:id="520" w:author="Kalahasti, Narendra" w:date="2021-05-06T17:26:00Z">
              <w:r w:rsidRPr="00B4600B">
                <w:t>DRB-Identity</w:t>
              </w:r>
            </w:ins>
            <w:ins w:id="521" w:author="Kalahasti, Narendra" w:date="2021-05-06T18:12:00Z">
              <w:r w:rsidR="00937551">
                <w:t xml:space="preserve"> with Condition </w:t>
              </w:r>
              <w:proofErr w:type="spellStart"/>
              <w:r w:rsidR="00937551">
                <w:t>DRB</w:t>
              </w:r>
            </w:ins>
            <w:ins w:id="522" w:author="Kalahasti, Narendra" w:date="2021-05-06T18:13:00Z">
              <w:r w:rsidR="00E4631A">
                <w:t>n</w:t>
              </w:r>
            </w:ins>
            <w:proofErr w:type="spellEnd"/>
          </w:p>
        </w:tc>
        <w:tc>
          <w:tcPr>
            <w:tcW w:w="1700" w:type="dxa"/>
            <w:tcPrChange w:id="523" w:author="Kalahasti, Narendra" w:date="2021-05-06T17:50:00Z">
              <w:tcPr>
                <w:tcW w:w="1700" w:type="dxa"/>
                <w:gridSpan w:val="2"/>
              </w:tcPr>
            </w:tcPrChange>
          </w:tcPr>
          <w:p w14:paraId="10CE9686" w14:textId="00B223B2" w:rsidR="00590ACE" w:rsidRPr="00B4600B" w:rsidDel="00C812DE" w:rsidRDefault="00B30357" w:rsidP="00064C8B">
            <w:pPr>
              <w:pStyle w:val="TAL"/>
              <w:rPr>
                <w:ins w:id="524" w:author="Kalahasti, Narendra" w:date="2021-05-06T17:26:00Z"/>
              </w:rPr>
            </w:pPr>
            <w:ins w:id="525" w:author="Kalahasti, Narendra" w:date="2021-05-06T18:15:00Z">
              <w:r>
                <w:t>MCG DRB identity</w:t>
              </w:r>
            </w:ins>
            <w:ins w:id="526" w:author="Kalahasti, Narendra" w:date="2021-05-06T18:14:00Z">
              <w:r w:rsidR="00E4631A">
                <w:t xml:space="preserve"> </w:t>
              </w:r>
            </w:ins>
            <w:ins w:id="527" w:author="Kalahasti, Narendra" w:date="2021-05-07T11:48:00Z">
              <w:r w:rsidR="008B0295">
                <w:t xml:space="preserve">as </w:t>
              </w:r>
            </w:ins>
            <w:ins w:id="528" w:author="Kalahasti, Narendra" w:date="2021-05-06T18:14:00Z">
              <w:r w:rsidR="00E4631A">
                <w:t>sent in Step 3</w:t>
              </w:r>
            </w:ins>
          </w:p>
        </w:tc>
        <w:tc>
          <w:tcPr>
            <w:tcW w:w="1245" w:type="dxa"/>
            <w:tcPrChange w:id="529" w:author="Kalahasti, Narendra" w:date="2021-05-06T17:50:00Z">
              <w:tcPr>
                <w:tcW w:w="1245" w:type="dxa"/>
                <w:gridSpan w:val="2"/>
              </w:tcPr>
            </w:tcPrChange>
          </w:tcPr>
          <w:p w14:paraId="60714EB2" w14:textId="77777777" w:rsidR="00590ACE" w:rsidRPr="00B4600B" w:rsidDel="00C812DE" w:rsidRDefault="00590ACE" w:rsidP="00064C8B">
            <w:pPr>
              <w:pStyle w:val="TAL"/>
              <w:rPr>
                <w:ins w:id="530" w:author="Kalahasti, Narendra" w:date="2021-05-06T17:26:00Z"/>
              </w:rPr>
            </w:pPr>
          </w:p>
        </w:tc>
      </w:tr>
      <w:tr w:rsidR="00590ACE" w:rsidRPr="00B4600B" w14:paraId="4535440A" w14:textId="77777777" w:rsidTr="005C586F">
        <w:tblPrEx>
          <w:tblCellMar>
            <w:left w:w="108" w:type="dxa"/>
            <w:right w:w="108" w:type="dxa"/>
          </w:tblCellMar>
          <w:tblPrExChange w:id="531" w:author="Kalahasti, Narendra" w:date="2021-05-06T17:50:00Z">
            <w:tblPrEx>
              <w:tblCellMar>
                <w:left w:w="108" w:type="dxa"/>
                <w:right w:w="108" w:type="dxa"/>
              </w:tblCellMar>
            </w:tblPrEx>
          </w:tblPrExChange>
        </w:tblPrEx>
        <w:trPr>
          <w:ins w:id="532" w:author="Kalahasti, Narendra" w:date="2021-05-06T17:26:00Z"/>
          <w:trPrChange w:id="533" w:author="Kalahasti, Narendra" w:date="2021-05-06T17:50:00Z">
            <w:trPr>
              <w:gridBefore w:val="1"/>
            </w:trPr>
          </w:trPrChange>
        </w:trPr>
        <w:tc>
          <w:tcPr>
            <w:tcW w:w="4535" w:type="dxa"/>
            <w:gridSpan w:val="2"/>
            <w:tcPrChange w:id="534" w:author="Kalahasti, Narendra" w:date="2021-05-06T17:50:00Z">
              <w:tcPr>
                <w:tcW w:w="4535" w:type="dxa"/>
                <w:gridSpan w:val="3"/>
              </w:tcPr>
            </w:tcPrChange>
          </w:tcPr>
          <w:p w14:paraId="6AC351D0" w14:textId="77777777" w:rsidR="00590ACE" w:rsidRPr="00B4600B" w:rsidRDefault="00590ACE" w:rsidP="00064C8B">
            <w:pPr>
              <w:pStyle w:val="TAL"/>
              <w:rPr>
                <w:ins w:id="535" w:author="Kalahasti, Narendra" w:date="2021-05-06T17:26:00Z"/>
              </w:rPr>
            </w:pPr>
            <w:ins w:id="536" w:author="Kalahasti, Narendra" w:date="2021-05-06T17:26:00Z">
              <w:r w:rsidRPr="00B4600B">
                <w:t xml:space="preserve">          count-Uplink</w:t>
              </w:r>
            </w:ins>
          </w:p>
        </w:tc>
        <w:tc>
          <w:tcPr>
            <w:tcW w:w="2267" w:type="dxa"/>
            <w:tcPrChange w:id="537" w:author="Kalahasti, Narendra" w:date="2021-05-06T17:50:00Z">
              <w:tcPr>
                <w:tcW w:w="2267" w:type="dxa"/>
                <w:gridSpan w:val="2"/>
              </w:tcPr>
            </w:tcPrChange>
          </w:tcPr>
          <w:p w14:paraId="62269192" w14:textId="77777777" w:rsidR="00590ACE" w:rsidRPr="00B4600B" w:rsidRDefault="00590ACE" w:rsidP="00064C8B">
            <w:pPr>
              <w:pStyle w:val="TAL"/>
              <w:rPr>
                <w:ins w:id="538" w:author="Kalahasti, Narendra" w:date="2021-05-06T17:26:00Z"/>
              </w:rPr>
            </w:pPr>
            <w:ins w:id="539" w:author="Kalahasti, Narendra" w:date="2021-05-06T17:26:00Z">
              <w:r w:rsidRPr="00B4600B">
                <w:t>Not checked</w:t>
              </w:r>
            </w:ins>
          </w:p>
        </w:tc>
        <w:tc>
          <w:tcPr>
            <w:tcW w:w="1700" w:type="dxa"/>
            <w:tcPrChange w:id="540" w:author="Kalahasti, Narendra" w:date="2021-05-06T17:50:00Z">
              <w:tcPr>
                <w:tcW w:w="1700" w:type="dxa"/>
                <w:gridSpan w:val="2"/>
              </w:tcPr>
            </w:tcPrChange>
          </w:tcPr>
          <w:p w14:paraId="7CAB7549" w14:textId="77777777" w:rsidR="00590ACE" w:rsidRPr="00B4600B" w:rsidRDefault="00590ACE" w:rsidP="00064C8B">
            <w:pPr>
              <w:pStyle w:val="TAL"/>
              <w:rPr>
                <w:ins w:id="541" w:author="Kalahasti, Narendra" w:date="2021-05-06T17:26:00Z"/>
              </w:rPr>
            </w:pPr>
          </w:p>
        </w:tc>
        <w:tc>
          <w:tcPr>
            <w:tcW w:w="1245" w:type="dxa"/>
            <w:tcPrChange w:id="542" w:author="Kalahasti, Narendra" w:date="2021-05-06T17:50:00Z">
              <w:tcPr>
                <w:tcW w:w="1245" w:type="dxa"/>
                <w:gridSpan w:val="2"/>
              </w:tcPr>
            </w:tcPrChange>
          </w:tcPr>
          <w:p w14:paraId="58BF7D42" w14:textId="77777777" w:rsidR="00590ACE" w:rsidRPr="00B4600B" w:rsidRDefault="00590ACE" w:rsidP="00064C8B">
            <w:pPr>
              <w:pStyle w:val="TAL"/>
              <w:rPr>
                <w:ins w:id="543" w:author="Kalahasti, Narendra" w:date="2021-05-06T17:26:00Z"/>
              </w:rPr>
            </w:pPr>
          </w:p>
        </w:tc>
      </w:tr>
      <w:tr w:rsidR="00590ACE" w:rsidRPr="00B4600B" w14:paraId="36F00DBF" w14:textId="77777777" w:rsidTr="005C586F">
        <w:tblPrEx>
          <w:tblCellMar>
            <w:left w:w="108" w:type="dxa"/>
            <w:right w:w="108" w:type="dxa"/>
          </w:tblCellMar>
          <w:tblPrExChange w:id="544" w:author="Kalahasti, Narendra" w:date="2021-05-06T17:50:00Z">
            <w:tblPrEx>
              <w:tblCellMar>
                <w:left w:w="108" w:type="dxa"/>
                <w:right w:w="108" w:type="dxa"/>
              </w:tblCellMar>
            </w:tblPrEx>
          </w:tblPrExChange>
        </w:tblPrEx>
        <w:trPr>
          <w:ins w:id="545" w:author="Kalahasti, Narendra" w:date="2021-05-06T17:26:00Z"/>
          <w:trPrChange w:id="546" w:author="Kalahasti, Narendra" w:date="2021-05-06T17:50:00Z">
            <w:trPr>
              <w:gridBefore w:val="1"/>
            </w:trPr>
          </w:trPrChange>
        </w:trPr>
        <w:tc>
          <w:tcPr>
            <w:tcW w:w="4535" w:type="dxa"/>
            <w:gridSpan w:val="2"/>
            <w:tcPrChange w:id="547" w:author="Kalahasti, Narendra" w:date="2021-05-06T17:50:00Z">
              <w:tcPr>
                <w:tcW w:w="4535" w:type="dxa"/>
                <w:gridSpan w:val="3"/>
              </w:tcPr>
            </w:tcPrChange>
          </w:tcPr>
          <w:p w14:paraId="277FFF2A" w14:textId="77777777" w:rsidR="00590ACE" w:rsidRPr="00B4600B" w:rsidRDefault="00590ACE" w:rsidP="00064C8B">
            <w:pPr>
              <w:pStyle w:val="TAL"/>
              <w:rPr>
                <w:ins w:id="548" w:author="Kalahasti, Narendra" w:date="2021-05-06T17:26:00Z"/>
              </w:rPr>
            </w:pPr>
            <w:ins w:id="549" w:author="Kalahasti, Narendra" w:date="2021-05-06T17:26:00Z">
              <w:r w:rsidRPr="00B4600B">
                <w:t xml:space="preserve">          count-Downlink</w:t>
              </w:r>
            </w:ins>
          </w:p>
        </w:tc>
        <w:tc>
          <w:tcPr>
            <w:tcW w:w="2267" w:type="dxa"/>
            <w:tcPrChange w:id="550" w:author="Kalahasti, Narendra" w:date="2021-05-06T17:50:00Z">
              <w:tcPr>
                <w:tcW w:w="2267" w:type="dxa"/>
                <w:gridSpan w:val="2"/>
              </w:tcPr>
            </w:tcPrChange>
          </w:tcPr>
          <w:p w14:paraId="746CA554" w14:textId="77777777" w:rsidR="00590ACE" w:rsidRPr="00B4600B" w:rsidRDefault="00590ACE" w:rsidP="00064C8B">
            <w:pPr>
              <w:pStyle w:val="TAL"/>
              <w:rPr>
                <w:ins w:id="551" w:author="Kalahasti, Narendra" w:date="2021-05-06T17:26:00Z"/>
              </w:rPr>
            </w:pPr>
            <w:ins w:id="552" w:author="Kalahasti, Narendra" w:date="2021-05-06T17:26:00Z">
              <w:r w:rsidRPr="00B4600B">
                <w:t>Not checked</w:t>
              </w:r>
            </w:ins>
          </w:p>
        </w:tc>
        <w:tc>
          <w:tcPr>
            <w:tcW w:w="1700" w:type="dxa"/>
            <w:tcPrChange w:id="553" w:author="Kalahasti, Narendra" w:date="2021-05-06T17:50:00Z">
              <w:tcPr>
                <w:tcW w:w="1700" w:type="dxa"/>
                <w:gridSpan w:val="2"/>
              </w:tcPr>
            </w:tcPrChange>
          </w:tcPr>
          <w:p w14:paraId="070F74C4" w14:textId="77777777" w:rsidR="00590ACE" w:rsidRPr="00B4600B" w:rsidRDefault="00590ACE" w:rsidP="00064C8B">
            <w:pPr>
              <w:pStyle w:val="TAL"/>
              <w:rPr>
                <w:ins w:id="554" w:author="Kalahasti, Narendra" w:date="2021-05-06T17:26:00Z"/>
              </w:rPr>
            </w:pPr>
          </w:p>
        </w:tc>
        <w:tc>
          <w:tcPr>
            <w:tcW w:w="1245" w:type="dxa"/>
            <w:tcPrChange w:id="555" w:author="Kalahasti, Narendra" w:date="2021-05-06T17:50:00Z">
              <w:tcPr>
                <w:tcW w:w="1245" w:type="dxa"/>
                <w:gridSpan w:val="2"/>
              </w:tcPr>
            </w:tcPrChange>
          </w:tcPr>
          <w:p w14:paraId="76FF3062" w14:textId="77777777" w:rsidR="00590ACE" w:rsidRPr="00B4600B" w:rsidRDefault="00590ACE" w:rsidP="00064C8B">
            <w:pPr>
              <w:pStyle w:val="TAL"/>
              <w:rPr>
                <w:ins w:id="556" w:author="Kalahasti, Narendra" w:date="2021-05-06T17:26:00Z"/>
              </w:rPr>
            </w:pPr>
          </w:p>
        </w:tc>
      </w:tr>
      <w:tr w:rsidR="00590ACE" w:rsidRPr="00B4600B" w:rsidDel="00C812DE" w14:paraId="62056100" w14:textId="77777777" w:rsidTr="005C586F">
        <w:tblPrEx>
          <w:tblCellMar>
            <w:left w:w="108" w:type="dxa"/>
            <w:right w:w="108" w:type="dxa"/>
          </w:tblCellMar>
          <w:tblPrExChange w:id="557" w:author="Kalahasti, Narendra" w:date="2021-05-06T17:50:00Z">
            <w:tblPrEx>
              <w:tblCellMar>
                <w:left w:w="108" w:type="dxa"/>
                <w:right w:w="108" w:type="dxa"/>
              </w:tblCellMar>
            </w:tblPrEx>
          </w:tblPrExChange>
        </w:tblPrEx>
        <w:trPr>
          <w:ins w:id="558" w:author="Kalahasti, Narendra" w:date="2021-05-06T17:26:00Z"/>
          <w:trPrChange w:id="559" w:author="Kalahasti, Narendra" w:date="2021-05-06T17:50:00Z">
            <w:trPr>
              <w:gridBefore w:val="1"/>
            </w:trPr>
          </w:trPrChange>
        </w:trPr>
        <w:tc>
          <w:tcPr>
            <w:tcW w:w="4535" w:type="dxa"/>
            <w:gridSpan w:val="2"/>
            <w:tcPrChange w:id="560" w:author="Kalahasti, Narendra" w:date="2021-05-06T17:50:00Z">
              <w:tcPr>
                <w:tcW w:w="4535" w:type="dxa"/>
                <w:gridSpan w:val="3"/>
              </w:tcPr>
            </w:tcPrChange>
          </w:tcPr>
          <w:p w14:paraId="324C32D4" w14:textId="77777777" w:rsidR="00590ACE" w:rsidRPr="00B4600B" w:rsidRDefault="00590ACE" w:rsidP="00064C8B">
            <w:pPr>
              <w:pStyle w:val="TAL"/>
              <w:rPr>
                <w:ins w:id="561" w:author="Kalahasti, Narendra" w:date="2021-05-06T17:26:00Z"/>
              </w:rPr>
            </w:pPr>
            <w:ins w:id="562" w:author="Kalahasti, Narendra" w:date="2021-05-06T17:26:00Z">
              <w:r w:rsidRPr="00B4600B">
                <w:t xml:space="preserve">        }</w:t>
              </w:r>
            </w:ins>
          </w:p>
        </w:tc>
        <w:tc>
          <w:tcPr>
            <w:tcW w:w="2267" w:type="dxa"/>
            <w:tcPrChange w:id="563" w:author="Kalahasti, Narendra" w:date="2021-05-06T17:50:00Z">
              <w:tcPr>
                <w:tcW w:w="2267" w:type="dxa"/>
                <w:gridSpan w:val="2"/>
              </w:tcPr>
            </w:tcPrChange>
          </w:tcPr>
          <w:p w14:paraId="3046ABB5" w14:textId="77777777" w:rsidR="00590ACE" w:rsidRPr="00B4600B" w:rsidDel="00C812DE" w:rsidRDefault="00590ACE" w:rsidP="00064C8B">
            <w:pPr>
              <w:pStyle w:val="TAL"/>
              <w:rPr>
                <w:ins w:id="564" w:author="Kalahasti, Narendra" w:date="2021-05-06T17:26:00Z"/>
              </w:rPr>
            </w:pPr>
          </w:p>
        </w:tc>
        <w:tc>
          <w:tcPr>
            <w:tcW w:w="1700" w:type="dxa"/>
            <w:tcPrChange w:id="565" w:author="Kalahasti, Narendra" w:date="2021-05-06T17:50:00Z">
              <w:tcPr>
                <w:tcW w:w="1700" w:type="dxa"/>
                <w:gridSpan w:val="2"/>
              </w:tcPr>
            </w:tcPrChange>
          </w:tcPr>
          <w:p w14:paraId="22361D8A" w14:textId="77777777" w:rsidR="00590ACE" w:rsidRPr="00B4600B" w:rsidDel="00C812DE" w:rsidRDefault="00590ACE" w:rsidP="00064C8B">
            <w:pPr>
              <w:pStyle w:val="TAL"/>
              <w:rPr>
                <w:ins w:id="566" w:author="Kalahasti, Narendra" w:date="2021-05-06T17:26:00Z"/>
              </w:rPr>
            </w:pPr>
          </w:p>
        </w:tc>
        <w:tc>
          <w:tcPr>
            <w:tcW w:w="1245" w:type="dxa"/>
            <w:tcPrChange w:id="567" w:author="Kalahasti, Narendra" w:date="2021-05-06T17:50:00Z">
              <w:tcPr>
                <w:tcW w:w="1245" w:type="dxa"/>
                <w:gridSpan w:val="2"/>
              </w:tcPr>
            </w:tcPrChange>
          </w:tcPr>
          <w:p w14:paraId="1118085C" w14:textId="77777777" w:rsidR="00590ACE" w:rsidRPr="00B4600B" w:rsidDel="00C812DE" w:rsidRDefault="00590ACE" w:rsidP="00064C8B">
            <w:pPr>
              <w:pStyle w:val="TAL"/>
              <w:rPr>
                <w:ins w:id="568" w:author="Kalahasti, Narendra" w:date="2021-05-06T17:26:00Z"/>
              </w:rPr>
            </w:pPr>
          </w:p>
        </w:tc>
      </w:tr>
      <w:tr w:rsidR="00590ACE" w:rsidRPr="00B4600B" w:rsidDel="00C812DE" w14:paraId="5801AECC" w14:textId="77777777" w:rsidTr="005C586F">
        <w:tblPrEx>
          <w:tblCellMar>
            <w:left w:w="108" w:type="dxa"/>
            <w:right w:w="108" w:type="dxa"/>
          </w:tblCellMar>
          <w:tblPrExChange w:id="569" w:author="Kalahasti, Narendra" w:date="2021-05-06T17:50:00Z">
            <w:tblPrEx>
              <w:tblCellMar>
                <w:left w:w="108" w:type="dxa"/>
                <w:right w:w="108" w:type="dxa"/>
              </w:tblCellMar>
            </w:tblPrEx>
          </w:tblPrExChange>
        </w:tblPrEx>
        <w:trPr>
          <w:ins w:id="570" w:author="Kalahasti, Narendra" w:date="2021-05-06T17:26:00Z"/>
          <w:trPrChange w:id="571" w:author="Kalahasti, Narendra" w:date="2021-05-06T17:50:00Z">
            <w:trPr>
              <w:gridBefore w:val="1"/>
            </w:trPr>
          </w:trPrChange>
        </w:trPr>
        <w:tc>
          <w:tcPr>
            <w:tcW w:w="4535" w:type="dxa"/>
            <w:gridSpan w:val="2"/>
            <w:tcPrChange w:id="572" w:author="Kalahasti, Narendra" w:date="2021-05-06T17:50:00Z">
              <w:tcPr>
                <w:tcW w:w="4535" w:type="dxa"/>
                <w:gridSpan w:val="3"/>
              </w:tcPr>
            </w:tcPrChange>
          </w:tcPr>
          <w:p w14:paraId="036723F5" w14:textId="77777777" w:rsidR="00590ACE" w:rsidRPr="00B4600B" w:rsidRDefault="00590ACE" w:rsidP="00064C8B">
            <w:pPr>
              <w:pStyle w:val="TAL"/>
              <w:rPr>
                <w:ins w:id="573" w:author="Kalahasti, Narendra" w:date="2021-05-06T17:26:00Z"/>
              </w:rPr>
            </w:pPr>
            <w:ins w:id="574" w:author="Kalahasti, Narendra" w:date="2021-05-06T17:26:00Z">
              <w:r w:rsidRPr="00B4600B">
                <w:t xml:space="preserve">      }</w:t>
              </w:r>
            </w:ins>
          </w:p>
        </w:tc>
        <w:tc>
          <w:tcPr>
            <w:tcW w:w="2267" w:type="dxa"/>
            <w:tcPrChange w:id="575" w:author="Kalahasti, Narendra" w:date="2021-05-06T17:50:00Z">
              <w:tcPr>
                <w:tcW w:w="2267" w:type="dxa"/>
                <w:gridSpan w:val="2"/>
              </w:tcPr>
            </w:tcPrChange>
          </w:tcPr>
          <w:p w14:paraId="26DB1126" w14:textId="77777777" w:rsidR="00590ACE" w:rsidRPr="00B4600B" w:rsidDel="00C812DE" w:rsidRDefault="00590ACE" w:rsidP="00064C8B">
            <w:pPr>
              <w:pStyle w:val="TAL"/>
              <w:rPr>
                <w:ins w:id="576" w:author="Kalahasti, Narendra" w:date="2021-05-06T17:26:00Z"/>
              </w:rPr>
            </w:pPr>
          </w:p>
        </w:tc>
        <w:tc>
          <w:tcPr>
            <w:tcW w:w="1700" w:type="dxa"/>
            <w:tcPrChange w:id="577" w:author="Kalahasti, Narendra" w:date="2021-05-06T17:50:00Z">
              <w:tcPr>
                <w:tcW w:w="1700" w:type="dxa"/>
                <w:gridSpan w:val="2"/>
              </w:tcPr>
            </w:tcPrChange>
          </w:tcPr>
          <w:p w14:paraId="3D2D998D" w14:textId="77777777" w:rsidR="00590ACE" w:rsidRPr="00B4600B" w:rsidDel="00C812DE" w:rsidRDefault="00590ACE" w:rsidP="00064C8B">
            <w:pPr>
              <w:pStyle w:val="TAL"/>
              <w:rPr>
                <w:ins w:id="578" w:author="Kalahasti, Narendra" w:date="2021-05-06T17:26:00Z"/>
              </w:rPr>
            </w:pPr>
          </w:p>
        </w:tc>
        <w:tc>
          <w:tcPr>
            <w:tcW w:w="1245" w:type="dxa"/>
            <w:tcPrChange w:id="579" w:author="Kalahasti, Narendra" w:date="2021-05-06T17:50:00Z">
              <w:tcPr>
                <w:tcW w:w="1245" w:type="dxa"/>
                <w:gridSpan w:val="2"/>
              </w:tcPr>
            </w:tcPrChange>
          </w:tcPr>
          <w:p w14:paraId="19687949" w14:textId="77777777" w:rsidR="00590ACE" w:rsidRPr="00B4600B" w:rsidDel="00C812DE" w:rsidRDefault="00590ACE" w:rsidP="00064C8B">
            <w:pPr>
              <w:pStyle w:val="TAL"/>
              <w:rPr>
                <w:ins w:id="580" w:author="Kalahasti, Narendra" w:date="2021-05-06T17:26:00Z"/>
              </w:rPr>
            </w:pPr>
          </w:p>
        </w:tc>
      </w:tr>
      <w:tr w:rsidR="00590ACE" w:rsidRPr="00B4600B" w:rsidDel="00C812DE" w14:paraId="294B4537" w14:textId="77777777" w:rsidTr="005C586F">
        <w:tblPrEx>
          <w:tblCellMar>
            <w:left w:w="108" w:type="dxa"/>
            <w:right w:w="108" w:type="dxa"/>
          </w:tblCellMar>
          <w:tblPrExChange w:id="581" w:author="Kalahasti, Narendra" w:date="2021-05-06T17:50:00Z">
            <w:tblPrEx>
              <w:tblCellMar>
                <w:left w:w="108" w:type="dxa"/>
                <w:right w:w="108" w:type="dxa"/>
              </w:tblCellMar>
            </w:tblPrEx>
          </w:tblPrExChange>
        </w:tblPrEx>
        <w:trPr>
          <w:ins w:id="582" w:author="Kalahasti, Narendra" w:date="2021-05-06T17:26:00Z"/>
          <w:trPrChange w:id="583" w:author="Kalahasti, Narendra" w:date="2021-05-06T17:50:00Z">
            <w:trPr>
              <w:gridBefore w:val="1"/>
            </w:trPr>
          </w:trPrChange>
        </w:trPr>
        <w:tc>
          <w:tcPr>
            <w:tcW w:w="4535" w:type="dxa"/>
            <w:gridSpan w:val="2"/>
            <w:tcPrChange w:id="584" w:author="Kalahasti, Narendra" w:date="2021-05-06T17:50:00Z">
              <w:tcPr>
                <w:tcW w:w="4535" w:type="dxa"/>
                <w:gridSpan w:val="3"/>
              </w:tcPr>
            </w:tcPrChange>
          </w:tcPr>
          <w:p w14:paraId="295B9619" w14:textId="50B75A1D" w:rsidR="00590ACE" w:rsidRPr="00B4600B" w:rsidRDefault="00590ACE" w:rsidP="00064C8B">
            <w:pPr>
              <w:pStyle w:val="TAL"/>
              <w:rPr>
                <w:ins w:id="585" w:author="Kalahasti, Narendra" w:date="2021-05-06T17:26:00Z"/>
              </w:rPr>
            </w:pPr>
            <w:ins w:id="586" w:author="Kalahasti, Narendra" w:date="2021-05-06T17:26:00Z">
              <w:r w:rsidRPr="00B4600B">
                <w:t xml:space="preserve">      </w:t>
              </w:r>
              <w:proofErr w:type="spellStart"/>
              <w:r w:rsidRPr="00B4600B">
                <w:t>nonCriticalExtension</w:t>
              </w:r>
            </w:ins>
            <w:proofErr w:type="spellEnd"/>
            <w:ins w:id="587" w:author="Kalahasti, Narendra" w:date="2021-05-06T18:09:00Z">
              <w:r w:rsidR="00601028" w:rsidRPr="00B4600B">
                <w:t xml:space="preserve"> SEQUENCE {</w:t>
              </w:r>
            </w:ins>
          </w:p>
        </w:tc>
        <w:tc>
          <w:tcPr>
            <w:tcW w:w="2267" w:type="dxa"/>
            <w:tcPrChange w:id="588" w:author="Kalahasti, Narendra" w:date="2021-05-06T17:50:00Z">
              <w:tcPr>
                <w:tcW w:w="2267" w:type="dxa"/>
                <w:gridSpan w:val="2"/>
              </w:tcPr>
            </w:tcPrChange>
          </w:tcPr>
          <w:p w14:paraId="3999FBF3" w14:textId="4A9421F3" w:rsidR="00590ACE" w:rsidRPr="00B4600B" w:rsidDel="00C812DE" w:rsidRDefault="00590ACE" w:rsidP="00064C8B">
            <w:pPr>
              <w:pStyle w:val="TAL"/>
              <w:rPr>
                <w:ins w:id="589" w:author="Kalahasti, Narendra" w:date="2021-05-06T17:26:00Z"/>
              </w:rPr>
            </w:pPr>
          </w:p>
        </w:tc>
        <w:tc>
          <w:tcPr>
            <w:tcW w:w="1700" w:type="dxa"/>
            <w:tcPrChange w:id="590" w:author="Kalahasti, Narendra" w:date="2021-05-06T17:50:00Z">
              <w:tcPr>
                <w:tcW w:w="1700" w:type="dxa"/>
                <w:gridSpan w:val="2"/>
              </w:tcPr>
            </w:tcPrChange>
          </w:tcPr>
          <w:p w14:paraId="63635BF6" w14:textId="77777777" w:rsidR="00590ACE" w:rsidRPr="00B4600B" w:rsidDel="00C812DE" w:rsidRDefault="00590ACE" w:rsidP="00064C8B">
            <w:pPr>
              <w:pStyle w:val="TAL"/>
              <w:rPr>
                <w:ins w:id="591" w:author="Kalahasti, Narendra" w:date="2021-05-06T17:26:00Z"/>
              </w:rPr>
            </w:pPr>
          </w:p>
        </w:tc>
        <w:tc>
          <w:tcPr>
            <w:tcW w:w="1245" w:type="dxa"/>
            <w:tcPrChange w:id="592" w:author="Kalahasti, Narendra" w:date="2021-05-06T17:50:00Z">
              <w:tcPr>
                <w:tcW w:w="1245" w:type="dxa"/>
                <w:gridSpan w:val="2"/>
              </w:tcPr>
            </w:tcPrChange>
          </w:tcPr>
          <w:p w14:paraId="75CBDF87" w14:textId="77777777" w:rsidR="00590ACE" w:rsidRPr="00B4600B" w:rsidDel="00C812DE" w:rsidRDefault="00590ACE" w:rsidP="00064C8B">
            <w:pPr>
              <w:pStyle w:val="TAL"/>
              <w:rPr>
                <w:ins w:id="593" w:author="Kalahasti, Narendra" w:date="2021-05-06T17:26:00Z"/>
              </w:rPr>
            </w:pPr>
          </w:p>
        </w:tc>
      </w:tr>
      <w:tr w:rsidR="00601028" w:rsidRPr="00B4600B" w:rsidDel="00C812DE" w14:paraId="3B121870" w14:textId="77777777" w:rsidTr="005C586F">
        <w:tblPrEx>
          <w:tblCellMar>
            <w:left w:w="108" w:type="dxa"/>
            <w:right w:w="108" w:type="dxa"/>
          </w:tblCellMar>
        </w:tblPrEx>
        <w:trPr>
          <w:ins w:id="594" w:author="Kalahasti, Narendra" w:date="2021-05-06T18:09:00Z"/>
        </w:trPr>
        <w:tc>
          <w:tcPr>
            <w:tcW w:w="4535" w:type="dxa"/>
            <w:gridSpan w:val="2"/>
          </w:tcPr>
          <w:p w14:paraId="1AF1243A" w14:textId="56A22914" w:rsidR="00601028" w:rsidRPr="00B4600B" w:rsidRDefault="00601028" w:rsidP="00064C8B">
            <w:pPr>
              <w:pStyle w:val="TAL"/>
              <w:rPr>
                <w:ins w:id="595" w:author="Kalahasti, Narendra" w:date="2021-05-06T18:09:00Z"/>
              </w:rPr>
            </w:pPr>
            <w:ins w:id="596" w:author="Kalahasti, Narendra" w:date="2021-05-06T18:09:00Z">
              <w:r>
                <w:t xml:space="preserve">        </w:t>
              </w:r>
              <w:proofErr w:type="spellStart"/>
              <w:r>
                <w:t>lateNonCriticalExtension</w:t>
              </w:r>
              <w:proofErr w:type="spellEnd"/>
            </w:ins>
          </w:p>
        </w:tc>
        <w:tc>
          <w:tcPr>
            <w:tcW w:w="2267" w:type="dxa"/>
          </w:tcPr>
          <w:p w14:paraId="300790F9" w14:textId="77777777" w:rsidR="00601028" w:rsidRPr="00B4600B" w:rsidDel="00C812DE" w:rsidRDefault="00601028" w:rsidP="00064C8B">
            <w:pPr>
              <w:pStyle w:val="TAL"/>
              <w:rPr>
                <w:ins w:id="597" w:author="Kalahasti, Narendra" w:date="2021-05-06T18:09:00Z"/>
              </w:rPr>
            </w:pPr>
          </w:p>
        </w:tc>
        <w:tc>
          <w:tcPr>
            <w:tcW w:w="1700" w:type="dxa"/>
          </w:tcPr>
          <w:p w14:paraId="2D517A5F" w14:textId="77777777" w:rsidR="00601028" w:rsidRPr="00B4600B" w:rsidDel="00C812DE" w:rsidRDefault="00601028" w:rsidP="00064C8B">
            <w:pPr>
              <w:pStyle w:val="TAL"/>
              <w:rPr>
                <w:ins w:id="598" w:author="Kalahasti, Narendra" w:date="2021-05-06T18:09:00Z"/>
              </w:rPr>
            </w:pPr>
          </w:p>
        </w:tc>
        <w:tc>
          <w:tcPr>
            <w:tcW w:w="1245" w:type="dxa"/>
          </w:tcPr>
          <w:p w14:paraId="29D06727" w14:textId="77777777" w:rsidR="00601028" w:rsidRPr="00B4600B" w:rsidDel="00C812DE" w:rsidRDefault="00601028" w:rsidP="00064C8B">
            <w:pPr>
              <w:pStyle w:val="TAL"/>
              <w:rPr>
                <w:ins w:id="599" w:author="Kalahasti, Narendra" w:date="2021-05-06T18:09:00Z"/>
              </w:rPr>
            </w:pPr>
          </w:p>
        </w:tc>
      </w:tr>
      <w:tr w:rsidR="00601028" w:rsidRPr="00B4600B" w:rsidDel="00C812DE" w14:paraId="76CC388E" w14:textId="77777777" w:rsidTr="005C586F">
        <w:tblPrEx>
          <w:tblCellMar>
            <w:left w:w="108" w:type="dxa"/>
            <w:right w:w="108" w:type="dxa"/>
          </w:tblCellMar>
        </w:tblPrEx>
        <w:trPr>
          <w:ins w:id="600" w:author="Kalahasti, Narendra" w:date="2021-05-06T18:09:00Z"/>
        </w:trPr>
        <w:tc>
          <w:tcPr>
            <w:tcW w:w="4535" w:type="dxa"/>
            <w:gridSpan w:val="2"/>
          </w:tcPr>
          <w:p w14:paraId="536F366F" w14:textId="091C3423" w:rsidR="00601028" w:rsidRPr="00B4600B" w:rsidRDefault="00601028" w:rsidP="00064C8B">
            <w:pPr>
              <w:pStyle w:val="TAL"/>
              <w:rPr>
                <w:ins w:id="601" w:author="Kalahasti, Narendra" w:date="2021-05-06T18:09:00Z"/>
              </w:rPr>
            </w:pPr>
            <w:ins w:id="602" w:author="Kalahasti, Narendra" w:date="2021-05-06T18:09:00Z">
              <w:r>
                <w:t xml:space="preserve">        </w:t>
              </w:r>
              <w:proofErr w:type="spellStart"/>
              <w:r>
                <w:t>nonCriticalExtension</w:t>
              </w:r>
            </w:ins>
            <w:proofErr w:type="spellEnd"/>
            <w:ins w:id="603" w:author="Kalahasti, Narendra" w:date="2021-05-06T18:10:00Z">
              <w:r w:rsidR="00937551" w:rsidRPr="00B4600B">
                <w:t xml:space="preserve"> SEQUENCE {</w:t>
              </w:r>
            </w:ins>
          </w:p>
        </w:tc>
        <w:tc>
          <w:tcPr>
            <w:tcW w:w="2267" w:type="dxa"/>
          </w:tcPr>
          <w:p w14:paraId="6C881DE8" w14:textId="77777777" w:rsidR="00601028" w:rsidRPr="00B4600B" w:rsidDel="00C812DE" w:rsidRDefault="00601028" w:rsidP="00064C8B">
            <w:pPr>
              <w:pStyle w:val="TAL"/>
              <w:rPr>
                <w:ins w:id="604" w:author="Kalahasti, Narendra" w:date="2021-05-06T18:09:00Z"/>
              </w:rPr>
            </w:pPr>
          </w:p>
        </w:tc>
        <w:tc>
          <w:tcPr>
            <w:tcW w:w="1700" w:type="dxa"/>
          </w:tcPr>
          <w:p w14:paraId="3CF04877" w14:textId="77777777" w:rsidR="00601028" w:rsidRPr="00B4600B" w:rsidDel="00C812DE" w:rsidRDefault="00601028" w:rsidP="00064C8B">
            <w:pPr>
              <w:pStyle w:val="TAL"/>
              <w:rPr>
                <w:ins w:id="605" w:author="Kalahasti, Narendra" w:date="2021-05-06T18:09:00Z"/>
              </w:rPr>
            </w:pPr>
          </w:p>
        </w:tc>
        <w:tc>
          <w:tcPr>
            <w:tcW w:w="1245" w:type="dxa"/>
          </w:tcPr>
          <w:p w14:paraId="6918C862" w14:textId="77777777" w:rsidR="00601028" w:rsidRPr="00B4600B" w:rsidDel="00C812DE" w:rsidRDefault="00601028" w:rsidP="00064C8B">
            <w:pPr>
              <w:pStyle w:val="TAL"/>
              <w:rPr>
                <w:ins w:id="606" w:author="Kalahasti, Narendra" w:date="2021-05-06T18:09:00Z"/>
              </w:rPr>
            </w:pPr>
          </w:p>
        </w:tc>
      </w:tr>
      <w:tr w:rsidR="00D76123" w:rsidRPr="00B4600B" w:rsidDel="00C812DE" w14:paraId="430B94E2" w14:textId="77777777" w:rsidTr="005C586F">
        <w:tblPrEx>
          <w:tblCellMar>
            <w:left w:w="108" w:type="dxa"/>
            <w:right w:w="108" w:type="dxa"/>
          </w:tblCellMar>
        </w:tblPrEx>
        <w:trPr>
          <w:ins w:id="607" w:author="Kalahasti, Narendra" w:date="2021-05-19T15:32:00Z"/>
        </w:trPr>
        <w:tc>
          <w:tcPr>
            <w:tcW w:w="4535" w:type="dxa"/>
            <w:gridSpan w:val="2"/>
          </w:tcPr>
          <w:p w14:paraId="1DE06F2B" w14:textId="7DE16330" w:rsidR="00D76123" w:rsidRPr="00E43209" w:rsidRDefault="00D76123" w:rsidP="00064C8B">
            <w:pPr>
              <w:pStyle w:val="TAL"/>
              <w:rPr>
                <w:ins w:id="608" w:author="Kalahasti, Narendra" w:date="2021-05-19T15:32:00Z"/>
                <w:highlight w:val="yellow"/>
              </w:rPr>
            </w:pPr>
            <w:ins w:id="609" w:author="Kalahasti, Narendra" w:date="2021-05-19T15:34:00Z">
              <w:r w:rsidRPr="00E43209">
                <w:rPr>
                  <w:highlight w:val="yellow"/>
                </w:rPr>
                <w:t xml:space="preserve">          </w:t>
              </w:r>
              <w:r w:rsidRPr="00E43209">
                <w:rPr>
                  <w:highlight w:val="yellow"/>
                  <w:rPrChange w:id="610" w:author="Kalahasti, Narendra" w:date="2021-05-19T15:36:00Z">
                    <w:rPr/>
                  </w:rPrChange>
                </w:rPr>
                <w:t>drb-CountInfoListExt-r15 SEQUENCE (SIZE (</w:t>
              </w:r>
              <w:proofErr w:type="gramStart"/>
              <w:r w:rsidRPr="00E43209">
                <w:rPr>
                  <w:highlight w:val="yellow"/>
                  <w:rPrChange w:id="611" w:author="Kalahasti, Narendra" w:date="2021-05-19T15:36:00Z">
                    <w:rPr/>
                  </w:rPrChange>
                </w:rPr>
                <w:t>1..</w:t>
              </w:r>
              <w:proofErr w:type="gramEnd"/>
              <w:r w:rsidRPr="00E43209">
                <w:rPr>
                  <w:highlight w:val="yellow"/>
                  <w:rPrChange w:id="612" w:author="Kalahasti, Narendra" w:date="2021-05-19T15:36:00Z">
                    <w:rPr/>
                  </w:rPrChange>
                </w:rPr>
                <w:t>maxDRBExt-r15)) OF DRB-</w:t>
              </w:r>
              <w:proofErr w:type="spellStart"/>
              <w:r w:rsidRPr="00E43209">
                <w:rPr>
                  <w:highlight w:val="yellow"/>
                  <w:rPrChange w:id="613" w:author="Kalahasti, Narendra" w:date="2021-05-19T15:36:00Z">
                    <w:rPr/>
                  </w:rPrChange>
                </w:rPr>
                <w:t>CountInfo</w:t>
              </w:r>
              <w:proofErr w:type="spellEnd"/>
              <w:r w:rsidRPr="00E43209">
                <w:rPr>
                  <w:highlight w:val="yellow"/>
                  <w:rPrChange w:id="614" w:author="Kalahasti, Narendra" w:date="2021-05-19T15:36:00Z">
                    <w:rPr/>
                  </w:rPrChange>
                </w:rPr>
                <w:t xml:space="preserve"> {</w:t>
              </w:r>
            </w:ins>
          </w:p>
        </w:tc>
        <w:tc>
          <w:tcPr>
            <w:tcW w:w="2267" w:type="dxa"/>
          </w:tcPr>
          <w:p w14:paraId="461592FF" w14:textId="06481C46" w:rsidR="00D76123" w:rsidRPr="00E43209" w:rsidDel="00C812DE" w:rsidRDefault="00C61283" w:rsidP="00064C8B">
            <w:pPr>
              <w:pStyle w:val="TAL"/>
              <w:rPr>
                <w:ins w:id="615" w:author="Kalahasti, Narendra" w:date="2021-05-19T15:32:00Z"/>
                <w:highlight w:val="yellow"/>
              </w:rPr>
            </w:pPr>
            <w:ins w:id="616" w:author="Kalahasti, Narendra" w:date="2021-05-19T15:39:00Z">
              <w:r w:rsidRPr="00E43209">
                <w:rPr>
                  <w:highlight w:val="yellow"/>
                </w:rPr>
                <w:t>1 entry</w:t>
              </w:r>
            </w:ins>
          </w:p>
        </w:tc>
        <w:tc>
          <w:tcPr>
            <w:tcW w:w="1700" w:type="dxa"/>
          </w:tcPr>
          <w:p w14:paraId="44B51A53" w14:textId="77777777" w:rsidR="00D76123" w:rsidRPr="00B4600B" w:rsidDel="00C812DE" w:rsidRDefault="00D76123" w:rsidP="00064C8B">
            <w:pPr>
              <w:pStyle w:val="TAL"/>
              <w:rPr>
                <w:ins w:id="617" w:author="Kalahasti, Narendra" w:date="2021-05-19T15:32:00Z"/>
              </w:rPr>
            </w:pPr>
          </w:p>
        </w:tc>
        <w:tc>
          <w:tcPr>
            <w:tcW w:w="1245" w:type="dxa"/>
          </w:tcPr>
          <w:p w14:paraId="72BFCC3F" w14:textId="77777777" w:rsidR="00D76123" w:rsidRPr="00B4600B" w:rsidDel="00C812DE" w:rsidRDefault="00D76123" w:rsidP="00064C8B">
            <w:pPr>
              <w:pStyle w:val="TAL"/>
              <w:rPr>
                <w:ins w:id="618" w:author="Kalahasti, Narendra" w:date="2021-05-19T15:32:00Z"/>
              </w:rPr>
            </w:pPr>
          </w:p>
        </w:tc>
      </w:tr>
      <w:tr w:rsidR="00937551" w:rsidRPr="00B4600B" w:rsidDel="00C812DE" w14:paraId="29FDE9A2" w14:textId="77777777" w:rsidTr="005C586F">
        <w:tblPrEx>
          <w:tblCellMar>
            <w:left w:w="108" w:type="dxa"/>
            <w:right w:w="108" w:type="dxa"/>
          </w:tblCellMar>
        </w:tblPrEx>
        <w:trPr>
          <w:ins w:id="619" w:author="Kalahasti, Narendra" w:date="2021-05-06T18:10:00Z"/>
        </w:trPr>
        <w:tc>
          <w:tcPr>
            <w:tcW w:w="4535" w:type="dxa"/>
            <w:gridSpan w:val="2"/>
          </w:tcPr>
          <w:p w14:paraId="3E3C1B9F" w14:textId="7FCD25EE" w:rsidR="00937551" w:rsidRDefault="00937551" w:rsidP="00937551">
            <w:pPr>
              <w:pStyle w:val="TAL"/>
              <w:rPr>
                <w:ins w:id="620" w:author="Kalahasti, Narendra" w:date="2021-05-06T18:10:00Z"/>
              </w:rPr>
            </w:pPr>
            <w:ins w:id="621" w:author="Kalahasti, Narendra" w:date="2021-05-06T18:10:00Z">
              <w:r w:rsidRPr="00B4600B">
                <w:t xml:space="preserve">        </w:t>
              </w:r>
            </w:ins>
            <w:ins w:id="622" w:author="Kalahasti, Narendra" w:date="2021-05-19T15:32:00Z">
              <w:r w:rsidR="00D76123">
                <w:t xml:space="preserve">  </w:t>
              </w:r>
            </w:ins>
            <w:ins w:id="623" w:author="Kalahasti, Narendra" w:date="2021-05-19T15:35:00Z">
              <w:r w:rsidR="00D76123">
                <w:t xml:space="preserve">  </w:t>
              </w:r>
            </w:ins>
            <w:ins w:id="624" w:author="Kalahasti, Narendra" w:date="2021-05-19T15:34:00Z">
              <w:r w:rsidR="00D76123" w:rsidRPr="00B4600B">
                <w:t>DRB-</w:t>
              </w:r>
              <w:proofErr w:type="spellStart"/>
              <w:proofErr w:type="gramStart"/>
              <w:r w:rsidR="00D76123" w:rsidRPr="00B4600B">
                <w:t>CountInfo</w:t>
              </w:r>
            </w:ins>
            <w:proofErr w:type="spellEnd"/>
            <w:ins w:id="625" w:author="Kalahasti, Narendra" w:date="2021-05-06T18:10:00Z">
              <w:r w:rsidRPr="00B4600B">
                <w:t>[</w:t>
              </w:r>
              <w:proofErr w:type="gramEnd"/>
              <w:r w:rsidRPr="00B4600B">
                <w:t>1] SEQUENCE {</w:t>
              </w:r>
            </w:ins>
          </w:p>
        </w:tc>
        <w:tc>
          <w:tcPr>
            <w:tcW w:w="2267" w:type="dxa"/>
          </w:tcPr>
          <w:p w14:paraId="22FC8811" w14:textId="77777777" w:rsidR="00937551" w:rsidRPr="00B4600B" w:rsidDel="00C812DE" w:rsidRDefault="00937551" w:rsidP="00937551">
            <w:pPr>
              <w:pStyle w:val="TAL"/>
              <w:rPr>
                <w:ins w:id="626" w:author="Kalahasti, Narendra" w:date="2021-05-06T18:10:00Z"/>
              </w:rPr>
            </w:pPr>
          </w:p>
        </w:tc>
        <w:tc>
          <w:tcPr>
            <w:tcW w:w="1700" w:type="dxa"/>
          </w:tcPr>
          <w:p w14:paraId="4CFCBDD4" w14:textId="700D5847" w:rsidR="00937551" w:rsidRPr="00B4600B" w:rsidDel="00C812DE" w:rsidRDefault="00937551" w:rsidP="00937551">
            <w:pPr>
              <w:pStyle w:val="TAL"/>
              <w:rPr>
                <w:ins w:id="627" w:author="Kalahasti, Narendra" w:date="2021-05-06T18:10:00Z"/>
              </w:rPr>
            </w:pPr>
            <w:ins w:id="628" w:author="Kalahasti, Narendra" w:date="2021-05-06T18:10:00Z">
              <w:r w:rsidRPr="00B4600B">
                <w:t>entry 1</w:t>
              </w:r>
            </w:ins>
          </w:p>
        </w:tc>
        <w:tc>
          <w:tcPr>
            <w:tcW w:w="1245" w:type="dxa"/>
          </w:tcPr>
          <w:p w14:paraId="170B5D10" w14:textId="77777777" w:rsidR="00937551" w:rsidRPr="00B4600B" w:rsidDel="00C812DE" w:rsidRDefault="00937551" w:rsidP="00937551">
            <w:pPr>
              <w:pStyle w:val="TAL"/>
              <w:rPr>
                <w:ins w:id="629" w:author="Kalahasti, Narendra" w:date="2021-05-06T18:10:00Z"/>
              </w:rPr>
            </w:pPr>
          </w:p>
        </w:tc>
      </w:tr>
      <w:tr w:rsidR="00937551" w:rsidRPr="00B4600B" w:rsidDel="00C812DE" w14:paraId="0E4FD548" w14:textId="77777777" w:rsidTr="005C586F">
        <w:tblPrEx>
          <w:tblCellMar>
            <w:left w:w="108" w:type="dxa"/>
            <w:right w:w="108" w:type="dxa"/>
          </w:tblCellMar>
        </w:tblPrEx>
        <w:trPr>
          <w:ins w:id="630" w:author="Kalahasti, Narendra" w:date="2021-05-06T18:10:00Z"/>
        </w:trPr>
        <w:tc>
          <w:tcPr>
            <w:tcW w:w="4535" w:type="dxa"/>
            <w:gridSpan w:val="2"/>
          </w:tcPr>
          <w:p w14:paraId="713FC4D3" w14:textId="19A19AE5" w:rsidR="00937551" w:rsidRDefault="00937551" w:rsidP="00937551">
            <w:pPr>
              <w:pStyle w:val="TAL"/>
              <w:rPr>
                <w:ins w:id="631" w:author="Kalahasti, Narendra" w:date="2021-05-06T18:10:00Z"/>
              </w:rPr>
            </w:pPr>
            <w:ins w:id="632" w:author="Kalahasti, Narendra" w:date="2021-05-06T18:10:00Z">
              <w:r w:rsidRPr="00B4600B">
                <w:t xml:space="preserve">          </w:t>
              </w:r>
            </w:ins>
            <w:ins w:id="633" w:author="Kalahasti, Narendra" w:date="2021-05-19T15:32:00Z">
              <w:r w:rsidR="00D76123">
                <w:t xml:space="preserve">  </w:t>
              </w:r>
            </w:ins>
            <w:ins w:id="634" w:author="Kalahasti, Narendra" w:date="2021-05-19T15:35:00Z">
              <w:r w:rsidR="00D76123">
                <w:t xml:space="preserve">  </w:t>
              </w:r>
            </w:ins>
            <w:proofErr w:type="spellStart"/>
            <w:ins w:id="635" w:author="Kalahasti, Narendra" w:date="2021-05-06T18:10:00Z">
              <w:r w:rsidRPr="00B4600B">
                <w:t>drb</w:t>
              </w:r>
              <w:proofErr w:type="spellEnd"/>
              <w:r w:rsidRPr="00B4600B">
                <w:t>-Identity</w:t>
              </w:r>
            </w:ins>
          </w:p>
        </w:tc>
        <w:tc>
          <w:tcPr>
            <w:tcW w:w="2267" w:type="dxa"/>
          </w:tcPr>
          <w:p w14:paraId="366ED075" w14:textId="1CB96296" w:rsidR="00937551" w:rsidRPr="00B4600B" w:rsidDel="00C812DE" w:rsidRDefault="00937551" w:rsidP="00937551">
            <w:pPr>
              <w:pStyle w:val="TAL"/>
              <w:rPr>
                <w:ins w:id="636" w:author="Kalahasti, Narendra" w:date="2021-05-06T18:10:00Z"/>
              </w:rPr>
            </w:pPr>
            <w:ins w:id="637" w:author="Kalahasti, Narendra" w:date="2021-05-06T18:12:00Z">
              <w:r w:rsidRPr="00B4600B">
                <w:t>DRB-Identity</w:t>
              </w:r>
              <w:r>
                <w:t xml:space="preserve"> with Condition DRB2</w:t>
              </w:r>
            </w:ins>
          </w:p>
        </w:tc>
        <w:tc>
          <w:tcPr>
            <w:tcW w:w="1700" w:type="dxa"/>
          </w:tcPr>
          <w:p w14:paraId="543FF171" w14:textId="6E32CA76" w:rsidR="00937551" w:rsidRPr="00B4600B" w:rsidDel="00C812DE" w:rsidRDefault="00554E78" w:rsidP="00937551">
            <w:pPr>
              <w:pStyle w:val="TAL"/>
              <w:rPr>
                <w:ins w:id="638" w:author="Kalahasti, Narendra" w:date="2021-05-06T18:10:00Z"/>
              </w:rPr>
            </w:pPr>
            <w:ins w:id="639" w:author="Kalahasti, Narendra" w:date="2021-05-07T11:48:00Z">
              <w:r>
                <w:t>SCG DRB</w:t>
              </w:r>
            </w:ins>
          </w:p>
        </w:tc>
        <w:tc>
          <w:tcPr>
            <w:tcW w:w="1245" w:type="dxa"/>
          </w:tcPr>
          <w:p w14:paraId="341E6D32" w14:textId="77777777" w:rsidR="00937551" w:rsidRPr="00B4600B" w:rsidDel="00C812DE" w:rsidRDefault="00937551" w:rsidP="00937551">
            <w:pPr>
              <w:pStyle w:val="TAL"/>
              <w:rPr>
                <w:ins w:id="640" w:author="Kalahasti, Narendra" w:date="2021-05-06T18:10:00Z"/>
              </w:rPr>
            </w:pPr>
          </w:p>
        </w:tc>
      </w:tr>
      <w:tr w:rsidR="00937551" w:rsidRPr="00B4600B" w:rsidDel="00C812DE" w14:paraId="50B7B290" w14:textId="77777777" w:rsidTr="005C586F">
        <w:tblPrEx>
          <w:tblCellMar>
            <w:left w:w="108" w:type="dxa"/>
            <w:right w:w="108" w:type="dxa"/>
          </w:tblCellMar>
        </w:tblPrEx>
        <w:trPr>
          <w:ins w:id="641" w:author="Kalahasti, Narendra" w:date="2021-05-06T18:10:00Z"/>
        </w:trPr>
        <w:tc>
          <w:tcPr>
            <w:tcW w:w="4535" w:type="dxa"/>
            <w:gridSpan w:val="2"/>
          </w:tcPr>
          <w:p w14:paraId="1DE21A99" w14:textId="4A21D2E5" w:rsidR="00937551" w:rsidRDefault="00937551" w:rsidP="00937551">
            <w:pPr>
              <w:pStyle w:val="TAL"/>
              <w:rPr>
                <w:ins w:id="642" w:author="Kalahasti, Narendra" w:date="2021-05-06T18:10:00Z"/>
              </w:rPr>
            </w:pPr>
            <w:ins w:id="643" w:author="Kalahasti, Narendra" w:date="2021-05-06T18:10:00Z">
              <w:r w:rsidRPr="00B4600B">
                <w:t xml:space="preserve">          </w:t>
              </w:r>
            </w:ins>
            <w:ins w:id="644" w:author="Kalahasti, Narendra" w:date="2021-05-19T15:32:00Z">
              <w:r w:rsidR="00D76123">
                <w:t xml:space="preserve">  </w:t>
              </w:r>
            </w:ins>
            <w:ins w:id="645" w:author="Kalahasti, Narendra" w:date="2021-05-19T15:35:00Z">
              <w:r w:rsidR="00D76123">
                <w:t xml:space="preserve">  </w:t>
              </w:r>
            </w:ins>
            <w:ins w:id="646" w:author="Kalahasti, Narendra" w:date="2021-05-06T18:10:00Z">
              <w:r w:rsidRPr="00B4600B">
                <w:t>count-Uplink</w:t>
              </w:r>
            </w:ins>
          </w:p>
        </w:tc>
        <w:tc>
          <w:tcPr>
            <w:tcW w:w="2267" w:type="dxa"/>
          </w:tcPr>
          <w:p w14:paraId="06232A97" w14:textId="44B26B2B" w:rsidR="00937551" w:rsidRPr="00B4600B" w:rsidDel="00C812DE" w:rsidRDefault="00937551" w:rsidP="00937551">
            <w:pPr>
              <w:pStyle w:val="TAL"/>
              <w:rPr>
                <w:ins w:id="647" w:author="Kalahasti, Narendra" w:date="2021-05-06T18:10:00Z"/>
              </w:rPr>
            </w:pPr>
            <w:ins w:id="648" w:author="Kalahasti, Narendra" w:date="2021-05-06T18:10:00Z">
              <w:r w:rsidRPr="00B4600B">
                <w:t>Not checked</w:t>
              </w:r>
            </w:ins>
          </w:p>
        </w:tc>
        <w:tc>
          <w:tcPr>
            <w:tcW w:w="1700" w:type="dxa"/>
          </w:tcPr>
          <w:p w14:paraId="0E258F84" w14:textId="77777777" w:rsidR="00937551" w:rsidRPr="00B4600B" w:rsidDel="00C812DE" w:rsidRDefault="00937551" w:rsidP="00937551">
            <w:pPr>
              <w:pStyle w:val="TAL"/>
              <w:rPr>
                <w:ins w:id="649" w:author="Kalahasti, Narendra" w:date="2021-05-06T18:10:00Z"/>
              </w:rPr>
            </w:pPr>
          </w:p>
        </w:tc>
        <w:tc>
          <w:tcPr>
            <w:tcW w:w="1245" w:type="dxa"/>
          </w:tcPr>
          <w:p w14:paraId="51FF7852" w14:textId="77777777" w:rsidR="00937551" w:rsidRPr="00B4600B" w:rsidDel="00C812DE" w:rsidRDefault="00937551" w:rsidP="00937551">
            <w:pPr>
              <w:pStyle w:val="TAL"/>
              <w:rPr>
                <w:ins w:id="650" w:author="Kalahasti, Narendra" w:date="2021-05-06T18:10:00Z"/>
              </w:rPr>
            </w:pPr>
          </w:p>
        </w:tc>
      </w:tr>
      <w:tr w:rsidR="00937551" w:rsidRPr="00B4600B" w:rsidDel="00C812DE" w14:paraId="31576C23" w14:textId="77777777" w:rsidTr="005C586F">
        <w:tblPrEx>
          <w:tblCellMar>
            <w:left w:w="108" w:type="dxa"/>
            <w:right w:w="108" w:type="dxa"/>
          </w:tblCellMar>
        </w:tblPrEx>
        <w:trPr>
          <w:ins w:id="651" w:author="Kalahasti, Narendra" w:date="2021-05-06T18:10:00Z"/>
        </w:trPr>
        <w:tc>
          <w:tcPr>
            <w:tcW w:w="4535" w:type="dxa"/>
            <w:gridSpan w:val="2"/>
          </w:tcPr>
          <w:p w14:paraId="4BAB2CE4" w14:textId="596C2013" w:rsidR="00937551" w:rsidRDefault="00937551" w:rsidP="00937551">
            <w:pPr>
              <w:pStyle w:val="TAL"/>
              <w:rPr>
                <w:ins w:id="652" w:author="Kalahasti, Narendra" w:date="2021-05-06T18:10:00Z"/>
              </w:rPr>
            </w:pPr>
            <w:ins w:id="653" w:author="Kalahasti, Narendra" w:date="2021-05-06T18:10:00Z">
              <w:r w:rsidRPr="00B4600B">
                <w:t xml:space="preserve">          </w:t>
              </w:r>
            </w:ins>
            <w:ins w:id="654" w:author="Kalahasti, Narendra" w:date="2021-05-19T15:32:00Z">
              <w:r w:rsidR="00D76123">
                <w:t xml:space="preserve">  </w:t>
              </w:r>
            </w:ins>
            <w:ins w:id="655" w:author="Kalahasti, Narendra" w:date="2021-05-19T15:35:00Z">
              <w:r w:rsidR="00D76123">
                <w:t xml:space="preserve">  </w:t>
              </w:r>
            </w:ins>
            <w:ins w:id="656" w:author="Kalahasti, Narendra" w:date="2021-05-06T18:10:00Z">
              <w:r w:rsidRPr="00B4600B">
                <w:t>count-Downlink</w:t>
              </w:r>
            </w:ins>
          </w:p>
        </w:tc>
        <w:tc>
          <w:tcPr>
            <w:tcW w:w="2267" w:type="dxa"/>
          </w:tcPr>
          <w:p w14:paraId="00E5F86E" w14:textId="4DF2D00B" w:rsidR="00937551" w:rsidRPr="00B4600B" w:rsidDel="00C812DE" w:rsidRDefault="00937551" w:rsidP="00937551">
            <w:pPr>
              <w:pStyle w:val="TAL"/>
              <w:rPr>
                <w:ins w:id="657" w:author="Kalahasti, Narendra" w:date="2021-05-06T18:10:00Z"/>
              </w:rPr>
            </w:pPr>
            <w:ins w:id="658" w:author="Kalahasti, Narendra" w:date="2021-05-06T18:10:00Z">
              <w:r w:rsidRPr="00B4600B">
                <w:t>Not checked</w:t>
              </w:r>
            </w:ins>
          </w:p>
        </w:tc>
        <w:tc>
          <w:tcPr>
            <w:tcW w:w="1700" w:type="dxa"/>
          </w:tcPr>
          <w:p w14:paraId="11784006" w14:textId="77777777" w:rsidR="00937551" w:rsidRPr="00B4600B" w:rsidDel="00C812DE" w:rsidRDefault="00937551" w:rsidP="00937551">
            <w:pPr>
              <w:pStyle w:val="TAL"/>
              <w:rPr>
                <w:ins w:id="659" w:author="Kalahasti, Narendra" w:date="2021-05-06T18:10:00Z"/>
              </w:rPr>
            </w:pPr>
          </w:p>
        </w:tc>
        <w:tc>
          <w:tcPr>
            <w:tcW w:w="1245" w:type="dxa"/>
          </w:tcPr>
          <w:p w14:paraId="4D3CD22A" w14:textId="77777777" w:rsidR="00937551" w:rsidRPr="00B4600B" w:rsidDel="00C812DE" w:rsidRDefault="00937551" w:rsidP="00937551">
            <w:pPr>
              <w:pStyle w:val="TAL"/>
              <w:rPr>
                <w:ins w:id="660" w:author="Kalahasti, Narendra" w:date="2021-05-06T18:10:00Z"/>
              </w:rPr>
            </w:pPr>
          </w:p>
        </w:tc>
      </w:tr>
      <w:tr w:rsidR="00D76123" w:rsidRPr="00B4600B" w:rsidDel="00C812DE" w14:paraId="1618B6E7" w14:textId="77777777" w:rsidTr="005C586F">
        <w:tblPrEx>
          <w:tblCellMar>
            <w:left w:w="108" w:type="dxa"/>
            <w:right w:w="108" w:type="dxa"/>
          </w:tblCellMar>
        </w:tblPrEx>
        <w:trPr>
          <w:ins w:id="661" w:author="Kalahasti, Narendra" w:date="2021-05-19T15:36:00Z"/>
        </w:trPr>
        <w:tc>
          <w:tcPr>
            <w:tcW w:w="4535" w:type="dxa"/>
            <w:gridSpan w:val="2"/>
          </w:tcPr>
          <w:p w14:paraId="53A2A2D2" w14:textId="450A379C" w:rsidR="00D76123" w:rsidRPr="00B4600B" w:rsidRDefault="00D76123" w:rsidP="00937551">
            <w:pPr>
              <w:pStyle w:val="TAL"/>
              <w:rPr>
                <w:ins w:id="662" w:author="Kalahasti, Narendra" w:date="2021-05-19T15:36:00Z"/>
              </w:rPr>
            </w:pPr>
            <w:ins w:id="663" w:author="Kalahasti, Narendra" w:date="2021-05-19T15:36:00Z">
              <w:r>
                <w:t xml:space="preserve">            }</w:t>
              </w:r>
            </w:ins>
          </w:p>
        </w:tc>
        <w:tc>
          <w:tcPr>
            <w:tcW w:w="2267" w:type="dxa"/>
          </w:tcPr>
          <w:p w14:paraId="214D22C4" w14:textId="77777777" w:rsidR="00D76123" w:rsidRPr="00B4600B" w:rsidRDefault="00D76123" w:rsidP="00937551">
            <w:pPr>
              <w:pStyle w:val="TAL"/>
              <w:rPr>
                <w:ins w:id="664" w:author="Kalahasti, Narendra" w:date="2021-05-19T15:36:00Z"/>
              </w:rPr>
            </w:pPr>
          </w:p>
        </w:tc>
        <w:tc>
          <w:tcPr>
            <w:tcW w:w="1700" w:type="dxa"/>
          </w:tcPr>
          <w:p w14:paraId="273B6FD4" w14:textId="77777777" w:rsidR="00D76123" w:rsidRPr="00B4600B" w:rsidDel="00C812DE" w:rsidRDefault="00D76123" w:rsidP="00937551">
            <w:pPr>
              <w:pStyle w:val="TAL"/>
              <w:rPr>
                <w:ins w:id="665" w:author="Kalahasti, Narendra" w:date="2021-05-19T15:36:00Z"/>
              </w:rPr>
            </w:pPr>
          </w:p>
        </w:tc>
        <w:tc>
          <w:tcPr>
            <w:tcW w:w="1245" w:type="dxa"/>
          </w:tcPr>
          <w:p w14:paraId="2E3DDB74" w14:textId="77777777" w:rsidR="00D76123" w:rsidRPr="00B4600B" w:rsidDel="00C812DE" w:rsidRDefault="00D76123" w:rsidP="00937551">
            <w:pPr>
              <w:pStyle w:val="TAL"/>
              <w:rPr>
                <w:ins w:id="666" w:author="Kalahasti, Narendra" w:date="2021-05-19T15:36:00Z"/>
              </w:rPr>
            </w:pPr>
          </w:p>
        </w:tc>
      </w:tr>
      <w:tr w:rsidR="00937551" w:rsidRPr="00B4600B" w:rsidDel="00C812DE" w14:paraId="6D45DDEE" w14:textId="77777777" w:rsidTr="005C586F">
        <w:tblPrEx>
          <w:tblCellMar>
            <w:left w:w="108" w:type="dxa"/>
            <w:right w:w="108" w:type="dxa"/>
          </w:tblCellMar>
        </w:tblPrEx>
        <w:trPr>
          <w:ins w:id="667" w:author="Kalahasti, Narendra" w:date="2021-05-06T18:10:00Z"/>
        </w:trPr>
        <w:tc>
          <w:tcPr>
            <w:tcW w:w="4535" w:type="dxa"/>
            <w:gridSpan w:val="2"/>
          </w:tcPr>
          <w:p w14:paraId="755DC00B" w14:textId="1AACF363" w:rsidR="00937551" w:rsidRDefault="00937551" w:rsidP="00937551">
            <w:pPr>
              <w:pStyle w:val="TAL"/>
              <w:rPr>
                <w:ins w:id="668" w:author="Kalahasti, Narendra" w:date="2021-05-06T18:10:00Z"/>
              </w:rPr>
            </w:pPr>
            <w:ins w:id="669" w:author="Kalahasti, Narendra" w:date="2021-05-06T18:10:00Z">
              <w:r w:rsidRPr="00B4600B">
                <w:t xml:space="preserve">        </w:t>
              </w:r>
            </w:ins>
            <w:ins w:id="670" w:author="Kalahasti, Narendra" w:date="2021-05-19T15:32:00Z">
              <w:r w:rsidR="00D76123">
                <w:t xml:space="preserve">  </w:t>
              </w:r>
            </w:ins>
            <w:ins w:id="671" w:author="Kalahasti, Narendra" w:date="2021-05-06T18:10:00Z">
              <w:r w:rsidRPr="00B4600B">
                <w:t>}</w:t>
              </w:r>
            </w:ins>
          </w:p>
        </w:tc>
        <w:tc>
          <w:tcPr>
            <w:tcW w:w="2267" w:type="dxa"/>
          </w:tcPr>
          <w:p w14:paraId="289D647A" w14:textId="77777777" w:rsidR="00937551" w:rsidRPr="00B4600B" w:rsidDel="00C812DE" w:rsidRDefault="00937551" w:rsidP="00937551">
            <w:pPr>
              <w:pStyle w:val="TAL"/>
              <w:rPr>
                <w:ins w:id="672" w:author="Kalahasti, Narendra" w:date="2021-05-06T18:10:00Z"/>
              </w:rPr>
            </w:pPr>
          </w:p>
        </w:tc>
        <w:tc>
          <w:tcPr>
            <w:tcW w:w="1700" w:type="dxa"/>
          </w:tcPr>
          <w:p w14:paraId="3924672D" w14:textId="77777777" w:rsidR="00937551" w:rsidRPr="00B4600B" w:rsidDel="00C812DE" w:rsidRDefault="00937551" w:rsidP="00937551">
            <w:pPr>
              <w:pStyle w:val="TAL"/>
              <w:rPr>
                <w:ins w:id="673" w:author="Kalahasti, Narendra" w:date="2021-05-06T18:10:00Z"/>
              </w:rPr>
            </w:pPr>
          </w:p>
        </w:tc>
        <w:tc>
          <w:tcPr>
            <w:tcW w:w="1245" w:type="dxa"/>
          </w:tcPr>
          <w:p w14:paraId="4496EE6E" w14:textId="77777777" w:rsidR="00937551" w:rsidRPr="00B4600B" w:rsidDel="00C812DE" w:rsidRDefault="00937551" w:rsidP="00937551">
            <w:pPr>
              <w:pStyle w:val="TAL"/>
              <w:rPr>
                <w:ins w:id="674" w:author="Kalahasti, Narendra" w:date="2021-05-06T18:10:00Z"/>
              </w:rPr>
            </w:pPr>
          </w:p>
        </w:tc>
      </w:tr>
      <w:tr w:rsidR="0029410F" w:rsidRPr="00B4600B" w:rsidDel="00C812DE" w14:paraId="24E76444" w14:textId="77777777" w:rsidTr="005C586F">
        <w:tblPrEx>
          <w:tblCellMar>
            <w:left w:w="108" w:type="dxa"/>
            <w:right w:w="108" w:type="dxa"/>
          </w:tblCellMar>
        </w:tblPrEx>
        <w:trPr>
          <w:ins w:id="675" w:author="Kalahasti, Narendra" w:date="2021-05-19T15:41:00Z"/>
        </w:trPr>
        <w:tc>
          <w:tcPr>
            <w:tcW w:w="4535" w:type="dxa"/>
            <w:gridSpan w:val="2"/>
          </w:tcPr>
          <w:p w14:paraId="41D66623" w14:textId="1779C599" w:rsidR="0029410F" w:rsidRPr="00B4600B" w:rsidRDefault="0029410F" w:rsidP="00937551">
            <w:pPr>
              <w:pStyle w:val="TAL"/>
              <w:rPr>
                <w:ins w:id="676" w:author="Kalahasti, Narendra" w:date="2021-05-19T15:41:00Z"/>
              </w:rPr>
            </w:pPr>
            <w:ins w:id="677" w:author="Kalahasti, Narendra" w:date="2021-05-19T15:41:00Z">
              <w:r>
                <w:t xml:space="preserve">        }</w:t>
              </w:r>
            </w:ins>
          </w:p>
        </w:tc>
        <w:tc>
          <w:tcPr>
            <w:tcW w:w="2267" w:type="dxa"/>
          </w:tcPr>
          <w:p w14:paraId="5919238E" w14:textId="77777777" w:rsidR="0029410F" w:rsidRPr="00B4600B" w:rsidDel="00C812DE" w:rsidRDefault="0029410F" w:rsidP="00937551">
            <w:pPr>
              <w:pStyle w:val="TAL"/>
              <w:rPr>
                <w:ins w:id="678" w:author="Kalahasti, Narendra" w:date="2021-05-19T15:41:00Z"/>
              </w:rPr>
            </w:pPr>
          </w:p>
        </w:tc>
        <w:tc>
          <w:tcPr>
            <w:tcW w:w="1700" w:type="dxa"/>
          </w:tcPr>
          <w:p w14:paraId="3475EC6F" w14:textId="77777777" w:rsidR="0029410F" w:rsidRPr="00B4600B" w:rsidDel="00C812DE" w:rsidRDefault="0029410F" w:rsidP="00937551">
            <w:pPr>
              <w:pStyle w:val="TAL"/>
              <w:rPr>
                <w:ins w:id="679" w:author="Kalahasti, Narendra" w:date="2021-05-19T15:41:00Z"/>
              </w:rPr>
            </w:pPr>
          </w:p>
        </w:tc>
        <w:tc>
          <w:tcPr>
            <w:tcW w:w="1245" w:type="dxa"/>
          </w:tcPr>
          <w:p w14:paraId="2AFC1CBE" w14:textId="77777777" w:rsidR="0029410F" w:rsidRPr="00B4600B" w:rsidDel="00C812DE" w:rsidRDefault="0029410F" w:rsidP="00937551">
            <w:pPr>
              <w:pStyle w:val="TAL"/>
              <w:rPr>
                <w:ins w:id="680" w:author="Kalahasti, Narendra" w:date="2021-05-19T15:41:00Z"/>
              </w:rPr>
            </w:pPr>
          </w:p>
        </w:tc>
      </w:tr>
      <w:tr w:rsidR="00D76123" w:rsidRPr="00B4600B" w:rsidDel="00C812DE" w14:paraId="19934FE4" w14:textId="77777777" w:rsidTr="005C586F">
        <w:tblPrEx>
          <w:tblCellMar>
            <w:left w:w="108" w:type="dxa"/>
            <w:right w:w="108" w:type="dxa"/>
          </w:tblCellMar>
        </w:tblPrEx>
        <w:trPr>
          <w:ins w:id="681" w:author="Kalahasti, Narendra" w:date="2021-05-19T15:33:00Z"/>
        </w:trPr>
        <w:tc>
          <w:tcPr>
            <w:tcW w:w="4535" w:type="dxa"/>
            <w:gridSpan w:val="2"/>
          </w:tcPr>
          <w:p w14:paraId="087E2C74" w14:textId="76F2CA49" w:rsidR="00D76123" w:rsidRPr="00B4600B" w:rsidRDefault="00D76123" w:rsidP="00937551">
            <w:pPr>
              <w:pStyle w:val="TAL"/>
              <w:rPr>
                <w:ins w:id="682" w:author="Kalahasti, Narendra" w:date="2021-05-19T15:33:00Z"/>
              </w:rPr>
            </w:pPr>
            <w:ins w:id="683" w:author="Kalahasti, Narendra" w:date="2021-05-19T15:33:00Z">
              <w:r>
                <w:t xml:space="preserve">      }</w:t>
              </w:r>
            </w:ins>
          </w:p>
        </w:tc>
        <w:tc>
          <w:tcPr>
            <w:tcW w:w="2267" w:type="dxa"/>
          </w:tcPr>
          <w:p w14:paraId="6B7C21F3" w14:textId="77777777" w:rsidR="00D76123" w:rsidRPr="00B4600B" w:rsidDel="00C812DE" w:rsidRDefault="00D76123" w:rsidP="00937551">
            <w:pPr>
              <w:pStyle w:val="TAL"/>
              <w:rPr>
                <w:ins w:id="684" w:author="Kalahasti, Narendra" w:date="2021-05-19T15:33:00Z"/>
              </w:rPr>
            </w:pPr>
          </w:p>
        </w:tc>
        <w:tc>
          <w:tcPr>
            <w:tcW w:w="1700" w:type="dxa"/>
          </w:tcPr>
          <w:p w14:paraId="142F4FE1" w14:textId="77777777" w:rsidR="00D76123" w:rsidRPr="00B4600B" w:rsidDel="00C812DE" w:rsidRDefault="00D76123" w:rsidP="00937551">
            <w:pPr>
              <w:pStyle w:val="TAL"/>
              <w:rPr>
                <w:ins w:id="685" w:author="Kalahasti, Narendra" w:date="2021-05-19T15:33:00Z"/>
              </w:rPr>
            </w:pPr>
          </w:p>
        </w:tc>
        <w:tc>
          <w:tcPr>
            <w:tcW w:w="1245" w:type="dxa"/>
          </w:tcPr>
          <w:p w14:paraId="76183417" w14:textId="77777777" w:rsidR="00D76123" w:rsidRPr="00B4600B" w:rsidDel="00C812DE" w:rsidRDefault="00D76123" w:rsidP="00937551">
            <w:pPr>
              <w:pStyle w:val="TAL"/>
              <w:rPr>
                <w:ins w:id="686" w:author="Kalahasti, Narendra" w:date="2021-05-19T15:33:00Z"/>
              </w:rPr>
            </w:pPr>
          </w:p>
        </w:tc>
      </w:tr>
      <w:tr w:rsidR="00590ACE" w:rsidRPr="00B4600B" w14:paraId="74B327A0" w14:textId="77777777" w:rsidTr="005C586F">
        <w:tblPrEx>
          <w:tblCellMar>
            <w:left w:w="108" w:type="dxa"/>
            <w:right w:w="108" w:type="dxa"/>
          </w:tblCellMar>
          <w:tblPrExChange w:id="687" w:author="Kalahasti, Narendra" w:date="2021-05-06T17:50:00Z">
            <w:tblPrEx>
              <w:tblCellMar>
                <w:left w:w="108" w:type="dxa"/>
                <w:right w:w="108" w:type="dxa"/>
              </w:tblCellMar>
            </w:tblPrEx>
          </w:tblPrExChange>
        </w:tblPrEx>
        <w:trPr>
          <w:ins w:id="688" w:author="Kalahasti, Narendra" w:date="2021-05-06T17:26:00Z"/>
          <w:trPrChange w:id="689" w:author="Kalahasti, Narendra" w:date="2021-05-06T17:50:00Z">
            <w:trPr>
              <w:gridBefore w:val="1"/>
            </w:trPr>
          </w:trPrChange>
        </w:trPr>
        <w:tc>
          <w:tcPr>
            <w:tcW w:w="4535" w:type="dxa"/>
            <w:gridSpan w:val="2"/>
            <w:tcPrChange w:id="690" w:author="Kalahasti, Narendra" w:date="2021-05-06T17:50:00Z">
              <w:tcPr>
                <w:tcW w:w="4535" w:type="dxa"/>
                <w:gridSpan w:val="3"/>
              </w:tcPr>
            </w:tcPrChange>
          </w:tcPr>
          <w:p w14:paraId="47AB1C88" w14:textId="77777777" w:rsidR="00590ACE" w:rsidRPr="00B4600B" w:rsidRDefault="00590ACE" w:rsidP="00064C8B">
            <w:pPr>
              <w:pStyle w:val="TAL"/>
              <w:rPr>
                <w:ins w:id="691" w:author="Kalahasti, Narendra" w:date="2021-05-06T17:26:00Z"/>
              </w:rPr>
            </w:pPr>
            <w:ins w:id="692" w:author="Kalahasti, Narendra" w:date="2021-05-06T17:26:00Z">
              <w:r w:rsidRPr="00B4600B">
                <w:t xml:space="preserve">    }</w:t>
              </w:r>
            </w:ins>
          </w:p>
        </w:tc>
        <w:tc>
          <w:tcPr>
            <w:tcW w:w="2267" w:type="dxa"/>
            <w:tcPrChange w:id="693" w:author="Kalahasti, Narendra" w:date="2021-05-06T17:50:00Z">
              <w:tcPr>
                <w:tcW w:w="2267" w:type="dxa"/>
                <w:gridSpan w:val="2"/>
              </w:tcPr>
            </w:tcPrChange>
          </w:tcPr>
          <w:p w14:paraId="0A72672D" w14:textId="77777777" w:rsidR="00590ACE" w:rsidRPr="00B4600B" w:rsidRDefault="00590ACE" w:rsidP="00064C8B">
            <w:pPr>
              <w:pStyle w:val="TAL"/>
              <w:rPr>
                <w:ins w:id="694" w:author="Kalahasti, Narendra" w:date="2021-05-06T17:26:00Z"/>
              </w:rPr>
            </w:pPr>
          </w:p>
        </w:tc>
        <w:tc>
          <w:tcPr>
            <w:tcW w:w="1700" w:type="dxa"/>
            <w:tcPrChange w:id="695" w:author="Kalahasti, Narendra" w:date="2021-05-06T17:50:00Z">
              <w:tcPr>
                <w:tcW w:w="1700" w:type="dxa"/>
                <w:gridSpan w:val="2"/>
              </w:tcPr>
            </w:tcPrChange>
          </w:tcPr>
          <w:p w14:paraId="61ECCDB0" w14:textId="77777777" w:rsidR="00590ACE" w:rsidRPr="00B4600B" w:rsidRDefault="00590ACE" w:rsidP="00064C8B">
            <w:pPr>
              <w:pStyle w:val="TAL"/>
              <w:rPr>
                <w:ins w:id="696" w:author="Kalahasti, Narendra" w:date="2021-05-06T17:26:00Z"/>
              </w:rPr>
            </w:pPr>
          </w:p>
        </w:tc>
        <w:tc>
          <w:tcPr>
            <w:tcW w:w="1245" w:type="dxa"/>
            <w:tcPrChange w:id="697" w:author="Kalahasti, Narendra" w:date="2021-05-06T17:50:00Z">
              <w:tcPr>
                <w:tcW w:w="1245" w:type="dxa"/>
                <w:gridSpan w:val="2"/>
              </w:tcPr>
            </w:tcPrChange>
          </w:tcPr>
          <w:p w14:paraId="549BB672" w14:textId="77777777" w:rsidR="00590ACE" w:rsidRPr="00B4600B" w:rsidRDefault="00590ACE" w:rsidP="00064C8B">
            <w:pPr>
              <w:pStyle w:val="TAL"/>
              <w:rPr>
                <w:ins w:id="698" w:author="Kalahasti, Narendra" w:date="2021-05-06T17:26:00Z"/>
              </w:rPr>
            </w:pPr>
          </w:p>
        </w:tc>
      </w:tr>
      <w:tr w:rsidR="00590ACE" w:rsidRPr="00B4600B" w14:paraId="7B435564" w14:textId="77777777" w:rsidTr="005C586F">
        <w:tblPrEx>
          <w:tblCellMar>
            <w:left w:w="108" w:type="dxa"/>
            <w:right w:w="108" w:type="dxa"/>
          </w:tblCellMar>
          <w:tblPrExChange w:id="699" w:author="Kalahasti, Narendra" w:date="2021-05-06T17:50:00Z">
            <w:tblPrEx>
              <w:tblCellMar>
                <w:left w:w="108" w:type="dxa"/>
                <w:right w:w="108" w:type="dxa"/>
              </w:tblCellMar>
            </w:tblPrEx>
          </w:tblPrExChange>
        </w:tblPrEx>
        <w:trPr>
          <w:ins w:id="700" w:author="Kalahasti, Narendra" w:date="2021-05-06T17:26:00Z"/>
          <w:trPrChange w:id="701" w:author="Kalahasti, Narendra" w:date="2021-05-06T17:50:00Z">
            <w:trPr>
              <w:gridBefore w:val="1"/>
            </w:trPr>
          </w:trPrChange>
        </w:trPr>
        <w:tc>
          <w:tcPr>
            <w:tcW w:w="4535" w:type="dxa"/>
            <w:gridSpan w:val="2"/>
            <w:tcPrChange w:id="702" w:author="Kalahasti, Narendra" w:date="2021-05-06T17:50:00Z">
              <w:tcPr>
                <w:tcW w:w="4535" w:type="dxa"/>
                <w:gridSpan w:val="3"/>
              </w:tcPr>
            </w:tcPrChange>
          </w:tcPr>
          <w:p w14:paraId="18041AC4" w14:textId="77777777" w:rsidR="00590ACE" w:rsidRPr="00B4600B" w:rsidRDefault="00590ACE" w:rsidP="00064C8B">
            <w:pPr>
              <w:pStyle w:val="TAL"/>
              <w:rPr>
                <w:ins w:id="703" w:author="Kalahasti, Narendra" w:date="2021-05-06T17:26:00Z"/>
              </w:rPr>
            </w:pPr>
            <w:ins w:id="704" w:author="Kalahasti, Narendra" w:date="2021-05-06T17:26:00Z">
              <w:r w:rsidRPr="00B4600B">
                <w:t xml:space="preserve">  }</w:t>
              </w:r>
            </w:ins>
          </w:p>
        </w:tc>
        <w:tc>
          <w:tcPr>
            <w:tcW w:w="2267" w:type="dxa"/>
            <w:tcPrChange w:id="705" w:author="Kalahasti, Narendra" w:date="2021-05-06T17:50:00Z">
              <w:tcPr>
                <w:tcW w:w="2267" w:type="dxa"/>
                <w:gridSpan w:val="2"/>
              </w:tcPr>
            </w:tcPrChange>
          </w:tcPr>
          <w:p w14:paraId="70838B92" w14:textId="77777777" w:rsidR="00590ACE" w:rsidRPr="00B4600B" w:rsidRDefault="00590ACE" w:rsidP="00064C8B">
            <w:pPr>
              <w:pStyle w:val="TAL"/>
              <w:rPr>
                <w:ins w:id="706" w:author="Kalahasti, Narendra" w:date="2021-05-06T17:26:00Z"/>
              </w:rPr>
            </w:pPr>
          </w:p>
        </w:tc>
        <w:tc>
          <w:tcPr>
            <w:tcW w:w="1700" w:type="dxa"/>
            <w:tcPrChange w:id="707" w:author="Kalahasti, Narendra" w:date="2021-05-06T17:50:00Z">
              <w:tcPr>
                <w:tcW w:w="1700" w:type="dxa"/>
                <w:gridSpan w:val="2"/>
              </w:tcPr>
            </w:tcPrChange>
          </w:tcPr>
          <w:p w14:paraId="018E4CFD" w14:textId="77777777" w:rsidR="00590ACE" w:rsidRPr="00B4600B" w:rsidRDefault="00590ACE" w:rsidP="00064C8B">
            <w:pPr>
              <w:pStyle w:val="TAL"/>
              <w:rPr>
                <w:ins w:id="708" w:author="Kalahasti, Narendra" w:date="2021-05-06T17:26:00Z"/>
              </w:rPr>
            </w:pPr>
          </w:p>
        </w:tc>
        <w:tc>
          <w:tcPr>
            <w:tcW w:w="1245" w:type="dxa"/>
            <w:tcPrChange w:id="709" w:author="Kalahasti, Narendra" w:date="2021-05-06T17:50:00Z">
              <w:tcPr>
                <w:tcW w:w="1245" w:type="dxa"/>
                <w:gridSpan w:val="2"/>
              </w:tcPr>
            </w:tcPrChange>
          </w:tcPr>
          <w:p w14:paraId="4B2C3D95" w14:textId="77777777" w:rsidR="00590ACE" w:rsidRPr="00B4600B" w:rsidRDefault="00590ACE" w:rsidP="00064C8B">
            <w:pPr>
              <w:pStyle w:val="TAL"/>
              <w:rPr>
                <w:ins w:id="710" w:author="Kalahasti, Narendra" w:date="2021-05-06T17:26:00Z"/>
              </w:rPr>
            </w:pPr>
          </w:p>
        </w:tc>
      </w:tr>
      <w:tr w:rsidR="00590ACE" w:rsidRPr="00B4600B" w14:paraId="0F77736E" w14:textId="77777777" w:rsidTr="005C586F">
        <w:tblPrEx>
          <w:tblCellMar>
            <w:left w:w="108" w:type="dxa"/>
            <w:right w:w="108" w:type="dxa"/>
          </w:tblCellMar>
          <w:tblPrExChange w:id="711" w:author="Kalahasti, Narendra" w:date="2021-05-06T17:50:00Z">
            <w:tblPrEx>
              <w:tblCellMar>
                <w:left w:w="108" w:type="dxa"/>
                <w:right w:w="108" w:type="dxa"/>
              </w:tblCellMar>
            </w:tblPrEx>
          </w:tblPrExChange>
        </w:tblPrEx>
        <w:trPr>
          <w:ins w:id="712" w:author="Kalahasti, Narendra" w:date="2021-05-06T17:26:00Z"/>
          <w:trPrChange w:id="713" w:author="Kalahasti, Narendra" w:date="2021-05-06T17:50:00Z">
            <w:trPr>
              <w:gridBefore w:val="1"/>
            </w:trPr>
          </w:trPrChange>
        </w:trPr>
        <w:tc>
          <w:tcPr>
            <w:tcW w:w="4535" w:type="dxa"/>
            <w:gridSpan w:val="2"/>
            <w:tcPrChange w:id="714" w:author="Kalahasti, Narendra" w:date="2021-05-06T17:50:00Z">
              <w:tcPr>
                <w:tcW w:w="4535" w:type="dxa"/>
                <w:gridSpan w:val="3"/>
              </w:tcPr>
            </w:tcPrChange>
          </w:tcPr>
          <w:p w14:paraId="612FE7F2" w14:textId="77777777" w:rsidR="00590ACE" w:rsidRPr="00B4600B" w:rsidRDefault="00590ACE" w:rsidP="00064C8B">
            <w:pPr>
              <w:pStyle w:val="TAL"/>
              <w:rPr>
                <w:ins w:id="715" w:author="Kalahasti, Narendra" w:date="2021-05-06T17:26:00Z"/>
              </w:rPr>
            </w:pPr>
            <w:ins w:id="716" w:author="Kalahasti, Narendra" w:date="2021-05-06T17:26:00Z">
              <w:r w:rsidRPr="00B4600B">
                <w:t>}</w:t>
              </w:r>
            </w:ins>
          </w:p>
        </w:tc>
        <w:tc>
          <w:tcPr>
            <w:tcW w:w="2267" w:type="dxa"/>
            <w:tcPrChange w:id="717" w:author="Kalahasti, Narendra" w:date="2021-05-06T17:50:00Z">
              <w:tcPr>
                <w:tcW w:w="2267" w:type="dxa"/>
                <w:gridSpan w:val="2"/>
              </w:tcPr>
            </w:tcPrChange>
          </w:tcPr>
          <w:p w14:paraId="05E20A41" w14:textId="77777777" w:rsidR="00590ACE" w:rsidRPr="00B4600B" w:rsidRDefault="00590ACE" w:rsidP="00064C8B">
            <w:pPr>
              <w:pStyle w:val="TAL"/>
              <w:rPr>
                <w:ins w:id="718" w:author="Kalahasti, Narendra" w:date="2021-05-06T17:26:00Z"/>
              </w:rPr>
            </w:pPr>
          </w:p>
        </w:tc>
        <w:tc>
          <w:tcPr>
            <w:tcW w:w="1700" w:type="dxa"/>
            <w:tcPrChange w:id="719" w:author="Kalahasti, Narendra" w:date="2021-05-06T17:50:00Z">
              <w:tcPr>
                <w:tcW w:w="1700" w:type="dxa"/>
                <w:gridSpan w:val="2"/>
              </w:tcPr>
            </w:tcPrChange>
          </w:tcPr>
          <w:p w14:paraId="4BB02333" w14:textId="77777777" w:rsidR="00590ACE" w:rsidRPr="00B4600B" w:rsidRDefault="00590ACE" w:rsidP="00064C8B">
            <w:pPr>
              <w:pStyle w:val="TAL"/>
              <w:rPr>
                <w:ins w:id="720" w:author="Kalahasti, Narendra" w:date="2021-05-06T17:26:00Z"/>
              </w:rPr>
            </w:pPr>
          </w:p>
        </w:tc>
        <w:tc>
          <w:tcPr>
            <w:tcW w:w="1245" w:type="dxa"/>
            <w:tcPrChange w:id="721" w:author="Kalahasti, Narendra" w:date="2021-05-06T17:50:00Z">
              <w:tcPr>
                <w:tcW w:w="1245" w:type="dxa"/>
                <w:gridSpan w:val="2"/>
              </w:tcPr>
            </w:tcPrChange>
          </w:tcPr>
          <w:p w14:paraId="3F432F39" w14:textId="77777777" w:rsidR="00590ACE" w:rsidRPr="00B4600B" w:rsidRDefault="00590ACE" w:rsidP="00064C8B">
            <w:pPr>
              <w:pStyle w:val="TAL"/>
              <w:rPr>
                <w:ins w:id="722" w:author="Kalahasti, Narendra" w:date="2021-05-06T17:26:00Z"/>
              </w:rPr>
            </w:pPr>
          </w:p>
        </w:tc>
      </w:tr>
    </w:tbl>
    <w:p w14:paraId="42855322" w14:textId="77777777" w:rsidR="00590ACE" w:rsidRPr="007065F4" w:rsidRDefault="00590ACE" w:rsidP="00B61692"/>
    <w:p w14:paraId="2DA63292" w14:textId="77777777" w:rsidR="00B61692" w:rsidRPr="007065F4" w:rsidRDefault="00B61692" w:rsidP="00B61692">
      <w:pPr>
        <w:pStyle w:val="TH"/>
      </w:pPr>
      <w:r w:rsidRPr="007065F4">
        <w:lastRenderedPageBreak/>
        <w:t xml:space="preserve">Table 8.2.2.2.1.3.3-10: </w:t>
      </w:r>
      <w:proofErr w:type="spellStart"/>
      <w:r w:rsidRPr="007065F4">
        <w:t>RRCConnectionReconfiguration</w:t>
      </w:r>
      <w:proofErr w:type="spellEnd"/>
      <w:r w:rsidRPr="007065F4">
        <w:t xml:space="preserve">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B61692" w:rsidRPr="007065F4" w14:paraId="76A71F38" w14:textId="77777777" w:rsidTr="00F631E4">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BEEE3D4" w14:textId="77777777" w:rsidR="00B61692" w:rsidRPr="007065F4" w:rsidRDefault="00B61692" w:rsidP="00F631E4">
            <w:pPr>
              <w:pStyle w:val="TAL"/>
            </w:pPr>
            <w:r>
              <w:t>Derivation Path: TS 36.</w:t>
            </w:r>
            <w:r w:rsidRPr="007065F4">
              <w:t xml:space="preserve">508 [7], Table 4.6.1-8 condition </w:t>
            </w:r>
            <w:proofErr w:type="spellStart"/>
            <w:r w:rsidRPr="007065F4">
              <w:t>MCG_and_split</w:t>
            </w:r>
            <w:proofErr w:type="spellEnd"/>
          </w:p>
        </w:tc>
      </w:tr>
      <w:tr w:rsidR="00B61692" w:rsidRPr="007065F4" w14:paraId="3D2D0042"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4659412" w14:textId="77777777" w:rsidR="00B61692" w:rsidRPr="007065F4" w:rsidRDefault="00B61692" w:rsidP="00F631E4">
            <w:pPr>
              <w:pStyle w:val="TAH"/>
            </w:pPr>
            <w:r w:rsidRPr="007065F4">
              <w:t>Information Element</w:t>
            </w:r>
          </w:p>
        </w:tc>
        <w:tc>
          <w:tcPr>
            <w:tcW w:w="2267" w:type="dxa"/>
          </w:tcPr>
          <w:p w14:paraId="47EE193B" w14:textId="77777777" w:rsidR="00B61692" w:rsidRPr="007065F4" w:rsidRDefault="00B61692" w:rsidP="00F631E4">
            <w:pPr>
              <w:pStyle w:val="TAH"/>
            </w:pPr>
            <w:r w:rsidRPr="007065F4">
              <w:t>Value/remark</w:t>
            </w:r>
          </w:p>
        </w:tc>
        <w:tc>
          <w:tcPr>
            <w:tcW w:w="1700" w:type="dxa"/>
          </w:tcPr>
          <w:p w14:paraId="144ACA19" w14:textId="77777777" w:rsidR="00B61692" w:rsidRPr="007065F4" w:rsidRDefault="00B61692" w:rsidP="00F631E4">
            <w:pPr>
              <w:pStyle w:val="TAH"/>
            </w:pPr>
            <w:r w:rsidRPr="007065F4">
              <w:t>Comment</w:t>
            </w:r>
          </w:p>
        </w:tc>
        <w:tc>
          <w:tcPr>
            <w:tcW w:w="1245" w:type="dxa"/>
            <w:gridSpan w:val="2"/>
          </w:tcPr>
          <w:p w14:paraId="1437D682" w14:textId="77777777" w:rsidR="00B61692" w:rsidRPr="007065F4" w:rsidRDefault="00B61692" w:rsidP="00F631E4">
            <w:pPr>
              <w:pStyle w:val="TAH"/>
            </w:pPr>
            <w:r w:rsidRPr="007065F4">
              <w:t>Condition</w:t>
            </w:r>
          </w:p>
        </w:tc>
      </w:tr>
      <w:tr w:rsidR="00B61692" w:rsidRPr="007065F4" w14:paraId="67D3F685"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26FC550" w14:textId="77777777" w:rsidR="00B61692" w:rsidRPr="007065F4" w:rsidRDefault="00B61692" w:rsidP="00F631E4">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7" w:type="dxa"/>
          </w:tcPr>
          <w:p w14:paraId="14F13FAB" w14:textId="77777777" w:rsidR="00B61692" w:rsidRPr="007065F4" w:rsidRDefault="00B61692" w:rsidP="00F631E4">
            <w:pPr>
              <w:pStyle w:val="TAL"/>
            </w:pPr>
          </w:p>
        </w:tc>
        <w:tc>
          <w:tcPr>
            <w:tcW w:w="1700" w:type="dxa"/>
          </w:tcPr>
          <w:p w14:paraId="0624400B" w14:textId="77777777" w:rsidR="00B61692" w:rsidRPr="007065F4" w:rsidRDefault="00B61692" w:rsidP="00F631E4">
            <w:pPr>
              <w:pStyle w:val="TAL"/>
            </w:pPr>
          </w:p>
        </w:tc>
        <w:tc>
          <w:tcPr>
            <w:tcW w:w="1245" w:type="dxa"/>
            <w:gridSpan w:val="2"/>
          </w:tcPr>
          <w:p w14:paraId="37B9A3F6" w14:textId="77777777" w:rsidR="00B61692" w:rsidRPr="007065F4" w:rsidRDefault="00B61692" w:rsidP="00F631E4">
            <w:pPr>
              <w:pStyle w:val="TAL"/>
            </w:pPr>
          </w:p>
        </w:tc>
      </w:tr>
      <w:tr w:rsidR="00B61692" w:rsidRPr="007065F4" w14:paraId="60DB6AA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49A54A92"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7" w:type="dxa"/>
          </w:tcPr>
          <w:p w14:paraId="652A9F59" w14:textId="77777777" w:rsidR="00B61692" w:rsidRPr="007065F4" w:rsidRDefault="00B61692" w:rsidP="00F631E4">
            <w:pPr>
              <w:pStyle w:val="TAL"/>
            </w:pPr>
          </w:p>
        </w:tc>
        <w:tc>
          <w:tcPr>
            <w:tcW w:w="1700" w:type="dxa"/>
          </w:tcPr>
          <w:p w14:paraId="2F301125" w14:textId="77777777" w:rsidR="00B61692" w:rsidRPr="007065F4" w:rsidRDefault="00B61692" w:rsidP="00F631E4">
            <w:pPr>
              <w:pStyle w:val="TAL"/>
            </w:pPr>
          </w:p>
        </w:tc>
        <w:tc>
          <w:tcPr>
            <w:tcW w:w="1245" w:type="dxa"/>
            <w:gridSpan w:val="2"/>
          </w:tcPr>
          <w:p w14:paraId="620E7CED" w14:textId="77777777" w:rsidR="00B61692" w:rsidRPr="007065F4" w:rsidRDefault="00B61692" w:rsidP="00F631E4">
            <w:pPr>
              <w:pStyle w:val="TAL"/>
            </w:pPr>
          </w:p>
        </w:tc>
      </w:tr>
      <w:tr w:rsidR="00B61692" w:rsidRPr="007065F4" w14:paraId="6F67E541"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C98AC91" w14:textId="77777777" w:rsidR="00B61692" w:rsidRPr="007065F4" w:rsidRDefault="00B61692" w:rsidP="00F631E4">
            <w:pPr>
              <w:pStyle w:val="TAL"/>
            </w:pPr>
            <w:r w:rsidRPr="007065F4">
              <w:t xml:space="preserve">    c1 CHOICE {</w:t>
            </w:r>
          </w:p>
        </w:tc>
        <w:tc>
          <w:tcPr>
            <w:tcW w:w="2267" w:type="dxa"/>
          </w:tcPr>
          <w:p w14:paraId="68210D37" w14:textId="77777777" w:rsidR="00B61692" w:rsidRPr="007065F4" w:rsidRDefault="00B61692" w:rsidP="00F631E4">
            <w:pPr>
              <w:pStyle w:val="TAL"/>
            </w:pPr>
          </w:p>
        </w:tc>
        <w:tc>
          <w:tcPr>
            <w:tcW w:w="1700" w:type="dxa"/>
          </w:tcPr>
          <w:p w14:paraId="5704EF50" w14:textId="77777777" w:rsidR="00B61692" w:rsidRPr="007065F4" w:rsidRDefault="00B61692" w:rsidP="00F631E4">
            <w:pPr>
              <w:pStyle w:val="TAL"/>
            </w:pPr>
          </w:p>
        </w:tc>
        <w:tc>
          <w:tcPr>
            <w:tcW w:w="1245" w:type="dxa"/>
            <w:gridSpan w:val="2"/>
          </w:tcPr>
          <w:p w14:paraId="735DC553" w14:textId="77777777" w:rsidR="00B61692" w:rsidRPr="007065F4" w:rsidRDefault="00B61692" w:rsidP="00F631E4">
            <w:pPr>
              <w:pStyle w:val="TAL"/>
            </w:pPr>
          </w:p>
        </w:tc>
      </w:tr>
      <w:tr w:rsidR="00B61692" w:rsidRPr="007065F4" w14:paraId="4C44C26E"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7FD2E239" w14:textId="77777777" w:rsidR="00B61692" w:rsidRPr="007065F4" w:rsidRDefault="00B61692" w:rsidP="00F631E4">
            <w:pPr>
              <w:pStyle w:val="TAL"/>
            </w:pPr>
            <w:r w:rsidRPr="007065F4">
              <w:t xml:space="preserve">      rrcConnectionReconfiguration-r8 SEQUENCE {</w:t>
            </w:r>
          </w:p>
        </w:tc>
        <w:tc>
          <w:tcPr>
            <w:tcW w:w="2267" w:type="dxa"/>
          </w:tcPr>
          <w:p w14:paraId="583DAF66" w14:textId="77777777" w:rsidR="00B61692" w:rsidRPr="007065F4" w:rsidRDefault="00B61692" w:rsidP="00F631E4">
            <w:pPr>
              <w:pStyle w:val="TAL"/>
            </w:pPr>
          </w:p>
        </w:tc>
        <w:tc>
          <w:tcPr>
            <w:tcW w:w="1700" w:type="dxa"/>
          </w:tcPr>
          <w:p w14:paraId="517EBE49" w14:textId="77777777" w:rsidR="00B61692" w:rsidRPr="007065F4" w:rsidRDefault="00B61692" w:rsidP="00F631E4">
            <w:pPr>
              <w:pStyle w:val="TAL"/>
            </w:pPr>
          </w:p>
        </w:tc>
        <w:tc>
          <w:tcPr>
            <w:tcW w:w="1245" w:type="dxa"/>
            <w:gridSpan w:val="2"/>
          </w:tcPr>
          <w:p w14:paraId="0656D562" w14:textId="77777777" w:rsidR="00B61692" w:rsidRPr="007065F4" w:rsidRDefault="00B61692" w:rsidP="00F631E4">
            <w:pPr>
              <w:pStyle w:val="TAL"/>
            </w:pPr>
          </w:p>
        </w:tc>
      </w:tr>
      <w:tr w:rsidR="00B61692" w:rsidRPr="007065F4" w14:paraId="19D26B95"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4E3C7C9"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31742AFC" w14:textId="77777777" w:rsidR="00B61692" w:rsidRPr="007065F4" w:rsidRDefault="00B61692" w:rsidP="00F631E4">
            <w:pPr>
              <w:pStyle w:val="TAL"/>
            </w:pPr>
          </w:p>
        </w:tc>
        <w:tc>
          <w:tcPr>
            <w:tcW w:w="1700" w:type="dxa"/>
          </w:tcPr>
          <w:p w14:paraId="50A1CB87" w14:textId="77777777" w:rsidR="00B61692" w:rsidRPr="007065F4" w:rsidRDefault="00B61692" w:rsidP="00F631E4">
            <w:pPr>
              <w:pStyle w:val="TAL"/>
            </w:pPr>
          </w:p>
        </w:tc>
        <w:tc>
          <w:tcPr>
            <w:tcW w:w="1245" w:type="dxa"/>
            <w:gridSpan w:val="2"/>
          </w:tcPr>
          <w:p w14:paraId="6A09ECE8" w14:textId="77777777" w:rsidR="00B61692" w:rsidRPr="007065F4" w:rsidRDefault="00B61692" w:rsidP="00F631E4">
            <w:pPr>
              <w:pStyle w:val="TAL"/>
            </w:pPr>
          </w:p>
        </w:tc>
      </w:tr>
      <w:tr w:rsidR="00B61692" w:rsidRPr="007065F4" w14:paraId="446D0CE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875EACD"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1EBD92BE" w14:textId="77777777" w:rsidR="00B61692" w:rsidRPr="007065F4" w:rsidRDefault="00B61692" w:rsidP="00F631E4">
            <w:pPr>
              <w:pStyle w:val="TAL"/>
            </w:pPr>
          </w:p>
        </w:tc>
        <w:tc>
          <w:tcPr>
            <w:tcW w:w="1700" w:type="dxa"/>
          </w:tcPr>
          <w:p w14:paraId="69B33573" w14:textId="77777777" w:rsidR="00B61692" w:rsidRPr="007065F4" w:rsidRDefault="00B61692" w:rsidP="00F631E4">
            <w:pPr>
              <w:pStyle w:val="TAL"/>
            </w:pPr>
          </w:p>
        </w:tc>
        <w:tc>
          <w:tcPr>
            <w:tcW w:w="1245" w:type="dxa"/>
            <w:gridSpan w:val="2"/>
          </w:tcPr>
          <w:p w14:paraId="1B165FFC" w14:textId="77777777" w:rsidR="00B61692" w:rsidRPr="007065F4" w:rsidRDefault="00B61692" w:rsidP="00F631E4">
            <w:pPr>
              <w:pStyle w:val="TAL"/>
            </w:pPr>
          </w:p>
        </w:tc>
      </w:tr>
      <w:tr w:rsidR="00B61692" w:rsidRPr="007065F4" w14:paraId="7899B0FB"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694E943"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39C58608" w14:textId="77777777" w:rsidR="00B61692" w:rsidRPr="007065F4" w:rsidRDefault="00B61692" w:rsidP="00F631E4">
            <w:pPr>
              <w:pStyle w:val="TAL"/>
            </w:pPr>
          </w:p>
        </w:tc>
        <w:tc>
          <w:tcPr>
            <w:tcW w:w="1700" w:type="dxa"/>
          </w:tcPr>
          <w:p w14:paraId="69B3C0D0" w14:textId="77777777" w:rsidR="00B61692" w:rsidRPr="007065F4" w:rsidRDefault="00B61692" w:rsidP="00F631E4">
            <w:pPr>
              <w:pStyle w:val="TAL"/>
            </w:pPr>
          </w:p>
        </w:tc>
        <w:tc>
          <w:tcPr>
            <w:tcW w:w="1245" w:type="dxa"/>
            <w:gridSpan w:val="2"/>
          </w:tcPr>
          <w:p w14:paraId="2FF8D896" w14:textId="77777777" w:rsidR="00B61692" w:rsidRPr="007065F4" w:rsidRDefault="00B61692" w:rsidP="00F631E4">
            <w:pPr>
              <w:pStyle w:val="TAL"/>
            </w:pPr>
          </w:p>
        </w:tc>
      </w:tr>
      <w:tr w:rsidR="00B61692" w:rsidRPr="007065F4" w14:paraId="3611770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B2779C1"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7476C298" w14:textId="77777777" w:rsidR="00B61692" w:rsidRPr="007065F4" w:rsidRDefault="00B61692" w:rsidP="00F631E4">
            <w:pPr>
              <w:pStyle w:val="TAL"/>
            </w:pPr>
          </w:p>
        </w:tc>
        <w:tc>
          <w:tcPr>
            <w:tcW w:w="1700" w:type="dxa"/>
          </w:tcPr>
          <w:p w14:paraId="0B142720" w14:textId="77777777" w:rsidR="00B61692" w:rsidRPr="007065F4" w:rsidRDefault="00B61692" w:rsidP="00F631E4">
            <w:pPr>
              <w:pStyle w:val="TAL"/>
            </w:pPr>
          </w:p>
        </w:tc>
        <w:tc>
          <w:tcPr>
            <w:tcW w:w="1245" w:type="dxa"/>
            <w:gridSpan w:val="2"/>
          </w:tcPr>
          <w:p w14:paraId="1F2DAB4D" w14:textId="77777777" w:rsidR="00B61692" w:rsidRPr="007065F4" w:rsidRDefault="00B61692" w:rsidP="00F631E4">
            <w:pPr>
              <w:pStyle w:val="TAL"/>
            </w:pPr>
          </w:p>
        </w:tc>
      </w:tr>
      <w:tr w:rsidR="00B61692" w:rsidRPr="007065F4" w14:paraId="1A4BC742"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710EB8A"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3F28E15A" w14:textId="77777777" w:rsidR="00B61692" w:rsidRPr="007065F4" w:rsidRDefault="00B61692" w:rsidP="00F631E4">
            <w:pPr>
              <w:pStyle w:val="TAL"/>
            </w:pPr>
          </w:p>
        </w:tc>
        <w:tc>
          <w:tcPr>
            <w:tcW w:w="1700" w:type="dxa"/>
          </w:tcPr>
          <w:p w14:paraId="1E5A19D5" w14:textId="77777777" w:rsidR="00B61692" w:rsidRPr="007065F4" w:rsidRDefault="00B61692" w:rsidP="00F631E4">
            <w:pPr>
              <w:pStyle w:val="TAL"/>
            </w:pPr>
          </w:p>
        </w:tc>
        <w:tc>
          <w:tcPr>
            <w:tcW w:w="1245" w:type="dxa"/>
            <w:gridSpan w:val="2"/>
          </w:tcPr>
          <w:p w14:paraId="019DB595" w14:textId="77777777" w:rsidR="00B61692" w:rsidRPr="007065F4" w:rsidRDefault="00B61692" w:rsidP="00F631E4">
            <w:pPr>
              <w:pStyle w:val="TAL"/>
            </w:pPr>
          </w:p>
        </w:tc>
      </w:tr>
      <w:tr w:rsidR="00B61692" w:rsidRPr="007065F4" w14:paraId="6B651854"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827F64F"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6021170A" w14:textId="77777777" w:rsidR="00B61692" w:rsidRPr="007065F4" w:rsidRDefault="00B61692" w:rsidP="00F631E4">
            <w:pPr>
              <w:pStyle w:val="TAL"/>
            </w:pPr>
          </w:p>
        </w:tc>
        <w:tc>
          <w:tcPr>
            <w:tcW w:w="1700" w:type="dxa"/>
          </w:tcPr>
          <w:p w14:paraId="707DD729" w14:textId="77777777" w:rsidR="00B61692" w:rsidRPr="007065F4" w:rsidRDefault="00B61692" w:rsidP="00F631E4">
            <w:pPr>
              <w:pStyle w:val="TAL"/>
            </w:pPr>
          </w:p>
        </w:tc>
        <w:tc>
          <w:tcPr>
            <w:tcW w:w="1245" w:type="dxa"/>
            <w:gridSpan w:val="2"/>
          </w:tcPr>
          <w:p w14:paraId="26B43BC1" w14:textId="77777777" w:rsidR="00B61692" w:rsidRPr="007065F4" w:rsidRDefault="00B61692" w:rsidP="00F631E4">
            <w:pPr>
              <w:pStyle w:val="TAL"/>
            </w:pPr>
          </w:p>
        </w:tc>
      </w:tr>
      <w:tr w:rsidR="00B61692" w:rsidRPr="007065F4" w14:paraId="063154A4"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06337B8"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195D4239" w14:textId="77777777" w:rsidR="00B61692" w:rsidRPr="007065F4" w:rsidRDefault="00B61692" w:rsidP="00F631E4">
            <w:pPr>
              <w:pStyle w:val="TAL"/>
            </w:pPr>
          </w:p>
        </w:tc>
        <w:tc>
          <w:tcPr>
            <w:tcW w:w="1700" w:type="dxa"/>
          </w:tcPr>
          <w:p w14:paraId="29C236E9" w14:textId="77777777" w:rsidR="00B61692" w:rsidRPr="007065F4" w:rsidRDefault="00B61692" w:rsidP="00F631E4">
            <w:pPr>
              <w:pStyle w:val="TAL"/>
            </w:pPr>
          </w:p>
        </w:tc>
        <w:tc>
          <w:tcPr>
            <w:tcW w:w="1245" w:type="dxa"/>
            <w:gridSpan w:val="2"/>
          </w:tcPr>
          <w:p w14:paraId="1AC156F2" w14:textId="77777777" w:rsidR="00B61692" w:rsidRPr="007065F4" w:rsidRDefault="00B61692" w:rsidP="00F631E4">
            <w:pPr>
              <w:pStyle w:val="TAL"/>
            </w:pPr>
          </w:p>
        </w:tc>
      </w:tr>
      <w:tr w:rsidR="00B61692" w:rsidRPr="007065F4" w14:paraId="58ADAE8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D88B913"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7130C8CB" w14:textId="77777777" w:rsidR="00B61692" w:rsidRPr="007065F4" w:rsidRDefault="00B61692" w:rsidP="00F631E4">
            <w:pPr>
              <w:pStyle w:val="TAL"/>
            </w:pPr>
          </w:p>
        </w:tc>
        <w:tc>
          <w:tcPr>
            <w:tcW w:w="1700" w:type="dxa"/>
          </w:tcPr>
          <w:p w14:paraId="77940B1B" w14:textId="77777777" w:rsidR="00B61692" w:rsidRPr="007065F4" w:rsidRDefault="00B61692" w:rsidP="00F631E4">
            <w:pPr>
              <w:pStyle w:val="TAL"/>
            </w:pPr>
          </w:p>
        </w:tc>
        <w:tc>
          <w:tcPr>
            <w:tcW w:w="1245" w:type="dxa"/>
            <w:gridSpan w:val="2"/>
          </w:tcPr>
          <w:p w14:paraId="057AF24A" w14:textId="77777777" w:rsidR="00B61692" w:rsidRPr="007065F4" w:rsidRDefault="00B61692" w:rsidP="00F631E4">
            <w:pPr>
              <w:pStyle w:val="TAL"/>
            </w:pPr>
          </w:p>
        </w:tc>
      </w:tr>
      <w:tr w:rsidR="00B61692" w:rsidRPr="007065F4" w14:paraId="6A04DB37"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1A0CC92F" w14:textId="77777777" w:rsidR="00B61692" w:rsidRPr="007065F4" w:rsidRDefault="00B61692" w:rsidP="00F631E4">
            <w:pPr>
              <w:pStyle w:val="TAL"/>
              <w:rPr>
                <w:snapToGrid w:val="0"/>
              </w:rPr>
            </w:pPr>
            <w:r w:rsidRPr="007065F4">
              <w:t xml:space="preserve">                        nr-Config-r15 CHOICE {</w:t>
            </w:r>
          </w:p>
        </w:tc>
        <w:tc>
          <w:tcPr>
            <w:tcW w:w="2267" w:type="dxa"/>
          </w:tcPr>
          <w:p w14:paraId="778ED1A2" w14:textId="77777777" w:rsidR="00B61692" w:rsidRPr="007065F4" w:rsidRDefault="00B61692" w:rsidP="00F631E4">
            <w:pPr>
              <w:pStyle w:val="TAL"/>
            </w:pPr>
          </w:p>
        </w:tc>
        <w:tc>
          <w:tcPr>
            <w:tcW w:w="1700" w:type="dxa"/>
          </w:tcPr>
          <w:p w14:paraId="3D0D3195" w14:textId="77777777" w:rsidR="00B61692" w:rsidRPr="007065F4" w:rsidRDefault="00B61692" w:rsidP="00F631E4">
            <w:pPr>
              <w:pStyle w:val="TAL"/>
            </w:pPr>
          </w:p>
        </w:tc>
        <w:tc>
          <w:tcPr>
            <w:tcW w:w="1245" w:type="dxa"/>
            <w:gridSpan w:val="2"/>
          </w:tcPr>
          <w:p w14:paraId="3E33F32D" w14:textId="77777777" w:rsidR="00B61692" w:rsidRPr="007065F4" w:rsidRDefault="00B61692" w:rsidP="00F631E4">
            <w:pPr>
              <w:pStyle w:val="TAL"/>
            </w:pPr>
          </w:p>
        </w:tc>
      </w:tr>
      <w:tr w:rsidR="00B61692" w:rsidRPr="007065F4" w14:paraId="7D39FA6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75AACF6" w14:textId="77777777" w:rsidR="00B61692" w:rsidRPr="007065F4" w:rsidRDefault="00B61692" w:rsidP="00F631E4">
            <w:pPr>
              <w:pStyle w:val="TAL"/>
              <w:rPr>
                <w:snapToGrid w:val="0"/>
              </w:rPr>
            </w:pPr>
            <w:r w:rsidRPr="007065F4">
              <w:t xml:space="preserve">                          setup SEQUENCE {</w:t>
            </w:r>
          </w:p>
        </w:tc>
        <w:tc>
          <w:tcPr>
            <w:tcW w:w="2267" w:type="dxa"/>
          </w:tcPr>
          <w:p w14:paraId="4CAA4D5B" w14:textId="77777777" w:rsidR="00B61692" w:rsidRPr="007065F4" w:rsidRDefault="00B61692" w:rsidP="00F631E4">
            <w:pPr>
              <w:pStyle w:val="TAL"/>
            </w:pPr>
          </w:p>
        </w:tc>
        <w:tc>
          <w:tcPr>
            <w:tcW w:w="1700" w:type="dxa"/>
          </w:tcPr>
          <w:p w14:paraId="3C667CCB" w14:textId="77777777" w:rsidR="00B61692" w:rsidRPr="007065F4" w:rsidRDefault="00B61692" w:rsidP="00F631E4">
            <w:pPr>
              <w:pStyle w:val="TAL"/>
            </w:pPr>
          </w:p>
        </w:tc>
        <w:tc>
          <w:tcPr>
            <w:tcW w:w="1245" w:type="dxa"/>
            <w:gridSpan w:val="2"/>
          </w:tcPr>
          <w:p w14:paraId="42CE3E54" w14:textId="77777777" w:rsidR="00B61692" w:rsidRPr="007065F4" w:rsidRDefault="00B61692" w:rsidP="00F631E4">
            <w:pPr>
              <w:pStyle w:val="TAL"/>
            </w:pPr>
          </w:p>
        </w:tc>
      </w:tr>
      <w:tr w:rsidR="00B61692" w:rsidRPr="007065F4" w14:paraId="2F5BF83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4480BBF" w14:textId="77777777" w:rsidR="00B61692" w:rsidRPr="007065F4" w:rsidRDefault="00B61692" w:rsidP="00F631E4">
            <w:pPr>
              <w:pStyle w:val="TAL"/>
              <w:rPr>
                <w:snapToGrid w:val="0"/>
              </w:rPr>
            </w:pPr>
            <w:r w:rsidRPr="007065F4">
              <w:t xml:space="preserve">                            nr-SecondaryCellGroupConfig-r15</w:t>
            </w:r>
          </w:p>
        </w:tc>
        <w:tc>
          <w:tcPr>
            <w:tcW w:w="2267" w:type="dxa"/>
          </w:tcPr>
          <w:p w14:paraId="4AF77F6B" w14:textId="77777777" w:rsidR="00B61692" w:rsidRPr="007065F4" w:rsidRDefault="00B61692" w:rsidP="00F631E4">
            <w:pPr>
              <w:pStyle w:val="TAL"/>
            </w:pPr>
            <w:proofErr w:type="spellStart"/>
            <w:r w:rsidRPr="007065F4">
              <w:rPr>
                <w:i/>
                <w:iCs/>
              </w:rPr>
              <w:t>RRCReconfiguration-SplitSRBRelease</w:t>
            </w:r>
            <w:proofErr w:type="spellEnd"/>
          </w:p>
        </w:tc>
        <w:tc>
          <w:tcPr>
            <w:tcW w:w="1700" w:type="dxa"/>
          </w:tcPr>
          <w:p w14:paraId="13E00E54" w14:textId="77777777" w:rsidR="00B61692" w:rsidRPr="007065F4" w:rsidRDefault="00B61692" w:rsidP="00F631E4">
            <w:pPr>
              <w:pStyle w:val="TAL"/>
            </w:pPr>
          </w:p>
        </w:tc>
        <w:tc>
          <w:tcPr>
            <w:tcW w:w="1245" w:type="dxa"/>
            <w:gridSpan w:val="2"/>
          </w:tcPr>
          <w:p w14:paraId="159279EB" w14:textId="77777777" w:rsidR="00B61692" w:rsidRPr="007065F4" w:rsidRDefault="00B61692" w:rsidP="00F631E4">
            <w:pPr>
              <w:pStyle w:val="TAL"/>
            </w:pPr>
          </w:p>
        </w:tc>
      </w:tr>
      <w:tr w:rsidR="00B61692" w:rsidRPr="007065F4" w14:paraId="32AB514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64D8F78" w14:textId="77777777" w:rsidR="00B61692" w:rsidRPr="007065F4" w:rsidRDefault="00B61692" w:rsidP="00F631E4">
            <w:pPr>
              <w:pStyle w:val="TAL"/>
              <w:rPr>
                <w:snapToGrid w:val="0"/>
              </w:rPr>
            </w:pPr>
            <w:r w:rsidRPr="007065F4">
              <w:t xml:space="preserve">                          }</w:t>
            </w:r>
          </w:p>
        </w:tc>
        <w:tc>
          <w:tcPr>
            <w:tcW w:w="2267" w:type="dxa"/>
          </w:tcPr>
          <w:p w14:paraId="1885F1B9" w14:textId="77777777" w:rsidR="00B61692" w:rsidRPr="007065F4" w:rsidRDefault="00B61692" w:rsidP="00F631E4">
            <w:pPr>
              <w:pStyle w:val="TAL"/>
            </w:pPr>
          </w:p>
        </w:tc>
        <w:tc>
          <w:tcPr>
            <w:tcW w:w="1700" w:type="dxa"/>
          </w:tcPr>
          <w:p w14:paraId="6596F4E3" w14:textId="77777777" w:rsidR="00B61692" w:rsidRPr="007065F4" w:rsidRDefault="00B61692" w:rsidP="00F631E4">
            <w:pPr>
              <w:pStyle w:val="TAL"/>
            </w:pPr>
          </w:p>
        </w:tc>
        <w:tc>
          <w:tcPr>
            <w:tcW w:w="1245" w:type="dxa"/>
            <w:gridSpan w:val="2"/>
          </w:tcPr>
          <w:p w14:paraId="6B3D8885" w14:textId="77777777" w:rsidR="00B61692" w:rsidRPr="007065F4" w:rsidRDefault="00B61692" w:rsidP="00F631E4">
            <w:pPr>
              <w:pStyle w:val="TAL"/>
            </w:pPr>
          </w:p>
        </w:tc>
      </w:tr>
      <w:tr w:rsidR="00B61692" w:rsidRPr="007065F4" w14:paraId="6795460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159C71D" w14:textId="77777777" w:rsidR="00B61692" w:rsidRPr="007065F4" w:rsidRDefault="00B61692" w:rsidP="00F631E4">
            <w:pPr>
              <w:pStyle w:val="TAL"/>
              <w:rPr>
                <w:snapToGrid w:val="0"/>
              </w:rPr>
            </w:pPr>
            <w:r w:rsidRPr="007065F4">
              <w:t xml:space="preserve">                        }  </w:t>
            </w:r>
          </w:p>
        </w:tc>
        <w:tc>
          <w:tcPr>
            <w:tcW w:w="2267" w:type="dxa"/>
          </w:tcPr>
          <w:p w14:paraId="1C3897D4" w14:textId="77777777" w:rsidR="00B61692" w:rsidRPr="007065F4" w:rsidRDefault="00B61692" w:rsidP="00F631E4">
            <w:pPr>
              <w:pStyle w:val="TAL"/>
            </w:pPr>
          </w:p>
        </w:tc>
        <w:tc>
          <w:tcPr>
            <w:tcW w:w="1700" w:type="dxa"/>
          </w:tcPr>
          <w:p w14:paraId="42254FE5" w14:textId="77777777" w:rsidR="00B61692" w:rsidRPr="007065F4" w:rsidRDefault="00B61692" w:rsidP="00F631E4">
            <w:pPr>
              <w:pStyle w:val="TAL"/>
            </w:pPr>
          </w:p>
        </w:tc>
        <w:tc>
          <w:tcPr>
            <w:tcW w:w="1245" w:type="dxa"/>
            <w:gridSpan w:val="2"/>
          </w:tcPr>
          <w:p w14:paraId="2C76E0A8" w14:textId="77777777" w:rsidR="00B61692" w:rsidRPr="007065F4" w:rsidRDefault="00B61692" w:rsidP="00F631E4">
            <w:pPr>
              <w:pStyle w:val="TAL"/>
            </w:pPr>
          </w:p>
        </w:tc>
      </w:tr>
      <w:tr w:rsidR="00B61692" w:rsidRPr="007065F4" w14:paraId="25D37C6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4AD4354" w14:textId="77777777" w:rsidR="00B61692" w:rsidRPr="007065F4" w:rsidRDefault="00B61692" w:rsidP="00F631E4">
            <w:pPr>
              <w:pStyle w:val="TAL"/>
              <w:rPr>
                <w:snapToGrid w:val="0"/>
              </w:rPr>
            </w:pPr>
            <w:r w:rsidRPr="007065F4">
              <w:t xml:space="preserve">                      }</w:t>
            </w:r>
          </w:p>
        </w:tc>
        <w:tc>
          <w:tcPr>
            <w:tcW w:w="2267" w:type="dxa"/>
          </w:tcPr>
          <w:p w14:paraId="65FCC8DA" w14:textId="77777777" w:rsidR="00B61692" w:rsidRPr="007065F4" w:rsidRDefault="00B61692" w:rsidP="00F631E4">
            <w:pPr>
              <w:pStyle w:val="TAL"/>
            </w:pPr>
          </w:p>
        </w:tc>
        <w:tc>
          <w:tcPr>
            <w:tcW w:w="1700" w:type="dxa"/>
          </w:tcPr>
          <w:p w14:paraId="2DB23D25" w14:textId="77777777" w:rsidR="00B61692" w:rsidRPr="007065F4" w:rsidRDefault="00B61692" w:rsidP="00F631E4">
            <w:pPr>
              <w:pStyle w:val="TAL"/>
            </w:pPr>
          </w:p>
        </w:tc>
        <w:tc>
          <w:tcPr>
            <w:tcW w:w="1245" w:type="dxa"/>
            <w:gridSpan w:val="2"/>
          </w:tcPr>
          <w:p w14:paraId="29E08823" w14:textId="77777777" w:rsidR="00B61692" w:rsidRPr="007065F4" w:rsidRDefault="00B61692" w:rsidP="00F631E4">
            <w:pPr>
              <w:pStyle w:val="TAL"/>
            </w:pPr>
          </w:p>
        </w:tc>
      </w:tr>
      <w:tr w:rsidR="00B61692" w:rsidRPr="007065F4" w14:paraId="151DE09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D59805F" w14:textId="77777777" w:rsidR="00B61692" w:rsidRPr="007065F4" w:rsidRDefault="00B61692" w:rsidP="00F631E4">
            <w:pPr>
              <w:pStyle w:val="TAL"/>
              <w:rPr>
                <w:snapToGrid w:val="0"/>
              </w:rPr>
            </w:pPr>
            <w:r w:rsidRPr="007065F4">
              <w:t xml:space="preserve">                    }</w:t>
            </w:r>
          </w:p>
        </w:tc>
        <w:tc>
          <w:tcPr>
            <w:tcW w:w="2267" w:type="dxa"/>
          </w:tcPr>
          <w:p w14:paraId="2D9E9262" w14:textId="77777777" w:rsidR="00B61692" w:rsidRPr="007065F4" w:rsidRDefault="00B61692" w:rsidP="00F631E4">
            <w:pPr>
              <w:pStyle w:val="TAL"/>
            </w:pPr>
          </w:p>
        </w:tc>
        <w:tc>
          <w:tcPr>
            <w:tcW w:w="1700" w:type="dxa"/>
          </w:tcPr>
          <w:p w14:paraId="37627339" w14:textId="77777777" w:rsidR="00B61692" w:rsidRPr="007065F4" w:rsidRDefault="00B61692" w:rsidP="00F631E4">
            <w:pPr>
              <w:pStyle w:val="TAL"/>
            </w:pPr>
          </w:p>
        </w:tc>
        <w:tc>
          <w:tcPr>
            <w:tcW w:w="1245" w:type="dxa"/>
            <w:gridSpan w:val="2"/>
          </w:tcPr>
          <w:p w14:paraId="56EB1F55" w14:textId="77777777" w:rsidR="00B61692" w:rsidRPr="007065F4" w:rsidRDefault="00B61692" w:rsidP="00F631E4">
            <w:pPr>
              <w:pStyle w:val="TAL"/>
            </w:pPr>
          </w:p>
        </w:tc>
      </w:tr>
      <w:tr w:rsidR="00B61692" w:rsidRPr="007065F4" w14:paraId="0DB1AFB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63EAD9E" w14:textId="77777777" w:rsidR="00B61692" w:rsidRPr="007065F4" w:rsidRDefault="00B61692" w:rsidP="00F631E4">
            <w:pPr>
              <w:pStyle w:val="TAL"/>
              <w:rPr>
                <w:snapToGrid w:val="0"/>
              </w:rPr>
            </w:pPr>
            <w:r w:rsidRPr="007065F4">
              <w:t xml:space="preserve">                  }</w:t>
            </w:r>
          </w:p>
        </w:tc>
        <w:tc>
          <w:tcPr>
            <w:tcW w:w="2267" w:type="dxa"/>
          </w:tcPr>
          <w:p w14:paraId="1D976449" w14:textId="77777777" w:rsidR="00B61692" w:rsidRPr="007065F4" w:rsidRDefault="00B61692" w:rsidP="00F631E4">
            <w:pPr>
              <w:pStyle w:val="TAL"/>
            </w:pPr>
          </w:p>
        </w:tc>
        <w:tc>
          <w:tcPr>
            <w:tcW w:w="1700" w:type="dxa"/>
          </w:tcPr>
          <w:p w14:paraId="53EF0ED9" w14:textId="77777777" w:rsidR="00B61692" w:rsidRPr="007065F4" w:rsidRDefault="00B61692" w:rsidP="00F631E4">
            <w:pPr>
              <w:pStyle w:val="TAL"/>
            </w:pPr>
          </w:p>
        </w:tc>
        <w:tc>
          <w:tcPr>
            <w:tcW w:w="1245" w:type="dxa"/>
            <w:gridSpan w:val="2"/>
          </w:tcPr>
          <w:p w14:paraId="15197BDE" w14:textId="77777777" w:rsidR="00B61692" w:rsidRPr="007065F4" w:rsidRDefault="00B61692" w:rsidP="00F631E4">
            <w:pPr>
              <w:pStyle w:val="TAL"/>
            </w:pPr>
          </w:p>
        </w:tc>
      </w:tr>
      <w:tr w:rsidR="00B61692" w:rsidRPr="007065F4" w14:paraId="3F3F3BD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4AFD96C" w14:textId="77777777" w:rsidR="00B61692" w:rsidRPr="007065F4" w:rsidRDefault="00B61692" w:rsidP="00F631E4">
            <w:pPr>
              <w:pStyle w:val="TAL"/>
              <w:rPr>
                <w:snapToGrid w:val="0"/>
              </w:rPr>
            </w:pPr>
            <w:r w:rsidRPr="007065F4">
              <w:t xml:space="preserve">                }</w:t>
            </w:r>
          </w:p>
        </w:tc>
        <w:tc>
          <w:tcPr>
            <w:tcW w:w="2267" w:type="dxa"/>
          </w:tcPr>
          <w:p w14:paraId="1934F66E" w14:textId="77777777" w:rsidR="00B61692" w:rsidRPr="007065F4" w:rsidRDefault="00B61692" w:rsidP="00F631E4">
            <w:pPr>
              <w:pStyle w:val="TAL"/>
            </w:pPr>
          </w:p>
        </w:tc>
        <w:tc>
          <w:tcPr>
            <w:tcW w:w="1700" w:type="dxa"/>
          </w:tcPr>
          <w:p w14:paraId="1FDE868C" w14:textId="77777777" w:rsidR="00B61692" w:rsidRPr="007065F4" w:rsidRDefault="00B61692" w:rsidP="00F631E4">
            <w:pPr>
              <w:pStyle w:val="TAL"/>
            </w:pPr>
          </w:p>
        </w:tc>
        <w:tc>
          <w:tcPr>
            <w:tcW w:w="1245" w:type="dxa"/>
            <w:gridSpan w:val="2"/>
          </w:tcPr>
          <w:p w14:paraId="36DC5F42" w14:textId="77777777" w:rsidR="00B61692" w:rsidRPr="007065F4" w:rsidRDefault="00B61692" w:rsidP="00F631E4">
            <w:pPr>
              <w:pStyle w:val="TAL"/>
            </w:pPr>
          </w:p>
        </w:tc>
      </w:tr>
      <w:tr w:rsidR="00B61692" w:rsidRPr="007065F4" w14:paraId="417B9C8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7E8AC21" w14:textId="77777777" w:rsidR="00B61692" w:rsidRPr="007065F4" w:rsidRDefault="00B61692" w:rsidP="00F631E4">
            <w:pPr>
              <w:pStyle w:val="TAL"/>
              <w:rPr>
                <w:snapToGrid w:val="0"/>
              </w:rPr>
            </w:pPr>
            <w:r w:rsidRPr="007065F4">
              <w:t xml:space="preserve">              }</w:t>
            </w:r>
          </w:p>
        </w:tc>
        <w:tc>
          <w:tcPr>
            <w:tcW w:w="2267" w:type="dxa"/>
          </w:tcPr>
          <w:p w14:paraId="34207130" w14:textId="77777777" w:rsidR="00B61692" w:rsidRPr="007065F4" w:rsidRDefault="00B61692" w:rsidP="00F631E4">
            <w:pPr>
              <w:pStyle w:val="TAL"/>
            </w:pPr>
          </w:p>
        </w:tc>
        <w:tc>
          <w:tcPr>
            <w:tcW w:w="1700" w:type="dxa"/>
          </w:tcPr>
          <w:p w14:paraId="5BA31A60" w14:textId="77777777" w:rsidR="00B61692" w:rsidRPr="007065F4" w:rsidRDefault="00B61692" w:rsidP="00F631E4">
            <w:pPr>
              <w:pStyle w:val="TAL"/>
            </w:pPr>
          </w:p>
        </w:tc>
        <w:tc>
          <w:tcPr>
            <w:tcW w:w="1245" w:type="dxa"/>
            <w:gridSpan w:val="2"/>
          </w:tcPr>
          <w:p w14:paraId="1B37A9D9" w14:textId="77777777" w:rsidR="00B61692" w:rsidRPr="007065F4" w:rsidRDefault="00B61692" w:rsidP="00F631E4">
            <w:pPr>
              <w:pStyle w:val="TAL"/>
            </w:pPr>
          </w:p>
        </w:tc>
      </w:tr>
      <w:tr w:rsidR="00B61692" w:rsidRPr="007065F4" w14:paraId="6B05FE2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E31F2AA" w14:textId="77777777" w:rsidR="00B61692" w:rsidRPr="007065F4" w:rsidRDefault="00B61692" w:rsidP="00F631E4">
            <w:pPr>
              <w:pStyle w:val="TAL"/>
              <w:rPr>
                <w:snapToGrid w:val="0"/>
              </w:rPr>
            </w:pPr>
            <w:r w:rsidRPr="007065F4">
              <w:t xml:space="preserve">            }</w:t>
            </w:r>
          </w:p>
        </w:tc>
        <w:tc>
          <w:tcPr>
            <w:tcW w:w="2267" w:type="dxa"/>
          </w:tcPr>
          <w:p w14:paraId="1D373FFF" w14:textId="77777777" w:rsidR="00B61692" w:rsidRPr="007065F4" w:rsidRDefault="00B61692" w:rsidP="00F631E4">
            <w:pPr>
              <w:pStyle w:val="TAL"/>
            </w:pPr>
          </w:p>
        </w:tc>
        <w:tc>
          <w:tcPr>
            <w:tcW w:w="1700" w:type="dxa"/>
          </w:tcPr>
          <w:p w14:paraId="6B9EE41D" w14:textId="77777777" w:rsidR="00B61692" w:rsidRPr="007065F4" w:rsidRDefault="00B61692" w:rsidP="00F631E4">
            <w:pPr>
              <w:pStyle w:val="TAL"/>
            </w:pPr>
          </w:p>
        </w:tc>
        <w:tc>
          <w:tcPr>
            <w:tcW w:w="1245" w:type="dxa"/>
            <w:gridSpan w:val="2"/>
          </w:tcPr>
          <w:p w14:paraId="49A21B81" w14:textId="77777777" w:rsidR="00B61692" w:rsidRPr="007065F4" w:rsidRDefault="00B61692" w:rsidP="00F631E4">
            <w:pPr>
              <w:pStyle w:val="TAL"/>
            </w:pPr>
          </w:p>
        </w:tc>
      </w:tr>
      <w:tr w:rsidR="00B61692" w:rsidRPr="007065F4" w14:paraId="2EF5961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FF3F349" w14:textId="77777777" w:rsidR="00B61692" w:rsidRPr="007065F4" w:rsidRDefault="00B61692" w:rsidP="00F631E4">
            <w:pPr>
              <w:pStyle w:val="TAL"/>
              <w:rPr>
                <w:snapToGrid w:val="0"/>
              </w:rPr>
            </w:pPr>
            <w:r w:rsidRPr="007065F4">
              <w:t xml:space="preserve">          }</w:t>
            </w:r>
          </w:p>
        </w:tc>
        <w:tc>
          <w:tcPr>
            <w:tcW w:w="2267" w:type="dxa"/>
          </w:tcPr>
          <w:p w14:paraId="2CC91E8C" w14:textId="77777777" w:rsidR="00B61692" w:rsidRPr="007065F4" w:rsidRDefault="00B61692" w:rsidP="00F631E4">
            <w:pPr>
              <w:pStyle w:val="TAL"/>
            </w:pPr>
          </w:p>
        </w:tc>
        <w:tc>
          <w:tcPr>
            <w:tcW w:w="1700" w:type="dxa"/>
          </w:tcPr>
          <w:p w14:paraId="3AA5B155" w14:textId="77777777" w:rsidR="00B61692" w:rsidRPr="007065F4" w:rsidRDefault="00B61692" w:rsidP="00F631E4">
            <w:pPr>
              <w:pStyle w:val="TAL"/>
            </w:pPr>
          </w:p>
        </w:tc>
        <w:tc>
          <w:tcPr>
            <w:tcW w:w="1245" w:type="dxa"/>
            <w:gridSpan w:val="2"/>
          </w:tcPr>
          <w:p w14:paraId="0190E6DE" w14:textId="77777777" w:rsidR="00B61692" w:rsidRPr="007065F4" w:rsidRDefault="00B61692" w:rsidP="00F631E4">
            <w:pPr>
              <w:pStyle w:val="TAL"/>
            </w:pPr>
          </w:p>
        </w:tc>
      </w:tr>
      <w:tr w:rsidR="00B61692" w:rsidRPr="007065F4" w14:paraId="6644B2A1"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1E8B8FC1" w14:textId="77777777" w:rsidR="00B61692" w:rsidRPr="007065F4" w:rsidRDefault="00B61692" w:rsidP="00F631E4">
            <w:pPr>
              <w:pStyle w:val="TAL"/>
              <w:rPr>
                <w:snapToGrid w:val="0"/>
              </w:rPr>
            </w:pPr>
            <w:r w:rsidRPr="007065F4">
              <w:t xml:space="preserve">        }</w:t>
            </w:r>
          </w:p>
        </w:tc>
        <w:tc>
          <w:tcPr>
            <w:tcW w:w="2267" w:type="dxa"/>
          </w:tcPr>
          <w:p w14:paraId="6B16A236" w14:textId="77777777" w:rsidR="00B61692" w:rsidRPr="007065F4" w:rsidRDefault="00B61692" w:rsidP="00F631E4">
            <w:pPr>
              <w:pStyle w:val="TAL"/>
            </w:pPr>
          </w:p>
        </w:tc>
        <w:tc>
          <w:tcPr>
            <w:tcW w:w="1700" w:type="dxa"/>
          </w:tcPr>
          <w:p w14:paraId="5E59D190" w14:textId="77777777" w:rsidR="00B61692" w:rsidRPr="007065F4" w:rsidRDefault="00B61692" w:rsidP="00F631E4">
            <w:pPr>
              <w:pStyle w:val="TAL"/>
            </w:pPr>
          </w:p>
        </w:tc>
        <w:tc>
          <w:tcPr>
            <w:tcW w:w="1245" w:type="dxa"/>
            <w:gridSpan w:val="2"/>
          </w:tcPr>
          <w:p w14:paraId="36C95EC0" w14:textId="77777777" w:rsidR="00B61692" w:rsidRPr="007065F4" w:rsidRDefault="00B61692" w:rsidP="00F631E4">
            <w:pPr>
              <w:pStyle w:val="TAL"/>
            </w:pPr>
          </w:p>
        </w:tc>
      </w:tr>
      <w:tr w:rsidR="00B61692" w:rsidRPr="007065F4" w14:paraId="22B3A67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485C43E" w14:textId="77777777" w:rsidR="00B61692" w:rsidRPr="007065F4" w:rsidRDefault="00B61692" w:rsidP="00F631E4">
            <w:pPr>
              <w:pStyle w:val="TAL"/>
              <w:rPr>
                <w:snapToGrid w:val="0"/>
              </w:rPr>
            </w:pPr>
            <w:r w:rsidRPr="007065F4">
              <w:rPr>
                <w:snapToGrid w:val="0"/>
              </w:rPr>
              <w:t xml:space="preserve">      }</w:t>
            </w:r>
          </w:p>
        </w:tc>
        <w:tc>
          <w:tcPr>
            <w:tcW w:w="2267" w:type="dxa"/>
          </w:tcPr>
          <w:p w14:paraId="4AC68518" w14:textId="77777777" w:rsidR="00B61692" w:rsidRPr="007065F4" w:rsidRDefault="00B61692" w:rsidP="00F631E4">
            <w:pPr>
              <w:pStyle w:val="TAL"/>
            </w:pPr>
          </w:p>
        </w:tc>
        <w:tc>
          <w:tcPr>
            <w:tcW w:w="1700" w:type="dxa"/>
          </w:tcPr>
          <w:p w14:paraId="3CECCC40" w14:textId="77777777" w:rsidR="00B61692" w:rsidRPr="007065F4" w:rsidRDefault="00B61692" w:rsidP="00F631E4">
            <w:pPr>
              <w:pStyle w:val="TAL"/>
            </w:pPr>
          </w:p>
        </w:tc>
        <w:tc>
          <w:tcPr>
            <w:tcW w:w="1245" w:type="dxa"/>
            <w:gridSpan w:val="2"/>
          </w:tcPr>
          <w:p w14:paraId="6364879E" w14:textId="77777777" w:rsidR="00B61692" w:rsidRPr="007065F4" w:rsidRDefault="00B61692" w:rsidP="00F631E4">
            <w:pPr>
              <w:pStyle w:val="TAL"/>
            </w:pPr>
          </w:p>
        </w:tc>
      </w:tr>
      <w:tr w:rsidR="00B61692" w:rsidRPr="007065F4" w14:paraId="1B4FB43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1061CEA" w14:textId="77777777" w:rsidR="00B61692" w:rsidRPr="007065F4" w:rsidRDefault="00B61692" w:rsidP="00F631E4">
            <w:pPr>
              <w:pStyle w:val="TAL"/>
              <w:rPr>
                <w:snapToGrid w:val="0"/>
              </w:rPr>
            </w:pPr>
            <w:r w:rsidRPr="007065F4">
              <w:rPr>
                <w:snapToGrid w:val="0"/>
              </w:rPr>
              <w:t xml:space="preserve">    }</w:t>
            </w:r>
          </w:p>
        </w:tc>
        <w:tc>
          <w:tcPr>
            <w:tcW w:w="2267" w:type="dxa"/>
          </w:tcPr>
          <w:p w14:paraId="4290163F" w14:textId="77777777" w:rsidR="00B61692" w:rsidRPr="007065F4" w:rsidRDefault="00B61692" w:rsidP="00F631E4">
            <w:pPr>
              <w:pStyle w:val="TAL"/>
            </w:pPr>
          </w:p>
        </w:tc>
        <w:tc>
          <w:tcPr>
            <w:tcW w:w="1700" w:type="dxa"/>
          </w:tcPr>
          <w:p w14:paraId="2CB2558A" w14:textId="77777777" w:rsidR="00B61692" w:rsidRPr="007065F4" w:rsidRDefault="00B61692" w:rsidP="00F631E4">
            <w:pPr>
              <w:pStyle w:val="TAL"/>
            </w:pPr>
          </w:p>
        </w:tc>
        <w:tc>
          <w:tcPr>
            <w:tcW w:w="1245" w:type="dxa"/>
            <w:gridSpan w:val="2"/>
          </w:tcPr>
          <w:p w14:paraId="50886320" w14:textId="77777777" w:rsidR="00B61692" w:rsidRPr="007065F4" w:rsidRDefault="00B61692" w:rsidP="00F631E4">
            <w:pPr>
              <w:pStyle w:val="TAL"/>
            </w:pPr>
          </w:p>
        </w:tc>
      </w:tr>
      <w:tr w:rsidR="00B61692" w:rsidRPr="007065F4" w14:paraId="537A0C8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BC189E8" w14:textId="77777777" w:rsidR="00B61692" w:rsidRPr="007065F4" w:rsidRDefault="00B61692" w:rsidP="00F631E4">
            <w:pPr>
              <w:pStyle w:val="TAL"/>
              <w:rPr>
                <w:snapToGrid w:val="0"/>
              </w:rPr>
            </w:pPr>
            <w:r w:rsidRPr="007065F4">
              <w:rPr>
                <w:snapToGrid w:val="0"/>
              </w:rPr>
              <w:t xml:space="preserve">  }</w:t>
            </w:r>
          </w:p>
        </w:tc>
        <w:tc>
          <w:tcPr>
            <w:tcW w:w="2267" w:type="dxa"/>
          </w:tcPr>
          <w:p w14:paraId="2AD460A6" w14:textId="77777777" w:rsidR="00B61692" w:rsidRPr="007065F4" w:rsidRDefault="00B61692" w:rsidP="00F631E4">
            <w:pPr>
              <w:pStyle w:val="TAL"/>
            </w:pPr>
          </w:p>
        </w:tc>
        <w:tc>
          <w:tcPr>
            <w:tcW w:w="1700" w:type="dxa"/>
          </w:tcPr>
          <w:p w14:paraId="308C9234" w14:textId="77777777" w:rsidR="00B61692" w:rsidRPr="007065F4" w:rsidRDefault="00B61692" w:rsidP="00F631E4">
            <w:pPr>
              <w:pStyle w:val="TAL"/>
            </w:pPr>
          </w:p>
        </w:tc>
        <w:tc>
          <w:tcPr>
            <w:tcW w:w="1245" w:type="dxa"/>
            <w:gridSpan w:val="2"/>
          </w:tcPr>
          <w:p w14:paraId="1BD19CD3" w14:textId="77777777" w:rsidR="00B61692" w:rsidRPr="007065F4" w:rsidRDefault="00B61692" w:rsidP="00F631E4">
            <w:pPr>
              <w:pStyle w:val="TAL"/>
            </w:pPr>
          </w:p>
        </w:tc>
      </w:tr>
      <w:tr w:rsidR="00B61692" w:rsidRPr="007065F4" w14:paraId="240CA39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C3EF0D5" w14:textId="77777777" w:rsidR="00B61692" w:rsidRPr="007065F4" w:rsidRDefault="00B61692" w:rsidP="00F631E4">
            <w:pPr>
              <w:pStyle w:val="TAL"/>
              <w:rPr>
                <w:snapToGrid w:val="0"/>
              </w:rPr>
            </w:pPr>
            <w:r w:rsidRPr="007065F4">
              <w:rPr>
                <w:snapToGrid w:val="0"/>
              </w:rPr>
              <w:t>}</w:t>
            </w:r>
          </w:p>
        </w:tc>
        <w:tc>
          <w:tcPr>
            <w:tcW w:w="2267" w:type="dxa"/>
          </w:tcPr>
          <w:p w14:paraId="65A9DCCA" w14:textId="77777777" w:rsidR="00B61692" w:rsidRPr="007065F4" w:rsidRDefault="00B61692" w:rsidP="00F631E4">
            <w:pPr>
              <w:pStyle w:val="TAL"/>
            </w:pPr>
          </w:p>
        </w:tc>
        <w:tc>
          <w:tcPr>
            <w:tcW w:w="1700" w:type="dxa"/>
          </w:tcPr>
          <w:p w14:paraId="4088212D" w14:textId="77777777" w:rsidR="00B61692" w:rsidRPr="007065F4" w:rsidRDefault="00B61692" w:rsidP="00F631E4">
            <w:pPr>
              <w:pStyle w:val="TAL"/>
            </w:pPr>
          </w:p>
        </w:tc>
        <w:tc>
          <w:tcPr>
            <w:tcW w:w="1245" w:type="dxa"/>
            <w:gridSpan w:val="2"/>
          </w:tcPr>
          <w:p w14:paraId="416D957D" w14:textId="77777777" w:rsidR="00B61692" w:rsidRPr="007065F4" w:rsidRDefault="00B61692" w:rsidP="00F631E4">
            <w:pPr>
              <w:pStyle w:val="TAL"/>
            </w:pPr>
          </w:p>
        </w:tc>
      </w:tr>
    </w:tbl>
    <w:p w14:paraId="13ECC721" w14:textId="77777777" w:rsidR="00B61692" w:rsidRPr="007065F4" w:rsidRDefault="00B61692" w:rsidP="00B61692"/>
    <w:p w14:paraId="7D9FE658" w14:textId="77777777" w:rsidR="00B61692" w:rsidRPr="007065F4" w:rsidRDefault="00B61692" w:rsidP="00B61692">
      <w:pPr>
        <w:pStyle w:val="TH"/>
      </w:pPr>
      <w:r w:rsidRPr="007065F4">
        <w:t xml:space="preserve">Table 8.2.2.2.1.3.3-11: </w:t>
      </w:r>
      <w:proofErr w:type="spellStart"/>
      <w:r w:rsidRPr="007065F4">
        <w:rPr>
          <w:iCs/>
        </w:rPr>
        <w:t>RRCReconfiguration</w:t>
      </w:r>
      <w:r w:rsidRPr="007065F4">
        <w:rPr>
          <w:i/>
          <w:iCs/>
        </w:rPr>
        <w:t>-</w:t>
      </w:r>
      <w:r w:rsidRPr="007065F4">
        <w:rPr>
          <w:iCs/>
        </w:rPr>
        <w:t>SplitSRBRelease</w:t>
      </w:r>
      <w:proofErr w:type="spellEnd"/>
      <w:r w:rsidRPr="007065F4">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21975E25" w14:textId="77777777" w:rsidTr="00F631E4">
        <w:tc>
          <w:tcPr>
            <w:tcW w:w="9747" w:type="dxa"/>
            <w:gridSpan w:val="4"/>
          </w:tcPr>
          <w:p w14:paraId="7A54C85C" w14:textId="77777777" w:rsidR="00B61692" w:rsidRPr="007065F4" w:rsidRDefault="00B61692" w:rsidP="00F631E4">
            <w:pPr>
              <w:pStyle w:val="TAL"/>
            </w:pPr>
            <w:r>
              <w:t>Derivation Path: TS 38.5</w:t>
            </w:r>
            <w:r w:rsidRPr="007065F4">
              <w:t>08-1 [4], Table 4.6.1-13</w:t>
            </w:r>
          </w:p>
        </w:tc>
      </w:tr>
      <w:tr w:rsidR="00B61692" w:rsidRPr="007065F4" w14:paraId="078969B3" w14:textId="77777777" w:rsidTr="00F631E4">
        <w:tc>
          <w:tcPr>
            <w:tcW w:w="4535" w:type="dxa"/>
          </w:tcPr>
          <w:p w14:paraId="47037A7F" w14:textId="77777777" w:rsidR="00B61692" w:rsidRPr="007065F4" w:rsidRDefault="00B61692" w:rsidP="00F631E4">
            <w:pPr>
              <w:pStyle w:val="TAH"/>
            </w:pPr>
            <w:r w:rsidRPr="007065F4">
              <w:t>Information Element</w:t>
            </w:r>
          </w:p>
        </w:tc>
        <w:tc>
          <w:tcPr>
            <w:tcW w:w="2267" w:type="dxa"/>
          </w:tcPr>
          <w:p w14:paraId="6B7F37CB" w14:textId="77777777" w:rsidR="00B61692" w:rsidRPr="007065F4" w:rsidRDefault="00B61692" w:rsidP="00F631E4">
            <w:pPr>
              <w:pStyle w:val="TAH"/>
            </w:pPr>
            <w:r w:rsidRPr="007065F4">
              <w:t>Value/remark</w:t>
            </w:r>
          </w:p>
        </w:tc>
        <w:tc>
          <w:tcPr>
            <w:tcW w:w="1700" w:type="dxa"/>
          </w:tcPr>
          <w:p w14:paraId="0A8C68E6" w14:textId="77777777" w:rsidR="00B61692" w:rsidRPr="007065F4" w:rsidRDefault="00B61692" w:rsidP="00F631E4">
            <w:pPr>
              <w:pStyle w:val="TAH"/>
            </w:pPr>
            <w:r w:rsidRPr="007065F4">
              <w:t>Comment</w:t>
            </w:r>
          </w:p>
        </w:tc>
        <w:tc>
          <w:tcPr>
            <w:tcW w:w="1245" w:type="dxa"/>
          </w:tcPr>
          <w:p w14:paraId="47A106A9" w14:textId="77777777" w:rsidR="00B61692" w:rsidRPr="007065F4" w:rsidRDefault="00B61692" w:rsidP="00F631E4">
            <w:pPr>
              <w:pStyle w:val="TAH"/>
            </w:pPr>
            <w:r w:rsidRPr="007065F4">
              <w:t>Condition</w:t>
            </w:r>
          </w:p>
        </w:tc>
      </w:tr>
      <w:tr w:rsidR="00B61692" w:rsidRPr="007065F4" w14:paraId="0A65EC80" w14:textId="77777777" w:rsidTr="00F631E4">
        <w:tc>
          <w:tcPr>
            <w:tcW w:w="4535" w:type="dxa"/>
          </w:tcPr>
          <w:p w14:paraId="3DA8A582" w14:textId="77777777" w:rsidR="00B61692" w:rsidRPr="007065F4" w:rsidRDefault="00B61692" w:rsidP="00F631E4">
            <w:pPr>
              <w:pStyle w:val="TAL"/>
            </w:pPr>
            <w:proofErr w:type="spellStart"/>
            <w:proofErr w:type="gramStart"/>
            <w:r w:rsidRPr="007065F4">
              <w:t>RRCReconfiguration</w:t>
            </w:r>
            <w:proofErr w:type="spellEnd"/>
            <w:r w:rsidRPr="007065F4">
              <w:t xml:space="preserve"> ::=</w:t>
            </w:r>
            <w:proofErr w:type="gramEnd"/>
            <w:r w:rsidRPr="007065F4">
              <w:t xml:space="preserve"> SEQUENCE {</w:t>
            </w:r>
          </w:p>
        </w:tc>
        <w:tc>
          <w:tcPr>
            <w:tcW w:w="2267" w:type="dxa"/>
          </w:tcPr>
          <w:p w14:paraId="09E24FE3" w14:textId="77777777" w:rsidR="00B61692" w:rsidRPr="007065F4" w:rsidRDefault="00B61692" w:rsidP="00F631E4">
            <w:pPr>
              <w:pStyle w:val="TAL"/>
            </w:pPr>
          </w:p>
        </w:tc>
        <w:tc>
          <w:tcPr>
            <w:tcW w:w="1700" w:type="dxa"/>
          </w:tcPr>
          <w:p w14:paraId="4A1F5AE8" w14:textId="77777777" w:rsidR="00B61692" w:rsidRPr="007065F4" w:rsidRDefault="00B61692" w:rsidP="00F631E4">
            <w:pPr>
              <w:pStyle w:val="TAL"/>
            </w:pPr>
          </w:p>
        </w:tc>
        <w:tc>
          <w:tcPr>
            <w:tcW w:w="1245" w:type="dxa"/>
          </w:tcPr>
          <w:p w14:paraId="2FEF4CE6" w14:textId="77777777" w:rsidR="00B61692" w:rsidRPr="007065F4" w:rsidRDefault="00B61692" w:rsidP="00F631E4">
            <w:pPr>
              <w:pStyle w:val="TAL"/>
            </w:pPr>
          </w:p>
        </w:tc>
      </w:tr>
      <w:tr w:rsidR="00B61692" w:rsidRPr="007065F4" w14:paraId="765C3CED" w14:textId="77777777" w:rsidTr="00F631E4">
        <w:tc>
          <w:tcPr>
            <w:tcW w:w="4535" w:type="dxa"/>
          </w:tcPr>
          <w:p w14:paraId="032E8EEB"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7" w:type="dxa"/>
          </w:tcPr>
          <w:p w14:paraId="2C2D8B7D" w14:textId="77777777" w:rsidR="00B61692" w:rsidRPr="007065F4" w:rsidRDefault="00B61692" w:rsidP="00F631E4">
            <w:pPr>
              <w:pStyle w:val="TAL"/>
            </w:pPr>
          </w:p>
        </w:tc>
        <w:tc>
          <w:tcPr>
            <w:tcW w:w="1700" w:type="dxa"/>
          </w:tcPr>
          <w:p w14:paraId="6A4D0424" w14:textId="77777777" w:rsidR="00B61692" w:rsidRPr="007065F4" w:rsidRDefault="00B61692" w:rsidP="00F631E4">
            <w:pPr>
              <w:pStyle w:val="TAL"/>
            </w:pPr>
          </w:p>
        </w:tc>
        <w:tc>
          <w:tcPr>
            <w:tcW w:w="1245" w:type="dxa"/>
          </w:tcPr>
          <w:p w14:paraId="27A4BFBB" w14:textId="77777777" w:rsidR="00B61692" w:rsidRPr="007065F4" w:rsidRDefault="00B61692" w:rsidP="00F631E4">
            <w:pPr>
              <w:pStyle w:val="TAL"/>
            </w:pPr>
          </w:p>
        </w:tc>
      </w:tr>
      <w:tr w:rsidR="00B61692" w:rsidRPr="007065F4" w14:paraId="4B408B59" w14:textId="77777777" w:rsidTr="00F631E4">
        <w:tc>
          <w:tcPr>
            <w:tcW w:w="4535" w:type="dxa"/>
          </w:tcPr>
          <w:p w14:paraId="4B9A41B0" w14:textId="77777777" w:rsidR="00B61692" w:rsidRPr="007065F4" w:rsidRDefault="00B61692" w:rsidP="00F631E4">
            <w:pPr>
              <w:pStyle w:val="TAL"/>
            </w:pPr>
            <w:r w:rsidRPr="007065F4">
              <w:t xml:space="preserve">    c1 CHOICE {</w:t>
            </w:r>
          </w:p>
        </w:tc>
        <w:tc>
          <w:tcPr>
            <w:tcW w:w="2267" w:type="dxa"/>
          </w:tcPr>
          <w:p w14:paraId="77D6E4DC" w14:textId="77777777" w:rsidR="00B61692" w:rsidRPr="007065F4" w:rsidRDefault="00B61692" w:rsidP="00F631E4">
            <w:pPr>
              <w:pStyle w:val="TAL"/>
            </w:pPr>
          </w:p>
        </w:tc>
        <w:tc>
          <w:tcPr>
            <w:tcW w:w="1700" w:type="dxa"/>
          </w:tcPr>
          <w:p w14:paraId="0A16C9A8" w14:textId="77777777" w:rsidR="00B61692" w:rsidRPr="007065F4" w:rsidRDefault="00B61692" w:rsidP="00F631E4">
            <w:pPr>
              <w:pStyle w:val="TAL"/>
            </w:pPr>
          </w:p>
        </w:tc>
        <w:tc>
          <w:tcPr>
            <w:tcW w:w="1245" w:type="dxa"/>
          </w:tcPr>
          <w:p w14:paraId="2742DDB7" w14:textId="77777777" w:rsidR="00B61692" w:rsidRPr="007065F4" w:rsidRDefault="00B61692" w:rsidP="00F631E4">
            <w:pPr>
              <w:pStyle w:val="TAL"/>
            </w:pPr>
          </w:p>
        </w:tc>
      </w:tr>
      <w:tr w:rsidR="00B61692" w:rsidRPr="007065F4" w14:paraId="2FF101E1" w14:textId="77777777" w:rsidTr="00F631E4">
        <w:tc>
          <w:tcPr>
            <w:tcW w:w="4535" w:type="dxa"/>
            <w:tcBorders>
              <w:bottom w:val="single" w:sz="4" w:space="0" w:color="auto"/>
            </w:tcBorders>
          </w:tcPr>
          <w:p w14:paraId="062EB552" w14:textId="77777777" w:rsidR="00B61692" w:rsidRPr="007065F4" w:rsidRDefault="00B61692" w:rsidP="00F631E4">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48EEB20D" w14:textId="77777777" w:rsidR="00B61692" w:rsidRPr="007065F4" w:rsidRDefault="00B61692" w:rsidP="00F631E4">
            <w:pPr>
              <w:pStyle w:val="TAL"/>
            </w:pPr>
          </w:p>
        </w:tc>
        <w:tc>
          <w:tcPr>
            <w:tcW w:w="1700" w:type="dxa"/>
          </w:tcPr>
          <w:p w14:paraId="08317D75" w14:textId="77777777" w:rsidR="00B61692" w:rsidRPr="007065F4" w:rsidRDefault="00B61692" w:rsidP="00F631E4">
            <w:pPr>
              <w:pStyle w:val="TAL"/>
            </w:pPr>
          </w:p>
        </w:tc>
        <w:tc>
          <w:tcPr>
            <w:tcW w:w="1245" w:type="dxa"/>
          </w:tcPr>
          <w:p w14:paraId="6DA6B815" w14:textId="77777777" w:rsidR="00B61692" w:rsidRPr="007065F4" w:rsidRDefault="00B61692" w:rsidP="00F631E4">
            <w:pPr>
              <w:pStyle w:val="TAL"/>
            </w:pPr>
          </w:p>
        </w:tc>
      </w:tr>
      <w:tr w:rsidR="00B61692" w:rsidRPr="007065F4" w14:paraId="21D85384" w14:textId="77777777" w:rsidTr="00F631E4">
        <w:tc>
          <w:tcPr>
            <w:tcW w:w="4535" w:type="dxa"/>
            <w:tcBorders>
              <w:bottom w:val="single" w:sz="4" w:space="0" w:color="auto"/>
            </w:tcBorders>
          </w:tcPr>
          <w:p w14:paraId="4BE1DF24" w14:textId="77777777" w:rsidR="00B61692" w:rsidRPr="007065F4" w:rsidRDefault="00B61692" w:rsidP="00F631E4">
            <w:pPr>
              <w:pStyle w:val="TAL"/>
            </w:pPr>
            <w:r w:rsidRPr="007065F4">
              <w:t xml:space="preserve">        </w:t>
            </w:r>
            <w:proofErr w:type="spellStart"/>
            <w:r w:rsidRPr="007065F4">
              <w:t>radioBearerConfig</w:t>
            </w:r>
            <w:proofErr w:type="spellEnd"/>
          </w:p>
        </w:tc>
        <w:tc>
          <w:tcPr>
            <w:tcW w:w="2267" w:type="dxa"/>
          </w:tcPr>
          <w:p w14:paraId="333A5014" w14:textId="77777777" w:rsidR="00B61692" w:rsidRPr="007065F4" w:rsidRDefault="00B61692" w:rsidP="00F631E4">
            <w:pPr>
              <w:pStyle w:val="TAL"/>
            </w:pPr>
            <w:r w:rsidRPr="007065F4">
              <w:t>Not present</w:t>
            </w:r>
          </w:p>
        </w:tc>
        <w:tc>
          <w:tcPr>
            <w:tcW w:w="1700" w:type="dxa"/>
          </w:tcPr>
          <w:p w14:paraId="5F1EED99" w14:textId="77777777" w:rsidR="00B61692" w:rsidRPr="007065F4" w:rsidRDefault="00B61692" w:rsidP="00F631E4">
            <w:pPr>
              <w:pStyle w:val="TAL"/>
            </w:pPr>
          </w:p>
        </w:tc>
        <w:tc>
          <w:tcPr>
            <w:tcW w:w="1245" w:type="dxa"/>
          </w:tcPr>
          <w:p w14:paraId="408DFAB9" w14:textId="77777777" w:rsidR="00B61692" w:rsidRPr="007065F4" w:rsidRDefault="00B61692" w:rsidP="00F631E4">
            <w:pPr>
              <w:pStyle w:val="TAL"/>
            </w:pPr>
          </w:p>
        </w:tc>
      </w:tr>
      <w:tr w:rsidR="00B61692" w:rsidRPr="007065F4" w14:paraId="2D0A812D" w14:textId="77777777" w:rsidTr="00F631E4">
        <w:tc>
          <w:tcPr>
            <w:tcW w:w="4535" w:type="dxa"/>
            <w:tcBorders>
              <w:bottom w:val="single" w:sz="4" w:space="0" w:color="auto"/>
            </w:tcBorders>
          </w:tcPr>
          <w:p w14:paraId="0308AD4C" w14:textId="77777777" w:rsidR="00B61692" w:rsidRPr="007065F4" w:rsidRDefault="00B61692" w:rsidP="00F631E4">
            <w:pPr>
              <w:pStyle w:val="TAL"/>
            </w:pPr>
            <w:r w:rsidRPr="007065F4">
              <w:t xml:space="preserve">        </w:t>
            </w:r>
            <w:proofErr w:type="spellStart"/>
            <w:r w:rsidRPr="007065F4">
              <w:t>secondaryCellGroup</w:t>
            </w:r>
            <w:proofErr w:type="spellEnd"/>
          </w:p>
        </w:tc>
        <w:tc>
          <w:tcPr>
            <w:tcW w:w="2267" w:type="dxa"/>
          </w:tcPr>
          <w:p w14:paraId="7EECF4E1" w14:textId="77777777" w:rsidR="00B61692" w:rsidRPr="007065F4" w:rsidRDefault="00B61692" w:rsidP="00F631E4">
            <w:pPr>
              <w:pStyle w:val="TAL"/>
            </w:pPr>
            <w:proofErr w:type="spellStart"/>
            <w:r w:rsidRPr="007065F4">
              <w:t>CellGroupConfig</w:t>
            </w:r>
            <w:proofErr w:type="spellEnd"/>
            <w:r w:rsidRPr="007065F4">
              <w:t>-</w:t>
            </w:r>
            <w:proofErr w:type="spellStart"/>
            <w:r w:rsidRPr="007065F4">
              <w:t>SplitSRB</w:t>
            </w:r>
            <w:proofErr w:type="spellEnd"/>
            <w:r w:rsidRPr="007065F4">
              <w:t>-Release</w:t>
            </w:r>
          </w:p>
        </w:tc>
        <w:tc>
          <w:tcPr>
            <w:tcW w:w="1700" w:type="dxa"/>
          </w:tcPr>
          <w:p w14:paraId="637B4563" w14:textId="77777777" w:rsidR="00B61692" w:rsidRPr="007065F4" w:rsidRDefault="00B61692" w:rsidP="00F631E4">
            <w:pPr>
              <w:pStyle w:val="TAL"/>
            </w:pPr>
          </w:p>
        </w:tc>
        <w:tc>
          <w:tcPr>
            <w:tcW w:w="1245" w:type="dxa"/>
          </w:tcPr>
          <w:p w14:paraId="0B21DC3B" w14:textId="77777777" w:rsidR="00B61692" w:rsidRPr="007065F4" w:rsidRDefault="00B61692" w:rsidP="00F631E4">
            <w:pPr>
              <w:pStyle w:val="TAL"/>
            </w:pPr>
          </w:p>
        </w:tc>
      </w:tr>
      <w:tr w:rsidR="00B61692" w:rsidRPr="007065F4" w14:paraId="7976F4E4" w14:textId="77777777" w:rsidTr="00F631E4">
        <w:tc>
          <w:tcPr>
            <w:tcW w:w="4535" w:type="dxa"/>
            <w:tcBorders>
              <w:bottom w:val="single" w:sz="4" w:space="0" w:color="auto"/>
            </w:tcBorders>
          </w:tcPr>
          <w:p w14:paraId="070A689A" w14:textId="77777777" w:rsidR="00B61692" w:rsidRPr="007065F4" w:rsidRDefault="00B61692" w:rsidP="00F631E4">
            <w:pPr>
              <w:pStyle w:val="TAL"/>
            </w:pPr>
            <w:r w:rsidRPr="007065F4">
              <w:t xml:space="preserve">        </w:t>
            </w:r>
            <w:proofErr w:type="spellStart"/>
            <w:r w:rsidRPr="007065F4">
              <w:t>measConfig</w:t>
            </w:r>
            <w:proofErr w:type="spellEnd"/>
          </w:p>
        </w:tc>
        <w:tc>
          <w:tcPr>
            <w:tcW w:w="2267" w:type="dxa"/>
          </w:tcPr>
          <w:p w14:paraId="355B99D6" w14:textId="77777777" w:rsidR="00B61692" w:rsidRPr="007065F4" w:rsidRDefault="00B61692" w:rsidP="00F631E4">
            <w:pPr>
              <w:pStyle w:val="TAL"/>
            </w:pPr>
            <w:r w:rsidRPr="007065F4">
              <w:t>Not Present</w:t>
            </w:r>
          </w:p>
        </w:tc>
        <w:tc>
          <w:tcPr>
            <w:tcW w:w="1700" w:type="dxa"/>
          </w:tcPr>
          <w:p w14:paraId="162981EF" w14:textId="77777777" w:rsidR="00B61692" w:rsidRPr="007065F4" w:rsidRDefault="00B61692" w:rsidP="00F631E4">
            <w:pPr>
              <w:pStyle w:val="TAL"/>
            </w:pPr>
          </w:p>
        </w:tc>
        <w:tc>
          <w:tcPr>
            <w:tcW w:w="1245" w:type="dxa"/>
          </w:tcPr>
          <w:p w14:paraId="516A6379" w14:textId="77777777" w:rsidR="00B61692" w:rsidRPr="007065F4" w:rsidRDefault="00B61692" w:rsidP="00F631E4">
            <w:pPr>
              <w:pStyle w:val="TAL"/>
            </w:pPr>
          </w:p>
        </w:tc>
      </w:tr>
      <w:tr w:rsidR="00B61692" w:rsidRPr="007065F4" w14:paraId="6F387DA6" w14:textId="77777777" w:rsidTr="00F631E4">
        <w:tc>
          <w:tcPr>
            <w:tcW w:w="4535" w:type="dxa"/>
            <w:tcBorders>
              <w:bottom w:val="single" w:sz="4" w:space="0" w:color="auto"/>
            </w:tcBorders>
          </w:tcPr>
          <w:p w14:paraId="639DCA29" w14:textId="77777777" w:rsidR="00B61692" w:rsidRPr="007065F4" w:rsidRDefault="00B61692" w:rsidP="00F631E4">
            <w:pPr>
              <w:pStyle w:val="TAL"/>
            </w:pPr>
            <w:r w:rsidRPr="007065F4">
              <w:t xml:space="preserve">      }</w:t>
            </w:r>
          </w:p>
        </w:tc>
        <w:tc>
          <w:tcPr>
            <w:tcW w:w="2267" w:type="dxa"/>
          </w:tcPr>
          <w:p w14:paraId="37616023" w14:textId="77777777" w:rsidR="00B61692" w:rsidRPr="007065F4" w:rsidRDefault="00B61692" w:rsidP="00F631E4">
            <w:pPr>
              <w:pStyle w:val="TAL"/>
            </w:pPr>
          </w:p>
        </w:tc>
        <w:tc>
          <w:tcPr>
            <w:tcW w:w="1700" w:type="dxa"/>
          </w:tcPr>
          <w:p w14:paraId="2DB1DF01" w14:textId="77777777" w:rsidR="00B61692" w:rsidRPr="007065F4" w:rsidRDefault="00B61692" w:rsidP="00F631E4">
            <w:pPr>
              <w:pStyle w:val="TAL"/>
            </w:pPr>
          </w:p>
        </w:tc>
        <w:tc>
          <w:tcPr>
            <w:tcW w:w="1245" w:type="dxa"/>
          </w:tcPr>
          <w:p w14:paraId="1BC4FD5C" w14:textId="77777777" w:rsidR="00B61692" w:rsidRPr="007065F4" w:rsidRDefault="00B61692" w:rsidP="00F631E4">
            <w:pPr>
              <w:pStyle w:val="TAL"/>
            </w:pPr>
          </w:p>
        </w:tc>
      </w:tr>
      <w:tr w:rsidR="00B61692" w:rsidRPr="007065F4" w14:paraId="11A85C8F" w14:textId="77777777" w:rsidTr="00F631E4">
        <w:tc>
          <w:tcPr>
            <w:tcW w:w="4535" w:type="dxa"/>
            <w:tcBorders>
              <w:bottom w:val="single" w:sz="4" w:space="0" w:color="auto"/>
            </w:tcBorders>
          </w:tcPr>
          <w:p w14:paraId="6539313A" w14:textId="77777777" w:rsidR="00B61692" w:rsidRPr="007065F4" w:rsidRDefault="00B61692" w:rsidP="00F631E4">
            <w:pPr>
              <w:pStyle w:val="TAL"/>
            </w:pPr>
            <w:r w:rsidRPr="007065F4">
              <w:t xml:space="preserve">    }</w:t>
            </w:r>
          </w:p>
        </w:tc>
        <w:tc>
          <w:tcPr>
            <w:tcW w:w="2267" w:type="dxa"/>
          </w:tcPr>
          <w:p w14:paraId="5E227BE0" w14:textId="77777777" w:rsidR="00B61692" w:rsidRPr="007065F4" w:rsidRDefault="00B61692" w:rsidP="00F631E4">
            <w:pPr>
              <w:pStyle w:val="TAL"/>
            </w:pPr>
          </w:p>
        </w:tc>
        <w:tc>
          <w:tcPr>
            <w:tcW w:w="1700" w:type="dxa"/>
          </w:tcPr>
          <w:p w14:paraId="6BF7193D" w14:textId="77777777" w:rsidR="00B61692" w:rsidRPr="007065F4" w:rsidRDefault="00B61692" w:rsidP="00F631E4">
            <w:pPr>
              <w:pStyle w:val="TAL"/>
            </w:pPr>
          </w:p>
        </w:tc>
        <w:tc>
          <w:tcPr>
            <w:tcW w:w="1245" w:type="dxa"/>
          </w:tcPr>
          <w:p w14:paraId="01902356" w14:textId="77777777" w:rsidR="00B61692" w:rsidRPr="007065F4" w:rsidRDefault="00B61692" w:rsidP="00F631E4">
            <w:pPr>
              <w:pStyle w:val="TAL"/>
            </w:pPr>
          </w:p>
        </w:tc>
      </w:tr>
      <w:tr w:rsidR="00B61692" w:rsidRPr="007065F4" w14:paraId="1719E750" w14:textId="77777777" w:rsidTr="00F631E4">
        <w:tc>
          <w:tcPr>
            <w:tcW w:w="4535" w:type="dxa"/>
          </w:tcPr>
          <w:p w14:paraId="02F383EA" w14:textId="77777777" w:rsidR="00B61692" w:rsidRPr="007065F4" w:rsidRDefault="00B61692" w:rsidP="00F631E4">
            <w:pPr>
              <w:pStyle w:val="TAL"/>
            </w:pPr>
            <w:r w:rsidRPr="007065F4">
              <w:t xml:space="preserve">  }</w:t>
            </w:r>
          </w:p>
        </w:tc>
        <w:tc>
          <w:tcPr>
            <w:tcW w:w="2267" w:type="dxa"/>
          </w:tcPr>
          <w:p w14:paraId="53185C32" w14:textId="77777777" w:rsidR="00B61692" w:rsidRPr="007065F4" w:rsidRDefault="00B61692" w:rsidP="00F631E4">
            <w:pPr>
              <w:pStyle w:val="TAL"/>
            </w:pPr>
          </w:p>
        </w:tc>
        <w:tc>
          <w:tcPr>
            <w:tcW w:w="1700" w:type="dxa"/>
          </w:tcPr>
          <w:p w14:paraId="6895C47E" w14:textId="77777777" w:rsidR="00B61692" w:rsidRPr="007065F4" w:rsidRDefault="00B61692" w:rsidP="00F631E4">
            <w:pPr>
              <w:pStyle w:val="TAL"/>
            </w:pPr>
          </w:p>
        </w:tc>
        <w:tc>
          <w:tcPr>
            <w:tcW w:w="1245" w:type="dxa"/>
          </w:tcPr>
          <w:p w14:paraId="549FF229" w14:textId="77777777" w:rsidR="00B61692" w:rsidRPr="007065F4" w:rsidRDefault="00B61692" w:rsidP="00F631E4">
            <w:pPr>
              <w:pStyle w:val="TAL"/>
            </w:pPr>
          </w:p>
        </w:tc>
      </w:tr>
      <w:tr w:rsidR="00B61692" w:rsidRPr="007065F4" w14:paraId="537383D4" w14:textId="77777777" w:rsidTr="00F631E4">
        <w:tc>
          <w:tcPr>
            <w:tcW w:w="4535" w:type="dxa"/>
            <w:tcBorders>
              <w:bottom w:val="single" w:sz="4" w:space="0" w:color="auto"/>
            </w:tcBorders>
          </w:tcPr>
          <w:p w14:paraId="57CBA86D" w14:textId="77777777" w:rsidR="00B61692" w:rsidRPr="007065F4" w:rsidRDefault="00B61692" w:rsidP="00F631E4">
            <w:pPr>
              <w:pStyle w:val="TAL"/>
            </w:pPr>
            <w:r w:rsidRPr="007065F4">
              <w:t>}</w:t>
            </w:r>
          </w:p>
        </w:tc>
        <w:tc>
          <w:tcPr>
            <w:tcW w:w="2267" w:type="dxa"/>
          </w:tcPr>
          <w:p w14:paraId="3B093890" w14:textId="77777777" w:rsidR="00B61692" w:rsidRPr="007065F4" w:rsidRDefault="00B61692" w:rsidP="00F631E4">
            <w:pPr>
              <w:pStyle w:val="TAL"/>
            </w:pPr>
          </w:p>
        </w:tc>
        <w:tc>
          <w:tcPr>
            <w:tcW w:w="1700" w:type="dxa"/>
          </w:tcPr>
          <w:p w14:paraId="6BCBB36B" w14:textId="77777777" w:rsidR="00B61692" w:rsidRPr="007065F4" w:rsidRDefault="00B61692" w:rsidP="00F631E4">
            <w:pPr>
              <w:pStyle w:val="TAL"/>
            </w:pPr>
          </w:p>
        </w:tc>
        <w:tc>
          <w:tcPr>
            <w:tcW w:w="1245" w:type="dxa"/>
          </w:tcPr>
          <w:p w14:paraId="00AEF82D" w14:textId="77777777" w:rsidR="00B61692" w:rsidRPr="007065F4" w:rsidRDefault="00B61692" w:rsidP="00F631E4">
            <w:pPr>
              <w:pStyle w:val="TAL"/>
            </w:pPr>
          </w:p>
        </w:tc>
      </w:tr>
    </w:tbl>
    <w:p w14:paraId="11953FAD" w14:textId="77777777" w:rsidR="00B61692" w:rsidRPr="007065F4" w:rsidRDefault="00B61692" w:rsidP="00B61692"/>
    <w:p w14:paraId="25B87EC1" w14:textId="77777777" w:rsidR="00B61692" w:rsidRPr="007065F4" w:rsidRDefault="00B61692" w:rsidP="00B61692">
      <w:pPr>
        <w:pStyle w:val="TH"/>
      </w:pPr>
      <w:r w:rsidRPr="007065F4">
        <w:lastRenderedPageBreak/>
        <w:t xml:space="preserve">Table 8.2.2.2.1.3.3-12: </w:t>
      </w:r>
      <w:proofErr w:type="spellStart"/>
      <w:r w:rsidRPr="007065F4">
        <w:t>CellGroupConfig</w:t>
      </w:r>
      <w:proofErr w:type="spellEnd"/>
      <w:r w:rsidRPr="007065F4">
        <w:t>-</w:t>
      </w:r>
      <w:proofErr w:type="spellStart"/>
      <w:r w:rsidRPr="007065F4">
        <w:t>SplitSRB</w:t>
      </w:r>
      <w:proofErr w:type="spellEnd"/>
      <w:r w:rsidRPr="007065F4">
        <w:t>-Release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7FCDB4B5" w14:textId="77777777" w:rsidTr="00F631E4">
        <w:tc>
          <w:tcPr>
            <w:tcW w:w="9747" w:type="dxa"/>
            <w:gridSpan w:val="4"/>
          </w:tcPr>
          <w:p w14:paraId="31E380B7" w14:textId="77777777" w:rsidR="00B61692" w:rsidRPr="007065F4" w:rsidRDefault="00B61692" w:rsidP="00F631E4">
            <w:pPr>
              <w:pStyle w:val="TAL"/>
            </w:pPr>
            <w:r>
              <w:t>Derivation Path: TS 38.5</w:t>
            </w:r>
            <w:r w:rsidRPr="007065F4">
              <w:t>08-1 [4], Table 4.6.3-8</w:t>
            </w:r>
          </w:p>
        </w:tc>
      </w:tr>
      <w:tr w:rsidR="00B61692" w:rsidRPr="007065F4" w14:paraId="77AF6BD9" w14:textId="77777777" w:rsidTr="00F631E4">
        <w:tc>
          <w:tcPr>
            <w:tcW w:w="4535" w:type="dxa"/>
          </w:tcPr>
          <w:p w14:paraId="119A87DB" w14:textId="77777777" w:rsidR="00B61692" w:rsidRPr="007065F4" w:rsidRDefault="00B61692" w:rsidP="00F631E4">
            <w:pPr>
              <w:pStyle w:val="TAH"/>
            </w:pPr>
            <w:r w:rsidRPr="007065F4">
              <w:t>Information Element</w:t>
            </w:r>
          </w:p>
        </w:tc>
        <w:tc>
          <w:tcPr>
            <w:tcW w:w="2267" w:type="dxa"/>
          </w:tcPr>
          <w:p w14:paraId="705A9906" w14:textId="77777777" w:rsidR="00B61692" w:rsidRPr="007065F4" w:rsidRDefault="00B61692" w:rsidP="00F631E4">
            <w:pPr>
              <w:pStyle w:val="TAH"/>
            </w:pPr>
            <w:r w:rsidRPr="007065F4">
              <w:t>Value/remark</w:t>
            </w:r>
          </w:p>
        </w:tc>
        <w:tc>
          <w:tcPr>
            <w:tcW w:w="1700" w:type="dxa"/>
          </w:tcPr>
          <w:p w14:paraId="5EAD6B6C" w14:textId="77777777" w:rsidR="00B61692" w:rsidRPr="007065F4" w:rsidRDefault="00B61692" w:rsidP="00F631E4">
            <w:pPr>
              <w:pStyle w:val="TAH"/>
            </w:pPr>
            <w:r w:rsidRPr="007065F4">
              <w:t>Comment</w:t>
            </w:r>
          </w:p>
        </w:tc>
        <w:tc>
          <w:tcPr>
            <w:tcW w:w="1245" w:type="dxa"/>
          </w:tcPr>
          <w:p w14:paraId="3DFEEBF8" w14:textId="77777777" w:rsidR="00B61692" w:rsidRPr="007065F4" w:rsidRDefault="00B61692" w:rsidP="00F631E4">
            <w:pPr>
              <w:pStyle w:val="TAH"/>
            </w:pPr>
            <w:r w:rsidRPr="007065F4">
              <w:t>Condition</w:t>
            </w:r>
          </w:p>
        </w:tc>
      </w:tr>
      <w:tr w:rsidR="00B61692" w:rsidRPr="007065F4" w14:paraId="0FA97A6A" w14:textId="77777777" w:rsidTr="00F631E4">
        <w:tc>
          <w:tcPr>
            <w:tcW w:w="4535" w:type="dxa"/>
          </w:tcPr>
          <w:p w14:paraId="1FC94D1C" w14:textId="77777777" w:rsidR="00B61692" w:rsidRPr="007065F4" w:rsidRDefault="00B61692" w:rsidP="00F631E4">
            <w:pPr>
              <w:pStyle w:val="TAL"/>
            </w:pPr>
            <w:proofErr w:type="spellStart"/>
            <w:proofErr w:type="gramStart"/>
            <w:r w:rsidRPr="007065F4">
              <w:t>CellGroupConfig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089FE698" w14:textId="77777777" w:rsidR="00B61692" w:rsidRPr="007065F4" w:rsidRDefault="00B61692" w:rsidP="00F631E4">
            <w:pPr>
              <w:pStyle w:val="TAL"/>
            </w:pPr>
          </w:p>
        </w:tc>
        <w:tc>
          <w:tcPr>
            <w:tcW w:w="1700" w:type="dxa"/>
          </w:tcPr>
          <w:p w14:paraId="795E0A44" w14:textId="77777777" w:rsidR="00B61692" w:rsidRPr="007065F4" w:rsidRDefault="00B61692" w:rsidP="00F631E4">
            <w:pPr>
              <w:pStyle w:val="TAL"/>
            </w:pPr>
          </w:p>
        </w:tc>
        <w:tc>
          <w:tcPr>
            <w:tcW w:w="1245" w:type="dxa"/>
          </w:tcPr>
          <w:p w14:paraId="27BCC39F" w14:textId="77777777" w:rsidR="00B61692" w:rsidRPr="007065F4" w:rsidRDefault="00B61692" w:rsidP="00F631E4">
            <w:pPr>
              <w:pStyle w:val="TAL"/>
            </w:pPr>
          </w:p>
        </w:tc>
      </w:tr>
      <w:tr w:rsidR="00B61692" w:rsidRPr="007065F4" w14:paraId="0D4BAE31" w14:textId="77777777" w:rsidTr="00F631E4">
        <w:tc>
          <w:tcPr>
            <w:tcW w:w="4535" w:type="dxa"/>
          </w:tcPr>
          <w:p w14:paraId="73C9EB34" w14:textId="77777777" w:rsidR="00B61692" w:rsidRPr="007065F4" w:rsidRDefault="00B61692" w:rsidP="00F631E4">
            <w:pPr>
              <w:pStyle w:val="TAL"/>
            </w:pPr>
            <w:r w:rsidRPr="007065F4">
              <w:t xml:space="preserve">  </w:t>
            </w:r>
            <w:proofErr w:type="spellStart"/>
            <w:r w:rsidRPr="007065F4">
              <w:t>cellGroupId</w:t>
            </w:r>
            <w:proofErr w:type="spellEnd"/>
          </w:p>
        </w:tc>
        <w:tc>
          <w:tcPr>
            <w:tcW w:w="2267" w:type="dxa"/>
          </w:tcPr>
          <w:p w14:paraId="24511AA9" w14:textId="77777777" w:rsidR="00B61692" w:rsidRPr="007065F4" w:rsidRDefault="00B61692" w:rsidP="00F631E4">
            <w:pPr>
              <w:pStyle w:val="TAL"/>
            </w:pPr>
            <w:r w:rsidRPr="007065F4">
              <w:t>1</w:t>
            </w:r>
          </w:p>
        </w:tc>
        <w:tc>
          <w:tcPr>
            <w:tcW w:w="1700" w:type="dxa"/>
          </w:tcPr>
          <w:p w14:paraId="5678871B" w14:textId="77777777" w:rsidR="00B61692" w:rsidRPr="007065F4" w:rsidRDefault="00B61692" w:rsidP="00F631E4">
            <w:pPr>
              <w:pStyle w:val="TAL"/>
            </w:pPr>
          </w:p>
        </w:tc>
        <w:tc>
          <w:tcPr>
            <w:tcW w:w="1245" w:type="dxa"/>
          </w:tcPr>
          <w:p w14:paraId="68E3FC1C" w14:textId="77777777" w:rsidR="00B61692" w:rsidRPr="007065F4" w:rsidRDefault="00B61692" w:rsidP="00F631E4">
            <w:pPr>
              <w:pStyle w:val="TAL"/>
            </w:pPr>
          </w:p>
        </w:tc>
      </w:tr>
      <w:tr w:rsidR="00B61692" w:rsidRPr="007065F4" w14:paraId="7B414016" w14:textId="77777777" w:rsidTr="00F631E4">
        <w:tc>
          <w:tcPr>
            <w:tcW w:w="4535" w:type="dxa"/>
          </w:tcPr>
          <w:p w14:paraId="2B66567C" w14:textId="77777777" w:rsidR="00B61692" w:rsidRPr="007065F4" w:rsidRDefault="00B61692" w:rsidP="00F631E4">
            <w:pPr>
              <w:pStyle w:val="TAL"/>
            </w:pPr>
            <w:r w:rsidRPr="007065F4">
              <w:t xml:space="preserve">  </w:t>
            </w:r>
            <w:proofErr w:type="spellStart"/>
            <w:r w:rsidRPr="007065F4">
              <w:t>rlc-BearerToReleaseList</w:t>
            </w:r>
            <w:proofErr w:type="spellEnd"/>
            <w:r w:rsidRPr="007065F4">
              <w:t xml:space="preserve"> SEQUENCE (</w:t>
            </w:r>
            <w:proofErr w:type="gramStart"/>
            <w:r w:rsidRPr="007065F4">
              <w:t>SIZE(</w:t>
            </w:r>
            <w:proofErr w:type="gramEnd"/>
            <w:r w:rsidRPr="007065F4">
              <w:t>1..max</w:t>
            </w:r>
            <w:r w:rsidRPr="007065F4">
              <w:rPr>
                <w:lang w:eastAsia="ja-JP"/>
              </w:rPr>
              <w:t>LC-ID</w:t>
            </w:r>
            <w:r w:rsidRPr="007065F4">
              <w:t xml:space="preserve">)) OF </w:t>
            </w:r>
            <w:proofErr w:type="spellStart"/>
            <w:r w:rsidRPr="007065F4">
              <w:t>LogicalChannelIdentity</w:t>
            </w:r>
            <w:proofErr w:type="spellEnd"/>
            <w:r w:rsidRPr="007065F4">
              <w:t xml:space="preserve"> {</w:t>
            </w:r>
          </w:p>
        </w:tc>
        <w:tc>
          <w:tcPr>
            <w:tcW w:w="2267" w:type="dxa"/>
          </w:tcPr>
          <w:p w14:paraId="10108DDE" w14:textId="77777777" w:rsidR="00B61692" w:rsidRPr="007065F4" w:rsidRDefault="00B61692" w:rsidP="00F631E4">
            <w:pPr>
              <w:pStyle w:val="TAL"/>
            </w:pPr>
            <w:r w:rsidRPr="007065F4">
              <w:t>2 entries</w:t>
            </w:r>
          </w:p>
        </w:tc>
        <w:tc>
          <w:tcPr>
            <w:tcW w:w="1700" w:type="dxa"/>
          </w:tcPr>
          <w:p w14:paraId="661F47AD" w14:textId="77777777" w:rsidR="00B61692" w:rsidRPr="007065F4" w:rsidRDefault="00B61692" w:rsidP="00F631E4">
            <w:pPr>
              <w:pStyle w:val="TAL"/>
            </w:pPr>
          </w:p>
        </w:tc>
        <w:tc>
          <w:tcPr>
            <w:tcW w:w="1245" w:type="dxa"/>
          </w:tcPr>
          <w:p w14:paraId="590DA35E" w14:textId="77777777" w:rsidR="00B61692" w:rsidRPr="007065F4" w:rsidRDefault="00B61692" w:rsidP="00F631E4">
            <w:pPr>
              <w:pStyle w:val="TAL"/>
            </w:pPr>
          </w:p>
        </w:tc>
      </w:tr>
      <w:tr w:rsidR="00B61692" w:rsidRPr="007065F4" w14:paraId="4F62B729" w14:textId="77777777" w:rsidTr="00F631E4">
        <w:tc>
          <w:tcPr>
            <w:tcW w:w="4535" w:type="dxa"/>
          </w:tcPr>
          <w:p w14:paraId="11447E43" w14:textId="77777777" w:rsidR="00B61692" w:rsidRPr="007065F4" w:rsidRDefault="00B61692" w:rsidP="00F631E4">
            <w:pPr>
              <w:pStyle w:val="TAL"/>
            </w:pPr>
            <w:r w:rsidRPr="007065F4">
              <w:t xml:space="preserve">    </w:t>
            </w:r>
            <w:proofErr w:type="spellStart"/>
            <w:proofErr w:type="gramStart"/>
            <w:r w:rsidRPr="007065F4">
              <w:t>logicalChannelIdentity</w:t>
            </w:r>
            <w:proofErr w:type="spellEnd"/>
            <w:r w:rsidRPr="007065F4">
              <w:t>[</w:t>
            </w:r>
            <w:proofErr w:type="gramEnd"/>
            <w:r w:rsidRPr="007065F4">
              <w:t>1]</w:t>
            </w:r>
          </w:p>
        </w:tc>
        <w:tc>
          <w:tcPr>
            <w:tcW w:w="2267" w:type="dxa"/>
          </w:tcPr>
          <w:p w14:paraId="0BAC83F8" w14:textId="77777777" w:rsidR="00B61692" w:rsidRPr="007065F4" w:rsidRDefault="00B61692" w:rsidP="00F631E4">
            <w:pPr>
              <w:pStyle w:val="TAL"/>
            </w:pPr>
            <w:r w:rsidRPr="007065F4">
              <w:t>1</w:t>
            </w:r>
          </w:p>
        </w:tc>
        <w:tc>
          <w:tcPr>
            <w:tcW w:w="1700" w:type="dxa"/>
          </w:tcPr>
          <w:p w14:paraId="744F7A56" w14:textId="77777777" w:rsidR="00B61692" w:rsidRPr="007065F4" w:rsidRDefault="00B61692" w:rsidP="00F631E4">
            <w:pPr>
              <w:pStyle w:val="TAL"/>
            </w:pPr>
            <w:r w:rsidRPr="007065F4">
              <w:t>entry 1</w:t>
            </w:r>
          </w:p>
        </w:tc>
        <w:tc>
          <w:tcPr>
            <w:tcW w:w="1245" w:type="dxa"/>
          </w:tcPr>
          <w:p w14:paraId="28152CC1" w14:textId="77777777" w:rsidR="00B61692" w:rsidRPr="007065F4" w:rsidRDefault="00B61692" w:rsidP="00F631E4">
            <w:pPr>
              <w:pStyle w:val="TAL"/>
            </w:pPr>
          </w:p>
        </w:tc>
      </w:tr>
      <w:tr w:rsidR="00B61692" w:rsidRPr="007065F4" w14:paraId="708B1171" w14:textId="77777777" w:rsidTr="00F631E4">
        <w:tc>
          <w:tcPr>
            <w:tcW w:w="4535" w:type="dxa"/>
          </w:tcPr>
          <w:p w14:paraId="191991F0" w14:textId="77777777" w:rsidR="00B61692" w:rsidRPr="007065F4" w:rsidRDefault="00B61692" w:rsidP="00F631E4">
            <w:pPr>
              <w:pStyle w:val="TAL"/>
            </w:pPr>
            <w:r w:rsidRPr="007065F4">
              <w:t xml:space="preserve">    </w:t>
            </w:r>
            <w:proofErr w:type="spellStart"/>
            <w:proofErr w:type="gramStart"/>
            <w:r w:rsidRPr="007065F4">
              <w:t>logicalChannelIdentity</w:t>
            </w:r>
            <w:proofErr w:type="spellEnd"/>
            <w:r w:rsidRPr="007065F4">
              <w:t>[</w:t>
            </w:r>
            <w:proofErr w:type="gramEnd"/>
            <w:r w:rsidRPr="007065F4">
              <w:t>2]</w:t>
            </w:r>
          </w:p>
        </w:tc>
        <w:tc>
          <w:tcPr>
            <w:tcW w:w="2267" w:type="dxa"/>
          </w:tcPr>
          <w:p w14:paraId="05006933" w14:textId="77777777" w:rsidR="00B61692" w:rsidRPr="007065F4" w:rsidRDefault="00B61692" w:rsidP="00F631E4">
            <w:pPr>
              <w:pStyle w:val="TAL"/>
            </w:pPr>
            <w:r w:rsidRPr="007065F4">
              <w:t>2</w:t>
            </w:r>
          </w:p>
        </w:tc>
        <w:tc>
          <w:tcPr>
            <w:tcW w:w="1700" w:type="dxa"/>
          </w:tcPr>
          <w:p w14:paraId="7BD0882A" w14:textId="77777777" w:rsidR="00B61692" w:rsidRPr="007065F4" w:rsidRDefault="00B61692" w:rsidP="00F631E4">
            <w:pPr>
              <w:pStyle w:val="TAL"/>
            </w:pPr>
            <w:r w:rsidRPr="007065F4">
              <w:t>entry 2</w:t>
            </w:r>
          </w:p>
        </w:tc>
        <w:tc>
          <w:tcPr>
            <w:tcW w:w="1245" w:type="dxa"/>
          </w:tcPr>
          <w:p w14:paraId="0A04ADC5" w14:textId="77777777" w:rsidR="00B61692" w:rsidRPr="007065F4" w:rsidRDefault="00B61692" w:rsidP="00F631E4">
            <w:pPr>
              <w:pStyle w:val="TAL"/>
            </w:pPr>
          </w:p>
        </w:tc>
      </w:tr>
      <w:tr w:rsidR="00B61692" w:rsidRPr="007065F4" w14:paraId="013C466C" w14:textId="77777777" w:rsidTr="00F631E4">
        <w:tc>
          <w:tcPr>
            <w:tcW w:w="4535" w:type="dxa"/>
          </w:tcPr>
          <w:p w14:paraId="222902B4" w14:textId="77777777" w:rsidR="00B61692" w:rsidRPr="007065F4" w:rsidRDefault="00B61692" w:rsidP="00F631E4">
            <w:pPr>
              <w:pStyle w:val="TAL"/>
            </w:pPr>
            <w:r w:rsidRPr="007065F4">
              <w:t xml:space="preserve">  }</w:t>
            </w:r>
          </w:p>
        </w:tc>
        <w:tc>
          <w:tcPr>
            <w:tcW w:w="2267" w:type="dxa"/>
          </w:tcPr>
          <w:p w14:paraId="1A59878A" w14:textId="77777777" w:rsidR="00B61692" w:rsidRPr="007065F4" w:rsidRDefault="00B61692" w:rsidP="00F631E4">
            <w:pPr>
              <w:pStyle w:val="TAL"/>
            </w:pPr>
          </w:p>
        </w:tc>
        <w:tc>
          <w:tcPr>
            <w:tcW w:w="1700" w:type="dxa"/>
          </w:tcPr>
          <w:p w14:paraId="77B16BEE" w14:textId="77777777" w:rsidR="00B61692" w:rsidRPr="007065F4" w:rsidRDefault="00B61692" w:rsidP="00F631E4">
            <w:pPr>
              <w:pStyle w:val="TAL"/>
            </w:pPr>
          </w:p>
        </w:tc>
        <w:tc>
          <w:tcPr>
            <w:tcW w:w="1245" w:type="dxa"/>
          </w:tcPr>
          <w:p w14:paraId="6C868F81" w14:textId="77777777" w:rsidR="00B61692" w:rsidRPr="007065F4" w:rsidRDefault="00B61692" w:rsidP="00F631E4">
            <w:pPr>
              <w:pStyle w:val="TAL"/>
            </w:pPr>
          </w:p>
        </w:tc>
      </w:tr>
      <w:tr w:rsidR="00B61692" w:rsidRPr="007065F4" w14:paraId="7DB0F11C" w14:textId="77777777" w:rsidTr="00F631E4">
        <w:tc>
          <w:tcPr>
            <w:tcW w:w="4535" w:type="dxa"/>
          </w:tcPr>
          <w:p w14:paraId="006648C6" w14:textId="77777777" w:rsidR="00B61692" w:rsidRPr="007065F4" w:rsidRDefault="00B61692" w:rsidP="00F631E4">
            <w:pPr>
              <w:pStyle w:val="TAL"/>
            </w:pPr>
            <w:r w:rsidRPr="007065F4">
              <w:t>}</w:t>
            </w:r>
          </w:p>
        </w:tc>
        <w:tc>
          <w:tcPr>
            <w:tcW w:w="2267" w:type="dxa"/>
          </w:tcPr>
          <w:p w14:paraId="6F02757F" w14:textId="77777777" w:rsidR="00B61692" w:rsidRPr="007065F4" w:rsidRDefault="00B61692" w:rsidP="00F631E4">
            <w:pPr>
              <w:pStyle w:val="TAL"/>
            </w:pPr>
          </w:p>
        </w:tc>
        <w:tc>
          <w:tcPr>
            <w:tcW w:w="1700" w:type="dxa"/>
          </w:tcPr>
          <w:p w14:paraId="4C627CDC" w14:textId="77777777" w:rsidR="00B61692" w:rsidRPr="007065F4" w:rsidRDefault="00B61692" w:rsidP="00F631E4">
            <w:pPr>
              <w:pStyle w:val="TAL"/>
            </w:pPr>
          </w:p>
        </w:tc>
        <w:tc>
          <w:tcPr>
            <w:tcW w:w="1245" w:type="dxa"/>
          </w:tcPr>
          <w:p w14:paraId="795CF1B0" w14:textId="77777777" w:rsidR="00B61692" w:rsidRPr="007065F4" w:rsidRDefault="00B61692" w:rsidP="00F631E4">
            <w:pPr>
              <w:pStyle w:val="TAL"/>
            </w:pPr>
          </w:p>
        </w:tc>
      </w:tr>
    </w:tbl>
    <w:p w14:paraId="573F61AA" w14:textId="77777777" w:rsidR="00B61692" w:rsidRDefault="00B61692">
      <w:pPr>
        <w:rPr>
          <w:noProof/>
        </w:rPr>
      </w:pPr>
    </w:p>
    <w:p w14:paraId="733A408D" w14:textId="6B1EE66E" w:rsidR="00B61692" w:rsidRPr="00B61692" w:rsidRDefault="00B61692">
      <w:pPr>
        <w:rPr>
          <w:rFonts w:asciiTheme="minorHAnsi" w:hAnsiTheme="minorHAnsi" w:cstheme="minorHAnsi"/>
          <w:noProof/>
          <w:color w:val="002060"/>
          <w:sz w:val="22"/>
          <w:szCs w:val="22"/>
        </w:rPr>
      </w:pPr>
      <w:r w:rsidRPr="00B61692">
        <w:rPr>
          <w:rFonts w:asciiTheme="minorHAnsi" w:hAnsiTheme="minorHAnsi" w:cstheme="minorHAnsi"/>
          <w:noProof/>
          <w:color w:val="002060"/>
          <w:sz w:val="22"/>
          <w:szCs w:val="22"/>
        </w:rPr>
        <w:t>&lt;End of Change&gt;</w:t>
      </w:r>
    </w:p>
    <w:sectPr w:rsidR="00B61692" w:rsidRPr="00B61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41391" w14:textId="77777777" w:rsidR="00DF4994" w:rsidRDefault="00DF4994">
      <w:r>
        <w:separator/>
      </w:r>
    </w:p>
  </w:endnote>
  <w:endnote w:type="continuationSeparator" w:id="0">
    <w:p w14:paraId="6DCFB55F" w14:textId="77777777" w:rsidR="00DF4994" w:rsidRDefault="00DF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FF221" w14:textId="77777777" w:rsidR="00DF4994" w:rsidRDefault="00DF4994">
      <w:r>
        <w:separator/>
      </w:r>
    </w:p>
  </w:footnote>
  <w:footnote w:type="continuationSeparator" w:id="0">
    <w:p w14:paraId="11254A72" w14:textId="77777777" w:rsidR="00DF4994" w:rsidRDefault="00DF4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4C8B" w:rsidRDefault="00064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64C8B" w:rsidRDefault="00064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64C8B" w:rsidRDefault="00064C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64C8B" w:rsidRDefault="00064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8B"/>
    <w:rsid w:val="000A4816"/>
    <w:rsid w:val="000A6394"/>
    <w:rsid w:val="000B7FED"/>
    <w:rsid w:val="000C038A"/>
    <w:rsid w:val="000C6598"/>
    <w:rsid w:val="000D12AA"/>
    <w:rsid w:val="000D44B3"/>
    <w:rsid w:val="000E3077"/>
    <w:rsid w:val="00104ED5"/>
    <w:rsid w:val="00145D43"/>
    <w:rsid w:val="001479FD"/>
    <w:rsid w:val="00157864"/>
    <w:rsid w:val="001923BF"/>
    <w:rsid w:val="00192C46"/>
    <w:rsid w:val="001A08B3"/>
    <w:rsid w:val="001A7B60"/>
    <w:rsid w:val="001B52F0"/>
    <w:rsid w:val="001B7A65"/>
    <w:rsid w:val="001E41F3"/>
    <w:rsid w:val="0020481B"/>
    <w:rsid w:val="0025141A"/>
    <w:rsid w:val="0026004D"/>
    <w:rsid w:val="002612E4"/>
    <w:rsid w:val="002640DD"/>
    <w:rsid w:val="00275D12"/>
    <w:rsid w:val="00284FEB"/>
    <w:rsid w:val="002860C4"/>
    <w:rsid w:val="00292D55"/>
    <w:rsid w:val="0029410F"/>
    <w:rsid w:val="002B5741"/>
    <w:rsid w:val="002E472E"/>
    <w:rsid w:val="00305409"/>
    <w:rsid w:val="00313A84"/>
    <w:rsid w:val="003609EF"/>
    <w:rsid w:val="0036231A"/>
    <w:rsid w:val="00374DD4"/>
    <w:rsid w:val="003D2AD3"/>
    <w:rsid w:val="003E1A36"/>
    <w:rsid w:val="00410371"/>
    <w:rsid w:val="004242F1"/>
    <w:rsid w:val="00441179"/>
    <w:rsid w:val="00443F7A"/>
    <w:rsid w:val="00472B3E"/>
    <w:rsid w:val="00475AE0"/>
    <w:rsid w:val="004B75B7"/>
    <w:rsid w:val="004C672E"/>
    <w:rsid w:val="0051580D"/>
    <w:rsid w:val="00547111"/>
    <w:rsid w:val="00554E78"/>
    <w:rsid w:val="00590ACE"/>
    <w:rsid w:val="00592D74"/>
    <w:rsid w:val="005A6A49"/>
    <w:rsid w:val="005C586F"/>
    <w:rsid w:val="005C5DD4"/>
    <w:rsid w:val="005E2C44"/>
    <w:rsid w:val="005F6254"/>
    <w:rsid w:val="00601028"/>
    <w:rsid w:val="00621188"/>
    <w:rsid w:val="00623250"/>
    <w:rsid w:val="006257ED"/>
    <w:rsid w:val="00665C47"/>
    <w:rsid w:val="00695808"/>
    <w:rsid w:val="006B0F37"/>
    <w:rsid w:val="006B46FB"/>
    <w:rsid w:val="006E21FB"/>
    <w:rsid w:val="007176FF"/>
    <w:rsid w:val="00790CEF"/>
    <w:rsid w:val="00792342"/>
    <w:rsid w:val="007977A8"/>
    <w:rsid w:val="007B512A"/>
    <w:rsid w:val="007C2097"/>
    <w:rsid w:val="007D6A07"/>
    <w:rsid w:val="007F7259"/>
    <w:rsid w:val="008040A8"/>
    <w:rsid w:val="00814B72"/>
    <w:rsid w:val="00817A32"/>
    <w:rsid w:val="008279FA"/>
    <w:rsid w:val="008626E7"/>
    <w:rsid w:val="00870EE7"/>
    <w:rsid w:val="008863B9"/>
    <w:rsid w:val="008A45A6"/>
    <w:rsid w:val="008B0295"/>
    <w:rsid w:val="008C26D5"/>
    <w:rsid w:val="008D15C8"/>
    <w:rsid w:val="008F3789"/>
    <w:rsid w:val="008F686C"/>
    <w:rsid w:val="009148DE"/>
    <w:rsid w:val="00937551"/>
    <w:rsid w:val="00941E30"/>
    <w:rsid w:val="009777D9"/>
    <w:rsid w:val="00991B88"/>
    <w:rsid w:val="009A5753"/>
    <w:rsid w:val="009A579D"/>
    <w:rsid w:val="009E3297"/>
    <w:rsid w:val="009F734F"/>
    <w:rsid w:val="00A20E4B"/>
    <w:rsid w:val="00A246B6"/>
    <w:rsid w:val="00A47E70"/>
    <w:rsid w:val="00A50CF0"/>
    <w:rsid w:val="00A7671C"/>
    <w:rsid w:val="00A966C5"/>
    <w:rsid w:val="00AA2CBC"/>
    <w:rsid w:val="00AC5820"/>
    <w:rsid w:val="00AD1CD8"/>
    <w:rsid w:val="00AD7773"/>
    <w:rsid w:val="00B1201A"/>
    <w:rsid w:val="00B258BB"/>
    <w:rsid w:val="00B30357"/>
    <w:rsid w:val="00B61692"/>
    <w:rsid w:val="00B67B97"/>
    <w:rsid w:val="00B968C8"/>
    <w:rsid w:val="00BA3EC5"/>
    <w:rsid w:val="00BA51D9"/>
    <w:rsid w:val="00BB5DFC"/>
    <w:rsid w:val="00BD279D"/>
    <w:rsid w:val="00BD6BB8"/>
    <w:rsid w:val="00BF194F"/>
    <w:rsid w:val="00C4338D"/>
    <w:rsid w:val="00C61283"/>
    <w:rsid w:val="00C66BA2"/>
    <w:rsid w:val="00C95985"/>
    <w:rsid w:val="00CC5026"/>
    <w:rsid w:val="00CC68D0"/>
    <w:rsid w:val="00D03F9A"/>
    <w:rsid w:val="00D06D51"/>
    <w:rsid w:val="00D24991"/>
    <w:rsid w:val="00D37740"/>
    <w:rsid w:val="00D50255"/>
    <w:rsid w:val="00D66520"/>
    <w:rsid w:val="00D737B4"/>
    <w:rsid w:val="00D76123"/>
    <w:rsid w:val="00DE34CF"/>
    <w:rsid w:val="00DF0E68"/>
    <w:rsid w:val="00DF4994"/>
    <w:rsid w:val="00E13F3D"/>
    <w:rsid w:val="00E159B7"/>
    <w:rsid w:val="00E34898"/>
    <w:rsid w:val="00E43209"/>
    <w:rsid w:val="00E4631A"/>
    <w:rsid w:val="00EA01C0"/>
    <w:rsid w:val="00EA65F1"/>
    <w:rsid w:val="00EA6E4E"/>
    <w:rsid w:val="00EB09B7"/>
    <w:rsid w:val="00EE7D7C"/>
    <w:rsid w:val="00F25D98"/>
    <w:rsid w:val="00F300FB"/>
    <w:rsid w:val="00F631E4"/>
    <w:rsid w:val="00FB53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169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169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169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169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1692"/>
    <w:rPr>
      <w:rFonts w:ascii="Arial" w:hAnsi="Arial"/>
      <w:sz w:val="22"/>
      <w:lang w:val="en-GB" w:eastAsia="en-US"/>
    </w:rPr>
  </w:style>
  <w:style w:type="character" w:customStyle="1" w:styleId="H6Char">
    <w:name w:val="H6 Char"/>
    <w:link w:val="H6"/>
    <w:qFormat/>
    <w:rsid w:val="00B61692"/>
    <w:rPr>
      <w:rFonts w:ascii="Arial" w:hAnsi="Arial"/>
      <w:lang w:val="en-GB" w:eastAsia="en-US"/>
    </w:rPr>
  </w:style>
  <w:style w:type="character" w:customStyle="1" w:styleId="Heading6Char">
    <w:name w:val="Heading 6 Char"/>
    <w:aliases w:val="T1 Char,Header 6 Char"/>
    <w:link w:val="Heading6"/>
    <w:rsid w:val="00B61692"/>
    <w:rPr>
      <w:rFonts w:ascii="Arial" w:hAnsi="Arial"/>
      <w:lang w:val="en-GB" w:eastAsia="en-US"/>
    </w:rPr>
  </w:style>
  <w:style w:type="character" w:customStyle="1" w:styleId="Heading7Char">
    <w:name w:val="Heading 7 Char"/>
    <w:aliases w:val="L7 Char,Header 7 Char"/>
    <w:link w:val="Heading7"/>
    <w:rsid w:val="00B61692"/>
    <w:rPr>
      <w:rFonts w:ascii="Arial" w:hAnsi="Arial"/>
      <w:lang w:val="en-GB" w:eastAsia="en-US"/>
    </w:rPr>
  </w:style>
  <w:style w:type="character" w:customStyle="1" w:styleId="Heading8Char">
    <w:name w:val="Heading 8 Char"/>
    <w:link w:val="Heading8"/>
    <w:rsid w:val="00B61692"/>
    <w:rPr>
      <w:rFonts w:ascii="Arial" w:hAnsi="Arial"/>
      <w:sz w:val="36"/>
      <w:lang w:val="en-GB" w:eastAsia="en-US"/>
    </w:rPr>
  </w:style>
  <w:style w:type="character" w:customStyle="1" w:styleId="Heading9Char">
    <w:name w:val="Heading 9 Char"/>
    <w:link w:val="Heading9"/>
    <w:rsid w:val="00B61692"/>
    <w:rPr>
      <w:rFonts w:ascii="Arial" w:hAnsi="Arial"/>
      <w:sz w:val="36"/>
      <w:lang w:val="en-GB" w:eastAsia="en-US"/>
    </w:rPr>
  </w:style>
  <w:style w:type="character" w:customStyle="1" w:styleId="FooterChar">
    <w:name w:val="Footer Char"/>
    <w:link w:val="Footer"/>
    <w:rsid w:val="00B61692"/>
    <w:rPr>
      <w:rFonts w:ascii="Arial" w:hAnsi="Arial"/>
      <w:b/>
      <w:i/>
      <w:noProof/>
      <w:sz w:val="18"/>
      <w:lang w:val="en-GB" w:eastAsia="en-US"/>
    </w:rPr>
  </w:style>
  <w:style w:type="character" w:customStyle="1" w:styleId="NOChar">
    <w:name w:val="NO Char"/>
    <w:link w:val="NO"/>
    <w:qFormat/>
    <w:rsid w:val="00B61692"/>
    <w:rPr>
      <w:rFonts w:ascii="Times New Roman" w:hAnsi="Times New Roman"/>
      <w:lang w:val="en-GB" w:eastAsia="en-US"/>
    </w:rPr>
  </w:style>
  <w:style w:type="character" w:customStyle="1" w:styleId="PLChar">
    <w:name w:val="PL Char"/>
    <w:link w:val="PL"/>
    <w:qFormat/>
    <w:rsid w:val="00B61692"/>
    <w:rPr>
      <w:rFonts w:ascii="Courier New" w:hAnsi="Courier New"/>
      <w:noProof/>
      <w:sz w:val="16"/>
      <w:lang w:val="en-GB" w:eastAsia="en-US"/>
    </w:rPr>
  </w:style>
  <w:style w:type="character" w:customStyle="1" w:styleId="TALChar">
    <w:name w:val="TAL Char"/>
    <w:link w:val="TAL"/>
    <w:qFormat/>
    <w:rsid w:val="00B61692"/>
    <w:rPr>
      <w:rFonts w:ascii="Arial" w:hAnsi="Arial"/>
      <w:sz w:val="18"/>
      <w:lang w:val="en-GB" w:eastAsia="en-US"/>
    </w:rPr>
  </w:style>
  <w:style w:type="character" w:customStyle="1" w:styleId="TACCar">
    <w:name w:val="TAC Car"/>
    <w:link w:val="TAC"/>
    <w:qFormat/>
    <w:rsid w:val="00B61692"/>
    <w:rPr>
      <w:rFonts w:ascii="Arial" w:hAnsi="Arial"/>
      <w:sz w:val="18"/>
      <w:lang w:val="en-GB" w:eastAsia="en-US"/>
    </w:rPr>
  </w:style>
  <w:style w:type="character" w:customStyle="1" w:styleId="TAHCar">
    <w:name w:val="TAH Car"/>
    <w:link w:val="TAH"/>
    <w:qFormat/>
    <w:rsid w:val="00B61692"/>
    <w:rPr>
      <w:rFonts w:ascii="Arial" w:hAnsi="Arial"/>
      <w:b/>
      <w:sz w:val="18"/>
      <w:lang w:val="en-GB" w:eastAsia="en-US"/>
    </w:rPr>
  </w:style>
  <w:style w:type="character" w:customStyle="1" w:styleId="EXCar">
    <w:name w:val="EX Car"/>
    <w:link w:val="EX"/>
    <w:locked/>
    <w:rsid w:val="00B61692"/>
    <w:rPr>
      <w:rFonts w:ascii="Times New Roman" w:hAnsi="Times New Roman"/>
      <w:lang w:val="en-GB" w:eastAsia="en-US"/>
    </w:rPr>
  </w:style>
  <w:style w:type="character" w:customStyle="1" w:styleId="B1Char">
    <w:name w:val="B1 Char"/>
    <w:link w:val="B1"/>
    <w:qFormat/>
    <w:locked/>
    <w:rsid w:val="00B61692"/>
    <w:rPr>
      <w:rFonts w:ascii="Times New Roman" w:hAnsi="Times New Roman"/>
      <w:lang w:val="en-GB" w:eastAsia="en-US"/>
    </w:rPr>
  </w:style>
  <w:style w:type="character" w:customStyle="1" w:styleId="EditorsNoteCarCar">
    <w:name w:val="Editor's Note Car Car"/>
    <w:link w:val="EditorsNote"/>
    <w:rsid w:val="00B61692"/>
    <w:rPr>
      <w:rFonts w:ascii="Times New Roman" w:hAnsi="Times New Roman"/>
      <w:color w:val="FF0000"/>
      <w:lang w:val="en-GB" w:eastAsia="en-US"/>
    </w:rPr>
  </w:style>
  <w:style w:type="character" w:customStyle="1" w:styleId="THChar">
    <w:name w:val="TH Char"/>
    <w:link w:val="TH"/>
    <w:qFormat/>
    <w:rsid w:val="00B61692"/>
    <w:rPr>
      <w:rFonts w:ascii="Arial" w:hAnsi="Arial"/>
      <w:b/>
      <w:lang w:val="en-GB" w:eastAsia="en-US"/>
    </w:rPr>
  </w:style>
  <w:style w:type="character" w:customStyle="1" w:styleId="TANChar">
    <w:name w:val="TAN Char"/>
    <w:link w:val="TAN"/>
    <w:qFormat/>
    <w:rsid w:val="00B61692"/>
    <w:rPr>
      <w:rFonts w:ascii="Arial" w:hAnsi="Arial"/>
      <w:sz w:val="18"/>
      <w:lang w:val="en-GB" w:eastAsia="en-US"/>
    </w:rPr>
  </w:style>
  <w:style w:type="character" w:customStyle="1" w:styleId="B2Char">
    <w:name w:val="B2 Char"/>
    <w:link w:val="B2"/>
    <w:qFormat/>
    <w:rsid w:val="00B61692"/>
    <w:rPr>
      <w:rFonts w:ascii="Times New Roman" w:hAnsi="Times New Roman"/>
      <w:lang w:val="en-GB" w:eastAsia="en-US"/>
    </w:rPr>
  </w:style>
  <w:style w:type="character" w:customStyle="1" w:styleId="B3Char">
    <w:name w:val="B3 Char"/>
    <w:link w:val="B3"/>
    <w:qFormat/>
    <w:rsid w:val="00B61692"/>
    <w:rPr>
      <w:rFonts w:ascii="Times New Roman" w:hAnsi="Times New Roman"/>
      <w:lang w:val="en-GB" w:eastAsia="en-US"/>
    </w:rPr>
  </w:style>
  <w:style w:type="character" w:customStyle="1" w:styleId="B4Char">
    <w:name w:val="B4 Char"/>
    <w:link w:val="B4"/>
    <w:qFormat/>
    <w:rsid w:val="00B61692"/>
    <w:rPr>
      <w:rFonts w:ascii="Times New Roman" w:hAnsi="Times New Roman"/>
      <w:lang w:val="en-GB" w:eastAsia="en-US"/>
    </w:rPr>
  </w:style>
  <w:style w:type="character" w:customStyle="1" w:styleId="B5Char">
    <w:name w:val="B5 Char"/>
    <w:link w:val="B5"/>
    <w:qFormat/>
    <w:rsid w:val="00B61692"/>
    <w:rPr>
      <w:rFonts w:ascii="Times New Roman" w:hAnsi="Times New Roman"/>
      <w:lang w:val="en-GB" w:eastAsia="en-US"/>
    </w:rPr>
  </w:style>
  <w:style w:type="paragraph" w:customStyle="1" w:styleId="TAJ">
    <w:name w:val="TAJ"/>
    <w:basedOn w:val="TH"/>
    <w:rsid w:val="00B6169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169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1692"/>
    <w:rPr>
      <w:rFonts w:ascii="Times New Roman" w:hAnsi="Times New Roman"/>
      <w:i/>
      <w:color w:val="0000FF"/>
      <w:lang w:val="en-GB" w:eastAsia="x-none"/>
    </w:rPr>
  </w:style>
  <w:style w:type="character" w:customStyle="1" w:styleId="BalloonTextChar">
    <w:name w:val="Balloon Text Char"/>
    <w:link w:val="BalloonText"/>
    <w:rsid w:val="00B61692"/>
    <w:rPr>
      <w:rFonts w:ascii="Tahoma" w:hAnsi="Tahoma" w:cs="Tahoma"/>
      <w:sz w:val="16"/>
      <w:szCs w:val="16"/>
      <w:lang w:val="en-GB" w:eastAsia="en-US"/>
    </w:rPr>
  </w:style>
  <w:style w:type="character" w:customStyle="1" w:styleId="CRCoverPageChar">
    <w:name w:val="CR Cover Page Char"/>
    <w:link w:val="CRCoverPage"/>
    <w:rsid w:val="00B61692"/>
    <w:rPr>
      <w:rFonts w:ascii="Arial" w:hAnsi="Arial"/>
      <w:lang w:val="en-GB" w:eastAsia="en-US"/>
    </w:rPr>
  </w:style>
  <w:style w:type="character" w:customStyle="1" w:styleId="CommentTextChar">
    <w:name w:val="Comment Text Char"/>
    <w:link w:val="CommentText"/>
    <w:qFormat/>
    <w:rsid w:val="00B61692"/>
    <w:rPr>
      <w:rFonts w:ascii="Times New Roman" w:hAnsi="Times New Roman"/>
      <w:lang w:val="en-GB" w:eastAsia="en-US"/>
    </w:rPr>
  </w:style>
  <w:style w:type="character" w:customStyle="1" w:styleId="CommentSubjectChar">
    <w:name w:val="Comment Subject Char"/>
    <w:link w:val="CommentSubject"/>
    <w:rsid w:val="00B61692"/>
    <w:rPr>
      <w:rFonts w:ascii="Times New Roman" w:hAnsi="Times New Roman"/>
      <w:b/>
      <w:bCs/>
      <w:lang w:val="en-GB" w:eastAsia="en-US"/>
    </w:rPr>
  </w:style>
  <w:style w:type="character" w:customStyle="1" w:styleId="DocumentMapChar">
    <w:name w:val="Document Map Char"/>
    <w:link w:val="DocumentMap"/>
    <w:rsid w:val="00B61692"/>
    <w:rPr>
      <w:rFonts w:ascii="Tahoma" w:hAnsi="Tahoma" w:cs="Tahoma"/>
      <w:shd w:val="clear" w:color="auto" w:fill="000080"/>
      <w:lang w:val="en-GB" w:eastAsia="en-US"/>
    </w:rPr>
  </w:style>
  <w:style w:type="paragraph" w:customStyle="1" w:styleId="B6">
    <w:name w:val="B6"/>
    <w:basedOn w:val="B5"/>
    <w:link w:val="B6Char"/>
    <w:qFormat/>
    <w:rsid w:val="00B61692"/>
    <w:pPr>
      <w:ind w:left="1985"/>
    </w:pPr>
    <w:rPr>
      <w:rFonts w:eastAsia="Malgun Gothic"/>
    </w:rPr>
  </w:style>
  <w:style w:type="character" w:customStyle="1" w:styleId="B6Char">
    <w:name w:val="B6 Char"/>
    <w:link w:val="B6"/>
    <w:qFormat/>
    <w:rsid w:val="00B61692"/>
    <w:rPr>
      <w:rFonts w:ascii="Times New Roman" w:eastAsia="Malgun Gothic" w:hAnsi="Times New Roman"/>
      <w:lang w:val="en-GB" w:eastAsia="en-US"/>
    </w:rPr>
  </w:style>
  <w:style w:type="paragraph" w:customStyle="1" w:styleId="enumlev2">
    <w:name w:val="enumlev2"/>
    <w:basedOn w:val="Normal"/>
    <w:rsid w:val="00B616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16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169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16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1692"/>
    <w:rPr>
      <w:rFonts w:ascii="Courier New" w:hAnsi="Courier New"/>
      <w:lang w:val="nb-NO" w:eastAsia="en-GB"/>
    </w:rPr>
  </w:style>
  <w:style w:type="character" w:styleId="Emphasis">
    <w:name w:val="Emphasis"/>
    <w:qFormat/>
    <w:rsid w:val="00B61692"/>
    <w:rPr>
      <w:i/>
      <w:iCs/>
    </w:rPr>
  </w:style>
  <w:style w:type="paragraph" w:customStyle="1" w:styleId="Heading">
    <w:name w:val="Heading"/>
    <w:next w:val="Normal"/>
    <w:link w:val="HeadingChar"/>
    <w:rsid w:val="00B61692"/>
    <w:pPr>
      <w:spacing w:before="360"/>
      <w:ind w:left="2552"/>
    </w:pPr>
    <w:rPr>
      <w:rFonts w:ascii="Arial" w:eastAsia="SimSun" w:hAnsi="Arial"/>
      <w:b/>
      <w:sz w:val="22"/>
      <w:lang w:val="en-US" w:eastAsia="en-US"/>
    </w:rPr>
  </w:style>
  <w:style w:type="character" w:customStyle="1" w:styleId="HeadingChar">
    <w:name w:val="Heading Char"/>
    <w:link w:val="Heading"/>
    <w:rsid w:val="00B61692"/>
    <w:rPr>
      <w:rFonts w:ascii="Arial" w:eastAsia="SimSun" w:hAnsi="Arial"/>
      <w:b/>
      <w:sz w:val="22"/>
      <w:lang w:val="en-US" w:eastAsia="en-US"/>
    </w:rPr>
  </w:style>
  <w:style w:type="paragraph" w:customStyle="1" w:styleId="IBN">
    <w:name w:val="IBN"/>
    <w:basedOn w:val="Normal"/>
    <w:rsid w:val="00B6169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169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1692"/>
    <w:rPr>
      <w:rFonts w:ascii="Times New Roman" w:hAnsi="Times New Roman"/>
      <w:lang w:val="en-GB" w:eastAsia="en-GB"/>
    </w:rPr>
  </w:style>
  <w:style w:type="table" w:styleId="TableGrid">
    <w:name w:val="Table Grid"/>
    <w:aliases w:val="SGS Table Basic 1"/>
    <w:basedOn w:val="TableNormal"/>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169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1692"/>
    <w:rPr>
      <w:rFonts w:ascii="Times New Roman" w:hAnsi="Times New Roman"/>
      <w:lang w:val="en-GB" w:eastAsia="ja-JP"/>
    </w:rPr>
  </w:style>
  <w:style w:type="paragraph" w:styleId="BodyText3">
    <w:name w:val="Body Text 3"/>
    <w:basedOn w:val="Normal"/>
    <w:link w:val="BodyText3Char"/>
    <w:rsid w:val="00B6169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1692"/>
    <w:rPr>
      <w:rFonts w:ascii="Times New Roman" w:hAnsi="Times New Roman"/>
      <w:lang w:val="en-GB" w:eastAsia="ja-JP"/>
    </w:rPr>
  </w:style>
  <w:style w:type="paragraph" w:customStyle="1" w:styleId="tableentry">
    <w:name w:val="table entry"/>
    <w:basedOn w:val="Normal"/>
    <w:rsid w:val="00B6169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1692"/>
    <w:rPr>
      <w:vertAlign w:val="superscript"/>
    </w:rPr>
  </w:style>
  <w:style w:type="paragraph" w:customStyle="1" w:styleId="Reference">
    <w:name w:val="Reference"/>
    <w:basedOn w:val="EX"/>
    <w:rsid w:val="00B6169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1692"/>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169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1692"/>
    <w:rPr>
      <w:rFonts w:ascii="Arial" w:hAnsi="Arial"/>
      <w:sz w:val="24"/>
      <w:szCs w:val="28"/>
      <w:lang w:val="en-GB" w:eastAsia="en-US" w:bidi="ar-SA"/>
    </w:rPr>
  </w:style>
  <w:style w:type="paragraph" w:customStyle="1" w:styleId="B7">
    <w:name w:val="B7"/>
    <w:basedOn w:val="B6"/>
    <w:link w:val="B7Char"/>
    <w:qFormat/>
    <w:rsid w:val="00B616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1692"/>
    <w:rPr>
      <w:rFonts w:ascii="Times New Roman" w:eastAsia="MS Mincho" w:hAnsi="Times New Roman"/>
      <w:lang w:val="en-GB" w:eastAsia="ja-JP"/>
    </w:rPr>
  </w:style>
  <w:style w:type="paragraph" w:customStyle="1" w:styleId="B8">
    <w:name w:val="B8"/>
    <w:basedOn w:val="B7"/>
    <w:link w:val="B8Char"/>
    <w:qFormat/>
    <w:rsid w:val="00B61692"/>
    <w:pPr>
      <w:ind w:left="2552"/>
    </w:pPr>
  </w:style>
  <w:style w:type="character" w:customStyle="1" w:styleId="B8Char">
    <w:name w:val="B8 Char"/>
    <w:link w:val="B8"/>
    <w:rsid w:val="00B61692"/>
    <w:rPr>
      <w:rFonts w:ascii="Times New Roman" w:eastAsia="MS Mincho" w:hAnsi="Times New Roman"/>
      <w:lang w:val="en-GB" w:eastAsia="ja-JP"/>
    </w:rPr>
  </w:style>
  <w:style w:type="paragraph" w:styleId="Revision">
    <w:name w:val="Revision"/>
    <w:hidden/>
    <w:uiPriority w:val="99"/>
    <w:rsid w:val="00B61692"/>
    <w:rPr>
      <w:rFonts w:ascii="Times New Roman" w:eastAsia="SimSun" w:hAnsi="Times New Roman"/>
      <w:lang w:val="en-GB" w:eastAsia="en-US"/>
    </w:rPr>
  </w:style>
  <w:style w:type="paragraph" w:customStyle="1" w:styleId="BalloonText1">
    <w:name w:val="Balloon Text1"/>
    <w:basedOn w:val="Normal"/>
    <w:rsid w:val="00B616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1692"/>
    <w:pPr>
      <w:overflowPunct w:val="0"/>
      <w:autoSpaceDE w:val="0"/>
      <w:autoSpaceDN w:val="0"/>
    </w:pPr>
    <w:rPr>
      <w:rFonts w:eastAsia="Calibri"/>
      <w:b/>
      <w:bCs/>
      <w:lang w:val="en-US"/>
    </w:rPr>
  </w:style>
  <w:style w:type="table" w:customStyle="1" w:styleId="TableGrid1">
    <w:name w:val="Table Grid1"/>
    <w:basedOn w:val="TableNormal"/>
    <w:next w:val="TableGrid"/>
    <w:rsid w:val="00B616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16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1692"/>
    <w:rPr>
      <w:rFonts w:ascii="Times New Roman" w:hAnsi="Times New Roman"/>
      <w:sz w:val="16"/>
      <w:lang w:val="en-GB" w:eastAsia="en-US"/>
    </w:rPr>
  </w:style>
  <w:style w:type="paragraph" w:customStyle="1" w:styleId="87">
    <w:name w:val="87"/>
    <w:basedOn w:val="Normal"/>
    <w:rsid w:val="00B6169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1692"/>
    <w:rPr>
      <w:rFonts w:ascii="Times New Roman" w:hAnsi="Times New Roman"/>
      <w:color w:val="FF0000"/>
      <w:lang w:val="en-GB"/>
    </w:rPr>
  </w:style>
  <w:style w:type="character" w:customStyle="1" w:styleId="NOChar2">
    <w:name w:val="NO Char2"/>
    <w:locked/>
    <w:rsid w:val="00B61692"/>
    <w:rPr>
      <w:lang w:eastAsia="en-US"/>
    </w:rPr>
  </w:style>
  <w:style w:type="character" w:customStyle="1" w:styleId="TFChar">
    <w:name w:val="TF Char"/>
    <w:link w:val="TF"/>
    <w:qFormat/>
    <w:rsid w:val="00B61692"/>
    <w:rPr>
      <w:rFonts w:ascii="Arial" w:hAnsi="Arial"/>
      <w:b/>
      <w:lang w:val="en-GB" w:eastAsia="en-US"/>
    </w:rPr>
  </w:style>
  <w:style w:type="character" w:customStyle="1" w:styleId="TAL0">
    <w:name w:val="TAL (文字)"/>
    <w:rsid w:val="00B61692"/>
    <w:rPr>
      <w:rFonts w:ascii="Arial" w:eastAsia="Times New Roman" w:hAnsi="Arial"/>
      <w:sz w:val="18"/>
      <w:lang w:val="en-GB"/>
    </w:rPr>
  </w:style>
  <w:style w:type="character" w:customStyle="1" w:styleId="EXChar">
    <w:name w:val="EX Char"/>
    <w:qFormat/>
    <w:rsid w:val="00B61692"/>
    <w:rPr>
      <w:rFonts w:ascii="Times New Roman" w:hAnsi="Times New Roman"/>
      <w:lang w:val="en-GB"/>
    </w:rPr>
  </w:style>
  <w:style w:type="paragraph" w:customStyle="1" w:styleId="Default">
    <w:name w:val="Default"/>
    <w:rsid w:val="00B6169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1692"/>
    <w:rPr>
      <w:lang w:val="en-GB" w:eastAsia="en-US" w:bidi="ar-SA"/>
    </w:rPr>
  </w:style>
  <w:style w:type="character" w:customStyle="1" w:styleId="TALZchn">
    <w:name w:val="TAL Zchn"/>
    <w:rsid w:val="00B61692"/>
    <w:rPr>
      <w:rFonts w:ascii="Arial" w:hAnsi="Arial"/>
      <w:sz w:val="18"/>
      <w:lang w:val="en-GB" w:eastAsia="en-US" w:bidi="ar-SA"/>
    </w:rPr>
  </w:style>
  <w:style w:type="character" w:customStyle="1" w:styleId="TACChar">
    <w:name w:val="TAC Char"/>
    <w:qFormat/>
    <w:locked/>
    <w:rsid w:val="00B61692"/>
    <w:rPr>
      <w:rFonts w:ascii="Arial" w:hAnsi="Arial"/>
      <w:sz w:val="18"/>
      <w:lang w:val="en-GB"/>
    </w:rPr>
  </w:style>
  <w:style w:type="character" w:customStyle="1" w:styleId="TF0">
    <w:name w:val="TF (文字)"/>
    <w:locked/>
    <w:rsid w:val="00B61692"/>
    <w:rPr>
      <w:rFonts w:ascii="Arial" w:hAnsi="Arial"/>
      <w:b/>
      <w:lang w:val="en-GB"/>
    </w:rPr>
  </w:style>
  <w:style w:type="paragraph" w:customStyle="1" w:styleId="TAHLeft">
    <w:name w:val="TAH + Left"/>
    <w:basedOn w:val="TAL"/>
    <w:rsid w:val="00B61692"/>
  </w:style>
  <w:style w:type="paragraph" w:customStyle="1" w:styleId="63-13">
    <w:name w:val=".6.3-13"/>
    <w:basedOn w:val="TAH"/>
    <w:rsid w:val="00B61692"/>
    <w:pPr>
      <w:jc w:val="left"/>
    </w:pPr>
    <w:rPr>
      <w:b w:val="0"/>
    </w:rPr>
  </w:style>
  <w:style w:type="character" w:customStyle="1" w:styleId="B1Char1">
    <w:name w:val="B1 Char1"/>
    <w:qFormat/>
    <w:rsid w:val="00B61692"/>
    <w:rPr>
      <w:rFonts w:eastAsia="Times New Roman"/>
      <w:lang w:eastAsia="ja-JP"/>
    </w:rPr>
  </w:style>
  <w:style w:type="character" w:customStyle="1" w:styleId="B3Char2">
    <w:name w:val="B3 Char2"/>
    <w:qFormat/>
    <w:rsid w:val="00B61692"/>
    <w:rPr>
      <w:rFonts w:eastAsia="Times New Roman"/>
      <w:lang w:eastAsia="ja-JP"/>
    </w:rPr>
  </w:style>
  <w:style w:type="paragraph" w:customStyle="1" w:styleId="msonormal0">
    <w:name w:val="msonormal"/>
    <w:basedOn w:val="Normal"/>
    <w:rsid w:val="00B6169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169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1692"/>
    <w:rPr>
      <w:rFonts w:ascii="Times New Roman" w:eastAsia="Calibri" w:hAnsi="Times New Roman"/>
      <w:lang w:val="en-US" w:eastAsia="en-GB"/>
    </w:rPr>
  </w:style>
  <w:style w:type="paragraph" w:customStyle="1" w:styleId="Meetingcaption">
    <w:name w:val="Meeting caption"/>
    <w:basedOn w:val="Normal"/>
    <w:rsid w:val="00B6169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1692"/>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B6169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B61692"/>
    <w:rPr>
      <w:rFonts w:ascii="Calibri" w:eastAsia="Calibri" w:hAnsi="Calibri"/>
      <w:sz w:val="22"/>
      <w:szCs w:val="22"/>
      <w:lang w:val="en-US" w:eastAsia="en-GB"/>
    </w:rPr>
  </w:style>
  <w:style w:type="character" w:customStyle="1" w:styleId="B10">
    <w:name w:val="B1 (文字)"/>
    <w:uiPriority w:val="99"/>
    <w:locked/>
    <w:rsid w:val="00B61692"/>
    <w:rPr>
      <w:rFonts w:ascii="Times New Roman" w:eastAsia="Times New Roman" w:hAnsi="Times New Roman" w:cs="Times New Roman"/>
      <w:sz w:val="20"/>
      <w:szCs w:val="20"/>
      <w:lang w:val="en-GB" w:eastAsia="en-US"/>
    </w:rPr>
  </w:style>
  <w:style w:type="character" w:customStyle="1" w:styleId="TALCar">
    <w:name w:val="TAL Car"/>
    <w:qFormat/>
    <w:rsid w:val="00B61692"/>
    <w:rPr>
      <w:rFonts w:ascii="Arial" w:hAnsi="Arial"/>
      <w:sz w:val="18"/>
      <w:lang w:val="en-GB" w:eastAsia="en-US"/>
    </w:rPr>
  </w:style>
  <w:style w:type="character" w:styleId="Strong">
    <w:name w:val="Strong"/>
    <w:aliases w:val="Level 2"/>
    <w:qFormat/>
    <w:rsid w:val="00B61692"/>
    <w:rPr>
      <w:b/>
      <w:bCs/>
    </w:rPr>
  </w:style>
  <w:style w:type="paragraph" w:customStyle="1" w:styleId="xl65">
    <w:name w:val="xl65"/>
    <w:basedOn w:val="Normal"/>
    <w:rsid w:val="00B6169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169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169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16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16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1692"/>
    <w:rPr>
      <w:rFonts w:ascii="Arial" w:hAnsi="Arial"/>
      <w:sz w:val="28"/>
      <w:szCs w:val="28"/>
      <w:lang w:val="en-GB" w:eastAsia="en-GB"/>
    </w:rPr>
  </w:style>
  <w:style w:type="paragraph" w:styleId="IndexHeading">
    <w:name w:val="index heading"/>
    <w:basedOn w:val="Normal"/>
    <w:next w:val="Normal"/>
    <w:rsid w:val="00B6169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1692"/>
    <w:pPr>
      <w:overflowPunct w:val="0"/>
      <w:autoSpaceDE w:val="0"/>
      <w:autoSpaceDN w:val="0"/>
      <w:adjustRightInd w:val="0"/>
      <w:ind w:left="851"/>
      <w:textAlignment w:val="baseline"/>
    </w:pPr>
    <w:rPr>
      <w:lang w:eastAsia="en-GB"/>
    </w:rPr>
  </w:style>
  <w:style w:type="paragraph" w:customStyle="1" w:styleId="INDENT2">
    <w:name w:val="INDENT2"/>
    <w:basedOn w:val="Normal"/>
    <w:rsid w:val="00B6169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169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169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169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1692"/>
    <w:rPr>
      <w:rFonts w:ascii="Times New Roman" w:hAnsi="Times New Roman"/>
      <w:noProof/>
      <w:szCs w:val="18"/>
      <w:lang w:val="en-GB" w:eastAsia="en-GB"/>
    </w:rPr>
  </w:style>
  <w:style w:type="paragraph" w:customStyle="1" w:styleId="Npr">
    <w:name w:val="Npr"/>
    <w:basedOn w:val="Normal"/>
    <w:rsid w:val="00B6169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169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169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1692"/>
    <w:rPr>
      <w:rFonts w:ascii="Times New Roman" w:hAnsi="Times New Roman"/>
      <w:i/>
      <w:iCs/>
      <w:lang w:val="en-GB" w:eastAsia="en-GB"/>
    </w:rPr>
  </w:style>
  <w:style w:type="character" w:customStyle="1" w:styleId="B2Car">
    <w:name w:val="B2 Car"/>
    <w:rsid w:val="00B61692"/>
    <w:rPr>
      <w:lang w:val="en-GB" w:eastAsia="en-GB"/>
    </w:rPr>
  </w:style>
  <w:style w:type="character" w:customStyle="1" w:styleId="H6Car">
    <w:name w:val="H6 Car"/>
    <w:rsid w:val="00B61692"/>
    <w:rPr>
      <w:rFonts w:ascii="Arial" w:eastAsia="Times New Roman" w:hAnsi="Arial"/>
      <w:sz w:val="22"/>
      <w:lang w:val="en-GB"/>
    </w:rPr>
  </w:style>
  <w:style w:type="paragraph" w:customStyle="1" w:styleId="2">
    <w:name w:val="2"/>
    <w:basedOn w:val="H6"/>
    <w:rsid w:val="00B61692"/>
    <w:pPr>
      <w:overflowPunct w:val="0"/>
      <w:autoSpaceDE w:val="0"/>
      <w:autoSpaceDN w:val="0"/>
      <w:adjustRightInd w:val="0"/>
      <w:textAlignment w:val="baseline"/>
    </w:pPr>
    <w:rPr>
      <w:lang w:eastAsia="en-GB"/>
    </w:rPr>
  </w:style>
  <w:style w:type="paragraph" w:customStyle="1" w:styleId="B3H6">
    <w:name w:val="B3H6"/>
    <w:basedOn w:val="B3"/>
    <w:rsid w:val="00B61692"/>
    <w:pPr>
      <w:overflowPunct w:val="0"/>
      <w:autoSpaceDE w:val="0"/>
      <w:autoSpaceDN w:val="0"/>
      <w:adjustRightInd w:val="0"/>
      <w:textAlignment w:val="baseline"/>
    </w:pPr>
    <w:rPr>
      <w:lang w:eastAsia="en-GB"/>
    </w:rPr>
  </w:style>
  <w:style w:type="paragraph" w:customStyle="1" w:styleId="NB2">
    <w:name w:val="NB2"/>
    <w:basedOn w:val="ZG"/>
    <w:rsid w:val="00B6169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169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169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1692"/>
    <w:rPr>
      <w:rFonts w:ascii="Arial" w:eastAsia="SimSun" w:hAnsi="Arial"/>
      <w:sz w:val="24"/>
      <w:lang w:val="en-GB" w:eastAsia="en-US" w:bidi="ar-SA"/>
    </w:rPr>
  </w:style>
  <w:style w:type="character" w:customStyle="1" w:styleId="NOChar1">
    <w:name w:val="NO Char1"/>
    <w:qFormat/>
    <w:rsid w:val="00B61692"/>
    <w:rPr>
      <w:rFonts w:eastAsia="MS Mincho"/>
      <w:lang w:val="en-GB" w:eastAsia="en-US" w:bidi="ar-SA"/>
    </w:rPr>
  </w:style>
  <w:style w:type="character" w:customStyle="1" w:styleId="msoins0">
    <w:name w:val="msoins"/>
    <w:basedOn w:val="DefaultParagraphFont"/>
    <w:rsid w:val="00B6169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169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1692"/>
    <w:rPr>
      <w:rFonts w:ascii="Arial" w:hAnsi="Arial"/>
      <w:sz w:val="24"/>
      <w:lang w:val="en-GB"/>
    </w:rPr>
  </w:style>
  <w:style w:type="character" w:customStyle="1" w:styleId="apple-style-span">
    <w:name w:val="apple-style-span"/>
    <w:basedOn w:val="DefaultParagraphFont"/>
    <w:rsid w:val="00B6169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1692"/>
    <w:rPr>
      <w:rFonts w:ascii="Arial" w:hAnsi="Arial"/>
      <w:sz w:val="32"/>
      <w:lang w:val="en-GB"/>
    </w:rPr>
  </w:style>
  <w:style w:type="paragraph" w:customStyle="1" w:styleId="berschrift1H1">
    <w:name w:val="Überschrift 1.H1"/>
    <w:basedOn w:val="Normal"/>
    <w:next w:val="Normal"/>
    <w:rsid w:val="00B616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1692"/>
    <w:pPr>
      <w:widowControl/>
      <w:tabs>
        <w:tab w:val="num" w:pos="992"/>
      </w:tabs>
      <w:spacing w:after="120"/>
      <w:ind w:left="992" w:hanging="425"/>
    </w:pPr>
    <w:rPr>
      <w:rFonts w:eastAsia="MS Mincho"/>
      <w:lang w:val="en-US"/>
    </w:rPr>
  </w:style>
  <w:style w:type="paragraph" w:customStyle="1" w:styleId="textintend2">
    <w:name w:val="text intend 2"/>
    <w:basedOn w:val="text"/>
    <w:rsid w:val="00B61692"/>
    <w:pPr>
      <w:widowControl/>
      <w:tabs>
        <w:tab w:val="num" w:pos="1418"/>
      </w:tabs>
      <w:spacing w:after="120"/>
      <w:ind w:left="1418" w:hanging="426"/>
    </w:pPr>
    <w:rPr>
      <w:rFonts w:eastAsia="MS Mincho"/>
      <w:lang w:val="en-US"/>
    </w:rPr>
  </w:style>
  <w:style w:type="paragraph" w:customStyle="1" w:styleId="textintend3">
    <w:name w:val="text intend 3"/>
    <w:basedOn w:val="text"/>
    <w:rsid w:val="00B61692"/>
    <w:pPr>
      <w:widowControl/>
      <w:tabs>
        <w:tab w:val="num" w:pos="1843"/>
      </w:tabs>
      <w:spacing w:after="120"/>
      <w:ind w:left="1843" w:hanging="425"/>
    </w:pPr>
    <w:rPr>
      <w:rFonts w:eastAsia="MS Mincho"/>
      <w:lang w:val="en-US"/>
    </w:rPr>
  </w:style>
  <w:style w:type="paragraph" w:customStyle="1" w:styleId="normalpuce">
    <w:name w:val="normal puce"/>
    <w:basedOn w:val="Normal"/>
    <w:rsid w:val="00B616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169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169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1692"/>
  </w:style>
  <w:style w:type="character" w:customStyle="1" w:styleId="TFZchn">
    <w:name w:val="TF Zchn"/>
    <w:link w:val="TF1"/>
    <w:locked/>
    <w:rsid w:val="00B61692"/>
    <w:rPr>
      <w:rFonts w:ascii="Arial" w:hAnsi="Arial"/>
      <w:b/>
      <w:lang w:val="en-US" w:eastAsia="en-US"/>
    </w:rPr>
  </w:style>
  <w:style w:type="paragraph" w:customStyle="1" w:styleId="PLBold">
    <w:name w:val="PL + Bold"/>
    <w:basedOn w:val="PL"/>
    <w:link w:val="PLBoldChar"/>
    <w:rsid w:val="00B61692"/>
    <w:pPr>
      <w:overflowPunct w:val="0"/>
      <w:autoSpaceDE w:val="0"/>
      <w:autoSpaceDN w:val="0"/>
      <w:adjustRightInd w:val="0"/>
      <w:textAlignment w:val="baseline"/>
    </w:pPr>
    <w:rPr>
      <w:b/>
      <w:lang w:eastAsia="ko-KR"/>
    </w:rPr>
  </w:style>
  <w:style w:type="character" w:customStyle="1" w:styleId="B2Char1">
    <w:name w:val="B2 Char1"/>
    <w:rsid w:val="00B61692"/>
    <w:rPr>
      <w:lang w:val="en-GB"/>
    </w:rPr>
  </w:style>
  <w:style w:type="numbering" w:customStyle="1" w:styleId="NoList1">
    <w:name w:val="No List1"/>
    <w:next w:val="NoList"/>
    <w:semiHidden/>
    <w:rsid w:val="00B61692"/>
  </w:style>
  <w:style w:type="paragraph" w:styleId="NormalWeb">
    <w:name w:val="Normal (Web)"/>
    <w:basedOn w:val="Normal"/>
    <w:rsid w:val="00B6169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1692"/>
    <w:rPr>
      <w:rFonts w:ascii="Arial" w:eastAsia="MS Mincho" w:hAnsi="Arial" w:cs="Arial"/>
      <w:b/>
      <w:bCs/>
      <w:lang w:val="en-GB" w:eastAsia="ja-JP"/>
    </w:rPr>
  </w:style>
  <w:style w:type="character" w:customStyle="1" w:styleId="Heading4C">
    <w:name w:val="Heading 4 C"/>
    <w:rsid w:val="00B61692"/>
    <w:rPr>
      <w:rFonts w:ascii="Arial" w:hAnsi="Arial"/>
      <w:sz w:val="24"/>
      <w:szCs w:val="28"/>
      <w:lang w:val="en-GB" w:eastAsia="en-US" w:bidi="ar-SA"/>
    </w:rPr>
  </w:style>
  <w:style w:type="character" w:customStyle="1" w:styleId="H6C">
    <w:name w:val="H6 C"/>
    <w:rsid w:val="00B61692"/>
    <w:rPr>
      <w:rFonts w:ascii="Arial" w:hAnsi="Arial"/>
      <w:sz w:val="22"/>
      <w:lang w:val="en-GB" w:eastAsia="ja-JP" w:bidi="ar-SA"/>
    </w:rPr>
  </w:style>
  <w:style w:type="character" w:customStyle="1" w:styleId="h51">
    <w:name w:val="h5 1"/>
    <w:rsid w:val="00B616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1692"/>
    <w:rPr>
      <w:rFonts w:ascii="Arial" w:hAnsi="Arial"/>
      <w:sz w:val="22"/>
      <w:lang w:val="en-GB" w:eastAsia="en-US" w:bidi="ar-SA"/>
    </w:rPr>
  </w:style>
  <w:style w:type="paragraph" w:customStyle="1" w:styleId="TALCharChar">
    <w:name w:val="TAL Char Char"/>
    <w:basedOn w:val="Normal"/>
    <w:link w:val="TALCharCharChar"/>
    <w:rsid w:val="00B6169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1692"/>
    <w:rPr>
      <w:rFonts w:ascii="Arial" w:eastAsia="MS Mincho" w:hAnsi="Arial"/>
      <w:sz w:val="18"/>
      <w:lang w:val="en-GB" w:eastAsia="ja-JP"/>
    </w:rPr>
  </w:style>
  <w:style w:type="paragraph" w:customStyle="1" w:styleId="Note">
    <w:name w:val="Note"/>
    <w:basedOn w:val="Normal"/>
    <w:rsid w:val="00B6169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16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16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16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16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1692"/>
    <w:pPr>
      <w:spacing w:line="360" w:lineRule="atLeast"/>
      <w:jc w:val="center"/>
    </w:pPr>
    <w:rPr>
      <w:rFonts w:ascii="Times New Roman" w:eastAsia="MS Mincho" w:hAnsi="Times New Roman"/>
      <w:lang w:val="en-GB" w:eastAsia="en-US"/>
    </w:rPr>
  </w:style>
  <w:style w:type="paragraph" w:styleId="ListNumber5">
    <w:name w:val="List Number 5"/>
    <w:basedOn w:val="Normal"/>
    <w:rsid w:val="00B616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1692"/>
  </w:style>
  <w:style w:type="paragraph" w:customStyle="1" w:styleId="Heading2Head2A2">
    <w:name w:val="Heading 2.Head2A.2"/>
    <w:basedOn w:val="Heading1"/>
    <w:next w:val="Normal"/>
    <w:rsid w:val="00B616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169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169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169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16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169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1692"/>
    <w:rPr>
      <w:rFonts w:ascii="Arial" w:hAnsi="Arial"/>
      <w:sz w:val="24"/>
      <w:lang w:val="en-GB" w:eastAsia="ja-JP" w:bidi="ar-SA"/>
    </w:rPr>
  </w:style>
  <w:style w:type="paragraph" w:customStyle="1" w:styleId="Separation">
    <w:name w:val="Separation"/>
    <w:basedOn w:val="Heading1"/>
    <w:next w:val="Normal"/>
    <w:rsid w:val="00B61692"/>
    <w:pPr>
      <w:pBdr>
        <w:top w:val="none" w:sz="0" w:space="0" w:color="auto"/>
      </w:pBdr>
    </w:pPr>
    <w:rPr>
      <w:b/>
      <w:color w:val="0000FF"/>
      <w:lang w:eastAsia="en-GB"/>
    </w:rPr>
  </w:style>
  <w:style w:type="character" w:customStyle="1" w:styleId="FooterChar1">
    <w:name w:val="Footer Char1"/>
    <w:rsid w:val="00B61692"/>
    <w:rPr>
      <w:rFonts w:ascii="Arial" w:hAnsi="Arial"/>
      <w:b/>
      <w:i/>
      <w:noProof/>
      <w:sz w:val="18"/>
    </w:rPr>
  </w:style>
  <w:style w:type="paragraph" w:customStyle="1" w:styleId="font5">
    <w:name w:val="font5"/>
    <w:basedOn w:val="Normal"/>
    <w:rsid w:val="00B6169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169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16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16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16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16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16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16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16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16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16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16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16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16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16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1692"/>
    <w:rPr>
      <w:rFonts w:ascii="Times New Roman" w:hAnsi="Times New Roman"/>
      <w:lang w:val="en-GB" w:eastAsia="en-US"/>
    </w:rPr>
  </w:style>
  <w:style w:type="paragraph" w:customStyle="1" w:styleId="FL">
    <w:name w:val="FL"/>
    <w:basedOn w:val="Normal"/>
    <w:rsid w:val="00B616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1692"/>
    <w:rPr>
      <w:rFonts w:ascii="Times New Roman" w:hAnsi="Times New Roman"/>
      <w:b/>
      <w:bCs/>
      <w:lang w:val="en-GB" w:eastAsia="en-US"/>
    </w:rPr>
  </w:style>
  <w:style w:type="paragraph" w:customStyle="1" w:styleId="B11">
    <w:name w:val="B1+"/>
    <w:basedOn w:val="Normal"/>
    <w:rsid w:val="00B616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16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169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1692"/>
    <w:rPr>
      <w:rFonts w:eastAsia="SimSun"/>
      <w:lang w:val="en-GB" w:eastAsia="en-US" w:bidi="ar-SA"/>
    </w:rPr>
  </w:style>
  <w:style w:type="character" w:customStyle="1" w:styleId="CharChar7">
    <w:name w:val="Char Char7"/>
    <w:rsid w:val="00B61692"/>
    <w:rPr>
      <w:rFonts w:ascii="Arial" w:eastAsia="SimSun" w:hAnsi="Arial"/>
      <w:sz w:val="36"/>
      <w:lang w:val="en-GB" w:eastAsia="en-US" w:bidi="ar-SA"/>
    </w:rPr>
  </w:style>
  <w:style w:type="character" w:customStyle="1" w:styleId="CharChar6">
    <w:name w:val="Char Char6"/>
    <w:rsid w:val="00B61692"/>
    <w:rPr>
      <w:rFonts w:ascii="Arial" w:eastAsia="SimSun" w:hAnsi="Arial"/>
      <w:sz w:val="32"/>
      <w:lang w:val="en-GB" w:eastAsia="en-US" w:bidi="ar-SA"/>
    </w:rPr>
  </w:style>
  <w:style w:type="character" w:customStyle="1" w:styleId="CharChar5">
    <w:name w:val="Char Char5"/>
    <w:rsid w:val="00B61692"/>
    <w:rPr>
      <w:rFonts w:ascii="Arial" w:eastAsia="SimSun" w:hAnsi="Arial"/>
      <w:sz w:val="28"/>
      <w:lang w:val="en-GB" w:eastAsia="en-US" w:bidi="ar-SA"/>
    </w:rPr>
  </w:style>
  <w:style w:type="character" w:customStyle="1" w:styleId="CharChar16">
    <w:name w:val="Char Char16"/>
    <w:rsid w:val="00B61692"/>
    <w:rPr>
      <w:rFonts w:ascii="Arial" w:eastAsia="SimSun" w:hAnsi="Arial"/>
      <w:lang w:val="en-GB" w:eastAsia="en-US" w:bidi="ar-SA"/>
    </w:rPr>
  </w:style>
  <w:style w:type="character" w:customStyle="1" w:styleId="CharChar14">
    <w:name w:val="Char Char14"/>
    <w:rsid w:val="00B61692"/>
    <w:rPr>
      <w:rFonts w:ascii="Arial" w:eastAsia="SimSun" w:hAnsi="Arial"/>
      <w:sz w:val="36"/>
      <w:lang w:val="en-GB" w:eastAsia="en-US" w:bidi="ar-SA"/>
    </w:rPr>
  </w:style>
  <w:style w:type="character" w:customStyle="1" w:styleId="CharChar11">
    <w:name w:val="Char Char11"/>
    <w:rsid w:val="00B61692"/>
    <w:rPr>
      <w:rFonts w:ascii="Tahoma" w:eastAsia="SimSun" w:hAnsi="Tahoma" w:cs="Tahoma"/>
      <w:lang w:val="en-GB" w:eastAsia="en-US" w:bidi="ar-SA"/>
    </w:rPr>
  </w:style>
  <w:style w:type="paragraph" w:customStyle="1" w:styleId="Copyright">
    <w:name w:val="Copyright"/>
    <w:basedOn w:val="Normal"/>
    <w:rsid w:val="00B616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1692"/>
    <w:rPr>
      <w:rFonts w:ascii="Times New Roman" w:eastAsia="Batang" w:hAnsi="Times New Roman"/>
      <w:lang w:val="en-GB" w:eastAsia="en-US"/>
    </w:rPr>
  </w:style>
  <w:style w:type="paragraph" w:customStyle="1" w:styleId="a0">
    <w:name w:val="変更箇所"/>
    <w:hidden/>
    <w:semiHidden/>
    <w:rsid w:val="00B61692"/>
    <w:rPr>
      <w:rFonts w:ascii="Times New Roman" w:eastAsia="MS Mincho" w:hAnsi="Times New Roman"/>
      <w:lang w:val="en-GB" w:eastAsia="en-US"/>
    </w:rPr>
  </w:style>
  <w:style w:type="paragraph" w:customStyle="1" w:styleId="CarCar1CharCharCarCar">
    <w:name w:val="Car Car1 Char Char Car C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1692"/>
    <w:rPr>
      <w:rFonts w:ascii="Tahoma" w:hAnsi="Tahoma" w:cs="Tahoma"/>
      <w:sz w:val="16"/>
      <w:szCs w:val="16"/>
      <w:lang w:val="en-GB" w:eastAsia="en-US" w:bidi="ar-SA"/>
    </w:rPr>
  </w:style>
  <w:style w:type="paragraph" w:customStyle="1" w:styleId="FooterCentred">
    <w:name w:val="FooterCentred"/>
    <w:basedOn w:val="Footer"/>
    <w:rsid w:val="00B616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169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169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169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1692"/>
    <w:rPr>
      <w:rFonts w:ascii="Arial" w:hAnsi="Arial"/>
      <w:b/>
      <w:noProof/>
      <w:sz w:val="18"/>
      <w:lang w:val="en-GB" w:eastAsia="en-US" w:bidi="ar-SA"/>
    </w:rPr>
  </w:style>
  <w:style w:type="character" w:customStyle="1" w:styleId="CharChar25">
    <w:name w:val="Char Char25"/>
    <w:rsid w:val="00B61692"/>
    <w:rPr>
      <w:rFonts w:ascii="Arial" w:hAnsi="Arial"/>
      <w:lang w:val="en-GB" w:eastAsia="en-US"/>
    </w:rPr>
  </w:style>
  <w:style w:type="character" w:customStyle="1" w:styleId="CharChar24">
    <w:name w:val="Char Char24"/>
    <w:rsid w:val="00B61692"/>
    <w:rPr>
      <w:rFonts w:ascii="Arial" w:hAnsi="Arial"/>
      <w:sz w:val="36"/>
      <w:lang w:val="en-GB" w:eastAsia="en-US"/>
    </w:rPr>
  </w:style>
  <w:style w:type="character" w:customStyle="1" w:styleId="CharChar17">
    <w:name w:val="Char Char17"/>
    <w:rsid w:val="00B61692"/>
    <w:rPr>
      <w:rFonts w:ascii="Tahoma" w:hAnsi="Tahoma" w:cs="Tahoma"/>
      <w:shd w:val="clear" w:color="auto" w:fill="000080"/>
      <w:lang w:val="en-GB" w:eastAsia="en-US"/>
    </w:rPr>
  </w:style>
  <w:style w:type="character" w:customStyle="1" w:styleId="CharChar19">
    <w:name w:val="Char Char19"/>
    <w:rsid w:val="00B61692"/>
    <w:rPr>
      <w:rFonts w:ascii="Times New Roman" w:hAnsi="Times New Roman"/>
      <w:lang w:val="en-GB"/>
    </w:rPr>
  </w:style>
  <w:style w:type="character" w:customStyle="1" w:styleId="CharChar20">
    <w:name w:val="Char Char20"/>
    <w:rsid w:val="00B61692"/>
    <w:rPr>
      <w:rFonts w:ascii="Tahoma" w:hAnsi="Tahoma" w:cs="Tahoma"/>
      <w:sz w:val="16"/>
      <w:szCs w:val="16"/>
      <w:lang w:val="en-GB" w:eastAsia="en-US"/>
    </w:rPr>
  </w:style>
  <w:style w:type="paragraph" w:customStyle="1" w:styleId="a1">
    <w:name w:val="수정"/>
    <w:hidden/>
    <w:semiHidden/>
    <w:rsid w:val="00B61692"/>
    <w:rPr>
      <w:rFonts w:ascii="Times New Roman" w:eastAsia="Batang" w:hAnsi="Times New Roman"/>
      <w:lang w:val="en-GB" w:eastAsia="en-US"/>
    </w:rPr>
  </w:style>
  <w:style w:type="character" w:customStyle="1" w:styleId="CharChar30">
    <w:name w:val="Char Char30"/>
    <w:rsid w:val="00B61692"/>
    <w:rPr>
      <w:rFonts w:ascii="Arial" w:hAnsi="Arial"/>
      <w:lang w:val="en-GB" w:eastAsia="en-US"/>
    </w:rPr>
  </w:style>
  <w:style w:type="character" w:customStyle="1" w:styleId="CharChar29">
    <w:name w:val="Char Char29"/>
    <w:rsid w:val="00B61692"/>
    <w:rPr>
      <w:rFonts w:ascii="Arial" w:hAnsi="Arial"/>
      <w:sz w:val="36"/>
      <w:lang w:val="en-GB" w:eastAsia="en-US"/>
    </w:rPr>
  </w:style>
  <w:style w:type="character" w:customStyle="1" w:styleId="CharChar26">
    <w:name w:val="Char Char26"/>
    <w:rsid w:val="00B61692"/>
    <w:rPr>
      <w:rFonts w:ascii="Times New Roman" w:hAnsi="Times New Roman"/>
      <w:lang w:val="en-GB" w:eastAsia="en-US"/>
    </w:rPr>
  </w:style>
  <w:style w:type="character" w:customStyle="1" w:styleId="CharChar28">
    <w:name w:val="Char Char28"/>
    <w:rsid w:val="00B61692"/>
    <w:rPr>
      <w:rFonts w:ascii="Arial" w:hAnsi="Arial"/>
      <w:sz w:val="36"/>
      <w:lang w:val="en-GB" w:eastAsia="en-US"/>
    </w:rPr>
  </w:style>
  <w:style w:type="character" w:customStyle="1" w:styleId="CharChar27">
    <w:name w:val="Char Char27"/>
    <w:rsid w:val="00B61692"/>
    <w:rPr>
      <w:rFonts w:ascii="Arial" w:hAnsi="Arial"/>
      <w:b/>
      <w:i/>
      <w:noProof/>
      <w:sz w:val="18"/>
      <w:lang w:val="en-GB" w:eastAsia="en-US"/>
    </w:rPr>
  </w:style>
  <w:style w:type="paragraph" w:customStyle="1" w:styleId="4">
    <w:name w:val="(文字) (文字)4"/>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1692"/>
    <w:rPr>
      <w:rFonts w:ascii="Cambria" w:eastAsia="MS Gothic" w:hAnsi="Cambria" w:cs="Times New Roman"/>
      <w:i/>
      <w:iCs/>
      <w:color w:val="243F60"/>
      <w:lang w:eastAsia="en-US"/>
    </w:rPr>
  </w:style>
  <w:style w:type="paragraph" w:customStyle="1" w:styleId="Revision1">
    <w:name w:val="Revision1"/>
    <w:hidden/>
    <w:semiHidden/>
    <w:rsid w:val="00B61692"/>
    <w:rPr>
      <w:rFonts w:ascii="Times New Roman" w:eastAsia="Batang" w:hAnsi="Times New Roman"/>
      <w:lang w:val="en-GB" w:eastAsia="en-US"/>
    </w:rPr>
  </w:style>
  <w:style w:type="character" w:customStyle="1" w:styleId="T1Char3">
    <w:name w:val="T1 Char3"/>
    <w:aliases w:val="Header 6 Char Char3"/>
    <w:rsid w:val="00B61692"/>
    <w:rPr>
      <w:rFonts w:ascii="Arial" w:eastAsia="Times New Roman" w:hAnsi="Arial" w:cs="Times New Roman"/>
      <w:sz w:val="20"/>
      <w:szCs w:val="20"/>
      <w:lang w:val="en-GB" w:eastAsia="ja-JP"/>
    </w:rPr>
  </w:style>
  <w:style w:type="character" w:customStyle="1" w:styleId="CharChar9">
    <w:name w:val="Char Char9"/>
    <w:rsid w:val="00B61692"/>
    <w:rPr>
      <w:rFonts w:ascii="Arial" w:eastAsia="MS Mincho" w:hAnsi="Arial" w:cs="CG Times (WN)"/>
      <w:kern w:val="0"/>
      <w:sz w:val="22"/>
      <w:szCs w:val="20"/>
      <w:lang w:val="en-GB" w:eastAsia="ar-SA"/>
    </w:rPr>
  </w:style>
  <w:style w:type="character" w:customStyle="1" w:styleId="CharChar3">
    <w:name w:val="Char Char3"/>
    <w:rsid w:val="00B61692"/>
    <w:rPr>
      <w:rFonts w:ascii="Arial" w:hAnsi="Arial"/>
      <w:sz w:val="22"/>
      <w:lang w:val="en-GB" w:eastAsia="en-US" w:bidi="ar-SA"/>
    </w:rPr>
  </w:style>
  <w:style w:type="paragraph" w:customStyle="1" w:styleId="CharCharCharCharChar">
    <w:name w:val="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1692"/>
    <w:rPr>
      <w:lang w:val="en-GB" w:eastAsia="ja-JP" w:bidi="ar-SA"/>
    </w:rPr>
  </w:style>
  <w:style w:type="paragraph" w:customStyle="1" w:styleId="CharChar1CharChar">
    <w:name w:val="Char Char1 Char Char"/>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16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1692"/>
    <w:rPr>
      <w:rFonts w:ascii="Arial" w:hAnsi="Arial"/>
      <w:sz w:val="32"/>
      <w:lang w:val="en-GB" w:eastAsia="ja-JP" w:bidi="ar-SA"/>
    </w:rPr>
  </w:style>
  <w:style w:type="character" w:customStyle="1" w:styleId="CharChar4">
    <w:name w:val="Char Char4"/>
    <w:rsid w:val="00B61692"/>
    <w:rPr>
      <w:rFonts w:ascii="Courier New" w:hAnsi="Courier New"/>
      <w:lang w:val="nb-NO" w:eastAsia="ja-JP" w:bidi="ar-SA"/>
    </w:rPr>
  </w:style>
  <w:style w:type="character" w:customStyle="1" w:styleId="NOCharChar">
    <w:name w:val="NO Char Char"/>
    <w:rsid w:val="00B616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1692"/>
    <w:rPr>
      <w:rFonts w:ascii="Arial" w:hAnsi="Arial"/>
      <w:sz w:val="32"/>
      <w:lang w:val="en-GB" w:eastAsia="en-US" w:bidi="ar-SA"/>
    </w:rPr>
  </w:style>
  <w:style w:type="character" w:customStyle="1" w:styleId="T1Char2">
    <w:name w:val="T1 Char2"/>
    <w:aliases w:val="Header 6 Char Char2"/>
    <w:rsid w:val="00B61692"/>
    <w:rPr>
      <w:rFonts w:ascii="Arial" w:hAnsi="Arial"/>
      <w:lang w:val="en-GB" w:eastAsia="en-US"/>
    </w:rPr>
  </w:style>
  <w:style w:type="character" w:customStyle="1" w:styleId="CharChar10">
    <w:name w:val="Char Char10"/>
    <w:rsid w:val="00B61692"/>
    <w:rPr>
      <w:rFonts w:ascii="Times New Roman" w:hAnsi="Times New Roman"/>
      <w:lang w:val="en-GB" w:eastAsia="en-US"/>
    </w:rPr>
  </w:style>
  <w:style w:type="paragraph" w:styleId="EndnoteText">
    <w:name w:val="endnote text"/>
    <w:basedOn w:val="Normal"/>
    <w:link w:val="EndnoteTextChar"/>
    <w:rsid w:val="00B61692"/>
    <w:pPr>
      <w:snapToGrid w:val="0"/>
    </w:pPr>
    <w:rPr>
      <w:rFonts w:eastAsia="SimSun"/>
      <w:lang w:eastAsia="en-GB"/>
    </w:rPr>
  </w:style>
  <w:style w:type="character" w:customStyle="1" w:styleId="EndnoteTextChar">
    <w:name w:val="Endnote Text Char"/>
    <w:basedOn w:val="DefaultParagraphFont"/>
    <w:link w:val="EndnoteText"/>
    <w:rsid w:val="00B61692"/>
    <w:rPr>
      <w:rFonts w:ascii="Times New Roman" w:eastAsia="SimSun" w:hAnsi="Times New Roman"/>
      <w:lang w:val="en-GB" w:eastAsia="en-GB"/>
    </w:rPr>
  </w:style>
  <w:style w:type="character" w:styleId="EndnoteReference">
    <w:name w:val="endnote reference"/>
    <w:rsid w:val="00B61692"/>
    <w:rPr>
      <w:vertAlign w:val="superscript"/>
    </w:rPr>
  </w:style>
  <w:style w:type="paragraph" w:customStyle="1" w:styleId="MTDisplayEquation">
    <w:name w:val="MTDisplayEquation"/>
    <w:basedOn w:val="Normal"/>
    <w:rsid w:val="00B6169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16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1692"/>
    <w:rPr>
      <w:rFonts w:ascii="Times New Roman" w:eastAsia="Batang" w:hAnsi="Times New Roman"/>
      <w:lang w:val="en-GB" w:eastAsia="en-US"/>
    </w:rPr>
  </w:style>
  <w:style w:type="character" w:customStyle="1" w:styleId="Heading1Char2">
    <w:name w:val="Heading 1 Char2"/>
    <w:aliases w:val="h131 Char1,h141 Char1"/>
    <w:rsid w:val="00B61692"/>
    <w:rPr>
      <w:rFonts w:ascii="Arial" w:hAnsi="Arial"/>
      <w:sz w:val="36"/>
      <w:lang w:val="en-GB" w:eastAsia="en-US"/>
    </w:rPr>
  </w:style>
  <w:style w:type="paragraph" w:customStyle="1" w:styleId="TableText">
    <w:name w:val="TableText"/>
    <w:basedOn w:val="BodyTextIndent"/>
    <w:rsid w:val="00B61692"/>
  </w:style>
  <w:style w:type="paragraph" w:styleId="BodyTextIndent">
    <w:name w:val="Body Text Indent"/>
    <w:basedOn w:val="Normal"/>
    <w:link w:val="BodyTextIndentChar"/>
    <w:rsid w:val="00B61692"/>
    <w:pPr>
      <w:spacing w:after="120"/>
      <w:ind w:left="283"/>
    </w:pPr>
    <w:rPr>
      <w:rFonts w:eastAsia="Batang"/>
      <w:lang w:eastAsia="en-GB"/>
    </w:rPr>
  </w:style>
  <w:style w:type="character" w:customStyle="1" w:styleId="BodyTextIndentChar">
    <w:name w:val="Body Text Indent Char"/>
    <w:basedOn w:val="DefaultParagraphFont"/>
    <w:link w:val="BodyTextIndent"/>
    <w:rsid w:val="00B61692"/>
    <w:rPr>
      <w:rFonts w:ascii="Times New Roman" w:eastAsia="Batang" w:hAnsi="Times New Roman"/>
      <w:lang w:val="en-GB" w:eastAsia="en-GB"/>
    </w:rPr>
  </w:style>
  <w:style w:type="paragraph" w:customStyle="1" w:styleId="StyleTAC">
    <w:name w:val="Style TAC +"/>
    <w:basedOn w:val="TAC"/>
    <w:next w:val="TAC"/>
    <w:link w:val="StyleTACChar"/>
    <w:autoRedefine/>
    <w:rsid w:val="00B61692"/>
    <w:rPr>
      <w:rFonts w:eastAsia="SimSun"/>
      <w:kern w:val="2"/>
      <w:lang w:val="x-none" w:eastAsia="ko-KR"/>
    </w:rPr>
  </w:style>
  <w:style w:type="character" w:customStyle="1" w:styleId="StyleTACChar">
    <w:name w:val="Style TAC + Char"/>
    <w:link w:val="StyleTAC"/>
    <w:rsid w:val="00B61692"/>
    <w:rPr>
      <w:rFonts w:ascii="Arial" w:eastAsia="SimSun" w:hAnsi="Arial"/>
      <w:kern w:val="2"/>
      <w:sz w:val="18"/>
      <w:lang w:val="x-none" w:eastAsia="ko-KR"/>
    </w:rPr>
  </w:style>
  <w:style w:type="character" w:customStyle="1" w:styleId="CharChar15">
    <w:name w:val="Char Char15"/>
    <w:rsid w:val="00B61692"/>
    <w:rPr>
      <w:rFonts w:ascii="Arial" w:hAnsi="Arial"/>
      <w:sz w:val="36"/>
      <w:lang w:val="en-GB"/>
    </w:rPr>
  </w:style>
  <w:style w:type="numbering" w:customStyle="1" w:styleId="NoList2">
    <w:name w:val="No List2"/>
    <w:next w:val="NoList"/>
    <w:semiHidden/>
    <w:rsid w:val="00B61692"/>
  </w:style>
  <w:style w:type="numbering" w:customStyle="1" w:styleId="NoList3">
    <w:name w:val="No List3"/>
    <w:next w:val="NoList"/>
    <w:semiHidden/>
    <w:unhideWhenUsed/>
    <w:rsid w:val="00B61692"/>
  </w:style>
  <w:style w:type="character" w:customStyle="1" w:styleId="CharChar2">
    <w:name w:val="Char Char2"/>
    <w:rsid w:val="00B61692"/>
    <w:rPr>
      <w:rFonts w:ascii="Arial" w:hAnsi="Arial"/>
      <w:lang w:val="en-GB" w:eastAsia="en-US" w:bidi="ar-SA"/>
    </w:rPr>
  </w:style>
  <w:style w:type="character" w:customStyle="1" w:styleId="msoins00">
    <w:name w:val="msoins0"/>
    <w:rsid w:val="00B61692"/>
  </w:style>
  <w:style w:type="paragraph" w:customStyle="1" w:styleId="10">
    <w:name w:val="수정1"/>
    <w:hidden/>
    <w:semiHidden/>
    <w:rsid w:val="00B61692"/>
    <w:rPr>
      <w:rFonts w:ascii="Times New Roman" w:eastAsia="Batang" w:hAnsi="Times New Roman"/>
      <w:lang w:val="en-GB" w:eastAsia="en-US"/>
    </w:rPr>
  </w:style>
  <w:style w:type="paragraph" w:customStyle="1" w:styleId="11">
    <w:name w:val="変更箇所1"/>
    <w:hidden/>
    <w:semiHidden/>
    <w:rsid w:val="00B61692"/>
    <w:rPr>
      <w:rFonts w:ascii="Times New Roman" w:eastAsia="MS Mincho" w:hAnsi="Times New Roman"/>
      <w:lang w:val="en-GB" w:eastAsia="en-US"/>
    </w:rPr>
  </w:style>
  <w:style w:type="character" w:customStyle="1" w:styleId="hps">
    <w:name w:val="hps"/>
    <w:rsid w:val="00B61692"/>
  </w:style>
  <w:style w:type="paragraph" w:customStyle="1" w:styleId="CarCar5">
    <w:name w:val="Car Car5"/>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16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169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1692"/>
    <w:rPr>
      <w:b/>
      <w:lang w:val="en-GB" w:eastAsia="en-US" w:bidi="ar-SA"/>
    </w:rPr>
  </w:style>
  <w:style w:type="paragraph" w:customStyle="1" w:styleId="DAText">
    <w:name w:val="DA_Text"/>
    <w:basedOn w:val="Normal"/>
    <w:link w:val="DATextZchn"/>
    <w:rsid w:val="00B61692"/>
    <w:pPr>
      <w:spacing w:after="0"/>
      <w:jc w:val="both"/>
    </w:pPr>
    <w:rPr>
      <w:rFonts w:ascii="CG Times (WN)" w:eastAsia="Malgun Gothic" w:hAnsi="CG Times (WN)"/>
      <w:szCs w:val="24"/>
      <w:lang w:val="de-DE" w:eastAsia="de-DE"/>
    </w:rPr>
  </w:style>
  <w:style w:type="character" w:customStyle="1" w:styleId="DATextZchn">
    <w:name w:val="DA_Text Zchn"/>
    <w:link w:val="DAText"/>
    <w:rsid w:val="00B61692"/>
    <w:rPr>
      <w:rFonts w:eastAsia="Malgun Gothic"/>
      <w:szCs w:val="24"/>
      <w:lang w:val="de-DE" w:eastAsia="de-DE"/>
    </w:rPr>
  </w:style>
  <w:style w:type="paragraph" w:customStyle="1" w:styleId="JK-text-simpledoc">
    <w:name w:val="JK - text - simple doc"/>
    <w:basedOn w:val="BodyText"/>
    <w:autoRedefine/>
    <w:rsid w:val="00B6169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169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169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169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1692"/>
    <w:rPr>
      <w:rFonts w:eastAsia="MS Mincho"/>
      <w:lang w:val="en-GB" w:eastAsia="en-GB"/>
    </w:rPr>
  </w:style>
  <w:style w:type="paragraph" w:styleId="NormalIndent">
    <w:name w:val="Normal Indent"/>
    <w:aliases w:val="d"/>
    <w:basedOn w:val="Normal"/>
    <w:rsid w:val="00B61692"/>
    <w:pPr>
      <w:spacing w:after="0"/>
      <w:ind w:left="851"/>
    </w:pPr>
    <w:rPr>
      <w:rFonts w:eastAsia="MS Mincho"/>
      <w:lang w:val="it-IT" w:eastAsia="en-GB"/>
    </w:rPr>
  </w:style>
  <w:style w:type="paragraph" w:customStyle="1" w:styleId="tabletext0">
    <w:name w:val="table text"/>
    <w:basedOn w:val="Normal"/>
    <w:next w:val="Normal"/>
    <w:rsid w:val="00B6169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1692"/>
    <w:rPr>
      <w:rFonts w:ascii="Times New Roman" w:eastAsia="MS Mincho" w:hAnsi="Times New Roman"/>
      <w:lang w:val="en-GB" w:eastAsia="en-GB"/>
    </w:rPr>
    <w:tblPr/>
  </w:style>
  <w:style w:type="paragraph" w:customStyle="1" w:styleId="Normal1">
    <w:name w:val="Normal 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1692"/>
    <w:pPr>
      <w:tabs>
        <w:tab w:val="num" w:pos="926"/>
      </w:tabs>
      <w:ind w:left="926" w:hanging="360"/>
    </w:pPr>
    <w:rPr>
      <w:rFonts w:eastAsia="MS Mincho"/>
      <w:lang w:eastAsia="en-GB"/>
    </w:rPr>
  </w:style>
  <w:style w:type="paragraph" w:customStyle="1" w:styleId="FigureTitle">
    <w:name w:val="Figure_Title"/>
    <w:basedOn w:val="Normal"/>
    <w:next w:val="Normal"/>
    <w:rsid w:val="00B616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169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16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16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169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16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169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169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16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16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16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169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1692"/>
    <w:pPr>
      <w:spacing w:before="100" w:beforeAutospacing="1" w:after="100" w:afterAutospacing="1"/>
    </w:pPr>
    <w:rPr>
      <w:rFonts w:eastAsia="Arial Unicode MS"/>
      <w:sz w:val="24"/>
      <w:szCs w:val="24"/>
      <w:lang w:eastAsia="en-GB"/>
    </w:rPr>
  </w:style>
  <w:style w:type="paragraph" w:customStyle="1" w:styleId="tal1">
    <w:name w:val="tal"/>
    <w:basedOn w:val="Normal"/>
    <w:rsid w:val="00B6169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16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16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169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1692"/>
    <w:rPr>
      <w:rFonts w:ascii="Courier New" w:eastAsia="MS Mincho" w:hAnsi="Courier New"/>
      <w:lang w:val="en-GB" w:eastAsia="x-none"/>
    </w:rPr>
  </w:style>
  <w:style w:type="numbering" w:customStyle="1" w:styleId="12">
    <w:name w:val="목록 없음1"/>
    <w:next w:val="NoList"/>
    <w:semiHidden/>
    <w:unhideWhenUsed/>
    <w:rsid w:val="00B61692"/>
  </w:style>
  <w:style w:type="character" w:customStyle="1" w:styleId="Char0">
    <w:name w:val="批注主题 Char"/>
    <w:uiPriority w:val="99"/>
    <w:rsid w:val="00B61692"/>
    <w:rPr>
      <w:b/>
      <w:bCs/>
      <w:lang w:val="en-GB" w:eastAsia="en-US" w:bidi="ar-SA"/>
    </w:rPr>
  </w:style>
  <w:style w:type="paragraph" w:customStyle="1" w:styleId="font7">
    <w:name w:val="font7"/>
    <w:basedOn w:val="Normal"/>
    <w:rsid w:val="00B616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16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16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16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16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16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1692"/>
  </w:style>
  <w:style w:type="character" w:customStyle="1" w:styleId="im-content1">
    <w:name w:val="im-content1"/>
    <w:rsid w:val="00B616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1692"/>
  </w:style>
  <w:style w:type="numbering" w:customStyle="1" w:styleId="NoList4">
    <w:name w:val="No List4"/>
    <w:next w:val="NoList"/>
    <w:semiHidden/>
    <w:unhideWhenUsed/>
    <w:rsid w:val="00B61692"/>
  </w:style>
  <w:style w:type="character" w:customStyle="1" w:styleId="EditorsNoteChar1">
    <w:name w:val="Editor's Note Char1"/>
    <w:locked/>
    <w:rsid w:val="00B61692"/>
    <w:rPr>
      <w:color w:val="FF0000"/>
      <w:lang w:eastAsia="en-US"/>
    </w:rPr>
  </w:style>
  <w:style w:type="character" w:customStyle="1" w:styleId="PlainTextChar1">
    <w:name w:val="Plain Text Char1"/>
    <w:locked/>
    <w:rsid w:val="00B61692"/>
    <w:rPr>
      <w:rFonts w:ascii="Courier New" w:hAnsi="Courier New"/>
      <w:lang w:val="nb-NO"/>
    </w:rPr>
  </w:style>
  <w:style w:type="character" w:customStyle="1" w:styleId="13">
    <w:name w:val="書式なし (文字)1"/>
    <w:rsid w:val="00B616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1692"/>
    <w:rPr>
      <w:rFonts w:eastAsia="SimSun"/>
    </w:rPr>
  </w:style>
  <w:style w:type="character" w:customStyle="1" w:styleId="14">
    <w:name w:val="文末脚注文字列 (文字)1"/>
    <w:rsid w:val="00B61692"/>
    <w:rPr>
      <w:rFonts w:ascii="Times New Roman" w:hAnsi="Times New Roman" w:cs="Times New Roman" w:hint="default"/>
      <w:lang w:val="en-GB" w:eastAsia="en-US"/>
    </w:rPr>
  </w:style>
  <w:style w:type="paragraph" w:customStyle="1" w:styleId="xl63">
    <w:name w:val="xl63"/>
    <w:basedOn w:val="Normal"/>
    <w:rsid w:val="00B616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1692"/>
    <w:rPr>
      <w:rFonts w:ascii="Arial" w:hAnsi="Arial"/>
      <w:sz w:val="24"/>
      <w:szCs w:val="28"/>
      <w:lang w:val="en-GB" w:eastAsia="en-GB"/>
    </w:rPr>
  </w:style>
  <w:style w:type="character" w:customStyle="1" w:styleId="Heading7Char1">
    <w:name w:val="Heading 7 Char1"/>
    <w:rsid w:val="00B61692"/>
    <w:rPr>
      <w:rFonts w:ascii="Arial" w:hAnsi="Arial"/>
      <w:lang w:val="en-GB"/>
    </w:rPr>
  </w:style>
  <w:style w:type="character" w:customStyle="1" w:styleId="Heading8Char1">
    <w:name w:val="Heading 8 Char1"/>
    <w:rsid w:val="00B61692"/>
    <w:rPr>
      <w:rFonts w:ascii="Arial" w:hAnsi="Arial"/>
      <w:sz w:val="36"/>
      <w:lang w:val="en-GB"/>
    </w:rPr>
  </w:style>
  <w:style w:type="character" w:customStyle="1" w:styleId="Heading9Char1">
    <w:name w:val="Heading 9 Char1"/>
    <w:rsid w:val="00B61692"/>
    <w:rPr>
      <w:rFonts w:ascii="Arial" w:hAnsi="Arial"/>
      <w:sz w:val="36"/>
      <w:lang w:val="en-GB"/>
    </w:rPr>
  </w:style>
  <w:style w:type="character" w:customStyle="1" w:styleId="ListChar1">
    <w:name w:val="List Char1"/>
    <w:link w:val="List"/>
    <w:rsid w:val="00B61692"/>
    <w:rPr>
      <w:rFonts w:ascii="Times New Roman" w:hAnsi="Times New Roman"/>
      <w:lang w:val="en-GB" w:eastAsia="en-US"/>
    </w:rPr>
  </w:style>
  <w:style w:type="character" w:customStyle="1" w:styleId="DocumentMapChar1">
    <w:name w:val="Document Map Char1"/>
    <w:uiPriority w:val="99"/>
    <w:semiHidden/>
    <w:rsid w:val="00B61692"/>
    <w:rPr>
      <w:rFonts w:ascii="Tahoma" w:hAnsi="Tahoma"/>
      <w:lang w:val="en-GB" w:eastAsia="en-US"/>
    </w:rPr>
  </w:style>
  <w:style w:type="character" w:customStyle="1" w:styleId="BalloonTextChar1">
    <w:name w:val="Balloon Text Char1"/>
    <w:uiPriority w:val="99"/>
    <w:rsid w:val="00B61692"/>
    <w:rPr>
      <w:rFonts w:ascii="Tahoma" w:hAnsi="Tahoma" w:cs="Tahoma"/>
      <w:sz w:val="16"/>
      <w:szCs w:val="16"/>
      <w:lang w:val="en-GB" w:eastAsia="en-GB" w:bidi="ar-SA"/>
    </w:rPr>
  </w:style>
  <w:style w:type="paragraph" w:customStyle="1" w:styleId="TAH8pt">
    <w:name w:val="TAH + 8 pt"/>
    <w:basedOn w:val="TAH"/>
    <w:rsid w:val="00B6169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169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1692"/>
    <w:rPr>
      <w:rFonts w:eastAsia="MS Gothic"/>
      <w:b/>
      <w:bCs/>
      <w:lang w:val="x-none" w:eastAsia="x-none"/>
    </w:rPr>
  </w:style>
  <w:style w:type="character" w:customStyle="1" w:styleId="PLBoldChar0">
    <w:name w:val="PL Bold Char"/>
    <w:link w:val="PLBold0"/>
    <w:rsid w:val="00B61692"/>
    <w:rPr>
      <w:rFonts w:ascii="Courier New" w:eastAsia="MS Gothic" w:hAnsi="Courier New"/>
      <w:b/>
      <w:bCs/>
      <w:noProof/>
      <w:sz w:val="16"/>
      <w:lang w:val="x-none" w:eastAsia="x-none"/>
    </w:rPr>
  </w:style>
  <w:style w:type="character" w:customStyle="1" w:styleId="PLBoldChar">
    <w:name w:val="PL + Bold Char"/>
    <w:link w:val="PLBold"/>
    <w:rsid w:val="00B61692"/>
    <w:rPr>
      <w:rFonts w:ascii="Courier New" w:hAnsi="Courier New"/>
      <w:b/>
      <w:noProof/>
      <w:sz w:val="16"/>
      <w:lang w:val="en-GB" w:eastAsia="ko-KR"/>
    </w:rPr>
  </w:style>
  <w:style w:type="paragraph" w:customStyle="1" w:styleId="numberedlist0">
    <w:name w:val="numbered list"/>
    <w:basedOn w:val="ListBullet"/>
    <w:rsid w:val="00B616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169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1692"/>
    <w:rPr>
      <w:rFonts w:ascii="Times New Roman" w:hAnsi="Times New Roman"/>
      <w:lang w:val="en-GB" w:eastAsia="x-none"/>
    </w:rPr>
  </w:style>
  <w:style w:type="paragraph" w:customStyle="1" w:styleId="para">
    <w:name w:val="para"/>
    <w:basedOn w:val="Normal"/>
    <w:rsid w:val="00B6169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1692"/>
    <w:pPr>
      <w:tabs>
        <w:tab w:val="num" w:pos="2560"/>
      </w:tabs>
      <w:ind w:left="2560" w:hanging="357"/>
    </w:pPr>
    <w:rPr>
      <w:lang w:val="en-AU" w:eastAsia="ko-KR"/>
    </w:rPr>
  </w:style>
  <w:style w:type="paragraph" w:customStyle="1" w:styleId="b31">
    <w:name w:val="b3"/>
    <w:basedOn w:val="Normal"/>
    <w:rsid w:val="00B6169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169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1692"/>
    <w:pPr>
      <w:overflowPunct w:val="0"/>
      <w:autoSpaceDE w:val="0"/>
      <w:autoSpaceDN w:val="0"/>
      <w:ind w:left="851" w:hanging="284"/>
    </w:pPr>
    <w:rPr>
      <w:rFonts w:eastAsia="MS PGothic"/>
      <w:lang w:eastAsia="ja-JP"/>
    </w:rPr>
  </w:style>
  <w:style w:type="paragraph" w:customStyle="1" w:styleId="Revision2">
    <w:name w:val="Revision2"/>
    <w:hidden/>
    <w:semiHidden/>
    <w:rsid w:val="00B61692"/>
    <w:rPr>
      <w:rFonts w:ascii="Times New Roman" w:eastAsia="MS Mincho" w:hAnsi="Times New Roman"/>
      <w:lang w:val="en-GB" w:eastAsia="en-US"/>
    </w:rPr>
  </w:style>
  <w:style w:type="character" w:customStyle="1" w:styleId="B3c">
    <w:name w:val="B3 c"/>
    <w:rsid w:val="00B61692"/>
    <w:rPr>
      <w:lang w:val="en-GB" w:eastAsia="en-GB"/>
    </w:rPr>
  </w:style>
  <w:style w:type="paragraph" w:customStyle="1" w:styleId="AutoCorrect">
    <w:name w:val="AutoCorrect"/>
    <w:rsid w:val="00B61692"/>
    <w:rPr>
      <w:rFonts w:ascii="Times New Roman" w:eastAsia="SimSun" w:hAnsi="Times New Roman"/>
      <w:sz w:val="24"/>
      <w:szCs w:val="24"/>
      <w:lang w:val="en-GB" w:eastAsia="ko-KR"/>
    </w:rPr>
  </w:style>
  <w:style w:type="paragraph" w:customStyle="1" w:styleId="PageXofY">
    <w:name w:val="Page X of Y"/>
    <w:rsid w:val="00B61692"/>
    <w:rPr>
      <w:rFonts w:ascii="Times New Roman" w:eastAsia="SimSun" w:hAnsi="Times New Roman"/>
      <w:sz w:val="24"/>
      <w:szCs w:val="24"/>
      <w:lang w:val="en-GB" w:eastAsia="ko-KR"/>
    </w:rPr>
  </w:style>
  <w:style w:type="paragraph" w:customStyle="1" w:styleId="Createdby">
    <w:name w:val="Created by"/>
    <w:rsid w:val="00B61692"/>
    <w:rPr>
      <w:rFonts w:ascii="Times New Roman" w:eastAsia="SimSun" w:hAnsi="Times New Roman"/>
      <w:sz w:val="24"/>
      <w:szCs w:val="24"/>
      <w:lang w:val="en-GB" w:eastAsia="ko-KR"/>
    </w:rPr>
  </w:style>
  <w:style w:type="paragraph" w:customStyle="1" w:styleId="Createdon">
    <w:name w:val="Created on"/>
    <w:rsid w:val="00B61692"/>
    <w:rPr>
      <w:rFonts w:ascii="Times New Roman" w:eastAsia="SimSun" w:hAnsi="Times New Roman"/>
      <w:sz w:val="24"/>
      <w:szCs w:val="24"/>
      <w:lang w:val="en-GB" w:eastAsia="ko-KR"/>
    </w:rPr>
  </w:style>
  <w:style w:type="paragraph" w:customStyle="1" w:styleId="Filenameandpath">
    <w:name w:val="Filename and path"/>
    <w:rsid w:val="00B61692"/>
    <w:rPr>
      <w:rFonts w:ascii="Times New Roman" w:eastAsia="SimSun" w:hAnsi="Times New Roman"/>
      <w:sz w:val="24"/>
      <w:szCs w:val="24"/>
      <w:lang w:val="en-GB" w:eastAsia="ko-KR"/>
    </w:rPr>
  </w:style>
  <w:style w:type="paragraph" w:customStyle="1" w:styleId="AuthorPageDate">
    <w:name w:val="Author  Page #  Date"/>
    <w:rsid w:val="00B61692"/>
    <w:rPr>
      <w:rFonts w:ascii="Times New Roman" w:eastAsia="SimSun" w:hAnsi="Times New Roman"/>
      <w:sz w:val="24"/>
      <w:szCs w:val="24"/>
      <w:lang w:val="en-GB" w:eastAsia="ko-KR"/>
    </w:rPr>
  </w:style>
  <w:style w:type="paragraph" w:customStyle="1" w:styleId="ConfidentialPageDate">
    <w:name w:val="Confidential  Page #  Date"/>
    <w:rsid w:val="00B61692"/>
    <w:rPr>
      <w:rFonts w:ascii="Times New Roman" w:eastAsia="SimSun" w:hAnsi="Times New Roman"/>
      <w:sz w:val="24"/>
      <w:szCs w:val="24"/>
      <w:lang w:val="en-GB" w:eastAsia="ko-KR"/>
    </w:rPr>
  </w:style>
  <w:style w:type="paragraph" w:customStyle="1" w:styleId="Data">
    <w:name w:val="Data"/>
    <w:basedOn w:val="Normal"/>
    <w:rsid w:val="00B616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169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1692"/>
    <w:rPr>
      <w:rFonts w:ascii="Times New Roman" w:eastAsia="Batang" w:hAnsi="Times New Roman"/>
      <w:lang w:val="en-GB" w:eastAsia="en-US"/>
    </w:rPr>
  </w:style>
  <w:style w:type="paragraph" w:customStyle="1" w:styleId="Arial">
    <w:name w:val="Arial"/>
    <w:basedOn w:val="Normal"/>
    <w:rsid w:val="00B61692"/>
    <w:pPr>
      <w:tabs>
        <w:tab w:val="right" w:pos="9639"/>
      </w:tabs>
    </w:pPr>
    <w:rPr>
      <w:rFonts w:eastAsia="Batang"/>
      <w:b/>
      <w:bCs/>
      <w:lang w:val="fr-FR" w:eastAsia="en-GB"/>
    </w:rPr>
  </w:style>
  <w:style w:type="character" w:customStyle="1" w:styleId="fontstyle01">
    <w:name w:val="fontstyle01"/>
    <w:rsid w:val="00B61692"/>
    <w:rPr>
      <w:rFonts w:ascii="Times-Roman" w:hAnsi="Times-Roman" w:hint="default"/>
      <w:b w:val="0"/>
      <w:bCs w:val="0"/>
      <w:i w:val="0"/>
      <w:iCs w:val="0"/>
      <w:color w:val="000000"/>
      <w:sz w:val="20"/>
      <w:szCs w:val="20"/>
    </w:rPr>
  </w:style>
  <w:style w:type="paragraph" w:customStyle="1" w:styleId="3">
    <w:name w:val="修订3"/>
    <w:hidden/>
    <w:semiHidden/>
    <w:rsid w:val="00B61692"/>
    <w:rPr>
      <w:rFonts w:ascii="Times New Roman" w:eastAsia="Batang" w:hAnsi="Times New Roman"/>
      <w:lang w:val="en-GB" w:eastAsia="en-US"/>
    </w:rPr>
  </w:style>
  <w:style w:type="paragraph" w:customStyle="1" w:styleId="23">
    <w:name w:val="수정2"/>
    <w:hidden/>
    <w:semiHidden/>
    <w:rsid w:val="00B61692"/>
    <w:rPr>
      <w:rFonts w:ascii="Times New Roman" w:eastAsia="Batang" w:hAnsi="Times New Roman"/>
      <w:lang w:val="en-GB" w:eastAsia="en-US"/>
    </w:rPr>
  </w:style>
  <w:style w:type="paragraph" w:customStyle="1" w:styleId="91">
    <w:name w:val="目录 91"/>
    <w:basedOn w:val="TOC8"/>
    <w:rsid w:val="00B6169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1692"/>
    <w:rPr>
      <w:lang w:val="en-GB" w:eastAsia="x-none"/>
    </w:rPr>
  </w:style>
  <w:style w:type="character" w:customStyle="1" w:styleId="CommentSubjectChar1">
    <w:name w:val="Comment Subject Char1"/>
    <w:uiPriority w:val="99"/>
    <w:rsid w:val="00B61692"/>
    <w:rPr>
      <w:b/>
      <w:bCs/>
      <w:lang w:val="en-GB" w:eastAsia="x-none"/>
    </w:rPr>
  </w:style>
  <w:style w:type="paragraph" w:customStyle="1" w:styleId="MO">
    <w:name w:val="MO"/>
    <w:basedOn w:val="Normal"/>
    <w:qFormat/>
    <w:rsid w:val="00B6169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1692"/>
    <w:rPr>
      <w:sz w:val="28"/>
      <w:lang w:val="en-GB" w:eastAsia="en-US"/>
    </w:rPr>
  </w:style>
  <w:style w:type="paragraph" w:customStyle="1" w:styleId="Char1">
    <w:name w:val="Char1"/>
    <w:semiHidden/>
    <w:rsid w:val="00B616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1692"/>
    <w:rPr>
      <w:sz w:val="28"/>
      <w:lang w:val="en-GB" w:eastAsia="en-US"/>
    </w:rPr>
  </w:style>
  <w:style w:type="character" w:customStyle="1" w:styleId="mediumtext1">
    <w:name w:val="medium_text1"/>
    <w:rsid w:val="00B61692"/>
    <w:rPr>
      <w:sz w:val="18"/>
      <w:szCs w:val="18"/>
    </w:rPr>
  </w:style>
  <w:style w:type="character" w:customStyle="1" w:styleId="shorttext1">
    <w:name w:val="short_text1"/>
    <w:rsid w:val="00B61692"/>
    <w:rPr>
      <w:sz w:val="29"/>
      <w:szCs w:val="29"/>
    </w:rPr>
  </w:style>
  <w:style w:type="paragraph" w:customStyle="1" w:styleId="TableEntry0">
    <w:name w:val="Table Entry"/>
    <w:basedOn w:val="Normal"/>
    <w:next w:val="Normal"/>
    <w:rsid w:val="00B6169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169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169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1692"/>
    <w:rPr>
      <w:color w:val="FF0000"/>
      <w:lang w:val="en-GB" w:eastAsia="en-US" w:bidi="ar-SA"/>
    </w:rPr>
  </w:style>
  <w:style w:type="paragraph" w:customStyle="1" w:styleId="msolistparagraph0">
    <w:name w:val="msolistparagraph"/>
    <w:basedOn w:val="Normal"/>
    <w:rsid w:val="00B6169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16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16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169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16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16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1692"/>
    <w:rPr>
      <w:rFonts w:ascii="Arial" w:hAnsi="Arial"/>
      <w:sz w:val="28"/>
      <w:lang w:val="en-GB"/>
    </w:rPr>
  </w:style>
  <w:style w:type="character" w:customStyle="1" w:styleId="CharChar22">
    <w:name w:val="Char Char22"/>
    <w:rsid w:val="00B616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1692"/>
    <w:rPr>
      <w:rFonts w:ascii="Times New Roman" w:hAnsi="Times New Roman"/>
      <w:lang w:val="en-GB"/>
    </w:rPr>
  </w:style>
  <w:style w:type="paragraph" w:customStyle="1" w:styleId="30mm">
    <w:name w:val="段落フォント + 左 :  30 mm"/>
    <w:aliases w:val="ぶら下げインデント :  2.81 字"/>
    <w:basedOn w:val="B2"/>
    <w:rsid w:val="00B61692"/>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169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1692"/>
    <w:rPr>
      <w:rFonts w:ascii="Arial" w:eastAsia="MS Mincho" w:hAnsi="Arial" w:cs="Arial"/>
      <w:sz w:val="28"/>
      <w:szCs w:val="28"/>
      <w:lang w:val="en-GB" w:eastAsia="ja-JP"/>
    </w:rPr>
  </w:style>
  <w:style w:type="paragraph" w:customStyle="1" w:styleId="Arial0">
    <w:name w:val="標準 + Arial"/>
    <w:aliases w:val="左 :  1.8 mm,段落後 :  0 pt"/>
    <w:basedOn w:val="Normal"/>
    <w:rsid w:val="00B61692"/>
    <w:rPr>
      <w:rFonts w:ascii="Arial" w:eastAsia="MS Mincho" w:hAnsi="Arial"/>
      <w:noProof/>
      <w:lang w:eastAsia="ja-JP"/>
    </w:rPr>
  </w:style>
  <w:style w:type="paragraph" w:customStyle="1" w:styleId="H60">
    <w:name w:val="H6 + 左侧:  0 厘米"/>
    <w:aliases w:val="首行缩进:  0 厘H6米"/>
    <w:basedOn w:val="H6"/>
    <w:rsid w:val="00B61692"/>
    <w:pPr>
      <w:ind w:left="0" w:firstLine="0"/>
    </w:pPr>
    <w:rPr>
      <w:rFonts w:eastAsia="SimSun"/>
      <w:lang w:eastAsia="zh-CN"/>
    </w:rPr>
  </w:style>
  <w:style w:type="paragraph" w:customStyle="1" w:styleId="15">
    <w:name w:val="列出段落1"/>
    <w:basedOn w:val="Normal"/>
    <w:qFormat/>
    <w:rsid w:val="00B6169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1692"/>
    <w:rPr>
      <w:rFonts w:ascii="Times New Roman" w:eastAsia="SimSun" w:hAnsi="Times New Roman"/>
      <w:lang w:val="en-GB" w:eastAsia="en-US"/>
    </w:rPr>
  </w:style>
  <w:style w:type="character" w:customStyle="1" w:styleId="CharChar18">
    <w:name w:val="Char Char18"/>
    <w:rsid w:val="00B61692"/>
    <w:rPr>
      <w:rFonts w:ascii="Arial" w:hAnsi="Arial"/>
      <w:lang w:eastAsia="en-US"/>
    </w:rPr>
  </w:style>
  <w:style w:type="paragraph" w:styleId="BodyTextIndent3">
    <w:name w:val="Body Text Indent 3"/>
    <w:basedOn w:val="Normal"/>
    <w:link w:val="BodyTextIndent3Char"/>
    <w:rsid w:val="00B6169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1692"/>
    <w:rPr>
      <w:rFonts w:ascii="Times New Roman" w:hAnsi="Times New Roman"/>
      <w:lang w:val="x-none" w:eastAsia="ja-JP"/>
    </w:rPr>
  </w:style>
  <w:style w:type="paragraph" w:customStyle="1" w:styleId="TabList">
    <w:name w:val="TabList"/>
    <w:basedOn w:val="Normal"/>
    <w:rsid w:val="00B616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169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169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169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16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1692"/>
    <w:rPr>
      <w:rFonts w:ascii="Arial" w:hAnsi="Arial"/>
      <w:sz w:val="24"/>
      <w:lang w:val="en-GB" w:eastAsia="ja-JP" w:bidi="ar-SA"/>
    </w:rPr>
  </w:style>
  <w:style w:type="character" w:customStyle="1" w:styleId="FigureCaption1">
    <w:name w:val="Figure Caption1"/>
    <w:aliases w:val="fc Char1,Figure Caption Char Char"/>
    <w:rsid w:val="00B61692"/>
    <w:rPr>
      <w:rFonts w:ascii="Arial" w:eastAsia="????" w:hAnsi="Arial" w:cs="Arial"/>
      <w:color w:val="0000FF"/>
      <w:kern w:val="2"/>
      <w:lang w:val="en-US" w:eastAsia="en-US" w:bidi="ar-SA"/>
    </w:rPr>
  </w:style>
  <w:style w:type="character" w:customStyle="1" w:styleId="H1">
    <w:name w:val="H1_"/>
    <w:rsid w:val="00B616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16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16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16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1692"/>
    <w:rPr>
      <w:rFonts w:ascii="Arial" w:eastAsia="MS Mincho" w:hAnsi="Arial"/>
      <w:sz w:val="22"/>
      <w:lang w:val="en-GB" w:eastAsia="en-US" w:bidi="ar-SA"/>
    </w:rPr>
  </w:style>
  <w:style w:type="character" w:customStyle="1" w:styleId="T1Car">
    <w:name w:val="T1 Car"/>
    <w:aliases w:val="Header 6 Car Car"/>
    <w:rsid w:val="00B61692"/>
    <w:rPr>
      <w:rFonts w:ascii="Arial" w:eastAsia="MS Mincho" w:hAnsi="Arial"/>
      <w:lang w:val="en-GB" w:eastAsia="en-US" w:bidi="ar-SA"/>
    </w:rPr>
  </w:style>
  <w:style w:type="character" w:customStyle="1" w:styleId="CarCar4">
    <w:name w:val="Car Car4"/>
    <w:rsid w:val="00B61692"/>
    <w:rPr>
      <w:rFonts w:ascii="Arial" w:eastAsia="MS Mincho" w:hAnsi="Arial"/>
      <w:lang w:val="en-GB" w:eastAsia="en-US" w:bidi="ar-SA"/>
    </w:rPr>
  </w:style>
  <w:style w:type="character" w:customStyle="1" w:styleId="CarCar8">
    <w:name w:val="Car Car8"/>
    <w:rsid w:val="00B61692"/>
    <w:rPr>
      <w:rFonts w:ascii="Arial" w:eastAsia="MS Mincho" w:hAnsi="Arial"/>
      <w:sz w:val="36"/>
      <w:lang w:val="en-GB" w:eastAsia="en-US" w:bidi="ar-SA"/>
    </w:rPr>
  </w:style>
  <w:style w:type="character" w:customStyle="1" w:styleId="CarCar3">
    <w:name w:val="Car Car3"/>
    <w:rsid w:val="00B61692"/>
    <w:rPr>
      <w:rFonts w:ascii="Arial" w:eastAsia="MS Mincho" w:hAnsi="Arial"/>
      <w:sz w:val="36"/>
      <w:lang w:val="en-GB" w:eastAsia="en-US" w:bidi="ar-SA"/>
    </w:rPr>
  </w:style>
  <w:style w:type="character" w:customStyle="1" w:styleId="CarCar7">
    <w:name w:val="Car Car7"/>
    <w:rsid w:val="00B616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16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1692"/>
    <w:rPr>
      <w:b/>
      <w:lang w:val="en-GB" w:eastAsia="ja-JP" w:bidi="ar-SA"/>
    </w:rPr>
  </w:style>
  <w:style w:type="character" w:customStyle="1" w:styleId="CarCar6">
    <w:name w:val="Car Car6"/>
    <w:rsid w:val="00B616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1692"/>
    <w:rPr>
      <w:lang w:val="en-GB" w:eastAsia="ja-JP" w:bidi="ar-SA"/>
    </w:rPr>
  </w:style>
  <w:style w:type="character" w:customStyle="1" w:styleId="CarCar2">
    <w:name w:val="Car Car2"/>
    <w:rsid w:val="00B61692"/>
    <w:rPr>
      <w:rFonts w:eastAsia="MS Mincho"/>
      <w:lang w:val="en-GB" w:eastAsia="ja-JP" w:bidi="ar-SA"/>
    </w:rPr>
  </w:style>
  <w:style w:type="character" w:customStyle="1" w:styleId="CarCar9">
    <w:name w:val="Car Car9"/>
    <w:rsid w:val="00B61692"/>
    <w:rPr>
      <w:rFonts w:ascii="Arial" w:hAnsi="Arial"/>
      <w:lang w:val="en-GB" w:eastAsia="ja-JP" w:bidi="ar-SA"/>
    </w:rPr>
  </w:style>
  <w:style w:type="character" w:customStyle="1" w:styleId="CarCar10">
    <w:name w:val="Car Car10"/>
    <w:rsid w:val="00B616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16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169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1692"/>
    <w:rPr>
      <w:rFonts w:ascii="Arial" w:hAnsi="Arial"/>
      <w:sz w:val="28"/>
      <w:lang w:val="en-GB" w:eastAsia="ja-JP" w:bidi="ar-SA"/>
    </w:rPr>
  </w:style>
  <w:style w:type="paragraph" w:customStyle="1" w:styleId="LD1">
    <w:name w:val="LD 1"/>
    <w:basedOn w:val="Normal"/>
    <w:rsid w:val="00B6169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1692"/>
  </w:style>
  <w:style w:type="character" w:customStyle="1" w:styleId="WW-Absatz-Standardschriftart">
    <w:name w:val="WW-Absatz-Standardschriftart"/>
    <w:rsid w:val="00B61692"/>
  </w:style>
  <w:style w:type="character" w:customStyle="1" w:styleId="WW8Num1z0">
    <w:name w:val="WW8Num1z0"/>
    <w:rsid w:val="00B61692"/>
    <w:rPr>
      <w:rFonts w:ascii="Symbol" w:hAnsi="Symbol"/>
    </w:rPr>
  </w:style>
  <w:style w:type="character" w:customStyle="1" w:styleId="WW8Num5z0">
    <w:name w:val="WW8Num5z0"/>
    <w:rsid w:val="00B61692"/>
    <w:rPr>
      <w:rFonts w:ascii="Times New Roman" w:eastAsia="MS Mincho" w:hAnsi="Times New Roman" w:cs="Times New Roman"/>
    </w:rPr>
  </w:style>
  <w:style w:type="character" w:customStyle="1" w:styleId="WW8Num5z1">
    <w:name w:val="WW8Num5z1"/>
    <w:rsid w:val="00B61692"/>
    <w:rPr>
      <w:rFonts w:ascii="Courier New" w:hAnsi="Courier New" w:cs="Courier New"/>
    </w:rPr>
  </w:style>
  <w:style w:type="character" w:customStyle="1" w:styleId="WW8Num5z2">
    <w:name w:val="WW8Num5z2"/>
    <w:rsid w:val="00B61692"/>
    <w:rPr>
      <w:rFonts w:ascii="Wingdings" w:hAnsi="Wingdings"/>
    </w:rPr>
  </w:style>
  <w:style w:type="character" w:customStyle="1" w:styleId="WW8Num5z3">
    <w:name w:val="WW8Num5z3"/>
    <w:rsid w:val="00B61692"/>
    <w:rPr>
      <w:rFonts w:ascii="Symbol" w:hAnsi="Symbol"/>
    </w:rPr>
  </w:style>
  <w:style w:type="character" w:customStyle="1" w:styleId="WW8Num6z0">
    <w:name w:val="WW8Num6z0"/>
    <w:rsid w:val="00B61692"/>
    <w:rPr>
      <w:rFonts w:ascii="Arial" w:eastAsia="MS Mincho" w:hAnsi="Arial" w:cs="Arial"/>
    </w:rPr>
  </w:style>
  <w:style w:type="character" w:customStyle="1" w:styleId="WW8Num6z1">
    <w:name w:val="WW8Num6z1"/>
    <w:rsid w:val="00B61692"/>
    <w:rPr>
      <w:rFonts w:ascii="Courier New" w:hAnsi="Courier New" w:cs="Courier New"/>
    </w:rPr>
  </w:style>
  <w:style w:type="character" w:customStyle="1" w:styleId="WW8Num6z2">
    <w:name w:val="WW8Num6z2"/>
    <w:rsid w:val="00B61692"/>
    <w:rPr>
      <w:rFonts w:ascii="Wingdings" w:hAnsi="Wingdings"/>
    </w:rPr>
  </w:style>
  <w:style w:type="character" w:customStyle="1" w:styleId="WW8Num6z3">
    <w:name w:val="WW8Num6z3"/>
    <w:rsid w:val="00B61692"/>
    <w:rPr>
      <w:rFonts w:ascii="Symbol" w:hAnsi="Symbol"/>
    </w:rPr>
  </w:style>
  <w:style w:type="character" w:customStyle="1" w:styleId="WW8Num9z0">
    <w:name w:val="WW8Num9z0"/>
    <w:rsid w:val="00B61692"/>
    <w:rPr>
      <w:rFonts w:ascii="Times New Roman" w:eastAsia="MS Mincho" w:hAnsi="Times New Roman" w:cs="Times New Roman"/>
    </w:rPr>
  </w:style>
  <w:style w:type="character" w:customStyle="1" w:styleId="WW8Num9z1">
    <w:name w:val="WW8Num9z1"/>
    <w:rsid w:val="00B61692"/>
    <w:rPr>
      <w:rFonts w:ascii="Courier New" w:hAnsi="Courier New" w:cs="Courier New"/>
    </w:rPr>
  </w:style>
  <w:style w:type="character" w:customStyle="1" w:styleId="WW8Num9z2">
    <w:name w:val="WW8Num9z2"/>
    <w:rsid w:val="00B61692"/>
    <w:rPr>
      <w:rFonts w:ascii="Wingdings" w:hAnsi="Wingdings"/>
    </w:rPr>
  </w:style>
  <w:style w:type="character" w:customStyle="1" w:styleId="WW8Num9z3">
    <w:name w:val="WW8Num9z3"/>
    <w:rsid w:val="00B61692"/>
    <w:rPr>
      <w:rFonts w:ascii="Symbol" w:hAnsi="Symbol"/>
    </w:rPr>
  </w:style>
  <w:style w:type="character" w:customStyle="1" w:styleId="WW8Num11z0">
    <w:name w:val="WW8Num11z0"/>
    <w:rsid w:val="00B61692"/>
    <w:rPr>
      <w:rFonts w:ascii="Times New Roman" w:eastAsia="MS Mincho" w:hAnsi="Times New Roman" w:cs="Times New Roman"/>
    </w:rPr>
  </w:style>
  <w:style w:type="character" w:customStyle="1" w:styleId="WW8Num11z1">
    <w:name w:val="WW8Num11z1"/>
    <w:rsid w:val="00B61692"/>
    <w:rPr>
      <w:rFonts w:ascii="Courier New" w:hAnsi="Courier New" w:cs="Courier New"/>
    </w:rPr>
  </w:style>
  <w:style w:type="character" w:customStyle="1" w:styleId="WW8Num11z2">
    <w:name w:val="WW8Num11z2"/>
    <w:rsid w:val="00B61692"/>
    <w:rPr>
      <w:rFonts w:ascii="Wingdings" w:hAnsi="Wingdings"/>
    </w:rPr>
  </w:style>
  <w:style w:type="character" w:customStyle="1" w:styleId="WW8Num11z3">
    <w:name w:val="WW8Num11z3"/>
    <w:rsid w:val="00B61692"/>
    <w:rPr>
      <w:rFonts w:ascii="Symbol" w:hAnsi="Symbol"/>
    </w:rPr>
  </w:style>
  <w:style w:type="character" w:customStyle="1" w:styleId="WW8Num15z0">
    <w:name w:val="WW8Num15z0"/>
    <w:rsid w:val="00B61692"/>
    <w:rPr>
      <w:rFonts w:ascii="Times New Roman" w:eastAsia="Times New Roman" w:hAnsi="Times New Roman" w:cs="Times New Roman"/>
    </w:rPr>
  </w:style>
  <w:style w:type="character" w:customStyle="1" w:styleId="WW8Num15z1">
    <w:name w:val="WW8Num15z1"/>
    <w:rsid w:val="00B61692"/>
    <w:rPr>
      <w:rFonts w:ascii="Courier New" w:hAnsi="Courier New" w:cs="Courier New"/>
    </w:rPr>
  </w:style>
  <w:style w:type="character" w:customStyle="1" w:styleId="WW8Num15z2">
    <w:name w:val="WW8Num15z2"/>
    <w:rsid w:val="00B61692"/>
    <w:rPr>
      <w:rFonts w:ascii="Wingdings" w:hAnsi="Wingdings"/>
    </w:rPr>
  </w:style>
  <w:style w:type="character" w:customStyle="1" w:styleId="WW8Num15z3">
    <w:name w:val="WW8Num15z3"/>
    <w:rsid w:val="00B61692"/>
    <w:rPr>
      <w:rFonts w:ascii="Symbol" w:hAnsi="Symbol"/>
    </w:rPr>
  </w:style>
  <w:style w:type="character" w:customStyle="1" w:styleId="WW8Num16z0">
    <w:name w:val="WW8Num16z0"/>
    <w:rsid w:val="00B61692"/>
    <w:rPr>
      <w:rFonts w:ascii="Times New Roman" w:eastAsia="MS Mincho" w:hAnsi="Times New Roman" w:cs="Times New Roman"/>
    </w:rPr>
  </w:style>
  <w:style w:type="character" w:customStyle="1" w:styleId="WW8Num16z1">
    <w:name w:val="WW8Num16z1"/>
    <w:rsid w:val="00B61692"/>
    <w:rPr>
      <w:rFonts w:ascii="Courier New" w:hAnsi="Courier New" w:cs="Courier New"/>
    </w:rPr>
  </w:style>
  <w:style w:type="character" w:customStyle="1" w:styleId="WW8Num16z2">
    <w:name w:val="WW8Num16z2"/>
    <w:rsid w:val="00B61692"/>
    <w:rPr>
      <w:rFonts w:ascii="Wingdings" w:hAnsi="Wingdings"/>
    </w:rPr>
  </w:style>
  <w:style w:type="character" w:customStyle="1" w:styleId="WW8Num16z3">
    <w:name w:val="WW8Num16z3"/>
    <w:rsid w:val="00B61692"/>
    <w:rPr>
      <w:rFonts w:ascii="Symbol" w:hAnsi="Symbol"/>
    </w:rPr>
  </w:style>
  <w:style w:type="character" w:customStyle="1" w:styleId="WW8Num18z0">
    <w:name w:val="WW8Num18z0"/>
    <w:rsid w:val="00B61692"/>
    <w:rPr>
      <w:rFonts w:ascii="Times New Roman" w:eastAsia="Times New Roman" w:hAnsi="Times New Roman" w:cs="Times New Roman"/>
    </w:rPr>
  </w:style>
  <w:style w:type="character" w:customStyle="1" w:styleId="WW8Num18z1">
    <w:name w:val="WW8Num18z1"/>
    <w:rsid w:val="00B61692"/>
    <w:rPr>
      <w:rFonts w:ascii="Courier New" w:hAnsi="Courier New" w:cs="Courier New"/>
    </w:rPr>
  </w:style>
  <w:style w:type="character" w:customStyle="1" w:styleId="WW8Num18z2">
    <w:name w:val="WW8Num18z2"/>
    <w:rsid w:val="00B61692"/>
    <w:rPr>
      <w:rFonts w:ascii="Wingdings" w:hAnsi="Wingdings"/>
    </w:rPr>
  </w:style>
  <w:style w:type="character" w:customStyle="1" w:styleId="WW8Num18z3">
    <w:name w:val="WW8Num18z3"/>
    <w:rsid w:val="00B61692"/>
    <w:rPr>
      <w:rFonts w:ascii="Symbol" w:hAnsi="Symbol"/>
    </w:rPr>
  </w:style>
  <w:style w:type="character" w:customStyle="1" w:styleId="WW8Num19z0">
    <w:name w:val="WW8Num19z0"/>
    <w:rsid w:val="00B61692"/>
    <w:rPr>
      <w:rFonts w:ascii="Times New Roman" w:eastAsia="MS Mincho" w:hAnsi="Times New Roman" w:cs="Times New Roman"/>
    </w:rPr>
  </w:style>
  <w:style w:type="character" w:customStyle="1" w:styleId="WW8Num19z1">
    <w:name w:val="WW8Num19z1"/>
    <w:rsid w:val="00B61692"/>
    <w:rPr>
      <w:rFonts w:ascii="Wingdings" w:hAnsi="Wingdings"/>
    </w:rPr>
  </w:style>
  <w:style w:type="character" w:customStyle="1" w:styleId="WW8Num25z0">
    <w:name w:val="WW8Num25z0"/>
    <w:rsid w:val="00B61692"/>
    <w:rPr>
      <w:rFonts w:ascii="Arial" w:eastAsia="SimSun" w:hAnsi="Arial" w:cs="Arial"/>
    </w:rPr>
  </w:style>
  <w:style w:type="character" w:customStyle="1" w:styleId="WW8Num25z1">
    <w:name w:val="WW8Num25z1"/>
    <w:rsid w:val="00B61692"/>
    <w:rPr>
      <w:rFonts w:ascii="Wingdings" w:hAnsi="Wingdings"/>
    </w:rPr>
  </w:style>
  <w:style w:type="character" w:customStyle="1" w:styleId="WW8Num28z0">
    <w:name w:val="WW8Num28z0"/>
    <w:rsid w:val="00B61692"/>
    <w:rPr>
      <w:rFonts w:ascii="Times New Roman" w:eastAsia="MS Mincho" w:hAnsi="Times New Roman" w:cs="Times New Roman"/>
    </w:rPr>
  </w:style>
  <w:style w:type="character" w:customStyle="1" w:styleId="WW8Num28z1">
    <w:name w:val="WW8Num28z1"/>
    <w:rsid w:val="00B61692"/>
    <w:rPr>
      <w:rFonts w:ascii="Courier New" w:hAnsi="Courier New" w:cs="Courier New"/>
    </w:rPr>
  </w:style>
  <w:style w:type="character" w:customStyle="1" w:styleId="WW8Num28z2">
    <w:name w:val="WW8Num28z2"/>
    <w:rsid w:val="00B61692"/>
    <w:rPr>
      <w:rFonts w:ascii="Wingdings" w:hAnsi="Wingdings"/>
    </w:rPr>
  </w:style>
  <w:style w:type="character" w:customStyle="1" w:styleId="WW8Num28z3">
    <w:name w:val="WW8Num28z3"/>
    <w:rsid w:val="00B61692"/>
    <w:rPr>
      <w:rFonts w:ascii="Symbol" w:hAnsi="Symbol"/>
    </w:rPr>
  </w:style>
  <w:style w:type="character" w:customStyle="1" w:styleId="WW8Num32z0">
    <w:name w:val="WW8Num32z0"/>
    <w:rsid w:val="00B61692"/>
    <w:rPr>
      <w:rFonts w:ascii="Times New Roman" w:eastAsia="Times New Roman" w:hAnsi="Times New Roman" w:cs="Times New Roman"/>
    </w:rPr>
  </w:style>
  <w:style w:type="character" w:customStyle="1" w:styleId="WW8Num32z1">
    <w:name w:val="WW8Num32z1"/>
    <w:rsid w:val="00B61692"/>
    <w:rPr>
      <w:rFonts w:ascii="Courier New" w:hAnsi="Courier New" w:cs="Courier New"/>
    </w:rPr>
  </w:style>
  <w:style w:type="character" w:customStyle="1" w:styleId="WW8Num32z2">
    <w:name w:val="WW8Num32z2"/>
    <w:rsid w:val="00B61692"/>
    <w:rPr>
      <w:rFonts w:ascii="Wingdings" w:hAnsi="Wingdings"/>
    </w:rPr>
  </w:style>
  <w:style w:type="character" w:customStyle="1" w:styleId="WW8Num32z3">
    <w:name w:val="WW8Num32z3"/>
    <w:rsid w:val="00B61692"/>
    <w:rPr>
      <w:rFonts w:ascii="Symbol" w:hAnsi="Symbol"/>
    </w:rPr>
  </w:style>
  <w:style w:type="character" w:customStyle="1" w:styleId="WW8Num34z0">
    <w:name w:val="WW8Num34z0"/>
    <w:rsid w:val="00B61692"/>
    <w:rPr>
      <w:rFonts w:ascii="Times New Roman" w:eastAsia="SimSun" w:hAnsi="Times New Roman" w:cs="Times New Roman"/>
    </w:rPr>
  </w:style>
  <w:style w:type="character" w:customStyle="1" w:styleId="WW8Num34z1">
    <w:name w:val="WW8Num34z1"/>
    <w:rsid w:val="00B61692"/>
    <w:rPr>
      <w:rFonts w:ascii="Wingdings" w:hAnsi="Wingdings"/>
    </w:rPr>
  </w:style>
  <w:style w:type="character" w:customStyle="1" w:styleId="WW8Num35z0">
    <w:name w:val="WW8Num35z0"/>
    <w:rsid w:val="00B61692"/>
    <w:rPr>
      <w:rFonts w:ascii="Times New Roman" w:eastAsia="SimSun" w:hAnsi="Times New Roman" w:cs="Times New Roman"/>
    </w:rPr>
  </w:style>
  <w:style w:type="character" w:customStyle="1" w:styleId="WW8Num35z1">
    <w:name w:val="WW8Num35z1"/>
    <w:rsid w:val="00B61692"/>
    <w:rPr>
      <w:rFonts w:ascii="Wingdings" w:hAnsi="Wingdings"/>
    </w:rPr>
  </w:style>
  <w:style w:type="character" w:customStyle="1" w:styleId="WW8Num36z0">
    <w:name w:val="WW8Num36z0"/>
    <w:rsid w:val="00B61692"/>
    <w:rPr>
      <w:rFonts w:ascii="Times New Roman" w:eastAsia="SimSun" w:hAnsi="Times New Roman" w:cs="Times New Roman"/>
    </w:rPr>
  </w:style>
  <w:style w:type="character" w:customStyle="1" w:styleId="WW8Num36z1">
    <w:name w:val="WW8Num36z1"/>
    <w:rsid w:val="00B61692"/>
    <w:rPr>
      <w:rFonts w:ascii="Wingdings" w:hAnsi="Wingdings"/>
    </w:rPr>
  </w:style>
  <w:style w:type="character" w:customStyle="1" w:styleId="WW8Num39z0">
    <w:name w:val="WW8Num39z0"/>
    <w:rsid w:val="00B61692"/>
    <w:rPr>
      <w:rFonts w:ascii="Times New Roman" w:eastAsia="SimSun" w:hAnsi="Times New Roman" w:cs="Times New Roman"/>
    </w:rPr>
  </w:style>
  <w:style w:type="character" w:customStyle="1" w:styleId="WW8Num39z1">
    <w:name w:val="WW8Num39z1"/>
    <w:rsid w:val="00B61692"/>
    <w:rPr>
      <w:rFonts w:ascii="Wingdings" w:hAnsi="Wingdings"/>
    </w:rPr>
  </w:style>
  <w:style w:type="character" w:customStyle="1" w:styleId="WW8NumSt1z0">
    <w:name w:val="WW8NumSt1z0"/>
    <w:rsid w:val="00B61692"/>
    <w:rPr>
      <w:rFonts w:ascii="Symbol" w:hAnsi="Symbol"/>
    </w:rPr>
  </w:style>
  <w:style w:type="character" w:customStyle="1" w:styleId="WW8NumSt18z0">
    <w:name w:val="WW8NumSt18z0"/>
    <w:rsid w:val="00B61692"/>
    <w:rPr>
      <w:rFonts w:ascii="Geneva" w:hAnsi="Geneva"/>
    </w:rPr>
  </w:style>
  <w:style w:type="character" w:customStyle="1" w:styleId="a4">
    <w:name w:val="段落フォント"/>
    <w:rsid w:val="00B61692"/>
  </w:style>
  <w:style w:type="character" w:customStyle="1" w:styleId="a5">
    <w:name w:val="脚注番号"/>
    <w:rsid w:val="00B61692"/>
    <w:rPr>
      <w:b/>
      <w:position w:val="3"/>
      <w:sz w:val="16"/>
    </w:rPr>
  </w:style>
  <w:style w:type="character" w:customStyle="1" w:styleId="a6">
    <w:name w:val="コメント参照"/>
    <w:rsid w:val="00B61692"/>
    <w:rPr>
      <w:sz w:val="16"/>
    </w:rPr>
  </w:style>
  <w:style w:type="character" w:customStyle="1" w:styleId="H10">
    <w:name w:val="H1 (文字)"/>
    <w:rsid w:val="00B61692"/>
    <w:rPr>
      <w:rFonts w:ascii="Arial" w:eastAsia="MS Mincho" w:hAnsi="Arial"/>
      <w:sz w:val="36"/>
      <w:lang w:val="en-GB" w:eastAsia="ar-SA" w:bidi="ar-SA"/>
    </w:rPr>
  </w:style>
  <w:style w:type="character" w:customStyle="1" w:styleId="Head2A">
    <w:name w:val="Head2A (文字)"/>
    <w:rsid w:val="00B61692"/>
    <w:rPr>
      <w:rFonts w:ascii="Arial" w:eastAsia="MS Mincho" w:hAnsi="Arial"/>
      <w:sz w:val="32"/>
      <w:lang w:val="en-GB" w:eastAsia="ar-SA" w:bidi="ar-SA"/>
    </w:rPr>
  </w:style>
  <w:style w:type="character" w:customStyle="1" w:styleId="Underrubrik2">
    <w:name w:val="Underrubrik2 (文字)"/>
    <w:rsid w:val="00B61692"/>
    <w:rPr>
      <w:rFonts w:ascii="Arial" w:eastAsia="MS Mincho" w:hAnsi="Arial"/>
      <w:sz w:val="28"/>
      <w:lang w:val="en-GB" w:eastAsia="ar-SA" w:bidi="ar-SA"/>
    </w:rPr>
  </w:style>
  <w:style w:type="character" w:customStyle="1" w:styleId="h4">
    <w:name w:val="h4 (文字)"/>
    <w:rsid w:val="00B61692"/>
    <w:rPr>
      <w:rFonts w:ascii="Arial" w:eastAsia="MS Mincho" w:hAnsi="Arial" w:cs="Arial"/>
      <w:color w:val="0000FF"/>
      <w:kern w:val="2"/>
      <w:sz w:val="24"/>
      <w:szCs w:val="28"/>
      <w:lang w:val="en-GB" w:eastAsia="ar-SA" w:bidi="ar-SA"/>
    </w:rPr>
  </w:style>
  <w:style w:type="character" w:customStyle="1" w:styleId="M5">
    <w:name w:val="M5 (文字)"/>
    <w:rsid w:val="00B61692"/>
    <w:rPr>
      <w:rFonts w:ascii="Arial" w:eastAsia="MS Mincho" w:hAnsi="Arial"/>
      <w:sz w:val="22"/>
      <w:lang w:val="en-GB" w:eastAsia="ar-SA" w:bidi="ar-SA"/>
    </w:rPr>
  </w:style>
  <w:style w:type="character" w:customStyle="1" w:styleId="T1">
    <w:name w:val="T1 (文字)"/>
    <w:rsid w:val="00B61692"/>
    <w:rPr>
      <w:rFonts w:ascii="Arial" w:eastAsia="MS Mincho" w:hAnsi="Arial"/>
      <w:lang w:val="en-GB" w:eastAsia="ar-SA" w:bidi="ar-SA"/>
    </w:rPr>
  </w:style>
  <w:style w:type="character" w:customStyle="1" w:styleId="8">
    <w:name w:val="(文字) (文字)8"/>
    <w:rsid w:val="00B61692"/>
    <w:rPr>
      <w:rFonts w:ascii="Arial" w:eastAsia="MS Mincho" w:hAnsi="Arial"/>
      <w:lang w:val="en-GB" w:eastAsia="ar-SA" w:bidi="ar-SA"/>
    </w:rPr>
  </w:style>
  <w:style w:type="character" w:customStyle="1" w:styleId="7">
    <w:name w:val="(文字) (文字)7"/>
    <w:rsid w:val="00B61692"/>
    <w:rPr>
      <w:rFonts w:ascii="Arial" w:eastAsia="MS Mincho" w:hAnsi="Arial"/>
      <w:sz w:val="36"/>
      <w:lang w:val="en-GB" w:eastAsia="ar-SA" w:bidi="ar-SA"/>
    </w:rPr>
  </w:style>
  <w:style w:type="character" w:customStyle="1" w:styleId="headerodd">
    <w:name w:val="header odd (文字)"/>
    <w:rsid w:val="00B61692"/>
    <w:rPr>
      <w:rFonts w:ascii="Arial" w:eastAsia="MS Mincho" w:hAnsi="Arial"/>
      <w:b/>
      <w:sz w:val="18"/>
      <w:lang w:val="en-GB" w:eastAsia="ar-SA" w:bidi="ar-SA"/>
    </w:rPr>
  </w:style>
  <w:style w:type="character" w:customStyle="1" w:styleId="footnotetext1">
    <w:name w:val="footnote text1 (文字)"/>
    <w:rsid w:val="00B61692"/>
    <w:rPr>
      <w:rFonts w:eastAsia="MS Mincho"/>
      <w:sz w:val="16"/>
      <w:lang w:val="en-GB" w:eastAsia="ar-SA" w:bidi="ar-SA"/>
    </w:rPr>
  </w:style>
  <w:style w:type="character" w:customStyle="1" w:styleId="60">
    <w:name w:val="(文字) (文字)6"/>
    <w:rsid w:val="00B61692"/>
    <w:rPr>
      <w:rFonts w:eastAsia="MS Mincho"/>
      <w:lang w:val="en-GB" w:eastAsia="ar-SA" w:bidi="ar-SA"/>
    </w:rPr>
  </w:style>
  <w:style w:type="character" w:customStyle="1" w:styleId="cap">
    <w:name w:val="cap (文字)"/>
    <w:rsid w:val="00B61692"/>
    <w:rPr>
      <w:rFonts w:eastAsia="MS Mincho"/>
      <w:b/>
      <w:lang w:val="en-GB" w:eastAsia="ar-SA" w:bidi="ar-SA"/>
    </w:rPr>
  </w:style>
  <w:style w:type="character" w:customStyle="1" w:styleId="5">
    <w:name w:val="(文字) (文字)5"/>
    <w:rsid w:val="00B61692"/>
    <w:rPr>
      <w:rFonts w:ascii="Courier New" w:eastAsia="MS Mincho" w:hAnsi="Courier New"/>
      <w:lang w:val="nb-NO" w:eastAsia="ar-SA" w:bidi="ar-SA"/>
    </w:rPr>
  </w:style>
  <w:style w:type="character" w:customStyle="1" w:styleId="bt">
    <w:name w:val="bt (文字)"/>
    <w:rsid w:val="00B61692"/>
    <w:rPr>
      <w:rFonts w:eastAsia="MS Mincho"/>
      <w:lang w:val="en-GB" w:eastAsia="ar-SA" w:bidi="ar-SA"/>
    </w:rPr>
  </w:style>
  <w:style w:type="character" w:customStyle="1" w:styleId="30">
    <w:name w:val="(文字) (文字)3"/>
    <w:rsid w:val="00B61692"/>
    <w:rPr>
      <w:rFonts w:eastAsia="MS Mincho"/>
      <w:lang w:val="en-GB" w:eastAsia="ar-SA" w:bidi="ar-SA"/>
    </w:rPr>
  </w:style>
  <w:style w:type="character" w:customStyle="1" w:styleId="16">
    <w:name w:val="(文字) (文字)1"/>
    <w:rsid w:val="00B61692"/>
    <w:rPr>
      <w:rFonts w:eastAsia="MS Mincho"/>
      <w:lang w:val="en-GB" w:eastAsia="ar-SA" w:bidi="ar-SA"/>
    </w:rPr>
  </w:style>
  <w:style w:type="character" w:customStyle="1" w:styleId="a7">
    <w:name w:val="番号付け記号"/>
    <w:rsid w:val="00B61692"/>
  </w:style>
  <w:style w:type="paragraph" w:customStyle="1" w:styleId="a8">
    <w:name w:val="見出し"/>
    <w:basedOn w:val="Normal"/>
    <w:next w:val="BodyText"/>
    <w:rsid w:val="00B6169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169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1692"/>
    <w:pPr>
      <w:suppressLineNumbers/>
      <w:suppressAutoHyphens/>
    </w:pPr>
    <w:rPr>
      <w:rFonts w:eastAsia="MS Mincho" w:cs="Mangal"/>
      <w:lang w:eastAsia="ar-SA"/>
    </w:rPr>
  </w:style>
  <w:style w:type="paragraph" w:customStyle="1" w:styleId="ab">
    <w:name w:val="段落番号"/>
    <w:basedOn w:val="List"/>
    <w:rsid w:val="00B61692"/>
    <w:pPr>
      <w:tabs>
        <w:tab w:val="num" w:pos="644"/>
      </w:tabs>
      <w:suppressAutoHyphens/>
      <w:ind w:left="644" w:hanging="360"/>
    </w:pPr>
    <w:rPr>
      <w:rFonts w:eastAsia="MS Mincho" w:cs="CG Times (WN)"/>
      <w:lang w:eastAsia="ar-SA"/>
    </w:rPr>
  </w:style>
  <w:style w:type="paragraph" w:customStyle="1" w:styleId="24">
    <w:name w:val="段落番号 2"/>
    <w:basedOn w:val="ab"/>
    <w:rsid w:val="00B61692"/>
    <w:pPr>
      <w:ind w:left="851" w:hanging="284"/>
    </w:pPr>
  </w:style>
  <w:style w:type="paragraph" w:customStyle="1" w:styleId="ac">
    <w:name w:val="箇条書き"/>
    <w:basedOn w:val="List"/>
    <w:rsid w:val="00B61692"/>
    <w:pPr>
      <w:tabs>
        <w:tab w:val="num" w:pos="644"/>
      </w:tabs>
      <w:suppressAutoHyphens/>
      <w:ind w:left="644" w:hanging="360"/>
    </w:pPr>
    <w:rPr>
      <w:rFonts w:eastAsia="MS Mincho" w:cs="CG Times (WN)"/>
      <w:lang w:eastAsia="ar-SA"/>
    </w:rPr>
  </w:style>
  <w:style w:type="paragraph" w:customStyle="1" w:styleId="25">
    <w:name w:val="箇条書き 2"/>
    <w:basedOn w:val="ac"/>
    <w:rsid w:val="00B61692"/>
    <w:pPr>
      <w:tabs>
        <w:tab w:val="clear" w:pos="644"/>
        <w:tab w:val="num" w:pos="1494"/>
      </w:tabs>
      <w:ind w:left="851" w:hanging="284"/>
    </w:pPr>
  </w:style>
  <w:style w:type="paragraph" w:customStyle="1" w:styleId="31">
    <w:name w:val="箇条書き 3"/>
    <w:basedOn w:val="25"/>
    <w:rsid w:val="00B61692"/>
    <w:pPr>
      <w:ind w:left="1135"/>
    </w:pPr>
  </w:style>
  <w:style w:type="paragraph" w:customStyle="1" w:styleId="26">
    <w:name w:val="一覧 2"/>
    <w:basedOn w:val="List"/>
    <w:rsid w:val="00B61692"/>
    <w:pPr>
      <w:suppressAutoHyphens/>
      <w:ind w:left="851"/>
    </w:pPr>
    <w:rPr>
      <w:rFonts w:eastAsia="MS Mincho" w:cs="CG Times (WN)"/>
      <w:lang w:eastAsia="ar-SA"/>
    </w:rPr>
  </w:style>
  <w:style w:type="paragraph" w:customStyle="1" w:styleId="32">
    <w:name w:val="一覧 3"/>
    <w:basedOn w:val="26"/>
    <w:rsid w:val="00B61692"/>
    <w:pPr>
      <w:ind w:left="1135"/>
    </w:pPr>
  </w:style>
  <w:style w:type="paragraph" w:customStyle="1" w:styleId="40">
    <w:name w:val="一覧 4"/>
    <w:basedOn w:val="32"/>
    <w:rsid w:val="00B61692"/>
    <w:pPr>
      <w:ind w:left="1418"/>
    </w:pPr>
  </w:style>
  <w:style w:type="paragraph" w:customStyle="1" w:styleId="50">
    <w:name w:val="一覧 5"/>
    <w:basedOn w:val="40"/>
    <w:rsid w:val="00B61692"/>
    <w:pPr>
      <w:ind w:left="1702"/>
    </w:pPr>
  </w:style>
  <w:style w:type="paragraph" w:customStyle="1" w:styleId="41">
    <w:name w:val="箇条書き 4"/>
    <w:basedOn w:val="31"/>
    <w:rsid w:val="00B61692"/>
    <w:pPr>
      <w:ind w:left="1418"/>
    </w:pPr>
  </w:style>
  <w:style w:type="paragraph" w:customStyle="1" w:styleId="51">
    <w:name w:val="箇条書き 5"/>
    <w:basedOn w:val="41"/>
    <w:rsid w:val="00B61692"/>
    <w:pPr>
      <w:ind w:left="1702"/>
    </w:pPr>
  </w:style>
  <w:style w:type="paragraph" w:customStyle="1" w:styleId="ad">
    <w:name w:val="コメント文字列"/>
    <w:basedOn w:val="Normal"/>
    <w:rsid w:val="00B61692"/>
    <w:pPr>
      <w:suppressAutoHyphens/>
    </w:pPr>
    <w:rPr>
      <w:rFonts w:eastAsia="MS Mincho" w:cs="CG Times (WN)"/>
      <w:lang w:eastAsia="ar-SA"/>
    </w:rPr>
  </w:style>
  <w:style w:type="paragraph" w:customStyle="1" w:styleId="ae">
    <w:name w:val="吹き出し"/>
    <w:basedOn w:val="Normal"/>
    <w:rsid w:val="00B61692"/>
    <w:pPr>
      <w:suppressAutoHyphens/>
    </w:pPr>
    <w:rPr>
      <w:rFonts w:ascii="Tahoma" w:eastAsia="MS Mincho" w:hAnsi="Tahoma" w:cs="Tahoma"/>
      <w:sz w:val="16"/>
      <w:szCs w:val="16"/>
      <w:lang w:eastAsia="ar-SA"/>
    </w:rPr>
  </w:style>
  <w:style w:type="paragraph" w:customStyle="1" w:styleId="af">
    <w:name w:val="コメント内容"/>
    <w:basedOn w:val="ad"/>
    <w:next w:val="ad"/>
    <w:rsid w:val="00B61692"/>
    <w:rPr>
      <w:b/>
      <w:bCs/>
    </w:rPr>
  </w:style>
  <w:style w:type="paragraph" w:customStyle="1" w:styleId="af0">
    <w:name w:val="見出しマップ"/>
    <w:basedOn w:val="Normal"/>
    <w:rsid w:val="00B616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169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169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16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169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169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169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1692"/>
    <w:pPr>
      <w:suppressLineNumbers/>
      <w:suppressAutoHyphens/>
    </w:pPr>
    <w:rPr>
      <w:rFonts w:eastAsia="MS Mincho" w:cs="CG Times (WN)"/>
      <w:lang w:eastAsia="ar-SA"/>
    </w:rPr>
  </w:style>
  <w:style w:type="paragraph" w:customStyle="1" w:styleId="af5">
    <w:name w:val="表の見出し"/>
    <w:basedOn w:val="af4"/>
    <w:rsid w:val="00B61692"/>
    <w:pPr>
      <w:jc w:val="center"/>
    </w:pPr>
    <w:rPr>
      <w:b/>
      <w:bCs/>
    </w:rPr>
  </w:style>
  <w:style w:type="character" w:customStyle="1" w:styleId="WW8Num27z0">
    <w:name w:val="WW8Num27z0"/>
    <w:rsid w:val="00B61692"/>
    <w:rPr>
      <w:rFonts w:ascii="Arial" w:eastAsia="Times New Roman" w:hAnsi="Arial" w:cs="Arial"/>
    </w:rPr>
  </w:style>
  <w:style w:type="character" w:customStyle="1" w:styleId="WW8Num27z1">
    <w:name w:val="WW8Num27z1"/>
    <w:rsid w:val="00B61692"/>
    <w:rPr>
      <w:rFonts w:ascii="Courier New" w:hAnsi="Courier New" w:cs="Courier New"/>
    </w:rPr>
  </w:style>
  <w:style w:type="character" w:customStyle="1" w:styleId="WW8Num27z2">
    <w:name w:val="WW8Num27z2"/>
    <w:rsid w:val="00B61692"/>
    <w:rPr>
      <w:rFonts w:ascii="Wingdings" w:hAnsi="Wingdings"/>
    </w:rPr>
  </w:style>
  <w:style w:type="character" w:customStyle="1" w:styleId="WW8Num27z3">
    <w:name w:val="WW8Num27z3"/>
    <w:rsid w:val="00B61692"/>
    <w:rPr>
      <w:rFonts w:ascii="Symbol" w:hAnsi="Symbol"/>
    </w:rPr>
  </w:style>
  <w:style w:type="character" w:customStyle="1" w:styleId="WW8Num29z0">
    <w:name w:val="WW8Num29z0"/>
    <w:rsid w:val="00B61692"/>
    <w:rPr>
      <w:rFonts w:ascii="Times New Roman" w:eastAsia="MS Mincho" w:hAnsi="Times New Roman" w:cs="Times New Roman"/>
    </w:rPr>
  </w:style>
  <w:style w:type="character" w:customStyle="1" w:styleId="WW8Num29z1">
    <w:name w:val="WW8Num29z1"/>
    <w:rsid w:val="00B61692"/>
    <w:rPr>
      <w:rFonts w:ascii="Courier New" w:hAnsi="Courier New" w:cs="Courier New"/>
    </w:rPr>
  </w:style>
  <w:style w:type="character" w:customStyle="1" w:styleId="WW8Num29z2">
    <w:name w:val="WW8Num29z2"/>
    <w:rsid w:val="00B61692"/>
    <w:rPr>
      <w:rFonts w:ascii="Wingdings" w:hAnsi="Wingdings"/>
    </w:rPr>
  </w:style>
  <w:style w:type="character" w:customStyle="1" w:styleId="WW8Num29z3">
    <w:name w:val="WW8Num29z3"/>
    <w:rsid w:val="00B61692"/>
    <w:rPr>
      <w:rFonts w:ascii="Symbol" w:hAnsi="Symbol"/>
    </w:rPr>
  </w:style>
  <w:style w:type="character" w:customStyle="1" w:styleId="WW8Num31z0">
    <w:name w:val="WW8Num31z0"/>
    <w:rsid w:val="00B61692"/>
    <w:rPr>
      <w:rFonts w:ascii="Symbol" w:hAnsi="Symbol"/>
    </w:rPr>
  </w:style>
  <w:style w:type="character" w:customStyle="1" w:styleId="WW8Num31z1">
    <w:name w:val="WW8Num31z1"/>
    <w:rsid w:val="00B61692"/>
    <w:rPr>
      <w:rFonts w:ascii="Courier New" w:hAnsi="Courier New" w:cs="Courier New"/>
    </w:rPr>
  </w:style>
  <w:style w:type="character" w:customStyle="1" w:styleId="WW8Num31z2">
    <w:name w:val="WW8Num31z2"/>
    <w:rsid w:val="00B61692"/>
    <w:rPr>
      <w:rFonts w:ascii="Wingdings" w:hAnsi="Wingdings"/>
    </w:rPr>
  </w:style>
  <w:style w:type="character" w:customStyle="1" w:styleId="WW8Num34z2">
    <w:name w:val="WW8Num34z2"/>
    <w:rsid w:val="00B61692"/>
    <w:rPr>
      <w:rFonts w:ascii="Wingdings" w:hAnsi="Wingdings"/>
    </w:rPr>
  </w:style>
  <w:style w:type="character" w:customStyle="1" w:styleId="WW8Num34z3">
    <w:name w:val="WW8Num34z3"/>
    <w:rsid w:val="00B61692"/>
    <w:rPr>
      <w:rFonts w:ascii="Symbol" w:hAnsi="Symbol"/>
    </w:rPr>
  </w:style>
  <w:style w:type="character" w:customStyle="1" w:styleId="WW8Num37z0">
    <w:name w:val="WW8Num37z0"/>
    <w:rsid w:val="00B61692"/>
    <w:rPr>
      <w:rFonts w:ascii="Times New Roman" w:eastAsia="SimSun" w:hAnsi="Times New Roman" w:cs="Times New Roman"/>
    </w:rPr>
  </w:style>
  <w:style w:type="character" w:customStyle="1" w:styleId="WW8Num37z1">
    <w:name w:val="WW8Num37z1"/>
    <w:rsid w:val="00B61692"/>
    <w:rPr>
      <w:rFonts w:ascii="Wingdings" w:hAnsi="Wingdings"/>
    </w:rPr>
  </w:style>
  <w:style w:type="character" w:customStyle="1" w:styleId="WW8Num38z0">
    <w:name w:val="WW8Num38z0"/>
    <w:rsid w:val="00B61692"/>
    <w:rPr>
      <w:rFonts w:ascii="Times New Roman" w:eastAsia="SimSun" w:hAnsi="Times New Roman" w:cs="Times New Roman"/>
    </w:rPr>
  </w:style>
  <w:style w:type="character" w:customStyle="1" w:styleId="WW8Num38z1">
    <w:name w:val="WW8Num38z1"/>
    <w:rsid w:val="00B61692"/>
    <w:rPr>
      <w:rFonts w:ascii="Wingdings" w:hAnsi="Wingdings"/>
    </w:rPr>
  </w:style>
  <w:style w:type="character" w:customStyle="1" w:styleId="WW8Num41z0">
    <w:name w:val="WW8Num41z0"/>
    <w:rsid w:val="00B61692"/>
    <w:rPr>
      <w:rFonts w:ascii="Times New Roman" w:eastAsia="SimSun" w:hAnsi="Times New Roman" w:cs="Times New Roman"/>
    </w:rPr>
  </w:style>
  <w:style w:type="character" w:customStyle="1" w:styleId="WW8Num41z1">
    <w:name w:val="WW8Num41z1"/>
    <w:rsid w:val="00B61692"/>
    <w:rPr>
      <w:rFonts w:ascii="Wingdings" w:hAnsi="Wingdings"/>
    </w:rPr>
  </w:style>
  <w:style w:type="character" w:customStyle="1" w:styleId="WW8NumSt20z0">
    <w:name w:val="WW8NumSt20z0"/>
    <w:rsid w:val="00B61692"/>
    <w:rPr>
      <w:rFonts w:ascii="Geneva" w:hAnsi="Geneva"/>
    </w:rPr>
  </w:style>
  <w:style w:type="character" w:customStyle="1" w:styleId="DefaultParagraphFont1">
    <w:name w:val="Default Paragraph Font1"/>
    <w:rsid w:val="00B6169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1692"/>
    <w:rPr>
      <w:rFonts w:ascii="Arial" w:hAnsi="Arial"/>
      <w:sz w:val="36"/>
      <w:lang w:val="en-GB"/>
    </w:rPr>
  </w:style>
  <w:style w:type="character" w:customStyle="1" w:styleId="Heading2-">
    <w:name w:val="Heading 2-"/>
    <w:rsid w:val="00B61692"/>
    <w:rPr>
      <w:rFonts w:ascii="Arial" w:hAnsi="Arial"/>
      <w:sz w:val="32"/>
      <w:lang w:val="en-GB"/>
    </w:rPr>
  </w:style>
  <w:style w:type="character" w:customStyle="1" w:styleId="CommentReference1">
    <w:name w:val="Comment Reference1"/>
    <w:rsid w:val="00B61692"/>
    <w:rPr>
      <w:sz w:val="16"/>
    </w:rPr>
  </w:style>
  <w:style w:type="character" w:customStyle="1" w:styleId="ListChar">
    <w:name w:val="List Char"/>
    <w:rsid w:val="00B61692"/>
    <w:rPr>
      <w:lang w:val="en-GB" w:eastAsia="ar-SA" w:bidi="ar-SA"/>
    </w:rPr>
  </w:style>
  <w:style w:type="paragraph" w:customStyle="1" w:styleId="ListBullet1">
    <w:name w:val="List Bullet1"/>
    <w:basedOn w:val="Normal"/>
    <w:rsid w:val="00B61692"/>
    <w:pPr>
      <w:tabs>
        <w:tab w:val="num" w:pos="644"/>
      </w:tabs>
      <w:suppressAutoHyphens/>
      <w:ind w:left="568" w:hanging="284"/>
    </w:pPr>
    <w:rPr>
      <w:rFonts w:eastAsia="MS Mincho"/>
      <w:lang w:eastAsia="ar-SA"/>
    </w:rPr>
  </w:style>
  <w:style w:type="paragraph" w:customStyle="1" w:styleId="ListBullet21">
    <w:name w:val="List Bullet 21"/>
    <w:basedOn w:val="ListBullet1"/>
    <w:rsid w:val="00B61692"/>
    <w:pPr>
      <w:tabs>
        <w:tab w:val="clear" w:pos="644"/>
        <w:tab w:val="num" w:pos="1494"/>
      </w:tabs>
      <w:ind w:left="851"/>
    </w:pPr>
  </w:style>
  <w:style w:type="paragraph" w:customStyle="1" w:styleId="ListBullet31">
    <w:name w:val="List Bullet 31"/>
    <w:basedOn w:val="ListBullet21"/>
    <w:rsid w:val="00B61692"/>
    <w:pPr>
      <w:ind w:left="1135"/>
    </w:pPr>
  </w:style>
  <w:style w:type="paragraph" w:customStyle="1" w:styleId="ListBullet41">
    <w:name w:val="List Bullet 41"/>
    <w:basedOn w:val="ListBullet31"/>
    <w:rsid w:val="00B61692"/>
    <w:pPr>
      <w:ind w:left="1418"/>
    </w:pPr>
  </w:style>
  <w:style w:type="paragraph" w:customStyle="1" w:styleId="ListBullet51">
    <w:name w:val="List Bullet 51"/>
    <w:basedOn w:val="ListBullet41"/>
    <w:rsid w:val="00B61692"/>
    <w:pPr>
      <w:ind w:left="1702"/>
    </w:pPr>
  </w:style>
  <w:style w:type="paragraph" w:customStyle="1" w:styleId="DocumentMap1">
    <w:name w:val="Document Map1"/>
    <w:basedOn w:val="Normal"/>
    <w:rsid w:val="00B61692"/>
    <w:pPr>
      <w:shd w:val="clear" w:color="auto" w:fill="000080"/>
      <w:suppressAutoHyphens/>
    </w:pPr>
    <w:rPr>
      <w:rFonts w:ascii="Tahoma" w:eastAsia="MS Mincho" w:hAnsi="Tahoma"/>
      <w:lang w:eastAsia="ar-SA"/>
    </w:rPr>
  </w:style>
  <w:style w:type="paragraph" w:customStyle="1" w:styleId="PlainText1">
    <w:name w:val="Plain Text1"/>
    <w:basedOn w:val="Normal"/>
    <w:rsid w:val="00B61692"/>
    <w:pPr>
      <w:suppressAutoHyphens/>
    </w:pPr>
    <w:rPr>
      <w:rFonts w:ascii="Courier New" w:eastAsia="MS Mincho" w:hAnsi="Courier New"/>
      <w:lang w:val="nb-NO" w:eastAsia="ar-SA"/>
    </w:rPr>
  </w:style>
  <w:style w:type="paragraph" w:customStyle="1" w:styleId="CommentText1">
    <w:name w:val="Comment Text1"/>
    <w:basedOn w:val="Normal"/>
    <w:rsid w:val="00B61692"/>
    <w:pPr>
      <w:suppressAutoHyphens/>
    </w:pPr>
    <w:rPr>
      <w:rFonts w:eastAsia="MS Mincho"/>
      <w:lang w:eastAsia="ar-SA"/>
    </w:rPr>
  </w:style>
  <w:style w:type="paragraph" w:customStyle="1" w:styleId="List31">
    <w:name w:val="List 31"/>
    <w:basedOn w:val="Normal"/>
    <w:rsid w:val="00B61692"/>
    <w:pPr>
      <w:suppressAutoHyphens/>
      <w:ind w:left="849" w:hanging="283"/>
    </w:pPr>
    <w:rPr>
      <w:rFonts w:eastAsia="MS Mincho"/>
      <w:lang w:eastAsia="ar-SA"/>
    </w:rPr>
  </w:style>
  <w:style w:type="paragraph" w:customStyle="1" w:styleId="List41">
    <w:name w:val="List 41"/>
    <w:basedOn w:val="List31"/>
    <w:rsid w:val="00B61692"/>
    <w:pPr>
      <w:ind w:left="1418" w:hanging="284"/>
    </w:pPr>
  </w:style>
  <w:style w:type="paragraph" w:customStyle="1" w:styleId="ListNumber1">
    <w:name w:val="List Number1"/>
    <w:basedOn w:val="List"/>
    <w:rsid w:val="00B61692"/>
    <w:pPr>
      <w:tabs>
        <w:tab w:val="num" w:pos="644"/>
      </w:tabs>
      <w:suppressAutoHyphens/>
      <w:ind w:left="644" w:hanging="360"/>
    </w:pPr>
    <w:rPr>
      <w:rFonts w:eastAsia="MS Mincho"/>
      <w:lang w:eastAsia="ar-SA"/>
    </w:rPr>
  </w:style>
  <w:style w:type="paragraph" w:customStyle="1" w:styleId="ListNumber21">
    <w:name w:val="List Number 21"/>
    <w:basedOn w:val="ListNumber1"/>
    <w:rsid w:val="00B61692"/>
    <w:pPr>
      <w:ind w:left="851" w:hanging="284"/>
    </w:pPr>
  </w:style>
  <w:style w:type="paragraph" w:customStyle="1" w:styleId="List21">
    <w:name w:val="List 21"/>
    <w:basedOn w:val="List"/>
    <w:rsid w:val="00B61692"/>
    <w:pPr>
      <w:suppressAutoHyphens/>
      <w:ind w:left="851"/>
    </w:pPr>
    <w:rPr>
      <w:rFonts w:eastAsia="MS Mincho"/>
      <w:lang w:eastAsia="ar-SA"/>
    </w:rPr>
  </w:style>
  <w:style w:type="paragraph" w:customStyle="1" w:styleId="List51">
    <w:name w:val="List 51"/>
    <w:basedOn w:val="List41"/>
    <w:rsid w:val="00B61692"/>
    <w:pPr>
      <w:ind w:left="1702"/>
    </w:pPr>
  </w:style>
  <w:style w:type="paragraph" w:customStyle="1" w:styleId="BodyText21">
    <w:name w:val="Body Text 21"/>
    <w:basedOn w:val="Normal"/>
    <w:rsid w:val="00B61692"/>
    <w:pPr>
      <w:suppressAutoHyphens/>
      <w:spacing w:after="120"/>
    </w:pPr>
    <w:rPr>
      <w:rFonts w:eastAsia="MS Mincho"/>
      <w:lang w:eastAsia="ar-SA"/>
    </w:rPr>
  </w:style>
  <w:style w:type="paragraph" w:customStyle="1" w:styleId="BodyText31">
    <w:name w:val="Body Text 31"/>
    <w:basedOn w:val="Normal"/>
    <w:rsid w:val="00B61692"/>
    <w:pPr>
      <w:suppressAutoHyphens/>
      <w:spacing w:after="120"/>
    </w:pPr>
    <w:rPr>
      <w:rFonts w:eastAsia="MS Mincho"/>
      <w:lang w:eastAsia="ar-SA"/>
    </w:rPr>
  </w:style>
  <w:style w:type="paragraph" w:customStyle="1" w:styleId="BodyTextIndent21">
    <w:name w:val="Body Text Indent 21"/>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169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1692"/>
    <w:pPr>
      <w:suppressAutoHyphens/>
      <w:overflowPunct w:val="0"/>
      <w:autoSpaceDE w:val="0"/>
      <w:textAlignment w:val="baseline"/>
    </w:pPr>
    <w:rPr>
      <w:rFonts w:eastAsia="MS Mincho"/>
      <w:lang w:eastAsia="ar-SA"/>
    </w:rPr>
  </w:style>
  <w:style w:type="paragraph" w:customStyle="1" w:styleId="af6">
    <w:name w:val="枠の内容"/>
    <w:basedOn w:val="BodyText"/>
    <w:rsid w:val="00B6169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16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1692"/>
    <w:rPr>
      <w:b/>
      <w:lang w:val="en-GB" w:eastAsia="en-US" w:bidi="ar-SA"/>
    </w:rPr>
  </w:style>
  <w:style w:type="paragraph" w:customStyle="1" w:styleId="Caption2">
    <w:name w:val="Caption2"/>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16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16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16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1692"/>
    <w:rPr>
      <w:rFonts w:ascii="Arial" w:hAnsi="Arial"/>
      <w:sz w:val="22"/>
      <w:lang w:val="en-GB" w:eastAsia="en-GB" w:bidi="ar-SA"/>
    </w:rPr>
  </w:style>
  <w:style w:type="character" w:customStyle="1" w:styleId="T1Zchn">
    <w:name w:val="T1 Zchn"/>
    <w:aliases w:val="Header 6 Zchn Zchn"/>
    <w:rsid w:val="00B616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1692"/>
    <w:rPr>
      <w:rFonts w:ascii="Arial" w:hAnsi="Arial"/>
      <w:sz w:val="36"/>
      <w:lang w:val="en-GB" w:eastAsia="en-US" w:bidi="ar-SA"/>
    </w:rPr>
  </w:style>
  <w:style w:type="character" w:customStyle="1" w:styleId="T1Char4">
    <w:name w:val="T1 Char4"/>
    <w:aliases w:val="Header 6 Char Char4"/>
    <w:rsid w:val="00B616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16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1692"/>
    <w:rPr>
      <w:rFonts w:eastAsia="Batang"/>
      <w:b/>
      <w:lang w:val="en-GB" w:eastAsia="en-US" w:bidi="ar-SA"/>
    </w:rPr>
  </w:style>
  <w:style w:type="character" w:customStyle="1" w:styleId="Heading6Char2">
    <w:name w:val="Heading 6 Char2"/>
    <w:rsid w:val="00B61692"/>
    <w:rPr>
      <w:rFonts w:ascii="Arial" w:eastAsia="Times New Roman" w:hAnsi="Arial" w:cs="Times New Roman"/>
      <w:sz w:val="20"/>
      <w:szCs w:val="20"/>
      <w:lang w:val="en-GB"/>
    </w:rPr>
  </w:style>
  <w:style w:type="character" w:customStyle="1" w:styleId="T1Char5">
    <w:name w:val="T1 Char5"/>
    <w:aliases w:val="Header 6 Char Char5"/>
    <w:rsid w:val="00B61692"/>
  </w:style>
  <w:style w:type="character" w:customStyle="1" w:styleId="capChar4">
    <w:name w:val="cap Char4"/>
    <w:aliases w:val="cap Char Char4,Caption Char Char3,Caption Char1 Char Char3,cap Char Char1 Char3,Caption Char Char1 Char Char3,cap Char2 Char Char Char3"/>
    <w:rsid w:val="00B6169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169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169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169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1692"/>
    <w:rPr>
      <w:rFonts w:ascii="Arial" w:hAnsi="Arial"/>
      <w:sz w:val="32"/>
      <w:lang w:val="en-GB"/>
    </w:rPr>
  </w:style>
  <w:style w:type="character" w:customStyle="1" w:styleId="T1Char8">
    <w:name w:val="T1 Char8"/>
    <w:aliases w:val="Header 6 Char Char7"/>
    <w:rsid w:val="00B6169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169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16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16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16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16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1692"/>
    <w:rPr>
      <w:rFonts w:ascii="Arial" w:hAnsi="Arial"/>
      <w:sz w:val="32"/>
      <w:lang w:val="en-GB" w:eastAsia="en-US"/>
    </w:rPr>
  </w:style>
  <w:style w:type="character" w:customStyle="1" w:styleId="T1Char7">
    <w:name w:val="T1 Char7"/>
    <w:aliases w:val="Header 6 Char Char8"/>
    <w:rsid w:val="00B61692"/>
    <w:rPr>
      <w:rFonts w:ascii="Arial" w:hAnsi="Arial"/>
      <w:lang w:val="en-GB" w:eastAsia="en-US"/>
    </w:rPr>
  </w:style>
  <w:style w:type="paragraph" w:customStyle="1" w:styleId="17">
    <w:name w:val="题注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16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16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1692"/>
    <w:rPr>
      <w:rFonts w:ascii="Arial" w:hAnsi="Arial" w:cs="Arial"/>
      <w:sz w:val="24"/>
      <w:szCs w:val="24"/>
      <w:lang w:val="en-GB" w:eastAsia="en-US" w:bidi="he-IL"/>
    </w:rPr>
  </w:style>
  <w:style w:type="character" w:customStyle="1" w:styleId="T1Char9">
    <w:name w:val="T1 Char9"/>
    <w:aliases w:val="Header 6 Char Char9"/>
    <w:rsid w:val="00B61692"/>
    <w:rPr>
      <w:rFonts w:ascii="Arial" w:hAnsi="Arial" w:cs="Arial"/>
      <w:lang w:val="en-GB" w:eastAsia="en-US" w:bidi="he-IL"/>
    </w:rPr>
  </w:style>
  <w:style w:type="character" w:customStyle="1" w:styleId="BodyText2Char1">
    <w:name w:val="Body Text 2 Char1"/>
    <w:rsid w:val="00B61692"/>
    <w:rPr>
      <w:lang w:val="en-GB" w:eastAsia="ja-JP"/>
    </w:rPr>
  </w:style>
  <w:style w:type="character" w:customStyle="1" w:styleId="BodyText3Char1">
    <w:name w:val="Body Text 3 Char1"/>
    <w:rsid w:val="00B61692"/>
    <w:rPr>
      <w:lang w:val="en-GB" w:eastAsia="ja-JP"/>
    </w:rPr>
  </w:style>
  <w:style w:type="character" w:customStyle="1" w:styleId="BodyTextIndentChar1">
    <w:name w:val="Body Text Indent Char1"/>
    <w:rsid w:val="00B61692"/>
    <w:rPr>
      <w:rFonts w:eastAsia="MS Mincho"/>
      <w:lang w:val="en-GB" w:eastAsia="x-none"/>
    </w:rPr>
  </w:style>
  <w:style w:type="paragraph" w:customStyle="1" w:styleId="TDC91">
    <w:name w:val="TDC 91"/>
    <w:basedOn w:val="TOC8"/>
    <w:rsid w:val="00B6169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1692"/>
    <w:rPr>
      <w:rFonts w:ascii="Arial" w:eastAsia="MS Mincho" w:hAnsi="Arial"/>
      <w:lang w:val="en-GB" w:eastAsia="ja-JP"/>
    </w:rPr>
  </w:style>
  <w:style w:type="character" w:customStyle="1" w:styleId="NoteHeadingChar1">
    <w:name w:val="Note Heading Char1"/>
    <w:rsid w:val="00B61692"/>
    <w:rPr>
      <w:rFonts w:eastAsia="MS Mincho"/>
      <w:lang w:val="en-GB" w:eastAsia="x-none"/>
    </w:rPr>
  </w:style>
  <w:style w:type="character" w:customStyle="1" w:styleId="HTMLPreformattedChar1">
    <w:name w:val="HTML Preformatted Char1"/>
    <w:rsid w:val="00B61692"/>
    <w:rPr>
      <w:rFonts w:ascii="Courier New" w:eastAsia="MS Mincho" w:hAnsi="Courier New"/>
      <w:lang w:val="en-GB" w:eastAsia="x-none"/>
    </w:rPr>
  </w:style>
  <w:style w:type="paragraph" w:customStyle="1" w:styleId="Epgrafe1">
    <w:name w:val="Epígrafe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1692"/>
    <w:rPr>
      <w:rFonts w:ascii="Arial" w:eastAsia="Times New Roman" w:hAnsi="Arial"/>
      <w:lang w:val="en-GB"/>
    </w:rPr>
  </w:style>
  <w:style w:type="character" w:customStyle="1" w:styleId="Heading8Char3">
    <w:name w:val="Heading 8 Char3"/>
    <w:rsid w:val="00B61692"/>
    <w:rPr>
      <w:rFonts w:ascii="Arial" w:eastAsia="Times New Roman" w:hAnsi="Arial"/>
      <w:sz w:val="36"/>
      <w:lang w:val="en-GB"/>
    </w:rPr>
  </w:style>
  <w:style w:type="character" w:customStyle="1" w:styleId="Heading9Char2">
    <w:name w:val="Heading 9 Char2"/>
    <w:rsid w:val="00B61692"/>
    <w:rPr>
      <w:rFonts w:ascii="Arial" w:eastAsia="Times New Roman" w:hAnsi="Arial"/>
      <w:sz w:val="36"/>
      <w:lang w:val="en-GB"/>
    </w:rPr>
  </w:style>
  <w:style w:type="character" w:customStyle="1" w:styleId="FooterChar2">
    <w:name w:val="Footer Char2"/>
    <w:rsid w:val="00B61692"/>
    <w:rPr>
      <w:rFonts w:ascii="Arial" w:eastAsia="Times New Roman" w:hAnsi="Arial"/>
      <w:b/>
      <w:i/>
      <w:noProof/>
      <w:sz w:val="18"/>
    </w:rPr>
  </w:style>
  <w:style w:type="character" w:customStyle="1" w:styleId="PlainTextChar3">
    <w:name w:val="Plain Text Char3"/>
    <w:rsid w:val="00B61692"/>
    <w:rPr>
      <w:rFonts w:ascii="Courier New" w:hAnsi="Courier New"/>
      <w:lang w:val="nb-NO" w:eastAsia="ja-JP"/>
    </w:rPr>
  </w:style>
  <w:style w:type="character" w:customStyle="1" w:styleId="BodyText2Char3">
    <w:name w:val="Body Text 2 Char3"/>
    <w:rsid w:val="00B61692"/>
    <w:rPr>
      <w:rFonts w:ascii="Times New Roman" w:eastAsia="SimSun" w:hAnsi="Times New Roman"/>
      <w:lang w:val="en-GB" w:eastAsia="ja-JP"/>
    </w:rPr>
  </w:style>
  <w:style w:type="character" w:customStyle="1" w:styleId="BodyText3Char3">
    <w:name w:val="Body Text 3 Char3"/>
    <w:rsid w:val="00B61692"/>
    <w:rPr>
      <w:rFonts w:ascii="Times New Roman" w:eastAsia="SimSun" w:hAnsi="Times New Roman"/>
      <w:lang w:val="en-GB" w:eastAsia="ja-JP"/>
    </w:rPr>
  </w:style>
  <w:style w:type="paragraph" w:customStyle="1" w:styleId="H62">
    <w:name w:val="样式 H6"/>
    <w:basedOn w:val="H6"/>
    <w:rsid w:val="00B61692"/>
    <w:pPr>
      <w:overflowPunct w:val="0"/>
      <w:autoSpaceDE w:val="0"/>
      <w:autoSpaceDN w:val="0"/>
      <w:adjustRightInd w:val="0"/>
      <w:textAlignment w:val="baseline"/>
    </w:pPr>
    <w:rPr>
      <w:lang w:eastAsia="en-GB"/>
    </w:rPr>
  </w:style>
  <w:style w:type="paragraph" w:customStyle="1" w:styleId="TH0">
    <w:name w:val="样式 TH"/>
    <w:basedOn w:val="TH"/>
    <w:rsid w:val="00B61692"/>
    <w:pPr>
      <w:overflowPunct w:val="0"/>
      <w:autoSpaceDE w:val="0"/>
      <w:autoSpaceDN w:val="0"/>
      <w:adjustRightInd w:val="0"/>
      <w:textAlignment w:val="baseline"/>
    </w:pPr>
    <w:rPr>
      <w:bCs/>
      <w:lang w:eastAsia="en-GB"/>
    </w:rPr>
  </w:style>
  <w:style w:type="character" w:customStyle="1" w:styleId="ListChar3">
    <w:name w:val="List Char3"/>
    <w:rsid w:val="00B61692"/>
    <w:rPr>
      <w:rFonts w:ascii="Times New Roman" w:eastAsia="Times New Roman" w:hAnsi="Times New Roman"/>
      <w:lang w:val="en-GB"/>
    </w:rPr>
  </w:style>
  <w:style w:type="character" w:customStyle="1" w:styleId="BodyTextIndentChar3">
    <w:name w:val="Body Text Indent Char3"/>
    <w:rsid w:val="00B61692"/>
    <w:rPr>
      <w:rFonts w:ascii="Times New Roman" w:eastAsia="SimSun" w:hAnsi="Times New Roman"/>
      <w:lang w:val="en-GB" w:eastAsia="ja-JP"/>
    </w:rPr>
  </w:style>
  <w:style w:type="character" w:customStyle="1" w:styleId="BodyTextIndent2Char3">
    <w:name w:val="Body Text Indent 2 Char3"/>
    <w:rsid w:val="00B61692"/>
    <w:rPr>
      <w:rFonts w:ascii="Arial" w:eastAsia="MS Mincho" w:hAnsi="Arial" w:cs="Arial"/>
      <w:lang w:val="en-GB" w:eastAsia="ja-JP"/>
    </w:rPr>
  </w:style>
  <w:style w:type="numbering" w:customStyle="1" w:styleId="NoList5">
    <w:name w:val="No List5"/>
    <w:next w:val="NoList"/>
    <w:semiHidden/>
    <w:rsid w:val="00B61692"/>
  </w:style>
  <w:style w:type="numbering" w:customStyle="1" w:styleId="NoList6">
    <w:name w:val="No List6"/>
    <w:next w:val="NoList"/>
    <w:semiHidden/>
    <w:rsid w:val="00B61692"/>
  </w:style>
  <w:style w:type="numbering" w:customStyle="1" w:styleId="NoList7">
    <w:name w:val="No List7"/>
    <w:next w:val="NoList"/>
    <w:semiHidden/>
    <w:rsid w:val="00B61692"/>
  </w:style>
  <w:style w:type="character" w:customStyle="1" w:styleId="Heading7Char2">
    <w:name w:val="Heading 7 Char2"/>
    <w:rsid w:val="00B61692"/>
    <w:rPr>
      <w:rFonts w:ascii="Arial" w:hAnsi="Arial"/>
      <w:lang w:val="en-GB" w:eastAsia="en-GB" w:bidi="ar-SA"/>
    </w:rPr>
  </w:style>
  <w:style w:type="character" w:customStyle="1" w:styleId="Heading8Char2">
    <w:name w:val="Heading 8 Char2"/>
    <w:rsid w:val="00B61692"/>
    <w:rPr>
      <w:rFonts w:ascii="Arial" w:hAnsi="Arial"/>
      <w:sz w:val="36"/>
      <w:lang w:val="en-GB" w:eastAsia="en-GB" w:bidi="ar-SA"/>
    </w:rPr>
  </w:style>
  <w:style w:type="character" w:customStyle="1" w:styleId="ListChar2">
    <w:name w:val="List Char2"/>
    <w:rsid w:val="00B61692"/>
    <w:rPr>
      <w:lang w:val="en-GB" w:eastAsia="en-GB" w:bidi="ar-SA"/>
    </w:rPr>
  </w:style>
  <w:style w:type="character" w:customStyle="1" w:styleId="PlainTextChar2">
    <w:name w:val="Plain Text Char2"/>
    <w:rsid w:val="00B61692"/>
    <w:rPr>
      <w:rFonts w:ascii="Courier New" w:hAnsi="Courier New"/>
      <w:lang w:val="nb-NO" w:eastAsia="en-US" w:bidi="ar-SA"/>
    </w:rPr>
  </w:style>
  <w:style w:type="character" w:customStyle="1" w:styleId="CommentTextChar2">
    <w:name w:val="Comment Text Char2"/>
    <w:semiHidden/>
    <w:rsid w:val="00B61692"/>
    <w:rPr>
      <w:lang w:val="en-GB" w:eastAsia="en-US" w:bidi="ar-SA"/>
    </w:rPr>
  </w:style>
  <w:style w:type="character" w:customStyle="1" w:styleId="BodyText2Char2">
    <w:name w:val="Body Text 2 Char2"/>
    <w:rsid w:val="00B61692"/>
    <w:rPr>
      <w:lang w:val="en-GB" w:eastAsia="ja-JP" w:bidi="ar-SA"/>
    </w:rPr>
  </w:style>
  <w:style w:type="character" w:customStyle="1" w:styleId="BodyText3Char2">
    <w:name w:val="Body Text 3 Char2"/>
    <w:rsid w:val="00B61692"/>
    <w:rPr>
      <w:lang w:val="en-GB" w:eastAsia="ja-JP" w:bidi="ar-SA"/>
    </w:rPr>
  </w:style>
  <w:style w:type="character" w:customStyle="1" w:styleId="BodyTextIndentChar2">
    <w:name w:val="Body Text Indent Char2"/>
    <w:rsid w:val="00B61692"/>
    <w:rPr>
      <w:lang w:val="en-GB" w:eastAsia="en-US" w:bidi="ar-SA"/>
    </w:rPr>
  </w:style>
  <w:style w:type="character" w:customStyle="1" w:styleId="BodyTextIndent2Char2">
    <w:name w:val="Body Text Indent 2 Char2"/>
    <w:rsid w:val="00B61692"/>
    <w:rPr>
      <w:rFonts w:ascii="Arial" w:eastAsia="MS Mincho" w:hAnsi="Arial" w:cs="Arial"/>
      <w:lang w:val="en-GB" w:eastAsia="ja-JP" w:bidi="ar-SA"/>
    </w:rPr>
  </w:style>
  <w:style w:type="numbering" w:customStyle="1" w:styleId="NoList11">
    <w:name w:val="No List11"/>
    <w:next w:val="NoList"/>
    <w:semiHidden/>
    <w:rsid w:val="00B61692"/>
  </w:style>
  <w:style w:type="numbering" w:customStyle="1" w:styleId="NoList21">
    <w:name w:val="No List21"/>
    <w:next w:val="NoList"/>
    <w:semiHidden/>
    <w:rsid w:val="00B61692"/>
  </w:style>
  <w:style w:type="paragraph" w:customStyle="1" w:styleId="29">
    <w:name w:val="列出段落2"/>
    <w:basedOn w:val="Normal"/>
    <w:qFormat/>
    <w:rsid w:val="00B61692"/>
    <w:pPr>
      <w:ind w:firstLineChars="200" w:firstLine="420"/>
    </w:pPr>
    <w:rPr>
      <w:rFonts w:eastAsia="SimSun"/>
      <w:lang w:eastAsia="en-GB"/>
    </w:rPr>
  </w:style>
  <w:style w:type="paragraph" w:customStyle="1" w:styleId="2a">
    <w:name w:val="(文字) (文字)2"/>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1692"/>
    <w:rPr>
      <w:lang w:val="en-GB" w:eastAsia="ja-JP" w:bidi="ar-SA"/>
    </w:rPr>
  </w:style>
  <w:style w:type="paragraph" w:customStyle="1" w:styleId="ListParagraph1">
    <w:name w:val="List Paragraph1"/>
    <w:basedOn w:val="Normal"/>
    <w:qFormat/>
    <w:rsid w:val="00B6169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1692"/>
  </w:style>
  <w:style w:type="numbering" w:customStyle="1" w:styleId="NoList12">
    <w:name w:val="No List12"/>
    <w:next w:val="NoList"/>
    <w:semiHidden/>
    <w:rsid w:val="00B61692"/>
  </w:style>
  <w:style w:type="numbering" w:customStyle="1" w:styleId="NoList22">
    <w:name w:val="No List22"/>
    <w:next w:val="NoList"/>
    <w:semiHidden/>
    <w:rsid w:val="00B61692"/>
  </w:style>
  <w:style w:type="numbering" w:customStyle="1" w:styleId="NoList9">
    <w:name w:val="No List9"/>
    <w:next w:val="NoList"/>
    <w:semiHidden/>
    <w:rsid w:val="00B61692"/>
  </w:style>
  <w:style w:type="numbering" w:customStyle="1" w:styleId="NoList13">
    <w:name w:val="No List13"/>
    <w:next w:val="NoList"/>
    <w:semiHidden/>
    <w:rsid w:val="00B61692"/>
  </w:style>
  <w:style w:type="numbering" w:customStyle="1" w:styleId="NoList23">
    <w:name w:val="No List23"/>
    <w:next w:val="NoList"/>
    <w:semiHidden/>
    <w:rsid w:val="00B61692"/>
  </w:style>
  <w:style w:type="numbering" w:customStyle="1" w:styleId="NoList10">
    <w:name w:val="No List10"/>
    <w:next w:val="NoList"/>
    <w:semiHidden/>
    <w:rsid w:val="00B61692"/>
  </w:style>
  <w:style w:type="character" w:customStyle="1" w:styleId="19">
    <w:name w:val="段落フォント1"/>
    <w:rsid w:val="00B61692"/>
  </w:style>
  <w:style w:type="character" w:customStyle="1" w:styleId="1a">
    <w:name w:val="コメント参照1"/>
    <w:rsid w:val="00B61692"/>
    <w:rPr>
      <w:sz w:val="16"/>
    </w:rPr>
  </w:style>
  <w:style w:type="paragraph" w:customStyle="1" w:styleId="1b">
    <w:name w:val="図表番号1"/>
    <w:basedOn w:val="Normal"/>
    <w:rsid w:val="00B616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16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1692"/>
    <w:pPr>
      <w:ind w:left="851" w:hanging="284"/>
    </w:pPr>
  </w:style>
  <w:style w:type="paragraph" w:customStyle="1" w:styleId="1d">
    <w:name w:val="箇条書き1"/>
    <w:basedOn w:val="List"/>
    <w:rsid w:val="00B616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1692"/>
    <w:pPr>
      <w:tabs>
        <w:tab w:val="clear" w:pos="644"/>
        <w:tab w:val="num" w:pos="1494"/>
      </w:tabs>
      <w:ind w:left="851" w:hanging="284"/>
    </w:pPr>
  </w:style>
  <w:style w:type="paragraph" w:customStyle="1" w:styleId="310">
    <w:name w:val="箇条書き 31"/>
    <w:basedOn w:val="211"/>
    <w:rsid w:val="00B61692"/>
    <w:pPr>
      <w:ind w:left="1135"/>
    </w:pPr>
  </w:style>
  <w:style w:type="paragraph" w:customStyle="1" w:styleId="212">
    <w:name w:val="一覧 21"/>
    <w:basedOn w:val="List"/>
    <w:rsid w:val="00B616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1692"/>
    <w:pPr>
      <w:ind w:left="1135"/>
    </w:pPr>
  </w:style>
  <w:style w:type="paragraph" w:customStyle="1" w:styleId="410">
    <w:name w:val="一覧 41"/>
    <w:basedOn w:val="311"/>
    <w:rsid w:val="00B61692"/>
    <w:pPr>
      <w:ind w:left="1418"/>
    </w:pPr>
  </w:style>
  <w:style w:type="paragraph" w:customStyle="1" w:styleId="510">
    <w:name w:val="一覧 51"/>
    <w:basedOn w:val="410"/>
    <w:rsid w:val="00B61692"/>
    <w:pPr>
      <w:ind w:left="1702"/>
    </w:pPr>
  </w:style>
  <w:style w:type="paragraph" w:customStyle="1" w:styleId="411">
    <w:name w:val="箇条書き 41"/>
    <w:basedOn w:val="310"/>
    <w:rsid w:val="00B61692"/>
    <w:pPr>
      <w:ind w:left="1418"/>
    </w:pPr>
  </w:style>
  <w:style w:type="paragraph" w:customStyle="1" w:styleId="511">
    <w:name w:val="箇条書き 51"/>
    <w:basedOn w:val="411"/>
    <w:rsid w:val="00B61692"/>
    <w:pPr>
      <w:ind w:left="1702"/>
    </w:pPr>
  </w:style>
  <w:style w:type="paragraph" w:customStyle="1" w:styleId="1e">
    <w:name w:val="コメント文字列1"/>
    <w:basedOn w:val="Normal"/>
    <w:rsid w:val="00B61692"/>
    <w:pPr>
      <w:suppressAutoHyphens/>
    </w:pPr>
    <w:rPr>
      <w:rFonts w:eastAsia="MS Mincho" w:cs="CG Times (WN)"/>
      <w:lang w:eastAsia="ar-SA"/>
    </w:rPr>
  </w:style>
  <w:style w:type="paragraph" w:customStyle="1" w:styleId="1f">
    <w:name w:val="吹き出し1"/>
    <w:basedOn w:val="Normal"/>
    <w:rsid w:val="00B61692"/>
    <w:pPr>
      <w:suppressAutoHyphens/>
    </w:pPr>
    <w:rPr>
      <w:rFonts w:ascii="Tahoma" w:eastAsia="MS Mincho" w:hAnsi="Tahoma" w:cs="Tahoma"/>
      <w:sz w:val="16"/>
      <w:szCs w:val="16"/>
      <w:lang w:eastAsia="ar-SA"/>
    </w:rPr>
  </w:style>
  <w:style w:type="paragraph" w:customStyle="1" w:styleId="1f0">
    <w:name w:val="コメント内容1"/>
    <w:basedOn w:val="1e"/>
    <w:next w:val="1e"/>
    <w:rsid w:val="00B61692"/>
    <w:rPr>
      <w:b/>
      <w:bCs/>
    </w:rPr>
  </w:style>
  <w:style w:type="paragraph" w:customStyle="1" w:styleId="1f1">
    <w:name w:val="見出しマップ1"/>
    <w:basedOn w:val="Normal"/>
    <w:rsid w:val="00B61692"/>
    <w:pPr>
      <w:shd w:val="clear" w:color="auto" w:fill="000080"/>
      <w:suppressAutoHyphens/>
    </w:pPr>
    <w:rPr>
      <w:rFonts w:ascii="Tahoma" w:eastAsia="MS Mincho" w:hAnsi="Tahoma" w:cs="Tahoma"/>
      <w:lang w:eastAsia="ar-SA"/>
    </w:rPr>
  </w:style>
  <w:style w:type="paragraph" w:customStyle="1" w:styleId="1f2">
    <w:name w:val="書式なし1"/>
    <w:basedOn w:val="Normal"/>
    <w:rsid w:val="00B6169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16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169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169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169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1692"/>
  </w:style>
  <w:style w:type="character" w:customStyle="1" w:styleId="CharChar23">
    <w:name w:val="Char Char23"/>
    <w:rsid w:val="00B61692"/>
    <w:rPr>
      <w:rFonts w:ascii="Arial" w:hAnsi="Arial"/>
      <w:lang w:val="en-GB" w:eastAsia="en-US"/>
    </w:rPr>
  </w:style>
  <w:style w:type="numbering" w:customStyle="1" w:styleId="NoList24">
    <w:name w:val="No List24"/>
    <w:next w:val="NoList"/>
    <w:semiHidden/>
    <w:rsid w:val="00B61692"/>
  </w:style>
  <w:style w:type="numbering" w:customStyle="1" w:styleId="NoList31">
    <w:name w:val="No List31"/>
    <w:next w:val="NoList"/>
    <w:semiHidden/>
    <w:rsid w:val="00B61692"/>
  </w:style>
  <w:style w:type="numbering" w:customStyle="1" w:styleId="NoList41">
    <w:name w:val="No List41"/>
    <w:next w:val="NoList"/>
    <w:semiHidden/>
    <w:rsid w:val="00B61692"/>
  </w:style>
  <w:style w:type="numbering" w:customStyle="1" w:styleId="NoList51">
    <w:name w:val="No List51"/>
    <w:next w:val="NoList"/>
    <w:semiHidden/>
    <w:rsid w:val="00B61692"/>
  </w:style>
  <w:style w:type="character" w:customStyle="1" w:styleId="EmailStyle97">
    <w:name w:val="EmailStyle97"/>
    <w:semiHidden/>
    <w:rsid w:val="00B61692"/>
    <w:rPr>
      <w:rFonts w:ascii="Arial" w:hAnsi="Arial" w:cs="Arial"/>
      <w:color w:val="auto"/>
      <w:sz w:val="20"/>
      <w:szCs w:val="20"/>
    </w:rPr>
  </w:style>
  <w:style w:type="character" w:customStyle="1" w:styleId="B1C">
    <w:name w:val="B1 C"/>
    <w:rsid w:val="00B61692"/>
    <w:rPr>
      <w:lang w:val="en-GB" w:eastAsia="en-US" w:bidi="ar-SA"/>
    </w:rPr>
  </w:style>
  <w:style w:type="character" w:customStyle="1" w:styleId="Titre3">
    <w:name w:val="Titre 3"/>
    <w:rsid w:val="00B61692"/>
    <w:rPr>
      <w:rFonts w:ascii="Arial" w:hAnsi="Arial"/>
      <w:sz w:val="28"/>
      <w:szCs w:val="28"/>
      <w:lang w:val="en-GB" w:eastAsia="en-GB"/>
    </w:rPr>
  </w:style>
  <w:style w:type="character" w:customStyle="1" w:styleId="B2C">
    <w:name w:val="B2 C"/>
    <w:rsid w:val="00B61692"/>
    <w:rPr>
      <w:lang w:val="en-GB" w:eastAsia="en-GB"/>
    </w:rPr>
  </w:style>
  <w:style w:type="paragraph" w:customStyle="1" w:styleId="CommentNokia">
    <w:name w:val="Comment Nokia"/>
    <w:basedOn w:val="Normal"/>
    <w:rsid w:val="00B616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1692"/>
    <w:pPr>
      <w:spacing w:after="220"/>
      <w:ind w:left="1298"/>
    </w:pPr>
    <w:rPr>
      <w:rFonts w:ascii="Arial" w:eastAsia="SimSun" w:hAnsi="Arial"/>
      <w:lang w:val="en-US" w:eastAsia="en-GB"/>
    </w:rPr>
  </w:style>
  <w:style w:type="character" w:customStyle="1" w:styleId="st1">
    <w:name w:val="st1"/>
    <w:rsid w:val="00B61692"/>
  </w:style>
  <w:style w:type="numbering" w:customStyle="1" w:styleId="NoList15">
    <w:name w:val="No List15"/>
    <w:next w:val="NoList"/>
    <w:semiHidden/>
    <w:rsid w:val="00B61692"/>
  </w:style>
  <w:style w:type="numbering" w:customStyle="1" w:styleId="NoList16">
    <w:name w:val="No List16"/>
    <w:next w:val="NoList"/>
    <w:semiHidden/>
    <w:rsid w:val="00B616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169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1692"/>
    <w:rPr>
      <w:rFonts w:ascii="Arial" w:hAnsi="Arial"/>
      <w:sz w:val="36"/>
      <w:lang w:val="en-GB" w:eastAsia="en-US" w:bidi="ar-SA"/>
    </w:rPr>
  </w:style>
  <w:style w:type="paragraph" w:customStyle="1" w:styleId="1Char">
    <w:name w:val="(文字) (文字)1 Char (文字) (文字)"/>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1692"/>
    <w:rPr>
      <w:rFonts w:ascii="Arial" w:hAnsi="Arial" w:cs="Arial"/>
      <w:color w:val="auto"/>
      <w:sz w:val="20"/>
      <w:szCs w:val="20"/>
    </w:rPr>
  </w:style>
  <w:style w:type="paragraph" w:customStyle="1" w:styleId="ZchnZchn1">
    <w:name w:val="Zchn Zchn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1692"/>
    <w:rPr>
      <w:rFonts w:ascii="Courier New" w:eastAsia="Batang" w:hAnsi="Courier New"/>
      <w:lang w:val="nb-NO" w:eastAsia="en-US" w:bidi="ar-SA"/>
    </w:rPr>
  </w:style>
  <w:style w:type="paragraph" w:customStyle="1" w:styleId="-PAGE-">
    <w:name w:val="- PAGE -"/>
    <w:rsid w:val="00B61692"/>
    <w:rPr>
      <w:rFonts w:ascii="Times New Roman" w:eastAsia="SimSun" w:hAnsi="Times New Roman"/>
      <w:sz w:val="24"/>
      <w:szCs w:val="24"/>
      <w:lang w:val="en-GB" w:eastAsia="ko-KR"/>
    </w:rPr>
  </w:style>
  <w:style w:type="paragraph" w:customStyle="1" w:styleId="Lastprinted">
    <w:name w:val="Last printed"/>
    <w:rsid w:val="00B61692"/>
    <w:rPr>
      <w:rFonts w:ascii="Times New Roman" w:eastAsia="SimSun" w:hAnsi="Times New Roman"/>
      <w:sz w:val="24"/>
      <w:szCs w:val="24"/>
      <w:lang w:val="en-GB" w:eastAsia="ko-KR"/>
    </w:rPr>
  </w:style>
  <w:style w:type="paragraph" w:customStyle="1" w:styleId="Lastsavedby">
    <w:name w:val="Last saved by"/>
    <w:rsid w:val="00B61692"/>
    <w:rPr>
      <w:rFonts w:ascii="Times New Roman" w:eastAsia="SimSun" w:hAnsi="Times New Roman"/>
      <w:sz w:val="24"/>
      <w:szCs w:val="24"/>
      <w:lang w:val="en-GB" w:eastAsia="ko-KR"/>
    </w:rPr>
  </w:style>
  <w:style w:type="paragraph" w:customStyle="1" w:styleId="Filename">
    <w:name w:val="Filename"/>
    <w:rsid w:val="00B61692"/>
    <w:rPr>
      <w:rFonts w:ascii="Times New Roman" w:eastAsia="SimSun" w:hAnsi="Times New Roman"/>
      <w:sz w:val="24"/>
      <w:szCs w:val="24"/>
      <w:lang w:val="en-GB" w:eastAsia="ko-KR"/>
    </w:rPr>
  </w:style>
  <w:style w:type="paragraph" w:customStyle="1" w:styleId="ATC">
    <w:name w:val="ATC"/>
    <w:basedOn w:val="Normal"/>
    <w:rsid w:val="00B61692"/>
    <w:pPr>
      <w:overflowPunct w:val="0"/>
      <w:autoSpaceDE w:val="0"/>
      <w:autoSpaceDN w:val="0"/>
      <w:adjustRightInd w:val="0"/>
      <w:textAlignment w:val="baseline"/>
    </w:pPr>
    <w:rPr>
      <w:lang w:eastAsia="ja-JP"/>
    </w:rPr>
  </w:style>
  <w:style w:type="paragraph" w:customStyle="1" w:styleId="TaOC">
    <w:name w:val="TaOC"/>
    <w:basedOn w:val="TAC"/>
    <w:rsid w:val="00B6169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16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1692"/>
    <w:rPr>
      <w:rFonts w:ascii="Tahoma" w:eastAsia="MS Mincho" w:hAnsi="Tahoma" w:cs="Tahoma"/>
      <w:sz w:val="16"/>
      <w:szCs w:val="16"/>
      <w:lang w:eastAsia="en-GB"/>
    </w:rPr>
  </w:style>
  <w:style w:type="numbering" w:customStyle="1" w:styleId="1f5">
    <w:name w:val="无列表1"/>
    <w:next w:val="NoList"/>
    <w:semiHidden/>
    <w:rsid w:val="00B61692"/>
  </w:style>
  <w:style w:type="paragraph" w:customStyle="1" w:styleId="1030302">
    <w:name w:val="样式 样式 标题 1 + 两端对齐 段前: 0.3 行 段后: 0.3 行 行距: 单倍行距 + 段前: 0.2 行 段后: ..."/>
    <w:basedOn w:val="Normal"/>
    <w:autoRedefine/>
    <w:rsid w:val="00B616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169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1692"/>
    <w:rPr>
      <w:rFonts w:ascii="Courier New" w:hAnsi="Courier New"/>
      <w:lang w:val="nb-NO" w:eastAsia="en-GB"/>
    </w:rPr>
  </w:style>
  <w:style w:type="character" w:customStyle="1" w:styleId="List2Char">
    <w:name w:val="List 2 Char"/>
    <w:link w:val="List2"/>
    <w:rsid w:val="00B61692"/>
    <w:rPr>
      <w:rFonts w:ascii="Times New Roman" w:hAnsi="Times New Roman"/>
      <w:lang w:val="en-GB" w:eastAsia="en-US"/>
    </w:rPr>
  </w:style>
  <w:style w:type="character" w:customStyle="1" w:styleId="List3Char">
    <w:name w:val="List 3 Char"/>
    <w:link w:val="List3"/>
    <w:rsid w:val="00B61692"/>
    <w:rPr>
      <w:rFonts w:ascii="Times New Roman" w:hAnsi="Times New Roman"/>
      <w:lang w:val="en-GB" w:eastAsia="en-US"/>
    </w:rPr>
  </w:style>
  <w:style w:type="paragraph" w:customStyle="1" w:styleId="CharChar3CharCharCharCharCharChar">
    <w:name w:val="Char Char3 Char Char Char Char Char Ch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16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1692"/>
    <w:rPr>
      <w:rFonts w:ascii="Arial" w:eastAsia="MS Mincho" w:hAnsi="Arial"/>
      <w:sz w:val="36"/>
      <w:lang w:val="en-GB" w:eastAsia="en-US" w:bidi="ar-SA"/>
    </w:rPr>
  </w:style>
  <w:style w:type="paragraph" w:customStyle="1" w:styleId="35">
    <w:name w:val="列出段落3"/>
    <w:basedOn w:val="Normal"/>
    <w:qFormat/>
    <w:rsid w:val="00B61692"/>
    <w:pPr>
      <w:ind w:firstLineChars="200" w:firstLine="420"/>
    </w:pPr>
    <w:rPr>
      <w:rFonts w:eastAsia="SimSun"/>
      <w:lang w:eastAsia="en-GB"/>
    </w:rPr>
  </w:style>
  <w:style w:type="paragraph" w:customStyle="1" w:styleId="1f6">
    <w:name w:val="无间隔1"/>
    <w:qFormat/>
    <w:rsid w:val="00B61692"/>
    <w:rPr>
      <w:rFonts w:ascii="Times New Roman" w:eastAsia="SimSun" w:hAnsi="Times New Roman"/>
      <w:lang w:val="en-GB" w:eastAsia="en-US"/>
    </w:rPr>
  </w:style>
  <w:style w:type="character" w:customStyle="1" w:styleId="Absatz-Standardschriftart1">
    <w:name w:val="Absatz-Standardschriftart1"/>
    <w:rsid w:val="00B61692"/>
  </w:style>
  <w:style w:type="paragraph" w:customStyle="1" w:styleId="B-Body">
    <w:name w:val="B-Body"/>
    <w:link w:val="B-BodyChar"/>
    <w:qFormat/>
    <w:rsid w:val="00B616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1692"/>
    <w:rPr>
      <w:rFonts w:ascii="Times New Roman" w:eastAsia="SimSun" w:hAnsi="Times New Roman"/>
      <w:sz w:val="22"/>
      <w:lang w:val="en-GB" w:eastAsia="en-GB"/>
    </w:rPr>
  </w:style>
  <w:style w:type="paragraph" w:customStyle="1" w:styleId="43">
    <w:name w:val="列出段落4"/>
    <w:basedOn w:val="Normal"/>
    <w:qFormat/>
    <w:rsid w:val="00B61692"/>
    <w:pPr>
      <w:ind w:firstLineChars="200" w:firstLine="420"/>
    </w:pPr>
    <w:rPr>
      <w:rFonts w:eastAsia="SimSun"/>
      <w:lang w:eastAsia="en-GB"/>
    </w:rPr>
  </w:style>
  <w:style w:type="paragraph" w:customStyle="1" w:styleId="TF1">
    <w:name w:val="TF1"/>
    <w:link w:val="TFZchn"/>
    <w:rsid w:val="00B61692"/>
    <w:pPr>
      <w:keepLines/>
      <w:spacing w:after="240"/>
      <w:jc w:val="center"/>
    </w:pPr>
    <w:rPr>
      <w:rFonts w:ascii="Arial" w:hAnsi="Arial"/>
      <w:b/>
      <w:lang w:val="en-US" w:eastAsia="en-US"/>
    </w:rPr>
  </w:style>
  <w:style w:type="numbering" w:customStyle="1" w:styleId="NoList111">
    <w:name w:val="No List111"/>
    <w:next w:val="NoList"/>
    <w:semiHidden/>
    <w:rsid w:val="00B6169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169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1692"/>
    <w:rPr>
      <w:rFonts w:ascii="Arial" w:hAnsi="Arial"/>
      <w:sz w:val="24"/>
      <w:lang w:val="en-GB"/>
    </w:rPr>
  </w:style>
  <w:style w:type="character" w:customStyle="1" w:styleId="1Char0">
    <w:name w:val="标题 1 Char"/>
    <w:aliases w:val="h151 Char1,h161 Char1"/>
    <w:uiPriority w:val="9"/>
    <w:rsid w:val="00B61692"/>
    <w:rPr>
      <w:rFonts w:ascii="Arial" w:hAnsi="Arial"/>
      <w:sz w:val="36"/>
      <w:lang w:val="en-GB" w:eastAsia="en-US" w:bidi="ar-SA"/>
    </w:rPr>
  </w:style>
  <w:style w:type="character" w:customStyle="1" w:styleId="2Char">
    <w:name w:val="标题 2 Char"/>
    <w:aliases w:val="22 Char"/>
    <w:uiPriority w:val="9"/>
    <w:rsid w:val="00B61692"/>
    <w:rPr>
      <w:rFonts w:ascii="Arial" w:hAnsi="Arial"/>
      <w:sz w:val="32"/>
      <w:lang w:val="en-GB"/>
    </w:rPr>
  </w:style>
  <w:style w:type="character" w:customStyle="1" w:styleId="3Char">
    <w:name w:val="标题 3 Char"/>
    <w:uiPriority w:val="9"/>
    <w:rsid w:val="00B6169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1692"/>
    <w:rPr>
      <w:rFonts w:ascii="Arial" w:hAnsi="Arial"/>
      <w:sz w:val="24"/>
      <w:szCs w:val="28"/>
      <w:lang w:val="en-GB" w:eastAsia="en-GB"/>
    </w:rPr>
  </w:style>
  <w:style w:type="character" w:customStyle="1" w:styleId="6Char">
    <w:name w:val="标题 6 Char"/>
    <w:uiPriority w:val="9"/>
    <w:rsid w:val="00B61692"/>
    <w:rPr>
      <w:rFonts w:ascii="Arial" w:hAnsi="Arial"/>
      <w:lang w:val="en-GB"/>
    </w:rPr>
  </w:style>
  <w:style w:type="character" w:customStyle="1" w:styleId="7Char">
    <w:name w:val="标题 7 Char"/>
    <w:uiPriority w:val="9"/>
    <w:rsid w:val="00B61692"/>
    <w:rPr>
      <w:rFonts w:ascii="Arial" w:hAnsi="Arial"/>
      <w:lang w:val="en-GB"/>
    </w:rPr>
  </w:style>
  <w:style w:type="character" w:customStyle="1" w:styleId="8Char">
    <w:name w:val="标题 8 Char"/>
    <w:uiPriority w:val="9"/>
    <w:rsid w:val="00B61692"/>
    <w:rPr>
      <w:rFonts w:ascii="Arial" w:hAnsi="Arial"/>
      <w:sz w:val="36"/>
      <w:lang w:val="en-GB"/>
    </w:rPr>
  </w:style>
  <w:style w:type="character" w:customStyle="1" w:styleId="9Char">
    <w:name w:val="标题 9 Char"/>
    <w:uiPriority w:val="9"/>
    <w:rsid w:val="00B61692"/>
    <w:rPr>
      <w:rFonts w:ascii="Arial" w:hAnsi="Arial"/>
      <w:sz w:val="36"/>
      <w:lang w:val="en-GB"/>
    </w:rPr>
  </w:style>
  <w:style w:type="character" w:customStyle="1" w:styleId="Char2">
    <w:name w:val="页脚 Char"/>
    <w:uiPriority w:val="99"/>
    <w:rsid w:val="00B61692"/>
    <w:rPr>
      <w:rFonts w:ascii="Arial" w:hAnsi="Arial"/>
      <w:b/>
      <w:i/>
      <w:noProof/>
      <w:sz w:val="18"/>
    </w:rPr>
  </w:style>
  <w:style w:type="character" w:customStyle="1" w:styleId="Char3">
    <w:name w:val="列表 Char"/>
    <w:rsid w:val="00B61692"/>
    <w:rPr>
      <w:lang w:val="en-GB"/>
    </w:rPr>
  </w:style>
  <w:style w:type="character" w:customStyle="1" w:styleId="Char4">
    <w:name w:val="文档结构图 Char"/>
    <w:uiPriority w:val="99"/>
    <w:rsid w:val="00B61692"/>
    <w:rPr>
      <w:rFonts w:ascii="Tahoma" w:hAnsi="Tahoma"/>
      <w:lang w:val="en-GB" w:eastAsia="en-US"/>
    </w:rPr>
  </w:style>
  <w:style w:type="character" w:customStyle="1" w:styleId="Char5">
    <w:name w:val="纯文本 Char"/>
    <w:rsid w:val="00B61692"/>
    <w:rPr>
      <w:rFonts w:ascii="Courier New" w:hAnsi="Courier New"/>
      <w:lang w:val="nb-NO"/>
    </w:rPr>
  </w:style>
  <w:style w:type="character" w:customStyle="1" w:styleId="Char6">
    <w:name w:val="批注框文本 Char"/>
    <w:uiPriority w:val="99"/>
    <w:rsid w:val="00B61692"/>
    <w:rPr>
      <w:rFonts w:ascii="Tahoma" w:hAnsi="Tahoma" w:cs="Tahoma"/>
      <w:sz w:val="16"/>
      <w:szCs w:val="16"/>
      <w:lang w:val="en-GB" w:eastAsia="en-GB" w:bidi="ar-SA"/>
    </w:rPr>
  </w:style>
  <w:style w:type="character" w:customStyle="1" w:styleId="Char7">
    <w:name w:val="日期 Char"/>
    <w:rsid w:val="00B61692"/>
    <w:rPr>
      <w:lang w:val="en-GB"/>
    </w:rPr>
  </w:style>
  <w:style w:type="paragraph" w:customStyle="1" w:styleId="45">
    <w:name w:val="修订4"/>
    <w:hidden/>
    <w:semiHidden/>
    <w:rsid w:val="00B61692"/>
    <w:rPr>
      <w:rFonts w:ascii="Times New Roman" w:eastAsia="Batang" w:hAnsi="Times New Roman"/>
      <w:lang w:val="en-GB" w:eastAsia="en-US"/>
    </w:rPr>
  </w:style>
  <w:style w:type="paragraph" w:customStyle="1" w:styleId="Commentnokia0">
    <w:name w:val="Comment nokia"/>
    <w:basedOn w:val="Heading4"/>
    <w:rsid w:val="00B6169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1692"/>
    <w:pPr>
      <w:ind w:firstLineChars="200" w:firstLine="420"/>
    </w:pPr>
    <w:rPr>
      <w:rFonts w:eastAsia="SimSun"/>
      <w:lang w:eastAsia="en-GB"/>
    </w:rPr>
  </w:style>
  <w:style w:type="paragraph" w:customStyle="1" w:styleId="53">
    <w:name w:val="修订5"/>
    <w:hidden/>
    <w:semiHidden/>
    <w:rsid w:val="00B61692"/>
    <w:rPr>
      <w:rFonts w:ascii="Times New Roman" w:eastAsia="Batang" w:hAnsi="Times New Roman"/>
      <w:lang w:val="en-GB" w:eastAsia="en-US"/>
    </w:rPr>
  </w:style>
  <w:style w:type="character" w:customStyle="1" w:styleId="Char8">
    <w:name w:val="批注文字 Char"/>
    <w:uiPriority w:val="99"/>
    <w:qFormat/>
    <w:rsid w:val="00B61692"/>
    <w:rPr>
      <w:lang w:val="en-GB" w:eastAsia="x-none"/>
    </w:rPr>
  </w:style>
  <w:style w:type="character" w:customStyle="1" w:styleId="Char10">
    <w:name w:val="批注主题 Char1"/>
    <w:uiPriority w:val="99"/>
    <w:rsid w:val="00B61692"/>
    <w:rPr>
      <w:b/>
      <w:bCs/>
      <w:lang w:val="en-GB" w:eastAsia="x-none"/>
    </w:rPr>
  </w:style>
  <w:style w:type="character" w:customStyle="1" w:styleId="Titre32">
    <w:name w:val="Titre 32"/>
    <w:rsid w:val="00B61692"/>
    <w:rPr>
      <w:rFonts w:ascii="Arial" w:hAnsi="Arial"/>
      <w:sz w:val="28"/>
      <w:szCs w:val="28"/>
      <w:lang w:val="en-GB" w:eastAsia="en-GB"/>
    </w:rPr>
  </w:style>
  <w:style w:type="character" w:customStyle="1" w:styleId="Titre31">
    <w:name w:val="Titre 31"/>
    <w:rsid w:val="00B61692"/>
    <w:rPr>
      <w:rFonts w:ascii="Arial" w:hAnsi="Arial"/>
      <w:sz w:val="28"/>
      <w:szCs w:val="28"/>
      <w:lang w:val="en-GB" w:eastAsia="en-GB"/>
    </w:rPr>
  </w:style>
  <w:style w:type="character" w:customStyle="1" w:styleId="trans">
    <w:name w:val="trans"/>
    <w:rsid w:val="00B61692"/>
  </w:style>
  <w:style w:type="character" w:customStyle="1" w:styleId="Char11">
    <w:name w:val="批注文字 Char1"/>
    <w:rsid w:val="00B61692"/>
    <w:rPr>
      <w:rFonts w:ascii="Times New Roman" w:hAnsi="Times New Roman"/>
      <w:lang w:val="en-GB" w:eastAsia="en-US"/>
    </w:rPr>
  </w:style>
  <w:style w:type="character" w:customStyle="1" w:styleId="h48">
    <w:name w:val="h48"/>
    <w:rsid w:val="00B61692"/>
    <w:rPr>
      <w:rFonts w:ascii="Arial" w:hAnsi="Arial" w:cs="Arial" w:hint="default"/>
      <w:sz w:val="24"/>
      <w:lang w:val="en-GB"/>
    </w:rPr>
  </w:style>
  <w:style w:type="character" w:customStyle="1" w:styleId="h510">
    <w:name w:val="h51"/>
    <w:rsid w:val="00B61692"/>
    <w:rPr>
      <w:rFonts w:ascii="Arial" w:eastAsia="SimSun" w:hAnsi="Arial" w:cs="Arial" w:hint="default"/>
      <w:sz w:val="22"/>
      <w:lang w:val="en-GB" w:eastAsia="en-US" w:bidi="ar-SA"/>
    </w:rPr>
  </w:style>
  <w:style w:type="character" w:customStyle="1" w:styleId="Head2A1">
    <w:name w:val="Head2A1"/>
    <w:rsid w:val="00B6169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16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1692"/>
    <w:rPr>
      <w:rFonts w:ascii="Times New Roman" w:eastAsia="SimSun" w:hAnsi="Times New Roman"/>
      <w:lang w:val="en-GB" w:eastAsia="en-US"/>
    </w:rPr>
  </w:style>
  <w:style w:type="numbering" w:customStyle="1" w:styleId="NoList17">
    <w:name w:val="No List17"/>
    <w:next w:val="NoList"/>
    <w:uiPriority w:val="99"/>
    <w:semiHidden/>
    <w:unhideWhenUsed/>
    <w:rsid w:val="00B61692"/>
  </w:style>
  <w:style w:type="numbering" w:customStyle="1" w:styleId="NoList18">
    <w:name w:val="No List18"/>
    <w:next w:val="NoList"/>
    <w:uiPriority w:val="99"/>
    <w:semiHidden/>
    <w:rsid w:val="00B61692"/>
  </w:style>
  <w:style w:type="numbering" w:customStyle="1" w:styleId="NoList25">
    <w:name w:val="No List25"/>
    <w:next w:val="NoList"/>
    <w:semiHidden/>
    <w:rsid w:val="00B61692"/>
  </w:style>
  <w:style w:type="numbering" w:customStyle="1" w:styleId="NoList32">
    <w:name w:val="No List32"/>
    <w:next w:val="NoList"/>
    <w:semiHidden/>
    <w:unhideWhenUsed/>
    <w:rsid w:val="00B61692"/>
  </w:style>
  <w:style w:type="numbering" w:customStyle="1" w:styleId="110">
    <w:name w:val="목록 없음11"/>
    <w:next w:val="NoList"/>
    <w:semiHidden/>
    <w:unhideWhenUsed/>
    <w:rsid w:val="00B61692"/>
  </w:style>
  <w:style w:type="numbering" w:customStyle="1" w:styleId="215">
    <w:name w:val="목록 없음21"/>
    <w:next w:val="NoList"/>
    <w:semiHidden/>
    <w:rsid w:val="00B61692"/>
  </w:style>
  <w:style w:type="numbering" w:customStyle="1" w:styleId="NoList42">
    <w:name w:val="No List42"/>
    <w:next w:val="NoList"/>
    <w:semiHidden/>
    <w:unhideWhenUsed/>
    <w:rsid w:val="00B61692"/>
  </w:style>
  <w:style w:type="numbering" w:customStyle="1" w:styleId="NoList52">
    <w:name w:val="No List52"/>
    <w:next w:val="NoList"/>
    <w:semiHidden/>
    <w:rsid w:val="00B61692"/>
  </w:style>
  <w:style w:type="numbering" w:customStyle="1" w:styleId="NoList61">
    <w:name w:val="No List61"/>
    <w:next w:val="NoList"/>
    <w:semiHidden/>
    <w:rsid w:val="00B61692"/>
  </w:style>
  <w:style w:type="numbering" w:customStyle="1" w:styleId="NoList71">
    <w:name w:val="No List71"/>
    <w:next w:val="NoList"/>
    <w:semiHidden/>
    <w:rsid w:val="00B61692"/>
  </w:style>
  <w:style w:type="numbering" w:customStyle="1" w:styleId="NoList112">
    <w:name w:val="No List112"/>
    <w:next w:val="NoList"/>
    <w:semiHidden/>
    <w:rsid w:val="00B61692"/>
  </w:style>
  <w:style w:type="numbering" w:customStyle="1" w:styleId="NoList211">
    <w:name w:val="No List211"/>
    <w:next w:val="NoList"/>
    <w:semiHidden/>
    <w:rsid w:val="00B61692"/>
  </w:style>
  <w:style w:type="numbering" w:customStyle="1" w:styleId="NoList81">
    <w:name w:val="No List81"/>
    <w:next w:val="NoList"/>
    <w:semiHidden/>
    <w:rsid w:val="00B61692"/>
  </w:style>
  <w:style w:type="numbering" w:customStyle="1" w:styleId="NoList121">
    <w:name w:val="No List121"/>
    <w:next w:val="NoList"/>
    <w:semiHidden/>
    <w:rsid w:val="00B61692"/>
  </w:style>
  <w:style w:type="numbering" w:customStyle="1" w:styleId="NoList221">
    <w:name w:val="No List221"/>
    <w:next w:val="NoList"/>
    <w:semiHidden/>
    <w:rsid w:val="00B61692"/>
  </w:style>
  <w:style w:type="numbering" w:customStyle="1" w:styleId="NoList91">
    <w:name w:val="No List91"/>
    <w:next w:val="NoList"/>
    <w:semiHidden/>
    <w:rsid w:val="00B61692"/>
  </w:style>
  <w:style w:type="numbering" w:customStyle="1" w:styleId="NoList131">
    <w:name w:val="No List131"/>
    <w:next w:val="NoList"/>
    <w:semiHidden/>
    <w:rsid w:val="00B61692"/>
  </w:style>
  <w:style w:type="numbering" w:customStyle="1" w:styleId="NoList231">
    <w:name w:val="No List231"/>
    <w:next w:val="NoList"/>
    <w:semiHidden/>
    <w:rsid w:val="00B61692"/>
  </w:style>
  <w:style w:type="numbering" w:customStyle="1" w:styleId="NoList101">
    <w:name w:val="No List101"/>
    <w:next w:val="NoList"/>
    <w:semiHidden/>
    <w:rsid w:val="00B61692"/>
  </w:style>
  <w:style w:type="numbering" w:customStyle="1" w:styleId="NoList141">
    <w:name w:val="No List141"/>
    <w:next w:val="NoList"/>
    <w:semiHidden/>
    <w:rsid w:val="00B61692"/>
  </w:style>
  <w:style w:type="numbering" w:customStyle="1" w:styleId="NoList241">
    <w:name w:val="No List241"/>
    <w:next w:val="NoList"/>
    <w:semiHidden/>
    <w:rsid w:val="00B61692"/>
  </w:style>
  <w:style w:type="numbering" w:customStyle="1" w:styleId="NoList311">
    <w:name w:val="No List311"/>
    <w:next w:val="NoList"/>
    <w:semiHidden/>
    <w:rsid w:val="00B61692"/>
  </w:style>
  <w:style w:type="numbering" w:customStyle="1" w:styleId="NoList411">
    <w:name w:val="No List411"/>
    <w:next w:val="NoList"/>
    <w:semiHidden/>
    <w:rsid w:val="00B61692"/>
  </w:style>
  <w:style w:type="numbering" w:customStyle="1" w:styleId="NoList511">
    <w:name w:val="No List511"/>
    <w:next w:val="NoList"/>
    <w:semiHidden/>
    <w:rsid w:val="00B61692"/>
  </w:style>
  <w:style w:type="numbering" w:customStyle="1" w:styleId="NoList151">
    <w:name w:val="No List151"/>
    <w:next w:val="NoList"/>
    <w:semiHidden/>
    <w:rsid w:val="00B61692"/>
  </w:style>
  <w:style w:type="numbering" w:customStyle="1" w:styleId="NoList161">
    <w:name w:val="No List161"/>
    <w:next w:val="NoList"/>
    <w:semiHidden/>
    <w:rsid w:val="00B61692"/>
  </w:style>
  <w:style w:type="numbering" w:customStyle="1" w:styleId="111">
    <w:name w:val="无列表11"/>
    <w:next w:val="NoList"/>
    <w:semiHidden/>
    <w:rsid w:val="00B61692"/>
  </w:style>
  <w:style w:type="numbering" w:customStyle="1" w:styleId="NoList1111">
    <w:name w:val="No List1111"/>
    <w:next w:val="NoList"/>
    <w:semiHidden/>
    <w:rsid w:val="00B61692"/>
  </w:style>
  <w:style w:type="numbering" w:customStyle="1" w:styleId="NoList19">
    <w:name w:val="No List19"/>
    <w:next w:val="NoList"/>
    <w:uiPriority w:val="99"/>
    <w:semiHidden/>
    <w:unhideWhenUsed/>
    <w:rsid w:val="00B61692"/>
  </w:style>
  <w:style w:type="numbering" w:customStyle="1" w:styleId="NoList110">
    <w:name w:val="No List110"/>
    <w:next w:val="NoList"/>
    <w:uiPriority w:val="99"/>
    <w:semiHidden/>
    <w:rsid w:val="00B61692"/>
  </w:style>
  <w:style w:type="numbering" w:customStyle="1" w:styleId="NoList26">
    <w:name w:val="No List26"/>
    <w:next w:val="NoList"/>
    <w:semiHidden/>
    <w:rsid w:val="00B61692"/>
  </w:style>
  <w:style w:type="numbering" w:customStyle="1" w:styleId="NoList33">
    <w:name w:val="No List33"/>
    <w:next w:val="NoList"/>
    <w:semiHidden/>
    <w:unhideWhenUsed/>
    <w:rsid w:val="00B61692"/>
  </w:style>
  <w:style w:type="numbering" w:customStyle="1" w:styleId="120">
    <w:name w:val="목록 없음12"/>
    <w:next w:val="NoList"/>
    <w:semiHidden/>
    <w:unhideWhenUsed/>
    <w:rsid w:val="00B61692"/>
  </w:style>
  <w:style w:type="numbering" w:customStyle="1" w:styleId="220">
    <w:name w:val="목록 없음22"/>
    <w:next w:val="NoList"/>
    <w:semiHidden/>
    <w:rsid w:val="00B61692"/>
  </w:style>
  <w:style w:type="numbering" w:customStyle="1" w:styleId="NoList43">
    <w:name w:val="No List43"/>
    <w:next w:val="NoList"/>
    <w:semiHidden/>
    <w:unhideWhenUsed/>
    <w:rsid w:val="00B61692"/>
  </w:style>
  <w:style w:type="numbering" w:customStyle="1" w:styleId="NoList53">
    <w:name w:val="No List53"/>
    <w:next w:val="NoList"/>
    <w:semiHidden/>
    <w:rsid w:val="00B61692"/>
  </w:style>
  <w:style w:type="numbering" w:customStyle="1" w:styleId="NoList62">
    <w:name w:val="No List62"/>
    <w:next w:val="NoList"/>
    <w:semiHidden/>
    <w:rsid w:val="00B61692"/>
  </w:style>
  <w:style w:type="numbering" w:customStyle="1" w:styleId="NoList72">
    <w:name w:val="No List72"/>
    <w:next w:val="NoList"/>
    <w:semiHidden/>
    <w:rsid w:val="00B61692"/>
  </w:style>
  <w:style w:type="numbering" w:customStyle="1" w:styleId="NoList113">
    <w:name w:val="No List113"/>
    <w:next w:val="NoList"/>
    <w:semiHidden/>
    <w:rsid w:val="00B61692"/>
  </w:style>
  <w:style w:type="numbering" w:customStyle="1" w:styleId="NoList212">
    <w:name w:val="No List212"/>
    <w:next w:val="NoList"/>
    <w:semiHidden/>
    <w:rsid w:val="00B61692"/>
  </w:style>
  <w:style w:type="numbering" w:customStyle="1" w:styleId="NoList82">
    <w:name w:val="No List82"/>
    <w:next w:val="NoList"/>
    <w:semiHidden/>
    <w:rsid w:val="00B61692"/>
  </w:style>
  <w:style w:type="numbering" w:customStyle="1" w:styleId="NoList122">
    <w:name w:val="No List122"/>
    <w:next w:val="NoList"/>
    <w:semiHidden/>
    <w:rsid w:val="00B61692"/>
  </w:style>
  <w:style w:type="numbering" w:customStyle="1" w:styleId="NoList222">
    <w:name w:val="No List222"/>
    <w:next w:val="NoList"/>
    <w:semiHidden/>
    <w:rsid w:val="00B61692"/>
  </w:style>
  <w:style w:type="numbering" w:customStyle="1" w:styleId="NoList92">
    <w:name w:val="No List92"/>
    <w:next w:val="NoList"/>
    <w:semiHidden/>
    <w:rsid w:val="00B61692"/>
  </w:style>
  <w:style w:type="numbering" w:customStyle="1" w:styleId="NoList132">
    <w:name w:val="No List132"/>
    <w:next w:val="NoList"/>
    <w:semiHidden/>
    <w:rsid w:val="00B61692"/>
  </w:style>
  <w:style w:type="numbering" w:customStyle="1" w:styleId="NoList232">
    <w:name w:val="No List232"/>
    <w:next w:val="NoList"/>
    <w:semiHidden/>
    <w:rsid w:val="00B61692"/>
  </w:style>
  <w:style w:type="numbering" w:customStyle="1" w:styleId="NoList102">
    <w:name w:val="No List102"/>
    <w:next w:val="NoList"/>
    <w:semiHidden/>
    <w:rsid w:val="00B61692"/>
  </w:style>
  <w:style w:type="numbering" w:customStyle="1" w:styleId="NoList142">
    <w:name w:val="No List142"/>
    <w:next w:val="NoList"/>
    <w:semiHidden/>
    <w:rsid w:val="00B61692"/>
  </w:style>
  <w:style w:type="numbering" w:customStyle="1" w:styleId="NoList242">
    <w:name w:val="No List242"/>
    <w:next w:val="NoList"/>
    <w:semiHidden/>
    <w:rsid w:val="00B61692"/>
  </w:style>
  <w:style w:type="numbering" w:customStyle="1" w:styleId="NoList312">
    <w:name w:val="No List312"/>
    <w:next w:val="NoList"/>
    <w:semiHidden/>
    <w:rsid w:val="00B61692"/>
  </w:style>
  <w:style w:type="numbering" w:customStyle="1" w:styleId="NoList412">
    <w:name w:val="No List412"/>
    <w:next w:val="NoList"/>
    <w:semiHidden/>
    <w:rsid w:val="00B61692"/>
  </w:style>
  <w:style w:type="numbering" w:customStyle="1" w:styleId="NoList512">
    <w:name w:val="No List512"/>
    <w:next w:val="NoList"/>
    <w:semiHidden/>
    <w:rsid w:val="00B61692"/>
  </w:style>
  <w:style w:type="numbering" w:customStyle="1" w:styleId="NoList152">
    <w:name w:val="No List152"/>
    <w:next w:val="NoList"/>
    <w:semiHidden/>
    <w:rsid w:val="00B61692"/>
  </w:style>
  <w:style w:type="numbering" w:customStyle="1" w:styleId="NoList162">
    <w:name w:val="No List162"/>
    <w:next w:val="NoList"/>
    <w:semiHidden/>
    <w:rsid w:val="00B61692"/>
  </w:style>
  <w:style w:type="numbering" w:customStyle="1" w:styleId="121">
    <w:name w:val="无列表12"/>
    <w:next w:val="NoList"/>
    <w:semiHidden/>
    <w:rsid w:val="00B61692"/>
  </w:style>
  <w:style w:type="numbering" w:customStyle="1" w:styleId="NoList1112">
    <w:name w:val="No List1112"/>
    <w:next w:val="NoList"/>
    <w:semiHidden/>
    <w:rsid w:val="00B61692"/>
  </w:style>
  <w:style w:type="paragraph" w:customStyle="1" w:styleId="TAHCarNotBold">
    <w:name w:val="TAH Car + Not Bold"/>
    <w:basedOn w:val="Normal"/>
    <w:rsid w:val="00B6169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1692"/>
    <w:rPr>
      <w:rFonts w:ascii="Arial" w:eastAsia="Times New Roman" w:hAnsi="Arial"/>
      <w:sz w:val="22"/>
    </w:rPr>
  </w:style>
  <w:style w:type="character" w:customStyle="1" w:styleId="Heading7Char4">
    <w:name w:val="Heading 7 Char4"/>
    <w:rsid w:val="00B61692"/>
    <w:rPr>
      <w:rFonts w:ascii="Arial" w:eastAsia="Times New Roman" w:hAnsi="Arial"/>
    </w:rPr>
  </w:style>
  <w:style w:type="character" w:customStyle="1" w:styleId="Heading8Char4">
    <w:name w:val="Heading 8 Char4"/>
    <w:rsid w:val="00B61692"/>
    <w:rPr>
      <w:rFonts w:ascii="Arial" w:eastAsia="Times New Roman" w:hAnsi="Arial"/>
      <w:sz w:val="36"/>
    </w:rPr>
  </w:style>
  <w:style w:type="character" w:customStyle="1" w:styleId="Heading9Char3">
    <w:name w:val="Heading 9 Char3"/>
    <w:rsid w:val="00B61692"/>
    <w:rPr>
      <w:rFonts w:ascii="Arial" w:eastAsia="Times New Roman" w:hAnsi="Arial"/>
      <w:sz w:val="36"/>
    </w:rPr>
  </w:style>
  <w:style w:type="character" w:customStyle="1" w:styleId="FooterChar3">
    <w:name w:val="Footer Char3"/>
    <w:rsid w:val="00B61692"/>
    <w:rPr>
      <w:rFonts w:ascii="Arial" w:eastAsia="Times New Roman" w:hAnsi="Arial"/>
      <w:b/>
      <w:i/>
      <w:noProof/>
      <w:sz w:val="18"/>
    </w:rPr>
  </w:style>
  <w:style w:type="character" w:customStyle="1" w:styleId="CommentTextChar3">
    <w:name w:val="Comment Text Char3"/>
    <w:rsid w:val="00B61692"/>
    <w:rPr>
      <w:rFonts w:eastAsia="SimSun"/>
      <w:lang w:val="en-GB"/>
    </w:rPr>
  </w:style>
  <w:style w:type="character" w:customStyle="1" w:styleId="CommentSubjectChar2">
    <w:name w:val="Comment Subject Char2"/>
    <w:uiPriority w:val="99"/>
    <w:rsid w:val="00B61692"/>
    <w:rPr>
      <w:rFonts w:eastAsia="SimSun"/>
      <w:b/>
      <w:bCs/>
      <w:lang w:val="en-GB"/>
    </w:rPr>
  </w:style>
  <w:style w:type="character" w:customStyle="1" w:styleId="DocumentMapChar2">
    <w:name w:val="Document Map Char2"/>
    <w:uiPriority w:val="99"/>
    <w:rsid w:val="00B61692"/>
    <w:rPr>
      <w:rFonts w:ascii="Tahoma" w:eastAsia="Times New Roman" w:hAnsi="Tahoma" w:cs="Tahoma"/>
      <w:shd w:val="clear" w:color="auto" w:fill="000080"/>
      <w:lang w:val="en-GB"/>
    </w:rPr>
  </w:style>
  <w:style w:type="character" w:customStyle="1" w:styleId="NoteHeadingChar2">
    <w:name w:val="Note Heading Char2"/>
    <w:rsid w:val="00B61692"/>
    <w:rPr>
      <w:lang w:val="x-none" w:eastAsia="x-none"/>
    </w:rPr>
  </w:style>
  <w:style w:type="character" w:customStyle="1" w:styleId="PlainTextChar4">
    <w:name w:val="Plain Text Char4"/>
    <w:rsid w:val="00B61692"/>
    <w:rPr>
      <w:rFonts w:ascii="Courier New" w:eastAsia="SimSun" w:hAnsi="Courier New"/>
      <w:lang w:val="nb-NO"/>
    </w:rPr>
  </w:style>
  <w:style w:type="character" w:customStyle="1" w:styleId="BalloonTextChar2">
    <w:name w:val="Balloon Text Char2"/>
    <w:uiPriority w:val="99"/>
    <w:rsid w:val="00B61692"/>
    <w:rPr>
      <w:rFonts w:ascii="Tahoma" w:eastAsia="Times New Roman" w:hAnsi="Tahoma" w:cs="Tahoma"/>
      <w:sz w:val="16"/>
      <w:szCs w:val="16"/>
      <w:lang w:val="en-GB"/>
    </w:rPr>
  </w:style>
  <w:style w:type="character" w:customStyle="1" w:styleId="BodyTextIndentChar4">
    <w:name w:val="Body Text Indent Char4"/>
    <w:rsid w:val="00B61692"/>
    <w:rPr>
      <w:rFonts w:eastAsia="Batang"/>
      <w:lang w:val="en-GB"/>
    </w:rPr>
  </w:style>
  <w:style w:type="character" w:customStyle="1" w:styleId="BodyText2Char4">
    <w:name w:val="Body Text 2 Char4"/>
    <w:rsid w:val="00B61692"/>
    <w:rPr>
      <w:rFonts w:ascii="CG Times (WN)" w:eastAsia="Malgun Gothic" w:hAnsi="CG Times (WN)"/>
      <w:i/>
      <w:lang w:val="en-GB" w:eastAsia="ko-KR"/>
    </w:rPr>
  </w:style>
  <w:style w:type="character" w:customStyle="1" w:styleId="BodyText3Char4">
    <w:name w:val="Body Text 3 Char4"/>
    <w:rsid w:val="00B61692"/>
    <w:rPr>
      <w:rFonts w:ascii="CG Times (WN)" w:eastAsia="Osaka" w:hAnsi="CG Times (WN)"/>
      <w:color w:val="000000"/>
      <w:lang w:val="en-GB" w:eastAsia="ko-KR"/>
    </w:rPr>
  </w:style>
  <w:style w:type="character" w:customStyle="1" w:styleId="BodyTextIndent2Char4">
    <w:name w:val="Body Text Indent 2 Char4"/>
    <w:rsid w:val="00B61692"/>
    <w:rPr>
      <w:rFonts w:ascii="CG Times (WN)" w:hAnsi="CG Times (WN)"/>
      <w:lang w:val="en-GB"/>
    </w:rPr>
  </w:style>
  <w:style w:type="character" w:customStyle="1" w:styleId="HTMLPreformattedChar2">
    <w:name w:val="HTML Preformatted Char2"/>
    <w:rsid w:val="00B61692"/>
    <w:rPr>
      <w:rFonts w:ascii="Courier New" w:hAnsi="Courier New"/>
      <w:lang w:val="en-GB" w:eastAsia="x-none"/>
    </w:rPr>
  </w:style>
  <w:style w:type="character" w:customStyle="1" w:styleId="ListChar4">
    <w:name w:val="List Char4"/>
    <w:rsid w:val="00B61692"/>
    <w:rPr>
      <w:rFonts w:eastAsia="Times New Roman"/>
    </w:rPr>
  </w:style>
  <w:style w:type="paragraph" w:customStyle="1" w:styleId="wxs">
    <w:name w:val="wxs_正文"/>
    <w:basedOn w:val="Normal"/>
    <w:qFormat/>
    <w:rsid w:val="00B6169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169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169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169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1692"/>
    <w:rPr>
      <w:lang w:val="en-GB" w:eastAsia="en-US" w:bidi="ar-SA"/>
    </w:rPr>
  </w:style>
  <w:style w:type="paragraph" w:customStyle="1" w:styleId="NOTE0">
    <w:name w:val="NOTE"/>
    <w:basedOn w:val="B3"/>
    <w:qFormat/>
    <w:rsid w:val="00B61692"/>
    <w:rPr>
      <w:rFonts w:eastAsia="SimSun"/>
      <w:lang w:eastAsia="en-GB"/>
    </w:rPr>
  </w:style>
  <w:style w:type="numbering" w:customStyle="1" w:styleId="2c">
    <w:name w:val="无列表2"/>
    <w:next w:val="NoList"/>
    <w:uiPriority w:val="99"/>
    <w:semiHidden/>
    <w:unhideWhenUsed/>
    <w:rsid w:val="00B61692"/>
  </w:style>
  <w:style w:type="numbering" w:customStyle="1" w:styleId="37">
    <w:name w:val="无列表3"/>
    <w:next w:val="NoList"/>
    <w:uiPriority w:val="99"/>
    <w:semiHidden/>
    <w:unhideWhenUsed/>
    <w:rsid w:val="00B61692"/>
  </w:style>
  <w:style w:type="table" w:customStyle="1" w:styleId="1f7">
    <w:name w:val="网格型1"/>
    <w:basedOn w:val="TableNormal"/>
    <w:next w:val="TableGrid"/>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169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169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1692"/>
    <w:pPr>
      <w:spacing w:after="120"/>
      <w:ind w:left="0" w:firstLine="0"/>
    </w:pPr>
    <w:rPr>
      <w:rFonts w:eastAsia="SimSun"/>
      <w:b/>
      <w:lang w:eastAsia="en-GB"/>
    </w:rPr>
  </w:style>
  <w:style w:type="paragraph" w:customStyle="1" w:styleId="ReferenceLine">
    <w:name w:val="Reference Line"/>
    <w:basedOn w:val="BodyText"/>
    <w:rsid w:val="00B61692"/>
    <w:pPr>
      <w:widowControl w:val="0"/>
      <w:adjustRightInd w:val="0"/>
      <w:textAlignment w:val="baseline"/>
    </w:pPr>
    <w:rPr>
      <w:rFonts w:ascii="Arial" w:eastAsia="‚l‚r ‚oƒSƒVƒbƒN" w:hAnsi="Arial"/>
      <w:snapToGrid w:val="0"/>
      <w:lang w:val="en-GB"/>
    </w:rPr>
  </w:style>
  <w:style w:type="paragraph" w:customStyle="1" w:styleId="L3">
    <w:name w:val="L3"/>
    <w:rsid w:val="00B616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16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1692"/>
    <w:pPr>
      <w:spacing w:before="120" w:after="220"/>
    </w:pPr>
    <w:rPr>
      <w:rFonts w:ascii="Arial" w:eastAsia="MS Mincho" w:hAnsi="Arial"/>
      <w:noProof/>
      <w:lang w:val="en-US" w:eastAsia="en-US"/>
    </w:rPr>
  </w:style>
  <w:style w:type="paragraph" w:customStyle="1" w:styleId="nroaml">
    <w:name w:val="nroaml"/>
    <w:basedOn w:val="H6"/>
    <w:rsid w:val="00B6169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169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1692"/>
    <w:rPr>
      <w:b/>
    </w:rPr>
  </w:style>
  <w:style w:type="paragraph" w:customStyle="1" w:styleId="xl24">
    <w:name w:val="xl24"/>
    <w:basedOn w:val="Normal"/>
    <w:rsid w:val="00B6169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169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16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16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1692"/>
    <w:rPr>
      <w:rFonts w:ascii="Arial Unicode MS" w:eastAsia="Arial Unicode MS" w:hAnsi="Arial Unicode MS" w:cs="Arial Unicode MS"/>
      <w:sz w:val="20"/>
      <w:szCs w:val="20"/>
    </w:rPr>
  </w:style>
  <w:style w:type="paragraph" w:customStyle="1" w:styleId="NormalAfter0pt">
    <w:name w:val="Normal + After:  0 pt"/>
    <w:basedOn w:val="Normal"/>
    <w:rsid w:val="00B61692"/>
    <w:pPr>
      <w:autoSpaceDE w:val="0"/>
      <w:autoSpaceDN w:val="0"/>
      <w:adjustRightInd w:val="0"/>
      <w:spacing w:after="0"/>
    </w:pPr>
    <w:rPr>
      <w:rFonts w:ascii="Arial" w:eastAsia="SimSun" w:hAnsi="Arial"/>
      <w:lang w:eastAsia="en-GB"/>
    </w:rPr>
  </w:style>
  <w:style w:type="character" w:customStyle="1" w:styleId="PTK">
    <w:name w:val="PTK"/>
    <w:semiHidden/>
    <w:rsid w:val="00B61692"/>
    <w:rPr>
      <w:rFonts w:ascii="Arial" w:hAnsi="Arial" w:cs="Arial"/>
      <w:color w:val="000080"/>
      <w:sz w:val="20"/>
      <w:szCs w:val="20"/>
    </w:rPr>
  </w:style>
  <w:style w:type="paragraph" w:customStyle="1" w:styleId="TdocList">
    <w:name w:val="Tdoc_List"/>
    <w:basedOn w:val="Normal"/>
    <w:rsid w:val="00B6169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1692"/>
    <w:pPr>
      <w:ind w:left="2836"/>
    </w:pPr>
    <w:rPr>
      <w:rFonts w:eastAsia="Times New Roman"/>
      <w:lang w:val="x-none"/>
    </w:rPr>
  </w:style>
  <w:style w:type="numbering" w:customStyle="1" w:styleId="NoList20">
    <w:name w:val="No List20"/>
    <w:next w:val="NoList"/>
    <w:semiHidden/>
    <w:rsid w:val="00B61692"/>
  </w:style>
  <w:style w:type="character" w:customStyle="1" w:styleId="412">
    <w:name w:val="(文字) (文字)41"/>
    <w:rsid w:val="00B6169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1692"/>
  </w:style>
  <w:style w:type="character" w:customStyle="1" w:styleId="EQChar">
    <w:name w:val="EQ Char"/>
    <w:link w:val="EQ"/>
    <w:qFormat/>
    <w:rsid w:val="00B61692"/>
    <w:rPr>
      <w:rFonts w:ascii="Times New Roman" w:hAnsi="Times New Roman"/>
      <w:noProof/>
      <w:lang w:val="en-GB" w:eastAsia="en-US"/>
    </w:rPr>
  </w:style>
  <w:style w:type="numbering" w:customStyle="1" w:styleId="NoList28">
    <w:name w:val="No List28"/>
    <w:next w:val="NoList"/>
    <w:uiPriority w:val="99"/>
    <w:semiHidden/>
    <w:unhideWhenUsed/>
    <w:rsid w:val="00B61692"/>
  </w:style>
  <w:style w:type="table" w:customStyle="1" w:styleId="TableGrid7">
    <w:name w:val="Table Grid7"/>
    <w:basedOn w:val="TableNormal"/>
    <w:next w:val="TableGrid"/>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1692"/>
    <w:rPr>
      <w:lang w:val="en-GB" w:eastAsia="en-US"/>
    </w:rPr>
  </w:style>
  <w:style w:type="character" w:customStyle="1" w:styleId="Char12">
    <w:name w:val="页脚 Char1"/>
    <w:rsid w:val="00B61692"/>
    <w:rPr>
      <w:rFonts w:ascii="Arial" w:hAnsi="Arial"/>
      <w:b/>
      <w:i/>
      <w:noProof/>
      <w:sz w:val="18"/>
      <w:lang w:eastAsia="en-US"/>
    </w:rPr>
  </w:style>
  <w:style w:type="paragraph" w:customStyle="1" w:styleId="T">
    <w:name w:val="T"/>
    <w:basedOn w:val="TAC"/>
    <w:rsid w:val="00B61692"/>
    <w:pPr>
      <w:overflowPunct w:val="0"/>
      <w:autoSpaceDE w:val="0"/>
      <w:autoSpaceDN w:val="0"/>
      <w:adjustRightInd w:val="0"/>
      <w:textAlignment w:val="baseline"/>
    </w:pPr>
    <w:rPr>
      <w:lang w:eastAsia="x-none"/>
    </w:rPr>
  </w:style>
  <w:style w:type="character" w:customStyle="1" w:styleId="Absatz-Standardschriftart2">
    <w:name w:val="Absatz-Standardschriftart2"/>
    <w:rsid w:val="00B61692"/>
  </w:style>
  <w:style w:type="character" w:customStyle="1" w:styleId="Char21">
    <w:name w:val="页脚 Char2"/>
    <w:rsid w:val="00B61692"/>
    <w:rPr>
      <w:rFonts w:ascii="Arial" w:hAnsi="Arial"/>
      <w:b/>
      <w:i/>
      <w:noProof/>
      <w:sz w:val="18"/>
    </w:rPr>
  </w:style>
  <w:style w:type="character" w:customStyle="1" w:styleId="Char30">
    <w:name w:val="批注文字 Char3"/>
    <w:uiPriority w:val="99"/>
    <w:qFormat/>
    <w:rsid w:val="00B61692"/>
    <w:rPr>
      <w:lang w:val="en-GB" w:eastAsia="en-US"/>
    </w:rPr>
  </w:style>
  <w:style w:type="paragraph" w:customStyle="1" w:styleId="af8">
    <w:name w:val="修订"/>
    <w:hidden/>
    <w:semiHidden/>
    <w:rsid w:val="00B61692"/>
    <w:rPr>
      <w:rFonts w:ascii="Times New Roman" w:eastAsia="MS Mincho" w:hAnsi="Times New Roman"/>
      <w:lang w:val="en-GB" w:eastAsia="en-US"/>
    </w:rPr>
  </w:style>
  <w:style w:type="character" w:customStyle="1" w:styleId="NoSpacingChar">
    <w:name w:val="No Spacing Char"/>
    <w:link w:val="NoSpacing"/>
    <w:uiPriority w:val="1"/>
    <w:rsid w:val="00B61692"/>
    <w:rPr>
      <w:rFonts w:ascii="Times New Roman" w:eastAsia="SimSun" w:hAnsi="Times New Roman"/>
      <w:lang w:val="en-GB" w:eastAsia="en-US"/>
    </w:rPr>
  </w:style>
  <w:style w:type="paragraph" w:customStyle="1" w:styleId="Pl0">
    <w:name w:val="Pl"/>
    <w:basedOn w:val="Normal"/>
    <w:rsid w:val="00B61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1692"/>
    <w:rPr>
      <w:rFonts w:ascii="Times New Roman" w:eastAsia="MS Mincho" w:hAnsi="Times New Roman"/>
      <w:lang w:val="en-GB" w:eastAsia="en-US"/>
    </w:rPr>
  </w:style>
  <w:style w:type="numbering" w:customStyle="1" w:styleId="1110">
    <w:name w:val="无列表111"/>
    <w:next w:val="NoList"/>
    <w:semiHidden/>
    <w:rsid w:val="00B61692"/>
  </w:style>
  <w:style w:type="paragraph" w:customStyle="1" w:styleId="wordsection1">
    <w:name w:val="wordsection1"/>
    <w:basedOn w:val="Normal"/>
    <w:link w:val="wordsection1Char"/>
    <w:rsid w:val="00B61692"/>
    <w:pPr>
      <w:spacing w:after="0"/>
    </w:pPr>
    <w:rPr>
      <w:rFonts w:ascii="Calibri" w:eastAsia="Calibri" w:hAnsi="Calibri" w:cs="Calibri"/>
      <w:lang w:val="en-US" w:eastAsia="ja-JP"/>
    </w:rPr>
  </w:style>
  <w:style w:type="paragraph" w:customStyle="1" w:styleId="TOC92">
    <w:name w:val="TOC 92"/>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1692"/>
  </w:style>
  <w:style w:type="numbering" w:customStyle="1" w:styleId="NoList114">
    <w:name w:val="No List114"/>
    <w:next w:val="NoList"/>
    <w:semiHidden/>
    <w:rsid w:val="00B61692"/>
  </w:style>
  <w:style w:type="numbering" w:customStyle="1" w:styleId="NoList210">
    <w:name w:val="No List210"/>
    <w:next w:val="NoList"/>
    <w:semiHidden/>
    <w:rsid w:val="00B61692"/>
  </w:style>
  <w:style w:type="numbering" w:customStyle="1" w:styleId="NoList34">
    <w:name w:val="No List34"/>
    <w:next w:val="NoList"/>
    <w:semiHidden/>
    <w:unhideWhenUsed/>
    <w:rsid w:val="00B61692"/>
  </w:style>
  <w:style w:type="numbering" w:customStyle="1" w:styleId="130">
    <w:name w:val="목록 없음13"/>
    <w:next w:val="NoList"/>
    <w:semiHidden/>
    <w:unhideWhenUsed/>
    <w:rsid w:val="00B61692"/>
  </w:style>
  <w:style w:type="numbering" w:customStyle="1" w:styleId="230">
    <w:name w:val="목록 없음23"/>
    <w:next w:val="NoList"/>
    <w:semiHidden/>
    <w:rsid w:val="00B61692"/>
  </w:style>
  <w:style w:type="numbering" w:customStyle="1" w:styleId="NoList44">
    <w:name w:val="No List44"/>
    <w:next w:val="NoList"/>
    <w:semiHidden/>
    <w:unhideWhenUsed/>
    <w:rsid w:val="00B61692"/>
  </w:style>
  <w:style w:type="numbering" w:customStyle="1" w:styleId="NoList54">
    <w:name w:val="No List54"/>
    <w:next w:val="NoList"/>
    <w:semiHidden/>
    <w:rsid w:val="00B61692"/>
  </w:style>
  <w:style w:type="numbering" w:customStyle="1" w:styleId="NoList63">
    <w:name w:val="No List63"/>
    <w:next w:val="NoList"/>
    <w:semiHidden/>
    <w:rsid w:val="00B61692"/>
  </w:style>
  <w:style w:type="numbering" w:customStyle="1" w:styleId="NoList73">
    <w:name w:val="No List73"/>
    <w:next w:val="NoList"/>
    <w:semiHidden/>
    <w:rsid w:val="00B61692"/>
  </w:style>
  <w:style w:type="numbering" w:customStyle="1" w:styleId="NoList115">
    <w:name w:val="No List115"/>
    <w:next w:val="NoList"/>
    <w:semiHidden/>
    <w:rsid w:val="00B61692"/>
  </w:style>
  <w:style w:type="numbering" w:customStyle="1" w:styleId="NoList213">
    <w:name w:val="No List213"/>
    <w:next w:val="NoList"/>
    <w:semiHidden/>
    <w:rsid w:val="00B61692"/>
  </w:style>
  <w:style w:type="numbering" w:customStyle="1" w:styleId="NoList83">
    <w:name w:val="No List83"/>
    <w:next w:val="NoList"/>
    <w:semiHidden/>
    <w:rsid w:val="00B61692"/>
  </w:style>
  <w:style w:type="numbering" w:customStyle="1" w:styleId="NoList123">
    <w:name w:val="No List123"/>
    <w:next w:val="NoList"/>
    <w:semiHidden/>
    <w:rsid w:val="00B61692"/>
  </w:style>
  <w:style w:type="numbering" w:customStyle="1" w:styleId="NoList223">
    <w:name w:val="No List223"/>
    <w:next w:val="NoList"/>
    <w:semiHidden/>
    <w:rsid w:val="00B61692"/>
  </w:style>
  <w:style w:type="numbering" w:customStyle="1" w:styleId="NoList93">
    <w:name w:val="No List93"/>
    <w:next w:val="NoList"/>
    <w:semiHidden/>
    <w:rsid w:val="00B61692"/>
  </w:style>
  <w:style w:type="numbering" w:customStyle="1" w:styleId="NoList133">
    <w:name w:val="No List133"/>
    <w:next w:val="NoList"/>
    <w:semiHidden/>
    <w:rsid w:val="00B61692"/>
  </w:style>
  <w:style w:type="numbering" w:customStyle="1" w:styleId="NoList233">
    <w:name w:val="No List233"/>
    <w:next w:val="NoList"/>
    <w:semiHidden/>
    <w:rsid w:val="00B61692"/>
  </w:style>
  <w:style w:type="numbering" w:customStyle="1" w:styleId="NoList103">
    <w:name w:val="No List103"/>
    <w:next w:val="NoList"/>
    <w:semiHidden/>
    <w:rsid w:val="00B61692"/>
  </w:style>
  <w:style w:type="numbering" w:customStyle="1" w:styleId="NoList143">
    <w:name w:val="No List143"/>
    <w:next w:val="NoList"/>
    <w:semiHidden/>
    <w:rsid w:val="00B61692"/>
  </w:style>
  <w:style w:type="numbering" w:customStyle="1" w:styleId="NoList243">
    <w:name w:val="No List243"/>
    <w:next w:val="NoList"/>
    <w:semiHidden/>
    <w:rsid w:val="00B61692"/>
  </w:style>
  <w:style w:type="numbering" w:customStyle="1" w:styleId="NoList313">
    <w:name w:val="No List313"/>
    <w:next w:val="NoList"/>
    <w:semiHidden/>
    <w:rsid w:val="00B61692"/>
  </w:style>
  <w:style w:type="numbering" w:customStyle="1" w:styleId="NoList413">
    <w:name w:val="No List413"/>
    <w:next w:val="NoList"/>
    <w:semiHidden/>
    <w:rsid w:val="00B61692"/>
  </w:style>
  <w:style w:type="numbering" w:customStyle="1" w:styleId="NoList513">
    <w:name w:val="No List513"/>
    <w:next w:val="NoList"/>
    <w:semiHidden/>
    <w:rsid w:val="00B61692"/>
  </w:style>
  <w:style w:type="numbering" w:customStyle="1" w:styleId="NoList153">
    <w:name w:val="No List153"/>
    <w:next w:val="NoList"/>
    <w:semiHidden/>
    <w:rsid w:val="00B61692"/>
  </w:style>
  <w:style w:type="numbering" w:customStyle="1" w:styleId="NoList163">
    <w:name w:val="No List163"/>
    <w:next w:val="NoList"/>
    <w:semiHidden/>
    <w:rsid w:val="00B61692"/>
  </w:style>
  <w:style w:type="numbering" w:customStyle="1" w:styleId="131">
    <w:name w:val="无列表13"/>
    <w:next w:val="NoList"/>
    <w:semiHidden/>
    <w:rsid w:val="00B61692"/>
  </w:style>
  <w:style w:type="numbering" w:customStyle="1" w:styleId="NoList1113">
    <w:name w:val="No List1113"/>
    <w:next w:val="NoList"/>
    <w:semiHidden/>
    <w:rsid w:val="00B61692"/>
  </w:style>
  <w:style w:type="numbering" w:customStyle="1" w:styleId="NoList171">
    <w:name w:val="No List171"/>
    <w:next w:val="NoList"/>
    <w:uiPriority w:val="99"/>
    <w:semiHidden/>
    <w:unhideWhenUsed/>
    <w:rsid w:val="00B61692"/>
  </w:style>
  <w:style w:type="numbering" w:customStyle="1" w:styleId="NoList181">
    <w:name w:val="No List181"/>
    <w:next w:val="NoList"/>
    <w:uiPriority w:val="99"/>
    <w:semiHidden/>
    <w:rsid w:val="00B61692"/>
  </w:style>
  <w:style w:type="numbering" w:customStyle="1" w:styleId="NoList251">
    <w:name w:val="No List251"/>
    <w:next w:val="NoList"/>
    <w:semiHidden/>
    <w:rsid w:val="00B61692"/>
  </w:style>
  <w:style w:type="numbering" w:customStyle="1" w:styleId="NoList321">
    <w:name w:val="No List321"/>
    <w:next w:val="NoList"/>
    <w:semiHidden/>
    <w:unhideWhenUsed/>
    <w:rsid w:val="00B61692"/>
  </w:style>
  <w:style w:type="numbering" w:customStyle="1" w:styleId="1111">
    <w:name w:val="목록 없음111"/>
    <w:next w:val="NoList"/>
    <w:semiHidden/>
    <w:unhideWhenUsed/>
    <w:rsid w:val="00B61692"/>
  </w:style>
  <w:style w:type="numbering" w:customStyle="1" w:styleId="2110">
    <w:name w:val="목록 없음211"/>
    <w:next w:val="NoList"/>
    <w:semiHidden/>
    <w:rsid w:val="00B61692"/>
  </w:style>
  <w:style w:type="numbering" w:customStyle="1" w:styleId="NoList421">
    <w:name w:val="No List421"/>
    <w:next w:val="NoList"/>
    <w:semiHidden/>
    <w:unhideWhenUsed/>
    <w:rsid w:val="00B61692"/>
  </w:style>
  <w:style w:type="numbering" w:customStyle="1" w:styleId="NoList521">
    <w:name w:val="No List521"/>
    <w:next w:val="NoList"/>
    <w:semiHidden/>
    <w:rsid w:val="00B61692"/>
  </w:style>
  <w:style w:type="numbering" w:customStyle="1" w:styleId="NoList611">
    <w:name w:val="No List611"/>
    <w:next w:val="NoList"/>
    <w:semiHidden/>
    <w:rsid w:val="00B61692"/>
  </w:style>
  <w:style w:type="numbering" w:customStyle="1" w:styleId="NoList711">
    <w:name w:val="No List711"/>
    <w:next w:val="NoList"/>
    <w:semiHidden/>
    <w:rsid w:val="00B61692"/>
  </w:style>
  <w:style w:type="numbering" w:customStyle="1" w:styleId="NoList1121">
    <w:name w:val="No List1121"/>
    <w:next w:val="NoList"/>
    <w:semiHidden/>
    <w:rsid w:val="00B61692"/>
  </w:style>
  <w:style w:type="numbering" w:customStyle="1" w:styleId="NoList2111">
    <w:name w:val="No List2111"/>
    <w:next w:val="NoList"/>
    <w:semiHidden/>
    <w:rsid w:val="00B61692"/>
  </w:style>
  <w:style w:type="numbering" w:customStyle="1" w:styleId="NoList811">
    <w:name w:val="No List811"/>
    <w:next w:val="NoList"/>
    <w:semiHidden/>
    <w:rsid w:val="00B61692"/>
  </w:style>
  <w:style w:type="numbering" w:customStyle="1" w:styleId="NoList1211">
    <w:name w:val="No List1211"/>
    <w:next w:val="NoList"/>
    <w:semiHidden/>
    <w:rsid w:val="00B61692"/>
  </w:style>
  <w:style w:type="numbering" w:customStyle="1" w:styleId="NoList2211">
    <w:name w:val="No List2211"/>
    <w:next w:val="NoList"/>
    <w:semiHidden/>
    <w:rsid w:val="00B61692"/>
  </w:style>
  <w:style w:type="numbering" w:customStyle="1" w:styleId="NoList911">
    <w:name w:val="No List911"/>
    <w:next w:val="NoList"/>
    <w:semiHidden/>
    <w:rsid w:val="00B61692"/>
  </w:style>
  <w:style w:type="numbering" w:customStyle="1" w:styleId="NoList1311">
    <w:name w:val="No List1311"/>
    <w:next w:val="NoList"/>
    <w:semiHidden/>
    <w:rsid w:val="00B61692"/>
  </w:style>
  <w:style w:type="numbering" w:customStyle="1" w:styleId="NoList2311">
    <w:name w:val="No List2311"/>
    <w:next w:val="NoList"/>
    <w:semiHidden/>
    <w:rsid w:val="00B61692"/>
  </w:style>
  <w:style w:type="numbering" w:customStyle="1" w:styleId="NoList1011">
    <w:name w:val="No List1011"/>
    <w:next w:val="NoList"/>
    <w:semiHidden/>
    <w:rsid w:val="00B61692"/>
  </w:style>
  <w:style w:type="numbering" w:customStyle="1" w:styleId="NoList1411">
    <w:name w:val="No List1411"/>
    <w:next w:val="NoList"/>
    <w:semiHidden/>
    <w:rsid w:val="00B61692"/>
  </w:style>
  <w:style w:type="numbering" w:customStyle="1" w:styleId="NoList2411">
    <w:name w:val="No List2411"/>
    <w:next w:val="NoList"/>
    <w:semiHidden/>
    <w:rsid w:val="00B61692"/>
  </w:style>
  <w:style w:type="numbering" w:customStyle="1" w:styleId="NoList3111">
    <w:name w:val="No List3111"/>
    <w:next w:val="NoList"/>
    <w:semiHidden/>
    <w:rsid w:val="00B61692"/>
  </w:style>
  <w:style w:type="numbering" w:customStyle="1" w:styleId="NoList4111">
    <w:name w:val="No List4111"/>
    <w:next w:val="NoList"/>
    <w:semiHidden/>
    <w:rsid w:val="00B61692"/>
  </w:style>
  <w:style w:type="numbering" w:customStyle="1" w:styleId="NoList5111">
    <w:name w:val="No List5111"/>
    <w:next w:val="NoList"/>
    <w:semiHidden/>
    <w:rsid w:val="00B61692"/>
  </w:style>
  <w:style w:type="numbering" w:customStyle="1" w:styleId="NoList1511">
    <w:name w:val="No List1511"/>
    <w:next w:val="NoList"/>
    <w:semiHidden/>
    <w:rsid w:val="00B61692"/>
  </w:style>
  <w:style w:type="numbering" w:customStyle="1" w:styleId="NoList1611">
    <w:name w:val="No List1611"/>
    <w:next w:val="NoList"/>
    <w:semiHidden/>
    <w:rsid w:val="00B61692"/>
  </w:style>
  <w:style w:type="numbering" w:customStyle="1" w:styleId="NoList11111">
    <w:name w:val="No List11111"/>
    <w:next w:val="NoList"/>
    <w:semiHidden/>
    <w:rsid w:val="00B61692"/>
  </w:style>
  <w:style w:type="numbering" w:customStyle="1" w:styleId="NoList191">
    <w:name w:val="No List191"/>
    <w:next w:val="NoList"/>
    <w:uiPriority w:val="99"/>
    <w:semiHidden/>
    <w:unhideWhenUsed/>
    <w:rsid w:val="00B61692"/>
  </w:style>
  <w:style w:type="numbering" w:customStyle="1" w:styleId="NoList1101">
    <w:name w:val="No List1101"/>
    <w:next w:val="NoList"/>
    <w:uiPriority w:val="99"/>
    <w:semiHidden/>
    <w:rsid w:val="00B61692"/>
  </w:style>
  <w:style w:type="numbering" w:customStyle="1" w:styleId="NoList261">
    <w:name w:val="No List261"/>
    <w:next w:val="NoList"/>
    <w:semiHidden/>
    <w:rsid w:val="00B61692"/>
  </w:style>
  <w:style w:type="numbering" w:customStyle="1" w:styleId="NoList331">
    <w:name w:val="No List331"/>
    <w:next w:val="NoList"/>
    <w:semiHidden/>
    <w:unhideWhenUsed/>
    <w:rsid w:val="00B61692"/>
  </w:style>
  <w:style w:type="numbering" w:customStyle="1" w:styleId="1210">
    <w:name w:val="목록 없음121"/>
    <w:next w:val="NoList"/>
    <w:semiHidden/>
    <w:unhideWhenUsed/>
    <w:rsid w:val="00B61692"/>
  </w:style>
  <w:style w:type="numbering" w:customStyle="1" w:styleId="221">
    <w:name w:val="목록 없음221"/>
    <w:next w:val="NoList"/>
    <w:semiHidden/>
    <w:rsid w:val="00B61692"/>
  </w:style>
  <w:style w:type="numbering" w:customStyle="1" w:styleId="NoList431">
    <w:name w:val="No List431"/>
    <w:next w:val="NoList"/>
    <w:semiHidden/>
    <w:unhideWhenUsed/>
    <w:rsid w:val="00B61692"/>
  </w:style>
  <w:style w:type="numbering" w:customStyle="1" w:styleId="NoList531">
    <w:name w:val="No List531"/>
    <w:next w:val="NoList"/>
    <w:semiHidden/>
    <w:rsid w:val="00B61692"/>
  </w:style>
  <w:style w:type="numbering" w:customStyle="1" w:styleId="NoList621">
    <w:name w:val="No List621"/>
    <w:next w:val="NoList"/>
    <w:semiHidden/>
    <w:rsid w:val="00B61692"/>
  </w:style>
  <w:style w:type="numbering" w:customStyle="1" w:styleId="NoList721">
    <w:name w:val="No List721"/>
    <w:next w:val="NoList"/>
    <w:semiHidden/>
    <w:rsid w:val="00B61692"/>
  </w:style>
  <w:style w:type="numbering" w:customStyle="1" w:styleId="NoList1131">
    <w:name w:val="No List1131"/>
    <w:next w:val="NoList"/>
    <w:semiHidden/>
    <w:rsid w:val="00B61692"/>
  </w:style>
  <w:style w:type="numbering" w:customStyle="1" w:styleId="NoList2121">
    <w:name w:val="No List2121"/>
    <w:next w:val="NoList"/>
    <w:semiHidden/>
    <w:rsid w:val="00B61692"/>
  </w:style>
  <w:style w:type="numbering" w:customStyle="1" w:styleId="NoList821">
    <w:name w:val="No List821"/>
    <w:next w:val="NoList"/>
    <w:semiHidden/>
    <w:rsid w:val="00B61692"/>
  </w:style>
  <w:style w:type="numbering" w:customStyle="1" w:styleId="NoList1221">
    <w:name w:val="No List1221"/>
    <w:next w:val="NoList"/>
    <w:semiHidden/>
    <w:rsid w:val="00B61692"/>
  </w:style>
  <w:style w:type="numbering" w:customStyle="1" w:styleId="NoList2221">
    <w:name w:val="No List2221"/>
    <w:next w:val="NoList"/>
    <w:semiHidden/>
    <w:rsid w:val="00B61692"/>
  </w:style>
  <w:style w:type="numbering" w:customStyle="1" w:styleId="NoList921">
    <w:name w:val="No List921"/>
    <w:next w:val="NoList"/>
    <w:semiHidden/>
    <w:rsid w:val="00B61692"/>
  </w:style>
  <w:style w:type="numbering" w:customStyle="1" w:styleId="NoList1321">
    <w:name w:val="No List1321"/>
    <w:next w:val="NoList"/>
    <w:semiHidden/>
    <w:rsid w:val="00B61692"/>
  </w:style>
  <w:style w:type="numbering" w:customStyle="1" w:styleId="NoList2321">
    <w:name w:val="No List2321"/>
    <w:next w:val="NoList"/>
    <w:semiHidden/>
    <w:rsid w:val="00B61692"/>
  </w:style>
  <w:style w:type="numbering" w:customStyle="1" w:styleId="NoList1021">
    <w:name w:val="No List1021"/>
    <w:next w:val="NoList"/>
    <w:semiHidden/>
    <w:rsid w:val="00B61692"/>
  </w:style>
  <w:style w:type="numbering" w:customStyle="1" w:styleId="NoList1421">
    <w:name w:val="No List1421"/>
    <w:next w:val="NoList"/>
    <w:semiHidden/>
    <w:rsid w:val="00B61692"/>
  </w:style>
  <w:style w:type="numbering" w:customStyle="1" w:styleId="NoList2421">
    <w:name w:val="No List2421"/>
    <w:next w:val="NoList"/>
    <w:semiHidden/>
    <w:rsid w:val="00B61692"/>
  </w:style>
  <w:style w:type="numbering" w:customStyle="1" w:styleId="NoList3121">
    <w:name w:val="No List3121"/>
    <w:next w:val="NoList"/>
    <w:semiHidden/>
    <w:rsid w:val="00B61692"/>
  </w:style>
  <w:style w:type="numbering" w:customStyle="1" w:styleId="NoList4121">
    <w:name w:val="No List4121"/>
    <w:next w:val="NoList"/>
    <w:semiHidden/>
    <w:rsid w:val="00B61692"/>
  </w:style>
  <w:style w:type="numbering" w:customStyle="1" w:styleId="NoList5121">
    <w:name w:val="No List5121"/>
    <w:next w:val="NoList"/>
    <w:semiHidden/>
    <w:rsid w:val="00B61692"/>
  </w:style>
  <w:style w:type="numbering" w:customStyle="1" w:styleId="NoList1521">
    <w:name w:val="No List1521"/>
    <w:next w:val="NoList"/>
    <w:semiHidden/>
    <w:rsid w:val="00B61692"/>
  </w:style>
  <w:style w:type="numbering" w:customStyle="1" w:styleId="NoList1621">
    <w:name w:val="No List1621"/>
    <w:next w:val="NoList"/>
    <w:semiHidden/>
    <w:rsid w:val="00B61692"/>
  </w:style>
  <w:style w:type="numbering" w:customStyle="1" w:styleId="1211">
    <w:name w:val="无列表121"/>
    <w:next w:val="NoList"/>
    <w:semiHidden/>
    <w:rsid w:val="00B61692"/>
  </w:style>
  <w:style w:type="numbering" w:customStyle="1" w:styleId="NoList11121">
    <w:name w:val="No List11121"/>
    <w:next w:val="NoList"/>
    <w:semiHidden/>
    <w:rsid w:val="00B61692"/>
  </w:style>
  <w:style w:type="numbering" w:customStyle="1" w:styleId="216">
    <w:name w:val="无列表21"/>
    <w:next w:val="NoList"/>
    <w:uiPriority w:val="99"/>
    <w:semiHidden/>
    <w:unhideWhenUsed/>
    <w:rsid w:val="00B61692"/>
  </w:style>
  <w:style w:type="numbering" w:customStyle="1" w:styleId="313">
    <w:name w:val="无列表31"/>
    <w:next w:val="NoList"/>
    <w:uiPriority w:val="99"/>
    <w:semiHidden/>
    <w:unhideWhenUsed/>
    <w:rsid w:val="00B61692"/>
  </w:style>
  <w:style w:type="numbering" w:customStyle="1" w:styleId="NoList201">
    <w:name w:val="No List201"/>
    <w:next w:val="NoList"/>
    <w:semiHidden/>
    <w:rsid w:val="00B61692"/>
  </w:style>
  <w:style w:type="numbering" w:customStyle="1" w:styleId="NoList271">
    <w:name w:val="No List271"/>
    <w:next w:val="NoList"/>
    <w:uiPriority w:val="99"/>
    <w:semiHidden/>
    <w:unhideWhenUsed/>
    <w:rsid w:val="00B61692"/>
  </w:style>
  <w:style w:type="numbering" w:customStyle="1" w:styleId="NoList281">
    <w:name w:val="No List281"/>
    <w:next w:val="NoList"/>
    <w:uiPriority w:val="99"/>
    <w:semiHidden/>
    <w:unhideWhenUsed/>
    <w:rsid w:val="00B61692"/>
  </w:style>
  <w:style w:type="paragraph" w:customStyle="1" w:styleId="80">
    <w:name w:val="修订8"/>
    <w:hidden/>
    <w:semiHidden/>
    <w:rsid w:val="00B6169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1692"/>
    <w:rPr>
      <w:rFonts w:ascii="Arial" w:hAnsi="Arial"/>
      <w:sz w:val="28"/>
      <w:lang w:val="en-GB"/>
    </w:rPr>
  </w:style>
  <w:style w:type="paragraph" w:customStyle="1" w:styleId="af9">
    <w:name w:val="无间隔"/>
    <w:qFormat/>
    <w:rsid w:val="00B61692"/>
    <w:rPr>
      <w:rFonts w:ascii="Times New Roman" w:eastAsia="SimSun" w:hAnsi="Times New Roman"/>
      <w:lang w:val="en-GB" w:eastAsia="en-US"/>
    </w:rPr>
  </w:style>
  <w:style w:type="paragraph" w:customStyle="1" w:styleId="2d">
    <w:name w:val="无间隔2"/>
    <w:qFormat/>
    <w:rsid w:val="00B6169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1692"/>
    <w:rPr>
      <w:rFonts w:eastAsia="PMingLiU"/>
      <w:b/>
      <w:bCs/>
      <w:lang w:eastAsia="x-none"/>
    </w:rPr>
  </w:style>
  <w:style w:type="paragraph" w:customStyle="1" w:styleId="Textedebulles">
    <w:name w:val="Texte de bulles"/>
    <w:basedOn w:val="Normal"/>
    <w:semiHidden/>
    <w:rsid w:val="00B61692"/>
    <w:rPr>
      <w:rFonts w:ascii="Tahoma" w:eastAsia="PMingLiU" w:hAnsi="Tahoma" w:cs="Tahoma"/>
      <w:sz w:val="16"/>
      <w:szCs w:val="16"/>
      <w:lang w:eastAsia="en-GB"/>
    </w:rPr>
  </w:style>
  <w:style w:type="character" w:customStyle="1" w:styleId="salin1c">
    <w:name w:val="salin1c"/>
    <w:semiHidden/>
    <w:rsid w:val="00B61692"/>
    <w:rPr>
      <w:rFonts w:ascii="Arial" w:hAnsi="Arial" w:cs="Arial"/>
      <w:color w:val="auto"/>
      <w:sz w:val="20"/>
      <w:szCs w:val="20"/>
    </w:rPr>
  </w:style>
  <w:style w:type="paragraph" w:customStyle="1" w:styleId="Arial1">
    <w:name w:val="正文 + Arial"/>
    <w:aliases w:val="8 磅,加粗,段后: 0 磅"/>
    <w:basedOn w:val="TAL"/>
    <w:rsid w:val="00B61692"/>
    <w:rPr>
      <w:rFonts w:eastAsia="SimSun"/>
      <w:sz w:val="16"/>
      <w:szCs w:val="16"/>
      <w:lang w:eastAsia="x-none"/>
    </w:rPr>
  </w:style>
  <w:style w:type="paragraph" w:customStyle="1" w:styleId="xl22">
    <w:name w:val="xl22"/>
    <w:basedOn w:val="Normal"/>
    <w:rsid w:val="00B616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16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16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16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16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16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16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16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1692"/>
    <w:rPr>
      <w:rFonts w:ascii="Arial" w:hAnsi="Arial"/>
      <w:sz w:val="36"/>
      <w:lang w:val="en-GB" w:eastAsia="en-US"/>
    </w:rPr>
  </w:style>
  <w:style w:type="character" w:customStyle="1" w:styleId="NurTextZchn1">
    <w:name w:val="Nur Text Zchn1"/>
    <w:rsid w:val="00B61692"/>
    <w:rPr>
      <w:rFonts w:ascii="Courier New" w:hAnsi="Courier New" w:cs="Courier New"/>
      <w:lang w:val="en-GB" w:eastAsia="en-US"/>
    </w:rPr>
  </w:style>
  <w:style w:type="character" w:customStyle="1" w:styleId="EndnotentextZchn1">
    <w:name w:val="Endnotentext Zchn1"/>
    <w:rsid w:val="00B61692"/>
    <w:rPr>
      <w:rFonts w:ascii="Times New Roman" w:hAnsi="Times New Roman"/>
      <w:lang w:val="en-GB" w:eastAsia="en-US"/>
    </w:rPr>
  </w:style>
  <w:style w:type="paragraph" w:customStyle="1" w:styleId="38">
    <w:name w:val="吹き出し3"/>
    <w:basedOn w:val="Normal"/>
    <w:semiHidden/>
    <w:rsid w:val="00B6169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169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1692"/>
    <w:rPr>
      <w:rFonts w:ascii="Times New Roman" w:hAnsi="Times New Roman"/>
      <w:b/>
      <w:lang w:val="en-GB" w:eastAsia="ko-KR"/>
    </w:rPr>
  </w:style>
  <w:style w:type="character" w:customStyle="1" w:styleId="11BodyTextChar">
    <w:name w:val="11 BodyText Char"/>
    <w:link w:val="11BodyText"/>
    <w:rsid w:val="00B61692"/>
    <w:rPr>
      <w:rFonts w:ascii="Arial" w:eastAsia="SimSun" w:hAnsi="Arial"/>
      <w:lang w:val="en-US" w:eastAsia="en-GB"/>
    </w:rPr>
  </w:style>
  <w:style w:type="paragraph" w:customStyle="1" w:styleId="TableContent-Bulleted">
    <w:name w:val="Table Content - Bulleted"/>
    <w:basedOn w:val="Normal"/>
    <w:rsid w:val="00B61692"/>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169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169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1692"/>
    <w:rPr>
      <w:sz w:val="13"/>
      <w:szCs w:val="13"/>
    </w:rPr>
  </w:style>
  <w:style w:type="paragraph" w:customStyle="1" w:styleId="Es">
    <w:name w:val="Es"/>
    <w:basedOn w:val="B1"/>
    <w:rsid w:val="00B6169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169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169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169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169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16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169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16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1692"/>
    <w:rPr>
      <w:sz w:val="24"/>
    </w:rPr>
  </w:style>
  <w:style w:type="table" w:customStyle="1" w:styleId="TableStyle11">
    <w:name w:val="Table Style11"/>
    <w:basedOn w:val="TableNormal"/>
    <w:rsid w:val="00B61692"/>
    <w:rPr>
      <w:rFonts w:ascii="Times New Roman" w:hAnsi="Times New Roman"/>
      <w:lang w:val="sv-SE" w:eastAsia="sv-SE"/>
    </w:rPr>
    <w:tblPr/>
  </w:style>
  <w:style w:type="table" w:customStyle="1" w:styleId="TableGrid11">
    <w:name w:val="Table Grid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1692"/>
    <w:rPr>
      <w:rFonts w:ascii="MingLiU" w:eastAsia="MingLiU" w:hAnsi="Courier New" w:cs="Courier New"/>
      <w:sz w:val="24"/>
      <w:szCs w:val="24"/>
      <w:lang w:val="en-GB" w:eastAsia="en-US"/>
    </w:rPr>
  </w:style>
  <w:style w:type="character" w:customStyle="1" w:styleId="1fa">
    <w:name w:val="章節附註文字 字元1"/>
    <w:rsid w:val="00B61692"/>
    <w:rPr>
      <w:lang w:val="en-GB" w:eastAsia="en-US"/>
    </w:rPr>
  </w:style>
  <w:style w:type="character" w:customStyle="1" w:styleId="Absatz-Standardschriftart4">
    <w:name w:val="Absatz-Standardschriftart4"/>
    <w:rsid w:val="00B61692"/>
  </w:style>
  <w:style w:type="paragraph" w:customStyle="1" w:styleId="222">
    <w:name w:val="本文 22"/>
    <w:basedOn w:val="Normal"/>
    <w:rsid w:val="00B61692"/>
    <w:pPr>
      <w:suppressAutoHyphens/>
      <w:spacing w:after="120"/>
    </w:pPr>
    <w:rPr>
      <w:rFonts w:eastAsia="MS Mincho" w:cs="CG Times (WN)"/>
      <w:lang w:eastAsia="ar-SA"/>
    </w:rPr>
  </w:style>
  <w:style w:type="paragraph" w:customStyle="1" w:styleId="320">
    <w:name w:val="本文 32"/>
    <w:basedOn w:val="Normal"/>
    <w:rsid w:val="00B6169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1692"/>
    <w:rPr>
      <w:rFonts w:ascii="CG Times (WN)" w:eastAsia="Malgun Gothic" w:hAnsi="CG Times (WN)"/>
      <w:b/>
      <w:lang w:val="en-GB" w:eastAsia="en-US"/>
    </w:rPr>
  </w:style>
  <w:style w:type="paragraph" w:customStyle="1" w:styleId="46">
    <w:name w:val="吹き出し4"/>
    <w:basedOn w:val="Normal"/>
    <w:rsid w:val="00B616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1692"/>
    <w:rPr>
      <w:rFonts w:ascii="Times New Roman" w:eastAsia="MS Mincho" w:hAnsi="Times New Roman"/>
      <w:lang w:val="en-GB" w:eastAsia="en-US"/>
    </w:rPr>
  </w:style>
  <w:style w:type="character" w:customStyle="1" w:styleId="2f">
    <w:name w:val="段落フォント2"/>
    <w:rsid w:val="00B61692"/>
  </w:style>
  <w:style w:type="character" w:customStyle="1" w:styleId="2f0">
    <w:name w:val="コメント参照2"/>
    <w:rsid w:val="00B61692"/>
    <w:rPr>
      <w:sz w:val="16"/>
    </w:rPr>
  </w:style>
  <w:style w:type="paragraph" w:customStyle="1" w:styleId="2f1">
    <w:name w:val="図表番号2"/>
    <w:basedOn w:val="Normal"/>
    <w:rsid w:val="00B6169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1692"/>
    <w:pPr>
      <w:tabs>
        <w:tab w:val="num" w:pos="644"/>
      </w:tabs>
      <w:suppressAutoHyphens/>
      <w:ind w:left="644" w:hanging="360"/>
    </w:pPr>
    <w:rPr>
      <w:rFonts w:eastAsia="MS Mincho" w:cs="CG Times (WN)"/>
      <w:lang w:eastAsia="ar-SA"/>
    </w:rPr>
  </w:style>
  <w:style w:type="paragraph" w:customStyle="1" w:styleId="223">
    <w:name w:val="段落番号 22"/>
    <w:basedOn w:val="2f2"/>
    <w:rsid w:val="00B61692"/>
    <w:pPr>
      <w:ind w:left="851" w:hanging="284"/>
    </w:pPr>
  </w:style>
  <w:style w:type="paragraph" w:customStyle="1" w:styleId="2f3">
    <w:name w:val="箇条書き2"/>
    <w:basedOn w:val="List"/>
    <w:rsid w:val="00B61692"/>
    <w:pPr>
      <w:tabs>
        <w:tab w:val="num" w:pos="644"/>
      </w:tabs>
      <w:suppressAutoHyphens/>
      <w:ind w:left="644" w:hanging="360"/>
    </w:pPr>
    <w:rPr>
      <w:rFonts w:eastAsia="MS Mincho" w:cs="CG Times (WN)"/>
      <w:lang w:eastAsia="ar-SA"/>
    </w:rPr>
  </w:style>
  <w:style w:type="paragraph" w:customStyle="1" w:styleId="224">
    <w:name w:val="箇条書き 22"/>
    <w:basedOn w:val="2f3"/>
    <w:rsid w:val="00B61692"/>
    <w:pPr>
      <w:tabs>
        <w:tab w:val="clear" w:pos="644"/>
        <w:tab w:val="num" w:pos="1494"/>
      </w:tabs>
      <w:ind w:left="851" w:hanging="284"/>
    </w:pPr>
  </w:style>
  <w:style w:type="paragraph" w:customStyle="1" w:styleId="321">
    <w:name w:val="箇条書き 32"/>
    <w:basedOn w:val="224"/>
    <w:rsid w:val="00B61692"/>
    <w:pPr>
      <w:ind w:left="1135"/>
    </w:pPr>
  </w:style>
  <w:style w:type="paragraph" w:customStyle="1" w:styleId="225">
    <w:name w:val="一覧 22"/>
    <w:basedOn w:val="List"/>
    <w:rsid w:val="00B61692"/>
    <w:pPr>
      <w:suppressAutoHyphens/>
      <w:ind w:left="851"/>
    </w:pPr>
    <w:rPr>
      <w:rFonts w:eastAsia="MS Mincho" w:cs="CG Times (WN)"/>
      <w:lang w:eastAsia="ar-SA"/>
    </w:rPr>
  </w:style>
  <w:style w:type="paragraph" w:customStyle="1" w:styleId="322">
    <w:name w:val="一覧 32"/>
    <w:basedOn w:val="225"/>
    <w:rsid w:val="00B61692"/>
    <w:pPr>
      <w:ind w:left="1135"/>
    </w:pPr>
  </w:style>
  <w:style w:type="paragraph" w:customStyle="1" w:styleId="420">
    <w:name w:val="一覧 42"/>
    <w:basedOn w:val="322"/>
    <w:rsid w:val="00B61692"/>
    <w:pPr>
      <w:ind w:left="1418"/>
    </w:pPr>
  </w:style>
  <w:style w:type="paragraph" w:customStyle="1" w:styleId="520">
    <w:name w:val="一覧 52"/>
    <w:basedOn w:val="420"/>
    <w:rsid w:val="00B61692"/>
    <w:pPr>
      <w:ind w:left="1702"/>
    </w:pPr>
  </w:style>
  <w:style w:type="paragraph" w:customStyle="1" w:styleId="421">
    <w:name w:val="箇条書き 42"/>
    <w:basedOn w:val="321"/>
    <w:rsid w:val="00B61692"/>
    <w:pPr>
      <w:ind w:left="1418"/>
    </w:pPr>
  </w:style>
  <w:style w:type="paragraph" w:customStyle="1" w:styleId="521">
    <w:name w:val="箇条書き 52"/>
    <w:basedOn w:val="421"/>
    <w:rsid w:val="00B61692"/>
  </w:style>
  <w:style w:type="paragraph" w:customStyle="1" w:styleId="2f4">
    <w:name w:val="コメント文字列2"/>
    <w:basedOn w:val="Normal"/>
    <w:rsid w:val="00B61692"/>
    <w:pPr>
      <w:suppressAutoHyphens/>
    </w:pPr>
    <w:rPr>
      <w:rFonts w:eastAsia="MS Mincho" w:cs="CG Times (WN)"/>
      <w:lang w:eastAsia="ar-SA"/>
    </w:rPr>
  </w:style>
  <w:style w:type="paragraph" w:customStyle="1" w:styleId="2f5">
    <w:name w:val="コメント内容2"/>
    <w:basedOn w:val="2f4"/>
    <w:next w:val="2f4"/>
    <w:rsid w:val="00B61692"/>
    <w:rPr>
      <w:b/>
      <w:bCs/>
    </w:rPr>
  </w:style>
  <w:style w:type="paragraph" w:customStyle="1" w:styleId="2f6">
    <w:name w:val="見出しマップ2"/>
    <w:basedOn w:val="Normal"/>
    <w:rsid w:val="00B61692"/>
    <w:pPr>
      <w:shd w:val="clear" w:color="auto" w:fill="000080"/>
      <w:suppressAutoHyphens/>
    </w:pPr>
    <w:rPr>
      <w:rFonts w:ascii="Tahoma" w:eastAsia="MS Mincho" w:hAnsi="Tahoma" w:cs="Tahoma"/>
      <w:lang w:eastAsia="ar-SA"/>
    </w:rPr>
  </w:style>
  <w:style w:type="paragraph" w:customStyle="1" w:styleId="2f7">
    <w:name w:val="書式なし2"/>
    <w:basedOn w:val="Normal"/>
    <w:rsid w:val="00B61692"/>
    <w:pPr>
      <w:suppressAutoHyphens/>
    </w:pPr>
    <w:rPr>
      <w:rFonts w:ascii="Courier New" w:eastAsia="MS Mincho" w:hAnsi="Courier New" w:cs="CG Times (WN)"/>
      <w:lang w:val="nb-NO" w:eastAsia="ar-SA"/>
    </w:rPr>
  </w:style>
  <w:style w:type="paragraph" w:customStyle="1" w:styleId="Web2">
    <w:name w:val="標準 (Web)2"/>
    <w:basedOn w:val="Normal"/>
    <w:rsid w:val="00B61692"/>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1692"/>
    <w:pPr>
      <w:suppressAutoHyphens/>
      <w:ind w:left="567"/>
    </w:pPr>
    <w:rPr>
      <w:rFonts w:ascii="Arial" w:eastAsia="MS Mincho" w:hAnsi="Arial" w:cs="Arial"/>
      <w:lang w:eastAsia="ar-SA"/>
    </w:rPr>
  </w:style>
  <w:style w:type="paragraph" w:customStyle="1" w:styleId="2f8">
    <w:name w:val="標準インデント2"/>
    <w:basedOn w:val="Normal"/>
    <w:rsid w:val="00B61692"/>
    <w:pPr>
      <w:suppressAutoHyphens/>
      <w:ind w:left="708"/>
    </w:pPr>
    <w:rPr>
      <w:rFonts w:eastAsia="MS Mincho" w:cs="CG Times (WN)"/>
      <w:lang w:eastAsia="ar-SA"/>
    </w:rPr>
  </w:style>
  <w:style w:type="paragraph" w:customStyle="1" w:styleId="2f9">
    <w:name w:val="記2"/>
    <w:basedOn w:val="Normal"/>
    <w:next w:val="Normal"/>
    <w:rsid w:val="00B61692"/>
    <w:pPr>
      <w:suppressAutoHyphens/>
    </w:pPr>
    <w:rPr>
      <w:rFonts w:eastAsia="MS Mincho" w:cs="CG Times (WN)"/>
      <w:lang w:eastAsia="ar-SA"/>
    </w:rPr>
  </w:style>
  <w:style w:type="paragraph" w:customStyle="1" w:styleId="HTML2">
    <w:name w:val="HTML 書式付き2"/>
    <w:basedOn w:val="Normal"/>
    <w:rsid w:val="00B61692"/>
    <w:pPr>
      <w:suppressAutoHyphens/>
    </w:pPr>
    <w:rPr>
      <w:rFonts w:ascii="Courier New" w:eastAsia="MS Mincho" w:hAnsi="Courier New" w:cs="Courier New"/>
      <w:lang w:eastAsia="ar-SA"/>
    </w:rPr>
  </w:style>
  <w:style w:type="character" w:customStyle="1" w:styleId="Char13">
    <w:name w:val="纯文本 Char1"/>
    <w:rsid w:val="00B61692"/>
    <w:rPr>
      <w:rFonts w:ascii="SimSun" w:hAnsi="Courier New" w:cs="Courier New"/>
      <w:sz w:val="21"/>
      <w:szCs w:val="21"/>
      <w:lang w:val="en-GB" w:eastAsia="en-US"/>
    </w:rPr>
  </w:style>
  <w:style w:type="character" w:customStyle="1" w:styleId="Char14">
    <w:name w:val="尾注文本 Char1"/>
    <w:rsid w:val="00B61692"/>
    <w:rPr>
      <w:rFonts w:ascii="Times New Roman" w:hAnsi="Times New Roman"/>
      <w:lang w:val="en-GB" w:eastAsia="en-US"/>
    </w:rPr>
  </w:style>
  <w:style w:type="paragraph" w:customStyle="1" w:styleId="39">
    <w:name w:val="无间隔3"/>
    <w:qFormat/>
    <w:rsid w:val="00B616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1692"/>
    <w:rPr>
      <w:rFonts w:ascii="Arial" w:eastAsia="Times New Roman" w:hAnsi="Arial"/>
      <w:sz w:val="36"/>
      <w:lang w:val="en-GB"/>
    </w:rPr>
  </w:style>
  <w:style w:type="paragraph" w:customStyle="1" w:styleId="editorsnote0">
    <w:name w:val="editorsnote"/>
    <w:basedOn w:val="Normal"/>
    <w:rsid w:val="00B6169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16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169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169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169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16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1692"/>
    <w:rPr>
      <w:rFonts w:ascii="Arial" w:eastAsia="PMingLiU" w:hAnsi="Arial"/>
      <w:b/>
      <w:bCs/>
      <w:i/>
      <w:iCs/>
      <w:color w:val="4F81BD"/>
      <w:lang w:val="en-GB" w:eastAsia="en-GB"/>
    </w:rPr>
  </w:style>
  <w:style w:type="character" w:styleId="SubtleEmphasis">
    <w:name w:val="Subtle Emphasis"/>
    <w:uiPriority w:val="19"/>
    <w:qFormat/>
    <w:rsid w:val="00B61692"/>
    <w:rPr>
      <w:i/>
      <w:iCs/>
      <w:color w:val="808080"/>
    </w:rPr>
  </w:style>
  <w:style w:type="character" w:styleId="IntenseEmphasis">
    <w:name w:val="Intense Emphasis"/>
    <w:uiPriority w:val="21"/>
    <w:qFormat/>
    <w:rsid w:val="00B61692"/>
    <w:rPr>
      <w:b/>
      <w:bCs/>
      <w:i/>
      <w:iCs/>
      <w:color w:val="4F81BD"/>
    </w:rPr>
  </w:style>
  <w:style w:type="character" w:styleId="SubtleReference">
    <w:name w:val="Subtle Reference"/>
    <w:uiPriority w:val="31"/>
    <w:qFormat/>
    <w:rsid w:val="00B61692"/>
    <w:rPr>
      <w:smallCaps/>
      <w:color w:val="C0504D"/>
      <w:u w:val="single"/>
    </w:rPr>
  </w:style>
  <w:style w:type="character" w:styleId="IntenseReference">
    <w:name w:val="Intense Reference"/>
    <w:uiPriority w:val="32"/>
    <w:qFormat/>
    <w:rsid w:val="00B61692"/>
    <w:rPr>
      <w:b/>
      <w:bCs/>
      <w:smallCaps/>
      <w:color w:val="C0504D"/>
      <w:spacing w:val="5"/>
      <w:u w:val="single"/>
    </w:rPr>
  </w:style>
  <w:style w:type="character" w:styleId="BookTitle">
    <w:name w:val="Book Title"/>
    <w:uiPriority w:val="33"/>
    <w:qFormat/>
    <w:rsid w:val="00B61692"/>
    <w:rPr>
      <w:b/>
      <w:bCs/>
      <w:smallCaps/>
      <w:spacing w:val="5"/>
    </w:rPr>
  </w:style>
  <w:style w:type="paragraph" w:styleId="TOCHeading">
    <w:name w:val="TOC Heading"/>
    <w:basedOn w:val="Heading1"/>
    <w:next w:val="Normal"/>
    <w:uiPriority w:val="39"/>
    <w:unhideWhenUsed/>
    <w:qFormat/>
    <w:rsid w:val="00B616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169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1692"/>
    <w:rPr>
      <w:rFonts w:ascii="Times New Roman" w:eastAsia="PMingLiU" w:hAnsi="Times New Roman"/>
      <w:lang w:val="en-GB" w:eastAsia="x-none" w:bidi="en-US"/>
    </w:rPr>
  </w:style>
  <w:style w:type="paragraph" w:customStyle="1" w:styleId="Highlight">
    <w:name w:val="Highlight"/>
    <w:basedOn w:val="Normal"/>
    <w:uiPriority w:val="99"/>
    <w:qFormat/>
    <w:rsid w:val="00B6169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169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1692"/>
  </w:style>
  <w:style w:type="paragraph" w:customStyle="1" w:styleId="StyleHeading5Firstline0cm">
    <w:name w:val="Style Heading 5 + First line:  0 cm"/>
    <w:basedOn w:val="Heading5"/>
    <w:qFormat/>
    <w:rsid w:val="00B616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169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1692"/>
    <w:rPr>
      <w:rFonts w:ascii="Times New Roman" w:hAnsi="Times New Roman"/>
      <w:sz w:val="16"/>
      <w:szCs w:val="16"/>
      <w:lang w:val="en-GB" w:eastAsia="en-GB"/>
    </w:rPr>
  </w:style>
  <w:style w:type="numbering" w:customStyle="1" w:styleId="Style1">
    <w:name w:val="Style1"/>
    <w:uiPriority w:val="99"/>
    <w:rsid w:val="00B61692"/>
    <w:pPr>
      <w:numPr>
        <w:numId w:val="16"/>
      </w:numPr>
    </w:pPr>
  </w:style>
  <w:style w:type="table" w:customStyle="1" w:styleId="SGSTableBasic2">
    <w:name w:val="SGS Table Basic 2"/>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1692"/>
    <w:pPr>
      <w:numPr>
        <w:numId w:val="17"/>
      </w:numPr>
    </w:pPr>
  </w:style>
  <w:style w:type="table" w:styleId="TableClassic2">
    <w:name w:val="Table Classic 2"/>
    <w:basedOn w:val="TableNormal"/>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1692"/>
    <w:rPr>
      <w:rFonts w:ascii="Arial" w:hAnsi="Arial"/>
      <w:sz w:val="36"/>
      <w:lang w:val="en-GB" w:eastAsia="en-US"/>
    </w:rPr>
  </w:style>
  <w:style w:type="character" w:customStyle="1" w:styleId="Absatz-Standardschriftart3">
    <w:name w:val="Absatz-Standardschriftart3"/>
    <w:rsid w:val="00B61692"/>
  </w:style>
  <w:style w:type="paragraph" w:customStyle="1" w:styleId="54">
    <w:name w:val="吹き出し5"/>
    <w:basedOn w:val="Normal"/>
    <w:rsid w:val="00B616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1692"/>
    <w:rPr>
      <w:rFonts w:ascii="Times New Roman" w:eastAsia="MS Mincho" w:hAnsi="Times New Roman"/>
      <w:lang w:val="en-GB" w:eastAsia="en-US"/>
    </w:rPr>
  </w:style>
  <w:style w:type="character" w:customStyle="1" w:styleId="3b">
    <w:name w:val="段落フォント3"/>
    <w:rsid w:val="00B61692"/>
  </w:style>
  <w:style w:type="character" w:customStyle="1" w:styleId="3c">
    <w:name w:val="コメント参照3"/>
    <w:rsid w:val="00B61692"/>
    <w:rPr>
      <w:sz w:val="16"/>
    </w:rPr>
  </w:style>
  <w:style w:type="paragraph" w:customStyle="1" w:styleId="3d">
    <w:name w:val="図表番号3"/>
    <w:basedOn w:val="Normal"/>
    <w:rsid w:val="00B61692"/>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1692"/>
    <w:pPr>
      <w:tabs>
        <w:tab w:val="num" w:pos="644"/>
      </w:tabs>
      <w:suppressAutoHyphens/>
      <w:ind w:left="644" w:hanging="360"/>
    </w:pPr>
    <w:rPr>
      <w:rFonts w:eastAsia="MS Mincho" w:cs="CG Times (WN)"/>
      <w:lang w:eastAsia="ar-SA"/>
    </w:rPr>
  </w:style>
  <w:style w:type="paragraph" w:customStyle="1" w:styleId="231">
    <w:name w:val="段落番号 23"/>
    <w:basedOn w:val="3e"/>
    <w:rsid w:val="00B61692"/>
  </w:style>
  <w:style w:type="paragraph" w:customStyle="1" w:styleId="3f">
    <w:name w:val="箇条書き3"/>
    <w:basedOn w:val="List"/>
    <w:rsid w:val="00B61692"/>
    <w:pPr>
      <w:tabs>
        <w:tab w:val="num" w:pos="644"/>
      </w:tabs>
      <w:suppressAutoHyphens/>
      <w:ind w:left="644" w:hanging="360"/>
    </w:pPr>
    <w:rPr>
      <w:rFonts w:eastAsia="MS Mincho" w:cs="CG Times (WN)"/>
      <w:lang w:eastAsia="ar-SA"/>
    </w:rPr>
  </w:style>
  <w:style w:type="paragraph" w:customStyle="1" w:styleId="232">
    <w:name w:val="箇条書き 23"/>
    <w:basedOn w:val="3f"/>
    <w:rsid w:val="00B61692"/>
  </w:style>
  <w:style w:type="paragraph" w:customStyle="1" w:styleId="330">
    <w:name w:val="箇条書き 33"/>
    <w:basedOn w:val="232"/>
    <w:rsid w:val="00B61692"/>
  </w:style>
  <w:style w:type="paragraph" w:customStyle="1" w:styleId="233">
    <w:name w:val="一覧 23"/>
    <w:basedOn w:val="List"/>
    <w:rsid w:val="00B61692"/>
    <w:pPr>
      <w:suppressAutoHyphens/>
      <w:ind w:left="851"/>
    </w:pPr>
    <w:rPr>
      <w:rFonts w:eastAsia="MS Mincho" w:cs="CG Times (WN)"/>
      <w:lang w:eastAsia="ar-SA"/>
    </w:rPr>
  </w:style>
  <w:style w:type="paragraph" w:customStyle="1" w:styleId="331">
    <w:name w:val="一覧 33"/>
    <w:basedOn w:val="233"/>
    <w:rsid w:val="00B61692"/>
  </w:style>
  <w:style w:type="paragraph" w:customStyle="1" w:styleId="430">
    <w:name w:val="一覧 43"/>
    <w:basedOn w:val="331"/>
    <w:rsid w:val="00B61692"/>
  </w:style>
  <w:style w:type="paragraph" w:customStyle="1" w:styleId="530">
    <w:name w:val="一覧 53"/>
    <w:basedOn w:val="430"/>
    <w:rsid w:val="00B61692"/>
  </w:style>
  <w:style w:type="paragraph" w:customStyle="1" w:styleId="431">
    <w:name w:val="箇条書き 43"/>
    <w:basedOn w:val="330"/>
    <w:rsid w:val="00B61692"/>
  </w:style>
  <w:style w:type="paragraph" w:customStyle="1" w:styleId="531">
    <w:name w:val="箇条書き 53"/>
    <w:basedOn w:val="431"/>
    <w:rsid w:val="00B61692"/>
  </w:style>
  <w:style w:type="paragraph" w:customStyle="1" w:styleId="3f0">
    <w:name w:val="コメント文字列3"/>
    <w:basedOn w:val="Normal"/>
    <w:rsid w:val="00B61692"/>
    <w:pPr>
      <w:suppressAutoHyphens/>
    </w:pPr>
    <w:rPr>
      <w:rFonts w:eastAsia="MS Mincho" w:cs="CG Times (WN)"/>
      <w:lang w:eastAsia="ar-SA"/>
    </w:rPr>
  </w:style>
  <w:style w:type="paragraph" w:customStyle="1" w:styleId="3f1">
    <w:name w:val="コメント内容3"/>
    <w:basedOn w:val="3f0"/>
    <w:next w:val="3f0"/>
    <w:rsid w:val="00B61692"/>
    <w:rPr>
      <w:b/>
      <w:bCs/>
    </w:rPr>
  </w:style>
  <w:style w:type="paragraph" w:customStyle="1" w:styleId="3f2">
    <w:name w:val="見出しマップ3"/>
    <w:basedOn w:val="Normal"/>
    <w:rsid w:val="00B61692"/>
    <w:pPr>
      <w:shd w:val="clear" w:color="auto" w:fill="000080"/>
      <w:suppressAutoHyphens/>
    </w:pPr>
    <w:rPr>
      <w:rFonts w:ascii="Tahoma" w:eastAsia="MS Mincho" w:hAnsi="Tahoma" w:cs="Tahoma"/>
      <w:lang w:eastAsia="ar-SA"/>
    </w:rPr>
  </w:style>
  <w:style w:type="paragraph" w:customStyle="1" w:styleId="3f3">
    <w:name w:val="書式なし3"/>
    <w:basedOn w:val="Normal"/>
    <w:rsid w:val="00B61692"/>
    <w:pPr>
      <w:suppressAutoHyphens/>
    </w:pPr>
    <w:rPr>
      <w:rFonts w:ascii="Courier New" w:eastAsia="MS Mincho" w:hAnsi="Courier New" w:cs="CG Times (WN)"/>
      <w:lang w:val="nb-NO" w:eastAsia="ar-SA"/>
    </w:rPr>
  </w:style>
  <w:style w:type="paragraph" w:customStyle="1" w:styleId="Web3">
    <w:name w:val="標準 (Web)3"/>
    <w:basedOn w:val="Normal"/>
    <w:rsid w:val="00B6169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1692"/>
    <w:pPr>
      <w:suppressAutoHyphens/>
      <w:ind w:left="567"/>
    </w:pPr>
    <w:rPr>
      <w:rFonts w:ascii="Arial" w:eastAsia="MS Mincho" w:hAnsi="Arial" w:cs="Arial"/>
      <w:lang w:eastAsia="ar-SA"/>
    </w:rPr>
  </w:style>
  <w:style w:type="paragraph" w:customStyle="1" w:styleId="3f4">
    <w:name w:val="標準インデント3"/>
    <w:basedOn w:val="Normal"/>
    <w:rsid w:val="00B61692"/>
    <w:pPr>
      <w:suppressAutoHyphens/>
      <w:ind w:left="708"/>
    </w:pPr>
    <w:rPr>
      <w:rFonts w:eastAsia="MS Mincho" w:cs="CG Times (WN)"/>
      <w:lang w:eastAsia="ar-SA"/>
    </w:rPr>
  </w:style>
  <w:style w:type="paragraph" w:customStyle="1" w:styleId="3f5">
    <w:name w:val="記3"/>
    <w:basedOn w:val="Normal"/>
    <w:next w:val="Normal"/>
    <w:rsid w:val="00B61692"/>
    <w:pPr>
      <w:suppressAutoHyphens/>
    </w:pPr>
    <w:rPr>
      <w:rFonts w:eastAsia="MS Mincho" w:cs="CG Times (WN)"/>
      <w:lang w:eastAsia="ar-SA"/>
    </w:rPr>
  </w:style>
  <w:style w:type="paragraph" w:customStyle="1" w:styleId="HTML3">
    <w:name w:val="HTML 書式付き3"/>
    <w:basedOn w:val="Normal"/>
    <w:rsid w:val="00B61692"/>
    <w:pPr>
      <w:suppressAutoHyphens/>
    </w:pPr>
    <w:rPr>
      <w:rFonts w:ascii="Courier New" w:eastAsia="MS Mincho" w:hAnsi="Courier New" w:cs="Courier New"/>
      <w:lang w:eastAsia="ar-SA"/>
    </w:rPr>
  </w:style>
  <w:style w:type="character" w:customStyle="1" w:styleId="CommentSubjectChar3">
    <w:name w:val="Comment Subject Char3"/>
    <w:rsid w:val="00B61692"/>
    <w:rPr>
      <w:rFonts w:ascii="Times New Roman" w:hAnsi="Times New Roman"/>
      <w:b/>
      <w:bCs/>
      <w:lang w:val="en-GB" w:eastAsia="en-US"/>
    </w:rPr>
  </w:style>
  <w:style w:type="character" w:customStyle="1" w:styleId="1fb">
    <w:name w:val="吹き出し (文字)1"/>
    <w:uiPriority w:val="99"/>
    <w:semiHidden/>
    <w:rsid w:val="00B61692"/>
    <w:rPr>
      <w:rFonts w:ascii="MS Mincho" w:eastAsia="MS Mincho" w:hAnsi="Times New Roman"/>
      <w:sz w:val="18"/>
      <w:szCs w:val="18"/>
      <w:lang w:val="en-GB" w:eastAsia="en-US"/>
    </w:rPr>
  </w:style>
  <w:style w:type="character" w:customStyle="1" w:styleId="1fc">
    <w:name w:val="見出しマップ (文字)1"/>
    <w:uiPriority w:val="99"/>
    <w:semiHidden/>
    <w:rsid w:val="00B61692"/>
    <w:rPr>
      <w:rFonts w:ascii="MS Mincho" w:eastAsia="MS Mincho" w:hAnsi="Times New Roman"/>
      <w:sz w:val="24"/>
      <w:szCs w:val="24"/>
      <w:lang w:val="en-GB" w:eastAsia="en-US"/>
    </w:rPr>
  </w:style>
  <w:style w:type="character" w:customStyle="1" w:styleId="1fd">
    <w:name w:val="脚注文字列 (文字)1"/>
    <w:uiPriority w:val="99"/>
    <w:semiHidden/>
    <w:rsid w:val="00B61692"/>
    <w:rPr>
      <w:rFonts w:ascii="Times New Roman" w:eastAsia="Times New Roman" w:hAnsi="Times New Roman"/>
      <w:lang w:val="en-GB" w:eastAsia="en-US"/>
    </w:rPr>
  </w:style>
  <w:style w:type="character" w:customStyle="1" w:styleId="1fe">
    <w:name w:val="コメント文字列 (文字)1"/>
    <w:uiPriority w:val="99"/>
    <w:semiHidden/>
    <w:rsid w:val="00B61692"/>
    <w:rPr>
      <w:rFonts w:ascii="Times New Roman" w:eastAsia="Times New Roman" w:hAnsi="Times New Roman"/>
      <w:lang w:val="en-GB" w:eastAsia="en-US"/>
    </w:rPr>
  </w:style>
  <w:style w:type="character" w:customStyle="1" w:styleId="1ff">
    <w:name w:val="コメント内容 (文字)1"/>
    <w:uiPriority w:val="99"/>
    <w:semiHidden/>
    <w:rsid w:val="00B616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1692"/>
    <w:pPr>
      <w:spacing w:after="0"/>
      <w:jc w:val="both"/>
    </w:pPr>
    <w:rPr>
      <w:rFonts w:ascii="Arial" w:eastAsia="PMingLiU" w:hAnsi="Arial"/>
      <w:lang w:eastAsia="x-none"/>
    </w:rPr>
  </w:style>
  <w:style w:type="character" w:customStyle="1" w:styleId="MediumGrid2Char">
    <w:name w:val="Medium Grid 2 Char"/>
    <w:link w:val="MediumGrid21"/>
    <w:uiPriority w:val="1"/>
    <w:rsid w:val="00B61692"/>
    <w:rPr>
      <w:rFonts w:ascii="Arial" w:eastAsia="PMingLiU" w:hAnsi="Arial"/>
      <w:lang w:val="en-GB" w:eastAsia="x-none"/>
    </w:rPr>
  </w:style>
  <w:style w:type="character" w:customStyle="1" w:styleId="ColorfulGrid-Accent1Char">
    <w:name w:val="Colorful Grid - Accent 1 Char"/>
    <w:link w:val="ColorfulGrid-Accent1"/>
    <w:uiPriority w:val="29"/>
    <w:rsid w:val="00B616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1692"/>
    <w:rPr>
      <w:rFonts w:ascii="Arial" w:eastAsia="PMingLiU" w:hAnsi="Arial"/>
      <w:b/>
      <w:bCs/>
      <w:i/>
      <w:iCs/>
      <w:color w:val="4F81BD"/>
      <w:lang w:val="en-GB" w:eastAsia="en-US"/>
    </w:rPr>
  </w:style>
  <w:style w:type="character" w:customStyle="1" w:styleId="PlainTable31">
    <w:name w:val="Plain Table 31"/>
    <w:uiPriority w:val="19"/>
    <w:qFormat/>
    <w:rsid w:val="00B61692"/>
    <w:rPr>
      <w:i/>
      <w:iCs/>
      <w:color w:val="808080"/>
    </w:rPr>
  </w:style>
  <w:style w:type="character" w:customStyle="1" w:styleId="PlainTable41">
    <w:name w:val="Plain Table 41"/>
    <w:uiPriority w:val="21"/>
    <w:qFormat/>
    <w:rsid w:val="00B61692"/>
    <w:rPr>
      <w:b/>
      <w:bCs/>
      <w:i/>
      <w:iCs/>
      <w:color w:val="4F81BD"/>
    </w:rPr>
  </w:style>
  <w:style w:type="character" w:customStyle="1" w:styleId="PlainTable51">
    <w:name w:val="Plain Table 51"/>
    <w:uiPriority w:val="31"/>
    <w:qFormat/>
    <w:rsid w:val="00B61692"/>
    <w:rPr>
      <w:smallCaps/>
      <w:color w:val="C0504D"/>
      <w:u w:val="single"/>
    </w:rPr>
  </w:style>
  <w:style w:type="character" w:customStyle="1" w:styleId="TableGridLight1">
    <w:name w:val="Table Grid Light1"/>
    <w:uiPriority w:val="32"/>
    <w:qFormat/>
    <w:rsid w:val="00B61692"/>
    <w:rPr>
      <w:b/>
      <w:bCs/>
      <w:smallCaps/>
      <w:color w:val="C0504D"/>
      <w:spacing w:val="5"/>
      <w:u w:val="single"/>
    </w:rPr>
  </w:style>
  <w:style w:type="character" w:customStyle="1" w:styleId="GridTable1Light1">
    <w:name w:val="Grid Table 1 Light1"/>
    <w:uiPriority w:val="33"/>
    <w:qFormat/>
    <w:rsid w:val="00B61692"/>
    <w:rPr>
      <w:b/>
      <w:bCs/>
      <w:smallCaps/>
      <w:spacing w:val="5"/>
    </w:rPr>
  </w:style>
  <w:style w:type="paragraph" w:customStyle="1" w:styleId="GridTable31">
    <w:name w:val="Grid Table 31"/>
    <w:basedOn w:val="Heading1"/>
    <w:next w:val="Normal"/>
    <w:uiPriority w:val="39"/>
    <w:unhideWhenUsed/>
    <w:qFormat/>
    <w:rsid w:val="00B616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16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16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1692"/>
    <w:rPr>
      <w:rFonts w:ascii="Times New Roman" w:eastAsia="Times New Roman" w:hAnsi="Times New Roman"/>
      <w:lang w:val="en-GB"/>
    </w:rPr>
  </w:style>
  <w:style w:type="character" w:customStyle="1" w:styleId="1ff0">
    <w:name w:val="註解主旨 字元1"/>
    <w:rsid w:val="00B61692"/>
    <w:rPr>
      <w:b/>
      <w:bCs/>
      <w:lang w:val="en-GB" w:eastAsia="sv-SE"/>
    </w:rPr>
  </w:style>
  <w:style w:type="paragraph" w:customStyle="1" w:styleId="47">
    <w:name w:val="无间隔4"/>
    <w:qFormat/>
    <w:rsid w:val="00B61692"/>
    <w:rPr>
      <w:rFonts w:ascii="Times New Roman" w:eastAsia="SimSun" w:hAnsi="Times New Roman"/>
      <w:lang w:val="en-GB" w:eastAsia="en-US"/>
    </w:rPr>
  </w:style>
  <w:style w:type="paragraph" w:customStyle="1" w:styleId="TTan">
    <w:name w:val="TTan"/>
    <w:basedOn w:val="FP"/>
    <w:qFormat/>
    <w:rsid w:val="00B6169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16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169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1692"/>
    <w:rPr>
      <w:rFonts w:ascii="Arial" w:hAnsi="Arial"/>
      <w:sz w:val="36"/>
      <w:lang w:val="en-GB" w:eastAsia="en-US" w:bidi="ar-SA"/>
    </w:rPr>
  </w:style>
  <w:style w:type="character" w:customStyle="1" w:styleId="Char22">
    <w:name w:val="批注主题 Char2"/>
    <w:rsid w:val="00B61692"/>
    <w:rPr>
      <w:rFonts w:eastAsia="SimSun"/>
      <w:b/>
      <w:bCs/>
      <w:lang w:eastAsia="en-US"/>
    </w:rPr>
  </w:style>
  <w:style w:type="character" w:customStyle="1" w:styleId="Char15">
    <w:name w:val="注释标题 Char1"/>
    <w:rsid w:val="00B61692"/>
    <w:rPr>
      <w:rFonts w:eastAsia="MS Mincho"/>
      <w:lang w:eastAsia="en-US"/>
    </w:rPr>
  </w:style>
  <w:style w:type="character" w:customStyle="1" w:styleId="9Char1">
    <w:name w:val="标题 9 Char1"/>
    <w:rsid w:val="00B61692"/>
    <w:rPr>
      <w:rFonts w:ascii="Arial" w:hAnsi="Arial"/>
      <w:sz w:val="36"/>
      <w:lang w:val="en-GB"/>
    </w:rPr>
  </w:style>
  <w:style w:type="character" w:customStyle="1" w:styleId="Char16">
    <w:name w:val="文档结构图 Char1"/>
    <w:semiHidden/>
    <w:rsid w:val="00B61692"/>
    <w:rPr>
      <w:rFonts w:ascii="Tahoma" w:hAnsi="Tahoma" w:cs="Tahoma"/>
      <w:shd w:val="clear" w:color="auto" w:fill="000080"/>
      <w:lang w:val="en-GB"/>
    </w:rPr>
  </w:style>
  <w:style w:type="character" w:customStyle="1" w:styleId="Char17">
    <w:name w:val="批注框文本 Char1"/>
    <w:uiPriority w:val="99"/>
    <w:rsid w:val="00B61692"/>
    <w:rPr>
      <w:rFonts w:ascii="Tahoma" w:hAnsi="Tahoma" w:cs="Tahoma"/>
      <w:sz w:val="16"/>
      <w:szCs w:val="16"/>
      <w:lang w:val="en-GB"/>
    </w:rPr>
  </w:style>
  <w:style w:type="character" w:customStyle="1" w:styleId="Char18">
    <w:name w:val="正文文本缩进 Char1"/>
    <w:rsid w:val="00B61692"/>
    <w:rPr>
      <w:rFonts w:eastAsia="Batang"/>
      <w:lang w:val="en-GB"/>
    </w:rPr>
  </w:style>
  <w:style w:type="character" w:customStyle="1" w:styleId="2Char1">
    <w:name w:val="正文文本 2 Char1"/>
    <w:rsid w:val="00B61692"/>
    <w:rPr>
      <w:rFonts w:ascii="CG Times (WN)" w:eastAsia="Malgun Gothic" w:hAnsi="CG Times (WN)"/>
      <w:i/>
      <w:lang w:val="en-GB" w:eastAsia="ko-KR"/>
    </w:rPr>
  </w:style>
  <w:style w:type="character" w:customStyle="1" w:styleId="3Char1">
    <w:name w:val="正文文本 3 Char1"/>
    <w:rsid w:val="00B61692"/>
    <w:rPr>
      <w:rFonts w:ascii="CG Times (WN)" w:eastAsia="Osaka" w:hAnsi="CG Times (WN)"/>
      <w:color w:val="000000"/>
      <w:lang w:val="en-GB" w:eastAsia="ko-KR"/>
    </w:rPr>
  </w:style>
  <w:style w:type="character" w:customStyle="1" w:styleId="2Char10">
    <w:name w:val="正文文本缩进 2 Char1"/>
    <w:rsid w:val="00B61692"/>
    <w:rPr>
      <w:rFonts w:ascii="CG Times (WN)" w:eastAsia="MS Mincho" w:hAnsi="CG Times (WN)"/>
      <w:lang w:val="en-GB"/>
    </w:rPr>
  </w:style>
  <w:style w:type="character" w:customStyle="1" w:styleId="HTMLChar1">
    <w:name w:val="HTML 预设格式 Char1"/>
    <w:rsid w:val="00B61692"/>
    <w:rPr>
      <w:rFonts w:ascii="Courier New" w:eastAsia="MS Mincho" w:hAnsi="Courier New"/>
      <w:lang w:val="en-GB" w:eastAsia="x-none"/>
    </w:rPr>
  </w:style>
  <w:style w:type="character" w:customStyle="1" w:styleId="textbodybold1">
    <w:name w:val="textbodybold1"/>
    <w:rsid w:val="00B61692"/>
    <w:rPr>
      <w:rFonts w:ascii="Arial" w:hAnsi="Arial" w:cs="Arial" w:hint="default"/>
      <w:b/>
      <w:bCs/>
      <w:color w:val="902630"/>
      <w:sz w:val="18"/>
      <w:szCs w:val="18"/>
      <w:bdr w:val="none" w:sz="0" w:space="0" w:color="auto" w:frame="1"/>
    </w:rPr>
  </w:style>
  <w:style w:type="character" w:customStyle="1" w:styleId="gt-baf-word-clickable1">
    <w:name w:val="gt-baf-word-clickable1"/>
    <w:rsid w:val="00B61692"/>
    <w:rPr>
      <w:color w:val="000000"/>
    </w:rPr>
  </w:style>
  <w:style w:type="paragraph" w:customStyle="1" w:styleId="910">
    <w:name w:val="目錄 91"/>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1692"/>
    <w:rPr>
      <w:rFonts w:ascii="Arial" w:hAnsi="Arial"/>
      <w:b/>
      <w:sz w:val="18"/>
      <w:lang w:val="en-GB" w:eastAsia="en-US"/>
    </w:rPr>
  </w:style>
  <w:style w:type="paragraph" w:customStyle="1" w:styleId="Verzeichnis91">
    <w:name w:val="Verzeichnis 91"/>
    <w:basedOn w:val="TOC8"/>
    <w:rsid w:val="00B6169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1692"/>
    <w:rPr>
      <w:rFonts w:ascii="Times New Roman" w:eastAsia="SimSun" w:hAnsi="Times New Roman"/>
      <w:lang w:val="en-GB" w:eastAsia="en-US"/>
    </w:rPr>
  </w:style>
  <w:style w:type="character" w:customStyle="1" w:styleId="Absatz-Standardschriftart5">
    <w:name w:val="Absatz-Standardschriftart5"/>
    <w:rsid w:val="00B61692"/>
  </w:style>
  <w:style w:type="character" w:customStyle="1" w:styleId="UnresolvedMention1">
    <w:name w:val="Unresolved Mention1"/>
    <w:uiPriority w:val="99"/>
    <w:semiHidden/>
    <w:unhideWhenUsed/>
    <w:rsid w:val="00B61692"/>
    <w:rPr>
      <w:color w:val="808080"/>
      <w:shd w:val="clear" w:color="auto" w:fill="E6E6E6"/>
    </w:rPr>
  </w:style>
  <w:style w:type="paragraph" w:customStyle="1" w:styleId="TB1">
    <w:name w:val="TB1"/>
    <w:basedOn w:val="Normal"/>
    <w:qFormat/>
    <w:rsid w:val="00B6169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169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1692"/>
  </w:style>
  <w:style w:type="table" w:customStyle="1" w:styleId="SGSTableBasic11">
    <w:name w:val="SGS Table Basic 11"/>
    <w:basedOn w:val="TableNormal"/>
    <w:next w:val="TableGrid"/>
    <w:rsid w:val="00B616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16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1692"/>
    <w:rPr>
      <w:rFonts w:ascii="Times New Roman" w:eastAsia="PMingLiU" w:hAnsi="Times New Roman"/>
      <w:lang w:val="sv-SE" w:eastAsia="sv-SE"/>
    </w:rPr>
    <w:tblPr/>
  </w:style>
  <w:style w:type="numbering" w:customStyle="1" w:styleId="112">
    <w:name w:val="リストなし11"/>
    <w:next w:val="NoList"/>
    <w:uiPriority w:val="99"/>
    <w:semiHidden/>
    <w:unhideWhenUsed/>
    <w:rsid w:val="00B61692"/>
  </w:style>
  <w:style w:type="table" w:customStyle="1" w:styleId="TableGrid42">
    <w:name w:val="Table Grid42"/>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16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1692"/>
    <w:rPr>
      <w:rFonts w:ascii="Times New Roman" w:hAnsi="Times New Roman"/>
      <w:lang w:val="sv-SE" w:eastAsia="sv-SE"/>
    </w:rPr>
    <w:tblPr/>
  </w:style>
  <w:style w:type="table" w:customStyle="1" w:styleId="TableGrid111">
    <w:name w:val="Table Grid1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16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1692"/>
    <w:pPr>
      <w:numPr>
        <w:numId w:val="3"/>
      </w:numPr>
    </w:pPr>
  </w:style>
  <w:style w:type="table" w:customStyle="1" w:styleId="SGSTableBasic21">
    <w:name w:val="SGS Table Basic 21"/>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1692"/>
    <w:pPr>
      <w:numPr>
        <w:numId w:val="4"/>
      </w:numPr>
    </w:pPr>
  </w:style>
  <w:style w:type="table" w:customStyle="1" w:styleId="TableClassic21">
    <w:name w:val="Table Classic 21"/>
    <w:basedOn w:val="TableNormal"/>
    <w:next w:val="TableClassic2"/>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16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16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16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16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1692"/>
    <w:rPr>
      <w:rFonts w:ascii="Times New Roman" w:eastAsia="PMingLiU" w:hAnsi="Times New Roman"/>
      <w:lang w:val="sv-SE" w:eastAsia="sv-SE"/>
    </w:rPr>
    <w:tblPr/>
  </w:style>
  <w:style w:type="numbering" w:customStyle="1" w:styleId="122">
    <w:name w:val="リストなし12"/>
    <w:next w:val="NoList"/>
    <w:uiPriority w:val="99"/>
    <w:semiHidden/>
    <w:unhideWhenUsed/>
    <w:rsid w:val="00B61692"/>
  </w:style>
  <w:style w:type="table" w:customStyle="1" w:styleId="TableGrid43">
    <w:name w:val="Table Grid43"/>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16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1692"/>
    <w:rPr>
      <w:rFonts w:ascii="Times New Roman" w:hAnsi="Times New Roman"/>
      <w:lang w:val="sv-SE" w:eastAsia="sv-SE"/>
    </w:rPr>
    <w:tblPr/>
  </w:style>
  <w:style w:type="table" w:customStyle="1" w:styleId="TableGrid112">
    <w:name w:val="Table Grid11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16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1692"/>
  </w:style>
  <w:style w:type="numbering" w:customStyle="1" w:styleId="Style12">
    <w:name w:val="Style12"/>
    <w:uiPriority w:val="99"/>
    <w:rsid w:val="00B61692"/>
    <w:pPr>
      <w:numPr>
        <w:numId w:val="14"/>
      </w:numPr>
    </w:pPr>
  </w:style>
  <w:style w:type="table" w:customStyle="1" w:styleId="SGSTableBasic22">
    <w:name w:val="SGS Table Basic 22"/>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1692"/>
    <w:pPr>
      <w:numPr>
        <w:numId w:val="15"/>
      </w:numPr>
    </w:pPr>
  </w:style>
  <w:style w:type="table" w:customStyle="1" w:styleId="TableClassic22">
    <w:name w:val="Table Classic 22"/>
    <w:basedOn w:val="TableNormal"/>
    <w:next w:val="TableClassic2"/>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16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16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1692"/>
    <w:rPr>
      <w:rFonts w:ascii="Calibri Light" w:eastAsia="Times New Roman" w:hAnsi="Calibri Light" w:cs="Times New Roman"/>
      <w:spacing w:val="-10"/>
      <w:kern w:val="28"/>
      <w:sz w:val="56"/>
      <w:szCs w:val="56"/>
      <w:lang w:eastAsia="en-US"/>
    </w:rPr>
  </w:style>
  <w:style w:type="character" w:styleId="HTMLCite">
    <w:name w:val="HTML Cite"/>
    <w:unhideWhenUsed/>
    <w:rsid w:val="00B61692"/>
    <w:rPr>
      <w:i w:val="0"/>
      <w:color w:val="008000"/>
    </w:rPr>
  </w:style>
  <w:style w:type="character" w:customStyle="1" w:styleId="opdict3lineoneresulttip">
    <w:name w:val="op_dict3_lineone_result_tip"/>
    <w:rsid w:val="00B61692"/>
    <w:rPr>
      <w:color w:val="999999"/>
    </w:rPr>
  </w:style>
  <w:style w:type="character" w:customStyle="1" w:styleId="c-icon">
    <w:name w:val="c-icon"/>
    <w:rsid w:val="00B61692"/>
  </w:style>
  <w:style w:type="paragraph" w:customStyle="1" w:styleId="9">
    <w:name w:val="修订9"/>
    <w:hidden/>
    <w:semiHidden/>
    <w:rsid w:val="00B6169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16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1692"/>
    <w:rPr>
      <w:lang w:val="en-GB" w:eastAsia="ja-JP"/>
    </w:rPr>
  </w:style>
  <w:style w:type="paragraph" w:customStyle="1" w:styleId="CharChar1CharChar1">
    <w:name w:val="Char Char1 Char Char1"/>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16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1692"/>
    <w:rPr>
      <w:rFonts w:ascii="Courier New" w:hAnsi="Courier New"/>
      <w:lang w:val="nb-NO" w:eastAsia="ja-JP"/>
    </w:rPr>
  </w:style>
  <w:style w:type="paragraph" w:customStyle="1" w:styleId="CharCharCharCharCharChar1">
    <w:name w:val="Char Char Char Char Char Char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1692"/>
    <w:rPr>
      <w:rFonts w:ascii="Tahoma" w:hAnsi="Tahoma"/>
      <w:shd w:val="clear" w:color="auto" w:fill="000080"/>
      <w:lang w:val="en-GB" w:eastAsia="en-US"/>
    </w:rPr>
  </w:style>
  <w:style w:type="character" w:customStyle="1" w:styleId="CharChar101">
    <w:name w:val="Char Char101"/>
    <w:rsid w:val="00B61692"/>
    <w:rPr>
      <w:rFonts w:ascii="Times New Roman" w:hAnsi="Times New Roman"/>
      <w:lang w:val="en-GB" w:eastAsia="en-US"/>
    </w:rPr>
  </w:style>
  <w:style w:type="character" w:customStyle="1" w:styleId="CharChar91">
    <w:name w:val="Char Char91"/>
    <w:rsid w:val="00B61692"/>
    <w:rPr>
      <w:rFonts w:ascii="Tahoma" w:hAnsi="Tahoma"/>
      <w:sz w:val="16"/>
      <w:lang w:val="en-GB" w:eastAsia="en-US"/>
    </w:rPr>
  </w:style>
  <w:style w:type="character" w:customStyle="1" w:styleId="CharChar81">
    <w:name w:val="Char Char81"/>
    <w:semiHidden/>
    <w:rsid w:val="00B61692"/>
    <w:rPr>
      <w:rFonts w:ascii="Times New Roman" w:hAnsi="Times New Roman"/>
      <w:b/>
      <w:lang w:val="en-GB" w:eastAsia="en-US"/>
    </w:rPr>
  </w:style>
  <w:style w:type="paragraph" w:styleId="TableofFigures">
    <w:name w:val="table of figures"/>
    <w:basedOn w:val="Normal"/>
    <w:next w:val="Normal"/>
    <w:uiPriority w:val="99"/>
    <w:rsid w:val="00B6169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16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1692"/>
    <w:rPr>
      <w:rFonts w:ascii="Times New Roman" w:hAnsi="Times New Roman"/>
      <w:lang w:val="en-GB" w:eastAsia="x-none"/>
    </w:rPr>
  </w:style>
  <w:style w:type="character" w:customStyle="1" w:styleId="CharChar131">
    <w:name w:val="Char Char131"/>
    <w:semiHidden/>
    <w:rsid w:val="00B61692"/>
    <w:rPr>
      <w:rFonts w:ascii="SimSun" w:eastAsia="SimSun" w:hAnsi="SimSun"/>
      <w:lang w:val="en-GB" w:eastAsia="en-US"/>
    </w:rPr>
  </w:style>
  <w:style w:type="character" w:customStyle="1" w:styleId="CharChar61">
    <w:name w:val="Char Char61"/>
    <w:rsid w:val="00B61692"/>
    <w:rPr>
      <w:rFonts w:ascii="Arial" w:eastAsia="SimSun" w:hAnsi="Arial"/>
      <w:sz w:val="32"/>
      <w:lang w:val="en-GB" w:eastAsia="en-US"/>
    </w:rPr>
  </w:style>
  <w:style w:type="character" w:customStyle="1" w:styleId="CharChar51">
    <w:name w:val="Char Char51"/>
    <w:rsid w:val="00B61692"/>
    <w:rPr>
      <w:rFonts w:ascii="Arial" w:eastAsia="SimSun" w:hAnsi="Arial"/>
      <w:sz w:val="28"/>
      <w:lang w:val="en-GB" w:eastAsia="en-US"/>
    </w:rPr>
  </w:style>
  <w:style w:type="character" w:customStyle="1" w:styleId="CharChar161">
    <w:name w:val="Char Char161"/>
    <w:rsid w:val="00B61692"/>
    <w:rPr>
      <w:rFonts w:ascii="Arial" w:eastAsia="SimSun" w:hAnsi="Arial"/>
      <w:lang w:val="en-GB" w:eastAsia="en-US"/>
    </w:rPr>
  </w:style>
  <w:style w:type="character" w:customStyle="1" w:styleId="CharChar141">
    <w:name w:val="Char Char141"/>
    <w:rsid w:val="00B61692"/>
    <w:rPr>
      <w:rFonts w:ascii="Arial" w:eastAsia="SimSun" w:hAnsi="Arial"/>
      <w:sz w:val="36"/>
      <w:lang w:val="en-GB" w:eastAsia="en-US"/>
    </w:rPr>
  </w:style>
  <w:style w:type="character" w:customStyle="1" w:styleId="CharChar111">
    <w:name w:val="Char Char111"/>
    <w:rsid w:val="00B61692"/>
    <w:rPr>
      <w:rFonts w:ascii="Tahoma" w:eastAsia="SimSun" w:hAnsi="Tahoma"/>
      <w:lang w:val="en-GB" w:eastAsia="en-US"/>
    </w:rPr>
  </w:style>
  <w:style w:type="character" w:customStyle="1" w:styleId="CharChar31">
    <w:name w:val="Char Char31"/>
    <w:rsid w:val="00B61692"/>
    <w:rPr>
      <w:rFonts w:ascii="Arial" w:hAnsi="Arial"/>
      <w:sz w:val="22"/>
      <w:lang w:val="en-GB" w:eastAsia="en-US"/>
    </w:rPr>
  </w:style>
  <w:style w:type="character" w:customStyle="1" w:styleId="CharChar210">
    <w:name w:val="Char Char210"/>
    <w:rsid w:val="00B61692"/>
    <w:rPr>
      <w:rFonts w:ascii="Arial" w:hAnsi="Arial"/>
      <w:sz w:val="28"/>
      <w:lang w:val="en-GB" w:eastAsia="en-US"/>
    </w:rPr>
  </w:style>
  <w:style w:type="character" w:customStyle="1" w:styleId="CharChar151">
    <w:name w:val="Char Char151"/>
    <w:rsid w:val="00B61692"/>
    <w:rPr>
      <w:rFonts w:ascii="Arial" w:hAnsi="Arial"/>
      <w:sz w:val="36"/>
      <w:lang w:val="en-GB" w:eastAsia="x-none"/>
    </w:rPr>
  </w:style>
  <w:style w:type="character" w:customStyle="1" w:styleId="CharChar251">
    <w:name w:val="Char Char251"/>
    <w:rsid w:val="00B61692"/>
    <w:rPr>
      <w:rFonts w:ascii="Arial" w:hAnsi="Arial"/>
      <w:lang w:val="en-GB" w:eastAsia="en-US"/>
    </w:rPr>
  </w:style>
  <w:style w:type="character" w:customStyle="1" w:styleId="CharChar241">
    <w:name w:val="Char Char241"/>
    <w:rsid w:val="00B61692"/>
    <w:rPr>
      <w:rFonts w:ascii="Arial" w:hAnsi="Arial"/>
      <w:sz w:val="36"/>
      <w:lang w:val="en-GB" w:eastAsia="en-US"/>
    </w:rPr>
  </w:style>
  <w:style w:type="character" w:customStyle="1" w:styleId="CharChar301">
    <w:name w:val="Char Char301"/>
    <w:rsid w:val="00B61692"/>
    <w:rPr>
      <w:rFonts w:ascii="Arial" w:hAnsi="Arial"/>
      <w:lang w:val="en-GB" w:eastAsia="en-US"/>
    </w:rPr>
  </w:style>
  <w:style w:type="character" w:customStyle="1" w:styleId="CharChar291">
    <w:name w:val="Char Char291"/>
    <w:rsid w:val="00B61692"/>
    <w:rPr>
      <w:rFonts w:ascii="Arial" w:hAnsi="Arial"/>
      <w:sz w:val="36"/>
      <w:lang w:val="en-GB" w:eastAsia="en-US"/>
    </w:rPr>
  </w:style>
  <w:style w:type="character" w:customStyle="1" w:styleId="CharChar281">
    <w:name w:val="Char Char281"/>
    <w:rsid w:val="00B61692"/>
    <w:rPr>
      <w:rFonts w:ascii="Arial" w:hAnsi="Arial"/>
      <w:sz w:val="36"/>
      <w:lang w:val="en-GB" w:eastAsia="en-US"/>
    </w:rPr>
  </w:style>
  <w:style w:type="character" w:customStyle="1" w:styleId="CharChar271">
    <w:name w:val="Char Char271"/>
    <w:rsid w:val="00B61692"/>
    <w:rPr>
      <w:rFonts w:ascii="Arial" w:hAnsi="Arial"/>
      <w:b/>
      <w:i/>
      <w:noProof/>
      <w:sz w:val="18"/>
      <w:lang w:val="en-GB" w:eastAsia="en-US"/>
    </w:rPr>
  </w:style>
  <w:style w:type="character" w:customStyle="1" w:styleId="CharChar261">
    <w:name w:val="Char Char261"/>
    <w:rsid w:val="00B61692"/>
    <w:rPr>
      <w:rFonts w:ascii="Arial" w:hAnsi="Arial"/>
      <w:lang w:val="en-GB" w:eastAsia="x-none"/>
    </w:rPr>
  </w:style>
  <w:style w:type="character" w:customStyle="1" w:styleId="CharChar171">
    <w:name w:val="Char Char171"/>
    <w:rsid w:val="00B61692"/>
    <w:rPr>
      <w:rFonts w:ascii="Arial" w:hAnsi="Arial"/>
      <w:sz w:val="36"/>
      <w:lang w:val="x-none" w:eastAsia="en-US"/>
    </w:rPr>
  </w:style>
  <w:style w:type="character" w:customStyle="1" w:styleId="423">
    <w:name w:val="(文字) (文字)42"/>
    <w:rsid w:val="00B61692"/>
    <w:rPr>
      <w:rFonts w:eastAsia="MS Mincho"/>
      <w:lang w:val="en-GB" w:eastAsia="ar-SA" w:bidi="ar-SA"/>
    </w:rPr>
  </w:style>
  <w:style w:type="character" w:customStyle="1" w:styleId="CharChar211">
    <w:name w:val="Char Char211"/>
    <w:rsid w:val="00B61692"/>
    <w:rPr>
      <w:rFonts w:ascii="Times New Roman" w:hAnsi="Times New Roman"/>
      <w:lang w:val="en-GB" w:eastAsia="en-US"/>
    </w:rPr>
  </w:style>
  <w:style w:type="character" w:customStyle="1" w:styleId="CharChar201">
    <w:name w:val="Char Char201"/>
    <w:rsid w:val="00B61692"/>
    <w:rPr>
      <w:rFonts w:ascii="Tahoma" w:hAnsi="Tahoma"/>
      <w:sz w:val="16"/>
      <w:lang w:val="en-GB" w:eastAsia="en-US"/>
    </w:rPr>
  </w:style>
  <w:style w:type="paragraph" w:customStyle="1" w:styleId="Char110">
    <w:name w:val="Char11"/>
    <w:semiHidden/>
    <w:rsid w:val="00B616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1692"/>
    <w:rPr>
      <w:rFonts w:ascii="Arial" w:hAnsi="Arial"/>
      <w:b/>
      <w:i/>
      <w:noProof/>
      <w:sz w:val="18"/>
      <w:lang w:val="en-GB"/>
    </w:rPr>
  </w:style>
  <w:style w:type="character" w:customStyle="1" w:styleId="90">
    <w:name w:val="(文字) (文字)9"/>
    <w:rsid w:val="00B61692"/>
    <w:rPr>
      <w:rFonts w:ascii="Arial" w:eastAsia="MS Mincho" w:hAnsi="Arial"/>
      <w:sz w:val="28"/>
      <w:lang w:val="en-GB" w:eastAsia="ja-JP"/>
    </w:rPr>
  </w:style>
  <w:style w:type="character" w:customStyle="1" w:styleId="CharChar181">
    <w:name w:val="Char Char181"/>
    <w:rsid w:val="00B61692"/>
    <w:rPr>
      <w:rFonts w:ascii="Arial" w:hAnsi="Arial"/>
      <w:lang w:val="x-none" w:eastAsia="en-US"/>
    </w:rPr>
  </w:style>
  <w:style w:type="paragraph" w:customStyle="1" w:styleId="CharCharCharChar2">
    <w:name w:val="Char Char Char Char2"/>
    <w:rsid w:val="00B616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1692"/>
    <w:rPr>
      <w:rFonts w:ascii="Arial" w:eastAsia="MS Mincho" w:hAnsi="Arial"/>
      <w:lang w:val="en-GB" w:eastAsia="en-US"/>
    </w:rPr>
  </w:style>
  <w:style w:type="character" w:customStyle="1" w:styleId="CarCar81">
    <w:name w:val="Car Car81"/>
    <w:rsid w:val="00B61692"/>
    <w:rPr>
      <w:rFonts w:ascii="Arial" w:eastAsia="MS Mincho" w:hAnsi="Arial"/>
      <w:sz w:val="36"/>
      <w:lang w:val="en-GB" w:eastAsia="en-US"/>
    </w:rPr>
  </w:style>
  <w:style w:type="character" w:customStyle="1" w:styleId="CarCar31">
    <w:name w:val="Car Car31"/>
    <w:rsid w:val="00B61692"/>
    <w:rPr>
      <w:rFonts w:ascii="Arial" w:eastAsia="MS Mincho" w:hAnsi="Arial"/>
      <w:sz w:val="36"/>
      <w:lang w:val="en-GB" w:eastAsia="en-US"/>
    </w:rPr>
  </w:style>
  <w:style w:type="character" w:customStyle="1" w:styleId="CarCar71">
    <w:name w:val="Car Car71"/>
    <w:rsid w:val="00B61692"/>
    <w:rPr>
      <w:rFonts w:eastAsia="MS Mincho"/>
      <w:lang w:val="en-GB" w:eastAsia="en-US"/>
    </w:rPr>
  </w:style>
  <w:style w:type="character" w:customStyle="1" w:styleId="CarCar61">
    <w:name w:val="Car Car61"/>
    <w:rsid w:val="00B61692"/>
    <w:rPr>
      <w:rFonts w:ascii="Courier New" w:hAnsi="Courier New"/>
      <w:lang w:val="nb-NO" w:eastAsia="ja-JP"/>
    </w:rPr>
  </w:style>
  <w:style w:type="character" w:customStyle="1" w:styleId="CarCar21">
    <w:name w:val="Car Car21"/>
    <w:rsid w:val="00B61692"/>
    <w:rPr>
      <w:rFonts w:eastAsia="MS Mincho"/>
      <w:lang w:val="en-GB" w:eastAsia="ja-JP"/>
    </w:rPr>
  </w:style>
  <w:style w:type="character" w:customStyle="1" w:styleId="CarCar91">
    <w:name w:val="Car Car91"/>
    <w:rsid w:val="00B61692"/>
    <w:rPr>
      <w:rFonts w:ascii="Arial" w:hAnsi="Arial"/>
      <w:lang w:val="en-GB" w:eastAsia="ja-JP"/>
    </w:rPr>
  </w:style>
  <w:style w:type="character" w:customStyle="1" w:styleId="CarCar101">
    <w:name w:val="Car Car101"/>
    <w:rsid w:val="00B61692"/>
    <w:rPr>
      <w:rFonts w:ascii="Arial" w:hAnsi="Arial"/>
      <w:lang w:val="en-GB" w:eastAsia="ja-JP"/>
    </w:rPr>
  </w:style>
  <w:style w:type="character" w:customStyle="1" w:styleId="81">
    <w:name w:val="(文字) (文字)81"/>
    <w:rsid w:val="00B61692"/>
    <w:rPr>
      <w:rFonts w:ascii="Arial" w:eastAsia="MS Mincho" w:hAnsi="Arial"/>
      <w:lang w:val="en-GB" w:eastAsia="ar-SA" w:bidi="ar-SA"/>
    </w:rPr>
  </w:style>
  <w:style w:type="character" w:customStyle="1" w:styleId="71">
    <w:name w:val="(文字) (文字)71"/>
    <w:rsid w:val="00B61692"/>
    <w:rPr>
      <w:rFonts w:ascii="Arial" w:eastAsia="MS Mincho" w:hAnsi="Arial"/>
      <w:sz w:val="36"/>
      <w:lang w:val="en-GB" w:eastAsia="ar-SA" w:bidi="ar-SA"/>
    </w:rPr>
  </w:style>
  <w:style w:type="character" w:customStyle="1" w:styleId="61">
    <w:name w:val="(文字) (文字)61"/>
    <w:rsid w:val="00B61692"/>
    <w:rPr>
      <w:rFonts w:eastAsia="MS Mincho"/>
      <w:lang w:val="en-GB" w:eastAsia="ar-SA" w:bidi="ar-SA"/>
    </w:rPr>
  </w:style>
  <w:style w:type="character" w:customStyle="1" w:styleId="512">
    <w:name w:val="(文字) (文字)51"/>
    <w:rsid w:val="00B61692"/>
    <w:rPr>
      <w:rFonts w:ascii="Courier New" w:eastAsia="MS Mincho" w:hAnsi="Courier New"/>
      <w:lang w:val="nb-NO" w:eastAsia="ar-SA" w:bidi="ar-SA"/>
    </w:rPr>
  </w:style>
  <w:style w:type="character" w:customStyle="1" w:styleId="315">
    <w:name w:val="(文字) (文字)31"/>
    <w:rsid w:val="00B61692"/>
    <w:rPr>
      <w:rFonts w:eastAsia="MS Mincho"/>
      <w:lang w:val="en-GB" w:eastAsia="ar-SA" w:bidi="ar-SA"/>
    </w:rPr>
  </w:style>
  <w:style w:type="character" w:customStyle="1" w:styleId="113">
    <w:name w:val="(文字) (文字)11"/>
    <w:rsid w:val="00B61692"/>
    <w:rPr>
      <w:rFonts w:eastAsia="MS Mincho"/>
      <w:lang w:val="en-GB" w:eastAsia="ar-SA" w:bidi="ar-SA"/>
    </w:rPr>
  </w:style>
  <w:style w:type="paragraph" w:customStyle="1" w:styleId="217">
    <w:name w:val="(文字) (文字)2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1692"/>
    <w:rPr>
      <w:rFonts w:ascii="Arial" w:hAnsi="Arial"/>
      <w:lang w:val="en-GB" w:eastAsia="en-US"/>
    </w:rPr>
  </w:style>
  <w:style w:type="character" w:customStyle="1" w:styleId="Titre33">
    <w:name w:val="Titre 33"/>
    <w:rsid w:val="00B61692"/>
    <w:rPr>
      <w:rFonts w:ascii="Arial" w:hAnsi="Arial"/>
      <w:sz w:val="28"/>
      <w:lang w:val="en-GB" w:eastAsia="en-GB"/>
    </w:rPr>
  </w:style>
  <w:style w:type="paragraph" w:customStyle="1" w:styleId="1Char1">
    <w:name w:val="(文字) (文字)1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1692"/>
    <w:rPr>
      <w:rFonts w:ascii="Courier New" w:eastAsia="Batang" w:hAnsi="Courier New"/>
      <w:lang w:val="nb-NO" w:eastAsia="en-US"/>
    </w:rPr>
  </w:style>
  <w:style w:type="paragraph" w:customStyle="1" w:styleId="1CharChar1Char1">
    <w:name w:val="(文字) (文字)1 Char (文字) (文字) Char (文字) (文字)1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169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1692"/>
    <w:rPr>
      <w:rFonts w:ascii="Arial" w:hAnsi="Arial"/>
      <w:sz w:val="28"/>
    </w:rPr>
  </w:style>
  <w:style w:type="table" w:customStyle="1" w:styleId="TableNormal1">
    <w:name w:val="Table Normal1"/>
    <w:basedOn w:val="TableNormal"/>
    <w:semiHidden/>
    <w:rsid w:val="00B61692"/>
    <w:rPr>
      <w:rFonts w:ascii="Times New Roman" w:eastAsia="DengXian" w:hAnsi="Times New Roman" w:hint="eastAsia"/>
      <w:lang w:val="en-GB" w:eastAsia="en-GB"/>
    </w:rPr>
    <w:tblPr>
      <w:tblInd w:w="0" w:type="nil"/>
    </w:tblPr>
  </w:style>
  <w:style w:type="paragraph" w:customStyle="1" w:styleId="100">
    <w:name w:val="修订10"/>
    <w:hidden/>
    <w:semiHidden/>
    <w:rsid w:val="00B61692"/>
    <w:rPr>
      <w:rFonts w:ascii="Times New Roman" w:eastAsia="MS Mincho" w:hAnsi="Times New Roman"/>
      <w:lang w:val="en-GB" w:eastAsia="en-US"/>
    </w:rPr>
  </w:style>
  <w:style w:type="paragraph" w:customStyle="1" w:styleId="62">
    <w:name w:val="无间隔6"/>
    <w:qFormat/>
    <w:rsid w:val="00B61692"/>
    <w:rPr>
      <w:rFonts w:ascii="Times New Roman" w:eastAsia="SimSun" w:hAnsi="Times New Roman"/>
      <w:lang w:val="en-GB" w:eastAsia="en-US"/>
    </w:rPr>
  </w:style>
  <w:style w:type="character" w:customStyle="1" w:styleId="wordsection1Char">
    <w:name w:val="wordsection1 Char"/>
    <w:link w:val="wordsection1"/>
    <w:locked/>
    <w:rsid w:val="00B61692"/>
    <w:rPr>
      <w:rFonts w:ascii="Calibri" w:eastAsia="Calibri" w:hAnsi="Calibri" w:cs="Calibri"/>
      <w:lang w:val="en-US" w:eastAsia="ja-JP"/>
    </w:rPr>
  </w:style>
  <w:style w:type="paragraph" w:customStyle="1" w:styleId="114">
    <w:name w:val="修订11"/>
    <w:hidden/>
    <w:semiHidden/>
    <w:rsid w:val="00B61692"/>
    <w:rPr>
      <w:rFonts w:ascii="Times New Roman" w:eastAsia="MS Mincho" w:hAnsi="Times New Roman"/>
      <w:lang w:val="en-GB" w:eastAsia="en-US"/>
    </w:rPr>
  </w:style>
  <w:style w:type="paragraph" w:customStyle="1" w:styleId="72">
    <w:name w:val="无间隔7"/>
    <w:qFormat/>
    <w:rsid w:val="00B61692"/>
    <w:rPr>
      <w:rFonts w:ascii="Times New Roman" w:eastAsia="SimSun" w:hAnsi="Times New Roman"/>
      <w:lang w:val="en-GB" w:eastAsia="en-US"/>
    </w:rPr>
  </w:style>
  <w:style w:type="paragraph" w:customStyle="1" w:styleId="xxxxxxxb1">
    <w:name w:val="x_x_x_xxxxb1"/>
    <w:basedOn w:val="Normal"/>
    <w:rsid w:val="00B61692"/>
    <w:pPr>
      <w:spacing w:before="100" w:beforeAutospacing="1" w:after="100" w:afterAutospacing="1"/>
    </w:pPr>
    <w:rPr>
      <w:sz w:val="24"/>
      <w:szCs w:val="24"/>
      <w:lang w:val="en-US" w:eastAsia="zh-CN"/>
    </w:rPr>
  </w:style>
  <w:style w:type="paragraph" w:customStyle="1" w:styleId="xxxxxxxb2">
    <w:name w:val="x_x_x_xxxxb2"/>
    <w:basedOn w:val="Normal"/>
    <w:rsid w:val="00B61692"/>
    <w:pPr>
      <w:spacing w:before="100" w:beforeAutospacing="1" w:after="100" w:afterAutospacing="1"/>
    </w:pPr>
    <w:rPr>
      <w:sz w:val="24"/>
      <w:szCs w:val="24"/>
      <w:lang w:val="en-US" w:eastAsia="zh-CN"/>
    </w:rPr>
  </w:style>
  <w:style w:type="paragraph" w:customStyle="1" w:styleId="1ff3">
    <w:name w:val="正文1"/>
    <w:rsid w:val="00B6169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14</Pages>
  <Words>3614</Words>
  <Characters>20602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45</cp:revision>
  <cp:lastPrinted>1900-01-01T00:00:00Z</cp:lastPrinted>
  <dcterms:created xsi:type="dcterms:W3CDTF">2021-05-06T16:07:00Z</dcterms:created>
  <dcterms:modified xsi:type="dcterms:W3CDTF">2021-05-20T20:50:00Z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R5-212733</vt:lpwstr>
  </property>
  <property fmtid="{D5CDD505-2E9C-101B-9397-08002B2CF9AE}" pid="10" name="Spec#">
    <vt:lpwstr>38.523-1</vt:lpwstr>
  </property>
  <property fmtid="{D5CDD505-2E9C-101B-9397-08002B2CF9AE}" pid="11" name="Cr#">
    <vt:lpwstr>2205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MR-DC RRC test case 8.2.2.2.1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