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955B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R5-212594</w:t>
        </w:r>
      </w:fldSimple>
      <w:bookmarkStart w:id="0" w:name="_GoBack"/>
      <w:bookmarkEnd w:id="0"/>
      <w:r w:rsidR="008E74BE" w:rsidRPr="008E74B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936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6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3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5997F" w:rsidR="001E41F3" w:rsidRPr="00410371" w:rsidRDefault="00593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4BE">
              <w:rPr>
                <w:highlight w:val="yellow"/>
              </w:rPr>
              <w:fldChar w:fldCharType="begin"/>
            </w:r>
            <w:r w:rsidRPr="008E74BE">
              <w:rPr>
                <w:highlight w:val="yellow"/>
              </w:rPr>
              <w:instrText xml:space="preserve"> DOCPROPERTY  Version  \* MERGEFORMAT </w:instrText>
            </w:r>
            <w:r w:rsidRPr="008E74BE">
              <w:rPr>
                <w:highlight w:val="yellow"/>
              </w:rPr>
              <w:fldChar w:fldCharType="separate"/>
            </w:r>
            <w:r w:rsidR="008E74BE" w:rsidRPr="008E74BE">
              <w:rPr>
                <w:b/>
                <w:noProof/>
                <w:sz w:val="28"/>
                <w:highlight w:val="yellow"/>
              </w:rPr>
              <w:t>17.0</w:t>
            </w:r>
            <w:r w:rsidR="00E13F3D" w:rsidRPr="008E74BE">
              <w:rPr>
                <w:b/>
                <w:noProof/>
                <w:sz w:val="28"/>
                <w:highlight w:val="yellow"/>
              </w:rPr>
              <w:t>.0</w:t>
            </w:r>
            <w:r w:rsidRPr="008E74B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Additional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BD80B" w:rsidR="001E41F3" w:rsidRDefault="008C5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9361D">
              <w:fldChar w:fldCharType="begin"/>
            </w:r>
            <w:r w:rsidR="0059361D">
              <w:instrText xml:space="preserve"> DOCPROPERTY  SourceIfTsg  \* MERGEFORMAT </w:instrText>
            </w:r>
            <w:r w:rsidR="005936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8B4DF" w:rsidR="001E41F3" w:rsidRDefault="0059361D" w:rsidP="008E7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E74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22009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7225E">
              <w:t>Mnemonic</w:t>
            </w:r>
            <w: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 were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5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098DF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</w:t>
            </w:r>
            <w:r w:rsidRPr="00F7225E">
              <w:t>Mnemonic</w:t>
            </w:r>
            <w:r>
              <w:rPr>
                <w:noProof/>
                <w:lang w:eastAsia="zh-CN"/>
              </w:rP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268D5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 w:rsidRPr="00F7225E">
              <w:t>Mnemonic</w:t>
            </w:r>
            <w:r>
              <w:rPr>
                <w:noProof/>
                <w:lang w:eastAsia="zh-CN"/>
              </w:rPr>
              <w:t>s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A4633" w:rsidR="001E41F3" w:rsidRDefault="008C5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C167B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74985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C4F2E" w:rsidR="001E41F3" w:rsidRDefault="008C5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9EBBB" w:rsidR="001E41F3" w:rsidRDefault="008E74BE" w:rsidP="008E74BE">
            <w:pPr>
              <w:pStyle w:val="CRCoverPage"/>
              <w:spacing w:after="0"/>
              <w:ind w:left="100"/>
              <w:rPr>
                <w:noProof/>
              </w:rPr>
            </w:pPr>
            <w:r w:rsidRPr="008E74BE">
              <w:rPr>
                <w:noProof/>
                <w:highlight w:val="yellow"/>
              </w:rPr>
              <w:t>Revision 1: Corrected release number of TS 38.508-2 in coversheet.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2AAE0" w14:textId="77777777" w:rsidR="008C5D99" w:rsidRPr="00F7225E" w:rsidRDefault="008C5D99" w:rsidP="008C5D99">
      <w:pPr>
        <w:pStyle w:val="2"/>
      </w:pPr>
      <w:bookmarkStart w:id="2" w:name="_Toc51772969"/>
      <w:bookmarkStart w:id="3" w:name="_Toc58245177"/>
      <w:r w:rsidRPr="00F7225E">
        <w:lastRenderedPageBreak/>
        <w:t>A.4.4</w:t>
      </w:r>
      <w:r w:rsidRPr="00F7225E">
        <w:tab/>
        <w:t>Additional information</w:t>
      </w:r>
      <w:bookmarkEnd w:id="2"/>
      <w:bookmarkEnd w:id="3"/>
    </w:p>
    <w:p w14:paraId="7532371A" w14:textId="77777777" w:rsidR="008C5D99" w:rsidRPr="00F7225E" w:rsidRDefault="008C5D99" w:rsidP="008C5D99">
      <w:pPr>
        <w:pStyle w:val="TH"/>
      </w:pPr>
      <w:bookmarkStart w:id="4" w:name="OLE_LINK7"/>
      <w:bookmarkStart w:id="5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78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284"/>
        <w:gridCol w:w="992"/>
        <w:gridCol w:w="1559"/>
        <w:gridCol w:w="2410"/>
      </w:tblGrid>
      <w:tr w:rsidR="008C5D99" w:rsidRPr="00F7225E" w14:paraId="22638B95" w14:textId="77777777" w:rsidTr="00C2086A">
        <w:trPr>
          <w:cantSplit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bookmarkEnd w:id="5"/>
          <w:p w14:paraId="2278D795" w14:textId="77777777" w:rsidR="008C5D99" w:rsidRPr="00F7225E" w:rsidRDefault="008C5D99" w:rsidP="00C2086A">
            <w:pPr>
              <w:pStyle w:val="TAH"/>
            </w:pPr>
            <w:r w:rsidRPr="00F7225E">
              <w:t>Item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41C7" w14:textId="77777777" w:rsidR="008C5D99" w:rsidRPr="00F7225E" w:rsidRDefault="008C5D99" w:rsidP="00C2086A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F302E" w14:textId="77777777" w:rsidR="008C5D99" w:rsidRPr="00F7225E" w:rsidRDefault="008C5D99" w:rsidP="00C2086A">
            <w:pPr>
              <w:pStyle w:val="TAH"/>
            </w:pPr>
            <w:r w:rsidRPr="00F7225E"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3A17" w14:textId="77777777" w:rsidR="008C5D99" w:rsidRPr="00F7225E" w:rsidRDefault="008C5D99" w:rsidP="00C2086A">
            <w:pPr>
              <w:pStyle w:val="TAH"/>
            </w:pPr>
            <w:r w:rsidRPr="00F7225E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4FA" w14:textId="77777777" w:rsidR="008C5D99" w:rsidRPr="00F7225E" w:rsidRDefault="008C5D99" w:rsidP="00C2086A">
            <w:pPr>
              <w:pStyle w:val="TAH"/>
            </w:pPr>
            <w:r w:rsidRPr="00F7225E">
              <w:t>Mnemonic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5BE" w14:textId="77777777" w:rsidR="008C5D99" w:rsidRPr="00F7225E" w:rsidRDefault="008C5D99" w:rsidP="00C2086A">
            <w:pPr>
              <w:pStyle w:val="TAH"/>
            </w:pPr>
            <w:r w:rsidRPr="00F7225E">
              <w:t>Comments</w:t>
            </w:r>
          </w:p>
        </w:tc>
      </w:tr>
      <w:tr w:rsidR="008C5D99" w:rsidRPr="00F7225E" w14:paraId="6899C49D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99A3" w14:textId="77777777" w:rsidR="008C5D99" w:rsidRPr="00F7225E" w:rsidRDefault="008C5D99" w:rsidP="00C2086A">
            <w:pPr>
              <w:pStyle w:val="TAC"/>
            </w:pPr>
            <w:r w:rsidRPr="00F7225E">
              <w:t>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D921" w14:textId="77777777" w:rsidR="008C5D99" w:rsidRPr="00F7225E" w:rsidRDefault="008C5D99" w:rsidP="00C2086A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EBBCE" w14:textId="77777777" w:rsidR="008C5D99" w:rsidRPr="00F7225E" w:rsidRDefault="008C5D99" w:rsidP="00C2086A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822" w14:textId="77777777" w:rsidR="008C5D99" w:rsidRPr="00F7225E" w:rsidRDefault="008C5D99" w:rsidP="00C2086A">
            <w:pPr>
              <w:pStyle w:val="TAC"/>
            </w:pPr>
            <w:r w:rsidRPr="00F7225E"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FF8" w14:textId="77777777" w:rsidR="008C5D99" w:rsidRPr="00F7225E" w:rsidRDefault="008C5D99" w:rsidP="00C2086A">
            <w:pPr>
              <w:pStyle w:val="TAL"/>
            </w:pPr>
            <w:proofErr w:type="spellStart"/>
            <w:r w:rsidRPr="00F7225E">
              <w:t>pc_IP_Ping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8BE" w14:textId="77777777" w:rsidR="008C5D99" w:rsidRPr="00F7225E" w:rsidRDefault="008C5D99" w:rsidP="00C2086A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8C5D99" w:rsidRPr="00F7225E" w14:paraId="04C7BF95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9F96" w14:textId="77777777" w:rsidR="008C5D99" w:rsidRPr="00F7225E" w:rsidRDefault="008C5D99" w:rsidP="00C2086A">
            <w:pPr>
              <w:pStyle w:val="TAC"/>
            </w:pPr>
            <w:r w:rsidRPr="00F7225E">
              <w:t>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348E" w14:textId="77777777" w:rsidR="008C5D99" w:rsidRPr="00F7225E" w:rsidRDefault="008C5D99" w:rsidP="00C2086A">
            <w:pPr>
              <w:pStyle w:val="TAL"/>
            </w:pPr>
            <w:r w:rsidRPr="00F7225E">
              <w:t>Support of IMS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FF72F" w14:textId="77777777" w:rsidR="008C5D99" w:rsidRPr="00F7225E" w:rsidRDefault="008C5D99" w:rsidP="00C2086A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0D8" w14:textId="77777777" w:rsidR="008C5D99" w:rsidRPr="00F7225E" w:rsidRDefault="008C5D99" w:rsidP="00C2086A">
            <w:pPr>
              <w:pStyle w:val="TAC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13C" w14:textId="77777777" w:rsidR="008C5D99" w:rsidRPr="00F7225E" w:rsidRDefault="008C5D99" w:rsidP="00C2086A">
            <w:pPr>
              <w:pStyle w:val="TAL"/>
            </w:pPr>
            <w:r w:rsidRPr="00F7225E">
              <w:t>pc_IMS_5GS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834" w14:textId="77777777" w:rsidR="008C5D99" w:rsidRPr="00F7225E" w:rsidRDefault="008C5D99" w:rsidP="00C2086A">
            <w:pPr>
              <w:pStyle w:val="TAL"/>
            </w:pPr>
          </w:p>
        </w:tc>
      </w:tr>
      <w:tr w:rsidR="008C5D99" w:rsidRPr="00F7225E" w14:paraId="5D04E03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EB0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828B" w14:textId="77777777" w:rsidR="008C5D99" w:rsidRPr="00F7225E" w:rsidRDefault="008C5D99" w:rsidP="00C2086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of </w:t>
            </w:r>
            <w:proofErr w:type="spellStart"/>
            <w:r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AEB08" w14:textId="77777777" w:rsidR="008C5D99" w:rsidRPr="00F7225E" w:rsidRDefault="008C5D99" w:rsidP="00C2086A">
            <w:pPr>
              <w:pStyle w:val="TAL"/>
            </w:pPr>
            <w:r w:rsidRPr="006E5E45">
              <w:t>38.306, 4.2.1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842" w14:textId="77777777" w:rsidR="008C5D99" w:rsidRPr="00F7225E" w:rsidRDefault="008C5D99" w:rsidP="00C2086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A76" w14:textId="77777777" w:rsidR="008C5D99" w:rsidRPr="00F7225E" w:rsidRDefault="008C5D99" w:rsidP="00C2086A">
            <w:pPr>
              <w:pStyle w:val="TAL"/>
            </w:pPr>
            <w:r>
              <w:rPr>
                <w:lang w:eastAsia="zh-CN"/>
              </w:rPr>
              <w:t>pc_rachReport</w:t>
            </w:r>
            <w:ins w:id="6" w:author="马伟10042973" w:date="2021-03-18T18:33:00Z">
              <w:r>
                <w:rPr>
                  <w:lang w:eastAsia="zh-CN"/>
                </w:rP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C94" w14:textId="77777777" w:rsidR="008C5D99" w:rsidRPr="00F7225E" w:rsidRDefault="008C5D99" w:rsidP="00C2086A">
            <w:pPr>
              <w:pStyle w:val="TAL"/>
            </w:pPr>
            <w:r w:rsidRPr="005B10DF">
              <w:t xml:space="preserve">UE supports delivery of </w:t>
            </w:r>
            <w:proofErr w:type="spellStart"/>
            <w:r w:rsidRPr="005B10DF">
              <w:t>rachReport</w:t>
            </w:r>
            <w:proofErr w:type="spellEnd"/>
            <w:r w:rsidRPr="005B10DF">
              <w:t xml:space="preserve"> upon request from the network.</w:t>
            </w:r>
          </w:p>
        </w:tc>
      </w:tr>
      <w:tr w:rsidR="008C5D99" w:rsidRPr="00F7225E" w14:paraId="5B6BD933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9D42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9E35" w14:textId="77777777" w:rsidR="008C5D99" w:rsidRPr="00F7225E" w:rsidRDefault="008C5D99" w:rsidP="00C2086A">
            <w:pPr>
              <w:pStyle w:val="TAL"/>
            </w:pPr>
            <w:r>
              <w:t>Support of GNSS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C17B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33C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7C9" w14:textId="77777777" w:rsidR="008C5D99" w:rsidRPr="00F7225E" w:rsidRDefault="008C5D99" w:rsidP="00C2086A">
            <w:pPr>
              <w:pStyle w:val="TAL"/>
            </w:pPr>
            <w:r w:rsidRPr="00AB2A28">
              <w:t>pc_GNSS_location</w:t>
            </w:r>
            <w:ins w:id="7" w:author="马伟10042973" w:date="2021-03-18T18:33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C54" w14:textId="77777777" w:rsidR="008C5D99" w:rsidRPr="00F7225E" w:rsidRDefault="008C5D99" w:rsidP="00C2086A">
            <w:pPr>
              <w:pStyle w:val="TAL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8C5D99" w:rsidRPr="00F7225E" w14:paraId="3BF9C544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86EF0" w14:textId="77777777" w:rsidR="008C5D99" w:rsidRPr="00F7225E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DF3A" w14:textId="77777777" w:rsidR="008C5D99" w:rsidRPr="00F7225E" w:rsidRDefault="008C5D99" w:rsidP="00C2086A">
            <w:pPr>
              <w:pStyle w:val="TAL"/>
            </w:pPr>
            <w:r w:rsidRPr="006E5E45">
              <w:t>Support of UL PDCP Packet Average Delay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49F7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70E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83C" w14:textId="77777777" w:rsidR="008C5D99" w:rsidRPr="00F7225E" w:rsidRDefault="008C5D99" w:rsidP="00C2086A">
            <w:pPr>
              <w:pStyle w:val="TAL"/>
            </w:pPr>
            <w:r w:rsidRPr="00AB2A28">
              <w:t>pc_PDCP_Delay</w:t>
            </w:r>
            <w:ins w:id="8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89A" w14:textId="77777777" w:rsidR="008C5D99" w:rsidRPr="00F7225E" w:rsidRDefault="008C5D99" w:rsidP="00C2086A">
            <w:pPr>
              <w:pStyle w:val="TAL"/>
            </w:pPr>
            <w:r w:rsidRPr="00AB2A28">
              <w:t>UE supports</w:t>
            </w:r>
            <w:r>
              <w:t xml:space="preserve"> UL PDCP Packet Average Delay </w:t>
            </w:r>
            <w:r w:rsidRPr="00AB2A28">
              <w:t>measurement and reporting in RRC_CONNECTED state</w:t>
            </w:r>
          </w:p>
        </w:tc>
      </w:tr>
      <w:tr w:rsidR="008C5D99" w:rsidRPr="00F7225E" w14:paraId="1B73906C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99D1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D824" w14:textId="77777777" w:rsidR="008C5D99" w:rsidRPr="00F7225E" w:rsidRDefault="008C5D99" w:rsidP="00C2086A">
            <w:pPr>
              <w:pStyle w:val="TAL"/>
            </w:pPr>
            <w:proofErr w:type="spellStart"/>
            <w:r>
              <w:t>Supprt</w:t>
            </w:r>
            <w:proofErr w:type="spellEnd"/>
            <w:r>
              <w:t xml:space="preserve"> logged MDT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C899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885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8BB" w14:textId="77777777" w:rsidR="008C5D99" w:rsidRPr="00F7225E" w:rsidRDefault="008C5D99" w:rsidP="00C2086A">
            <w:pPr>
              <w:pStyle w:val="TAL"/>
            </w:pPr>
            <w:r>
              <w:t>p</w:t>
            </w:r>
            <w:r w:rsidRPr="00265FCF">
              <w:t>c_logged</w:t>
            </w:r>
            <w:ins w:id="9" w:author="马伟10042973" w:date="2021-03-18T18:34:00Z">
              <w:r>
                <w:t>Measurements</w:t>
              </w:r>
            </w:ins>
            <w:del w:id="10" w:author="马伟10042973" w:date="2021-03-18T18:34:00Z">
              <w:r w:rsidRPr="00265FCF" w:rsidDel="00F5625F">
                <w:delText>_MDT</w:delText>
              </w:r>
            </w:del>
            <w:ins w:id="11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5C8" w14:textId="77777777" w:rsidR="008C5D99" w:rsidRPr="00F7225E" w:rsidRDefault="008C5D99" w:rsidP="00C2086A">
            <w:pPr>
              <w:pStyle w:val="TAL"/>
            </w:pPr>
            <w:r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8C5D99" w14:paraId="7A44544B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2EF7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8842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 xml:space="preserve">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E0D3E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F05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ED7" w14:textId="77777777" w:rsidR="008C5D99" w:rsidRDefault="008C5D99" w:rsidP="00C2086A">
            <w:pPr>
              <w:pStyle w:val="TAL"/>
            </w:pPr>
            <w:r>
              <w:t>pc_</w:t>
            </w:r>
            <w:r w:rsidRPr="00EC5739">
              <w:t>barometer</w:t>
            </w:r>
            <w:ins w:id="12" w:author="马伟10042973" w:date="2021-03-18T18:34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E2D" w14:textId="77777777" w:rsidR="008C5D99" w:rsidRDefault="008C5D99" w:rsidP="00C2086A">
            <w:pPr>
              <w:pStyle w:val="TAL"/>
            </w:pPr>
            <w:r w:rsidRPr="00387C93">
              <w:t xml:space="preserve">UE supports 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 upon request from the network.</w:t>
            </w:r>
          </w:p>
        </w:tc>
      </w:tr>
      <w:tr w:rsidR="008C5D99" w14:paraId="6EE430F6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C891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3E51" w14:textId="77777777" w:rsidR="008C5D99" w:rsidRDefault="008C5D99" w:rsidP="00C2086A">
            <w:pPr>
              <w:pStyle w:val="TAL"/>
            </w:pPr>
            <w:r>
              <w:t>Support of</w:t>
            </w:r>
            <w:r w:rsidRPr="00387C93">
              <w:t xml:space="preserve"> orientation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4628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1E4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F0C" w14:textId="77777777" w:rsidR="008C5D99" w:rsidRDefault="008C5D99" w:rsidP="00C2086A">
            <w:pPr>
              <w:pStyle w:val="TAL"/>
            </w:pPr>
            <w:r>
              <w:t>pc_</w:t>
            </w:r>
            <w:r w:rsidRPr="00387C93">
              <w:t>orientation</w:t>
            </w:r>
            <w:ins w:id="13" w:author="马伟10042973" w:date="2021-03-18T18:34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352" w14:textId="77777777" w:rsidR="008C5D99" w:rsidRDefault="008C5D99" w:rsidP="00C2086A">
            <w:pPr>
              <w:pStyle w:val="TAL"/>
            </w:pPr>
            <w:r w:rsidRPr="00387C93">
              <w:t>UE supports orientation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14:paraId="6FC0CB7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34D8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1677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>speed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9E7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66E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153" w14:textId="77777777" w:rsidR="008C5D99" w:rsidRDefault="008C5D99" w:rsidP="00C2086A">
            <w:pPr>
              <w:pStyle w:val="TAL"/>
            </w:pPr>
            <w:r>
              <w:t>pc_speed</w:t>
            </w:r>
            <w:ins w:id="14" w:author="马伟10042973" w:date="2021-03-18T18:34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956A" w14:textId="77777777" w:rsidR="008C5D99" w:rsidRDefault="008C5D99" w:rsidP="00C2086A">
            <w:pPr>
              <w:pStyle w:val="TAL"/>
            </w:pPr>
            <w:r w:rsidRPr="00387C93">
              <w:t>UE supports speed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:rsidRPr="00790ECE" w14:paraId="2B549F1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6F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730F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FE15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52C0F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15F6" w14:textId="77777777" w:rsidR="008C5D99" w:rsidRDefault="008C5D99" w:rsidP="00C2086A">
            <w:pPr>
              <w:pStyle w:val="TAL"/>
            </w:pPr>
            <w:r>
              <w:t>pc_immMeasBT</w:t>
            </w:r>
            <w:ins w:id="15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6864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RRC_CONNECTED state.</w:t>
            </w:r>
          </w:p>
        </w:tc>
      </w:tr>
      <w:tr w:rsidR="008C5D99" w:rsidRPr="00790ECE" w14:paraId="01EC8717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7BD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7253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6AACDF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6D53B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F19B0" w14:textId="77777777" w:rsidR="008C5D99" w:rsidRDefault="008C5D99" w:rsidP="00C2086A">
            <w:pPr>
              <w:pStyle w:val="TAL"/>
            </w:pPr>
            <w:r>
              <w:t>pc_immMeasWLAN</w:t>
            </w:r>
            <w:ins w:id="16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6C4C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RRC_CONNECTED state.</w:t>
            </w:r>
          </w:p>
        </w:tc>
      </w:tr>
      <w:tr w:rsidR="008C5D99" w:rsidRPr="00790ECE" w14:paraId="7057D72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2A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6174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B78E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500A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65E0" w14:textId="77777777" w:rsidR="008C5D99" w:rsidRDefault="008C5D99" w:rsidP="00C2086A">
            <w:pPr>
              <w:pStyle w:val="TAL"/>
            </w:pPr>
            <w:r>
              <w:t>pc_loggedMeasBT</w:t>
            </w:r>
            <w:ins w:id="17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1ED6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RRC_IDLE and RRC_INACTIVE state.</w:t>
            </w:r>
          </w:p>
        </w:tc>
      </w:tr>
      <w:tr w:rsidR="008C5D99" w:rsidRPr="00790ECE" w14:paraId="0B7A2D5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C93A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B7C6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7EEA97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7D86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E28EB" w14:textId="77777777" w:rsidR="008C5D99" w:rsidRDefault="008C5D99" w:rsidP="00C2086A">
            <w:pPr>
              <w:pStyle w:val="TAL"/>
            </w:pPr>
            <w:r>
              <w:t>pc_loggedMeasWLAN</w:t>
            </w:r>
            <w:ins w:id="18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46B6E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RRC_IDLE and RRC_INACTIVE state.</w:t>
            </w:r>
          </w:p>
        </w:tc>
      </w:tr>
    </w:tbl>
    <w:p w14:paraId="68C9CD36" w14:textId="77777777" w:rsidR="001E41F3" w:rsidRPr="008C5D99" w:rsidRDefault="001E41F3">
      <w:pPr>
        <w:rPr>
          <w:noProof/>
        </w:rPr>
      </w:pPr>
    </w:p>
    <w:sectPr w:rsidR="001E41F3" w:rsidRPr="008C5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A7BD1" w14:textId="77777777" w:rsidR="006C48A1" w:rsidRDefault="006C48A1">
      <w:r>
        <w:separator/>
      </w:r>
    </w:p>
  </w:endnote>
  <w:endnote w:type="continuationSeparator" w:id="0">
    <w:p w14:paraId="49BF7BC3" w14:textId="77777777" w:rsidR="006C48A1" w:rsidRDefault="006C4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8AECE" w14:textId="77777777" w:rsidR="006C48A1" w:rsidRDefault="006C48A1">
      <w:r>
        <w:separator/>
      </w:r>
    </w:p>
  </w:footnote>
  <w:footnote w:type="continuationSeparator" w:id="0">
    <w:p w14:paraId="376826E7" w14:textId="77777777" w:rsidR="006C48A1" w:rsidRDefault="006C4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361D"/>
    <w:rsid w:val="005E2C44"/>
    <w:rsid w:val="00621188"/>
    <w:rsid w:val="00623CA2"/>
    <w:rsid w:val="006257ED"/>
    <w:rsid w:val="00665C47"/>
    <w:rsid w:val="00695808"/>
    <w:rsid w:val="006B46FB"/>
    <w:rsid w:val="006C48A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D99"/>
    <w:rsid w:val="008E74B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D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5D9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5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5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073E4-4F96-47E2-AF07-FA429FC0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2021-05-10T02:15:00Z</dcterms:created>
  <dcterms:modified xsi:type="dcterms:W3CDTF">2021-05-10T02:15:00Z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R5-212594</vt:lpwstr>
  </property>
  <property fmtid="{D5CDD505-2E9C-101B-9397-08002B2CF9AE}" pid="10" name="Spec#">
    <vt:lpwstr>38.508-2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Additional information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