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BBE715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R5-212593</w:t>
        </w:r>
      </w:fldSimple>
      <w:r w:rsidR="009D7C20" w:rsidRPr="009D7C20">
        <w:rPr>
          <w:rFonts w:hint="eastAsia"/>
          <w:b/>
          <w:i/>
          <w:noProof/>
          <w:sz w:val="28"/>
          <w:highlight w:val="yellow"/>
          <w:lang w:eastAsia="zh-CN"/>
        </w:rPr>
        <w:t>r</w:t>
      </w:r>
      <w:r w:rsidR="009D7C20" w:rsidRPr="009D7C20">
        <w:rPr>
          <w:b/>
          <w:i/>
          <w:noProof/>
          <w:sz w:val="28"/>
          <w:highlight w:val="yellow"/>
        </w:rPr>
        <w:t>1</w:t>
      </w:r>
    </w:p>
    <w:p w14:paraId="7CB45193" w14:textId="77777777" w:rsidR="001E41F3" w:rsidRDefault="0000285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17th May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28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285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28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28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4EB4AD" w:rsidR="00F25D98" w:rsidRDefault="009D7C20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 w:rsidRPr="009D7C20">
              <w:rPr>
                <w:rFonts w:hint="eastAsia"/>
                <w:b/>
                <w:caps/>
                <w:noProof/>
                <w:highlight w:val="yellow"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28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UE Positioning test mode procedures and UE Positioning messages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28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BC07B7" w:rsidR="001E41F3" w:rsidRDefault="00013A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0285F">
              <w:fldChar w:fldCharType="begin"/>
            </w:r>
            <w:r w:rsidR="0000285F">
              <w:instrText xml:space="preserve"> DOCPROPERTY  SourceIfTsg  \* MERGEFORMAT </w:instrText>
            </w:r>
            <w:r w:rsidR="0000285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28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NR_SON_MDT-UEConTest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28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2021-05-06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28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28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AD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13ADB" w:rsidRDefault="00013ADB" w:rsidP="00013A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5DAFFB" w:rsidR="00013ADB" w:rsidRDefault="00013ADB" w:rsidP="00013ADB">
            <w:pPr>
              <w:pStyle w:val="CRCoverPage"/>
              <w:spacing w:after="0"/>
              <w:ind w:left="100"/>
              <w:rPr>
                <w:noProof/>
              </w:rPr>
            </w:pPr>
            <w:r w:rsidRPr="009E174F">
              <w:rPr>
                <w:noProof/>
                <w:lang w:eastAsia="zh-CN"/>
              </w:rPr>
              <w:t>C</w:t>
            </w:r>
            <w:r w:rsidRPr="009E174F">
              <w:rPr>
                <w:rFonts w:hint="eastAsia"/>
                <w:noProof/>
                <w:lang w:eastAsia="zh-CN"/>
              </w:rPr>
              <w:t xml:space="preserve">lauses </w:t>
            </w:r>
            <w:r w:rsidRPr="009E174F">
              <w:rPr>
                <w:noProof/>
                <w:lang w:eastAsia="zh-CN"/>
              </w:rPr>
              <w:t>5.6.2 and 6.6.2 in 38.509 is FFS. And Logged MDT test cases will use test mode procedures and messages defined in the clauses.</w:t>
            </w:r>
          </w:p>
        </w:tc>
      </w:tr>
      <w:tr w:rsidR="00013AD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13ADB" w:rsidRDefault="00013ADB" w:rsidP="00013A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13ADB" w:rsidRDefault="00013ADB" w:rsidP="00013A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AD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13ADB" w:rsidRDefault="00013ADB" w:rsidP="00013A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34F929" w:rsidR="00013ADB" w:rsidRDefault="00013ADB" w:rsidP="00013ADB">
            <w:pPr>
              <w:pStyle w:val="CRCoverPage"/>
              <w:spacing w:after="0"/>
              <w:ind w:left="100"/>
              <w:rPr>
                <w:noProof/>
              </w:rPr>
            </w:pPr>
            <w:r w:rsidRPr="009E174F">
              <w:rPr>
                <w:noProof/>
                <w:lang w:eastAsia="zh-CN"/>
              </w:rPr>
              <w:t>A</w:t>
            </w:r>
            <w:r w:rsidRPr="009E174F">
              <w:rPr>
                <w:rFonts w:hint="eastAsia"/>
                <w:noProof/>
                <w:lang w:eastAsia="zh-CN"/>
              </w:rPr>
              <w:t>dd</w:t>
            </w:r>
            <w:r w:rsidRPr="009E174F">
              <w:rPr>
                <w:noProof/>
                <w:lang w:eastAsia="zh-CN"/>
              </w:rPr>
              <w:t>ed</w:t>
            </w:r>
            <w:r w:rsidRPr="009E174F">
              <w:rPr>
                <w:rFonts w:hint="eastAsia"/>
                <w:noProof/>
                <w:lang w:eastAsia="zh-CN"/>
              </w:rPr>
              <w:t xml:space="preserve"> </w:t>
            </w:r>
            <w:r w:rsidRPr="009E174F">
              <w:rPr>
                <w:noProof/>
                <w:lang w:eastAsia="zh-CN"/>
              </w:rPr>
              <w:t>contents in clause 5.6.2 and 6.6.2.</w:t>
            </w:r>
          </w:p>
        </w:tc>
      </w:tr>
      <w:tr w:rsidR="00013AD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13ADB" w:rsidRDefault="00013ADB" w:rsidP="00013A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13ADB" w:rsidRDefault="00013ADB" w:rsidP="00013A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AD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13ADB" w:rsidRDefault="00013ADB" w:rsidP="00013A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4796F4" w:rsidR="00013ADB" w:rsidRDefault="00013ADB" w:rsidP="00013ADB">
            <w:pPr>
              <w:pStyle w:val="CRCoverPage"/>
              <w:spacing w:after="0"/>
              <w:ind w:left="100"/>
              <w:rPr>
                <w:noProof/>
              </w:rPr>
            </w:pPr>
            <w:r w:rsidRPr="009E174F">
              <w:rPr>
                <w:noProof/>
                <w:lang w:eastAsia="zh-CN"/>
              </w:rPr>
              <w:t>T</w:t>
            </w:r>
            <w:r w:rsidRPr="009E174F">
              <w:rPr>
                <w:rFonts w:hint="eastAsia"/>
                <w:noProof/>
                <w:lang w:eastAsia="zh-CN"/>
              </w:rPr>
              <w:t xml:space="preserve">he </w:t>
            </w:r>
            <w:r w:rsidRPr="009E174F">
              <w:rPr>
                <w:noProof/>
                <w:lang w:eastAsia="zh-CN"/>
              </w:rPr>
              <w:t xml:space="preserve">procedures and messages for Update </w:t>
            </w:r>
            <w:r w:rsidRPr="009E174F">
              <w:rPr>
                <w:lang w:eastAsia="ja-JP"/>
              </w:rPr>
              <w:t>UE Location Information 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F88C5D" w:rsidR="001E41F3" w:rsidRDefault="00013A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5.6, 6.6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80DCB6" w:rsidR="001E41F3" w:rsidRDefault="00013A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9FF4E1" w:rsidR="001E41F3" w:rsidRDefault="00013A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822F82" w:rsidR="001E41F3" w:rsidRDefault="00013A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CB671B" w:rsidR="001E41F3" w:rsidRPr="009D7C20" w:rsidRDefault="009D7C20" w:rsidP="004B3921">
            <w:pPr>
              <w:pStyle w:val="CRCoverPage"/>
              <w:spacing w:after="0"/>
              <w:ind w:left="100"/>
              <w:rPr>
                <w:rFonts w:hint="eastAsia"/>
                <w:noProof/>
                <w:highlight w:val="yellow"/>
                <w:lang w:eastAsia="zh-CN"/>
              </w:rPr>
            </w:pPr>
            <w:r w:rsidRPr="009D7C20">
              <w:rPr>
                <w:rFonts w:hint="eastAsia"/>
                <w:noProof/>
                <w:highlight w:val="yellow"/>
                <w:lang w:eastAsia="zh-CN"/>
              </w:rPr>
              <w:t>Revision</w:t>
            </w:r>
            <w:r w:rsidRPr="009D7C20">
              <w:rPr>
                <w:noProof/>
                <w:highlight w:val="yellow"/>
                <w:lang w:eastAsia="zh-CN"/>
              </w:rPr>
              <w:t xml:space="preserve"> </w:t>
            </w:r>
            <w:r w:rsidRPr="009D7C20">
              <w:rPr>
                <w:rFonts w:hint="eastAsia"/>
                <w:noProof/>
                <w:highlight w:val="yellow"/>
                <w:lang w:eastAsia="zh-CN"/>
              </w:rPr>
              <w:t xml:space="preserve">1: </w:t>
            </w:r>
            <w:r w:rsidRPr="009D7C20">
              <w:rPr>
                <w:noProof/>
                <w:highlight w:val="yellow"/>
                <w:lang w:eastAsia="zh-CN"/>
              </w:rPr>
              <w:t>S</w:t>
            </w:r>
            <w:r w:rsidR="004B3921">
              <w:rPr>
                <w:noProof/>
                <w:highlight w:val="yellow"/>
                <w:lang w:eastAsia="zh-CN"/>
              </w:rPr>
              <w:t>et</w:t>
            </w:r>
            <w:r w:rsidRPr="009D7C20">
              <w:rPr>
                <w:noProof/>
                <w:highlight w:val="yellow"/>
                <w:lang w:eastAsia="zh-CN"/>
              </w:rPr>
              <w:t xml:space="preserve"> ME tick box in coversheet.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D7C2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6F622477" w14:textId="77777777" w:rsidR="00013ADB" w:rsidRPr="009E174F" w:rsidRDefault="00013ADB" w:rsidP="00013ADB">
      <w:pPr>
        <w:pStyle w:val="2"/>
        <w:rPr>
          <w:lang w:eastAsia="ja-JP"/>
        </w:rPr>
      </w:pPr>
      <w:bookmarkStart w:id="2" w:name="_Toc20936509"/>
      <w:r w:rsidRPr="009E174F">
        <w:rPr>
          <w:lang w:eastAsia="ja-JP"/>
        </w:rPr>
        <w:lastRenderedPageBreak/>
        <w:t>5.6</w:t>
      </w:r>
      <w:r w:rsidRPr="009E174F">
        <w:rPr>
          <w:lang w:eastAsia="ja-JP"/>
        </w:rPr>
        <w:tab/>
        <w:t>UE Positioning test mode procedures</w:t>
      </w:r>
      <w:bookmarkEnd w:id="2"/>
    </w:p>
    <w:p w14:paraId="231DD128" w14:textId="77777777" w:rsidR="00013ADB" w:rsidRPr="009E174F" w:rsidRDefault="00013ADB" w:rsidP="00013ADB">
      <w:pPr>
        <w:pStyle w:val="3"/>
        <w:rPr>
          <w:lang w:eastAsia="ja-JP"/>
        </w:rPr>
      </w:pPr>
      <w:bookmarkStart w:id="3" w:name="_Toc20936510"/>
      <w:r w:rsidRPr="009E174F">
        <w:rPr>
          <w:lang w:eastAsia="ja-JP"/>
        </w:rPr>
        <w:t>5.6.1</w:t>
      </w:r>
      <w:r w:rsidRPr="009E174F">
        <w:rPr>
          <w:lang w:eastAsia="ja-JP"/>
        </w:rPr>
        <w:tab/>
        <w:t>Reset UE Positioning Stored Information</w:t>
      </w:r>
      <w:bookmarkEnd w:id="3"/>
    </w:p>
    <w:p w14:paraId="49EDC2F9" w14:textId="77777777" w:rsidR="00013ADB" w:rsidRPr="009E174F" w:rsidRDefault="00013ADB" w:rsidP="00013ADB">
      <w:pPr>
        <w:pStyle w:val="4"/>
        <w:rPr>
          <w:lang w:eastAsia="ja-JP"/>
        </w:rPr>
      </w:pPr>
      <w:bookmarkStart w:id="4" w:name="_Toc20936511"/>
      <w:r w:rsidRPr="009E174F">
        <w:rPr>
          <w:lang w:eastAsia="ja-JP"/>
        </w:rPr>
        <w:t>5.6.1.1</w:t>
      </w:r>
      <w:r w:rsidRPr="009E174F">
        <w:rPr>
          <w:lang w:eastAsia="ja-JP"/>
        </w:rPr>
        <w:tab/>
        <w:t>General</w:t>
      </w:r>
      <w:bookmarkEnd w:id="4"/>
    </w:p>
    <w:p w14:paraId="415DA352" w14:textId="77777777" w:rsidR="00013ADB" w:rsidRPr="009E174F" w:rsidRDefault="00013ADB" w:rsidP="00013ADB">
      <w:pPr>
        <w:rPr>
          <w:lang w:eastAsia="ja-JP"/>
        </w:rPr>
      </w:pPr>
      <w:r w:rsidRPr="009E174F">
        <w:t xml:space="preserve">Same as TS 36.509 [6], </w:t>
      </w:r>
      <w:proofErr w:type="spellStart"/>
      <w:r w:rsidRPr="009E174F">
        <w:t>subclause</w:t>
      </w:r>
      <w:proofErr w:type="spellEnd"/>
      <w:r w:rsidRPr="009E174F">
        <w:t xml:space="preserve"> 5.5.1.1</w:t>
      </w:r>
      <w:r w:rsidRPr="009E174F">
        <w:rPr>
          <w:lang w:eastAsia="ja-JP"/>
        </w:rPr>
        <w:t>.</w:t>
      </w:r>
    </w:p>
    <w:p w14:paraId="404F6AF6" w14:textId="77777777" w:rsidR="00013ADB" w:rsidRPr="009E174F" w:rsidRDefault="00013ADB" w:rsidP="00013ADB">
      <w:pPr>
        <w:pStyle w:val="4"/>
        <w:rPr>
          <w:lang w:eastAsia="ja-JP"/>
        </w:rPr>
      </w:pPr>
      <w:bookmarkStart w:id="5" w:name="_Toc20936512"/>
      <w:r w:rsidRPr="009E174F">
        <w:rPr>
          <w:lang w:eastAsia="ja-JP"/>
        </w:rPr>
        <w:t>5.6.1.2</w:t>
      </w:r>
      <w:r w:rsidRPr="009E174F">
        <w:rPr>
          <w:lang w:eastAsia="ja-JP"/>
        </w:rPr>
        <w:tab/>
        <w:t>Initiation</w:t>
      </w:r>
      <w:bookmarkEnd w:id="5"/>
    </w:p>
    <w:p w14:paraId="41C747F8" w14:textId="77777777" w:rsidR="00013ADB" w:rsidRPr="009E174F" w:rsidRDefault="00013ADB" w:rsidP="00013ADB">
      <w:pPr>
        <w:rPr>
          <w:lang w:eastAsia="ja-JP"/>
        </w:rPr>
      </w:pPr>
      <w:r w:rsidRPr="009E174F">
        <w:t xml:space="preserve">Same as TS 36.509 [6], </w:t>
      </w:r>
      <w:proofErr w:type="spellStart"/>
      <w:r w:rsidRPr="009E174F">
        <w:t>subclause</w:t>
      </w:r>
      <w:proofErr w:type="spellEnd"/>
      <w:r w:rsidRPr="009E174F">
        <w:t xml:space="preserve"> 5.5.1.2</w:t>
      </w:r>
      <w:r w:rsidRPr="009E174F">
        <w:rPr>
          <w:lang w:eastAsia="ja-JP"/>
        </w:rPr>
        <w:t>.</w:t>
      </w:r>
    </w:p>
    <w:p w14:paraId="1520BE74" w14:textId="77777777" w:rsidR="00013ADB" w:rsidRPr="009E174F" w:rsidRDefault="00013ADB" w:rsidP="00013ADB">
      <w:pPr>
        <w:pStyle w:val="4"/>
        <w:rPr>
          <w:lang w:eastAsia="ja-JP"/>
        </w:rPr>
      </w:pPr>
      <w:bookmarkStart w:id="6" w:name="_Toc20936513"/>
      <w:r w:rsidRPr="009E174F">
        <w:rPr>
          <w:lang w:eastAsia="ja-JP"/>
        </w:rPr>
        <w:t>5.6.1.3</w:t>
      </w:r>
      <w:r w:rsidRPr="009E174F">
        <w:rPr>
          <w:lang w:eastAsia="ja-JP"/>
        </w:rPr>
        <w:tab/>
        <w:t>Reception of RESET UE POSITIONING STORED INFORMATION message by UE</w:t>
      </w:r>
      <w:bookmarkEnd w:id="6"/>
    </w:p>
    <w:p w14:paraId="243714F3" w14:textId="77777777" w:rsidR="00013ADB" w:rsidRPr="009E174F" w:rsidRDefault="00013ADB" w:rsidP="00013ADB">
      <w:r w:rsidRPr="009E174F">
        <w:t xml:space="preserve">Same as TS 36.509 [6], </w:t>
      </w:r>
      <w:proofErr w:type="spellStart"/>
      <w:r w:rsidRPr="009E174F">
        <w:t>subclause</w:t>
      </w:r>
      <w:proofErr w:type="spellEnd"/>
      <w:r w:rsidRPr="009E174F">
        <w:t xml:space="preserve"> 5.5.1.3 with the following exception: </w:t>
      </w:r>
    </w:p>
    <w:p w14:paraId="702B7994" w14:textId="77777777" w:rsidR="00013ADB" w:rsidRPr="009E174F" w:rsidRDefault="00013ADB" w:rsidP="00013ADB">
      <w:pPr>
        <w:pStyle w:val="B1"/>
      </w:pPr>
      <w:r w:rsidRPr="009E174F">
        <w:t>-</w:t>
      </w:r>
      <w:r w:rsidRPr="009E174F">
        <w:tab/>
      </w:r>
      <w:proofErr w:type="gramStart"/>
      <w:r w:rsidRPr="009E174F">
        <w:t>where</w:t>
      </w:r>
      <w:proofErr w:type="gramEnd"/>
      <w:r w:rsidRPr="009E174F">
        <w:t xml:space="preserve"> OTDOA is mentioned this applies to OTDOA using LTE cells.</w:t>
      </w:r>
    </w:p>
    <w:p w14:paraId="4EE411A9" w14:textId="77777777" w:rsidR="00013ADB" w:rsidRPr="009E174F" w:rsidRDefault="00013ADB" w:rsidP="00013ADB">
      <w:pPr>
        <w:pStyle w:val="3"/>
        <w:rPr>
          <w:ins w:id="7" w:author="马伟10042973" w:date="2021-02-20T09:23:00Z"/>
          <w:lang w:eastAsia="ja-JP"/>
        </w:rPr>
      </w:pPr>
      <w:bookmarkStart w:id="8" w:name="_Toc20936514"/>
      <w:r w:rsidRPr="009E174F">
        <w:rPr>
          <w:lang w:eastAsia="ja-JP"/>
        </w:rPr>
        <w:t>5.6.2</w:t>
      </w:r>
      <w:r w:rsidRPr="009E174F">
        <w:rPr>
          <w:lang w:eastAsia="ja-JP"/>
        </w:rPr>
        <w:tab/>
        <w:t>Update UE Location Information</w:t>
      </w:r>
      <w:bookmarkEnd w:id="8"/>
    </w:p>
    <w:p w14:paraId="1E8653A4" w14:textId="77777777" w:rsidR="00013ADB" w:rsidRPr="009E174F" w:rsidRDefault="00013ADB" w:rsidP="00013ADB">
      <w:pPr>
        <w:pStyle w:val="3"/>
        <w:rPr>
          <w:ins w:id="9" w:author="马伟10042973" w:date="2021-02-20T09:24:00Z"/>
          <w:lang w:eastAsia="ja-JP"/>
        </w:rPr>
      </w:pPr>
    </w:p>
    <w:bookmarkStart w:id="10" w:name="_MON_1406541026"/>
    <w:bookmarkStart w:id="11" w:name="_MON_1406540787"/>
    <w:bookmarkEnd w:id="10"/>
    <w:bookmarkEnd w:id="11"/>
    <w:bookmarkStart w:id="12" w:name="_MON_1406540808"/>
    <w:bookmarkEnd w:id="12"/>
    <w:p w14:paraId="22438CDA" w14:textId="77777777" w:rsidR="00013ADB" w:rsidRPr="009E174F" w:rsidRDefault="00013ADB" w:rsidP="00013ADB">
      <w:pPr>
        <w:pStyle w:val="TH"/>
        <w:rPr>
          <w:ins w:id="13" w:author="马伟10042973" w:date="2021-02-20T09:24:00Z"/>
        </w:rPr>
      </w:pPr>
      <w:ins w:id="14" w:author="马伟10042973" w:date="2021-02-20T09:24:00Z">
        <w:r w:rsidRPr="009E174F">
          <w:rPr>
            <w:rPrChange w:id="15" w:author="马伟10042973" w:date="2021-02-20T09:26:00Z">
              <w:rPr/>
            </w:rPrChange>
          </w:rPr>
          <w:object w:dxaOrig="5386" w:dyaOrig="2371" w14:anchorId="1955106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9.4pt;height:86.3pt" o:ole="" fillcolor="window">
              <v:imagedata r:id="rId12" o:title="" cropbottom="17725f"/>
            </v:shape>
            <o:OLEObject Type="Embed" ProgID="Word.Picture.8" ShapeID="_x0000_i1025" DrawAspect="Content" ObjectID="_1682516716" r:id="rId13"/>
          </w:object>
        </w:r>
      </w:ins>
    </w:p>
    <w:p w14:paraId="147F4B9C" w14:textId="77777777" w:rsidR="00013ADB" w:rsidRPr="009E174F" w:rsidRDefault="00013ADB" w:rsidP="00013ADB">
      <w:pPr>
        <w:pStyle w:val="TF"/>
        <w:rPr>
          <w:ins w:id="16" w:author="马伟10042973" w:date="2021-02-20T09:24:00Z"/>
        </w:rPr>
      </w:pPr>
      <w:ins w:id="17" w:author="马伟10042973" w:date="2021-02-20T09:24:00Z">
        <w:r w:rsidRPr="009E174F">
          <w:t>Figure 5.6.2-1: Update UE Location Information procedure</w:t>
        </w:r>
      </w:ins>
    </w:p>
    <w:p w14:paraId="72844CED" w14:textId="77777777" w:rsidR="00013ADB" w:rsidRPr="009E174F" w:rsidRDefault="00013ADB">
      <w:pPr>
        <w:rPr>
          <w:rFonts w:eastAsia="MS Mincho"/>
          <w:lang w:eastAsia="ja-JP"/>
          <w:rPrChange w:id="18" w:author="马伟10042973" w:date="2021-02-20T09:24:00Z">
            <w:rPr>
              <w:lang w:eastAsia="ja-JP"/>
            </w:rPr>
          </w:rPrChange>
        </w:rPr>
        <w:pPrChange w:id="19" w:author="马伟10042973" w:date="2021-02-20T09:23:00Z">
          <w:pPr>
            <w:pStyle w:val="3"/>
          </w:pPr>
        </w:pPrChange>
      </w:pPr>
    </w:p>
    <w:p w14:paraId="58881536" w14:textId="77777777" w:rsidR="00013ADB" w:rsidRPr="009E174F" w:rsidRDefault="00013ADB" w:rsidP="00013ADB">
      <w:pPr>
        <w:pStyle w:val="4"/>
        <w:rPr>
          <w:ins w:id="20" w:author="马伟10042973" w:date="2021-01-29T16:14:00Z"/>
          <w:lang w:eastAsia="ja-JP"/>
        </w:rPr>
      </w:pPr>
      <w:ins w:id="21" w:author="马伟10042973" w:date="2021-01-29T16:14:00Z">
        <w:r w:rsidRPr="009E174F">
          <w:rPr>
            <w:lang w:eastAsia="ja-JP"/>
          </w:rPr>
          <w:t>5.6.2.1</w:t>
        </w:r>
        <w:r w:rsidRPr="009E174F">
          <w:rPr>
            <w:lang w:eastAsia="ja-JP"/>
          </w:rPr>
          <w:tab/>
          <w:t>General</w:t>
        </w:r>
      </w:ins>
    </w:p>
    <w:p w14:paraId="77A28EDB" w14:textId="77777777" w:rsidR="00013ADB" w:rsidRPr="009E174F" w:rsidRDefault="00013ADB" w:rsidP="00013ADB">
      <w:pPr>
        <w:rPr>
          <w:ins w:id="22" w:author="马伟10042973" w:date="2021-01-29T16:14:00Z"/>
          <w:lang w:eastAsia="ja-JP"/>
        </w:rPr>
      </w:pPr>
      <w:ins w:id="23" w:author="马伟10042973" w:date="2021-01-29T16:14:00Z">
        <w:r w:rsidRPr="009E174F">
          <w:t xml:space="preserve">Same as TS 36.509 [6], </w:t>
        </w:r>
        <w:proofErr w:type="spellStart"/>
        <w:r w:rsidRPr="009E174F">
          <w:t>subclause</w:t>
        </w:r>
        <w:proofErr w:type="spellEnd"/>
        <w:r w:rsidRPr="009E174F">
          <w:t xml:space="preserve"> 5.5.2.1</w:t>
        </w:r>
        <w:r w:rsidRPr="009E174F">
          <w:rPr>
            <w:lang w:eastAsia="ja-JP"/>
          </w:rPr>
          <w:t>.</w:t>
        </w:r>
      </w:ins>
    </w:p>
    <w:p w14:paraId="324F6A62" w14:textId="77777777" w:rsidR="00013ADB" w:rsidRPr="009E174F" w:rsidRDefault="00013ADB" w:rsidP="00013ADB">
      <w:pPr>
        <w:pStyle w:val="4"/>
        <w:rPr>
          <w:ins w:id="24" w:author="马伟10042973" w:date="2021-01-29T16:14:00Z"/>
          <w:lang w:eastAsia="ja-JP"/>
        </w:rPr>
      </w:pPr>
      <w:ins w:id="25" w:author="马伟10042973" w:date="2021-01-29T16:14:00Z">
        <w:r w:rsidRPr="009E174F">
          <w:rPr>
            <w:lang w:eastAsia="ja-JP"/>
          </w:rPr>
          <w:t>5.6.2.2</w:t>
        </w:r>
        <w:r w:rsidRPr="009E174F">
          <w:rPr>
            <w:lang w:eastAsia="ja-JP"/>
          </w:rPr>
          <w:tab/>
          <w:t>Initiation</w:t>
        </w:r>
      </w:ins>
    </w:p>
    <w:p w14:paraId="2BB11123" w14:textId="77777777" w:rsidR="00013ADB" w:rsidRPr="009E174F" w:rsidRDefault="00013ADB" w:rsidP="00013ADB">
      <w:pPr>
        <w:rPr>
          <w:ins w:id="26" w:author="马伟10042973" w:date="2021-01-29T16:14:00Z"/>
          <w:lang w:eastAsia="ja-JP"/>
        </w:rPr>
      </w:pPr>
      <w:ins w:id="27" w:author="马伟10042973" w:date="2021-01-29T16:14:00Z">
        <w:r w:rsidRPr="009E174F">
          <w:t xml:space="preserve">Same as TS 36.509 [6], </w:t>
        </w:r>
        <w:proofErr w:type="spellStart"/>
        <w:r w:rsidRPr="009E174F">
          <w:t>subclause</w:t>
        </w:r>
        <w:proofErr w:type="spellEnd"/>
        <w:r w:rsidRPr="009E174F">
          <w:t xml:space="preserve"> 5.5.2.2</w:t>
        </w:r>
        <w:r w:rsidRPr="009E174F">
          <w:rPr>
            <w:lang w:eastAsia="ja-JP"/>
          </w:rPr>
          <w:t>.</w:t>
        </w:r>
      </w:ins>
    </w:p>
    <w:p w14:paraId="42EB35E5" w14:textId="77777777" w:rsidR="00013ADB" w:rsidRPr="009E174F" w:rsidRDefault="00013ADB" w:rsidP="00013ADB">
      <w:pPr>
        <w:pStyle w:val="4"/>
        <w:rPr>
          <w:ins w:id="28" w:author="马伟10042973" w:date="2021-01-29T16:14:00Z"/>
          <w:lang w:eastAsia="ja-JP"/>
        </w:rPr>
      </w:pPr>
      <w:ins w:id="29" w:author="马伟10042973" w:date="2021-01-29T16:14:00Z">
        <w:r w:rsidRPr="009E174F">
          <w:rPr>
            <w:lang w:eastAsia="ja-JP"/>
          </w:rPr>
          <w:t>5.6.2.3</w:t>
        </w:r>
        <w:r w:rsidRPr="009E174F">
          <w:rPr>
            <w:lang w:eastAsia="ja-JP"/>
          </w:rPr>
          <w:tab/>
          <w:t>Reception of UPDATE UE LOCATION INFORMATION message by UE</w:t>
        </w:r>
      </w:ins>
    </w:p>
    <w:p w14:paraId="547F6549" w14:textId="77777777" w:rsidR="00013ADB" w:rsidRPr="009E174F" w:rsidRDefault="00013ADB" w:rsidP="00013ADB">
      <w:pPr>
        <w:rPr>
          <w:ins w:id="30" w:author="马伟10042973" w:date="2021-01-29T16:14:00Z"/>
        </w:rPr>
      </w:pPr>
      <w:ins w:id="31" w:author="马伟10042973" w:date="2021-01-29T16:14:00Z">
        <w:r w:rsidRPr="009E174F">
          <w:t xml:space="preserve">Same as TS 36.509 [6], </w:t>
        </w:r>
        <w:proofErr w:type="spellStart"/>
        <w:r w:rsidRPr="009E174F">
          <w:t>subclause</w:t>
        </w:r>
        <w:proofErr w:type="spellEnd"/>
        <w:r w:rsidRPr="009E174F">
          <w:t xml:space="preserve"> 5.5.2.3.</w:t>
        </w:r>
      </w:ins>
    </w:p>
    <w:p w14:paraId="365D8C38" w14:textId="77777777" w:rsidR="00013ADB" w:rsidRPr="009E174F" w:rsidDel="00F5525F" w:rsidRDefault="00013ADB" w:rsidP="00013ADB">
      <w:pPr>
        <w:rPr>
          <w:del w:id="32" w:author="马伟10042973" w:date="2021-01-29T16:11:00Z"/>
          <w:lang w:eastAsia="ja-JP"/>
        </w:rPr>
      </w:pPr>
      <w:del w:id="33" w:author="马伟10042973" w:date="2021-01-29T16:11:00Z">
        <w:r w:rsidRPr="009E174F" w:rsidDel="00F5525F">
          <w:rPr>
            <w:lang w:eastAsia="ja-JP"/>
          </w:rPr>
          <w:delText>FFS</w:delText>
        </w:r>
      </w:del>
    </w:p>
    <w:p w14:paraId="3DD90CFF" w14:textId="77777777" w:rsidR="00013ADB" w:rsidRPr="009E174F" w:rsidRDefault="00013ADB" w:rsidP="00013ADB">
      <w:pPr>
        <w:rPr>
          <w:noProof/>
        </w:rPr>
      </w:pPr>
      <w:r w:rsidRPr="009E174F">
        <w:rPr>
          <w:rFonts w:ascii="Arial" w:hAnsi="Arial"/>
          <w:b/>
          <w:color w:val="0000FF"/>
          <w:sz w:val="36"/>
        </w:rPr>
        <w:t>&lt; Unchanged sections omitted &gt;</w:t>
      </w:r>
    </w:p>
    <w:p w14:paraId="4AD46582" w14:textId="77777777" w:rsidR="00013ADB" w:rsidRPr="009E174F" w:rsidRDefault="00013ADB" w:rsidP="00013ADB">
      <w:pPr>
        <w:pStyle w:val="2"/>
      </w:pPr>
      <w:bookmarkStart w:id="34" w:name="_Toc20936540"/>
      <w:r w:rsidRPr="009E174F">
        <w:t>6.6</w:t>
      </w:r>
      <w:r w:rsidRPr="009E174F">
        <w:tab/>
        <w:t>UE Positioning messages</w:t>
      </w:r>
      <w:bookmarkEnd w:id="34"/>
    </w:p>
    <w:p w14:paraId="51470205" w14:textId="77777777" w:rsidR="00013ADB" w:rsidRPr="009E174F" w:rsidRDefault="00013ADB" w:rsidP="00013ADB">
      <w:pPr>
        <w:pStyle w:val="3"/>
      </w:pPr>
      <w:bookmarkStart w:id="35" w:name="_Toc20936541"/>
      <w:r w:rsidRPr="009E174F">
        <w:t>6.6.1</w:t>
      </w:r>
      <w:r w:rsidRPr="009E174F">
        <w:tab/>
        <w:t>RESET UE POSITIONING STORED INFORMATION</w:t>
      </w:r>
      <w:bookmarkEnd w:id="35"/>
    </w:p>
    <w:p w14:paraId="2C2552D5" w14:textId="77777777" w:rsidR="00013ADB" w:rsidRPr="009E174F" w:rsidRDefault="00013ADB" w:rsidP="00013ADB">
      <w:r w:rsidRPr="009E174F">
        <w:t xml:space="preserve">Same as TS 36.509 [6], </w:t>
      </w:r>
      <w:proofErr w:type="spellStart"/>
      <w:r w:rsidRPr="009E174F">
        <w:t>subclause</w:t>
      </w:r>
      <w:proofErr w:type="spellEnd"/>
      <w:r w:rsidRPr="009E174F">
        <w:t xml:space="preserve"> 6.9 with the following exception: </w:t>
      </w:r>
    </w:p>
    <w:p w14:paraId="2EE78721" w14:textId="77777777" w:rsidR="00013ADB" w:rsidRPr="009E174F" w:rsidRDefault="00013ADB" w:rsidP="00013ADB">
      <w:pPr>
        <w:pStyle w:val="B1"/>
      </w:pPr>
      <w:r w:rsidRPr="009E174F">
        <w:t>-</w:t>
      </w:r>
      <w:r w:rsidRPr="009E174F">
        <w:tab/>
      </w:r>
      <w:proofErr w:type="gramStart"/>
      <w:r w:rsidRPr="009E174F">
        <w:t>where</w:t>
      </w:r>
      <w:proofErr w:type="gramEnd"/>
      <w:r w:rsidRPr="009E174F">
        <w:t xml:space="preserve"> OTDOA is mentioned this applies to OTDOA using LTE cells.</w:t>
      </w:r>
    </w:p>
    <w:p w14:paraId="0337B6FD" w14:textId="77777777" w:rsidR="00013ADB" w:rsidRPr="009E174F" w:rsidRDefault="00013ADB" w:rsidP="00013ADB">
      <w:pPr>
        <w:pStyle w:val="3"/>
      </w:pPr>
      <w:bookmarkStart w:id="36" w:name="_Toc20936542"/>
      <w:r w:rsidRPr="009E174F">
        <w:lastRenderedPageBreak/>
        <w:t>6.6.2</w:t>
      </w:r>
      <w:r w:rsidRPr="009E174F">
        <w:tab/>
        <w:t>UPDATE UE LOCATION INFORMATION</w:t>
      </w:r>
      <w:bookmarkEnd w:id="36"/>
    </w:p>
    <w:p w14:paraId="0B73ABA8" w14:textId="77777777" w:rsidR="00013ADB" w:rsidRPr="00486E94" w:rsidDel="00E6726E" w:rsidRDefault="00013ADB" w:rsidP="00013ADB">
      <w:pPr>
        <w:rPr>
          <w:del w:id="37" w:author="马伟10042973" w:date="2021-02-03T15:03:00Z"/>
        </w:rPr>
      </w:pPr>
      <w:ins w:id="38" w:author="马伟10042973" w:date="2021-02-03T15:03:00Z">
        <w:r w:rsidRPr="009E174F">
          <w:t xml:space="preserve">Same as TS 36.509 [6], </w:t>
        </w:r>
        <w:proofErr w:type="spellStart"/>
        <w:r w:rsidRPr="009E174F">
          <w:t>subclause</w:t>
        </w:r>
        <w:proofErr w:type="spellEnd"/>
        <w:r w:rsidRPr="009E174F">
          <w:t xml:space="preserve"> 6.12 </w:t>
        </w:r>
      </w:ins>
      <w:del w:id="39" w:author="马伟10042973" w:date="2021-02-03T15:03:00Z">
        <w:r w:rsidRPr="009E174F" w:rsidDel="00E6726E">
          <w:delText>FFS</w:delText>
        </w:r>
      </w:del>
    </w:p>
    <w:p w14:paraId="6F8CF1CB" w14:textId="77777777" w:rsidR="00013ADB" w:rsidRDefault="00013ADB" w:rsidP="00013ADB">
      <w:pPr>
        <w:rPr>
          <w:noProof/>
          <w:lang w:eastAsia="zh-CN"/>
        </w:rPr>
      </w:pPr>
    </w:p>
    <w:p w14:paraId="68C9CD36" w14:textId="77777777" w:rsidR="001E41F3" w:rsidRPr="00013ADB" w:rsidRDefault="001E41F3">
      <w:pPr>
        <w:rPr>
          <w:noProof/>
        </w:rPr>
      </w:pPr>
    </w:p>
    <w:sectPr w:rsidR="001E41F3" w:rsidRPr="00013AD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DDEB46" w14:textId="77777777" w:rsidR="00E24311" w:rsidRDefault="00E24311">
      <w:r>
        <w:separator/>
      </w:r>
    </w:p>
  </w:endnote>
  <w:endnote w:type="continuationSeparator" w:id="0">
    <w:p w14:paraId="13ECB0B4" w14:textId="77777777" w:rsidR="00E24311" w:rsidRDefault="00E24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DE4409" w14:textId="77777777" w:rsidR="00E24311" w:rsidRDefault="00E24311">
      <w:r>
        <w:separator/>
      </w:r>
    </w:p>
  </w:footnote>
  <w:footnote w:type="continuationSeparator" w:id="0">
    <w:p w14:paraId="72DCE462" w14:textId="77777777" w:rsidR="00E24311" w:rsidRDefault="00E243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24FE9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D14F0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34522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85F"/>
    <w:rsid w:val="00013ADB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392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7C2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4311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13AD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13ADB"/>
    <w:rPr>
      <w:rFonts w:ascii="Arial" w:hAnsi="Arial"/>
      <w:b/>
      <w:lang w:val="en-GB" w:eastAsia="en-US"/>
    </w:rPr>
  </w:style>
  <w:style w:type="character" w:customStyle="1" w:styleId="TFChar">
    <w:name w:val="TF Char"/>
    <w:basedOn w:val="THChar"/>
    <w:link w:val="TF"/>
    <w:rsid w:val="00013AD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111356-21AE-450E-ADE4-5AC0B8240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565</Words>
  <Characters>3227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3</cp:revision>
  <cp:lastPrinted>1899-12-31T23:00:00Z</cp:lastPrinted>
  <dcterms:created xsi:type="dcterms:W3CDTF">2021-05-14T08:54:00Z</dcterms:created>
  <dcterms:modified xsi:type="dcterms:W3CDTF">2021-05-14T08:58:00Z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R5-212593</vt:lpwstr>
  </property>
  <property fmtid="{D5CDD505-2E9C-101B-9397-08002B2CF9AE}" pid="10" name="Spec#">
    <vt:lpwstr>38.509</vt:lpwstr>
  </property>
  <property fmtid="{D5CDD505-2E9C-101B-9397-08002B2CF9AE}" pid="11" name="Cr#">
    <vt:lpwstr>0037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Update UE Positioning test mode procedures and UE Positioning messages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2021-05-06</vt:lpwstr>
  </property>
  <property fmtid="{D5CDD505-2E9C-101B-9397-08002B2CF9AE}" pid="20" name="Release">
    <vt:lpwstr>Rel-16</vt:lpwstr>
  </property>
</Properties>
</file>