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D49D90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R5-212587</w:t>
        </w:r>
      </w:fldSimple>
      <w:r w:rsidR="00C921A1">
        <w:rPr>
          <w:b/>
          <w:i/>
          <w:noProof/>
          <w:sz w:val="28"/>
        </w:rPr>
        <w:t>r1</w:t>
      </w:r>
    </w:p>
    <w:p w14:paraId="7CB45193" w14:textId="77777777" w:rsidR="001E41F3" w:rsidRDefault="00793170"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9317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93170" w:rsidP="00547111">
            <w:pPr>
              <w:pStyle w:val="CRCoverPage"/>
              <w:spacing w:after="0"/>
              <w:rPr>
                <w:noProof/>
              </w:rPr>
            </w:pPr>
            <w:fldSimple w:instr=" DOCPROPERTY  Cr#  \* MERGEFORMAT ">
              <w:r w:rsidR="00E13F3D" w:rsidRPr="00410371">
                <w:rPr>
                  <w:b/>
                  <w:noProof/>
                  <w:sz w:val="28"/>
                </w:rPr>
                <w:t>2197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9317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93170">
            <w:pPr>
              <w:pStyle w:val="CRCoverPage"/>
              <w:spacing w:after="0"/>
              <w:jc w:val="center"/>
              <w:rPr>
                <w:noProof/>
                <w:sz w:val="28"/>
              </w:rPr>
            </w:pPr>
            <w:fldSimple w:instr=" DOCPROPERTY  Version  \* MERGEFORMAT ">
              <w:r w:rsidR="00E13F3D" w:rsidRPr="00410371">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93170">
            <w:pPr>
              <w:pStyle w:val="CRCoverPage"/>
              <w:spacing w:after="0"/>
              <w:ind w:left="100"/>
              <w:rPr>
                <w:noProof/>
              </w:rPr>
            </w:pPr>
            <w:fldSimple w:instr=" DOCPROPERTY  CrTitle  \* MERGEFORMAT ">
              <w:r w:rsidR="002640DD">
                <w:t>Update of MDT test case 8.1.6.1.2.9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93170">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45219A" w:rsidR="001E41F3" w:rsidRDefault="00D62B72" w:rsidP="00547111">
            <w:pPr>
              <w:pStyle w:val="CRCoverPage"/>
              <w:spacing w:after="0"/>
              <w:ind w:left="100"/>
              <w:rPr>
                <w:noProof/>
              </w:rPr>
            </w:pPr>
            <w:r>
              <w:t>R5</w:t>
            </w:r>
            <w:r w:rsidR="00793170">
              <w:fldChar w:fldCharType="begin"/>
            </w:r>
            <w:r w:rsidR="00793170">
              <w:instrText xml:space="preserve"> DOCPROPERTY  SourceIfTsg  \* MERGEFORMAT </w:instrText>
            </w:r>
            <w:r w:rsidR="0079317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93170">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93170">
            <w:pPr>
              <w:pStyle w:val="CRCoverPage"/>
              <w:spacing w:after="0"/>
              <w:ind w:left="100"/>
              <w:rPr>
                <w:noProof/>
              </w:rPr>
            </w:pPr>
            <w:fldSimple w:instr=" DOCPROPERTY  ResDate  \* MERGEFORMAT ">
              <w:r w:rsidR="00D24991">
                <w:rPr>
                  <w:noProof/>
                </w:rPr>
                <w:t>2021-05-06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9317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9317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62B72" w14:paraId="1256F52C" w14:textId="77777777" w:rsidTr="00547111">
        <w:tc>
          <w:tcPr>
            <w:tcW w:w="2694" w:type="dxa"/>
            <w:gridSpan w:val="2"/>
            <w:tcBorders>
              <w:top w:val="single" w:sz="4" w:space="0" w:color="auto"/>
              <w:left w:val="single" w:sz="4" w:space="0" w:color="auto"/>
            </w:tcBorders>
          </w:tcPr>
          <w:p w14:paraId="52C87DB0" w14:textId="77777777" w:rsidR="00D62B72" w:rsidRDefault="00D62B72" w:rsidP="00D62B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851B88" w:rsidR="00D62B72" w:rsidRDefault="00D62B72" w:rsidP="00D62B72">
            <w:pPr>
              <w:pStyle w:val="CRCoverPage"/>
              <w:spacing w:after="0"/>
              <w:ind w:left="100"/>
              <w:rPr>
                <w:noProof/>
              </w:rPr>
            </w:pPr>
            <w:r>
              <w:rPr>
                <w:rFonts w:hint="eastAsia"/>
                <w:noProof/>
                <w:lang w:eastAsia="zh-CN"/>
              </w:rPr>
              <w:t>The specific message contents should be added.</w:t>
            </w:r>
          </w:p>
        </w:tc>
      </w:tr>
      <w:tr w:rsidR="00D62B72" w14:paraId="4CA74D09" w14:textId="77777777" w:rsidTr="00547111">
        <w:tc>
          <w:tcPr>
            <w:tcW w:w="2694" w:type="dxa"/>
            <w:gridSpan w:val="2"/>
            <w:tcBorders>
              <w:left w:val="single" w:sz="4" w:space="0" w:color="auto"/>
            </w:tcBorders>
          </w:tcPr>
          <w:p w14:paraId="2D0866D6" w14:textId="77777777" w:rsidR="00D62B72" w:rsidRDefault="00D62B72" w:rsidP="00D62B72">
            <w:pPr>
              <w:pStyle w:val="CRCoverPage"/>
              <w:spacing w:after="0"/>
              <w:rPr>
                <w:b/>
                <w:i/>
                <w:noProof/>
                <w:sz w:val="8"/>
                <w:szCs w:val="8"/>
              </w:rPr>
            </w:pPr>
          </w:p>
        </w:tc>
        <w:tc>
          <w:tcPr>
            <w:tcW w:w="6946" w:type="dxa"/>
            <w:gridSpan w:val="9"/>
            <w:tcBorders>
              <w:right w:val="single" w:sz="4" w:space="0" w:color="auto"/>
            </w:tcBorders>
          </w:tcPr>
          <w:p w14:paraId="365DEF04" w14:textId="77777777" w:rsidR="00D62B72" w:rsidRDefault="00D62B72" w:rsidP="00D62B72">
            <w:pPr>
              <w:pStyle w:val="CRCoverPage"/>
              <w:spacing w:after="0"/>
              <w:rPr>
                <w:noProof/>
                <w:sz w:val="8"/>
                <w:szCs w:val="8"/>
              </w:rPr>
            </w:pPr>
          </w:p>
        </w:tc>
      </w:tr>
      <w:tr w:rsidR="00D62B72" w14:paraId="21016551" w14:textId="77777777" w:rsidTr="00547111">
        <w:tc>
          <w:tcPr>
            <w:tcW w:w="2694" w:type="dxa"/>
            <w:gridSpan w:val="2"/>
            <w:tcBorders>
              <w:left w:val="single" w:sz="4" w:space="0" w:color="auto"/>
            </w:tcBorders>
          </w:tcPr>
          <w:p w14:paraId="49433147" w14:textId="77777777" w:rsidR="00D62B72" w:rsidRDefault="00D62B72" w:rsidP="00D62B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7DDCC4" w:rsidR="00D62B72" w:rsidRDefault="00D62B72" w:rsidP="00D62B72">
            <w:pPr>
              <w:pStyle w:val="CRCoverPage"/>
              <w:spacing w:after="0"/>
              <w:ind w:left="100"/>
              <w:rPr>
                <w:noProof/>
              </w:rPr>
            </w:pPr>
            <w:r>
              <w:rPr>
                <w:noProof/>
                <w:lang w:eastAsia="zh-CN"/>
              </w:rPr>
              <w:t>Added specific message contents.</w:t>
            </w:r>
          </w:p>
        </w:tc>
      </w:tr>
      <w:tr w:rsidR="00D62B72" w14:paraId="1F886379" w14:textId="77777777" w:rsidTr="00547111">
        <w:tc>
          <w:tcPr>
            <w:tcW w:w="2694" w:type="dxa"/>
            <w:gridSpan w:val="2"/>
            <w:tcBorders>
              <w:left w:val="single" w:sz="4" w:space="0" w:color="auto"/>
            </w:tcBorders>
          </w:tcPr>
          <w:p w14:paraId="4D989623" w14:textId="77777777" w:rsidR="00D62B72" w:rsidRDefault="00D62B72" w:rsidP="00D62B72">
            <w:pPr>
              <w:pStyle w:val="CRCoverPage"/>
              <w:spacing w:after="0"/>
              <w:rPr>
                <w:b/>
                <w:i/>
                <w:noProof/>
                <w:sz w:val="8"/>
                <w:szCs w:val="8"/>
              </w:rPr>
            </w:pPr>
          </w:p>
        </w:tc>
        <w:tc>
          <w:tcPr>
            <w:tcW w:w="6946" w:type="dxa"/>
            <w:gridSpan w:val="9"/>
            <w:tcBorders>
              <w:right w:val="single" w:sz="4" w:space="0" w:color="auto"/>
            </w:tcBorders>
          </w:tcPr>
          <w:p w14:paraId="71C4A204" w14:textId="77777777" w:rsidR="00D62B72" w:rsidRDefault="00D62B72" w:rsidP="00D62B72">
            <w:pPr>
              <w:pStyle w:val="CRCoverPage"/>
              <w:spacing w:after="0"/>
              <w:rPr>
                <w:noProof/>
                <w:sz w:val="8"/>
                <w:szCs w:val="8"/>
              </w:rPr>
            </w:pPr>
          </w:p>
        </w:tc>
      </w:tr>
      <w:tr w:rsidR="00D62B72" w14:paraId="678D7BF9" w14:textId="77777777" w:rsidTr="00547111">
        <w:tc>
          <w:tcPr>
            <w:tcW w:w="2694" w:type="dxa"/>
            <w:gridSpan w:val="2"/>
            <w:tcBorders>
              <w:left w:val="single" w:sz="4" w:space="0" w:color="auto"/>
              <w:bottom w:val="single" w:sz="4" w:space="0" w:color="auto"/>
            </w:tcBorders>
          </w:tcPr>
          <w:p w14:paraId="4E5CE1B6" w14:textId="77777777" w:rsidR="00D62B72" w:rsidRDefault="00D62B72" w:rsidP="00D62B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8B1310" w:rsidR="00D62B72" w:rsidRDefault="00D62B72" w:rsidP="00D62B72">
            <w:pPr>
              <w:pStyle w:val="CRCoverPage"/>
              <w:spacing w:after="0"/>
              <w:ind w:left="100"/>
              <w:rPr>
                <w:noProof/>
              </w:rPr>
            </w:pPr>
            <w:r>
              <w:rPr>
                <w:noProof/>
                <w:lang w:eastAsia="zh-CN"/>
              </w:rPr>
              <w:t>T</w:t>
            </w:r>
            <w:r>
              <w:rPr>
                <w:rFonts w:hint="eastAsia"/>
                <w:noProof/>
                <w:lang w:eastAsia="zh-CN"/>
              </w:rPr>
              <w:t xml:space="preserve">he </w:t>
            </w:r>
            <w:r>
              <w:rPr>
                <w:noProof/>
                <w:lang w:eastAsia="zh-CN"/>
              </w:rPr>
              <w:t>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11F40C" w:rsidR="001E41F3" w:rsidRDefault="00D62B72">
            <w:pPr>
              <w:pStyle w:val="CRCoverPage"/>
              <w:spacing w:after="0"/>
              <w:ind w:left="100"/>
              <w:rPr>
                <w:noProof/>
                <w:lang w:eastAsia="zh-CN"/>
              </w:rPr>
            </w:pPr>
            <w:r>
              <w:rPr>
                <w:rFonts w:hint="eastAsia"/>
                <w:noProof/>
                <w:lang w:eastAsia="zh-CN"/>
              </w:rPr>
              <w:t>8.</w:t>
            </w:r>
            <w:r>
              <w:rPr>
                <w:noProof/>
                <w:lang w:eastAsia="zh-CN"/>
              </w:rPr>
              <w:t>1.6.1.2.9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B8D82F" w:rsidR="001E41F3" w:rsidRDefault="00C921A1">
            <w:pPr>
              <w:pStyle w:val="CRCoverPage"/>
              <w:spacing w:after="0"/>
              <w:ind w:left="100"/>
              <w:rPr>
                <w:rFonts w:hint="eastAsia"/>
                <w:noProof/>
                <w:lang w:eastAsia="zh-CN"/>
              </w:rPr>
            </w:pPr>
            <w:r w:rsidRPr="00C921A1">
              <w:rPr>
                <w:noProof/>
                <w:highlight w:val="yellow"/>
                <w:lang w:eastAsia="zh-CN"/>
              </w:rPr>
              <w:t>R</w:t>
            </w:r>
            <w:r w:rsidRPr="00C921A1">
              <w:rPr>
                <w:rFonts w:hint="eastAsia"/>
                <w:noProof/>
                <w:highlight w:val="yellow"/>
                <w:lang w:eastAsia="zh-CN"/>
              </w:rPr>
              <w:t xml:space="preserve">evision </w:t>
            </w:r>
            <w:r w:rsidRPr="00C921A1">
              <w:rPr>
                <w:noProof/>
                <w:highlight w:val="yellow"/>
                <w:lang w:eastAsia="zh-CN"/>
              </w:rPr>
              <w:t>1: updated message contents.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997518" w14:textId="77777777" w:rsidR="00D62B72" w:rsidRDefault="00D62B72" w:rsidP="00D62B72">
      <w:pPr>
        <w:pStyle w:val="4"/>
      </w:pPr>
      <w:r>
        <w:lastRenderedPageBreak/>
        <w:t>8.1.6.1.2.9</w:t>
      </w:r>
      <w:r w:rsidRPr="0059783D">
        <w:tab/>
      </w:r>
      <w:r w:rsidRPr="0079595D">
        <w:rPr>
          <w:rFonts w:eastAsia="MS Gothic"/>
        </w:rPr>
        <w:t xml:space="preserve">Logged MDT / </w:t>
      </w:r>
      <w:r w:rsidRPr="00C40D4B">
        <w:rPr>
          <w:rFonts w:eastAsia="MS Gothic"/>
        </w:rPr>
        <w:t xml:space="preserve">Location information </w:t>
      </w:r>
    </w:p>
    <w:p w14:paraId="292DFCB3" w14:textId="77777777" w:rsidR="00D62B72" w:rsidRPr="006D0171" w:rsidRDefault="00D62B72" w:rsidP="00D62B72">
      <w:pPr>
        <w:pStyle w:val="H6"/>
        <w:overflowPunct w:val="0"/>
        <w:autoSpaceDE w:val="0"/>
        <w:autoSpaceDN w:val="0"/>
        <w:adjustRightInd w:val="0"/>
        <w:textAlignment w:val="baseline"/>
        <w:rPr>
          <w:rFonts w:eastAsia="Times New Roman"/>
          <w:lang w:eastAsia="en-GB"/>
        </w:rPr>
      </w:pPr>
      <w:r w:rsidRPr="006D0171">
        <w:rPr>
          <w:rFonts w:eastAsia="Times New Roman"/>
          <w:lang w:eastAsia="en-GB"/>
        </w:rPr>
        <w:t>8.1.6.1.2.9.1</w:t>
      </w:r>
      <w:r w:rsidRPr="006D0171">
        <w:rPr>
          <w:rFonts w:eastAsia="Times New Roman"/>
          <w:lang w:eastAsia="en-GB"/>
        </w:rPr>
        <w:tab/>
        <w:t>Test Purpose (TP)</w:t>
      </w:r>
    </w:p>
    <w:p w14:paraId="644436D7" w14:textId="77777777" w:rsidR="00D62B72" w:rsidRDefault="00D62B72" w:rsidP="00D62B72">
      <w:pPr>
        <w:pStyle w:val="PL"/>
        <w:rPr>
          <w:noProof w:val="0"/>
        </w:rPr>
      </w:pPr>
      <w:proofErr w:type="gramStart"/>
      <w:r w:rsidRPr="004807E4">
        <w:rPr>
          <w:b/>
          <w:bCs/>
          <w:noProof w:val="0"/>
        </w:rPr>
        <w:t>with</w:t>
      </w:r>
      <w:proofErr w:type="gramEnd"/>
      <w:r w:rsidRPr="004807E4">
        <w:rPr>
          <w:noProof w:val="0"/>
        </w:rPr>
        <w:t xml:space="preserve"> { UE </w:t>
      </w:r>
      <w:r w:rsidRPr="004807E4">
        <w:rPr>
          <w:noProof w:val="0"/>
          <w:lang w:eastAsia="zh-CN"/>
        </w:rPr>
        <w:t xml:space="preserve">received </w:t>
      </w:r>
      <w:proofErr w:type="spellStart"/>
      <w:r w:rsidRPr="004807E4">
        <w:rPr>
          <w:i/>
          <w:noProof w:val="0"/>
        </w:rPr>
        <w:t>LoggedMeasurementConfiguration</w:t>
      </w:r>
      <w:proofErr w:type="spellEnd"/>
      <w:r w:rsidRPr="004807E4">
        <w:rPr>
          <w:i/>
          <w:noProof w:val="0"/>
          <w:lang w:eastAsia="zh-CN"/>
        </w:rPr>
        <w:t xml:space="preserve"> message and has stored </w:t>
      </w:r>
      <w:proofErr w:type="spellStart"/>
      <w:r w:rsidRPr="004807E4">
        <w:rPr>
          <w:i/>
          <w:iCs/>
          <w:noProof w:val="0"/>
          <w:lang w:eastAsia="zh-CN"/>
        </w:rPr>
        <w:t>logMeas</w:t>
      </w:r>
      <w:r w:rsidRPr="004807E4">
        <w:rPr>
          <w:i/>
          <w:noProof w:val="0"/>
          <w:lang w:eastAsia="zh-CN"/>
        </w:rPr>
        <w:t>Report</w:t>
      </w:r>
      <w:proofErr w:type="spellEnd"/>
      <w:r w:rsidRPr="00C40D4B">
        <w:rPr>
          <w:noProof w:val="0"/>
        </w:rPr>
        <w:t xml:space="preserve"> </w:t>
      </w:r>
      <w:r>
        <w:rPr>
          <w:noProof w:val="0"/>
        </w:rPr>
        <w:t xml:space="preserve">with detailed </w:t>
      </w:r>
    </w:p>
    <w:p w14:paraId="27F8D1D0" w14:textId="77777777" w:rsidR="00D62B72" w:rsidRPr="004807E4" w:rsidRDefault="00D62B72" w:rsidP="00D62B72">
      <w:pPr>
        <w:pStyle w:val="PL"/>
        <w:rPr>
          <w:noProof w:val="0"/>
        </w:rPr>
      </w:pPr>
      <w:proofErr w:type="gramStart"/>
      <w:r>
        <w:rPr>
          <w:noProof w:val="0"/>
        </w:rPr>
        <w:t>location</w:t>
      </w:r>
      <w:proofErr w:type="gramEnd"/>
      <w:r>
        <w:rPr>
          <w:noProof w:val="0"/>
        </w:rPr>
        <w:t xml:space="preserve"> information</w:t>
      </w:r>
      <w:r w:rsidRPr="004807E4">
        <w:rPr>
          <w:noProof w:val="0"/>
        </w:rPr>
        <w:t xml:space="preserve"> </w:t>
      </w:r>
      <w:r w:rsidRPr="004807E4">
        <w:rPr>
          <w:noProof w:val="0"/>
          <w:lang w:eastAsia="zh-CN"/>
        </w:rPr>
        <w:t xml:space="preserve">in </w:t>
      </w:r>
      <w:proofErr w:type="spellStart"/>
      <w:r w:rsidRPr="004807E4">
        <w:rPr>
          <w:i/>
          <w:noProof w:val="0"/>
        </w:rPr>
        <w:t>VarLogMeasReport</w:t>
      </w:r>
      <w:proofErr w:type="spellEnd"/>
      <w:r w:rsidRPr="004807E4">
        <w:rPr>
          <w:noProof w:val="0"/>
        </w:rPr>
        <w:t>}</w:t>
      </w:r>
    </w:p>
    <w:p w14:paraId="0F95EE22" w14:textId="77777777" w:rsidR="00D62B72" w:rsidRPr="004807E4" w:rsidRDefault="00D62B72" w:rsidP="00D62B72">
      <w:pPr>
        <w:pStyle w:val="PL"/>
        <w:rPr>
          <w:noProof w:val="0"/>
        </w:rPr>
      </w:pPr>
      <w:proofErr w:type="gramStart"/>
      <w:r w:rsidRPr="004807E4">
        <w:rPr>
          <w:b/>
          <w:bCs/>
          <w:noProof w:val="0"/>
        </w:rPr>
        <w:t>ensure</w:t>
      </w:r>
      <w:proofErr w:type="gramEnd"/>
      <w:r w:rsidRPr="004807E4">
        <w:rPr>
          <w:b/>
          <w:bCs/>
          <w:noProof w:val="0"/>
        </w:rPr>
        <w:t xml:space="preserve"> t</w:t>
      </w:r>
      <w:r w:rsidRPr="004807E4">
        <w:rPr>
          <w:b/>
          <w:noProof w:val="0"/>
        </w:rPr>
        <w:t>hat</w:t>
      </w:r>
      <w:r w:rsidRPr="004807E4">
        <w:rPr>
          <w:noProof w:val="0"/>
        </w:rPr>
        <w:t xml:space="preserve"> {</w:t>
      </w:r>
    </w:p>
    <w:p w14:paraId="05DD5277" w14:textId="77777777" w:rsidR="00D62B72" w:rsidRPr="004807E4" w:rsidRDefault="00D62B72" w:rsidP="00D62B72">
      <w:pPr>
        <w:pStyle w:val="PL"/>
        <w:rPr>
          <w:noProof w:val="0"/>
        </w:rPr>
      </w:pPr>
      <w:r w:rsidRPr="004807E4">
        <w:rPr>
          <w:noProof w:val="0"/>
        </w:rPr>
        <w:t xml:space="preserve">  </w:t>
      </w:r>
      <w:proofErr w:type="gramStart"/>
      <w:r w:rsidRPr="004807E4">
        <w:rPr>
          <w:b/>
          <w:bCs/>
          <w:noProof w:val="0"/>
        </w:rPr>
        <w:t>when</w:t>
      </w:r>
      <w:proofErr w:type="gramEnd"/>
      <w:r w:rsidRPr="004807E4">
        <w:rPr>
          <w:noProof w:val="0"/>
        </w:rPr>
        <w:t xml:space="preserve"> { </w:t>
      </w:r>
      <w:r>
        <w:rPr>
          <w:noProof w:val="0"/>
        </w:rPr>
        <w:t xml:space="preserve">receiving </w:t>
      </w:r>
      <w:proofErr w:type="spellStart"/>
      <w:r>
        <w:rPr>
          <w:noProof w:val="0"/>
        </w:rPr>
        <w:t>UEInformationRequest</w:t>
      </w:r>
      <w:proofErr w:type="spellEnd"/>
      <w:r>
        <w:rPr>
          <w:noProof w:val="0"/>
        </w:rPr>
        <w:t xml:space="preserve"> message</w:t>
      </w:r>
      <w:r w:rsidRPr="004807E4">
        <w:rPr>
          <w:noProof w:val="0"/>
        </w:rPr>
        <w:t xml:space="preserve"> }</w:t>
      </w:r>
    </w:p>
    <w:p w14:paraId="16B156FB" w14:textId="77777777" w:rsidR="00D62B72" w:rsidRPr="004807E4" w:rsidRDefault="00D62B72" w:rsidP="00D62B72">
      <w:pPr>
        <w:pStyle w:val="PL"/>
        <w:tabs>
          <w:tab w:val="clear" w:pos="1536"/>
        </w:tabs>
        <w:rPr>
          <w:noProof w:val="0"/>
        </w:rPr>
      </w:pPr>
      <w:r w:rsidRPr="004807E4">
        <w:rPr>
          <w:noProof w:val="0"/>
        </w:rPr>
        <w:t xml:space="preserve">    </w:t>
      </w:r>
      <w:proofErr w:type="gramStart"/>
      <w:r w:rsidRPr="004807E4">
        <w:rPr>
          <w:b/>
          <w:bCs/>
          <w:noProof w:val="0"/>
        </w:rPr>
        <w:t>then</w:t>
      </w:r>
      <w:proofErr w:type="gramEnd"/>
      <w:r w:rsidRPr="004807E4">
        <w:rPr>
          <w:noProof w:val="0"/>
        </w:rPr>
        <w:t xml:space="preserve"> { </w:t>
      </w:r>
      <w:r>
        <w:rPr>
          <w:noProof w:val="0"/>
        </w:rPr>
        <w:t xml:space="preserve">UE transmits </w:t>
      </w:r>
      <w:proofErr w:type="spellStart"/>
      <w:r>
        <w:rPr>
          <w:noProof w:val="0"/>
        </w:rPr>
        <w:t>UEInformationResponse</w:t>
      </w:r>
      <w:proofErr w:type="spellEnd"/>
      <w:r>
        <w:rPr>
          <w:noProof w:val="0"/>
        </w:rPr>
        <w:t xml:space="preserve"> messages with a </w:t>
      </w:r>
      <w:proofErr w:type="spellStart"/>
      <w:r>
        <w:rPr>
          <w:noProof w:val="0"/>
        </w:rPr>
        <w:t>logMeasReport</w:t>
      </w:r>
      <w:proofErr w:type="spellEnd"/>
      <w:r>
        <w:rPr>
          <w:noProof w:val="0"/>
        </w:rPr>
        <w:t xml:space="preserve"> with </w:t>
      </w:r>
      <w:proofErr w:type="spellStart"/>
      <w:r>
        <w:rPr>
          <w:noProof w:val="0"/>
        </w:rPr>
        <w:t>locationCoordinates</w:t>
      </w:r>
      <w:proofErr w:type="spellEnd"/>
      <w:r>
        <w:rPr>
          <w:noProof w:val="0"/>
        </w:rPr>
        <w:t xml:space="preserve"> in the </w:t>
      </w:r>
      <w:proofErr w:type="spellStart"/>
      <w:r>
        <w:rPr>
          <w:noProof w:val="0"/>
        </w:rPr>
        <w:t>locationInfo</w:t>
      </w:r>
      <w:proofErr w:type="spellEnd"/>
      <w:r>
        <w:rPr>
          <w:noProof w:val="0"/>
        </w:rPr>
        <w:t xml:space="preserve"> in the logged measurement entries</w:t>
      </w:r>
      <w:r w:rsidRPr="004807E4">
        <w:rPr>
          <w:noProof w:val="0"/>
        </w:rPr>
        <w:t xml:space="preserve"> }</w:t>
      </w:r>
    </w:p>
    <w:p w14:paraId="2C62940E" w14:textId="77777777" w:rsidR="00D62B72" w:rsidRPr="004807E4" w:rsidRDefault="00D62B72" w:rsidP="00D62B72">
      <w:pPr>
        <w:pStyle w:val="PL"/>
        <w:rPr>
          <w:noProof w:val="0"/>
        </w:rPr>
      </w:pPr>
      <w:r>
        <w:rPr>
          <w:noProof w:val="0"/>
        </w:rPr>
        <w:t xml:space="preserve">            </w:t>
      </w:r>
      <w:r w:rsidRPr="004807E4">
        <w:rPr>
          <w:noProof w:val="0"/>
        </w:rPr>
        <w:t>}</w:t>
      </w:r>
    </w:p>
    <w:p w14:paraId="5CD6B1C1" w14:textId="77777777" w:rsidR="00D62B72" w:rsidRPr="00FF58F0" w:rsidRDefault="00D62B72" w:rsidP="00D62B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36E1CB2" w14:textId="77777777" w:rsidR="00D62B72" w:rsidRPr="0059783D" w:rsidRDefault="00D62B72" w:rsidP="00D62B72">
      <w:pPr>
        <w:pStyle w:val="H6"/>
      </w:pPr>
      <w:r>
        <w:t>8.1.6.1.2.9</w:t>
      </w:r>
      <w:r w:rsidRPr="0059783D">
        <w:t>.2</w:t>
      </w:r>
      <w:r w:rsidRPr="0059783D">
        <w:tab/>
        <w:t>Conformance requirements</w:t>
      </w:r>
    </w:p>
    <w:p w14:paraId="224F9B81" w14:textId="77777777" w:rsidR="00D62B72" w:rsidRPr="0059783D" w:rsidRDefault="00D62B72" w:rsidP="00D62B72">
      <w:r w:rsidRPr="0059783D">
        <w:t>References: The conformance requirements covered in th</w:t>
      </w:r>
      <w:r>
        <w:t>e current TC are specified in:</w:t>
      </w:r>
      <w:r w:rsidRPr="0059783D">
        <w:t xml:space="preserve"> TS 3</w:t>
      </w:r>
      <w:r>
        <w:t>8</w:t>
      </w:r>
      <w:r w:rsidRPr="0059783D">
        <w:t>.331, clauses 5.3.</w:t>
      </w:r>
      <w:r>
        <w:t>3</w:t>
      </w:r>
      <w:r w:rsidRPr="0059783D">
        <w:t>.</w:t>
      </w:r>
      <w:r>
        <w:t>4</w:t>
      </w:r>
      <w:r w:rsidRPr="0059783D">
        <w:t>, 5</w:t>
      </w:r>
      <w:r>
        <w:t xml:space="preserve"> </w:t>
      </w:r>
      <w:r w:rsidRPr="00DF1AD6">
        <w:t>5.5a.1.3</w:t>
      </w:r>
      <w:r w:rsidRPr="0059783D">
        <w:t xml:space="preserve"> </w:t>
      </w:r>
      <w:r>
        <w:t xml:space="preserve">and </w:t>
      </w:r>
      <w:r w:rsidRPr="0059783D">
        <w:t>5.</w:t>
      </w:r>
      <w:r>
        <w:t>7.10.3.</w:t>
      </w:r>
    </w:p>
    <w:p w14:paraId="630D583D" w14:textId="77777777" w:rsidR="00D62B72" w:rsidRPr="0059783D" w:rsidRDefault="00D62B72" w:rsidP="00D62B72">
      <w:r w:rsidRPr="0059783D">
        <w:t xml:space="preserve"> [TS 3</w:t>
      </w:r>
      <w:r>
        <w:t>8.331, clause 5.3.3.4]</w:t>
      </w:r>
    </w:p>
    <w:p w14:paraId="11FEF4BB" w14:textId="77777777" w:rsidR="00D62B72" w:rsidRDefault="00D62B72" w:rsidP="00D62B72">
      <w:r>
        <w:t xml:space="preserve">The UE shall perform the following actions upon reception of the </w:t>
      </w:r>
      <w:proofErr w:type="spellStart"/>
      <w:r>
        <w:rPr>
          <w:i/>
          <w:iCs/>
        </w:rPr>
        <w:t>RRCSetup</w:t>
      </w:r>
      <w:proofErr w:type="spellEnd"/>
      <w:r>
        <w:t>:</w:t>
      </w:r>
    </w:p>
    <w:p w14:paraId="7CFF51DE" w14:textId="77777777" w:rsidR="00D62B72" w:rsidRDefault="00D62B72" w:rsidP="00D62B72">
      <w:pPr>
        <w:pStyle w:val="B1"/>
        <w:rPr>
          <w:lang w:eastAsia="zh-CN"/>
        </w:rPr>
      </w:pPr>
      <w:r>
        <w:rPr>
          <w:lang w:eastAsia="zh-CN"/>
        </w:rPr>
        <w:t>…</w:t>
      </w:r>
    </w:p>
    <w:p w14:paraId="69F4AABB" w14:textId="77777777" w:rsidR="00D62B72" w:rsidRDefault="00D62B72" w:rsidP="00D62B72">
      <w:pPr>
        <w:pStyle w:val="B1"/>
        <w:numPr>
          <w:ilvl w:val="0"/>
          <w:numId w:val="1"/>
        </w:numPr>
      </w:pPr>
      <w:r>
        <w:t xml:space="preserve">set the content of </w:t>
      </w:r>
      <w:proofErr w:type="spellStart"/>
      <w:r>
        <w:rPr>
          <w:i/>
          <w:iCs/>
        </w:rPr>
        <w:t>RRCSetupComplete</w:t>
      </w:r>
      <w:proofErr w:type="spellEnd"/>
      <w:r>
        <w:t xml:space="preserve"> message as follows:</w:t>
      </w:r>
    </w:p>
    <w:p w14:paraId="6A46B627" w14:textId="77777777" w:rsidR="00D62B72" w:rsidRDefault="00D62B72" w:rsidP="00D62B72">
      <w:pPr>
        <w:pStyle w:val="B2"/>
        <w:rPr>
          <w:lang w:eastAsia="zh-CN"/>
        </w:rPr>
      </w:pPr>
      <w:r>
        <w:rPr>
          <w:lang w:eastAsia="zh-CN"/>
        </w:rPr>
        <w:t>…</w:t>
      </w:r>
    </w:p>
    <w:p w14:paraId="35C6D76D" w14:textId="77777777" w:rsidR="00D62B72" w:rsidRDefault="00D62B72" w:rsidP="00D62B72">
      <w:pPr>
        <w:pStyle w:val="B2"/>
      </w:pPr>
      <w:r>
        <w:t>2&gt;</w:t>
      </w:r>
      <w:r>
        <w:tab/>
        <w:t>if the UE has logged measurements available for NR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28434199" w14:textId="77777777" w:rsidR="00D62B72" w:rsidRDefault="00D62B72" w:rsidP="00D62B72">
      <w:pPr>
        <w:pStyle w:val="B3"/>
      </w:pPr>
      <w:r>
        <w:t>3&gt;</w:t>
      </w:r>
      <w:r>
        <w:tab/>
        <w:t xml:space="preserve">include the </w:t>
      </w:r>
      <w:proofErr w:type="spellStart"/>
      <w:r>
        <w:rPr>
          <w:i/>
          <w:iCs/>
        </w:rPr>
        <w:t>logMeasAvailable</w:t>
      </w:r>
      <w:proofErr w:type="spellEnd"/>
      <w:r>
        <w:rPr>
          <w:i/>
          <w:iCs/>
        </w:rPr>
        <w:t xml:space="preserve"> </w:t>
      </w:r>
      <w:r>
        <w:t xml:space="preserve">in the </w:t>
      </w:r>
      <w:proofErr w:type="spellStart"/>
      <w:r>
        <w:rPr>
          <w:i/>
          <w:iCs/>
        </w:rPr>
        <w:t>RRCSetupComplete</w:t>
      </w:r>
      <w:proofErr w:type="spellEnd"/>
      <w:r>
        <w:t xml:space="preserve"> message;</w:t>
      </w:r>
    </w:p>
    <w:p w14:paraId="37384B9F" w14:textId="77777777" w:rsidR="00D62B72" w:rsidRDefault="00D62B72" w:rsidP="00D62B72">
      <w:pPr>
        <w:pStyle w:val="B2"/>
      </w:pPr>
      <w:r>
        <w:t>2&gt;</w:t>
      </w:r>
      <w:r>
        <w:tab/>
        <w:t>if the UE has Bluetooth logged measurements available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05B9DFB8" w14:textId="77777777" w:rsidR="00D62B72" w:rsidRDefault="00D62B72" w:rsidP="00D62B72">
      <w:pPr>
        <w:pStyle w:val="B3"/>
      </w:pPr>
      <w:r>
        <w:t>3&gt;</w:t>
      </w:r>
      <w:r>
        <w:tab/>
        <w:t xml:space="preserve">include the </w:t>
      </w:r>
      <w:proofErr w:type="spellStart"/>
      <w:r>
        <w:rPr>
          <w:i/>
          <w:iCs/>
        </w:rPr>
        <w:t>logMeasAvailableBT</w:t>
      </w:r>
      <w:proofErr w:type="spellEnd"/>
      <w:r>
        <w:rPr>
          <w:i/>
          <w:iCs/>
        </w:rPr>
        <w:t xml:space="preserve"> </w:t>
      </w:r>
      <w:r>
        <w:t xml:space="preserve">in the </w:t>
      </w:r>
      <w:proofErr w:type="spellStart"/>
      <w:r>
        <w:rPr>
          <w:i/>
          <w:iCs/>
        </w:rPr>
        <w:t>RRCSetupComplete</w:t>
      </w:r>
      <w:proofErr w:type="spellEnd"/>
      <w:r>
        <w:t xml:space="preserve"> message;</w:t>
      </w:r>
    </w:p>
    <w:p w14:paraId="46C837DC" w14:textId="77777777" w:rsidR="00D62B72" w:rsidRDefault="00D62B72" w:rsidP="00D62B72">
      <w:pPr>
        <w:pStyle w:val="B2"/>
      </w:pPr>
      <w:r>
        <w:t>2&gt;</w:t>
      </w:r>
      <w:r>
        <w:tab/>
        <w:t>if the UE has WLAN logged measurements available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0A13DE99" w14:textId="77777777" w:rsidR="00D62B72" w:rsidRDefault="00D62B72" w:rsidP="00D62B72">
      <w:pPr>
        <w:pStyle w:val="B3"/>
      </w:pPr>
      <w:r>
        <w:t>3&gt;</w:t>
      </w:r>
      <w:r>
        <w:tab/>
        <w:t xml:space="preserve">include the </w:t>
      </w:r>
      <w:proofErr w:type="spellStart"/>
      <w:r>
        <w:rPr>
          <w:i/>
          <w:iCs/>
        </w:rPr>
        <w:t>logMeasAvailableWLAN</w:t>
      </w:r>
      <w:proofErr w:type="spellEnd"/>
      <w:r>
        <w:rPr>
          <w:i/>
          <w:iCs/>
        </w:rPr>
        <w:t xml:space="preserve"> </w:t>
      </w:r>
      <w:r>
        <w:t xml:space="preserve">in the </w:t>
      </w:r>
      <w:proofErr w:type="spellStart"/>
      <w:r>
        <w:rPr>
          <w:i/>
          <w:iCs/>
        </w:rPr>
        <w:t>RRCSetupComplete</w:t>
      </w:r>
      <w:proofErr w:type="spellEnd"/>
      <w:r>
        <w:t xml:space="preserve"> message;</w:t>
      </w:r>
    </w:p>
    <w:p w14:paraId="374F47BC" w14:textId="77777777" w:rsidR="00D62B72" w:rsidRPr="00A844E7" w:rsidRDefault="00D62B72" w:rsidP="00D62B72">
      <w:pPr>
        <w:pStyle w:val="B2"/>
        <w:rPr>
          <w:lang w:eastAsia="zh-CN"/>
        </w:rPr>
      </w:pPr>
      <w:r>
        <w:rPr>
          <w:lang w:eastAsia="zh-CN"/>
        </w:rPr>
        <w:t>…</w:t>
      </w:r>
    </w:p>
    <w:p w14:paraId="777FBAF4" w14:textId="77777777" w:rsidR="00D62B72" w:rsidRPr="0059783D" w:rsidRDefault="00D62B72" w:rsidP="00D62B72">
      <w:r w:rsidRPr="0059783D">
        <w:t>[TS 3</w:t>
      </w:r>
      <w:r>
        <w:t>8</w:t>
      </w:r>
      <w:r w:rsidRPr="0059783D">
        <w:t xml:space="preserve">.331, clause </w:t>
      </w:r>
      <w:r w:rsidRPr="00DF1AD6">
        <w:t>5.5a.1.3</w:t>
      </w:r>
      <w:r w:rsidRPr="0059783D">
        <w:t>]</w:t>
      </w:r>
    </w:p>
    <w:p w14:paraId="7A3423AA" w14:textId="77777777" w:rsidR="00D62B72" w:rsidRDefault="00D62B72" w:rsidP="00D62B72">
      <w:r>
        <w:t xml:space="preserve">Upon receiving the </w:t>
      </w:r>
      <w:proofErr w:type="spellStart"/>
      <w:r>
        <w:rPr>
          <w:i/>
          <w:iCs/>
        </w:rPr>
        <w:t>LoggedMeasurementConfiguration</w:t>
      </w:r>
      <w:proofErr w:type="spellEnd"/>
      <w:r>
        <w:t xml:space="preserve"> message the UE shall:</w:t>
      </w:r>
    </w:p>
    <w:p w14:paraId="3D4928DE" w14:textId="77777777" w:rsidR="00D62B72" w:rsidRDefault="00D62B72" w:rsidP="00D62B72">
      <w:pPr>
        <w:pStyle w:val="B1"/>
      </w:pPr>
      <w:r>
        <w:t>1&gt;</w:t>
      </w:r>
      <w:r>
        <w:tab/>
        <w:t>discard the logged measurement configuration as well as the logged measurement information as specified in 5.5a.2;</w:t>
      </w:r>
    </w:p>
    <w:p w14:paraId="3AB1AD15" w14:textId="77777777" w:rsidR="00D62B72" w:rsidRDefault="00D62B72" w:rsidP="00D62B72">
      <w:pPr>
        <w:pStyle w:val="B1"/>
      </w:pPr>
      <w:r>
        <w:t>1&gt;</w:t>
      </w:r>
      <w:r>
        <w:tab/>
        <w:t xml:space="preserve">store the received </w:t>
      </w:r>
      <w:proofErr w:type="spellStart"/>
      <w:r>
        <w:rPr>
          <w:i/>
          <w:iCs/>
        </w:rPr>
        <w:t>loggingDuration</w:t>
      </w:r>
      <w:proofErr w:type="spellEnd"/>
      <w:r>
        <w:t xml:space="preserve">, </w:t>
      </w:r>
      <w:proofErr w:type="spellStart"/>
      <w:r>
        <w:rPr>
          <w:i/>
          <w:iCs/>
        </w:rPr>
        <w:t>reportType</w:t>
      </w:r>
      <w:proofErr w:type="spellEnd"/>
      <w:r>
        <w:t xml:space="preserve"> and </w:t>
      </w:r>
      <w:proofErr w:type="spellStart"/>
      <w:r>
        <w:rPr>
          <w:i/>
          <w:iCs/>
        </w:rPr>
        <w:t>areaConfiguration</w:t>
      </w:r>
      <w:proofErr w:type="spellEnd"/>
      <w:r>
        <w:t xml:space="preserve">, if included, in </w:t>
      </w:r>
      <w:proofErr w:type="spellStart"/>
      <w:r>
        <w:rPr>
          <w:i/>
          <w:iCs/>
        </w:rPr>
        <w:t>VarLogMeasConfig</w:t>
      </w:r>
      <w:proofErr w:type="spellEnd"/>
      <w:r>
        <w:t>;</w:t>
      </w:r>
    </w:p>
    <w:p w14:paraId="4D49CFB3" w14:textId="77777777" w:rsidR="00D62B72" w:rsidRDefault="00D62B72" w:rsidP="00D62B72">
      <w:pPr>
        <w:pStyle w:val="B1"/>
      </w:pPr>
      <w:r>
        <w:t>1&gt;</w:t>
      </w:r>
      <w:r>
        <w:tab/>
        <w:t xml:space="preserve">if the </w:t>
      </w:r>
      <w:proofErr w:type="spellStart"/>
      <w:r>
        <w:rPr>
          <w:i/>
          <w:iCs/>
        </w:rPr>
        <w:t>LoggedMeasurementConfiguration</w:t>
      </w:r>
      <w:proofErr w:type="spellEnd"/>
      <w:r>
        <w:t xml:space="preserve"> message includes </w:t>
      </w:r>
      <w:proofErr w:type="spellStart"/>
      <w:r>
        <w:rPr>
          <w:i/>
          <w:iCs/>
        </w:rPr>
        <w:t>plmn-IdentityList</w:t>
      </w:r>
      <w:proofErr w:type="spellEnd"/>
      <w:r>
        <w:t>:</w:t>
      </w:r>
    </w:p>
    <w:p w14:paraId="23B1F466" w14:textId="77777777" w:rsidR="00D62B72" w:rsidRDefault="00D62B72" w:rsidP="00D62B72">
      <w:pPr>
        <w:pStyle w:val="B2"/>
      </w:pPr>
      <w:r>
        <w:t>2&gt;</w:t>
      </w:r>
      <w:r>
        <w:tab/>
        <w:t xml:space="preserve">set </w:t>
      </w:r>
      <w:proofErr w:type="spellStart"/>
      <w:r>
        <w:rPr>
          <w:i/>
          <w:iCs/>
        </w:rPr>
        <w:t>plmn-IdentityList</w:t>
      </w:r>
      <w:proofErr w:type="spellEnd"/>
      <w:r>
        <w:t xml:space="preserve"> in </w:t>
      </w:r>
      <w:proofErr w:type="spellStart"/>
      <w:r>
        <w:rPr>
          <w:i/>
          <w:iCs/>
        </w:rPr>
        <w:t>VarLogMeasReport</w:t>
      </w:r>
      <w:proofErr w:type="spellEnd"/>
      <w:r>
        <w:t xml:space="preserve"> to include the RPLMN as well as the PLMNs included in </w:t>
      </w:r>
      <w:proofErr w:type="spellStart"/>
      <w:r>
        <w:rPr>
          <w:i/>
          <w:iCs/>
        </w:rPr>
        <w:t>plmn-IdentityList</w:t>
      </w:r>
      <w:proofErr w:type="spellEnd"/>
      <w:r>
        <w:t>;</w:t>
      </w:r>
    </w:p>
    <w:p w14:paraId="7CF9B5E2" w14:textId="77777777" w:rsidR="00D62B72" w:rsidRDefault="00D62B72" w:rsidP="00D62B72">
      <w:pPr>
        <w:pStyle w:val="B1"/>
      </w:pPr>
      <w:r>
        <w:t>1&gt;</w:t>
      </w:r>
      <w:r>
        <w:tab/>
        <w:t>else:</w:t>
      </w:r>
    </w:p>
    <w:p w14:paraId="12C38E39" w14:textId="77777777" w:rsidR="00D62B72" w:rsidRDefault="00D62B72" w:rsidP="00D62B72">
      <w:pPr>
        <w:pStyle w:val="B2"/>
      </w:pPr>
      <w:r>
        <w:t>2&gt;</w:t>
      </w:r>
      <w:r>
        <w:tab/>
        <w:t xml:space="preserve">set </w:t>
      </w:r>
      <w:proofErr w:type="spellStart"/>
      <w:r>
        <w:rPr>
          <w:i/>
          <w:iCs/>
        </w:rPr>
        <w:t>plmn-IdentityList</w:t>
      </w:r>
      <w:proofErr w:type="spellEnd"/>
      <w:r>
        <w:t xml:space="preserve"> in </w:t>
      </w:r>
      <w:proofErr w:type="spellStart"/>
      <w:r>
        <w:rPr>
          <w:i/>
          <w:iCs/>
        </w:rPr>
        <w:t>VarLogMeasReport</w:t>
      </w:r>
      <w:proofErr w:type="spellEnd"/>
      <w:r>
        <w:t xml:space="preserve"> to include the RPLMN;</w:t>
      </w:r>
    </w:p>
    <w:p w14:paraId="7333E291" w14:textId="77777777" w:rsidR="00D62B72" w:rsidRDefault="00D62B72" w:rsidP="00D62B72">
      <w:pPr>
        <w:pStyle w:val="B1"/>
      </w:pPr>
      <w:r>
        <w:t>1&gt;</w:t>
      </w:r>
      <w:r>
        <w:tab/>
        <w:t xml:space="preserve">store the received </w:t>
      </w:r>
      <w:proofErr w:type="spellStart"/>
      <w:r>
        <w:rPr>
          <w:i/>
          <w:iCs/>
        </w:rPr>
        <w:t>absoluteTimeInfo</w:t>
      </w:r>
      <w:proofErr w:type="spellEnd"/>
      <w:r>
        <w:t>,</w:t>
      </w:r>
      <w:r>
        <w:rPr>
          <w:i/>
          <w:iCs/>
        </w:rPr>
        <w:t xml:space="preserve"> </w:t>
      </w:r>
      <w:proofErr w:type="spellStart"/>
      <w:r>
        <w:rPr>
          <w:i/>
          <w:iCs/>
        </w:rPr>
        <w:t>traceReference</w:t>
      </w:r>
      <w:proofErr w:type="spellEnd"/>
      <w:r>
        <w:rPr>
          <w:i/>
          <w:iCs/>
        </w:rPr>
        <w:t>,</w:t>
      </w:r>
      <w:r>
        <w:t xml:space="preserve"> </w:t>
      </w:r>
      <w:proofErr w:type="spellStart"/>
      <w:r>
        <w:rPr>
          <w:i/>
          <w:iCs/>
        </w:rPr>
        <w:t>traceRecordingSessionRef</w:t>
      </w:r>
      <w:proofErr w:type="spellEnd"/>
      <w:r>
        <w:t xml:space="preserve">, and </w:t>
      </w:r>
      <w:proofErr w:type="spellStart"/>
      <w:r>
        <w:rPr>
          <w:i/>
          <w:iCs/>
        </w:rPr>
        <w:t>tce</w:t>
      </w:r>
      <w:proofErr w:type="spellEnd"/>
      <w:r>
        <w:rPr>
          <w:i/>
          <w:iCs/>
        </w:rPr>
        <w:t>-Id</w:t>
      </w:r>
      <w:r>
        <w:t xml:space="preserve"> in </w:t>
      </w:r>
      <w:proofErr w:type="spellStart"/>
      <w:r>
        <w:rPr>
          <w:i/>
          <w:iCs/>
        </w:rPr>
        <w:t>VarLogMeasReport</w:t>
      </w:r>
      <w:proofErr w:type="spellEnd"/>
      <w:r>
        <w:t>;</w:t>
      </w:r>
    </w:p>
    <w:p w14:paraId="2887C7EB" w14:textId="77777777" w:rsidR="00D62B72" w:rsidRDefault="00D62B72" w:rsidP="00D62B72">
      <w:pPr>
        <w:pStyle w:val="B1"/>
      </w:pPr>
      <w:r>
        <w:t>1&gt;</w:t>
      </w:r>
      <w:r>
        <w:tab/>
        <w:t xml:space="preserve">store the received </w:t>
      </w:r>
      <w:proofErr w:type="spellStart"/>
      <w:r>
        <w:rPr>
          <w:i/>
          <w:iCs/>
        </w:rPr>
        <w:t>bt-NameList</w:t>
      </w:r>
      <w:proofErr w:type="spellEnd"/>
      <w:r>
        <w:t xml:space="preserve">, if included, in </w:t>
      </w:r>
      <w:proofErr w:type="spellStart"/>
      <w:r>
        <w:rPr>
          <w:i/>
          <w:iCs/>
        </w:rPr>
        <w:t>VarLogMeasConfig</w:t>
      </w:r>
      <w:proofErr w:type="spellEnd"/>
      <w:r>
        <w:t>;</w:t>
      </w:r>
    </w:p>
    <w:p w14:paraId="7C0D43EE" w14:textId="77777777" w:rsidR="00D62B72" w:rsidRDefault="00D62B72" w:rsidP="00D62B72">
      <w:pPr>
        <w:pStyle w:val="B1"/>
      </w:pPr>
      <w:r>
        <w:t>1&gt;</w:t>
      </w:r>
      <w:r>
        <w:tab/>
        <w:t xml:space="preserve">store the received </w:t>
      </w:r>
      <w:proofErr w:type="spellStart"/>
      <w:r>
        <w:rPr>
          <w:i/>
          <w:iCs/>
        </w:rPr>
        <w:t>wlan-Namelist</w:t>
      </w:r>
      <w:proofErr w:type="spellEnd"/>
      <w:r>
        <w:t xml:space="preserve">, if included, in </w:t>
      </w:r>
      <w:proofErr w:type="spellStart"/>
      <w:r>
        <w:rPr>
          <w:i/>
          <w:iCs/>
        </w:rPr>
        <w:t>VarLogMeasConfig</w:t>
      </w:r>
      <w:proofErr w:type="spellEnd"/>
      <w:r>
        <w:t>;</w:t>
      </w:r>
    </w:p>
    <w:p w14:paraId="23F3FF31" w14:textId="77777777" w:rsidR="00D62B72" w:rsidRDefault="00D62B72" w:rsidP="00D62B72">
      <w:pPr>
        <w:pStyle w:val="B1"/>
      </w:pPr>
      <w:r>
        <w:lastRenderedPageBreak/>
        <w:t>1&gt;</w:t>
      </w:r>
      <w:r>
        <w:tab/>
        <w:t xml:space="preserve">store the received </w:t>
      </w:r>
      <w:r>
        <w:rPr>
          <w:i/>
          <w:iCs/>
        </w:rPr>
        <w:t>sensor-</w:t>
      </w:r>
      <w:proofErr w:type="spellStart"/>
      <w:r>
        <w:rPr>
          <w:i/>
          <w:iCs/>
        </w:rPr>
        <w:t>Namelist</w:t>
      </w:r>
      <w:proofErr w:type="spellEnd"/>
      <w:r>
        <w:t xml:space="preserve">, if included, in </w:t>
      </w:r>
      <w:proofErr w:type="spellStart"/>
      <w:r>
        <w:rPr>
          <w:i/>
          <w:iCs/>
        </w:rPr>
        <w:t>VarLogMeasConfig</w:t>
      </w:r>
      <w:proofErr w:type="spellEnd"/>
      <w:r>
        <w:t>;</w:t>
      </w:r>
    </w:p>
    <w:p w14:paraId="6291CCD8" w14:textId="77777777" w:rsidR="00D62B72" w:rsidRDefault="00D62B72" w:rsidP="00D62B72">
      <w:pPr>
        <w:pStyle w:val="B1"/>
      </w:pPr>
      <w:r>
        <w:t>1&gt;</w:t>
      </w:r>
      <w:r>
        <w:tab/>
        <w:t xml:space="preserve">start timer T330 with the timer value set to the </w:t>
      </w:r>
      <w:proofErr w:type="spellStart"/>
      <w:r>
        <w:rPr>
          <w:i/>
          <w:iCs/>
        </w:rPr>
        <w:t>loggingDuration</w:t>
      </w:r>
      <w:proofErr w:type="spellEnd"/>
      <w:r>
        <w:t>;</w:t>
      </w:r>
    </w:p>
    <w:p w14:paraId="0E6C76B4" w14:textId="77777777" w:rsidR="00D62B72" w:rsidRPr="0059783D" w:rsidRDefault="00D62B72" w:rsidP="00D62B72">
      <w:r w:rsidRPr="0059783D">
        <w:t>[TS 3</w:t>
      </w:r>
      <w:r>
        <w:t>8</w:t>
      </w:r>
      <w:r w:rsidRPr="0059783D">
        <w:t xml:space="preserve">.331, clause </w:t>
      </w:r>
      <w:r w:rsidRPr="00DF1AD6">
        <w:t>5.7.10.3</w:t>
      </w:r>
      <w:r w:rsidRPr="0059783D">
        <w:t>]</w:t>
      </w:r>
    </w:p>
    <w:p w14:paraId="72129102" w14:textId="77777777" w:rsidR="00D62B72" w:rsidRDefault="00D62B72" w:rsidP="00D62B72">
      <w:r>
        <w:t xml:space="preserve">Upon receiving the </w:t>
      </w:r>
      <w:proofErr w:type="spellStart"/>
      <w:r>
        <w:rPr>
          <w:i/>
          <w:iCs/>
        </w:rPr>
        <w:t>UEInformationRequest</w:t>
      </w:r>
      <w:proofErr w:type="spellEnd"/>
      <w:r>
        <w:t xml:space="preserve"> message, the UE shall, only after successful security activation:</w:t>
      </w:r>
    </w:p>
    <w:p w14:paraId="4D51EDB7" w14:textId="77777777" w:rsidR="00D62B72" w:rsidRDefault="00D62B72" w:rsidP="00D62B72">
      <w:pPr>
        <w:pStyle w:val="B1"/>
      </w:pPr>
      <w:r>
        <w:t>…</w:t>
      </w:r>
    </w:p>
    <w:p w14:paraId="5B196636" w14:textId="77777777" w:rsidR="00D62B72" w:rsidRDefault="00D62B72" w:rsidP="00D62B72">
      <w:pPr>
        <w:pStyle w:val="B1"/>
      </w:pPr>
      <w:r>
        <w:t>1&gt;</w:t>
      </w:r>
      <w:r>
        <w:tab/>
        <w:t xml:space="preserve">if the </w:t>
      </w:r>
      <w:proofErr w:type="spellStart"/>
      <w:r>
        <w:rPr>
          <w:i/>
          <w:iCs/>
        </w:rPr>
        <w:t>logMeasReportReq</w:t>
      </w:r>
      <w:proofErr w:type="spellEnd"/>
      <w:r>
        <w:t xml:space="preserve"> is present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7873128F" w14:textId="77777777" w:rsidR="00D62B72" w:rsidRDefault="00D62B72" w:rsidP="00D62B72">
      <w:pPr>
        <w:pStyle w:val="B2"/>
      </w:pPr>
      <w:r>
        <w:t>2&gt;</w:t>
      </w:r>
      <w:r>
        <w:tab/>
        <w:t xml:space="preserve">if </w:t>
      </w:r>
      <w:proofErr w:type="spellStart"/>
      <w:r>
        <w:rPr>
          <w:i/>
          <w:iCs/>
        </w:rPr>
        <w:t>VarLogMeasReport</w:t>
      </w:r>
      <w:proofErr w:type="spellEnd"/>
      <w:r>
        <w:rPr>
          <w:i/>
          <w:iCs/>
        </w:rPr>
        <w:t xml:space="preserve"> </w:t>
      </w:r>
      <w:r>
        <w:t xml:space="preserve">includes one or more logged measurement entries, set the contents of the </w:t>
      </w:r>
      <w:proofErr w:type="spellStart"/>
      <w:r>
        <w:rPr>
          <w:i/>
          <w:iCs/>
        </w:rPr>
        <w:t>logMeasReport</w:t>
      </w:r>
      <w:proofErr w:type="spellEnd"/>
      <w:r>
        <w:t xml:space="preserve"> in the </w:t>
      </w:r>
      <w:proofErr w:type="spellStart"/>
      <w:r>
        <w:rPr>
          <w:i/>
          <w:iCs/>
        </w:rPr>
        <w:t>UEInformationResponse</w:t>
      </w:r>
      <w:proofErr w:type="spellEnd"/>
      <w:r>
        <w:t xml:space="preserve"> message as follows:</w:t>
      </w:r>
    </w:p>
    <w:p w14:paraId="719BFC32" w14:textId="77777777" w:rsidR="00D62B72" w:rsidRDefault="00D62B72" w:rsidP="00D62B72">
      <w:pPr>
        <w:pStyle w:val="B3"/>
      </w:pPr>
      <w:r>
        <w:t>3&gt;</w:t>
      </w:r>
      <w:r>
        <w:tab/>
        <w:t xml:space="preserve">include the </w:t>
      </w:r>
      <w:proofErr w:type="spellStart"/>
      <w:r>
        <w:rPr>
          <w:i/>
          <w:iCs/>
        </w:rPr>
        <w:t>absoluteTimeStamp</w:t>
      </w:r>
      <w:proofErr w:type="spellEnd"/>
      <w:r>
        <w:t xml:space="preserve"> and set it to the value of </w:t>
      </w:r>
      <w:proofErr w:type="spellStart"/>
      <w:r>
        <w:rPr>
          <w:i/>
          <w:iCs/>
        </w:rPr>
        <w:t>absoluteTimeInfo</w:t>
      </w:r>
      <w:proofErr w:type="spellEnd"/>
      <w:r>
        <w:t xml:space="preserve"> in the </w:t>
      </w:r>
      <w:proofErr w:type="spellStart"/>
      <w:r>
        <w:rPr>
          <w:i/>
          <w:iCs/>
        </w:rPr>
        <w:t>VarLogMeasReport</w:t>
      </w:r>
      <w:proofErr w:type="spellEnd"/>
      <w:r>
        <w:t>;</w:t>
      </w:r>
    </w:p>
    <w:p w14:paraId="0826FAEF" w14:textId="77777777" w:rsidR="00D62B72" w:rsidRDefault="00D62B72" w:rsidP="00D62B72">
      <w:pPr>
        <w:pStyle w:val="B3"/>
        <w:ind w:left="851" w:firstLine="0"/>
      </w:pPr>
      <w:r>
        <w:t>3&gt;</w:t>
      </w:r>
      <w:r>
        <w:tab/>
        <w:t xml:space="preserve">include the </w:t>
      </w:r>
      <w:proofErr w:type="spellStart"/>
      <w:r>
        <w:rPr>
          <w:i/>
          <w:iCs/>
        </w:rPr>
        <w:t>traceReference</w:t>
      </w:r>
      <w:proofErr w:type="spellEnd"/>
      <w:r>
        <w:t xml:space="preserve"> and set it to the value of </w:t>
      </w:r>
      <w:proofErr w:type="spellStart"/>
      <w:r>
        <w:rPr>
          <w:i/>
          <w:iCs/>
        </w:rPr>
        <w:t>traceReference</w:t>
      </w:r>
      <w:proofErr w:type="spellEnd"/>
      <w:r>
        <w:t xml:space="preserve"> in the </w:t>
      </w:r>
      <w:proofErr w:type="spellStart"/>
      <w:r>
        <w:rPr>
          <w:i/>
          <w:iCs/>
        </w:rPr>
        <w:t>VarLogMeasReport</w:t>
      </w:r>
      <w:proofErr w:type="spellEnd"/>
      <w:r>
        <w:t>;</w:t>
      </w:r>
    </w:p>
    <w:p w14:paraId="5A756489" w14:textId="77777777" w:rsidR="00D62B72" w:rsidRDefault="00D62B72" w:rsidP="00D62B72">
      <w:pPr>
        <w:pStyle w:val="B3"/>
        <w:rPr>
          <w:i/>
          <w:iCs/>
        </w:rPr>
      </w:pPr>
      <w:r>
        <w:t>3&gt;</w:t>
      </w:r>
      <w:r>
        <w:tab/>
        <w:t xml:space="preserve">include the </w:t>
      </w:r>
      <w:proofErr w:type="spellStart"/>
      <w:r>
        <w:rPr>
          <w:i/>
          <w:iCs/>
        </w:rPr>
        <w:t>traceRecordingSessionRef</w:t>
      </w:r>
      <w:proofErr w:type="spellEnd"/>
      <w:r>
        <w:t xml:space="preserve"> and set it to the value of </w:t>
      </w:r>
      <w:proofErr w:type="spellStart"/>
      <w:r>
        <w:rPr>
          <w:i/>
          <w:iCs/>
        </w:rPr>
        <w:t>traceRecordingSessionRef</w:t>
      </w:r>
      <w:proofErr w:type="spellEnd"/>
      <w:r>
        <w:t xml:space="preserve"> in the </w:t>
      </w:r>
      <w:proofErr w:type="spellStart"/>
      <w:r>
        <w:rPr>
          <w:i/>
          <w:iCs/>
        </w:rPr>
        <w:t>VarLogMeasReport</w:t>
      </w:r>
      <w:proofErr w:type="spellEnd"/>
      <w:r>
        <w:rPr>
          <w:i/>
          <w:iCs/>
        </w:rPr>
        <w:t>;</w:t>
      </w:r>
    </w:p>
    <w:p w14:paraId="649EC112" w14:textId="77777777" w:rsidR="00D62B72" w:rsidRDefault="00D62B72" w:rsidP="00D62B72">
      <w:pPr>
        <w:pStyle w:val="B3"/>
      </w:pPr>
      <w:r>
        <w:t>3&gt;</w:t>
      </w:r>
      <w:r>
        <w:tab/>
        <w:t xml:space="preserve">include the </w:t>
      </w:r>
      <w:proofErr w:type="spellStart"/>
      <w:r>
        <w:rPr>
          <w:i/>
          <w:iCs/>
        </w:rPr>
        <w:t>tce</w:t>
      </w:r>
      <w:proofErr w:type="spellEnd"/>
      <w:r>
        <w:rPr>
          <w:i/>
          <w:iCs/>
        </w:rPr>
        <w:t>-Id</w:t>
      </w:r>
      <w:r>
        <w:t xml:space="preserve"> and set it to the value of </w:t>
      </w:r>
      <w:proofErr w:type="spellStart"/>
      <w:r>
        <w:rPr>
          <w:i/>
          <w:iCs/>
        </w:rPr>
        <w:t>tce</w:t>
      </w:r>
      <w:proofErr w:type="spellEnd"/>
      <w:r>
        <w:rPr>
          <w:i/>
          <w:iCs/>
        </w:rPr>
        <w:t>-Id</w:t>
      </w:r>
      <w:r>
        <w:t xml:space="preserve"> in the </w:t>
      </w:r>
      <w:proofErr w:type="spellStart"/>
      <w:r>
        <w:rPr>
          <w:i/>
          <w:iCs/>
        </w:rPr>
        <w:t>VarLogMeasReport</w:t>
      </w:r>
      <w:proofErr w:type="spellEnd"/>
      <w:r>
        <w:t>;</w:t>
      </w:r>
    </w:p>
    <w:p w14:paraId="3961BF8F" w14:textId="77777777" w:rsidR="00D62B72" w:rsidRDefault="00D62B72" w:rsidP="00D62B72">
      <w:pPr>
        <w:pStyle w:val="B3"/>
      </w:pPr>
      <w:r>
        <w:t>3&gt;</w:t>
      </w:r>
      <w:r>
        <w:tab/>
        <w:t xml:space="preserve">include the </w:t>
      </w:r>
      <w:proofErr w:type="spellStart"/>
      <w:r>
        <w:rPr>
          <w:i/>
          <w:iCs/>
        </w:rPr>
        <w:t>logMeasInfoList</w:t>
      </w:r>
      <w:proofErr w:type="spellEnd"/>
      <w:r>
        <w:t xml:space="preserve"> and set it to include one or more entries from </w:t>
      </w:r>
      <w:proofErr w:type="spellStart"/>
      <w:r>
        <w:rPr>
          <w:i/>
          <w:iCs/>
        </w:rPr>
        <w:t>VarLogMeasReport</w:t>
      </w:r>
      <w:proofErr w:type="spellEnd"/>
      <w:r>
        <w:t xml:space="preserve"> starting from the entries logged first;</w:t>
      </w:r>
    </w:p>
    <w:p w14:paraId="75FE99A0" w14:textId="77777777" w:rsidR="00D62B72" w:rsidRDefault="00D62B72" w:rsidP="00D62B72">
      <w:pPr>
        <w:pStyle w:val="B3"/>
      </w:pPr>
      <w:r>
        <w:t>3&gt;</w:t>
      </w:r>
      <w:r>
        <w:tab/>
        <w:t xml:space="preserve">if the </w:t>
      </w:r>
      <w:proofErr w:type="spellStart"/>
      <w:r>
        <w:rPr>
          <w:i/>
          <w:iCs/>
        </w:rPr>
        <w:t>VarLogMeasReport</w:t>
      </w:r>
      <w:proofErr w:type="spellEnd"/>
      <w:r>
        <w:t xml:space="preserve"> includes one or more additional logged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p>
    <w:p w14:paraId="435896AC" w14:textId="77777777" w:rsidR="00D62B72" w:rsidRDefault="00D62B72" w:rsidP="00D62B72">
      <w:pPr>
        <w:pStyle w:val="B4"/>
      </w:pPr>
      <w:r>
        <w:t>4&gt;</w:t>
      </w:r>
      <w:r>
        <w:tab/>
        <w:t xml:space="preserve">include the </w:t>
      </w:r>
      <w:proofErr w:type="spellStart"/>
      <w:r>
        <w:rPr>
          <w:i/>
          <w:iCs/>
        </w:rPr>
        <w:t>logMeasAvailable</w:t>
      </w:r>
      <w:proofErr w:type="spellEnd"/>
      <w:r>
        <w:t>;</w:t>
      </w:r>
    </w:p>
    <w:p w14:paraId="38990E97" w14:textId="77777777" w:rsidR="00D62B72" w:rsidRDefault="00D62B72" w:rsidP="00D62B72">
      <w:pPr>
        <w:pStyle w:val="B3"/>
      </w:pPr>
      <w:r>
        <w:t>3&gt;</w:t>
      </w:r>
      <w:r>
        <w:tab/>
        <w:t xml:space="preserve">if the </w:t>
      </w:r>
      <w:proofErr w:type="spellStart"/>
      <w:r>
        <w:rPr>
          <w:i/>
          <w:iCs/>
        </w:rPr>
        <w:t>VarLogMeasReport</w:t>
      </w:r>
      <w:proofErr w:type="spellEnd"/>
      <w:r>
        <w:t xml:space="preserve"> includes one or more additional logged Bluetooth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p>
    <w:p w14:paraId="62D182FB" w14:textId="77777777" w:rsidR="00D62B72" w:rsidRDefault="00D62B72" w:rsidP="00D62B72">
      <w:pPr>
        <w:pStyle w:val="B4"/>
      </w:pPr>
      <w:r>
        <w:t>4&gt;</w:t>
      </w:r>
      <w:r>
        <w:tab/>
        <w:t xml:space="preserve">include the </w:t>
      </w:r>
      <w:proofErr w:type="spellStart"/>
      <w:r>
        <w:rPr>
          <w:i/>
          <w:iCs/>
        </w:rPr>
        <w:t>logMeasAvailableBT</w:t>
      </w:r>
      <w:proofErr w:type="spellEnd"/>
      <w:r>
        <w:t>;</w:t>
      </w:r>
    </w:p>
    <w:p w14:paraId="1A9AC601" w14:textId="77777777" w:rsidR="00D62B72" w:rsidRDefault="00D62B72" w:rsidP="00D62B72">
      <w:pPr>
        <w:pStyle w:val="B3"/>
      </w:pPr>
      <w:r>
        <w:t>3&gt;</w:t>
      </w:r>
      <w:r>
        <w:tab/>
        <w:t xml:space="preserve">if the </w:t>
      </w:r>
      <w:proofErr w:type="spellStart"/>
      <w:r>
        <w:rPr>
          <w:i/>
          <w:iCs/>
        </w:rPr>
        <w:t>VarLogMeasReport</w:t>
      </w:r>
      <w:proofErr w:type="spellEnd"/>
      <w:r>
        <w:t xml:space="preserve"> includes one or more additional logged WLAN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p>
    <w:p w14:paraId="3EAAE0A4" w14:textId="77777777" w:rsidR="00D62B72" w:rsidRDefault="00D62B72" w:rsidP="00D62B72">
      <w:pPr>
        <w:pStyle w:val="B4"/>
      </w:pPr>
      <w:r>
        <w:t>4&gt;</w:t>
      </w:r>
      <w:r>
        <w:tab/>
        <w:t xml:space="preserve">include the </w:t>
      </w:r>
      <w:proofErr w:type="spellStart"/>
      <w:r>
        <w:rPr>
          <w:i/>
          <w:iCs/>
        </w:rPr>
        <w:t>logMeasAvailableWLAN</w:t>
      </w:r>
      <w:proofErr w:type="spellEnd"/>
      <w:r>
        <w:t>;</w:t>
      </w:r>
    </w:p>
    <w:p w14:paraId="3C78C9F9" w14:textId="77777777" w:rsidR="00D62B72" w:rsidRDefault="00D62B72" w:rsidP="00D62B72">
      <w:pPr>
        <w:pStyle w:val="B1"/>
      </w:pPr>
      <w:r>
        <w:t>…</w:t>
      </w:r>
    </w:p>
    <w:p w14:paraId="00E9197F" w14:textId="77777777" w:rsidR="00D62B72" w:rsidRDefault="00D62B72" w:rsidP="00D62B72">
      <w:pPr>
        <w:pStyle w:val="B1"/>
      </w:pPr>
      <w:r>
        <w:t>1&gt;</w:t>
      </w:r>
      <w:r>
        <w:tab/>
        <w:t xml:space="preserve">if the </w:t>
      </w:r>
      <w:proofErr w:type="spellStart"/>
      <w:r>
        <w:rPr>
          <w:i/>
          <w:iCs/>
        </w:rPr>
        <w:t>logMeasReport</w:t>
      </w:r>
      <w:proofErr w:type="spellEnd"/>
      <w:r>
        <w:rPr>
          <w:i/>
          <w:iCs/>
        </w:rPr>
        <w:t xml:space="preserve"> </w:t>
      </w:r>
      <w:r>
        <w:t xml:space="preserve">is included in the </w:t>
      </w:r>
      <w:proofErr w:type="spellStart"/>
      <w:r>
        <w:rPr>
          <w:i/>
          <w:iCs/>
        </w:rPr>
        <w:t>UEInformationResponse</w:t>
      </w:r>
      <w:proofErr w:type="spellEnd"/>
      <w:r>
        <w:t>:</w:t>
      </w:r>
    </w:p>
    <w:p w14:paraId="0983CDEB" w14:textId="77777777" w:rsidR="00D62B72" w:rsidRDefault="00D62B72" w:rsidP="00D62B72">
      <w:pPr>
        <w:pStyle w:val="B2"/>
      </w:pPr>
      <w:r>
        <w:t>2&gt;</w:t>
      </w:r>
      <w:r>
        <w:tab/>
        <w:t xml:space="preserve">submit the </w:t>
      </w:r>
      <w:proofErr w:type="spellStart"/>
      <w:r>
        <w:rPr>
          <w:i/>
          <w:iCs/>
        </w:rPr>
        <w:t>UEInformationResponse</w:t>
      </w:r>
      <w:proofErr w:type="spellEnd"/>
      <w:r>
        <w:t xml:space="preserve"> message to lower layers for transmission via SRB2;</w:t>
      </w:r>
    </w:p>
    <w:p w14:paraId="207F6D5E" w14:textId="77777777" w:rsidR="00D62B72" w:rsidRDefault="00D62B72" w:rsidP="00D62B72">
      <w:pPr>
        <w:pStyle w:val="B2"/>
      </w:pPr>
      <w:r>
        <w:t>2&gt;</w:t>
      </w:r>
      <w:r>
        <w:tab/>
        <w:t xml:space="preserve">discard the logged measurement entries included in the </w:t>
      </w:r>
      <w:proofErr w:type="spellStart"/>
      <w:r>
        <w:rPr>
          <w:i/>
          <w:iCs/>
        </w:rPr>
        <w:t>logMeasInfoList</w:t>
      </w:r>
      <w:proofErr w:type="spellEnd"/>
      <w:r>
        <w:rPr>
          <w:i/>
          <w:iCs/>
        </w:rPr>
        <w:t xml:space="preserve"> </w:t>
      </w:r>
      <w:r>
        <w:t xml:space="preserve">from </w:t>
      </w:r>
      <w:proofErr w:type="spellStart"/>
      <w:r>
        <w:rPr>
          <w:i/>
          <w:iCs/>
        </w:rPr>
        <w:t>VarLogMeasReport</w:t>
      </w:r>
      <w:proofErr w:type="spellEnd"/>
      <w:r>
        <w:t xml:space="preserve"> upon successful delivery of the </w:t>
      </w:r>
      <w:proofErr w:type="spellStart"/>
      <w:r>
        <w:rPr>
          <w:i/>
          <w:iCs/>
        </w:rPr>
        <w:t>UEInformationResponse</w:t>
      </w:r>
      <w:proofErr w:type="spellEnd"/>
      <w:r>
        <w:rPr>
          <w:i/>
          <w:iCs/>
        </w:rPr>
        <w:t xml:space="preserve"> </w:t>
      </w:r>
      <w:r>
        <w:t>message confirmed by lower layers;</w:t>
      </w:r>
    </w:p>
    <w:p w14:paraId="53936895" w14:textId="77777777" w:rsidR="00D62B72" w:rsidRDefault="00D62B72" w:rsidP="00D62B72">
      <w:pPr>
        <w:pStyle w:val="B1"/>
      </w:pPr>
      <w:r>
        <w:t>1&gt;</w:t>
      </w:r>
      <w:r>
        <w:tab/>
        <w:t>else:</w:t>
      </w:r>
    </w:p>
    <w:p w14:paraId="591FEB84" w14:textId="77777777" w:rsidR="00D62B72" w:rsidRDefault="00D62B72" w:rsidP="00D62B72">
      <w:pPr>
        <w:pStyle w:val="B2"/>
      </w:pPr>
      <w:r>
        <w:t>2&gt;</w:t>
      </w:r>
      <w:r>
        <w:tab/>
        <w:t xml:space="preserve">submit the </w:t>
      </w:r>
      <w:proofErr w:type="spellStart"/>
      <w:r>
        <w:rPr>
          <w:i/>
          <w:iCs/>
        </w:rPr>
        <w:t>UEInformationResponse</w:t>
      </w:r>
      <w:proofErr w:type="spellEnd"/>
      <w:r>
        <w:t xml:space="preserve"> message to lower layers for transmission via SRB1.</w:t>
      </w:r>
    </w:p>
    <w:p w14:paraId="389AFEC5" w14:textId="77777777" w:rsidR="00D62B72" w:rsidRPr="006D0171" w:rsidRDefault="00D62B72" w:rsidP="00D62B72">
      <w:pPr>
        <w:pStyle w:val="H6"/>
      </w:pPr>
      <w:r>
        <w:t>8.1.6.1.2.9.3</w:t>
      </w:r>
      <w:r>
        <w:tab/>
        <w:t>Test description</w:t>
      </w:r>
    </w:p>
    <w:p w14:paraId="2D2CA0E9" w14:textId="77777777" w:rsidR="00D62B72" w:rsidRDefault="00D62B72" w:rsidP="00D62B72">
      <w:pPr>
        <w:pStyle w:val="H6"/>
      </w:pPr>
      <w:r>
        <w:t>8.1.6.1.2.9.3.1</w:t>
      </w:r>
      <w:r>
        <w:tab/>
        <w:t>Pre-test conditions</w:t>
      </w:r>
    </w:p>
    <w:p w14:paraId="2425E037" w14:textId="77777777" w:rsidR="00D62B72" w:rsidRDefault="00D62B72" w:rsidP="00D62B72">
      <w:pPr>
        <w:keepNext/>
        <w:keepLines/>
        <w:widowControl w:val="0"/>
        <w:spacing w:before="120"/>
        <w:ind w:left="1985" w:hanging="1985"/>
        <w:rPr>
          <w:rFonts w:ascii="Arial" w:hAnsi="Arial" w:cs="Arial"/>
        </w:rPr>
      </w:pPr>
      <w:r>
        <w:rPr>
          <w:rFonts w:ascii="Arial" w:hAnsi="Arial" w:cs="Arial"/>
        </w:rPr>
        <w:t>System Simulator:</w:t>
      </w:r>
    </w:p>
    <w:p w14:paraId="5C176217" w14:textId="77777777" w:rsidR="00D62B72" w:rsidRDefault="00D62B72" w:rsidP="00D62B72">
      <w:pPr>
        <w:pStyle w:val="B1"/>
      </w:pPr>
      <w:r>
        <w:t>-</w:t>
      </w:r>
      <w:r>
        <w:tab/>
        <w:t>NR Cell 1 and NR Cell 11.</w:t>
      </w:r>
    </w:p>
    <w:p w14:paraId="081AEA78" w14:textId="77777777" w:rsidR="00D62B72" w:rsidRDefault="00D62B72" w:rsidP="00D62B72">
      <w:pPr>
        <w:pStyle w:val="B1"/>
      </w:pPr>
      <w:r>
        <w:t>-</w:t>
      </w:r>
      <w:r>
        <w:tab/>
        <w:t>System information combination NR-2 as defined in TS 38.508-1[4] clause 4.4.3.1.2 is used in NR cells.</w:t>
      </w:r>
    </w:p>
    <w:p w14:paraId="0BA1B678" w14:textId="77777777" w:rsidR="00D62B72" w:rsidRDefault="00D62B72" w:rsidP="00D62B72">
      <w:pPr>
        <w:pStyle w:val="H6"/>
      </w:pPr>
      <w:r>
        <w:lastRenderedPageBreak/>
        <w:t>UE:</w:t>
      </w:r>
    </w:p>
    <w:p w14:paraId="55E1C7E6" w14:textId="77777777" w:rsidR="00D62B72" w:rsidRDefault="00D62B72" w:rsidP="00D62B72">
      <w:pPr>
        <w:ind w:left="568" w:hanging="284"/>
      </w:pPr>
      <w:r>
        <w:t>-</w:t>
      </w:r>
      <w:r>
        <w:tab/>
        <w:t>None.</w:t>
      </w:r>
    </w:p>
    <w:p w14:paraId="51BEA622" w14:textId="77777777" w:rsidR="00D62B72" w:rsidRPr="00C40D4B" w:rsidRDefault="00D62B72" w:rsidP="00D62B72">
      <w:pPr>
        <w:pStyle w:val="H6"/>
      </w:pPr>
      <w:r>
        <w:t>Preamble:</w:t>
      </w:r>
    </w:p>
    <w:p w14:paraId="19F84F8E" w14:textId="77777777" w:rsidR="00D62B72" w:rsidRDefault="00D62B72" w:rsidP="00D62B72">
      <w:pPr>
        <w:rPr>
          <w:lang w:val="en-US" w:eastAsia="zh-CN"/>
        </w:rPr>
      </w:pPr>
      <w:r>
        <w:t>-</w:t>
      </w:r>
      <w:r>
        <w:tab/>
        <w:t>The UE is in state 3N-A according to TS 38.508-1 [4], clause 4.4A.2 Table 4.4A.2-3 on Cell 1.</w:t>
      </w:r>
    </w:p>
    <w:p w14:paraId="6610AEF5" w14:textId="77777777" w:rsidR="00D62B72" w:rsidRPr="00C40D4B" w:rsidRDefault="00D62B72" w:rsidP="00D62B72">
      <w:r w:rsidRPr="00C40D4B">
        <w:t>-</w:t>
      </w:r>
      <w:r>
        <w:tab/>
      </w:r>
      <w:r w:rsidRPr="004807E4">
        <w:t xml:space="preserve">The UE's positioning engine (e.g. standalone GNSS receiver) should be provided with any necessary stimulus to allow it to provide the position. </w:t>
      </w:r>
      <w:r w:rsidRPr="00C40D4B">
        <w:t>This shall be done by use of the test function Update UE Location Information defined</w:t>
      </w:r>
      <w:r>
        <w:t xml:space="preserve"> (FFS)</w:t>
      </w:r>
      <w:r w:rsidRPr="00C40D4B">
        <w:t xml:space="preserve"> in TS 3</w:t>
      </w:r>
      <w:r>
        <w:t>8</w:t>
      </w:r>
      <w:r w:rsidRPr="00C40D4B">
        <w:t>.509 [</w:t>
      </w:r>
      <w:r>
        <w:t>6</w:t>
      </w:r>
      <w:r w:rsidRPr="00C40D4B">
        <w:t>]</w:t>
      </w:r>
      <w:r>
        <w:t>.</w:t>
      </w:r>
      <w:r w:rsidRPr="00C40D4B">
        <w:t xml:space="preserve"> </w:t>
      </w:r>
      <w:r>
        <w:t>O</w:t>
      </w:r>
      <w:r w:rsidRPr="00C40D4B">
        <w:t>r in addition any other suitable method may also be used.</w:t>
      </w:r>
    </w:p>
    <w:p w14:paraId="2914EBEF" w14:textId="77777777" w:rsidR="00D62B72" w:rsidRDefault="00D62B72" w:rsidP="00D62B72">
      <w:pPr>
        <w:pStyle w:val="H6"/>
      </w:pPr>
      <w:r>
        <w:t>8.1.6.1.2.9.3.2</w:t>
      </w:r>
      <w:r>
        <w:tab/>
        <w:t>Test procedure sequence</w:t>
      </w:r>
    </w:p>
    <w:p w14:paraId="22ABFE20" w14:textId="77777777" w:rsidR="00D62B72" w:rsidRDefault="00D62B72" w:rsidP="00D62B72">
      <w:r>
        <w:t xml:space="preserve">Table 8.1.6.1.2.9.3.2-1/2 illustrate the downlink power levels and other changing parameters to be applied for the cell at various time instants of the test execution. The exact instants on which these values shall be applied are described in the texts in this clause. </w:t>
      </w:r>
    </w:p>
    <w:p w14:paraId="3B40E459" w14:textId="77777777" w:rsidR="00D62B72" w:rsidRDefault="00D62B72" w:rsidP="00D62B72">
      <w:pPr>
        <w:pStyle w:val="TH"/>
      </w:pPr>
      <w:r>
        <w:t>Table 8.1.6.1.2.9.3.2-1: Time instances of cell power level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D62B72" w14:paraId="2E9EEB58" w14:textId="77777777" w:rsidTr="004919F1">
        <w:tc>
          <w:tcPr>
            <w:tcW w:w="533" w:type="dxa"/>
            <w:tcBorders>
              <w:top w:val="single" w:sz="4" w:space="0" w:color="auto"/>
              <w:left w:val="single" w:sz="4" w:space="0" w:color="auto"/>
              <w:bottom w:val="single" w:sz="4" w:space="0" w:color="auto"/>
              <w:right w:val="single" w:sz="4" w:space="0" w:color="auto"/>
            </w:tcBorders>
          </w:tcPr>
          <w:p w14:paraId="4384F230" w14:textId="77777777" w:rsidR="00D62B72" w:rsidRDefault="00D62B72" w:rsidP="004919F1">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5E4BFCB1" w14:textId="77777777" w:rsidR="00D62B72" w:rsidRDefault="00D62B72" w:rsidP="004919F1">
            <w:pPr>
              <w:keepNext/>
              <w:keepLines/>
              <w:widowControl w:val="0"/>
              <w:spacing w:after="0"/>
              <w:jc w:val="center"/>
              <w:rPr>
                <w:rFonts w:ascii="Arial" w:hAnsi="Arial" w:cs="Arial"/>
                <w:b/>
                <w:bCs/>
                <w:sz w:val="18"/>
                <w:szCs w:val="18"/>
              </w:rPr>
            </w:pPr>
            <w:r>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242A09AA" w14:textId="77777777" w:rsidR="00D62B72" w:rsidRDefault="00D62B72" w:rsidP="004919F1">
            <w:pPr>
              <w:keepNext/>
              <w:keepLines/>
              <w:widowControl w:val="0"/>
              <w:spacing w:after="0"/>
              <w:jc w:val="center"/>
              <w:rPr>
                <w:rFonts w:ascii="Arial" w:hAnsi="Arial" w:cs="Arial"/>
                <w:b/>
                <w:bCs/>
                <w:sz w:val="18"/>
                <w:szCs w:val="18"/>
              </w:rPr>
            </w:pPr>
            <w:r>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7BC17FCB" w14:textId="77777777" w:rsidR="00D62B72" w:rsidRDefault="00D62B72" w:rsidP="004919F1">
            <w:pPr>
              <w:keepNext/>
              <w:keepLines/>
              <w:widowControl w:val="0"/>
              <w:spacing w:after="0"/>
              <w:jc w:val="center"/>
              <w:rPr>
                <w:rFonts w:ascii="Arial" w:hAnsi="Arial" w:cs="Arial"/>
                <w:b/>
                <w:bCs/>
                <w:sz w:val="18"/>
                <w:szCs w:val="18"/>
              </w:rPr>
            </w:pPr>
            <w:r>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4950820F" w14:textId="77777777" w:rsidR="00D62B72" w:rsidRDefault="00D62B72" w:rsidP="004919F1">
            <w:pPr>
              <w:keepNext/>
              <w:keepLines/>
              <w:widowControl w:val="0"/>
              <w:spacing w:after="0"/>
              <w:jc w:val="center"/>
              <w:rPr>
                <w:rFonts w:ascii="Arial" w:hAnsi="Arial" w:cs="Arial"/>
                <w:b/>
                <w:bCs/>
                <w:sz w:val="18"/>
                <w:szCs w:val="18"/>
              </w:rPr>
            </w:pPr>
            <w:r>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309A6845" w14:textId="77777777" w:rsidR="00D62B72" w:rsidRDefault="00D62B72" w:rsidP="004919F1">
            <w:pPr>
              <w:keepNext/>
              <w:keepLines/>
              <w:widowControl w:val="0"/>
              <w:spacing w:after="0"/>
              <w:jc w:val="center"/>
              <w:rPr>
                <w:rFonts w:ascii="Arial" w:hAnsi="Arial" w:cs="Arial"/>
                <w:b/>
                <w:bCs/>
                <w:sz w:val="18"/>
                <w:szCs w:val="18"/>
              </w:rPr>
            </w:pPr>
            <w:r>
              <w:rPr>
                <w:rFonts w:ascii="Arial" w:hAnsi="Arial" w:cs="Arial"/>
                <w:b/>
                <w:bCs/>
                <w:sz w:val="18"/>
                <w:szCs w:val="18"/>
              </w:rPr>
              <w:t>Remark</w:t>
            </w:r>
          </w:p>
        </w:tc>
      </w:tr>
      <w:tr w:rsidR="00D62B72" w14:paraId="490294EC" w14:textId="77777777" w:rsidTr="004919F1">
        <w:tc>
          <w:tcPr>
            <w:tcW w:w="533" w:type="dxa"/>
            <w:tcBorders>
              <w:top w:val="single" w:sz="4" w:space="0" w:color="auto"/>
              <w:left w:val="single" w:sz="4" w:space="0" w:color="auto"/>
              <w:bottom w:val="single" w:sz="4" w:space="0" w:color="auto"/>
              <w:right w:val="single" w:sz="4" w:space="0" w:color="auto"/>
            </w:tcBorders>
            <w:hideMark/>
          </w:tcPr>
          <w:p w14:paraId="21B7655D" w14:textId="77777777" w:rsidR="00D62B72" w:rsidRDefault="00D62B72" w:rsidP="004919F1">
            <w:pPr>
              <w:keepNext/>
              <w:keepLines/>
              <w:widowControl w:val="0"/>
              <w:spacing w:after="0"/>
              <w:jc w:val="center"/>
              <w:rPr>
                <w:rFonts w:ascii="Arial" w:hAnsi="Arial" w:cs="Arial"/>
                <w:b/>
                <w:bCs/>
                <w:sz w:val="18"/>
                <w:szCs w:val="18"/>
              </w:rPr>
            </w:pPr>
            <w:r>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13B864D3" w14:textId="77777777" w:rsidR="00D62B72" w:rsidRDefault="00D62B72" w:rsidP="004919F1">
            <w:pPr>
              <w:keepNext/>
              <w:keepLines/>
              <w:widowControl w:val="0"/>
              <w:spacing w:after="0"/>
              <w:jc w:val="center"/>
              <w:rPr>
                <w:rFonts w:ascii="Arial" w:hAnsi="Arial" w:cs="Arial"/>
                <w:sz w:val="18"/>
                <w:szCs w:val="18"/>
              </w:rPr>
            </w:pPr>
            <w:r>
              <w:rPr>
                <w:rFonts w:ascii="Arial" w:hAnsi="Arial" w:cs="Arial"/>
                <w:sz w:val="18"/>
                <w:szCs w:val="18"/>
              </w:rPr>
              <w:t>SS/PBCH</w:t>
            </w:r>
          </w:p>
          <w:p w14:paraId="2400A36F" w14:textId="77777777" w:rsidR="00D62B72" w:rsidRDefault="00D62B72" w:rsidP="004919F1">
            <w:pPr>
              <w:keepNext/>
              <w:keepLines/>
              <w:widowControl w:val="0"/>
              <w:spacing w:after="0"/>
              <w:jc w:val="center"/>
              <w:rPr>
                <w:rFonts w:ascii="Arial" w:hAnsi="Arial" w:cs="Arial"/>
                <w:sz w:val="18"/>
                <w:szCs w:val="18"/>
              </w:rPr>
            </w:pPr>
            <w:r>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478A9651" w14:textId="77777777" w:rsidR="00D62B72" w:rsidRDefault="00D62B72" w:rsidP="004919F1">
            <w:pPr>
              <w:keepNext/>
              <w:keepLines/>
              <w:widowControl w:val="0"/>
              <w:spacing w:after="0"/>
              <w:jc w:val="center"/>
              <w:rPr>
                <w:rFonts w:ascii="Arial" w:hAnsi="Arial" w:cs="Arial"/>
                <w:sz w:val="18"/>
                <w:szCs w:val="18"/>
              </w:rPr>
            </w:pPr>
            <w:proofErr w:type="spellStart"/>
            <w:r>
              <w:rPr>
                <w:rFonts w:ascii="Arial" w:hAnsi="Arial" w:cs="Arial"/>
                <w:sz w:val="18"/>
                <w:szCs w:val="18"/>
              </w:rPr>
              <w:t>dBm</w:t>
            </w:r>
            <w:proofErr w:type="spellEnd"/>
            <w:r>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2AB575B9" w14:textId="77777777" w:rsidR="00D62B72" w:rsidRDefault="00D62B72" w:rsidP="004919F1">
            <w:pPr>
              <w:keepNext/>
              <w:keepLines/>
              <w:widowControl w:val="0"/>
              <w:spacing w:after="0"/>
              <w:jc w:val="center"/>
              <w:rPr>
                <w:rFonts w:ascii="Arial" w:hAnsi="Arial" w:cs="Arial"/>
                <w:sz w:val="18"/>
                <w:szCs w:val="18"/>
              </w:rPr>
            </w:pPr>
            <w:r>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0E71FAF3" w14:textId="77777777" w:rsidR="00D62B72" w:rsidRDefault="00D62B72" w:rsidP="004919F1">
            <w:pPr>
              <w:keepNext/>
              <w:keepLines/>
              <w:widowControl w:val="0"/>
              <w:spacing w:after="0"/>
              <w:jc w:val="center"/>
              <w:rPr>
                <w:rFonts w:ascii="Arial" w:hAnsi="Arial" w:cs="Arial"/>
                <w:sz w:val="18"/>
                <w:szCs w:val="18"/>
              </w:rPr>
            </w:pPr>
            <w:r>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45B4ED5B" w14:textId="77777777" w:rsidR="00D62B72" w:rsidRPr="00927CDE" w:rsidRDefault="00D62B72" w:rsidP="004919F1">
            <w:pPr>
              <w:rPr>
                <w:lang w:val="en-US" w:eastAsia="zh-CN"/>
              </w:rPr>
            </w:pPr>
            <w:r>
              <w:rPr>
                <w:rFonts w:cs="Arial"/>
              </w:rPr>
              <w:t>NR Cell 1 becomes the highest ranked cell.</w:t>
            </w:r>
          </w:p>
        </w:tc>
      </w:tr>
      <w:tr w:rsidR="00D62B72" w14:paraId="37920530" w14:textId="77777777" w:rsidTr="004919F1">
        <w:tc>
          <w:tcPr>
            <w:tcW w:w="533" w:type="dxa"/>
            <w:tcBorders>
              <w:top w:val="single" w:sz="4" w:space="0" w:color="auto"/>
              <w:left w:val="single" w:sz="4" w:space="0" w:color="auto"/>
              <w:bottom w:val="single" w:sz="4" w:space="0" w:color="auto"/>
              <w:right w:val="single" w:sz="4" w:space="0" w:color="auto"/>
            </w:tcBorders>
          </w:tcPr>
          <w:p w14:paraId="03180BE9" w14:textId="77777777" w:rsidR="00D62B72" w:rsidRDefault="00D62B72" w:rsidP="004919F1">
            <w:pPr>
              <w:keepNext/>
              <w:keepLines/>
              <w:widowControl w:val="0"/>
              <w:spacing w:after="0"/>
              <w:jc w:val="center"/>
              <w:rPr>
                <w:rFonts w:ascii="Arial" w:hAnsi="Arial" w:cs="Arial"/>
                <w:b/>
                <w:bCs/>
                <w:sz w:val="18"/>
                <w:szCs w:val="18"/>
              </w:rPr>
            </w:pPr>
            <w:r>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4C8DABE1" w14:textId="77777777" w:rsidR="00D62B72" w:rsidRDefault="00D62B72" w:rsidP="004919F1">
            <w:pPr>
              <w:keepNext/>
              <w:keepLines/>
              <w:widowControl w:val="0"/>
              <w:spacing w:after="0"/>
              <w:jc w:val="center"/>
              <w:rPr>
                <w:rFonts w:ascii="Arial" w:hAnsi="Arial" w:cs="Arial"/>
                <w:sz w:val="18"/>
                <w:szCs w:val="18"/>
              </w:rPr>
            </w:pPr>
            <w:r>
              <w:rPr>
                <w:rFonts w:ascii="Arial" w:hAnsi="Arial" w:cs="Arial"/>
                <w:sz w:val="18"/>
                <w:szCs w:val="18"/>
              </w:rPr>
              <w:t>SS/PBCH</w:t>
            </w:r>
          </w:p>
          <w:p w14:paraId="7207C675" w14:textId="77777777" w:rsidR="00D62B72" w:rsidRDefault="00D62B72" w:rsidP="004919F1">
            <w:pPr>
              <w:keepNext/>
              <w:keepLines/>
              <w:widowControl w:val="0"/>
              <w:spacing w:after="0"/>
              <w:jc w:val="center"/>
              <w:rPr>
                <w:rFonts w:ascii="Arial" w:hAnsi="Arial" w:cs="Arial"/>
                <w:sz w:val="18"/>
                <w:szCs w:val="18"/>
              </w:rPr>
            </w:pPr>
            <w:r>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2F5560AE" w14:textId="77777777" w:rsidR="00D62B72" w:rsidRDefault="00D62B72" w:rsidP="004919F1">
            <w:pPr>
              <w:keepNext/>
              <w:keepLines/>
              <w:widowControl w:val="0"/>
              <w:spacing w:after="0"/>
              <w:jc w:val="center"/>
              <w:rPr>
                <w:rFonts w:ascii="Arial" w:hAnsi="Arial" w:cs="Arial"/>
                <w:sz w:val="18"/>
                <w:szCs w:val="18"/>
              </w:rPr>
            </w:pPr>
            <w:proofErr w:type="spellStart"/>
            <w:r>
              <w:rPr>
                <w:rFonts w:ascii="Arial" w:hAnsi="Arial" w:cs="Arial"/>
                <w:sz w:val="18"/>
                <w:szCs w:val="18"/>
              </w:rPr>
              <w:t>dBm</w:t>
            </w:r>
            <w:proofErr w:type="spellEnd"/>
            <w:r>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796AB585" w14:textId="77777777" w:rsidR="00D62B72" w:rsidRDefault="00D62B72" w:rsidP="004919F1">
            <w:pPr>
              <w:keepNext/>
              <w:keepLines/>
              <w:widowControl w:val="0"/>
              <w:spacing w:after="0"/>
              <w:jc w:val="center"/>
              <w:rPr>
                <w:rFonts w:ascii="Arial" w:hAnsi="Arial" w:cs="Arial"/>
                <w:sz w:val="18"/>
                <w:szCs w:val="18"/>
              </w:rPr>
            </w:pPr>
            <w:r>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0DC2A602" w14:textId="77777777" w:rsidR="00D62B72" w:rsidRDefault="00D62B72" w:rsidP="004919F1">
            <w:pPr>
              <w:keepNext/>
              <w:keepLines/>
              <w:widowControl w:val="0"/>
              <w:spacing w:after="0"/>
              <w:jc w:val="center"/>
              <w:rPr>
                <w:rFonts w:ascii="Arial" w:hAnsi="Arial" w:cs="Arial"/>
                <w:sz w:val="18"/>
                <w:szCs w:val="18"/>
              </w:rPr>
            </w:pPr>
            <w:r>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7F674369" w14:textId="77777777" w:rsidR="00D62B72" w:rsidRPr="00927CDE" w:rsidRDefault="00D62B72" w:rsidP="004919F1">
            <w:pPr>
              <w:rPr>
                <w:lang w:val="en-US" w:eastAsia="zh-CN"/>
              </w:rPr>
            </w:pPr>
            <w:r>
              <w:rPr>
                <w:rFonts w:cs="Arial"/>
              </w:rPr>
              <w:t>NR Cell 11 becomes the highest ranked cell.</w:t>
            </w:r>
          </w:p>
        </w:tc>
      </w:tr>
    </w:tbl>
    <w:p w14:paraId="77DDC798" w14:textId="77777777" w:rsidR="00D62B72" w:rsidRDefault="00D62B72" w:rsidP="00D62B72">
      <w:pPr>
        <w:rPr>
          <w:sz w:val="24"/>
          <w:szCs w:val="24"/>
        </w:rPr>
      </w:pPr>
      <w:r>
        <w:t xml:space="preserve"> </w:t>
      </w:r>
    </w:p>
    <w:p w14:paraId="123F0529" w14:textId="77777777" w:rsidR="00D62B72" w:rsidRDefault="00D62B72" w:rsidP="00D62B72">
      <w:pPr>
        <w:pStyle w:val="TH"/>
      </w:pPr>
      <w:r>
        <w:t>Table 8.1.6.1.2.9.3.2-2: Time instances of cell power level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D62B72" w14:paraId="6221D50E" w14:textId="77777777" w:rsidTr="004919F1">
        <w:tc>
          <w:tcPr>
            <w:tcW w:w="533" w:type="dxa"/>
            <w:tcBorders>
              <w:top w:val="single" w:sz="4" w:space="0" w:color="auto"/>
              <w:left w:val="single" w:sz="4" w:space="0" w:color="auto"/>
              <w:bottom w:val="single" w:sz="4" w:space="0" w:color="auto"/>
              <w:right w:val="single" w:sz="4" w:space="0" w:color="auto"/>
            </w:tcBorders>
          </w:tcPr>
          <w:p w14:paraId="16B5C1F3" w14:textId="77777777" w:rsidR="00D62B72" w:rsidRDefault="00D62B72" w:rsidP="004919F1">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55DE48C3" w14:textId="77777777" w:rsidR="00D62B72" w:rsidRDefault="00D62B72" w:rsidP="004919F1">
            <w:pPr>
              <w:keepNext/>
              <w:keepLines/>
              <w:widowControl w:val="0"/>
              <w:spacing w:after="0"/>
              <w:jc w:val="center"/>
              <w:rPr>
                <w:rFonts w:ascii="Arial" w:hAnsi="Arial" w:cs="Arial"/>
                <w:b/>
                <w:bCs/>
                <w:sz w:val="18"/>
                <w:szCs w:val="18"/>
              </w:rPr>
            </w:pPr>
            <w:r>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4B9A579A" w14:textId="77777777" w:rsidR="00D62B72" w:rsidRDefault="00D62B72" w:rsidP="004919F1">
            <w:pPr>
              <w:keepNext/>
              <w:keepLines/>
              <w:widowControl w:val="0"/>
              <w:spacing w:after="0"/>
              <w:jc w:val="center"/>
              <w:rPr>
                <w:rFonts w:ascii="Arial" w:hAnsi="Arial" w:cs="Arial"/>
                <w:b/>
                <w:bCs/>
                <w:sz w:val="18"/>
                <w:szCs w:val="18"/>
              </w:rPr>
            </w:pPr>
            <w:r>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7B1F84F6" w14:textId="77777777" w:rsidR="00D62B72" w:rsidRDefault="00D62B72" w:rsidP="004919F1">
            <w:pPr>
              <w:keepNext/>
              <w:keepLines/>
              <w:widowControl w:val="0"/>
              <w:spacing w:after="0"/>
              <w:jc w:val="center"/>
              <w:rPr>
                <w:rFonts w:ascii="Arial" w:hAnsi="Arial" w:cs="Arial"/>
                <w:b/>
                <w:bCs/>
                <w:sz w:val="18"/>
                <w:szCs w:val="18"/>
              </w:rPr>
            </w:pPr>
            <w:r>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033CBF4B" w14:textId="77777777" w:rsidR="00D62B72" w:rsidRDefault="00D62B72" w:rsidP="004919F1">
            <w:pPr>
              <w:keepNext/>
              <w:keepLines/>
              <w:widowControl w:val="0"/>
              <w:spacing w:after="0"/>
              <w:jc w:val="center"/>
              <w:rPr>
                <w:rFonts w:ascii="Arial" w:hAnsi="Arial" w:cs="Arial"/>
                <w:b/>
                <w:bCs/>
                <w:sz w:val="18"/>
                <w:szCs w:val="18"/>
              </w:rPr>
            </w:pPr>
            <w:r>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4C833F57" w14:textId="77777777" w:rsidR="00D62B72" w:rsidRDefault="00D62B72" w:rsidP="004919F1">
            <w:pPr>
              <w:keepNext/>
              <w:keepLines/>
              <w:widowControl w:val="0"/>
              <w:spacing w:after="0"/>
              <w:jc w:val="center"/>
              <w:rPr>
                <w:rFonts w:ascii="Arial" w:hAnsi="Arial" w:cs="Arial"/>
                <w:b/>
                <w:bCs/>
                <w:sz w:val="18"/>
                <w:szCs w:val="18"/>
              </w:rPr>
            </w:pPr>
            <w:r>
              <w:rPr>
                <w:rFonts w:ascii="Arial" w:hAnsi="Arial" w:cs="Arial"/>
                <w:b/>
                <w:bCs/>
                <w:sz w:val="18"/>
                <w:szCs w:val="18"/>
              </w:rPr>
              <w:t>Remark</w:t>
            </w:r>
          </w:p>
        </w:tc>
      </w:tr>
      <w:tr w:rsidR="00D62B72" w14:paraId="02ED0BF7" w14:textId="77777777" w:rsidTr="004919F1">
        <w:tc>
          <w:tcPr>
            <w:tcW w:w="533" w:type="dxa"/>
            <w:tcBorders>
              <w:top w:val="single" w:sz="4" w:space="0" w:color="auto"/>
              <w:left w:val="single" w:sz="4" w:space="0" w:color="auto"/>
              <w:bottom w:val="single" w:sz="4" w:space="0" w:color="auto"/>
              <w:right w:val="single" w:sz="4" w:space="0" w:color="auto"/>
            </w:tcBorders>
            <w:hideMark/>
          </w:tcPr>
          <w:p w14:paraId="46F772DF" w14:textId="77777777" w:rsidR="00D62B72" w:rsidRDefault="00D62B72" w:rsidP="004919F1">
            <w:pPr>
              <w:keepNext/>
              <w:keepLines/>
              <w:widowControl w:val="0"/>
              <w:spacing w:after="0"/>
              <w:jc w:val="center"/>
              <w:rPr>
                <w:rFonts w:ascii="Arial" w:hAnsi="Arial" w:cs="Arial"/>
                <w:b/>
                <w:bCs/>
                <w:sz w:val="18"/>
                <w:szCs w:val="18"/>
              </w:rPr>
            </w:pPr>
            <w:r>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1DFEA75C" w14:textId="77777777" w:rsidR="00D62B72" w:rsidRDefault="00D62B72" w:rsidP="004919F1">
            <w:pPr>
              <w:keepNext/>
              <w:keepLines/>
              <w:widowControl w:val="0"/>
              <w:spacing w:after="0"/>
              <w:jc w:val="center"/>
              <w:rPr>
                <w:rFonts w:ascii="Arial" w:hAnsi="Arial" w:cs="Arial"/>
                <w:sz w:val="18"/>
                <w:szCs w:val="18"/>
              </w:rPr>
            </w:pPr>
            <w:r>
              <w:rPr>
                <w:rFonts w:ascii="Arial" w:hAnsi="Arial" w:cs="Arial"/>
                <w:sz w:val="18"/>
                <w:szCs w:val="18"/>
              </w:rPr>
              <w:t>SS/PBCH</w:t>
            </w:r>
          </w:p>
          <w:p w14:paraId="4D673FCD" w14:textId="77777777" w:rsidR="00D62B72" w:rsidRDefault="00D62B72" w:rsidP="004919F1">
            <w:pPr>
              <w:keepNext/>
              <w:keepLines/>
              <w:widowControl w:val="0"/>
              <w:spacing w:after="0"/>
              <w:jc w:val="center"/>
              <w:rPr>
                <w:rFonts w:ascii="Arial" w:hAnsi="Arial" w:cs="Arial"/>
                <w:sz w:val="18"/>
                <w:szCs w:val="18"/>
              </w:rPr>
            </w:pPr>
            <w:r>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0D076AFA" w14:textId="77777777" w:rsidR="00D62B72" w:rsidRDefault="00D62B72" w:rsidP="004919F1">
            <w:pPr>
              <w:keepNext/>
              <w:keepLines/>
              <w:widowControl w:val="0"/>
              <w:spacing w:after="0"/>
              <w:jc w:val="center"/>
              <w:rPr>
                <w:rFonts w:ascii="Arial" w:hAnsi="Arial" w:cs="Arial"/>
                <w:sz w:val="18"/>
                <w:szCs w:val="18"/>
              </w:rPr>
            </w:pPr>
            <w:proofErr w:type="spellStart"/>
            <w:r>
              <w:rPr>
                <w:rFonts w:ascii="Arial" w:hAnsi="Arial" w:cs="Arial"/>
                <w:sz w:val="18"/>
                <w:szCs w:val="18"/>
              </w:rPr>
              <w:t>dBm</w:t>
            </w:r>
            <w:proofErr w:type="spellEnd"/>
            <w:r>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709FA194" w14:textId="77777777" w:rsidR="00D62B72" w:rsidRDefault="00D62B72" w:rsidP="004919F1">
            <w:pPr>
              <w:keepNext/>
              <w:keepLines/>
              <w:widowControl w:val="0"/>
              <w:spacing w:after="0"/>
              <w:jc w:val="center"/>
              <w:rPr>
                <w:rFonts w:ascii="Arial" w:hAnsi="Arial" w:cs="Arial"/>
                <w:sz w:val="18"/>
                <w:szCs w:val="18"/>
              </w:rPr>
            </w:pPr>
            <w:r>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hideMark/>
          </w:tcPr>
          <w:p w14:paraId="3706A3C7" w14:textId="77777777" w:rsidR="00D62B72" w:rsidRDefault="00D62B72" w:rsidP="004919F1">
            <w:pPr>
              <w:keepNext/>
              <w:keepLines/>
              <w:widowControl w:val="0"/>
              <w:spacing w:after="0"/>
              <w:jc w:val="center"/>
              <w:rPr>
                <w:rFonts w:ascii="Arial" w:hAnsi="Arial" w:cs="Arial"/>
                <w:sz w:val="18"/>
                <w:szCs w:val="18"/>
              </w:rPr>
            </w:pPr>
            <w:r>
              <w:rPr>
                <w:rFonts w:ascii="Arial" w:hAnsi="Arial" w:cs="Arial"/>
                <w:sz w:val="18"/>
                <w:szCs w:val="18"/>
              </w:rPr>
              <w:t>FFS</w:t>
            </w:r>
          </w:p>
        </w:tc>
        <w:tc>
          <w:tcPr>
            <w:tcW w:w="4536" w:type="dxa"/>
            <w:tcBorders>
              <w:top w:val="single" w:sz="4" w:space="0" w:color="auto"/>
              <w:left w:val="nil"/>
              <w:bottom w:val="single" w:sz="4" w:space="0" w:color="auto"/>
              <w:right w:val="single" w:sz="4" w:space="0" w:color="auto"/>
            </w:tcBorders>
          </w:tcPr>
          <w:p w14:paraId="14C5CA42" w14:textId="77777777" w:rsidR="00D62B72" w:rsidRPr="00927CDE" w:rsidRDefault="00D62B72" w:rsidP="004919F1">
            <w:pPr>
              <w:rPr>
                <w:lang w:val="en-US" w:eastAsia="zh-CN"/>
              </w:rPr>
            </w:pPr>
            <w:r>
              <w:rPr>
                <w:rFonts w:cs="Arial"/>
              </w:rPr>
              <w:t>NR Cell 1 becomes the highest ranked cell.</w:t>
            </w:r>
          </w:p>
        </w:tc>
      </w:tr>
      <w:tr w:rsidR="00D62B72" w14:paraId="51257AB8" w14:textId="77777777" w:rsidTr="004919F1">
        <w:tc>
          <w:tcPr>
            <w:tcW w:w="533" w:type="dxa"/>
            <w:tcBorders>
              <w:top w:val="single" w:sz="4" w:space="0" w:color="auto"/>
              <w:left w:val="single" w:sz="4" w:space="0" w:color="auto"/>
              <w:bottom w:val="single" w:sz="4" w:space="0" w:color="auto"/>
              <w:right w:val="single" w:sz="4" w:space="0" w:color="auto"/>
            </w:tcBorders>
          </w:tcPr>
          <w:p w14:paraId="5AF0A8DE" w14:textId="77777777" w:rsidR="00D62B72" w:rsidRDefault="00D62B72" w:rsidP="004919F1">
            <w:pPr>
              <w:keepNext/>
              <w:keepLines/>
              <w:widowControl w:val="0"/>
              <w:spacing w:after="0"/>
              <w:jc w:val="center"/>
              <w:rPr>
                <w:rFonts w:ascii="Arial" w:hAnsi="Arial" w:cs="Arial"/>
                <w:b/>
                <w:bCs/>
                <w:sz w:val="18"/>
                <w:szCs w:val="18"/>
              </w:rPr>
            </w:pPr>
            <w:r>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5D8B37F2" w14:textId="77777777" w:rsidR="00D62B72" w:rsidRDefault="00D62B72" w:rsidP="004919F1">
            <w:pPr>
              <w:keepNext/>
              <w:keepLines/>
              <w:widowControl w:val="0"/>
              <w:spacing w:after="0"/>
              <w:jc w:val="center"/>
              <w:rPr>
                <w:rFonts w:ascii="Arial" w:hAnsi="Arial" w:cs="Arial"/>
                <w:sz w:val="18"/>
                <w:szCs w:val="18"/>
              </w:rPr>
            </w:pPr>
            <w:r>
              <w:rPr>
                <w:rFonts w:ascii="Arial" w:hAnsi="Arial" w:cs="Arial"/>
                <w:sz w:val="18"/>
                <w:szCs w:val="18"/>
              </w:rPr>
              <w:t>SS/PBCH</w:t>
            </w:r>
          </w:p>
          <w:p w14:paraId="40EE33F4" w14:textId="77777777" w:rsidR="00D62B72" w:rsidRDefault="00D62B72" w:rsidP="004919F1">
            <w:pPr>
              <w:keepNext/>
              <w:keepLines/>
              <w:widowControl w:val="0"/>
              <w:spacing w:after="0"/>
              <w:jc w:val="center"/>
              <w:rPr>
                <w:rFonts w:ascii="Arial" w:hAnsi="Arial" w:cs="Arial"/>
                <w:sz w:val="18"/>
                <w:szCs w:val="18"/>
              </w:rPr>
            </w:pPr>
            <w:r>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0D4BE6D8" w14:textId="77777777" w:rsidR="00D62B72" w:rsidRDefault="00D62B72" w:rsidP="004919F1">
            <w:pPr>
              <w:keepNext/>
              <w:keepLines/>
              <w:widowControl w:val="0"/>
              <w:spacing w:after="0"/>
              <w:jc w:val="center"/>
              <w:rPr>
                <w:rFonts w:ascii="Arial" w:hAnsi="Arial" w:cs="Arial"/>
                <w:sz w:val="18"/>
                <w:szCs w:val="18"/>
              </w:rPr>
            </w:pPr>
            <w:proofErr w:type="spellStart"/>
            <w:r>
              <w:rPr>
                <w:rFonts w:ascii="Arial" w:hAnsi="Arial" w:cs="Arial"/>
                <w:sz w:val="18"/>
                <w:szCs w:val="18"/>
              </w:rPr>
              <w:t>dBm</w:t>
            </w:r>
            <w:proofErr w:type="spellEnd"/>
            <w:r>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33E39FB9" w14:textId="77777777" w:rsidR="00D62B72" w:rsidRDefault="00D62B72" w:rsidP="004919F1">
            <w:pPr>
              <w:keepNext/>
              <w:keepLines/>
              <w:widowControl w:val="0"/>
              <w:spacing w:after="0"/>
              <w:jc w:val="center"/>
              <w:rPr>
                <w:rFonts w:ascii="Arial" w:hAnsi="Arial" w:cs="Arial"/>
                <w:sz w:val="18"/>
                <w:szCs w:val="18"/>
              </w:rPr>
            </w:pPr>
            <w:r>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tcPr>
          <w:p w14:paraId="3E7338F9" w14:textId="77777777" w:rsidR="00D62B72" w:rsidRDefault="00D62B72" w:rsidP="004919F1">
            <w:pPr>
              <w:keepNext/>
              <w:keepLines/>
              <w:widowControl w:val="0"/>
              <w:spacing w:after="0"/>
              <w:jc w:val="center"/>
              <w:rPr>
                <w:rFonts w:ascii="Arial" w:hAnsi="Arial" w:cs="Arial"/>
                <w:sz w:val="18"/>
                <w:szCs w:val="18"/>
              </w:rPr>
            </w:pPr>
            <w:r>
              <w:rPr>
                <w:rFonts w:ascii="Arial" w:hAnsi="Arial" w:cs="Arial"/>
                <w:sz w:val="18"/>
                <w:szCs w:val="18"/>
              </w:rPr>
              <w:t>FFS</w:t>
            </w:r>
          </w:p>
        </w:tc>
        <w:tc>
          <w:tcPr>
            <w:tcW w:w="4536" w:type="dxa"/>
            <w:tcBorders>
              <w:top w:val="single" w:sz="4" w:space="0" w:color="auto"/>
              <w:left w:val="nil"/>
              <w:bottom w:val="single" w:sz="4" w:space="0" w:color="auto"/>
              <w:right w:val="single" w:sz="4" w:space="0" w:color="auto"/>
            </w:tcBorders>
          </w:tcPr>
          <w:p w14:paraId="655D8E35" w14:textId="77777777" w:rsidR="00D62B72" w:rsidRPr="00927CDE" w:rsidRDefault="00D62B72" w:rsidP="004919F1">
            <w:pPr>
              <w:rPr>
                <w:lang w:val="en-US" w:eastAsia="zh-CN"/>
              </w:rPr>
            </w:pPr>
            <w:r>
              <w:rPr>
                <w:rFonts w:cs="Arial"/>
              </w:rPr>
              <w:t>NR Cell 11 becomes the highest ranked cell.</w:t>
            </w:r>
          </w:p>
        </w:tc>
      </w:tr>
    </w:tbl>
    <w:p w14:paraId="25E1BB2A" w14:textId="77777777" w:rsidR="00D62B72" w:rsidRDefault="00D62B72" w:rsidP="00D62B72">
      <w:pPr>
        <w:rPr>
          <w:sz w:val="24"/>
          <w:szCs w:val="24"/>
        </w:rPr>
      </w:pPr>
      <w:r>
        <w:t xml:space="preserve"> </w:t>
      </w:r>
    </w:p>
    <w:p w14:paraId="5FD5F753" w14:textId="77777777" w:rsidR="00D62B72" w:rsidRPr="0059783D" w:rsidRDefault="00D62B72" w:rsidP="00D62B72">
      <w:pPr>
        <w:pStyle w:val="TH"/>
      </w:pPr>
      <w:r w:rsidRPr="0059783D">
        <w:lastRenderedPageBreak/>
        <w:t xml:space="preserve">Table </w:t>
      </w:r>
      <w:r>
        <w:t>8.1.6.1.2.9</w:t>
      </w:r>
      <w:r w:rsidRPr="0059783D">
        <w:t>.3.2-</w:t>
      </w:r>
      <w:r>
        <w:t>3</w:t>
      </w:r>
      <w:r w:rsidRPr="0059783D">
        <w:t>: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D62B72" w:rsidRPr="0059783D" w14:paraId="35EC1387" w14:textId="77777777" w:rsidTr="004919F1">
        <w:tc>
          <w:tcPr>
            <w:tcW w:w="534" w:type="dxa"/>
            <w:tcBorders>
              <w:top w:val="single" w:sz="4" w:space="0" w:color="auto"/>
              <w:left w:val="single" w:sz="4" w:space="0" w:color="auto"/>
              <w:bottom w:val="nil"/>
              <w:right w:val="single" w:sz="4" w:space="0" w:color="auto"/>
            </w:tcBorders>
          </w:tcPr>
          <w:p w14:paraId="2E7E066B" w14:textId="77777777" w:rsidR="00D62B72" w:rsidRPr="0059783D" w:rsidRDefault="00D62B72" w:rsidP="004919F1">
            <w:pPr>
              <w:pStyle w:val="TAH"/>
            </w:pPr>
            <w:r w:rsidRPr="0059783D">
              <w:t>St</w:t>
            </w:r>
          </w:p>
        </w:tc>
        <w:tc>
          <w:tcPr>
            <w:tcW w:w="3969" w:type="dxa"/>
            <w:tcBorders>
              <w:top w:val="single" w:sz="4" w:space="0" w:color="auto"/>
              <w:left w:val="single" w:sz="4" w:space="0" w:color="auto"/>
              <w:bottom w:val="nil"/>
              <w:right w:val="single" w:sz="4" w:space="0" w:color="auto"/>
            </w:tcBorders>
          </w:tcPr>
          <w:p w14:paraId="33C8F37D" w14:textId="77777777" w:rsidR="00D62B72" w:rsidRPr="0059783D" w:rsidRDefault="00D62B72" w:rsidP="004919F1">
            <w:pPr>
              <w:pStyle w:val="TAH"/>
            </w:pPr>
            <w:r w:rsidRPr="0059783D">
              <w:t>Procedure</w:t>
            </w:r>
          </w:p>
        </w:tc>
        <w:tc>
          <w:tcPr>
            <w:tcW w:w="3686" w:type="dxa"/>
            <w:gridSpan w:val="2"/>
            <w:tcBorders>
              <w:top w:val="single" w:sz="4" w:space="0" w:color="auto"/>
              <w:left w:val="single" w:sz="4" w:space="0" w:color="auto"/>
              <w:right w:val="single" w:sz="4" w:space="0" w:color="auto"/>
            </w:tcBorders>
          </w:tcPr>
          <w:p w14:paraId="3F31DA3A" w14:textId="77777777" w:rsidR="00D62B72" w:rsidRPr="0059783D" w:rsidRDefault="00D62B72" w:rsidP="004919F1">
            <w:pPr>
              <w:pStyle w:val="TAH"/>
            </w:pPr>
            <w:r w:rsidRPr="0059783D">
              <w:t>Message Sequence</w:t>
            </w:r>
          </w:p>
        </w:tc>
        <w:tc>
          <w:tcPr>
            <w:tcW w:w="567" w:type="dxa"/>
            <w:tcBorders>
              <w:top w:val="single" w:sz="4" w:space="0" w:color="auto"/>
              <w:left w:val="single" w:sz="4" w:space="0" w:color="auto"/>
              <w:bottom w:val="nil"/>
              <w:right w:val="single" w:sz="4" w:space="0" w:color="auto"/>
            </w:tcBorders>
          </w:tcPr>
          <w:p w14:paraId="768DB869" w14:textId="77777777" w:rsidR="00D62B72" w:rsidRPr="0059783D" w:rsidRDefault="00D62B72" w:rsidP="004919F1">
            <w:pPr>
              <w:pStyle w:val="TAH"/>
            </w:pPr>
            <w:r w:rsidRPr="0059783D">
              <w:t>TP</w:t>
            </w:r>
          </w:p>
        </w:tc>
        <w:tc>
          <w:tcPr>
            <w:tcW w:w="850" w:type="dxa"/>
            <w:tcBorders>
              <w:top w:val="single" w:sz="4" w:space="0" w:color="auto"/>
              <w:left w:val="single" w:sz="4" w:space="0" w:color="auto"/>
              <w:bottom w:val="nil"/>
              <w:right w:val="single" w:sz="4" w:space="0" w:color="auto"/>
            </w:tcBorders>
          </w:tcPr>
          <w:p w14:paraId="35E89014" w14:textId="77777777" w:rsidR="00D62B72" w:rsidRPr="0059783D" w:rsidRDefault="00D62B72" w:rsidP="004919F1">
            <w:pPr>
              <w:pStyle w:val="TAH"/>
            </w:pPr>
            <w:r w:rsidRPr="0059783D">
              <w:t>Verdict</w:t>
            </w:r>
          </w:p>
        </w:tc>
      </w:tr>
      <w:tr w:rsidR="00D62B72" w:rsidRPr="0059783D" w14:paraId="15E21783" w14:textId="77777777" w:rsidTr="004919F1">
        <w:tc>
          <w:tcPr>
            <w:tcW w:w="534" w:type="dxa"/>
            <w:tcBorders>
              <w:top w:val="nil"/>
              <w:left w:val="single" w:sz="4" w:space="0" w:color="auto"/>
              <w:bottom w:val="single" w:sz="4" w:space="0" w:color="auto"/>
              <w:right w:val="single" w:sz="4" w:space="0" w:color="auto"/>
            </w:tcBorders>
          </w:tcPr>
          <w:p w14:paraId="3CB5E7BA" w14:textId="77777777" w:rsidR="00D62B72" w:rsidRPr="0059783D" w:rsidRDefault="00D62B72" w:rsidP="004919F1">
            <w:pPr>
              <w:pStyle w:val="TAH"/>
            </w:pPr>
          </w:p>
        </w:tc>
        <w:tc>
          <w:tcPr>
            <w:tcW w:w="3969" w:type="dxa"/>
            <w:tcBorders>
              <w:top w:val="nil"/>
              <w:left w:val="single" w:sz="4" w:space="0" w:color="auto"/>
              <w:bottom w:val="single" w:sz="4" w:space="0" w:color="auto"/>
              <w:right w:val="single" w:sz="4" w:space="0" w:color="auto"/>
            </w:tcBorders>
          </w:tcPr>
          <w:p w14:paraId="2987A190" w14:textId="77777777" w:rsidR="00D62B72" w:rsidRPr="0059783D" w:rsidRDefault="00D62B72" w:rsidP="004919F1">
            <w:pPr>
              <w:pStyle w:val="TAH"/>
            </w:pPr>
          </w:p>
        </w:tc>
        <w:tc>
          <w:tcPr>
            <w:tcW w:w="709" w:type="dxa"/>
            <w:tcBorders>
              <w:top w:val="single" w:sz="4" w:space="0" w:color="auto"/>
              <w:left w:val="single" w:sz="4" w:space="0" w:color="auto"/>
              <w:bottom w:val="single" w:sz="4" w:space="0" w:color="auto"/>
              <w:right w:val="single" w:sz="4" w:space="0" w:color="auto"/>
            </w:tcBorders>
          </w:tcPr>
          <w:p w14:paraId="534DE6BB" w14:textId="77777777" w:rsidR="00D62B72" w:rsidRPr="0059783D" w:rsidRDefault="00D62B72" w:rsidP="004919F1">
            <w:pPr>
              <w:pStyle w:val="TAH"/>
            </w:pPr>
            <w:r w:rsidRPr="0059783D">
              <w:t>U - S</w:t>
            </w:r>
          </w:p>
        </w:tc>
        <w:tc>
          <w:tcPr>
            <w:tcW w:w="2977" w:type="dxa"/>
            <w:tcBorders>
              <w:top w:val="single" w:sz="4" w:space="0" w:color="auto"/>
              <w:left w:val="single" w:sz="4" w:space="0" w:color="auto"/>
              <w:bottom w:val="single" w:sz="4" w:space="0" w:color="auto"/>
              <w:right w:val="single" w:sz="4" w:space="0" w:color="auto"/>
            </w:tcBorders>
          </w:tcPr>
          <w:p w14:paraId="6E997078" w14:textId="77777777" w:rsidR="00D62B72" w:rsidRPr="0059783D" w:rsidRDefault="00D62B72" w:rsidP="004919F1">
            <w:pPr>
              <w:pStyle w:val="TAH"/>
            </w:pPr>
            <w:r w:rsidRPr="0059783D">
              <w:t>Message</w:t>
            </w:r>
          </w:p>
        </w:tc>
        <w:tc>
          <w:tcPr>
            <w:tcW w:w="567" w:type="dxa"/>
            <w:tcBorders>
              <w:top w:val="nil"/>
              <w:left w:val="single" w:sz="4" w:space="0" w:color="auto"/>
              <w:bottom w:val="single" w:sz="4" w:space="0" w:color="auto"/>
              <w:right w:val="single" w:sz="4" w:space="0" w:color="auto"/>
            </w:tcBorders>
          </w:tcPr>
          <w:p w14:paraId="0F7C91F3" w14:textId="77777777" w:rsidR="00D62B72" w:rsidRPr="0059783D" w:rsidRDefault="00D62B72" w:rsidP="004919F1">
            <w:pPr>
              <w:pStyle w:val="TAH"/>
            </w:pPr>
          </w:p>
        </w:tc>
        <w:tc>
          <w:tcPr>
            <w:tcW w:w="850" w:type="dxa"/>
            <w:tcBorders>
              <w:top w:val="nil"/>
              <w:left w:val="single" w:sz="4" w:space="0" w:color="auto"/>
              <w:bottom w:val="single" w:sz="4" w:space="0" w:color="auto"/>
              <w:right w:val="single" w:sz="4" w:space="0" w:color="auto"/>
            </w:tcBorders>
          </w:tcPr>
          <w:p w14:paraId="38F7CF8D" w14:textId="77777777" w:rsidR="00D62B72" w:rsidRPr="0059783D" w:rsidRDefault="00D62B72" w:rsidP="004919F1">
            <w:pPr>
              <w:pStyle w:val="TAH"/>
            </w:pPr>
          </w:p>
        </w:tc>
      </w:tr>
      <w:tr w:rsidR="00D62B72" w:rsidRPr="0059783D" w14:paraId="484972CF" w14:textId="77777777" w:rsidTr="004919F1">
        <w:tc>
          <w:tcPr>
            <w:tcW w:w="534" w:type="dxa"/>
            <w:tcBorders>
              <w:top w:val="single" w:sz="4" w:space="0" w:color="auto"/>
              <w:left w:val="single" w:sz="4" w:space="0" w:color="auto"/>
              <w:bottom w:val="single" w:sz="6" w:space="0" w:color="auto"/>
              <w:right w:val="single" w:sz="6" w:space="0" w:color="auto"/>
            </w:tcBorders>
          </w:tcPr>
          <w:p w14:paraId="1DACB46A" w14:textId="77777777" w:rsidR="00D62B72" w:rsidRPr="0059783D" w:rsidRDefault="00D62B72" w:rsidP="004919F1">
            <w:pPr>
              <w:pStyle w:val="TAC"/>
            </w:pPr>
            <w:r w:rsidRPr="0059783D">
              <w:t>1</w:t>
            </w:r>
          </w:p>
        </w:tc>
        <w:tc>
          <w:tcPr>
            <w:tcW w:w="3969" w:type="dxa"/>
            <w:tcBorders>
              <w:top w:val="single" w:sz="4" w:space="0" w:color="auto"/>
              <w:left w:val="single" w:sz="6" w:space="0" w:color="auto"/>
              <w:bottom w:val="single" w:sz="6" w:space="0" w:color="auto"/>
              <w:right w:val="single" w:sz="6" w:space="0" w:color="auto"/>
            </w:tcBorders>
          </w:tcPr>
          <w:p w14:paraId="0592065A" w14:textId="77777777" w:rsidR="00D62B72" w:rsidRPr="0059783D" w:rsidRDefault="00D62B72" w:rsidP="004919F1">
            <w:pPr>
              <w:pStyle w:val="TAL"/>
            </w:pPr>
            <w:r w:rsidRPr="0059783D">
              <w:t xml:space="preserve">SS transmits a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lang w:eastAsia="ko-KR"/>
              </w:rPr>
              <w:t xml:space="preserve">message </w:t>
            </w:r>
            <w:r w:rsidRPr="0059783D">
              <w:t xml:space="preserve">including to </w:t>
            </w:r>
            <w:r w:rsidRPr="0059783D">
              <w:rPr>
                <w:rFonts w:eastAsia="Malgun Gothic"/>
                <w:lang w:eastAsia="ko-KR"/>
              </w:rPr>
              <w:t>configure the UE to perform logging of measurement results while in RRC_IDLE</w:t>
            </w:r>
            <w:r w:rsidRPr="0059783D">
              <w:t>.</w:t>
            </w:r>
          </w:p>
        </w:tc>
        <w:tc>
          <w:tcPr>
            <w:tcW w:w="709" w:type="dxa"/>
            <w:tcBorders>
              <w:top w:val="single" w:sz="4" w:space="0" w:color="auto"/>
              <w:left w:val="single" w:sz="6" w:space="0" w:color="auto"/>
              <w:bottom w:val="single" w:sz="6" w:space="0" w:color="auto"/>
              <w:right w:val="single" w:sz="6" w:space="0" w:color="auto"/>
            </w:tcBorders>
          </w:tcPr>
          <w:p w14:paraId="4E0A54E1" w14:textId="77777777" w:rsidR="00D62B72" w:rsidRPr="0059783D" w:rsidRDefault="00D62B72" w:rsidP="004919F1">
            <w:pPr>
              <w:pStyle w:val="TAC"/>
            </w:pPr>
            <w:r w:rsidRPr="0059783D">
              <w:t>&lt;--</w:t>
            </w:r>
          </w:p>
        </w:tc>
        <w:tc>
          <w:tcPr>
            <w:tcW w:w="2977" w:type="dxa"/>
            <w:tcBorders>
              <w:top w:val="single" w:sz="4" w:space="0" w:color="auto"/>
              <w:left w:val="single" w:sz="6" w:space="0" w:color="auto"/>
              <w:bottom w:val="single" w:sz="6" w:space="0" w:color="auto"/>
              <w:right w:val="single" w:sz="6" w:space="0" w:color="auto"/>
            </w:tcBorders>
          </w:tcPr>
          <w:p w14:paraId="7D671FB0" w14:textId="77777777" w:rsidR="00D62B72" w:rsidRPr="0059783D" w:rsidRDefault="00D62B72" w:rsidP="004919F1">
            <w:pPr>
              <w:pStyle w:val="TAL"/>
              <w:rPr>
                <w:i/>
                <w:iCs/>
              </w:rPr>
            </w:pPr>
            <w:proofErr w:type="spellStart"/>
            <w:r w:rsidRPr="0059783D">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7837AEFA" w14:textId="77777777" w:rsidR="00D62B72" w:rsidRPr="0059783D" w:rsidRDefault="00D62B72" w:rsidP="004919F1">
            <w:pPr>
              <w:pStyle w:val="TAC"/>
            </w:pPr>
            <w:r w:rsidRPr="0059783D">
              <w:t>-</w:t>
            </w:r>
          </w:p>
        </w:tc>
        <w:tc>
          <w:tcPr>
            <w:tcW w:w="850" w:type="dxa"/>
            <w:tcBorders>
              <w:top w:val="single" w:sz="4" w:space="0" w:color="auto"/>
              <w:left w:val="single" w:sz="6" w:space="0" w:color="auto"/>
              <w:bottom w:val="single" w:sz="6" w:space="0" w:color="auto"/>
              <w:right w:val="single" w:sz="4" w:space="0" w:color="auto"/>
            </w:tcBorders>
          </w:tcPr>
          <w:p w14:paraId="0B409965" w14:textId="77777777" w:rsidR="00D62B72" w:rsidRPr="0059783D" w:rsidRDefault="00D62B72" w:rsidP="004919F1">
            <w:pPr>
              <w:pStyle w:val="TAC"/>
            </w:pPr>
            <w:r w:rsidRPr="0059783D">
              <w:t>-</w:t>
            </w:r>
          </w:p>
        </w:tc>
      </w:tr>
      <w:tr w:rsidR="00D62B72" w:rsidRPr="0059783D" w14:paraId="50C72317" w14:textId="77777777" w:rsidTr="004919F1">
        <w:tc>
          <w:tcPr>
            <w:tcW w:w="534" w:type="dxa"/>
            <w:tcBorders>
              <w:top w:val="single" w:sz="6" w:space="0" w:color="auto"/>
              <w:left w:val="single" w:sz="4" w:space="0" w:color="auto"/>
              <w:bottom w:val="single" w:sz="6" w:space="0" w:color="auto"/>
              <w:right w:val="single" w:sz="6" w:space="0" w:color="auto"/>
            </w:tcBorders>
          </w:tcPr>
          <w:p w14:paraId="44C6551A" w14:textId="77777777" w:rsidR="00D62B72" w:rsidRPr="0059783D" w:rsidRDefault="00D62B72" w:rsidP="004919F1">
            <w:pPr>
              <w:pStyle w:val="TAC"/>
            </w:pPr>
            <w:r w:rsidRPr="0059783D">
              <w:t>2</w:t>
            </w:r>
          </w:p>
        </w:tc>
        <w:tc>
          <w:tcPr>
            <w:tcW w:w="3969" w:type="dxa"/>
            <w:tcBorders>
              <w:top w:val="single" w:sz="6" w:space="0" w:color="auto"/>
              <w:left w:val="single" w:sz="6" w:space="0" w:color="auto"/>
              <w:bottom w:val="single" w:sz="6" w:space="0" w:color="auto"/>
              <w:right w:val="single" w:sz="6" w:space="0" w:color="auto"/>
            </w:tcBorders>
          </w:tcPr>
          <w:p w14:paraId="07BBA17D" w14:textId="77777777" w:rsidR="00D62B72" w:rsidRPr="0059783D" w:rsidRDefault="00D62B72" w:rsidP="004919F1">
            <w:pPr>
              <w:pStyle w:val="TAL"/>
            </w:pPr>
            <w:r w:rsidRPr="0059783D">
              <w:t xml:space="preserve">The SS transmits an </w:t>
            </w:r>
            <w:r w:rsidRPr="00F81AB1">
              <w:rPr>
                <w:i/>
                <w:iCs/>
              </w:rPr>
              <w:t>RRCRelease</w:t>
            </w:r>
            <w:r w:rsidRPr="0059783D">
              <w:t xml:space="preserve"> message.</w:t>
            </w:r>
          </w:p>
        </w:tc>
        <w:tc>
          <w:tcPr>
            <w:tcW w:w="709" w:type="dxa"/>
            <w:tcBorders>
              <w:top w:val="single" w:sz="6" w:space="0" w:color="auto"/>
              <w:left w:val="single" w:sz="6" w:space="0" w:color="auto"/>
              <w:bottom w:val="single" w:sz="6" w:space="0" w:color="auto"/>
              <w:right w:val="single" w:sz="6" w:space="0" w:color="auto"/>
            </w:tcBorders>
          </w:tcPr>
          <w:p w14:paraId="442EE01F" w14:textId="77777777" w:rsidR="00D62B72" w:rsidRPr="0059783D" w:rsidRDefault="00D62B72" w:rsidP="004919F1">
            <w:pPr>
              <w:pStyle w:val="TAC"/>
            </w:pPr>
            <w:r w:rsidRPr="0059783D">
              <w:t>&lt;--</w:t>
            </w:r>
          </w:p>
        </w:tc>
        <w:tc>
          <w:tcPr>
            <w:tcW w:w="2977" w:type="dxa"/>
            <w:tcBorders>
              <w:top w:val="single" w:sz="6" w:space="0" w:color="auto"/>
              <w:left w:val="single" w:sz="6" w:space="0" w:color="auto"/>
              <w:bottom w:val="single" w:sz="6" w:space="0" w:color="auto"/>
              <w:right w:val="single" w:sz="6" w:space="0" w:color="auto"/>
            </w:tcBorders>
          </w:tcPr>
          <w:p w14:paraId="5558E971" w14:textId="77777777" w:rsidR="00D62B72" w:rsidRPr="0059783D" w:rsidRDefault="00D62B72" w:rsidP="004919F1">
            <w:pPr>
              <w:pStyle w:val="TAL"/>
              <w:rPr>
                <w:i/>
                <w:iCs/>
              </w:rPr>
            </w:pPr>
            <w:r w:rsidRPr="00F81AB1">
              <w:rPr>
                <w:i/>
                <w:iCs/>
              </w:rPr>
              <w:t xml:space="preserve">NR </w:t>
            </w:r>
            <w:proofErr w:type="spellStart"/>
            <w:r w:rsidRPr="00F81AB1">
              <w:rPr>
                <w:i/>
                <w:iCs/>
              </w:rPr>
              <w:t>RRC:RRCRelease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4F006845" w14:textId="77777777" w:rsidR="00D62B72" w:rsidRPr="0059783D" w:rsidRDefault="00D62B72" w:rsidP="004919F1">
            <w:pPr>
              <w:pStyle w:val="TAC"/>
            </w:pPr>
            <w:r w:rsidRPr="0059783D">
              <w:t>-</w:t>
            </w:r>
          </w:p>
        </w:tc>
        <w:tc>
          <w:tcPr>
            <w:tcW w:w="850" w:type="dxa"/>
            <w:tcBorders>
              <w:top w:val="single" w:sz="6" w:space="0" w:color="auto"/>
              <w:left w:val="single" w:sz="6" w:space="0" w:color="auto"/>
              <w:bottom w:val="single" w:sz="6" w:space="0" w:color="auto"/>
              <w:right w:val="single" w:sz="4" w:space="0" w:color="auto"/>
            </w:tcBorders>
          </w:tcPr>
          <w:p w14:paraId="5DACFF33" w14:textId="77777777" w:rsidR="00D62B72" w:rsidRPr="0059783D" w:rsidRDefault="00D62B72" w:rsidP="004919F1">
            <w:pPr>
              <w:pStyle w:val="TAC"/>
            </w:pPr>
            <w:r w:rsidRPr="0059783D">
              <w:t>-</w:t>
            </w:r>
          </w:p>
        </w:tc>
      </w:tr>
      <w:tr w:rsidR="00D62B72" w:rsidRPr="0059783D" w14:paraId="5D7EA3AC" w14:textId="77777777" w:rsidTr="004919F1">
        <w:tc>
          <w:tcPr>
            <w:tcW w:w="534" w:type="dxa"/>
            <w:tcBorders>
              <w:top w:val="single" w:sz="6" w:space="0" w:color="auto"/>
              <w:left w:val="single" w:sz="4" w:space="0" w:color="auto"/>
              <w:bottom w:val="single" w:sz="6" w:space="0" w:color="auto"/>
              <w:right w:val="single" w:sz="6" w:space="0" w:color="auto"/>
            </w:tcBorders>
          </w:tcPr>
          <w:p w14:paraId="029A01DA" w14:textId="77777777" w:rsidR="00D62B72" w:rsidRPr="0059783D" w:rsidRDefault="00D62B72" w:rsidP="004919F1">
            <w:pPr>
              <w:pStyle w:val="TAC"/>
            </w:pPr>
            <w:r w:rsidRPr="0059783D">
              <w:t>3</w:t>
            </w:r>
          </w:p>
        </w:tc>
        <w:tc>
          <w:tcPr>
            <w:tcW w:w="3969" w:type="dxa"/>
            <w:tcBorders>
              <w:top w:val="single" w:sz="6" w:space="0" w:color="auto"/>
              <w:left w:val="single" w:sz="6" w:space="0" w:color="auto"/>
              <w:bottom w:val="single" w:sz="6" w:space="0" w:color="auto"/>
              <w:right w:val="single" w:sz="6" w:space="0" w:color="auto"/>
            </w:tcBorders>
          </w:tcPr>
          <w:p w14:paraId="6945A929" w14:textId="77777777" w:rsidR="00D62B72" w:rsidRPr="0059783D" w:rsidRDefault="00D62B72" w:rsidP="004919F1">
            <w:pPr>
              <w:pStyle w:val="TAL"/>
            </w:pPr>
            <w:r w:rsidRPr="0059783D">
              <w:t xml:space="preserve">Wait 5s to allow UE to activate logging </w:t>
            </w:r>
          </w:p>
        </w:tc>
        <w:tc>
          <w:tcPr>
            <w:tcW w:w="709" w:type="dxa"/>
            <w:tcBorders>
              <w:top w:val="single" w:sz="6" w:space="0" w:color="auto"/>
              <w:left w:val="single" w:sz="6" w:space="0" w:color="auto"/>
              <w:bottom w:val="single" w:sz="6" w:space="0" w:color="auto"/>
              <w:right w:val="single" w:sz="6" w:space="0" w:color="auto"/>
            </w:tcBorders>
          </w:tcPr>
          <w:p w14:paraId="3077871A" w14:textId="77777777" w:rsidR="00D62B72" w:rsidRPr="0059783D" w:rsidRDefault="00D62B72" w:rsidP="004919F1">
            <w:pPr>
              <w:pStyle w:val="TAC"/>
            </w:pPr>
            <w:r w:rsidRPr="0059783D">
              <w:t>-</w:t>
            </w:r>
          </w:p>
        </w:tc>
        <w:tc>
          <w:tcPr>
            <w:tcW w:w="2977" w:type="dxa"/>
            <w:tcBorders>
              <w:top w:val="single" w:sz="6" w:space="0" w:color="auto"/>
              <w:left w:val="single" w:sz="6" w:space="0" w:color="auto"/>
              <w:bottom w:val="single" w:sz="6" w:space="0" w:color="auto"/>
              <w:right w:val="single" w:sz="6" w:space="0" w:color="auto"/>
            </w:tcBorders>
          </w:tcPr>
          <w:p w14:paraId="7486CEED" w14:textId="77777777" w:rsidR="00D62B72" w:rsidRPr="0059783D" w:rsidRDefault="00D62B72" w:rsidP="004919F1">
            <w:pPr>
              <w:pStyle w:val="TAL"/>
              <w:rPr>
                <w:i/>
                <w:iCs/>
              </w:rPr>
            </w:pPr>
            <w:r w:rsidRPr="0059783D">
              <w:rPr>
                <w:i/>
                <w:iCs/>
              </w:rPr>
              <w:t>-</w:t>
            </w:r>
          </w:p>
        </w:tc>
        <w:tc>
          <w:tcPr>
            <w:tcW w:w="567" w:type="dxa"/>
            <w:tcBorders>
              <w:top w:val="single" w:sz="6" w:space="0" w:color="auto"/>
              <w:left w:val="single" w:sz="6" w:space="0" w:color="auto"/>
              <w:bottom w:val="single" w:sz="6" w:space="0" w:color="auto"/>
              <w:right w:val="single" w:sz="6" w:space="0" w:color="auto"/>
            </w:tcBorders>
          </w:tcPr>
          <w:p w14:paraId="72BD5C2C" w14:textId="77777777" w:rsidR="00D62B72" w:rsidRPr="0059783D" w:rsidRDefault="00D62B72" w:rsidP="004919F1">
            <w:pPr>
              <w:pStyle w:val="TAC"/>
            </w:pPr>
            <w:r w:rsidRPr="0059783D">
              <w:t>-</w:t>
            </w:r>
          </w:p>
        </w:tc>
        <w:tc>
          <w:tcPr>
            <w:tcW w:w="850" w:type="dxa"/>
            <w:tcBorders>
              <w:top w:val="single" w:sz="6" w:space="0" w:color="auto"/>
              <w:left w:val="single" w:sz="6" w:space="0" w:color="auto"/>
              <w:bottom w:val="single" w:sz="6" w:space="0" w:color="auto"/>
              <w:right w:val="single" w:sz="4" w:space="0" w:color="auto"/>
            </w:tcBorders>
          </w:tcPr>
          <w:p w14:paraId="6585EA69" w14:textId="77777777" w:rsidR="00D62B72" w:rsidRPr="0059783D" w:rsidRDefault="00D62B72" w:rsidP="004919F1">
            <w:pPr>
              <w:pStyle w:val="TAC"/>
            </w:pPr>
            <w:r w:rsidRPr="0059783D">
              <w:t>-</w:t>
            </w:r>
          </w:p>
        </w:tc>
      </w:tr>
      <w:tr w:rsidR="00D62B72" w:rsidRPr="0059783D" w14:paraId="3E1D025F" w14:textId="77777777" w:rsidTr="004919F1">
        <w:tc>
          <w:tcPr>
            <w:tcW w:w="534" w:type="dxa"/>
            <w:tcBorders>
              <w:top w:val="single" w:sz="6" w:space="0" w:color="auto"/>
              <w:left w:val="single" w:sz="4" w:space="0" w:color="auto"/>
              <w:bottom w:val="single" w:sz="6" w:space="0" w:color="auto"/>
              <w:right w:val="single" w:sz="6" w:space="0" w:color="auto"/>
            </w:tcBorders>
          </w:tcPr>
          <w:p w14:paraId="5E59DC0B" w14:textId="77777777" w:rsidR="00D62B72" w:rsidRPr="0059783D" w:rsidRDefault="00D62B72" w:rsidP="004919F1">
            <w:pPr>
              <w:pStyle w:val="TAC"/>
            </w:pPr>
            <w:r w:rsidRPr="0059783D">
              <w:t>4</w:t>
            </w:r>
          </w:p>
        </w:tc>
        <w:tc>
          <w:tcPr>
            <w:tcW w:w="3969" w:type="dxa"/>
            <w:tcBorders>
              <w:top w:val="single" w:sz="6" w:space="0" w:color="auto"/>
              <w:left w:val="single" w:sz="6" w:space="0" w:color="auto"/>
              <w:bottom w:val="single" w:sz="6" w:space="0" w:color="auto"/>
              <w:right w:val="single" w:sz="6" w:space="0" w:color="auto"/>
            </w:tcBorders>
          </w:tcPr>
          <w:p w14:paraId="385B74AD" w14:textId="77777777" w:rsidR="00D62B72" w:rsidRPr="0059783D" w:rsidRDefault="00D62B72" w:rsidP="004919F1">
            <w:pPr>
              <w:pStyle w:val="TAL"/>
            </w:pPr>
            <w:r w:rsidRPr="0059783D">
              <w:t xml:space="preserve">The SS changes Cell 1 and Cell 11 levels according to the row "T1" in table </w:t>
            </w:r>
            <w:r>
              <w:t>8.1.6.1.2.9</w:t>
            </w:r>
            <w:r w:rsidRPr="0059783D">
              <w:t>.3.2-1.</w:t>
            </w:r>
          </w:p>
          <w:p w14:paraId="2797F328" w14:textId="77777777" w:rsidR="00D62B72" w:rsidRPr="0059783D" w:rsidRDefault="00D62B72" w:rsidP="004919F1">
            <w:pPr>
              <w:pStyle w:val="TAL"/>
            </w:pPr>
            <w:r w:rsidRPr="0059783D">
              <w:t>(Note 1)</w:t>
            </w:r>
          </w:p>
        </w:tc>
        <w:tc>
          <w:tcPr>
            <w:tcW w:w="709" w:type="dxa"/>
            <w:tcBorders>
              <w:top w:val="single" w:sz="6" w:space="0" w:color="auto"/>
              <w:left w:val="single" w:sz="6" w:space="0" w:color="auto"/>
              <w:bottom w:val="single" w:sz="6" w:space="0" w:color="auto"/>
              <w:right w:val="single" w:sz="6" w:space="0" w:color="auto"/>
            </w:tcBorders>
          </w:tcPr>
          <w:p w14:paraId="0B580500" w14:textId="77777777" w:rsidR="00D62B72" w:rsidRPr="0059783D" w:rsidRDefault="00D62B72" w:rsidP="004919F1">
            <w:pPr>
              <w:pStyle w:val="TAC"/>
            </w:pPr>
            <w:r w:rsidRPr="0059783D">
              <w:t>-</w:t>
            </w:r>
          </w:p>
        </w:tc>
        <w:tc>
          <w:tcPr>
            <w:tcW w:w="2977" w:type="dxa"/>
            <w:tcBorders>
              <w:top w:val="single" w:sz="6" w:space="0" w:color="auto"/>
              <w:left w:val="single" w:sz="6" w:space="0" w:color="auto"/>
              <w:bottom w:val="single" w:sz="6" w:space="0" w:color="auto"/>
              <w:right w:val="single" w:sz="6" w:space="0" w:color="auto"/>
            </w:tcBorders>
          </w:tcPr>
          <w:p w14:paraId="4AC47EB5" w14:textId="77777777" w:rsidR="00D62B72" w:rsidRPr="0059783D" w:rsidRDefault="00D62B72" w:rsidP="004919F1">
            <w:pPr>
              <w:pStyle w:val="TAL"/>
              <w:rPr>
                <w:i/>
                <w:iCs/>
              </w:rPr>
            </w:pPr>
            <w:r w:rsidRPr="0059783D">
              <w:rPr>
                <w:i/>
                <w:iCs/>
              </w:rPr>
              <w:t>-</w:t>
            </w:r>
          </w:p>
        </w:tc>
        <w:tc>
          <w:tcPr>
            <w:tcW w:w="567" w:type="dxa"/>
            <w:tcBorders>
              <w:top w:val="single" w:sz="6" w:space="0" w:color="auto"/>
              <w:left w:val="single" w:sz="6" w:space="0" w:color="auto"/>
              <w:bottom w:val="single" w:sz="6" w:space="0" w:color="auto"/>
              <w:right w:val="single" w:sz="6" w:space="0" w:color="auto"/>
            </w:tcBorders>
          </w:tcPr>
          <w:p w14:paraId="6F3DB7F3" w14:textId="77777777" w:rsidR="00D62B72" w:rsidRPr="0059783D" w:rsidRDefault="00D62B72" w:rsidP="004919F1">
            <w:pPr>
              <w:pStyle w:val="TAC"/>
            </w:pPr>
            <w:r w:rsidRPr="0059783D">
              <w:t>-</w:t>
            </w:r>
          </w:p>
        </w:tc>
        <w:tc>
          <w:tcPr>
            <w:tcW w:w="850" w:type="dxa"/>
            <w:tcBorders>
              <w:top w:val="single" w:sz="6" w:space="0" w:color="auto"/>
              <w:left w:val="single" w:sz="6" w:space="0" w:color="auto"/>
              <w:bottom w:val="single" w:sz="6" w:space="0" w:color="auto"/>
              <w:right w:val="single" w:sz="4" w:space="0" w:color="auto"/>
            </w:tcBorders>
          </w:tcPr>
          <w:p w14:paraId="2DC6C915" w14:textId="77777777" w:rsidR="00D62B72" w:rsidRPr="0059783D" w:rsidRDefault="00D62B72" w:rsidP="004919F1">
            <w:pPr>
              <w:pStyle w:val="TAC"/>
            </w:pPr>
            <w:r w:rsidRPr="0059783D">
              <w:t>-</w:t>
            </w:r>
          </w:p>
        </w:tc>
      </w:tr>
      <w:tr w:rsidR="00D62B72" w:rsidRPr="0059783D" w14:paraId="2E04F476" w14:textId="77777777" w:rsidTr="004919F1">
        <w:tc>
          <w:tcPr>
            <w:tcW w:w="534" w:type="dxa"/>
            <w:tcBorders>
              <w:top w:val="single" w:sz="6" w:space="0" w:color="auto"/>
              <w:left w:val="single" w:sz="4" w:space="0" w:color="auto"/>
              <w:bottom w:val="single" w:sz="6" w:space="0" w:color="auto"/>
              <w:right w:val="single" w:sz="6" w:space="0" w:color="auto"/>
            </w:tcBorders>
          </w:tcPr>
          <w:p w14:paraId="79F0C4E2" w14:textId="77777777" w:rsidR="00D62B72" w:rsidRPr="0059783D" w:rsidRDefault="00D62B72" w:rsidP="004919F1">
            <w:pPr>
              <w:pStyle w:val="TAC"/>
            </w:pPr>
            <w:r w:rsidRPr="0059783D">
              <w:t>5</w:t>
            </w:r>
          </w:p>
        </w:tc>
        <w:tc>
          <w:tcPr>
            <w:tcW w:w="3969" w:type="dxa"/>
            <w:tcBorders>
              <w:top w:val="single" w:sz="6" w:space="0" w:color="auto"/>
              <w:left w:val="single" w:sz="6" w:space="0" w:color="auto"/>
              <w:bottom w:val="single" w:sz="6" w:space="0" w:color="auto"/>
              <w:right w:val="single" w:sz="6" w:space="0" w:color="auto"/>
            </w:tcBorders>
          </w:tcPr>
          <w:p w14:paraId="24BE1228" w14:textId="77777777" w:rsidR="00D62B72" w:rsidRPr="0059783D" w:rsidRDefault="00D62B72" w:rsidP="004919F1">
            <w:pPr>
              <w:pStyle w:val="TAL"/>
            </w:pPr>
            <w:r w:rsidRPr="0059783D">
              <w:t xml:space="preserve">The UE transmits an </w:t>
            </w:r>
            <w:proofErr w:type="spellStart"/>
            <w:r w:rsidRPr="0059783D">
              <w:rPr>
                <w:i/>
                <w:iCs/>
              </w:rPr>
              <w:t>RRC</w:t>
            </w:r>
            <w:r>
              <w:rPr>
                <w:i/>
                <w:iCs/>
              </w:rPr>
              <w:t>Setup</w:t>
            </w:r>
            <w:r w:rsidRPr="0059783D">
              <w:rPr>
                <w:i/>
                <w:iCs/>
              </w:rPr>
              <w:t>Request</w:t>
            </w:r>
            <w:proofErr w:type="spellEnd"/>
            <w:r w:rsidRPr="0059783D">
              <w:t xml:space="preserve"> message on Cell 11 to initiate a tracking area update procedure.</w:t>
            </w:r>
          </w:p>
          <w:p w14:paraId="2ACB4C58" w14:textId="77777777" w:rsidR="00D62B72" w:rsidRPr="0059783D" w:rsidRDefault="00D62B72" w:rsidP="004919F1">
            <w:pPr>
              <w:pStyle w:val="TAL"/>
            </w:pPr>
            <w:r w:rsidRPr="0059783D">
              <w:t>(Note 1)</w:t>
            </w:r>
          </w:p>
        </w:tc>
        <w:tc>
          <w:tcPr>
            <w:tcW w:w="709" w:type="dxa"/>
            <w:tcBorders>
              <w:top w:val="single" w:sz="6" w:space="0" w:color="auto"/>
              <w:left w:val="single" w:sz="6" w:space="0" w:color="auto"/>
              <w:bottom w:val="single" w:sz="6" w:space="0" w:color="auto"/>
              <w:right w:val="single" w:sz="6" w:space="0" w:color="auto"/>
            </w:tcBorders>
          </w:tcPr>
          <w:p w14:paraId="543C8E34" w14:textId="77777777" w:rsidR="00D62B72" w:rsidRPr="0059783D" w:rsidRDefault="00D62B72" w:rsidP="004919F1">
            <w:pPr>
              <w:pStyle w:val="TAC"/>
            </w:pPr>
            <w:r w:rsidRPr="0059783D">
              <w:t>--&gt;</w:t>
            </w:r>
          </w:p>
        </w:tc>
        <w:tc>
          <w:tcPr>
            <w:tcW w:w="2977" w:type="dxa"/>
            <w:tcBorders>
              <w:top w:val="single" w:sz="6" w:space="0" w:color="auto"/>
              <w:left w:val="single" w:sz="6" w:space="0" w:color="auto"/>
              <w:bottom w:val="single" w:sz="6" w:space="0" w:color="auto"/>
              <w:right w:val="single" w:sz="6" w:space="0" w:color="auto"/>
            </w:tcBorders>
          </w:tcPr>
          <w:p w14:paraId="3228509C" w14:textId="77777777" w:rsidR="00D62B72" w:rsidRDefault="00D62B72" w:rsidP="004919F1">
            <w:pPr>
              <w:pStyle w:val="TAL"/>
              <w:rPr>
                <w:lang w:val="en-US" w:eastAsia="zh-CN"/>
              </w:rPr>
            </w:pPr>
            <w:r>
              <w:t xml:space="preserve">NR RRC: </w:t>
            </w:r>
            <w:proofErr w:type="spellStart"/>
            <w:r>
              <w:rPr>
                <w:i/>
                <w:iCs/>
              </w:rPr>
              <w:t>RRCSetupRequest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4FA943D7" w14:textId="77777777" w:rsidR="00D62B72" w:rsidRPr="0059783D" w:rsidRDefault="00D62B72" w:rsidP="004919F1">
            <w:pPr>
              <w:pStyle w:val="TAC"/>
            </w:pPr>
            <w:r w:rsidRPr="0059783D">
              <w:t>-</w:t>
            </w:r>
          </w:p>
        </w:tc>
        <w:tc>
          <w:tcPr>
            <w:tcW w:w="850" w:type="dxa"/>
            <w:tcBorders>
              <w:top w:val="single" w:sz="6" w:space="0" w:color="auto"/>
              <w:left w:val="single" w:sz="6" w:space="0" w:color="auto"/>
              <w:bottom w:val="single" w:sz="6" w:space="0" w:color="auto"/>
              <w:right w:val="single" w:sz="4" w:space="0" w:color="auto"/>
            </w:tcBorders>
          </w:tcPr>
          <w:p w14:paraId="2B9C80C6" w14:textId="77777777" w:rsidR="00D62B72" w:rsidRPr="0059783D" w:rsidRDefault="00D62B72" w:rsidP="004919F1">
            <w:pPr>
              <w:pStyle w:val="TAC"/>
            </w:pPr>
            <w:r w:rsidRPr="0059783D">
              <w:t>-</w:t>
            </w:r>
          </w:p>
        </w:tc>
      </w:tr>
      <w:tr w:rsidR="00D62B72" w:rsidRPr="0059783D" w14:paraId="617C6854"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F23261E" w14:textId="77777777" w:rsidR="00D62B72" w:rsidRPr="0059783D" w:rsidRDefault="00D62B72" w:rsidP="004919F1">
            <w:pPr>
              <w:pStyle w:val="TAC"/>
            </w:pPr>
            <w:r w:rsidRPr="0059783D">
              <w:t>6</w:t>
            </w:r>
          </w:p>
        </w:tc>
        <w:tc>
          <w:tcPr>
            <w:tcW w:w="3969" w:type="dxa"/>
            <w:tcBorders>
              <w:top w:val="single" w:sz="4" w:space="0" w:color="auto"/>
              <w:bottom w:val="single" w:sz="4" w:space="0" w:color="auto"/>
            </w:tcBorders>
          </w:tcPr>
          <w:p w14:paraId="5279F8CE" w14:textId="77777777" w:rsidR="00D62B72" w:rsidRPr="0059783D" w:rsidRDefault="00D62B72" w:rsidP="004919F1">
            <w:pPr>
              <w:pStyle w:val="TAL"/>
            </w:pPr>
            <w:r w:rsidRPr="0059783D">
              <w:t xml:space="preserve">SS transmit an </w:t>
            </w:r>
            <w:proofErr w:type="spellStart"/>
            <w:r>
              <w:rPr>
                <w:i/>
                <w:iCs/>
              </w:rPr>
              <w:t>RRCSetup</w:t>
            </w:r>
            <w:proofErr w:type="spellEnd"/>
            <w:r>
              <w:rPr>
                <w:i/>
                <w:iCs/>
              </w:rPr>
              <w:t xml:space="preserve"> </w:t>
            </w:r>
            <w:r w:rsidRPr="0059783D">
              <w:t>message.</w:t>
            </w:r>
          </w:p>
        </w:tc>
        <w:tc>
          <w:tcPr>
            <w:tcW w:w="709" w:type="dxa"/>
            <w:tcBorders>
              <w:top w:val="single" w:sz="4" w:space="0" w:color="auto"/>
              <w:bottom w:val="single" w:sz="4" w:space="0" w:color="auto"/>
            </w:tcBorders>
          </w:tcPr>
          <w:p w14:paraId="2C4AE19C" w14:textId="77777777" w:rsidR="00D62B72" w:rsidRPr="0059783D" w:rsidRDefault="00D62B72" w:rsidP="004919F1">
            <w:pPr>
              <w:pStyle w:val="TAC"/>
            </w:pPr>
            <w:r w:rsidRPr="0059783D">
              <w:t>&lt;--</w:t>
            </w:r>
          </w:p>
        </w:tc>
        <w:tc>
          <w:tcPr>
            <w:tcW w:w="2977" w:type="dxa"/>
            <w:tcBorders>
              <w:top w:val="single" w:sz="4" w:space="0" w:color="auto"/>
              <w:bottom w:val="single" w:sz="4" w:space="0" w:color="auto"/>
            </w:tcBorders>
          </w:tcPr>
          <w:p w14:paraId="4FBDF14B" w14:textId="77777777" w:rsidR="00D62B72" w:rsidRDefault="00D62B72" w:rsidP="004919F1">
            <w:pPr>
              <w:pStyle w:val="TAL"/>
            </w:pPr>
            <w:r>
              <w:t xml:space="preserve">NR RRC: </w:t>
            </w:r>
            <w:proofErr w:type="spellStart"/>
            <w:r>
              <w:rPr>
                <w:i/>
                <w:iCs/>
              </w:rPr>
              <w:t>RRCSetup</w:t>
            </w:r>
            <w:proofErr w:type="spellEnd"/>
          </w:p>
        </w:tc>
        <w:tc>
          <w:tcPr>
            <w:tcW w:w="567" w:type="dxa"/>
            <w:tcBorders>
              <w:top w:val="single" w:sz="4" w:space="0" w:color="auto"/>
              <w:bottom w:val="single" w:sz="4" w:space="0" w:color="auto"/>
            </w:tcBorders>
          </w:tcPr>
          <w:p w14:paraId="44DE98FF" w14:textId="77777777" w:rsidR="00D62B72" w:rsidRPr="0059783D" w:rsidRDefault="00D62B72" w:rsidP="004919F1">
            <w:pPr>
              <w:pStyle w:val="TAC"/>
            </w:pPr>
            <w:r w:rsidRPr="0059783D">
              <w:t>-</w:t>
            </w:r>
          </w:p>
        </w:tc>
        <w:tc>
          <w:tcPr>
            <w:tcW w:w="850" w:type="dxa"/>
            <w:tcBorders>
              <w:top w:val="single" w:sz="4" w:space="0" w:color="auto"/>
              <w:bottom w:val="single" w:sz="4" w:space="0" w:color="auto"/>
            </w:tcBorders>
          </w:tcPr>
          <w:p w14:paraId="2AA044CE" w14:textId="77777777" w:rsidR="00D62B72" w:rsidRPr="0059783D" w:rsidRDefault="00D62B72" w:rsidP="004919F1">
            <w:pPr>
              <w:pStyle w:val="TAC"/>
            </w:pPr>
            <w:r w:rsidRPr="0059783D">
              <w:t>-</w:t>
            </w:r>
          </w:p>
        </w:tc>
      </w:tr>
      <w:tr w:rsidR="00D62B72" w:rsidRPr="0059783D" w14:paraId="377C47DC"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CBB4204" w14:textId="77777777" w:rsidR="00D62B72" w:rsidRPr="0059783D" w:rsidRDefault="00D62B72" w:rsidP="004919F1">
            <w:pPr>
              <w:pStyle w:val="TAC"/>
            </w:pPr>
            <w:r w:rsidRPr="0059783D">
              <w:t>7</w:t>
            </w:r>
          </w:p>
        </w:tc>
        <w:tc>
          <w:tcPr>
            <w:tcW w:w="3969" w:type="dxa"/>
            <w:tcBorders>
              <w:top w:val="single" w:sz="4" w:space="0" w:color="auto"/>
              <w:bottom w:val="single" w:sz="4" w:space="0" w:color="auto"/>
            </w:tcBorders>
          </w:tcPr>
          <w:p w14:paraId="36E09C0C" w14:textId="77777777" w:rsidR="00D62B72" w:rsidRPr="0059783D" w:rsidRDefault="00D62B72" w:rsidP="004919F1">
            <w:pPr>
              <w:pStyle w:val="TAL"/>
            </w:pPr>
            <w:r>
              <w:t>T</w:t>
            </w:r>
            <w:r w:rsidRPr="0059783D">
              <w:t xml:space="preserve">he UE include the IE </w:t>
            </w:r>
            <w:proofErr w:type="spellStart"/>
            <w:r w:rsidRPr="0059783D">
              <w:rPr>
                <w:i/>
              </w:rPr>
              <w:t>logMeasAvailable</w:t>
            </w:r>
            <w:proofErr w:type="spellEnd"/>
            <w:r w:rsidRPr="0059783D">
              <w:t xml:space="preserve"> in the </w:t>
            </w:r>
            <w:proofErr w:type="spellStart"/>
            <w:r>
              <w:rPr>
                <w:i/>
                <w:iCs/>
              </w:rPr>
              <w:t>RRCSetupComplete</w:t>
            </w:r>
            <w:proofErr w:type="spellEnd"/>
            <w:r>
              <w:t xml:space="preserve"> message.</w:t>
            </w:r>
          </w:p>
        </w:tc>
        <w:tc>
          <w:tcPr>
            <w:tcW w:w="709" w:type="dxa"/>
            <w:tcBorders>
              <w:top w:val="single" w:sz="4" w:space="0" w:color="auto"/>
              <w:bottom w:val="single" w:sz="4" w:space="0" w:color="auto"/>
            </w:tcBorders>
          </w:tcPr>
          <w:p w14:paraId="61CF574B" w14:textId="77777777" w:rsidR="00D62B72" w:rsidRPr="0059783D" w:rsidRDefault="00D62B72" w:rsidP="004919F1">
            <w:pPr>
              <w:pStyle w:val="TAC"/>
            </w:pPr>
            <w:r w:rsidRPr="0059783D">
              <w:t>--&gt;</w:t>
            </w:r>
          </w:p>
        </w:tc>
        <w:tc>
          <w:tcPr>
            <w:tcW w:w="2977" w:type="dxa"/>
            <w:tcBorders>
              <w:top w:val="single" w:sz="4" w:space="0" w:color="auto"/>
              <w:bottom w:val="single" w:sz="4" w:space="0" w:color="auto"/>
            </w:tcBorders>
          </w:tcPr>
          <w:p w14:paraId="6A54B767" w14:textId="77777777" w:rsidR="00D62B72" w:rsidRDefault="00D62B72" w:rsidP="004919F1">
            <w:pPr>
              <w:pStyle w:val="TAL"/>
              <w:rPr>
                <w:i/>
                <w:iCs/>
              </w:rPr>
            </w:pPr>
            <w:r>
              <w:t xml:space="preserve">NR RRC: </w:t>
            </w:r>
            <w:proofErr w:type="spellStart"/>
            <w:r>
              <w:rPr>
                <w:i/>
                <w:iCs/>
              </w:rPr>
              <w:t>RRCSetupComplete</w:t>
            </w:r>
            <w:proofErr w:type="spellEnd"/>
          </w:p>
          <w:p w14:paraId="4F0CDE7B" w14:textId="77777777" w:rsidR="00D62B72" w:rsidRDefault="00D62B72" w:rsidP="004919F1">
            <w:pPr>
              <w:pStyle w:val="Default"/>
              <w:rPr>
                <w:sz w:val="18"/>
                <w:szCs w:val="18"/>
              </w:rPr>
            </w:pPr>
            <w:r>
              <w:rPr>
                <w:rFonts w:cs="Times New Roman"/>
                <w:sz w:val="18"/>
                <w:szCs w:val="18"/>
              </w:rPr>
              <w:t>5GMM:</w:t>
            </w:r>
            <w:r>
              <w:rPr>
                <w:rFonts w:cs="Times New Roman"/>
                <w:i/>
                <w:iCs/>
                <w:sz w:val="18"/>
                <w:szCs w:val="18"/>
              </w:rPr>
              <w:t xml:space="preserve"> REGISTRATION REQUEST</w:t>
            </w:r>
          </w:p>
        </w:tc>
        <w:tc>
          <w:tcPr>
            <w:tcW w:w="567" w:type="dxa"/>
            <w:tcBorders>
              <w:top w:val="single" w:sz="4" w:space="0" w:color="auto"/>
              <w:bottom w:val="single" w:sz="4" w:space="0" w:color="auto"/>
            </w:tcBorders>
          </w:tcPr>
          <w:p w14:paraId="3BBFFC63" w14:textId="77777777" w:rsidR="00D62B72" w:rsidRPr="0059783D" w:rsidRDefault="00D62B72" w:rsidP="004919F1">
            <w:pPr>
              <w:pStyle w:val="TAC"/>
            </w:pPr>
            <w:r>
              <w:t>-</w:t>
            </w:r>
          </w:p>
        </w:tc>
        <w:tc>
          <w:tcPr>
            <w:tcW w:w="850" w:type="dxa"/>
            <w:tcBorders>
              <w:top w:val="single" w:sz="4" w:space="0" w:color="auto"/>
              <w:bottom w:val="single" w:sz="4" w:space="0" w:color="auto"/>
            </w:tcBorders>
          </w:tcPr>
          <w:p w14:paraId="4F42246D" w14:textId="77777777" w:rsidR="00D62B72" w:rsidRPr="0059783D" w:rsidRDefault="00D62B72" w:rsidP="004919F1">
            <w:pPr>
              <w:pStyle w:val="TAC"/>
            </w:pPr>
            <w:r>
              <w:t>-</w:t>
            </w:r>
          </w:p>
        </w:tc>
      </w:tr>
      <w:tr w:rsidR="00D62B72" w:rsidRPr="0059783D" w14:paraId="4B70A3EF"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35DD89BB" w14:textId="77777777" w:rsidR="00D62B72" w:rsidRPr="0059783D" w:rsidRDefault="00D62B72" w:rsidP="004919F1">
            <w:pPr>
              <w:pStyle w:val="TAC"/>
            </w:pPr>
            <w:r w:rsidRPr="0059783D">
              <w:t>8-10</w:t>
            </w:r>
          </w:p>
        </w:tc>
        <w:tc>
          <w:tcPr>
            <w:tcW w:w="3969" w:type="dxa"/>
            <w:tcBorders>
              <w:top w:val="single" w:sz="4" w:space="0" w:color="auto"/>
              <w:bottom w:val="single" w:sz="4" w:space="0" w:color="auto"/>
            </w:tcBorders>
          </w:tcPr>
          <w:p w14:paraId="0EF9975D" w14:textId="77777777" w:rsidR="00D62B72" w:rsidRDefault="00D62B72" w:rsidP="004919F1">
            <w:pPr>
              <w:pStyle w:val="TAL"/>
            </w:pPr>
            <w:r w:rsidRPr="0059783D">
              <w:t xml:space="preserve">Steps 4 to </w:t>
            </w:r>
            <w:r w:rsidRPr="00D26BAE">
              <w:t xml:space="preserve">6 of generic test procedure in TS 38.508-1 [4] </w:t>
            </w:r>
            <w:proofErr w:type="spellStart"/>
            <w:r w:rsidRPr="00D26BAE">
              <w:t>subclause</w:t>
            </w:r>
            <w:proofErr w:type="spellEnd"/>
            <w:r w:rsidRPr="00D26BAE">
              <w:t xml:space="preserve"> 4.9.5.2.2-1 are performed on Cell 11</w:t>
            </w:r>
            <w:r>
              <w:t>.</w:t>
            </w:r>
          </w:p>
          <w:p w14:paraId="183088C1" w14:textId="77777777" w:rsidR="00D62B72" w:rsidRPr="0059783D" w:rsidRDefault="00D62B72" w:rsidP="004919F1">
            <w:pPr>
              <w:pStyle w:val="TAL"/>
            </w:pPr>
            <w:r w:rsidRPr="0059783D">
              <w:rPr>
                <w:color w:val="000000"/>
              </w:rPr>
              <w:t xml:space="preserve">NOTE: The UE performs a </w:t>
            </w:r>
            <w:r w:rsidRPr="00F81AB1">
              <w:rPr>
                <w:color w:val="000000"/>
              </w:rPr>
              <w:t>REGISTRATION</w:t>
            </w:r>
            <w:r w:rsidRPr="0059783D">
              <w:rPr>
                <w:color w:val="000000"/>
              </w:rPr>
              <w:t xml:space="preserve"> procedure</w:t>
            </w:r>
            <w:r>
              <w:t xml:space="preserve"> update the registration of the actual tracking area </w:t>
            </w:r>
            <w:r w:rsidRPr="0059783D">
              <w:rPr>
                <w:color w:val="000000"/>
              </w:rPr>
              <w:t>and the RRC connection is released.</w:t>
            </w:r>
          </w:p>
        </w:tc>
        <w:tc>
          <w:tcPr>
            <w:tcW w:w="709" w:type="dxa"/>
            <w:tcBorders>
              <w:top w:val="single" w:sz="4" w:space="0" w:color="auto"/>
              <w:bottom w:val="single" w:sz="4" w:space="0" w:color="auto"/>
            </w:tcBorders>
          </w:tcPr>
          <w:p w14:paraId="18FB0FE9" w14:textId="77777777" w:rsidR="00D62B72" w:rsidRPr="0059783D" w:rsidRDefault="00D62B72" w:rsidP="004919F1">
            <w:pPr>
              <w:pStyle w:val="TAC"/>
            </w:pPr>
            <w:r w:rsidRPr="0059783D">
              <w:t>-</w:t>
            </w:r>
          </w:p>
        </w:tc>
        <w:tc>
          <w:tcPr>
            <w:tcW w:w="2977" w:type="dxa"/>
            <w:tcBorders>
              <w:top w:val="single" w:sz="4" w:space="0" w:color="auto"/>
              <w:bottom w:val="single" w:sz="4" w:space="0" w:color="auto"/>
            </w:tcBorders>
          </w:tcPr>
          <w:p w14:paraId="729E0F2B" w14:textId="77777777" w:rsidR="00D62B72" w:rsidRPr="0059783D" w:rsidRDefault="00D62B72" w:rsidP="004919F1">
            <w:pPr>
              <w:pStyle w:val="TAL"/>
              <w:rPr>
                <w:i/>
                <w:iCs/>
              </w:rPr>
            </w:pPr>
            <w:r w:rsidRPr="0059783D">
              <w:rPr>
                <w:i/>
                <w:iCs/>
              </w:rPr>
              <w:t>-</w:t>
            </w:r>
          </w:p>
        </w:tc>
        <w:tc>
          <w:tcPr>
            <w:tcW w:w="567" w:type="dxa"/>
            <w:tcBorders>
              <w:top w:val="single" w:sz="4" w:space="0" w:color="auto"/>
              <w:bottom w:val="single" w:sz="4" w:space="0" w:color="auto"/>
            </w:tcBorders>
          </w:tcPr>
          <w:p w14:paraId="34B8E74C" w14:textId="77777777" w:rsidR="00D62B72" w:rsidRPr="0059783D" w:rsidRDefault="00D62B72" w:rsidP="004919F1">
            <w:pPr>
              <w:pStyle w:val="TAC"/>
            </w:pPr>
            <w:r w:rsidRPr="0059783D">
              <w:t>-</w:t>
            </w:r>
          </w:p>
        </w:tc>
        <w:tc>
          <w:tcPr>
            <w:tcW w:w="850" w:type="dxa"/>
            <w:tcBorders>
              <w:top w:val="single" w:sz="4" w:space="0" w:color="auto"/>
              <w:bottom w:val="single" w:sz="4" w:space="0" w:color="auto"/>
            </w:tcBorders>
          </w:tcPr>
          <w:p w14:paraId="348E200F" w14:textId="77777777" w:rsidR="00D62B72" w:rsidRPr="0059783D" w:rsidRDefault="00D62B72" w:rsidP="004919F1">
            <w:pPr>
              <w:pStyle w:val="TAC"/>
            </w:pPr>
            <w:r w:rsidRPr="0059783D">
              <w:t>-</w:t>
            </w:r>
          </w:p>
        </w:tc>
      </w:tr>
      <w:tr w:rsidR="00D62B72" w:rsidRPr="0059783D" w14:paraId="41EC9343"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3B4DE26A" w14:textId="77777777" w:rsidR="00D62B72" w:rsidRPr="0059783D" w:rsidRDefault="00D62B72" w:rsidP="004919F1">
            <w:pPr>
              <w:pStyle w:val="TAC"/>
            </w:pPr>
            <w:r w:rsidRPr="0059783D">
              <w:t>11-1</w:t>
            </w:r>
            <w:r>
              <w:t>8</w:t>
            </w:r>
          </w:p>
        </w:tc>
        <w:tc>
          <w:tcPr>
            <w:tcW w:w="3969" w:type="dxa"/>
            <w:tcBorders>
              <w:top w:val="single" w:sz="4" w:space="0" w:color="auto"/>
              <w:bottom w:val="single" w:sz="4" w:space="0" w:color="auto"/>
            </w:tcBorders>
          </w:tcPr>
          <w:p w14:paraId="35F3C723" w14:textId="77777777" w:rsidR="00D62B72" w:rsidRPr="0059783D" w:rsidRDefault="00D62B72" w:rsidP="004919F1">
            <w:pPr>
              <w:pStyle w:val="TAL"/>
            </w:pPr>
            <w:r w:rsidRPr="0059783D">
              <w:t xml:space="preserve">Steps 1 to </w:t>
            </w:r>
            <w:r>
              <w:t>8</w:t>
            </w:r>
            <w:r w:rsidRPr="0059783D">
              <w:t xml:space="preserve"> </w:t>
            </w:r>
            <w:r w:rsidRPr="00D26BAE">
              <w:t>of the generic procedure in TS 38.508[4] Table 4.5.4.2-3 are executed to successfully complete the service request procedure.</w:t>
            </w:r>
          </w:p>
        </w:tc>
        <w:tc>
          <w:tcPr>
            <w:tcW w:w="709" w:type="dxa"/>
            <w:tcBorders>
              <w:top w:val="single" w:sz="4" w:space="0" w:color="auto"/>
              <w:bottom w:val="single" w:sz="4" w:space="0" w:color="auto"/>
            </w:tcBorders>
          </w:tcPr>
          <w:p w14:paraId="642B6041" w14:textId="77777777" w:rsidR="00D62B72" w:rsidRPr="0059783D" w:rsidRDefault="00D62B72" w:rsidP="004919F1">
            <w:pPr>
              <w:pStyle w:val="TAC"/>
            </w:pPr>
            <w:r w:rsidRPr="0059783D">
              <w:t>-</w:t>
            </w:r>
          </w:p>
        </w:tc>
        <w:tc>
          <w:tcPr>
            <w:tcW w:w="2977" w:type="dxa"/>
            <w:tcBorders>
              <w:top w:val="single" w:sz="4" w:space="0" w:color="auto"/>
              <w:bottom w:val="single" w:sz="4" w:space="0" w:color="auto"/>
            </w:tcBorders>
          </w:tcPr>
          <w:p w14:paraId="6F1895F2" w14:textId="77777777" w:rsidR="00D62B72" w:rsidRPr="0059783D" w:rsidRDefault="00D62B72" w:rsidP="004919F1">
            <w:pPr>
              <w:pStyle w:val="TAL"/>
              <w:rPr>
                <w:i/>
              </w:rPr>
            </w:pPr>
            <w:r w:rsidRPr="0059783D">
              <w:rPr>
                <w:i/>
                <w:iCs/>
              </w:rPr>
              <w:t>-</w:t>
            </w:r>
          </w:p>
        </w:tc>
        <w:tc>
          <w:tcPr>
            <w:tcW w:w="567" w:type="dxa"/>
            <w:tcBorders>
              <w:top w:val="single" w:sz="4" w:space="0" w:color="auto"/>
              <w:bottom w:val="single" w:sz="4" w:space="0" w:color="auto"/>
            </w:tcBorders>
          </w:tcPr>
          <w:p w14:paraId="1D3D5A2E" w14:textId="77777777" w:rsidR="00D62B72" w:rsidRPr="0059783D" w:rsidRDefault="00D62B72" w:rsidP="004919F1">
            <w:pPr>
              <w:pStyle w:val="TAC"/>
            </w:pPr>
            <w:r w:rsidRPr="0059783D">
              <w:t>-</w:t>
            </w:r>
          </w:p>
        </w:tc>
        <w:tc>
          <w:tcPr>
            <w:tcW w:w="850" w:type="dxa"/>
            <w:tcBorders>
              <w:top w:val="single" w:sz="4" w:space="0" w:color="auto"/>
              <w:bottom w:val="single" w:sz="4" w:space="0" w:color="auto"/>
            </w:tcBorders>
          </w:tcPr>
          <w:p w14:paraId="55B95487" w14:textId="77777777" w:rsidR="00D62B72" w:rsidRPr="0059783D" w:rsidRDefault="00D62B72" w:rsidP="004919F1">
            <w:pPr>
              <w:pStyle w:val="TAC"/>
            </w:pPr>
            <w:r w:rsidRPr="0059783D">
              <w:t>-</w:t>
            </w:r>
          </w:p>
        </w:tc>
      </w:tr>
      <w:tr w:rsidR="00D62B72" w:rsidRPr="0059783D" w14:paraId="6E3B1CEA" w14:textId="77777777" w:rsidTr="004919F1">
        <w:tc>
          <w:tcPr>
            <w:tcW w:w="534" w:type="dxa"/>
            <w:tcBorders>
              <w:top w:val="single" w:sz="6" w:space="0" w:color="auto"/>
              <w:left w:val="single" w:sz="4" w:space="0" w:color="auto"/>
              <w:bottom w:val="single" w:sz="6" w:space="0" w:color="auto"/>
              <w:right w:val="single" w:sz="6" w:space="0" w:color="auto"/>
            </w:tcBorders>
          </w:tcPr>
          <w:p w14:paraId="2BDA5179" w14:textId="77777777" w:rsidR="00D62B72" w:rsidRPr="0059783D" w:rsidRDefault="00D62B72" w:rsidP="004919F1">
            <w:pPr>
              <w:pStyle w:val="TAC"/>
            </w:pPr>
            <w:r>
              <w:t>19</w:t>
            </w:r>
          </w:p>
        </w:tc>
        <w:tc>
          <w:tcPr>
            <w:tcW w:w="3969" w:type="dxa"/>
            <w:tcBorders>
              <w:top w:val="single" w:sz="6" w:space="0" w:color="auto"/>
              <w:left w:val="single" w:sz="6" w:space="0" w:color="auto"/>
              <w:bottom w:val="single" w:sz="6" w:space="0" w:color="auto"/>
              <w:right w:val="single" w:sz="6" w:space="0" w:color="auto"/>
            </w:tcBorders>
          </w:tcPr>
          <w:p w14:paraId="71746A84" w14:textId="77777777" w:rsidR="00D62B72" w:rsidRPr="0059783D" w:rsidRDefault="00D62B72" w:rsidP="004919F1">
            <w:pPr>
              <w:pStyle w:val="TAL"/>
            </w:pPr>
            <w:r w:rsidRPr="0059783D">
              <w:t xml:space="preserve">The SS transmits a </w:t>
            </w:r>
            <w:proofErr w:type="spellStart"/>
            <w:r w:rsidRPr="0059783D">
              <w:rPr>
                <w:i/>
              </w:rPr>
              <w:t>UEInformationRequest</w:t>
            </w:r>
            <w:proofErr w:type="spellEnd"/>
            <w:r w:rsidRPr="0059783D">
              <w:rPr>
                <w:color w:val="000000"/>
                <w:lang w:eastAsia="zh-CN"/>
              </w:rPr>
              <w:t xml:space="preserve"> message</w:t>
            </w:r>
            <w:r w:rsidRPr="0059783D">
              <w:rPr>
                <w:rFonts w:eastAsia="Malgun Gothic"/>
                <w:lang w:eastAsia="ko-KR"/>
              </w:rPr>
              <w:t xml:space="preserve"> on Cell 11</w:t>
            </w:r>
            <w:r w:rsidRPr="0059783D">
              <w:t>.</w:t>
            </w:r>
          </w:p>
        </w:tc>
        <w:tc>
          <w:tcPr>
            <w:tcW w:w="709" w:type="dxa"/>
            <w:tcBorders>
              <w:top w:val="single" w:sz="6" w:space="0" w:color="auto"/>
              <w:left w:val="single" w:sz="6" w:space="0" w:color="auto"/>
              <w:bottom w:val="single" w:sz="6" w:space="0" w:color="auto"/>
              <w:right w:val="single" w:sz="6" w:space="0" w:color="auto"/>
            </w:tcBorders>
          </w:tcPr>
          <w:p w14:paraId="1A2748CF" w14:textId="77777777" w:rsidR="00D62B72" w:rsidRPr="0059783D" w:rsidRDefault="00D62B72" w:rsidP="004919F1">
            <w:pPr>
              <w:pStyle w:val="TAC"/>
            </w:pPr>
            <w:r w:rsidRPr="0059783D">
              <w:t>&lt;--</w:t>
            </w:r>
          </w:p>
        </w:tc>
        <w:tc>
          <w:tcPr>
            <w:tcW w:w="2977" w:type="dxa"/>
            <w:tcBorders>
              <w:top w:val="single" w:sz="6" w:space="0" w:color="auto"/>
              <w:left w:val="single" w:sz="6" w:space="0" w:color="auto"/>
              <w:bottom w:val="single" w:sz="6" w:space="0" w:color="auto"/>
              <w:right w:val="single" w:sz="6" w:space="0" w:color="auto"/>
            </w:tcBorders>
          </w:tcPr>
          <w:p w14:paraId="7020F49A" w14:textId="77777777" w:rsidR="00D62B72" w:rsidRPr="0059783D" w:rsidRDefault="00D62B72" w:rsidP="004919F1">
            <w:pPr>
              <w:pStyle w:val="TAL"/>
            </w:pPr>
            <w:proofErr w:type="spellStart"/>
            <w:r w:rsidRPr="0059783D">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3B54BC1F" w14:textId="77777777" w:rsidR="00D62B72" w:rsidRPr="0059783D" w:rsidRDefault="00D62B72" w:rsidP="004919F1">
            <w:pPr>
              <w:pStyle w:val="TAC"/>
            </w:pPr>
            <w:r w:rsidRPr="0059783D">
              <w:t>-</w:t>
            </w:r>
          </w:p>
        </w:tc>
        <w:tc>
          <w:tcPr>
            <w:tcW w:w="850" w:type="dxa"/>
            <w:tcBorders>
              <w:top w:val="single" w:sz="6" w:space="0" w:color="auto"/>
              <w:left w:val="single" w:sz="6" w:space="0" w:color="auto"/>
              <w:bottom w:val="single" w:sz="6" w:space="0" w:color="auto"/>
              <w:right w:val="single" w:sz="4" w:space="0" w:color="auto"/>
            </w:tcBorders>
          </w:tcPr>
          <w:p w14:paraId="3CC1B49F" w14:textId="77777777" w:rsidR="00D62B72" w:rsidRPr="0059783D" w:rsidRDefault="00D62B72" w:rsidP="004919F1">
            <w:pPr>
              <w:pStyle w:val="TAC"/>
            </w:pPr>
            <w:r w:rsidRPr="0059783D">
              <w:t>-</w:t>
            </w:r>
          </w:p>
        </w:tc>
      </w:tr>
      <w:tr w:rsidR="00D62B72" w:rsidRPr="0059783D" w14:paraId="2B7D3EB5" w14:textId="77777777" w:rsidTr="004919F1">
        <w:tc>
          <w:tcPr>
            <w:tcW w:w="534" w:type="dxa"/>
            <w:tcBorders>
              <w:top w:val="single" w:sz="6" w:space="0" w:color="auto"/>
              <w:left w:val="single" w:sz="4" w:space="0" w:color="auto"/>
              <w:bottom w:val="single" w:sz="6" w:space="0" w:color="auto"/>
              <w:right w:val="single" w:sz="6" w:space="0" w:color="auto"/>
            </w:tcBorders>
          </w:tcPr>
          <w:p w14:paraId="6CD11F16" w14:textId="77777777" w:rsidR="00D62B72" w:rsidRPr="0059783D" w:rsidRDefault="00D62B72" w:rsidP="004919F1">
            <w:pPr>
              <w:pStyle w:val="TAC"/>
            </w:pPr>
            <w:r>
              <w:t>20</w:t>
            </w:r>
          </w:p>
        </w:tc>
        <w:tc>
          <w:tcPr>
            <w:tcW w:w="3969" w:type="dxa"/>
            <w:tcBorders>
              <w:top w:val="single" w:sz="6" w:space="0" w:color="auto"/>
              <w:left w:val="single" w:sz="6" w:space="0" w:color="auto"/>
              <w:bottom w:val="single" w:sz="6" w:space="0" w:color="auto"/>
              <w:right w:val="single" w:sz="6" w:space="0" w:color="auto"/>
            </w:tcBorders>
          </w:tcPr>
          <w:p w14:paraId="2DA2865B" w14:textId="77777777" w:rsidR="00D62B72" w:rsidRPr="00C40D4B" w:rsidRDefault="00D62B72" w:rsidP="004919F1">
            <w:pPr>
              <w:pStyle w:val="TAL"/>
            </w:pPr>
            <w:r w:rsidRPr="0059783D">
              <w:t xml:space="preserve">Check: Does the UE transmit a </w:t>
            </w:r>
            <w:proofErr w:type="spellStart"/>
            <w:r w:rsidRPr="0059783D">
              <w:rPr>
                <w:i/>
              </w:rPr>
              <w:t>UEInformationResponse</w:t>
            </w:r>
            <w:proofErr w:type="spellEnd"/>
            <w:r w:rsidRPr="0059783D">
              <w:rPr>
                <w:iCs/>
              </w:rPr>
              <w:t xml:space="preserve"> message </w:t>
            </w:r>
            <w:r w:rsidRPr="004807E4">
              <w:t xml:space="preserve">where the IE </w:t>
            </w:r>
            <w:proofErr w:type="spellStart"/>
            <w:r w:rsidRPr="00C40D4B">
              <w:rPr>
                <w:i/>
              </w:rPr>
              <w:t>CommonLocationInfo</w:t>
            </w:r>
            <w:proofErr w:type="spellEnd"/>
            <w:r w:rsidRPr="00C40D4B">
              <w:rPr>
                <w:i/>
              </w:rPr>
              <w:t xml:space="preserve"> </w:t>
            </w:r>
            <w:r w:rsidRPr="004807E4">
              <w:rPr>
                <w:iCs/>
              </w:rPr>
              <w:t>is present.</w:t>
            </w:r>
          </w:p>
        </w:tc>
        <w:tc>
          <w:tcPr>
            <w:tcW w:w="709" w:type="dxa"/>
            <w:tcBorders>
              <w:top w:val="single" w:sz="6" w:space="0" w:color="auto"/>
              <w:left w:val="single" w:sz="6" w:space="0" w:color="auto"/>
              <w:bottom w:val="single" w:sz="6" w:space="0" w:color="auto"/>
              <w:right w:val="single" w:sz="6" w:space="0" w:color="auto"/>
            </w:tcBorders>
          </w:tcPr>
          <w:p w14:paraId="4F09122C" w14:textId="77777777" w:rsidR="00D62B72" w:rsidRPr="0059783D" w:rsidRDefault="00D62B72" w:rsidP="004919F1">
            <w:pPr>
              <w:pStyle w:val="TAC"/>
            </w:pPr>
            <w:r w:rsidRPr="0059783D">
              <w:t>--&gt;</w:t>
            </w:r>
          </w:p>
        </w:tc>
        <w:tc>
          <w:tcPr>
            <w:tcW w:w="2977" w:type="dxa"/>
            <w:tcBorders>
              <w:top w:val="single" w:sz="6" w:space="0" w:color="auto"/>
              <w:left w:val="single" w:sz="6" w:space="0" w:color="auto"/>
              <w:bottom w:val="single" w:sz="6" w:space="0" w:color="auto"/>
              <w:right w:val="single" w:sz="6" w:space="0" w:color="auto"/>
            </w:tcBorders>
          </w:tcPr>
          <w:p w14:paraId="2A0AF5E8" w14:textId="77777777" w:rsidR="00D62B72" w:rsidRPr="0059783D" w:rsidRDefault="00D62B72" w:rsidP="004919F1">
            <w:pPr>
              <w:pStyle w:val="TAL"/>
              <w:rPr>
                <w:i/>
                <w:iCs/>
              </w:rPr>
            </w:pPr>
            <w:proofErr w:type="spellStart"/>
            <w:r w:rsidRPr="0059783D">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0188898C" w14:textId="77777777" w:rsidR="00D62B72" w:rsidRPr="0059783D" w:rsidRDefault="00D62B72" w:rsidP="004919F1">
            <w:pPr>
              <w:pStyle w:val="TAC"/>
            </w:pPr>
            <w:r>
              <w:t>1</w:t>
            </w:r>
          </w:p>
        </w:tc>
        <w:tc>
          <w:tcPr>
            <w:tcW w:w="850" w:type="dxa"/>
            <w:tcBorders>
              <w:top w:val="single" w:sz="6" w:space="0" w:color="auto"/>
              <w:left w:val="single" w:sz="6" w:space="0" w:color="auto"/>
              <w:bottom w:val="single" w:sz="6" w:space="0" w:color="auto"/>
              <w:right w:val="single" w:sz="4" w:space="0" w:color="auto"/>
            </w:tcBorders>
          </w:tcPr>
          <w:p w14:paraId="6E115F2D" w14:textId="77777777" w:rsidR="00D62B72" w:rsidRPr="0059783D" w:rsidRDefault="00D62B72" w:rsidP="004919F1">
            <w:pPr>
              <w:pStyle w:val="TAC"/>
            </w:pPr>
            <w:r w:rsidRPr="0059783D">
              <w:t>P</w:t>
            </w:r>
          </w:p>
        </w:tc>
      </w:tr>
    </w:tbl>
    <w:p w14:paraId="7EDB606B" w14:textId="77777777" w:rsidR="00D62B72" w:rsidRPr="006D0171" w:rsidRDefault="00D62B72" w:rsidP="00D62B72"/>
    <w:p w14:paraId="410EF1B1" w14:textId="77777777" w:rsidR="00D62B72" w:rsidRPr="0059783D" w:rsidRDefault="00D62B72" w:rsidP="00D62B72">
      <w:pPr>
        <w:pStyle w:val="H6"/>
        <w:rPr>
          <w:snapToGrid w:val="0"/>
        </w:rPr>
      </w:pPr>
      <w:r>
        <w:rPr>
          <w:snapToGrid w:val="0"/>
        </w:rPr>
        <w:t>8.1.6.1.2.9</w:t>
      </w:r>
      <w:r w:rsidRPr="0059783D">
        <w:rPr>
          <w:snapToGrid w:val="0"/>
        </w:rPr>
        <w:t>.3.3</w:t>
      </w:r>
      <w:r w:rsidRPr="0059783D">
        <w:rPr>
          <w:snapToGrid w:val="0"/>
        </w:rPr>
        <w:tab/>
        <w:t>Specific message contents</w:t>
      </w:r>
    </w:p>
    <w:p w14:paraId="755AE0D9" w14:textId="77777777" w:rsidR="00D62B72" w:rsidRPr="00C15F0E" w:rsidRDefault="00D62B72" w:rsidP="00D62B72">
      <w:pPr>
        <w:pStyle w:val="TH"/>
        <w:rPr>
          <w:ins w:id="1" w:author="马伟10042973" w:date="2021-03-17T17:17:00Z"/>
          <w:rFonts w:eastAsia="Malgun Gothic"/>
          <w:i/>
          <w:lang w:eastAsia="ko-KR"/>
        </w:rPr>
      </w:pPr>
      <w:ins w:id="2" w:author="马伟10042973" w:date="2021-03-17T17:17:00Z">
        <w:r w:rsidRPr="004807E4">
          <w:t xml:space="preserve">Table </w:t>
        </w:r>
      </w:ins>
      <w:ins w:id="3" w:author="马伟10042973" w:date="2021-03-17T17:25:00Z">
        <w:r>
          <w:rPr>
            <w:snapToGrid w:val="0"/>
          </w:rPr>
          <w:t>8.1.6.1.2.9</w:t>
        </w:r>
      </w:ins>
      <w:ins w:id="4" w:author="马伟10042973" w:date="2021-03-17T17:17:00Z">
        <w:r w:rsidRPr="0059783D">
          <w:rPr>
            <w:snapToGrid w:val="0"/>
          </w:rPr>
          <w:t>.3.3</w:t>
        </w:r>
        <w:r w:rsidRPr="004807E4">
          <w:t>-1:</w:t>
        </w:r>
        <w:r w:rsidRPr="004807E4">
          <w:rPr>
            <w:i/>
            <w:iCs/>
          </w:rPr>
          <w:t xml:space="preserve"> </w:t>
        </w:r>
        <w:proofErr w:type="spellStart"/>
        <w:r w:rsidRPr="004807E4">
          <w:rPr>
            <w:rFonts w:eastAsia="Malgun Gothic"/>
            <w:i/>
            <w:lang w:eastAsia="ko-KR"/>
          </w:rPr>
          <w:t>LoggedMeasurementConfiguration</w:t>
        </w:r>
        <w:proofErr w:type="spellEnd"/>
        <w:r w:rsidRPr="004807E4">
          <w:t xml:space="preserve"> (step 1, Table </w:t>
        </w:r>
      </w:ins>
      <w:ins w:id="5" w:author="马伟10042973" w:date="2021-03-17T17:25:00Z">
        <w:r>
          <w:t>8.1.6.1.2.9</w:t>
        </w:r>
      </w:ins>
      <w:ins w:id="6" w:author="马伟10042973" w:date="2021-03-17T17:17:00Z">
        <w:r w:rsidRPr="0059783D">
          <w:t>.3.2</w:t>
        </w:r>
        <w:r w:rsidRPr="004807E4">
          <w:t>-</w:t>
        </w:r>
        <w:r>
          <w:t>3</w:t>
        </w:r>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62B72" w:rsidRPr="004807E4" w14:paraId="180C7C39" w14:textId="77777777" w:rsidTr="004919F1">
        <w:trPr>
          <w:gridBefore w:val="1"/>
          <w:wBefore w:w="9" w:type="dxa"/>
          <w:ins w:id="7" w:author="马伟10042973" w:date="2021-03-17T17:17:00Z"/>
        </w:trPr>
        <w:tc>
          <w:tcPr>
            <w:tcW w:w="9738" w:type="dxa"/>
            <w:gridSpan w:val="4"/>
          </w:tcPr>
          <w:p w14:paraId="3A70E4F6" w14:textId="77777777" w:rsidR="00D62B72" w:rsidRPr="004807E4" w:rsidRDefault="00D62B72" w:rsidP="004919F1">
            <w:pPr>
              <w:pStyle w:val="TAL"/>
              <w:rPr>
                <w:ins w:id="8" w:author="马伟10042973" w:date="2021-03-17T17:17:00Z"/>
              </w:rPr>
            </w:pPr>
            <w:ins w:id="9" w:author="马伟10042973" w:date="2021-03-17T17:17:00Z">
              <w:r w:rsidRPr="004807E4">
                <w:t>Derivation path: 3</w:t>
              </w:r>
              <w:r>
                <w:t>8.508-1 clause 4.6.1 t</w:t>
              </w:r>
              <w:r w:rsidRPr="00C15F0E">
                <w:t>able 4.6.1-5AA</w:t>
              </w:r>
              <w:r w:rsidRPr="004807E4">
                <w:t xml:space="preserve"> </w:t>
              </w:r>
              <w:proofErr w:type="spellStart"/>
              <w:r w:rsidRPr="00C15F0E">
                <w:rPr>
                  <w:rFonts w:eastAsia="Malgun Gothic"/>
                  <w:i/>
                  <w:lang w:eastAsia="ko-KR"/>
                </w:rPr>
                <w:t>LoggedMeasurementConfiguration</w:t>
              </w:r>
              <w:proofErr w:type="spellEnd"/>
            </w:ins>
          </w:p>
        </w:tc>
      </w:tr>
      <w:tr w:rsidR="00D62B72" w:rsidRPr="004807E4" w14:paraId="5A557BC8" w14:textId="77777777" w:rsidTr="004919F1">
        <w:tblPrEx>
          <w:tblCellMar>
            <w:left w:w="108" w:type="dxa"/>
            <w:right w:w="108" w:type="dxa"/>
          </w:tblCellMar>
        </w:tblPrEx>
        <w:trPr>
          <w:ins w:id="10" w:author="马伟10042973" w:date="2021-03-17T17:17:00Z"/>
        </w:trPr>
        <w:tc>
          <w:tcPr>
            <w:tcW w:w="4535" w:type="dxa"/>
            <w:gridSpan w:val="2"/>
          </w:tcPr>
          <w:p w14:paraId="32065BCB" w14:textId="77777777" w:rsidR="00D62B72" w:rsidRPr="004807E4" w:rsidRDefault="00D62B72" w:rsidP="004919F1">
            <w:pPr>
              <w:pStyle w:val="TAH"/>
              <w:rPr>
                <w:ins w:id="11" w:author="马伟10042973" w:date="2021-03-17T17:17:00Z"/>
              </w:rPr>
            </w:pPr>
            <w:ins w:id="12" w:author="马伟10042973" w:date="2021-03-17T17:17:00Z">
              <w:r w:rsidRPr="004807E4">
                <w:t>Information Element</w:t>
              </w:r>
            </w:ins>
          </w:p>
        </w:tc>
        <w:tc>
          <w:tcPr>
            <w:tcW w:w="2267" w:type="dxa"/>
          </w:tcPr>
          <w:p w14:paraId="38FC405B" w14:textId="77777777" w:rsidR="00D62B72" w:rsidRPr="004807E4" w:rsidRDefault="00D62B72" w:rsidP="004919F1">
            <w:pPr>
              <w:pStyle w:val="TAH"/>
              <w:rPr>
                <w:ins w:id="13" w:author="马伟10042973" w:date="2021-03-17T17:17:00Z"/>
              </w:rPr>
            </w:pPr>
            <w:ins w:id="14" w:author="马伟10042973" w:date="2021-03-17T17:17:00Z">
              <w:r w:rsidRPr="004807E4">
                <w:t>Value/remark</w:t>
              </w:r>
            </w:ins>
          </w:p>
        </w:tc>
        <w:tc>
          <w:tcPr>
            <w:tcW w:w="1700" w:type="dxa"/>
          </w:tcPr>
          <w:p w14:paraId="403DB315" w14:textId="77777777" w:rsidR="00D62B72" w:rsidRPr="004807E4" w:rsidRDefault="00D62B72" w:rsidP="004919F1">
            <w:pPr>
              <w:pStyle w:val="TAH"/>
              <w:rPr>
                <w:ins w:id="15" w:author="马伟10042973" w:date="2021-03-17T17:17:00Z"/>
              </w:rPr>
            </w:pPr>
            <w:ins w:id="16" w:author="马伟10042973" w:date="2021-03-17T17:17:00Z">
              <w:r w:rsidRPr="004807E4">
                <w:t>Comment</w:t>
              </w:r>
            </w:ins>
          </w:p>
        </w:tc>
        <w:tc>
          <w:tcPr>
            <w:tcW w:w="1245" w:type="dxa"/>
          </w:tcPr>
          <w:p w14:paraId="1A0C062C" w14:textId="77777777" w:rsidR="00D62B72" w:rsidRPr="004807E4" w:rsidRDefault="00D62B72" w:rsidP="004919F1">
            <w:pPr>
              <w:pStyle w:val="TAH"/>
              <w:rPr>
                <w:ins w:id="17" w:author="马伟10042973" w:date="2021-03-17T17:17:00Z"/>
              </w:rPr>
            </w:pPr>
            <w:ins w:id="18" w:author="马伟10042973" w:date="2021-03-17T17:17:00Z">
              <w:r w:rsidRPr="004807E4">
                <w:t>Condition</w:t>
              </w:r>
            </w:ins>
          </w:p>
        </w:tc>
      </w:tr>
      <w:tr w:rsidR="00D62B72" w:rsidRPr="004807E4" w14:paraId="0C462980" w14:textId="77777777" w:rsidTr="004919F1">
        <w:tblPrEx>
          <w:tblCellMar>
            <w:left w:w="108" w:type="dxa"/>
            <w:right w:w="108" w:type="dxa"/>
          </w:tblCellMar>
        </w:tblPrEx>
        <w:trPr>
          <w:ins w:id="19" w:author="马伟10042973" w:date="2021-03-17T17:17:00Z"/>
        </w:trPr>
        <w:tc>
          <w:tcPr>
            <w:tcW w:w="4535" w:type="dxa"/>
            <w:gridSpan w:val="2"/>
          </w:tcPr>
          <w:p w14:paraId="1C7A9188" w14:textId="77777777" w:rsidR="00D62B72" w:rsidRPr="004807E4" w:rsidRDefault="00D62B72" w:rsidP="004919F1">
            <w:pPr>
              <w:pStyle w:val="TAL"/>
              <w:rPr>
                <w:ins w:id="20" w:author="马伟10042973" w:date="2021-03-17T17:17:00Z"/>
              </w:rPr>
            </w:pPr>
            <w:ins w:id="21" w:author="马伟10042973" w:date="2021-03-17T17:17:00Z">
              <w:r w:rsidRPr="00F563B7">
                <w:t>LoggedMeasurementConfiguration-r16 ::= SEQUENCE {</w:t>
              </w:r>
            </w:ins>
          </w:p>
        </w:tc>
        <w:tc>
          <w:tcPr>
            <w:tcW w:w="2267" w:type="dxa"/>
          </w:tcPr>
          <w:p w14:paraId="252DDB23" w14:textId="77777777" w:rsidR="00D62B72" w:rsidRPr="004807E4" w:rsidRDefault="00D62B72" w:rsidP="004919F1">
            <w:pPr>
              <w:pStyle w:val="TAL"/>
              <w:rPr>
                <w:ins w:id="22" w:author="马伟10042973" w:date="2021-03-17T17:17:00Z"/>
              </w:rPr>
            </w:pPr>
          </w:p>
        </w:tc>
        <w:tc>
          <w:tcPr>
            <w:tcW w:w="1700" w:type="dxa"/>
          </w:tcPr>
          <w:p w14:paraId="6B3C8130" w14:textId="77777777" w:rsidR="00D62B72" w:rsidRPr="004807E4" w:rsidRDefault="00D62B72" w:rsidP="004919F1">
            <w:pPr>
              <w:pStyle w:val="TAL"/>
              <w:rPr>
                <w:ins w:id="23" w:author="马伟10042973" w:date="2021-03-17T17:17:00Z"/>
              </w:rPr>
            </w:pPr>
          </w:p>
        </w:tc>
        <w:tc>
          <w:tcPr>
            <w:tcW w:w="1245" w:type="dxa"/>
          </w:tcPr>
          <w:p w14:paraId="0B35067A" w14:textId="77777777" w:rsidR="00D62B72" w:rsidRPr="004807E4" w:rsidRDefault="00D62B72" w:rsidP="004919F1">
            <w:pPr>
              <w:pStyle w:val="TAL"/>
              <w:rPr>
                <w:ins w:id="24" w:author="马伟10042973" w:date="2021-03-17T17:17:00Z"/>
              </w:rPr>
            </w:pPr>
          </w:p>
        </w:tc>
      </w:tr>
      <w:tr w:rsidR="00D62B72" w:rsidRPr="004807E4" w14:paraId="4257D521" w14:textId="77777777" w:rsidTr="004919F1">
        <w:tblPrEx>
          <w:tblCellMar>
            <w:left w:w="108" w:type="dxa"/>
            <w:right w:w="108" w:type="dxa"/>
          </w:tblCellMar>
        </w:tblPrEx>
        <w:trPr>
          <w:ins w:id="25" w:author="马伟10042973" w:date="2021-03-17T17:17:00Z"/>
        </w:trPr>
        <w:tc>
          <w:tcPr>
            <w:tcW w:w="4535" w:type="dxa"/>
            <w:gridSpan w:val="2"/>
          </w:tcPr>
          <w:p w14:paraId="7AB2C94C" w14:textId="77777777" w:rsidR="00D62B72" w:rsidRPr="004807E4" w:rsidRDefault="00D62B72" w:rsidP="004919F1">
            <w:pPr>
              <w:pStyle w:val="TAL"/>
              <w:rPr>
                <w:ins w:id="26" w:author="马伟10042973" w:date="2021-03-17T17:17:00Z"/>
              </w:rPr>
            </w:pPr>
            <w:ins w:id="27" w:author="马伟10042973" w:date="2021-03-17T17:17:00Z">
              <w:r w:rsidRPr="00F563B7">
                <w:t xml:space="preserve">  </w:t>
              </w:r>
              <w:proofErr w:type="spellStart"/>
              <w:r w:rsidRPr="00F563B7">
                <w:t>criticalExtensions</w:t>
              </w:r>
              <w:proofErr w:type="spellEnd"/>
              <w:r w:rsidRPr="00F563B7">
                <w:t xml:space="preserve"> CHOICE {</w:t>
              </w:r>
            </w:ins>
          </w:p>
        </w:tc>
        <w:tc>
          <w:tcPr>
            <w:tcW w:w="2267" w:type="dxa"/>
          </w:tcPr>
          <w:p w14:paraId="37E1527C" w14:textId="77777777" w:rsidR="00D62B72" w:rsidRPr="004807E4" w:rsidRDefault="00D62B72" w:rsidP="004919F1">
            <w:pPr>
              <w:pStyle w:val="TAL"/>
              <w:rPr>
                <w:ins w:id="28" w:author="马伟10042973" w:date="2021-03-17T17:17:00Z"/>
              </w:rPr>
            </w:pPr>
          </w:p>
        </w:tc>
        <w:tc>
          <w:tcPr>
            <w:tcW w:w="1700" w:type="dxa"/>
          </w:tcPr>
          <w:p w14:paraId="5A262BD9" w14:textId="77777777" w:rsidR="00D62B72" w:rsidRPr="004807E4" w:rsidRDefault="00D62B72" w:rsidP="004919F1">
            <w:pPr>
              <w:pStyle w:val="TAL"/>
              <w:rPr>
                <w:ins w:id="29" w:author="马伟10042973" w:date="2021-03-17T17:17:00Z"/>
              </w:rPr>
            </w:pPr>
          </w:p>
        </w:tc>
        <w:tc>
          <w:tcPr>
            <w:tcW w:w="1245" w:type="dxa"/>
          </w:tcPr>
          <w:p w14:paraId="056D04A5" w14:textId="77777777" w:rsidR="00D62B72" w:rsidRPr="004807E4" w:rsidRDefault="00D62B72" w:rsidP="004919F1">
            <w:pPr>
              <w:pStyle w:val="TAL"/>
              <w:rPr>
                <w:ins w:id="30" w:author="马伟10042973" w:date="2021-03-17T17:17:00Z"/>
              </w:rPr>
            </w:pPr>
          </w:p>
        </w:tc>
      </w:tr>
      <w:tr w:rsidR="00D62B72" w:rsidRPr="004807E4" w14:paraId="52795C7B" w14:textId="77777777" w:rsidTr="004919F1">
        <w:tblPrEx>
          <w:tblCellMar>
            <w:left w:w="108" w:type="dxa"/>
            <w:right w:w="108" w:type="dxa"/>
          </w:tblCellMar>
        </w:tblPrEx>
        <w:trPr>
          <w:ins w:id="31" w:author="马伟10042973" w:date="2021-03-17T17:17:00Z"/>
        </w:trPr>
        <w:tc>
          <w:tcPr>
            <w:tcW w:w="4535" w:type="dxa"/>
            <w:gridSpan w:val="2"/>
          </w:tcPr>
          <w:p w14:paraId="3E982CC1" w14:textId="77777777" w:rsidR="00D62B72" w:rsidRPr="004807E4" w:rsidRDefault="00D62B72" w:rsidP="004919F1">
            <w:pPr>
              <w:pStyle w:val="TAL"/>
              <w:rPr>
                <w:ins w:id="32" w:author="马伟10042973" w:date="2021-03-17T17:17:00Z"/>
              </w:rPr>
            </w:pPr>
            <w:ins w:id="33" w:author="马伟10042973" w:date="2021-03-17T17:17:00Z">
              <w:r w:rsidRPr="00F563B7">
                <w:t xml:space="preserve">    </w:t>
              </w:r>
              <w:proofErr w:type="spellStart"/>
              <w:r w:rsidRPr="00F563B7">
                <w:t>LoggedMeasurementConfiguration</w:t>
              </w:r>
              <w:proofErr w:type="spellEnd"/>
              <w:r w:rsidRPr="00F563B7">
                <w:t xml:space="preserve"> SEQUENCE {</w:t>
              </w:r>
            </w:ins>
          </w:p>
        </w:tc>
        <w:tc>
          <w:tcPr>
            <w:tcW w:w="2267" w:type="dxa"/>
          </w:tcPr>
          <w:p w14:paraId="6EF9B2D0" w14:textId="77777777" w:rsidR="00D62B72" w:rsidRPr="004807E4" w:rsidRDefault="00D62B72" w:rsidP="004919F1">
            <w:pPr>
              <w:pStyle w:val="TAL"/>
              <w:rPr>
                <w:ins w:id="34" w:author="马伟10042973" w:date="2021-03-17T17:17:00Z"/>
              </w:rPr>
            </w:pPr>
          </w:p>
        </w:tc>
        <w:tc>
          <w:tcPr>
            <w:tcW w:w="1700" w:type="dxa"/>
          </w:tcPr>
          <w:p w14:paraId="7C4DD96F" w14:textId="77777777" w:rsidR="00D62B72" w:rsidRPr="004807E4" w:rsidRDefault="00D62B72" w:rsidP="004919F1">
            <w:pPr>
              <w:pStyle w:val="TAL"/>
              <w:rPr>
                <w:ins w:id="35" w:author="马伟10042973" w:date="2021-03-17T17:17:00Z"/>
              </w:rPr>
            </w:pPr>
          </w:p>
        </w:tc>
        <w:tc>
          <w:tcPr>
            <w:tcW w:w="1245" w:type="dxa"/>
          </w:tcPr>
          <w:p w14:paraId="519B6B8A" w14:textId="77777777" w:rsidR="00D62B72" w:rsidRPr="004807E4" w:rsidRDefault="00D62B72" w:rsidP="004919F1">
            <w:pPr>
              <w:pStyle w:val="TAL"/>
              <w:rPr>
                <w:ins w:id="36" w:author="马伟10042973" w:date="2021-03-17T17:17:00Z"/>
              </w:rPr>
            </w:pPr>
          </w:p>
        </w:tc>
      </w:tr>
      <w:tr w:rsidR="00D62B72" w:rsidRPr="004807E4" w14:paraId="7DB08E9E" w14:textId="77777777" w:rsidTr="004919F1">
        <w:tblPrEx>
          <w:tblCellMar>
            <w:left w:w="108" w:type="dxa"/>
            <w:right w:w="108" w:type="dxa"/>
          </w:tblCellMar>
        </w:tblPrEx>
        <w:trPr>
          <w:ins w:id="37" w:author="马伟10042973" w:date="2021-03-17T17:17:00Z"/>
        </w:trPr>
        <w:tc>
          <w:tcPr>
            <w:tcW w:w="4535" w:type="dxa"/>
            <w:gridSpan w:val="2"/>
            <w:vAlign w:val="center"/>
          </w:tcPr>
          <w:p w14:paraId="14DDC23D" w14:textId="77777777" w:rsidR="00D62B72" w:rsidRPr="004807E4" w:rsidRDefault="00D62B72" w:rsidP="004919F1">
            <w:pPr>
              <w:pStyle w:val="TAL"/>
              <w:rPr>
                <w:ins w:id="38" w:author="马伟10042973" w:date="2021-03-17T17:17:00Z"/>
              </w:rPr>
            </w:pPr>
            <w:ins w:id="39" w:author="马伟10042973" w:date="2021-03-17T17:17:00Z">
              <w:r w:rsidRPr="00F563B7">
                <w:t xml:space="preserve">      </w:t>
              </w:r>
              <w:proofErr w:type="spellStart"/>
              <w:r w:rsidRPr="00F563B7">
                <w:t>reportType</w:t>
              </w:r>
              <w:proofErr w:type="spellEnd"/>
              <w:r w:rsidRPr="00F563B7">
                <w:t xml:space="preserve"> CHOICE {</w:t>
              </w:r>
            </w:ins>
          </w:p>
        </w:tc>
        <w:tc>
          <w:tcPr>
            <w:tcW w:w="2267" w:type="dxa"/>
          </w:tcPr>
          <w:p w14:paraId="1A7152B0" w14:textId="77777777" w:rsidR="00D62B72" w:rsidRPr="004807E4" w:rsidRDefault="00D62B72" w:rsidP="004919F1">
            <w:pPr>
              <w:pStyle w:val="TAL"/>
              <w:rPr>
                <w:ins w:id="40" w:author="马伟10042973" w:date="2021-03-17T17:17:00Z"/>
              </w:rPr>
            </w:pPr>
          </w:p>
        </w:tc>
        <w:tc>
          <w:tcPr>
            <w:tcW w:w="1700" w:type="dxa"/>
          </w:tcPr>
          <w:p w14:paraId="087DEA14" w14:textId="77777777" w:rsidR="00D62B72" w:rsidRPr="004807E4" w:rsidRDefault="00D62B72" w:rsidP="004919F1">
            <w:pPr>
              <w:pStyle w:val="TAL"/>
              <w:rPr>
                <w:ins w:id="41" w:author="马伟10042973" w:date="2021-03-17T17:17:00Z"/>
              </w:rPr>
            </w:pPr>
          </w:p>
        </w:tc>
        <w:tc>
          <w:tcPr>
            <w:tcW w:w="1245" w:type="dxa"/>
          </w:tcPr>
          <w:p w14:paraId="6189C752" w14:textId="77777777" w:rsidR="00D62B72" w:rsidRPr="004807E4" w:rsidRDefault="00D62B72" w:rsidP="004919F1">
            <w:pPr>
              <w:pStyle w:val="TAL"/>
              <w:rPr>
                <w:ins w:id="42" w:author="马伟10042973" w:date="2021-03-17T17:17:00Z"/>
              </w:rPr>
            </w:pPr>
          </w:p>
        </w:tc>
      </w:tr>
      <w:tr w:rsidR="00D62B72" w:rsidRPr="004807E4" w14:paraId="1182EF34" w14:textId="77777777" w:rsidTr="004919F1">
        <w:tblPrEx>
          <w:tblCellMar>
            <w:left w:w="108" w:type="dxa"/>
            <w:right w:w="108" w:type="dxa"/>
          </w:tblCellMar>
        </w:tblPrEx>
        <w:trPr>
          <w:ins w:id="43" w:author="马伟10042973" w:date="2021-03-17T17:17:00Z"/>
        </w:trPr>
        <w:tc>
          <w:tcPr>
            <w:tcW w:w="4535" w:type="dxa"/>
            <w:gridSpan w:val="2"/>
          </w:tcPr>
          <w:p w14:paraId="795C50EF" w14:textId="77777777" w:rsidR="00D62B72" w:rsidRPr="004807E4" w:rsidRDefault="00D62B72" w:rsidP="004919F1">
            <w:pPr>
              <w:pStyle w:val="TAL"/>
              <w:rPr>
                <w:ins w:id="44" w:author="马伟10042973" w:date="2021-03-17T17:17:00Z"/>
              </w:rPr>
            </w:pPr>
            <w:ins w:id="45" w:author="马伟10042973" w:date="2021-03-17T17:17:00Z">
              <w:r w:rsidRPr="00F563B7">
                <w:t xml:space="preserve">        periodical SEQUENCE {</w:t>
              </w:r>
            </w:ins>
          </w:p>
        </w:tc>
        <w:tc>
          <w:tcPr>
            <w:tcW w:w="2267" w:type="dxa"/>
          </w:tcPr>
          <w:p w14:paraId="6599E5AC" w14:textId="77777777" w:rsidR="00D62B72" w:rsidRPr="004807E4" w:rsidRDefault="00D62B72" w:rsidP="004919F1">
            <w:pPr>
              <w:pStyle w:val="TAL"/>
              <w:rPr>
                <w:ins w:id="46" w:author="马伟10042973" w:date="2021-03-17T17:17:00Z"/>
              </w:rPr>
            </w:pPr>
          </w:p>
        </w:tc>
        <w:tc>
          <w:tcPr>
            <w:tcW w:w="1700" w:type="dxa"/>
          </w:tcPr>
          <w:p w14:paraId="5C0CD345" w14:textId="77777777" w:rsidR="00D62B72" w:rsidRPr="004807E4" w:rsidRDefault="00D62B72" w:rsidP="004919F1">
            <w:pPr>
              <w:pStyle w:val="TAL"/>
              <w:rPr>
                <w:ins w:id="47" w:author="马伟10042973" w:date="2021-03-17T17:17:00Z"/>
              </w:rPr>
            </w:pPr>
          </w:p>
        </w:tc>
        <w:tc>
          <w:tcPr>
            <w:tcW w:w="1245" w:type="dxa"/>
          </w:tcPr>
          <w:p w14:paraId="7311EB75" w14:textId="77777777" w:rsidR="00D62B72" w:rsidRPr="004807E4" w:rsidRDefault="00D62B72" w:rsidP="004919F1">
            <w:pPr>
              <w:pStyle w:val="TAL"/>
              <w:rPr>
                <w:ins w:id="48" w:author="马伟10042973" w:date="2021-03-17T17:17:00Z"/>
              </w:rPr>
            </w:pPr>
          </w:p>
        </w:tc>
      </w:tr>
      <w:tr w:rsidR="00D62B72" w:rsidRPr="004807E4" w14:paraId="764E5D95" w14:textId="77777777" w:rsidTr="004919F1">
        <w:tblPrEx>
          <w:tblCellMar>
            <w:left w:w="108" w:type="dxa"/>
            <w:right w:w="108" w:type="dxa"/>
          </w:tblCellMar>
        </w:tblPrEx>
        <w:trPr>
          <w:ins w:id="49" w:author="马伟10042973" w:date="2021-03-17T17:17:00Z"/>
        </w:trPr>
        <w:tc>
          <w:tcPr>
            <w:tcW w:w="4535" w:type="dxa"/>
            <w:gridSpan w:val="2"/>
          </w:tcPr>
          <w:p w14:paraId="671F4F91" w14:textId="77777777" w:rsidR="00D62B72" w:rsidRPr="004807E4" w:rsidRDefault="00D62B72" w:rsidP="004919F1">
            <w:pPr>
              <w:pStyle w:val="TAL"/>
              <w:rPr>
                <w:ins w:id="50" w:author="马伟10042973" w:date="2021-03-17T17:17:00Z"/>
              </w:rPr>
            </w:pPr>
            <w:ins w:id="51" w:author="马伟10042973" w:date="2021-03-17T17:17:00Z">
              <w:r w:rsidRPr="00F563B7">
                <w:t xml:space="preserve">          loggingInterval-r16</w:t>
              </w:r>
            </w:ins>
          </w:p>
        </w:tc>
        <w:tc>
          <w:tcPr>
            <w:tcW w:w="2267" w:type="dxa"/>
          </w:tcPr>
          <w:p w14:paraId="373C57ED" w14:textId="77777777" w:rsidR="00D62B72" w:rsidRPr="004807E4" w:rsidRDefault="00D62B72" w:rsidP="004919F1">
            <w:pPr>
              <w:pStyle w:val="TAL"/>
              <w:rPr>
                <w:ins w:id="52" w:author="马伟10042973" w:date="2021-03-17T17:17:00Z"/>
              </w:rPr>
            </w:pPr>
            <w:ins w:id="53" w:author="马伟10042973" w:date="2021-03-17T17:18:00Z">
              <w:r>
                <w:rPr>
                  <w:lang w:eastAsia="zh-CN"/>
                </w:rPr>
                <w:t>m</w:t>
              </w:r>
            </w:ins>
            <w:ins w:id="54" w:author="马伟10042973" w:date="2021-03-17T17:17:00Z">
              <w:r>
                <w:t>s2560</w:t>
              </w:r>
            </w:ins>
          </w:p>
        </w:tc>
        <w:tc>
          <w:tcPr>
            <w:tcW w:w="1700" w:type="dxa"/>
          </w:tcPr>
          <w:p w14:paraId="2105E84E" w14:textId="77777777" w:rsidR="00D62B72" w:rsidRPr="004807E4" w:rsidRDefault="00D62B72" w:rsidP="004919F1">
            <w:pPr>
              <w:pStyle w:val="TAL"/>
              <w:rPr>
                <w:ins w:id="55" w:author="马伟10042973" w:date="2021-03-17T17:17:00Z"/>
              </w:rPr>
            </w:pPr>
            <w:ins w:id="56" w:author="马伟10042973" w:date="2021-03-17T17:18:00Z">
              <w:r>
                <w:t>2</w:t>
              </w:r>
            </w:ins>
            <w:ins w:id="57" w:author="马伟10042973" w:date="2021-03-17T17:17:00Z">
              <w:r>
                <w:t>.</w:t>
              </w:r>
            </w:ins>
            <w:ins w:id="58" w:author="马伟10042973" w:date="2021-03-17T17:18:00Z">
              <w:r>
                <w:t>56</w:t>
              </w:r>
            </w:ins>
            <w:ins w:id="59" w:author="马伟10042973" w:date="2021-03-17T17:17:00Z">
              <w:r w:rsidRPr="004807E4">
                <w:t xml:space="preserve"> seconds</w:t>
              </w:r>
            </w:ins>
          </w:p>
        </w:tc>
        <w:tc>
          <w:tcPr>
            <w:tcW w:w="1245" w:type="dxa"/>
          </w:tcPr>
          <w:p w14:paraId="7AADBD91" w14:textId="77777777" w:rsidR="00D62B72" w:rsidRPr="004807E4" w:rsidRDefault="00D62B72" w:rsidP="004919F1">
            <w:pPr>
              <w:pStyle w:val="TAL"/>
              <w:rPr>
                <w:ins w:id="60" w:author="马伟10042973" w:date="2021-03-17T17:17:00Z"/>
              </w:rPr>
            </w:pPr>
          </w:p>
        </w:tc>
      </w:tr>
      <w:tr w:rsidR="00D62B72" w:rsidRPr="004807E4" w14:paraId="4194DBBD" w14:textId="77777777" w:rsidTr="004919F1">
        <w:tblPrEx>
          <w:tblCellMar>
            <w:left w:w="108" w:type="dxa"/>
            <w:right w:w="108" w:type="dxa"/>
          </w:tblCellMar>
        </w:tblPrEx>
        <w:trPr>
          <w:ins w:id="61" w:author="马伟10042973" w:date="2021-03-17T17:17:00Z"/>
        </w:trPr>
        <w:tc>
          <w:tcPr>
            <w:tcW w:w="4535" w:type="dxa"/>
            <w:gridSpan w:val="2"/>
          </w:tcPr>
          <w:p w14:paraId="37690B59" w14:textId="77777777" w:rsidR="00D62B72" w:rsidRPr="004807E4" w:rsidRDefault="00D62B72" w:rsidP="004919F1">
            <w:pPr>
              <w:pStyle w:val="TAL"/>
              <w:rPr>
                <w:ins w:id="62" w:author="马伟10042973" w:date="2021-03-17T17:17:00Z"/>
              </w:rPr>
            </w:pPr>
            <w:ins w:id="63" w:author="马伟10042973" w:date="2021-03-17T17:17:00Z">
              <w:r w:rsidRPr="00F563B7">
                <w:t xml:space="preserve">        }</w:t>
              </w:r>
            </w:ins>
          </w:p>
        </w:tc>
        <w:tc>
          <w:tcPr>
            <w:tcW w:w="2267" w:type="dxa"/>
          </w:tcPr>
          <w:p w14:paraId="53E536AA" w14:textId="77777777" w:rsidR="00D62B72" w:rsidRPr="004807E4" w:rsidRDefault="00D62B72" w:rsidP="004919F1">
            <w:pPr>
              <w:pStyle w:val="TAL"/>
              <w:rPr>
                <w:ins w:id="64" w:author="马伟10042973" w:date="2021-03-17T17:17:00Z"/>
              </w:rPr>
            </w:pPr>
          </w:p>
        </w:tc>
        <w:tc>
          <w:tcPr>
            <w:tcW w:w="1700" w:type="dxa"/>
          </w:tcPr>
          <w:p w14:paraId="1B6EEFBA" w14:textId="77777777" w:rsidR="00D62B72" w:rsidRPr="004807E4" w:rsidRDefault="00D62B72" w:rsidP="004919F1">
            <w:pPr>
              <w:pStyle w:val="TAL"/>
              <w:rPr>
                <w:ins w:id="65" w:author="马伟10042973" w:date="2021-03-17T17:17:00Z"/>
              </w:rPr>
            </w:pPr>
          </w:p>
        </w:tc>
        <w:tc>
          <w:tcPr>
            <w:tcW w:w="1245" w:type="dxa"/>
          </w:tcPr>
          <w:p w14:paraId="09EF6F7E" w14:textId="77777777" w:rsidR="00D62B72" w:rsidRPr="004807E4" w:rsidRDefault="00D62B72" w:rsidP="004919F1">
            <w:pPr>
              <w:pStyle w:val="TAL"/>
              <w:rPr>
                <w:ins w:id="66" w:author="马伟10042973" w:date="2021-03-17T17:17:00Z"/>
              </w:rPr>
            </w:pPr>
          </w:p>
        </w:tc>
      </w:tr>
      <w:tr w:rsidR="00D62B72" w:rsidRPr="004807E4" w14:paraId="4F9052E1" w14:textId="77777777" w:rsidTr="004919F1">
        <w:tblPrEx>
          <w:tblCellMar>
            <w:left w:w="108" w:type="dxa"/>
            <w:right w:w="108" w:type="dxa"/>
          </w:tblCellMar>
        </w:tblPrEx>
        <w:trPr>
          <w:ins w:id="67" w:author="马伟10042973" w:date="2021-03-17T17:17:00Z"/>
        </w:trPr>
        <w:tc>
          <w:tcPr>
            <w:tcW w:w="4535" w:type="dxa"/>
            <w:gridSpan w:val="2"/>
          </w:tcPr>
          <w:p w14:paraId="06BEA686" w14:textId="77777777" w:rsidR="00D62B72" w:rsidRPr="004807E4" w:rsidRDefault="00D62B72" w:rsidP="004919F1">
            <w:pPr>
              <w:pStyle w:val="TAL"/>
              <w:rPr>
                <w:ins w:id="68" w:author="马伟10042973" w:date="2021-03-17T17:17:00Z"/>
              </w:rPr>
            </w:pPr>
            <w:ins w:id="69" w:author="马伟10042973" w:date="2021-03-17T17:17:00Z">
              <w:r w:rsidRPr="004807E4">
                <w:t xml:space="preserve">      }</w:t>
              </w:r>
            </w:ins>
          </w:p>
        </w:tc>
        <w:tc>
          <w:tcPr>
            <w:tcW w:w="2267" w:type="dxa"/>
          </w:tcPr>
          <w:p w14:paraId="5B071362" w14:textId="77777777" w:rsidR="00D62B72" w:rsidRPr="004807E4" w:rsidRDefault="00D62B72" w:rsidP="004919F1">
            <w:pPr>
              <w:pStyle w:val="TAL"/>
              <w:rPr>
                <w:ins w:id="70" w:author="马伟10042973" w:date="2021-03-17T17:17:00Z"/>
              </w:rPr>
            </w:pPr>
          </w:p>
        </w:tc>
        <w:tc>
          <w:tcPr>
            <w:tcW w:w="1700" w:type="dxa"/>
          </w:tcPr>
          <w:p w14:paraId="397F72FD" w14:textId="77777777" w:rsidR="00D62B72" w:rsidRPr="004807E4" w:rsidRDefault="00D62B72" w:rsidP="004919F1">
            <w:pPr>
              <w:pStyle w:val="TAL"/>
              <w:rPr>
                <w:ins w:id="71" w:author="马伟10042973" w:date="2021-03-17T17:17:00Z"/>
              </w:rPr>
            </w:pPr>
          </w:p>
        </w:tc>
        <w:tc>
          <w:tcPr>
            <w:tcW w:w="1245" w:type="dxa"/>
          </w:tcPr>
          <w:p w14:paraId="696B2C53" w14:textId="77777777" w:rsidR="00D62B72" w:rsidRPr="004807E4" w:rsidRDefault="00D62B72" w:rsidP="004919F1">
            <w:pPr>
              <w:pStyle w:val="TAL"/>
              <w:rPr>
                <w:ins w:id="72" w:author="马伟10042973" w:date="2021-03-17T17:17:00Z"/>
              </w:rPr>
            </w:pPr>
          </w:p>
        </w:tc>
      </w:tr>
      <w:tr w:rsidR="00D62B72" w:rsidRPr="004807E4" w14:paraId="1CF2A6F4" w14:textId="77777777" w:rsidTr="004919F1">
        <w:tblPrEx>
          <w:tblCellMar>
            <w:left w:w="108" w:type="dxa"/>
            <w:right w:w="108" w:type="dxa"/>
          </w:tblCellMar>
        </w:tblPrEx>
        <w:trPr>
          <w:ins w:id="73" w:author="马伟10042973" w:date="2021-03-17T17:17:00Z"/>
        </w:trPr>
        <w:tc>
          <w:tcPr>
            <w:tcW w:w="4535" w:type="dxa"/>
            <w:gridSpan w:val="2"/>
          </w:tcPr>
          <w:p w14:paraId="6EC85CB3" w14:textId="77777777" w:rsidR="00D62B72" w:rsidRPr="004807E4" w:rsidRDefault="00D62B72" w:rsidP="004919F1">
            <w:pPr>
              <w:pStyle w:val="TAL"/>
              <w:rPr>
                <w:ins w:id="74" w:author="马伟10042973" w:date="2021-03-17T17:17:00Z"/>
              </w:rPr>
            </w:pPr>
            <w:ins w:id="75" w:author="马伟10042973" w:date="2021-03-17T17:17:00Z">
              <w:r w:rsidRPr="004807E4">
                <w:t xml:space="preserve">    }</w:t>
              </w:r>
            </w:ins>
          </w:p>
        </w:tc>
        <w:tc>
          <w:tcPr>
            <w:tcW w:w="2267" w:type="dxa"/>
          </w:tcPr>
          <w:p w14:paraId="17992C80" w14:textId="77777777" w:rsidR="00D62B72" w:rsidRPr="004807E4" w:rsidRDefault="00D62B72" w:rsidP="004919F1">
            <w:pPr>
              <w:pStyle w:val="TAL"/>
              <w:rPr>
                <w:ins w:id="76" w:author="马伟10042973" w:date="2021-03-17T17:17:00Z"/>
              </w:rPr>
            </w:pPr>
          </w:p>
        </w:tc>
        <w:tc>
          <w:tcPr>
            <w:tcW w:w="1700" w:type="dxa"/>
          </w:tcPr>
          <w:p w14:paraId="6A4CEC82" w14:textId="77777777" w:rsidR="00D62B72" w:rsidRPr="004807E4" w:rsidRDefault="00D62B72" w:rsidP="004919F1">
            <w:pPr>
              <w:pStyle w:val="TAL"/>
              <w:rPr>
                <w:ins w:id="77" w:author="马伟10042973" w:date="2021-03-17T17:17:00Z"/>
              </w:rPr>
            </w:pPr>
          </w:p>
        </w:tc>
        <w:tc>
          <w:tcPr>
            <w:tcW w:w="1245" w:type="dxa"/>
          </w:tcPr>
          <w:p w14:paraId="241A3868" w14:textId="77777777" w:rsidR="00D62B72" w:rsidRPr="004807E4" w:rsidRDefault="00D62B72" w:rsidP="004919F1">
            <w:pPr>
              <w:pStyle w:val="TAL"/>
              <w:rPr>
                <w:ins w:id="78" w:author="马伟10042973" w:date="2021-03-17T17:17:00Z"/>
              </w:rPr>
            </w:pPr>
          </w:p>
        </w:tc>
      </w:tr>
      <w:tr w:rsidR="00D62B72" w:rsidRPr="004807E4" w14:paraId="339F9412" w14:textId="77777777" w:rsidTr="004919F1">
        <w:tblPrEx>
          <w:tblCellMar>
            <w:left w:w="108" w:type="dxa"/>
            <w:right w:w="108" w:type="dxa"/>
          </w:tblCellMar>
        </w:tblPrEx>
        <w:trPr>
          <w:ins w:id="79" w:author="马伟10042973" w:date="2021-03-17T17:17:00Z"/>
        </w:trPr>
        <w:tc>
          <w:tcPr>
            <w:tcW w:w="4535" w:type="dxa"/>
            <w:gridSpan w:val="2"/>
          </w:tcPr>
          <w:p w14:paraId="23FBA8D2" w14:textId="77777777" w:rsidR="00D62B72" w:rsidRPr="004807E4" w:rsidRDefault="00D62B72" w:rsidP="004919F1">
            <w:pPr>
              <w:pStyle w:val="TAL"/>
              <w:rPr>
                <w:ins w:id="80" w:author="马伟10042973" w:date="2021-03-17T17:17:00Z"/>
              </w:rPr>
            </w:pPr>
            <w:ins w:id="81" w:author="马伟10042973" w:date="2021-03-17T17:17:00Z">
              <w:r w:rsidRPr="004807E4">
                <w:t xml:space="preserve">  }</w:t>
              </w:r>
            </w:ins>
          </w:p>
        </w:tc>
        <w:tc>
          <w:tcPr>
            <w:tcW w:w="2267" w:type="dxa"/>
          </w:tcPr>
          <w:p w14:paraId="08885363" w14:textId="77777777" w:rsidR="00D62B72" w:rsidRPr="004807E4" w:rsidRDefault="00D62B72" w:rsidP="004919F1">
            <w:pPr>
              <w:pStyle w:val="TAL"/>
              <w:rPr>
                <w:ins w:id="82" w:author="马伟10042973" w:date="2021-03-17T17:17:00Z"/>
              </w:rPr>
            </w:pPr>
          </w:p>
        </w:tc>
        <w:tc>
          <w:tcPr>
            <w:tcW w:w="1700" w:type="dxa"/>
          </w:tcPr>
          <w:p w14:paraId="70F3C14C" w14:textId="77777777" w:rsidR="00D62B72" w:rsidRPr="004807E4" w:rsidRDefault="00D62B72" w:rsidP="004919F1">
            <w:pPr>
              <w:pStyle w:val="TAL"/>
              <w:rPr>
                <w:ins w:id="83" w:author="马伟10042973" w:date="2021-03-17T17:17:00Z"/>
              </w:rPr>
            </w:pPr>
          </w:p>
        </w:tc>
        <w:tc>
          <w:tcPr>
            <w:tcW w:w="1245" w:type="dxa"/>
          </w:tcPr>
          <w:p w14:paraId="524B73A0" w14:textId="77777777" w:rsidR="00D62B72" w:rsidRPr="004807E4" w:rsidRDefault="00D62B72" w:rsidP="004919F1">
            <w:pPr>
              <w:pStyle w:val="TAL"/>
              <w:rPr>
                <w:ins w:id="84" w:author="马伟10042973" w:date="2021-03-17T17:17:00Z"/>
              </w:rPr>
            </w:pPr>
          </w:p>
        </w:tc>
      </w:tr>
      <w:tr w:rsidR="00D62B72" w:rsidRPr="004807E4" w14:paraId="640DC447" w14:textId="77777777" w:rsidTr="004919F1">
        <w:tblPrEx>
          <w:tblCellMar>
            <w:left w:w="108" w:type="dxa"/>
            <w:right w:w="108" w:type="dxa"/>
          </w:tblCellMar>
        </w:tblPrEx>
        <w:trPr>
          <w:ins w:id="85" w:author="马伟10042973" w:date="2021-03-17T17:17:00Z"/>
        </w:trPr>
        <w:tc>
          <w:tcPr>
            <w:tcW w:w="4535" w:type="dxa"/>
            <w:gridSpan w:val="2"/>
          </w:tcPr>
          <w:p w14:paraId="0C00534E" w14:textId="77777777" w:rsidR="00D62B72" w:rsidRPr="004807E4" w:rsidRDefault="00D62B72" w:rsidP="004919F1">
            <w:pPr>
              <w:pStyle w:val="TAL"/>
              <w:rPr>
                <w:ins w:id="86" w:author="马伟10042973" w:date="2021-03-17T17:17:00Z"/>
              </w:rPr>
            </w:pPr>
            <w:ins w:id="87" w:author="马伟10042973" w:date="2021-03-17T17:17:00Z">
              <w:r w:rsidRPr="004807E4">
                <w:t>}</w:t>
              </w:r>
            </w:ins>
          </w:p>
        </w:tc>
        <w:tc>
          <w:tcPr>
            <w:tcW w:w="2267" w:type="dxa"/>
          </w:tcPr>
          <w:p w14:paraId="038885DF" w14:textId="77777777" w:rsidR="00D62B72" w:rsidRPr="004807E4" w:rsidRDefault="00D62B72" w:rsidP="004919F1">
            <w:pPr>
              <w:pStyle w:val="TAL"/>
              <w:rPr>
                <w:ins w:id="88" w:author="马伟10042973" w:date="2021-03-17T17:17:00Z"/>
              </w:rPr>
            </w:pPr>
          </w:p>
        </w:tc>
        <w:tc>
          <w:tcPr>
            <w:tcW w:w="1700" w:type="dxa"/>
          </w:tcPr>
          <w:p w14:paraId="278467C6" w14:textId="77777777" w:rsidR="00D62B72" w:rsidRPr="004807E4" w:rsidRDefault="00D62B72" w:rsidP="004919F1">
            <w:pPr>
              <w:pStyle w:val="TAL"/>
              <w:rPr>
                <w:ins w:id="89" w:author="马伟10042973" w:date="2021-03-17T17:17:00Z"/>
              </w:rPr>
            </w:pPr>
          </w:p>
        </w:tc>
        <w:tc>
          <w:tcPr>
            <w:tcW w:w="1245" w:type="dxa"/>
          </w:tcPr>
          <w:p w14:paraId="1D8DCD68" w14:textId="77777777" w:rsidR="00D62B72" w:rsidRPr="004807E4" w:rsidRDefault="00D62B72" w:rsidP="004919F1">
            <w:pPr>
              <w:pStyle w:val="TAL"/>
              <w:rPr>
                <w:ins w:id="90" w:author="马伟10042973" w:date="2021-03-17T17:17:00Z"/>
              </w:rPr>
            </w:pPr>
          </w:p>
        </w:tc>
      </w:tr>
    </w:tbl>
    <w:p w14:paraId="7F2FCC27" w14:textId="77777777" w:rsidR="00D62B72" w:rsidRDefault="00D62B72" w:rsidP="00D62B72">
      <w:pPr>
        <w:rPr>
          <w:ins w:id="91" w:author="马伟10042973" w:date="2021-03-17T17:17:00Z"/>
        </w:rPr>
      </w:pPr>
    </w:p>
    <w:p w14:paraId="06665295" w14:textId="054A5281" w:rsidR="00D62B72" w:rsidRPr="009110FA" w:rsidRDefault="00D62B72" w:rsidP="00C921A1">
      <w:pPr>
        <w:pStyle w:val="TH"/>
        <w:rPr>
          <w:ins w:id="92" w:author="马伟10042973" w:date="2021-03-17T17:17:00Z"/>
        </w:rPr>
      </w:pPr>
      <w:ins w:id="93" w:author="马伟10042973" w:date="2021-03-17T17:17:00Z">
        <w:r>
          <w:lastRenderedPageBreak/>
          <w:t>T</w:t>
        </w:r>
      </w:ins>
    </w:p>
    <w:p w14:paraId="1E7AE4DD" w14:textId="7C90AC09" w:rsidR="00D62B72" w:rsidRPr="00C15F0E" w:rsidRDefault="00D62B72" w:rsidP="00D62B72">
      <w:pPr>
        <w:pStyle w:val="TH"/>
        <w:rPr>
          <w:ins w:id="94" w:author="马伟10042973" w:date="2021-03-17T17:17:00Z"/>
          <w:lang w:val="en-US" w:eastAsia="zh-CN"/>
        </w:rPr>
      </w:pPr>
      <w:ins w:id="95" w:author="马伟10042973" w:date="2021-03-17T17:17:00Z">
        <w:r w:rsidRPr="004807E4">
          <w:t xml:space="preserve">Table </w:t>
        </w:r>
      </w:ins>
      <w:ins w:id="96" w:author="马伟10042973" w:date="2021-03-17T17:25:00Z">
        <w:r>
          <w:rPr>
            <w:snapToGrid w:val="0"/>
          </w:rPr>
          <w:t>8.1.6.1.2.9</w:t>
        </w:r>
      </w:ins>
      <w:ins w:id="97" w:author="马伟10042973" w:date="2021-03-17T17:17:00Z">
        <w:r w:rsidRPr="0059783D">
          <w:rPr>
            <w:snapToGrid w:val="0"/>
          </w:rPr>
          <w:t>.3.3</w:t>
        </w:r>
        <w:r w:rsidRPr="004807E4">
          <w:t>-</w:t>
        </w:r>
      </w:ins>
      <w:ins w:id="98" w:author="马伟10042973" w:date="2021-05-13T15:51:00Z">
        <w:r w:rsidR="00C921A1">
          <w:t>2</w:t>
        </w:r>
      </w:ins>
      <w:ins w:id="99" w:author="马伟10042973" w:date="2021-03-17T17:17:00Z">
        <w:r w:rsidRPr="004807E4">
          <w:t>:</w:t>
        </w:r>
        <w:r w:rsidRPr="004807E4">
          <w:rPr>
            <w:i/>
            <w:iCs/>
          </w:rPr>
          <w:t xml:space="preserve"> </w:t>
        </w:r>
        <w:proofErr w:type="spellStart"/>
        <w:r>
          <w:rPr>
            <w:i/>
            <w:iCs/>
          </w:rPr>
          <w:t>RRCSetupComplete</w:t>
        </w:r>
        <w:proofErr w:type="spellEnd"/>
        <w:r w:rsidRPr="004807E4">
          <w:t xml:space="preserve"> (step </w:t>
        </w:r>
        <w:r>
          <w:t>7</w:t>
        </w:r>
        <w:r w:rsidRPr="004807E4">
          <w:t xml:space="preserve">, Table </w:t>
        </w:r>
      </w:ins>
      <w:ins w:id="100" w:author="马伟10042973" w:date="2021-03-17T17:25:00Z">
        <w:r>
          <w:t>8.1.6.1.2.9</w:t>
        </w:r>
      </w:ins>
      <w:ins w:id="101" w:author="马伟10042973" w:date="2021-03-17T17:17:00Z">
        <w:r w:rsidRPr="0059783D">
          <w:t>.3.2</w:t>
        </w:r>
        <w:r w:rsidRPr="004807E4">
          <w:t>-</w:t>
        </w:r>
        <w:r>
          <w:t>3</w:t>
        </w:r>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62B72" w:rsidRPr="004807E4" w14:paraId="0F57DC7A" w14:textId="77777777" w:rsidTr="004919F1">
        <w:trPr>
          <w:gridBefore w:val="1"/>
          <w:wBefore w:w="9" w:type="dxa"/>
          <w:ins w:id="102" w:author="马伟10042973" w:date="2021-03-17T17:17:00Z"/>
        </w:trPr>
        <w:tc>
          <w:tcPr>
            <w:tcW w:w="9738" w:type="dxa"/>
            <w:gridSpan w:val="4"/>
          </w:tcPr>
          <w:p w14:paraId="6BAAB7BE" w14:textId="77777777" w:rsidR="00D62B72" w:rsidRPr="00C15F0E" w:rsidRDefault="00D62B72" w:rsidP="004919F1">
            <w:pPr>
              <w:pStyle w:val="TAL"/>
              <w:rPr>
                <w:ins w:id="103" w:author="马伟10042973" w:date="2021-03-17T17:17:00Z"/>
                <w:lang w:eastAsia="zh-CN"/>
              </w:rPr>
            </w:pPr>
            <w:ins w:id="104" w:author="马伟10042973" w:date="2021-03-17T17:17:00Z">
              <w:r w:rsidRPr="004807E4">
                <w:t>Derivation path: 3</w:t>
              </w:r>
              <w:r>
                <w:t>8.508-1 clause 4.6.1 t</w:t>
              </w:r>
              <w:r w:rsidRPr="00C15F0E">
                <w:t xml:space="preserve">able </w:t>
              </w:r>
              <w:r>
                <w:t>4.6.1-23</w:t>
              </w:r>
              <w:r w:rsidRPr="004807E4">
                <w:t xml:space="preserve"> </w:t>
              </w:r>
              <w:proofErr w:type="spellStart"/>
              <w:r w:rsidRPr="00C15F0E">
                <w:t>RRCSetupComplete</w:t>
              </w:r>
              <w:proofErr w:type="spellEnd"/>
            </w:ins>
          </w:p>
        </w:tc>
      </w:tr>
      <w:tr w:rsidR="00D62B72" w:rsidRPr="004807E4" w14:paraId="49307C19" w14:textId="77777777" w:rsidTr="004919F1">
        <w:tblPrEx>
          <w:tblCellMar>
            <w:left w:w="108" w:type="dxa"/>
            <w:right w:w="108" w:type="dxa"/>
          </w:tblCellMar>
        </w:tblPrEx>
        <w:trPr>
          <w:ins w:id="105" w:author="马伟10042973" w:date="2021-03-17T17:17:00Z"/>
        </w:trPr>
        <w:tc>
          <w:tcPr>
            <w:tcW w:w="4535" w:type="dxa"/>
            <w:gridSpan w:val="2"/>
          </w:tcPr>
          <w:p w14:paraId="38B1EFE4" w14:textId="77777777" w:rsidR="00D62B72" w:rsidRPr="004807E4" w:rsidRDefault="00D62B72" w:rsidP="004919F1">
            <w:pPr>
              <w:pStyle w:val="TAH"/>
              <w:rPr>
                <w:ins w:id="106" w:author="马伟10042973" w:date="2021-03-17T17:17:00Z"/>
              </w:rPr>
            </w:pPr>
            <w:ins w:id="107" w:author="马伟10042973" w:date="2021-03-17T17:17:00Z">
              <w:r w:rsidRPr="004807E4">
                <w:t>Information Element</w:t>
              </w:r>
            </w:ins>
          </w:p>
        </w:tc>
        <w:tc>
          <w:tcPr>
            <w:tcW w:w="2267" w:type="dxa"/>
          </w:tcPr>
          <w:p w14:paraId="1D4CC0D1" w14:textId="77777777" w:rsidR="00D62B72" w:rsidRPr="004807E4" w:rsidRDefault="00D62B72" w:rsidP="004919F1">
            <w:pPr>
              <w:pStyle w:val="TAH"/>
              <w:rPr>
                <w:ins w:id="108" w:author="马伟10042973" w:date="2021-03-17T17:17:00Z"/>
              </w:rPr>
            </w:pPr>
            <w:ins w:id="109" w:author="马伟10042973" w:date="2021-03-17T17:17:00Z">
              <w:r w:rsidRPr="004807E4">
                <w:t>Value/remark</w:t>
              </w:r>
            </w:ins>
          </w:p>
        </w:tc>
        <w:tc>
          <w:tcPr>
            <w:tcW w:w="1700" w:type="dxa"/>
          </w:tcPr>
          <w:p w14:paraId="248DD43D" w14:textId="77777777" w:rsidR="00D62B72" w:rsidRPr="004807E4" w:rsidRDefault="00D62B72" w:rsidP="004919F1">
            <w:pPr>
              <w:pStyle w:val="TAH"/>
              <w:rPr>
                <w:ins w:id="110" w:author="马伟10042973" w:date="2021-03-17T17:17:00Z"/>
              </w:rPr>
            </w:pPr>
            <w:ins w:id="111" w:author="马伟10042973" w:date="2021-03-17T17:17:00Z">
              <w:r w:rsidRPr="004807E4">
                <w:t>Comment</w:t>
              </w:r>
            </w:ins>
          </w:p>
        </w:tc>
        <w:tc>
          <w:tcPr>
            <w:tcW w:w="1245" w:type="dxa"/>
          </w:tcPr>
          <w:p w14:paraId="7013F87B" w14:textId="77777777" w:rsidR="00D62B72" w:rsidRPr="004807E4" w:rsidRDefault="00D62B72" w:rsidP="004919F1">
            <w:pPr>
              <w:pStyle w:val="TAH"/>
              <w:rPr>
                <w:ins w:id="112" w:author="马伟10042973" w:date="2021-03-17T17:17:00Z"/>
              </w:rPr>
            </w:pPr>
            <w:ins w:id="113" w:author="马伟10042973" w:date="2021-03-17T17:17:00Z">
              <w:r w:rsidRPr="004807E4">
                <w:t>Condition</w:t>
              </w:r>
            </w:ins>
          </w:p>
        </w:tc>
      </w:tr>
      <w:tr w:rsidR="00D62B72" w:rsidRPr="004807E4" w14:paraId="60BCBDFF" w14:textId="77777777" w:rsidTr="004919F1">
        <w:tblPrEx>
          <w:tblCellMar>
            <w:left w:w="108" w:type="dxa"/>
            <w:right w:w="108" w:type="dxa"/>
          </w:tblCellMar>
        </w:tblPrEx>
        <w:trPr>
          <w:ins w:id="114" w:author="马伟10042973" w:date="2021-03-17T17:17:00Z"/>
        </w:trPr>
        <w:tc>
          <w:tcPr>
            <w:tcW w:w="4535" w:type="dxa"/>
            <w:gridSpan w:val="2"/>
          </w:tcPr>
          <w:p w14:paraId="641596D5" w14:textId="77777777" w:rsidR="00D62B72" w:rsidRPr="004807E4" w:rsidRDefault="00D62B72" w:rsidP="004919F1">
            <w:pPr>
              <w:pStyle w:val="TAL"/>
              <w:rPr>
                <w:ins w:id="115" w:author="马伟10042973" w:date="2021-03-17T17:17:00Z"/>
              </w:rPr>
            </w:pPr>
            <w:proofErr w:type="spellStart"/>
            <w:ins w:id="116" w:author="马伟10042973" w:date="2021-03-17T17:17:00Z">
              <w:r>
                <w:t>RRCSetupComplete</w:t>
              </w:r>
              <w:proofErr w:type="spellEnd"/>
              <w:r>
                <w:t xml:space="preserve"> ::= SEQUENCE {</w:t>
              </w:r>
            </w:ins>
          </w:p>
        </w:tc>
        <w:tc>
          <w:tcPr>
            <w:tcW w:w="2267" w:type="dxa"/>
          </w:tcPr>
          <w:p w14:paraId="2B485BB9" w14:textId="77777777" w:rsidR="00D62B72" w:rsidRPr="004807E4" w:rsidRDefault="00D62B72" w:rsidP="004919F1">
            <w:pPr>
              <w:pStyle w:val="TAL"/>
              <w:rPr>
                <w:ins w:id="117" w:author="马伟10042973" w:date="2021-03-17T17:17:00Z"/>
              </w:rPr>
            </w:pPr>
          </w:p>
        </w:tc>
        <w:tc>
          <w:tcPr>
            <w:tcW w:w="1700" w:type="dxa"/>
          </w:tcPr>
          <w:p w14:paraId="11F382BB" w14:textId="77777777" w:rsidR="00D62B72" w:rsidRPr="004807E4" w:rsidRDefault="00D62B72" w:rsidP="004919F1">
            <w:pPr>
              <w:pStyle w:val="TAL"/>
              <w:rPr>
                <w:ins w:id="118" w:author="马伟10042973" w:date="2021-03-17T17:17:00Z"/>
              </w:rPr>
            </w:pPr>
          </w:p>
        </w:tc>
        <w:tc>
          <w:tcPr>
            <w:tcW w:w="1245" w:type="dxa"/>
          </w:tcPr>
          <w:p w14:paraId="45EAEE17" w14:textId="77777777" w:rsidR="00D62B72" w:rsidRPr="004807E4" w:rsidRDefault="00D62B72" w:rsidP="004919F1">
            <w:pPr>
              <w:pStyle w:val="TAL"/>
              <w:rPr>
                <w:ins w:id="119" w:author="马伟10042973" w:date="2021-03-17T17:17:00Z"/>
              </w:rPr>
            </w:pPr>
          </w:p>
        </w:tc>
      </w:tr>
      <w:tr w:rsidR="00D62B72" w:rsidRPr="004807E4" w14:paraId="6455D288" w14:textId="77777777" w:rsidTr="004919F1">
        <w:tblPrEx>
          <w:tblCellMar>
            <w:left w:w="108" w:type="dxa"/>
            <w:right w:w="108" w:type="dxa"/>
          </w:tblCellMar>
        </w:tblPrEx>
        <w:trPr>
          <w:ins w:id="120" w:author="马伟10042973" w:date="2021-03-17T17:17:00Z"/>
        </w:trPr>
        <w:tc>
          <w:tcPr>
            <w:tcW w:w="4535" w:type="dxa"/>
            <w:gridSpan w:val="2"/>
          </w:tcPr>
          <w:p w14:paraId="43D1D114" w14:textId="77777777" w:rsidR="00D62B72" w:rsidRPr="004807E4" w:rsidRDefault="00D62B72" w:rsidP="004919F1">
            <w:pPr>
              <w:pStyle w:val="TAL"/>
              <w:rPr>
                <w:ins w:id="121" w:author="马伟10042973" w:date="2021-03-17T17:17:00Z"/>
              </w:rPr>
            </w:pPr>
            <w:ins w:id="122" w:author="马伟10042973" w:date="2021-03-17T17:17:00Z">
              <w:r>
                <w:t xml:space="preserve">  </w:t>
              </w:r>
              <w:proofErr w:type="spellStart"/>
              <w:r>
                <w:t>criticalExtensions</w:t>
              </w:r>
              <w:proofErr w:type="spellEnd"/>
              <w:r>
                <w:t xml:space="preserve"> CHOICE {</w:t>
              </w:r>
            </w:ins>
          </w:p>
        </w:tc>
        <w:tc>
          <w:tcPr>
            <w:tcW w:w="2267" w:type="dxa"/>
          </w:tcPr>
          <w:p w14:paraId="634EC641" w14:textId="77777777" w:rsidR="00D62B72" w:rsidRPr="004807E4" w:rsidRDefault="00D62B72" w:rsidP="004919F1">
            <w:pPr>
              <w:pStyle w:val="TAL"/>
              <w:rPr>
                <w:ins w:id="123" w:author="马伟10042973" w:date="2021-03-17T17:17:00Z"/>
              </w:rPr>
            </w:pPr>
          </w:p>
        </w:tc>
        <w:tc>
          <w:tcPr>
            <w:tcW w:w="1700" w:type="dxa"/>
          </w:tcPr>
          <w:p w14:paraId="60188B38" w14:textId="77777777" w:rsidR="00D62B72" w:rsidRPr="004807E4" w:rsidRDefault="00D62B72" w:rsidP="004919F1">
            <w:pPr>
              <w:pStyle w:val="TAL"/>
              <w:rPr>
                <w:ins w:id="124" w:author="马伟10042973" w:date="2021-03-17T17:17:00Z"/>
              </w:rPr>
            </w:pPr>
          </w:p>
        </w:tc>
        <w:tc>
          <w:tcPr>
            <w:tcW w:w="1245" w:type="dxa"/>
          </w:tcPr>
          <w:p w14:paraId="28A1DADB" w14:textId="77777777" w:rsidR="00D62B72" w:rsidRPr="004807E4" w:rsidRDefault="00D62B72" w:rsidP="004919F1">
            <w:pPr>
              <w:pStyle w:val="TAL"/>
              <w:rPr>
                <w:ins w:id="125" w:author="马伟10042973" w:date="2021-03-17T17:17:00Z"/>
              </w:rPr>
            </w:pPr>
          </w:p>
        </w:tc>
      </w:tr>
      <w:tr w:rsidR="00D62B72" w:rsidRPr="004807E4" w14:paraId="2ED8EF00" w14:textId="77777777" w:rsidTr="004919F1">
        <w:tblPrEx>
          <w:tblCellMar>
            <w:left w:w="108" w:type="dxa"/>
            <w:right w:w="108" w:type="dxa"/>
          </w:tblCellMar>
        </w:tblPrEx>
        <w:trPr>
          <w:ins w:id="126" w:author="马伟10042973" w:date="2021-03-17T17:17:00Z"/>
        </w:trPr>
        <w:tc>
          <w:tcPr>
            <w:tcW w:w="4535" w:type="dxa"/>
            <w:gridSpan w:val="2"/>
          </w:tcPr>
          <w:p w14:paraId="4B7A967A" w14:textId="77777777" w:rsidR="00D62B72" w:rsidRPr="004807E4" w:rsidRDefault="00D62B72" w:rsidP="004919F1">
            <w:pPr>
              <w:pStyle w:val="TAL"/>
              <w:rPr>
                <w:ins w:id="127" w:author="马伟10042973" w:date="2021-03-17T17:17:00Z"/>
              </w:rPr>
            </w:pPr>
            <w:ins w:id="128" w:author="马伟10042973" w:date="2021-03-17T17:17:00Z">
              <w:r>
                <w:t xml:space="preserve">    </w:t>
              </w:r>
              <w:proofErr w:type="spellStart"/>
              <w:r>
                <w:t>rrcSetupComplete</w:t>
              </w:r>
              <w:proofErr w:type="spellEnd"/>
              <w:r>
                <w:t xml:space="preserve"> SEQUENCE {</w:t>
              </w:r>
            </w:ins>
          </w:p>
        </w:tc>
        <w:tc>
          <w:tcPr>
            <w:tcW w:w="2267" w:type="dxa"/>
          </w:tcPr>
          <w:p w14:paraId="38EBB5D0" w14:textId="77777777" w:rsidR="00D62B72" w:rsidRPr="004807E4" w:rsidRDefault="00D62B72" w:rsidP="004919F1">
            <w:pPr>
              <w:pStyle w:val="TAL"/>
              <w:rPr>
                <w:ins w:id="129" w:author="马伟10042973" w:date="2021-03-17T17:17:00Z"/>
              </w:rPr>
            </w:pPr>
          </w:p>
        </w:tc>
        <w:tc>
          <w:tcPr>
            <w:tcW w:w="1700" w:type="dxa"/>
          </w:tcPr>
          <w:p w14:paraId="45AAD131" w14:textId="77777777" w:rsidR="00D62B72" w:rsidRPr="004807E4" w:rsidRDefault="00D62B72" w:rsidP="004919F1">
            <w:pPr>
              <w:pStyle w:val="TAL"/>
              <w:rPr>
                <w:ins w:id="130" w:author="马伟10042973" w:date="2021-03-17T17:17:00Z"/>
              </w:rPr>
            </w:pPr>
          </w:p>
        </w:tc>
        <w:tc>
          <w:tcPr>
            <w:tcW w:w="1245" w:type="dxa"/>
          </w:tcPr>
          <w:p w14:paraId="45281C78" w14:textId="77777777" w:rsidR="00D62B72" w:rsidRPr="004807E4" w:rsidRDefault="00D62B72" w:rsidP="004919F1">
            <w:pPr>
              <w:pStyle w:val="TAL"/>
              <w:rPr>
                <w:ins w:id="131" w:author="马伟10042973" w:date="2021-03-17T17:17:00Z"/>
              </w:rPr>
            </w:pPr>
          </w:p>
        </w:tc>
      </w:tr>
      <w:tr w:rsidR="00D62B72" w:rsidRPr="004807E4" w14:paraId="2F7D81C9" w14:textId="77777777" w:rsidTr="004919F1">
        <w:tblPrEx>
          <w:tblCellMar>
            <w:left w:w="108" w:type="dxa"/>
            <w:right w:w="108" w:type="dxa"/>
          </w:tblCellMar>
        </w:tblPrEx>
        <w:trPr>
          <w:ins w:id="132" w:author="马伟10042973" w:date="2021-03-17T17:17:00Z"/>
        </w:trPr>
        <w:tc>
          <w:tcPr>
            <w:tcW w:w="4535" w:type="dxa"/>
            <w:gridSpan w:val="2"/>
          </w:tcPr>
          <w:p w14:paraId="5355B0CF" w14:textId="77777777" w:rsidR="00D62B72" w:rsidRPr="00C15F0E" w:rsidRDefault="00D62B72" w:rsidP="004919F1">
            <w:pPr>
              <w:pStyle w:val="TAL"/>
              <w:rPr>
                <w:ins w:id="133" w:author="马伟10042973" w:date="2021-03-17T17:17:00Z"/>
                <w:lang w:val="en-US" w:eastAsia="zh-CN"/>
              </w:rPr>
            </w:pPr>
            <w:ins w:id="134" w:author="马伟10042973" w:date="2021-03-17T17:17:00Z">
              <w:r>
                <w:t xml:space="preserve">      </w:t>
              </w:r>
              <w:proofErr w:type="spellStart"/>
              <w:r>
                <w:t>nonCriticalExtension</w:t>
              </w:r>
              <w:proofErr w:type="spellEnd"/>
              <w:r>
                <w:rPr>
                  <w:lang w:val="en-US" w:eastAsia="zh-CN"/>
                </w:rPr>
                <w:t xml:space="preserve"> {</w:t>
              </w:r>
            </w:ins>
          </w:p>
        </w:tc>
        <w:tc>
          <w:tcPr>
            <w:tcW w:w="2267" w:type="dxa"/>
          </w:tcPr>
          <w:p w14:paraId="196CDEED" w14:textId="77777777" w:rsidR="00D62B72" w:rsidRPr="004807E4" w:rsidRDefault="00D62B72" w:rsidP="004919F1">
            <w:pPr>
              <w:pStyle w:val="TAL"/>
              <w:rPr>
                <w:ins w:id="135" w:author="马伟10042973" w:date="2021-03-17T17:17:00Z"/>
              </w:rPr>
            </w:pPr>
          </w:p>
        </w:tc>
        <w:tc>
          <w:tcPr>
            <w:tcW w:w="1700" w:type="dxa"/>
          </w:tcPr>
          <w:p w14:paraId="00B0E8E4" w14:textId="77777777" w:rsidR="00D62B72" w:rsidRPr="004807E4" w:rsidRDefault="00D62B72" w:rsidP="004919F1">
            <w:pPr>
              <w:pStyle w:val="TAL"/>
              <w:rPr>
                <w:ins w:id="136" w:author="马伟10042973" w:date="2021-03-17T17:17:00Z"/>
              </w:rPr>
            </w:pPr>
          </w:p>
        </w:tc>
        <w:tc>
          <w:tcPr>
            <w:tcW w:w="1245" w:type="dxa"/>
          </w:tcPr>
          <w:p w14:paraId="1DE32E8C" w14:textId="77777777" w:rsidR="00D62B72" w:rsidRPr="004807E4" w:rsidRDefault="00D62B72" w:rsidP="004919F1">
            <w:pPr>
              <w:pStyle w:val="TAL"/>
              <w:rPr>
                <w:ins w:id="137" w:author="马伟10042973" w:date="2021-03-17T17:17:00Z"/>
              </w:rPr>
            </w:pPr>
          </w:p>
        </w:tc>
      </w:tr>
      <w:tr w:rsidR="00D62B72" w:rsidRPr="004807E4" w14:paraId="48260EF0" w14:textId="77777777" w:rsidTr="004919F1">
        <w:tblPrEx>
          <w:tblCellMar>
            <w:left w:w="108" w:type="dxa"/>
            <w:right w:w="108" w:type="dxa"/>
          </w:tblCellMar>
        </w:tblPrEx>
        <w:trPr>
          <w:ins w:id="138" w:author="马伟10042973" w:date="2021-03-17T17:17:00Z"/>
        </w:trPr>
        <w:tc>
          <w:tcPr>
            <w:tcW w:w="4535" w:type="dxa"/>
            <w:gridSpan w:val="2"/>
          </w:tcPr>
          <w:p w14:paraId="7CE8C196" w14:textId="77777777" w:rsidR="00D62B72" w:rsidRPr="004807E4" w:rsidRDefault="00D62B72" w:rsidP="004919F1">
            <w:pPr>
              <w:pStyle w:val="TAL"/>
              <w:rPr>
                <w:ins w:id="139" w:author="马伟10042973" w:date="2021-03-17T17:17:00Z"/>
              </w:rPr>
            </w:pPr>
            <w:ins w:id="140" w:author="马伟10042973" w:date="2021-03-17T17:17:00Z">
              <w:r>
                <w:t xml:space="preserve">        </w:t>
              </w:r>
              <w:r w:rsidRPr="00C15F0E">
                <w:t>ue-MeasurementsAvailable-r16</w:t>
              </w:r>
              <w:r>
                <w:t xml:space="preserve"> SEQUENCE {</w:t>
              </w:r>
            </w:ins>
          </w:p>
        </w:tc>
        <w:tc>
          <w:tcPr>
            <w:tcW w:w="2267" w:type="dxa"/>
          </w:tcPr>
          <w:p w14:paraId="08579D95" w14:textId="77777777" w:rsidR="00D62B72" w:rsidRPr="004807E4" w:rsidRDefault="00D62B72" w:rsidP="004919F1">
            <w:pPr>
              <w:pStyle w:val="TAL"/>
              <w:rPr>
                <w:ins w:id="141" w:author="马伟10042973" w:date="2021-03-17T17:17:00Z"/>
              </w:rPr>
            </w:pPr>
          </w:p>
        </w:tc>
        <w:tc>
          <w:tcPr>
            <w:tcW w:w="1700" w:type="dxa"/>
          </w:tcPr>
          <w:p w14:paraId="2444FF39" w14:textId="77777777" w:rsidR="00D62B72" w:rsidRPr="004807E4" w:rsidRDefault="00D62B72" w:rsidP="004919F1">
            <w:pPr>
              <w:pStyle w:val="TAL"/>
              <w:rPr>
                <w:ins w:id="142" w:author="马伟10042973" w:date="2021-03-17T17:17:00Z"/>
              </w:rPr>
            </w:pPr>
          </w:p>
        </w:tc>
        <w:tc>
          <w:tcPr>
            <w:tcW w:w="1245" w:type="dxa"/>
          </w:tcPr>
          <w:p w14:paraId="05FFF9FD" w14:textId="77777777" w:rsidR="00D62B72" w:rsidRPr="004807E4" w:rsidRDefault="00D62B72" w:rsidP="004919F1">
            <w:pPr>
              <w:pStyle w:val="TAL"/>
              <w:rPr>
                <w:ins w:id="143" w:author="马伟10042973" w:date="2021-03-17T17:17:00Z"/>
              </w:rPr>
            </w:pPr>
          </w:p>
        </w:tc>
      </w:tr>
      <w:tr w:rsidR="00D62B72" w:rsidRPr="004807E4" w14:paraId="2C4EF2B9" w14:textId="77777777" w:rsidTr="004919F1">
        <w:tblPrEx>
          <w:tblCellMar>
            <w:left w:w="108" w:type="dxa"/>
            <w:right w:w="108" w:type="dxa"/>
          </w:tblCellMar>
        </w:tblPrEx>
        <w:trPr>
          <w:ins w:id="144" w:author="马伟10042973" w:date="2021-03-17T17:17:00Z"/>
        </w:trPr>
        <w:tc>
          <w:tcPr>
            <w:tcW w:w="4535" w:type="dxa"/>
            <w:gridSpan w:val="2"/>
          </w:tcPr>
          <w:p w14:paraId="7717F795" w14:textId="77777777" w:rsidR="00D62B72" w:rsidRPr="004807E4" w:rsidRDefault="00D62B72" w:rsidP="004919F1">
            <w:pPr>
              <w:pStyle w:val="TAL"/>
              <w:rPr>
                <w:ins w:id="145" w:author="马伟10042973" w:date="2021-03-17T17:17:00Z"/>
                <w:lang w:eastAsia="zh-CN"/>
              </w:rPr>
            </w:pPr>
            <w:ins w:id="146" w:author="马伟10042973" w:date="2021-03-17T17:17:00Z">
              <w:r>
                <w:rPr>
                  <w:rFonts w:hint="eastAsia"/>
                  <w:lang w:eastAsia="zh-CN"/>
                </w:rPr>
                <w:t xml:space="preserve">          </w:t>
              </w:r>
              <w:r w:rsidRPr="00C15F0E">
                <w:rPr>
                  <w:lang w:eastAsia="zh-CN"/>
                </w:rPr>
                <w:t>logMeasAvailable-r16</w:t>
              </w:r>
            </w:ins>
          </w:p>
        </w:tc>
        <w:tc>
          <w:tcPr>
            <w:tcW w:w="2267" w:type="dxa"/>
          </w:tcPr>
          <w:p w14:paraId="6D820CA2" w14:textId="77777777" w:rsidR="00D62B72" w:rsidRPr="004807E4" w:rsidRDefault="00D62B72" w:rsidP="004919F1">
            <w:pPr>
              <w:pStyle w:val="TAL"/>
              <w:rPr>
                <w:ins w:id="147" w:author="马伟10042973" w:date="2021-03-17T17:17:00Z"/>
                <w:lang w:eastAsia="zh-CN"/>
              </w:rPr>
            </w:pPr>
            <w:ins w:id="148" w:author="马伟10042973" w:date="2021-03-17T17:18:00Z">
              <w:r>
                <w:rPr>
                  <w:lang w:eastAsia="zh-CN"/>
                </w:rPr>
                <w:t>True</w:t>
              </w:r>
            </w:ins>
          </w:p>
        </w:tc>
        <w:tc>
          <w:tcPr>
            <w:tcW w:w="1700" w:type="dxa"/>
          </w:tcPr>
          <w:p w14:paraId="312B8648" w14:textId="77777777" w:rsidR="00D62B72" w:rsidRPr="004807E4" w:rsidRDefault="00D62B72" w:rsidP="004919F1">
            <w:pPr>
              <w:pStyle w:val="TAL"/>
              <w:rPr>
                <w:ins w:id="149" w:author="马伟10042973" w:date="2021-03-17T17:17:00Z"/>
              </w:rPr>
            </w:pPr>
          </w:p>
        </w:tc>
        <w:tc>
          <w:tcPr>
            <w:tcW w:w="1245" w:type="dxa"/>
          </w:tcPr>
          <w:p w14:paraId="6DCB537E" w14:textId="77777777" w:rsidR="00D62B72" w:rsidRPr="004807E4" w:rsidRDefault="00D62B72" w:rsidP="004919F1">
            <w:pPr>
              <w:pStyle w:val="TAL"/>
              <w:rPr>
                <w:ins w:id="150" w:author="马伟10042973" w:date="2021-03-17T17:17:00Z"/>
              </w:rPr>
            </w:pPr>
          </w:p>
        </w:tc>
      </w:tr>
      <w:tr w:rsidR="00C921A1" w:rsidRPr="004807E4" w14:paraId="7A03DA4B" w14:textId="77777777" w:rsidTr="004919F1">
        <w:tblPrEx>
          <w:tblCellMar>
            <w:left w:w="108" w:type="dxa"/>
            <w:right w:w="108" w:type="dxa"/>
          </w:tblCellMar>
        </w:tblPrEx>
        <w:trPr>
          <w:ins w:id="151" w:author="马伟10042973" w:date="2021-05-13T15:56:00Z"/>
        </w:trPr>
        <w:tc>
          <w:tcPr>
            <w:tcW w:w="4535" w:type="dxa"/>
            <w:gridSpan w:val="2"/>
          </w:tcPr>
          <w:p w14:paraId="15535A42" w14:textId="281C4265" w:rsidR="00C921A1" w:rsidRPr="004807E4" w:rsidRDefault="00C921A1" w:rsidP="00C921A1">
            <w:pPr>
              <w:pStyle w:val="TAL"/>
              <w:rPr>
                <w:ins w:id="152" w:author="马伟10042973" w:date="2021-05-13T15:56:00Z"/>
              </w:rPr>
            </w:pPr>
            <w:ins w:id="153" w:author="马伟10042973" w:date="2021-05-13T15:57:00Z">
              <w:r w:rsidRPr="009537C7">
                <w:rPr>
                  <w:highlight w:val="yellow"/>
                  <w:lang w:eastAsia="zh-CN"/>
                </w:rPr>
                <w:t xml:space="preserve">          </w:t>
              </w:r>
              <w:r w:rsidRPr="009537C7">
                <w:rPr>
                  <w:highlight w:val="yellow"/>
                </w:rPr>
                <w:t>logMeasAvailableBT-r16</w:t>
              </w:r>
            </w:ins>
          </w:p>
        </w:tc>
        <w:tc>
          <w:tcPr>
            <w:tcW w:w="2267" w:type="dxa"/>
          </w:tcPr>
          <w:p w14:paraId="39BA5511" w14:textId="5F2BD99B" w:rsidR="00C921A1" w:rsidRPr="004807E4" w:rsidRDefault="00C921A1" w:rsidP="00C921A1">
            <w:pPr>
              <w:pStyle w:val="TAL"/>
              <w:rPr>
                <w:ins w:id="154" w:author="马伟10042973" w:date="2021-05-13T15:56:00Z"/>
              </w:rPr>
            </w:pPr>
            <w:ins w:id="155" w:author="马伟10042973" w:date="2021-05-13T15:57:00Z">
              <w:r w:rsidRPr="009537C7">
                <w:rPr>
                  <w:highlight w:val="yellow"/>
                  <w:lang w:eastAsia="zh-CN"/>
                </w:rPr>
                <w:t>Not Present</w:t>
              </w:r>
            </w:ins>
          </w:p>
        </w:tc>
        <w:tc>
          <w:tcPr>
            <w:tcW w:w="1700" w:type="dxa"/>
          </w:tcPr>
          <w:p w14:paraId="3C5E44C4" w14:textId="77777777" w:rsidR="00C921A1" w:rsidRPr="004807E4" w:rsidRDefault="00C921A1" w:rsidP="00C921A1">
            <w:pPr>
              <w:pStyle w:val="TAL"/>
              <w:rPr>
                <w:ins w:id="156" w:author="马伟10042973" w:date="2021-05-13T15:56:00Z"/>
              </w:rPr>
            </w:pPr>
          </w:p>
        </w:tc>
        <w:tc>
          <w:tcPr>
            <w:tcW w:w="1245" w:type="dxa"/>
          </w:tcPr>
          <w:p w14:paraId="0780FA02" w14:textId="77777777" w:rsidR="00C921A1" w:rsidRPr="004807E4" w:rsidRDefault="00C921A1" w:rsidP="00C921A1">
            <w:pPr>
              <w:pStyle w:val="TAL"/>
              <w:rPr>
                <w:ins w:id="157" w:author="马伟10042973" w:date="2021-05-13T15:56:00Z"/>
              </w:rPr>
            </w:pPr>
          </w:p>
        </w:tc>
      </w:tr>
      <w:tr w:rsidR="00C921A1" w:rsidRPr="004807E4" w14:paraId="481065A9" w14:textId="77777777" w:rsidTr="004919F1">
        <w:tblPrEx>
          <w:tblCellMar>
            <w:left w:w="108" w:type="dxa"/>
            <w:right w:w="108" w:type="dxa"/>
          </w:tblCellMar>
        </w:tblPrEx>
        <w:trPr>
          <w:ins w:id="158" w:author="马伟10042973" w:date="2021-05-13T15:56:00Z"/>
        </w:trPr>
        <w:tc>
          <w:tcPr>
            <w:tcW w:w="4535" w:type="dxa"/>
            <w:gridSpan w:val="2"/>
          </w:tcPr>
          <w:p w14:paraId="00DA5899" w14:textId="30480300" w:rsidR="00C921A1" w:rsidRPr="004807E4" w:rsidRDefault="00C921A1" w:rsidP="00C921A1">
            <w:pPr>
              <w:pStyle w:val="TAL"/>
              <w:rPr>
                <w:ins w:id="159" w:author="马伟10042973" w:date="2021-05-13T15:56:00Z"/>
              </w:rPr>
            </w:pPr>
            <w:ins w:id="160" w:author="马伟10042973" w:date="2021-05-13T15:57:00Z">
              <w:r w:rsidRPr="009537C7">
                <w:rPr>
                  <w:highlight w:val="yellow"/>
                  <w:lang w:eastAsia="zh-CN"/>
                </w:rPr>
                <w:t xml:space="preserve">          </w:t>
              </w:r>
              <w:r w:rsidRPr="009537C7">
                <w:rPr>
                  <w:highlight w:val="yellow"/>
                </w:rPr>
                <w:t>logMeasAvailableWLAN-r16</w:t>
              </w:r>
            </w:ins>
          </w:p>
        </w:tc>
        <w:tc>
          <w:tcPr>
            <w:tcW w:w="2267" w:type="dxa"/>
          </w:tcPr>
          <w:p w14:paraId="5385A80B" w14:textId="55A7DBDC" w:rsidR="00C921A1" w:rsidRPr="004807E4" w:rsidRDefault="00C921A1" w:rsidP="00C921A1">
            <w:pPr>
              <w:pStyle w:val="TAL"/>
              <w:rPr>
                <w:ins w:id="161" w:author="马伟10042973" w:date="2021-05-13T15:56:00Z"/>
              </w:rPr>
            </w:pPr>
            <w:ins w:id="162" w:author="马伟10042973" w:date="2021-05-13T15:57:00Z">
              <w:r w:rsidRPr="009537C7">
                <w:rPr>
                  <w:highlight w:val="yellow"/>
                  <w:lang w:eastAsia="zh-CN"/>
                </w:rPr>
                <w:t>Not Present</w:t>
              </w:r>
            </w:ins>
          </w:p>
        </w:tc>
        <w:tc>
          <w:tcPr>
            <w:tcW w:w="1700" w:type="dxa"/>
          </w:tcPr>
          <w:p w14:paraId="498C8C42" w14:textId="77777777" w:rsidR="00C921A1" w:rsidRPr="004807E4" w:rsidRDefault="00C921A1" w:rsidP="00C921A1">
            <w:pPr>
              <w:pStyle w:val="TAL"/>
              <w:rPr>
                <w:ins w:id="163" w:author="马伟10042973" w:date="2021-05-13T15:56:00Z"/>
              </w:rPr>
            </w:pPr>
          </w:p>
        </w:tc>
        <w:tc>
          <w:tcPr>
            <w:tcW w:w="1245" w:type="dxa"/>
          </w:tcPr>
          <w:p w14:paraId="2FED9240" w14:textId="77777777" w:rsidR="00C921A1" w:rsidRPr="004807E4" w:rsidRDefault="00C921A1" w:rsidP="00C921A1">
            <w:pPr>
              <w:pStyle w:val="TAL"/>
              <w:rPr>
                <w:ins w:id="164" w:author="马伟10042973" w:date="2021-05-13T15:56:00Z"/>
              </w:rPr>
            </w:pPr>
          </w:p>
        </w:tc>
      </w:tr>
      <w:tr w:rsidR="00C921A1" w:rsidRPr="004807E4" w14:paraId="4D660E21" w14:textId="77777777" w:rsidTr="004919F1">
        <w:tblPrEx>
          <w:tblCellMar>
            <w:left w:w="108" w:type="dxa"/>
            <w:right w:w="108" w:type="dxa"/>
          </w:tblCellMar>
        </w:tblPrEx>
        <w:trPr>
          <w:ins w:id="165" w:author="马伟10042973" w:date="2021-05-13T15:56:00Z"/>
        </w:trPr>
        <w:tc>
          <w:tcPr>
            <w:tcW w:w="4535" w:type="dxa"/>
            <w:gridSpan w:val="2"/>
          </w:tcPr>
          <w:p w14:paraId="3818D804" w14:textId="23AA5DFE" w:rsidR="00C921A1" w:rsidRPr="004807E4" w:rsidRDefault="00C921A1" w:rsidP="00C921A1">
            <w:pPr>
              <w:pStyle w:val="TAL"/>
              <w:rPr>
                <w:ins w:id="166" w:author="马伟10042973" w:date="2021-05-13T15:56:00Z"/>
              </w:rPr>
            </w:pPr>
            <w:ins w:id="167" w:author="马伟10042973" w:date="2021-05-13T15:57:00Z">
              <w:r w:rsidRPr="009537C7">
                <w:rPr>
                  <w:highlight w:val="yellow"/>
                  <w:lang w:eastAsia="zh-CN"/>
                </w:rPr>
                <w:t xml:space="preserve">          </w:t>
              </w:r>
              <w:r w:rsidRPr="009537C7">
                <w:rPr>
                  <w:highlight w:val="yellow"/>
                </w:rPr>
                <w:t>connEstFailInfoAvailable-r16</w:t>
              </w:r>
            </w:ins>
          </w:p>
        </w:tc>
        <w:tc>
          <w:tcPr>
            <w:tcW w:w="2267" w:type="dxa"/>
          </w:tcPr>
          <w:p w14:paraId="2C23E034" w14:textId="59E48F4C" w:rsidR="00C921A1" w:rsidRPr="004807E4" w:rsidRDefault="00C921A1" w:rsidP="00C921A1">
            <w:pPr>
              <w:pStyle w:val="TAL"/>
              <w:rPr>
                <w:ins w:id="168" w:author="马伟10042973" w:date="2021-05-13T15:56:00Z"/>
              </w:rPr>
            </w:pPr>
            <w:ins w:id="169" w:author="马伟10042973" w:date="2021-05-13T15:57:00Z">
              <w:r w:rsidRPr="009537C7">
                <w:rPr>
                  <w:highlight w:val="yellow"/>
                  <w:lang w:eastAsia="zh-CN"/>
                </w:rPr>
                <w:t>Not Present</w:t>
              </w:r>
            </w:ins>
          </w:p>
        </w:tc>
        <w:tc>
          <w:tcPr>
            <w:tcW w:w="1700" w:type="dxa"/>
          </w:tcPr>
          <w:p w14:paraId="775D010E" w14:textId="77777777" w:rsidR="00C921A1" w:rsidRPr="004807E4" w:rsidRDefault="00C921A1" w:rsidP="00C921A1">
            <w:pPr>
              <w:pStyle w:val="TAL"/>
              <w:rPr>
                <w:ins w:id="170" w:author="马伟10042973" w:date="2021-05-13T15:56:00Z"/>
              </w:rPr>
            </w:pPr>
          </w:p>
        </w:tc>
        <w:tc>
          <w:tcPr>
            <w:tcW w:w="1245" w:type="dxa"/>
          </w:tcPr>
          <w:p w14:paraId="45FE71F1" w14:textId="77777777" w:rsidR="00C921A1" w:rsidRPr="004807E4" w:rsidRDefault="00C921A1" w:rsidP="00C921A1">
            <w:pPr>
              <w:pStyle w:val="TAL"/>
              <w:rPr>
                <w:ins w:id="171" w:author="马伟10042973" w:date="2021-05-13T15:56:00Z"/>
              </w:rPr>
            </w:pPr>
          </w:p>
        </w:tc>
      </w:tr>
      <w:tr w:rsidR="00C921A1" w:rsidRPr="004807E4" w14:paraId="13ED6F6C" w14:textId="77777777" w:rsidTr="004919F1">
        <w:tblPrEx>
          <w:tblCellMar>
            <w:left w:w="108" w:type="dxa"/>
            <w:right w:w="108" w:type="dxa"/>
          </w:tblCellMar>
        </w:tblPrEx>
        <w:trPr>
          <w:ins w:id="172" w:author="马伟10042973" w:date="2021-05-13T15:56:00Z"/>
        </w:trPr>
        <w:tc>
          <w:tcPr>
            <w:tcW w:w="4535" w:type="dxa"/>
            <w:gridSpan w:val="2"/>
          </w:tcPr>
          <w:p w14:paraId="5F38F130" w14:textId="305A2F07" w:rsidR="00C921A1" w:rsidRPr="004807E4" w:rsidRDefault="00C921A1" w:rsidP="00C921A1">
            <w:pPr>
              <w:pStyle w:val="TAL"/>
              <w:rPr>
                <w:ins w:id="173" w:author="马伟10042973" w:date="2021-05-13T15:56:00Z"/>
              </w:rPr>
            </w:pPr>
            <w:ins w:id="174" w:author="马伟10042973" w:date="2021-05-13T15:57:00Z">
              <w:r w:rsidRPr="009537C7">
                <w:rPr>
                  <w:highlight w:val="yellow"/>
                  <w:lang w:eastAsia="zh-CN"/>
                </w:rPr>
                <w:t xml:space="preserve">          </w:t>
              </w:r>
              <w:r w:rsidRPr="009537C7">
                <w:rPr>
                  <w:highlight w:val="yellow"/>
                </w:rPr>
                <w:t>rlf-InfoAvailable-r16</w:t>
              </w:r>
            </w:ins>
          </w:p>
        </w:tc>
        <w:tc>
          <w:tcPr>
            <w:tcW w:w="2267" w:type="dxa"/>
          </w:tcPr>
          <w:p w14:paraId="2689992D" w14:textId="0ECADFE9" w:rsidR="00C921A1" w:rsidRPr="004807E4" w:rsidRDefault="00C921A1" w:rsidP="00C921A1">
            <w:pPr>
              <w:pStyle w:val="TAL"/>
              <w:rPr>
                <w:ins w:id="175" w:author="马伟10042973" w:date="2021-05-13T15:56:00Z"/>
              </w:rPr>
            </w:pPr>
            <w:ins w:id="176" w:author="马伟10042973" w:date="2021-05-13T15:57:00Z">
              <w:r w:rsidRPr="009537C7">
                <w:rPr>
                  <w:highlight w:val="yellow"/>
                  <w:lang w:eastAsia="zh-CN"/>
                </w:rPr>
                <w:t>Not Present</w:t>
              </w:r>
            </w:ins>
          </w:p>
        </w:tc>
        <w:tc>
          <w:tcPr>
            <w:tcW w:w="1700" w:type="dxa"/>
          </w:tcPr>
          <w:p w14:paraId="07C62BEB" w14:textId="77777777" w:rsidR="00C921A1" w:rsidRPr="004807E4" w:rsidRDefault="00C921A1" w:rsidP="00C921A1">
            <w:pPr>
              <w:pStyle w:val="TAL"/>
              <w:rPr>
                <w:ins w:id="177" w:author="马伟10042973" w:date="2021-05-13T15:56:00Z"/>
              </w:rPr>
            </w:pPr>
          </w:p>
        </w:tc>
        <w:tc>
          <w:tcPr>
            <w:tcW w:w="1245" w:type="dxa"/>
          </w:tcPr>
          <w:p w14:paraId="588F7E4F" w14:textId="77777777" w:rsidR="00C921A1" w:rsidRPr="004807E4" w:rsidRDefault="00C921A1" w:rsidP="00C921A1">
            <w:pPr>
              <w:pStyle w:val="TAL"/>
              <w:rPr>
                <w:ins w:id="178" w:author="马伟10042973" w:date="2021-05-13T15:56:00Z"/>
              </w:rPr>
            </w:pPr>
          </w:p>
        </w:tc>
      </w:tr>
      <w:tr w:rsidR="00D62B72" w:rsidRPr="004807E4" w14:paraId="6C35BFC1" w14:textId="77777777" w:rsidTr="004919F1">
        <w:tblPrEx>
          <w:tblCellMar>
            <w:left w:w="108" w:type="dxa"/>
            <w:right w:w="108" w:type="dxa"/>
          </w:tblCellMar>
        </w:tblPrEx>
        <w:trPr>
          <w:ins w:id="179" w:author="马伟10042973" w:date="2021-03-17T17:17:00Z"/>
        </w:trPr>
        <w:tc>
          <w:tcPr>
            <w:tcW w:w="4535" w:type="dxa"/>
            <w:gridSpan w:val="2"/>
          </w:tcPr>
          <w:p w14:paraId="6BC2770D" w14:textId="77777777" w:rsidR="00D62B72" w:rsidRPr="004807E4" w:rsidRDefault="00D62B72" w:rsidP="004919F1">
            <w:pPr>
              <w:pStyle w:val="TAL"/>
              <w:rPr>
                <w:ins w:id="180" w:author="马伟10042973" w:date="2021-03-17T17:17:00Z"/>
              </w:rPr>
            </w:pPr>
            <w:ins w:id="181" w:author="马伟10042973" w:date="2021-03-17T17:17:00Z">
              <w:r w:rsidRPr="004807E4">
                <w:t xml:space="preserve">    </w:t>
              </w:r>
              <w:r>
                <w:t xml:space="preserve">    </w:t>
              </w:r>
              <w:r w:rsidRPr="004807E4">
                <w:t>}</w:t>
              </w:r>
            </w:ins>
          </w:p>
        </w:tc>
        <w:tc>
          <w:tcPr>
            <w:tcW w:w="2267" w:type="dxa"/>
          </w:tcPr>
          <w:p w14:paraId="1E5E1161" w14:textId="77777777" w:rsidR="00D62B72" w:rsidRPr="004807E4" w:rsidRDefault="00D62B72" w:rsidP="004919F1">
            <w:pPr>
              <w:pStyle w:val="TAL"/>
              <w:rPr>
                <w:ins w:id="182" w:author="马伟10042973" w:date="2021-03-17T17:17:00Z"/>
              </w:rPr>
            </w:pPr>
          </w:p>
        </w:tc>
        <w:tc>
          <w:tcPr>
            <w:tcW w:w="1700" w:type="dxa"/>
          </w:tcPr>
          <w:p w14:paraId="19CD8032" w14:textId="77777777" w:rsidR="00D62B72" w:rsidRPr="004807E4" w:rsidRDefault="00D62B72" w:rsidP="004919F1">
            <w:pPr>
              <w:pStyle w:val="TAL"/>
              <w:rPr>
                <w:ins w:id="183" w:author="马伟10042973" w:date="2021-03-17T17:17:00Z"/>
              </w:rPr>
            </w:pPr>
          </w:p>
        </w:tc>
        <w:tc>
          <w:tcPr>
            <w:tcW w:w="1245" w:type="dxa"/>
          </w:tcPr>
          <w:p w14:paraId="7BBBBC5A" w14:textId="77777777" w:rsidR="00D62B72" w:rsidRPr="004807E4" w:rsidRDefault="00D62B72" w:rsidP="004919F1">
            <w:pPr>
              <w:pStyle w:val="TAL"/>
              <w:rPr>
                <w:ins w:id="184" w:author="马伟10042973" w:date="2021-03-17T17:17:00Z"/>
              </w:rPr>
            </w:pPr>
          </w:p>
        </w:tc>
      </w:tr>
      <w:tr w:rsidR="00D62B72" w:rsidRPr="004807E4" w14:paraId="06351EED" w14:textId="77777777" w:rsidTr="004919F1">
        <w:tblPrEx>
          <w:tblCellMar>
            <w:left w:w="108" w:type="dxa"/>
            <w:right w:w="108" w:type="dxa"/>
          </w:tblCellMar>
        </w:tblPrEx>
        <w:trPr>
          <w:ins w:id="185" w:author="马伟10042973" w:date="2021-03-17T17:17:00Z"/>
        </w:trPr>
        <w:tc>
          <w:tcPr>
            <w:tcW w:w="4535" w:type="dxa"/>
            <w:gridSpan w:val="2"/>
          </w:tcPr>
          <w:p w14:paraId="650A4114" w14:textId="77777777" w:rsidR="00D62B72" w:rsidRPr="004807E4" w:rsidRDefault="00D62B72" w:rsidP="004919F1">
            <w:pPr>
              <w:pStyle w:val="TAL"/>
              <w:rPr>
                <w:ins w:id="186" w:author="马伟10042973" w:date="2021-03-17T17:17:00Z"/>
              </w:rPr>
            </w:pPr>
            <w:ins w:id="187" w:author="马伟10042973" w:date="2021-03-17T17:17:00Z">
              <w:r w:rsidRPr="004807E4">
                <w:t xml:space="preserve">   </w:t>
              </w:r>
              <w:r>
                <w:t xml:space="preserve">  </w:t>
              </w:r>
              <w:r w:rsidRPr="004807E4">
                <w:t xml:space="preserve"> }</w:t>
              </w:r>
            </w:ins>
          </w:p>
        </w:tc>
        <w:tc>
          <w:tcPr>
            <w:tcW w:w="2267" w:type="dxa"/>
          </w:tcPr>
          <w:p w14:paraId="556F80BE" w14:textId="77777777" w:rsidR="00D62B72" w:rsidRPr="004807E4" w:rsidRDefault="00D62B72" w:rsidP="004919F1">
            <w:pPr>
              <w:pStyle w:val="TAL"/>
              <w:rPr>
                <w:ins w:id="188" w:author="马伟10042973" w:date="2021-03-17T17:17:00Z"/>
              </w:rPr>
            </w:pPr>
          </w:p>
        </w:tc>
        <w:tc>
          <w:tcPr>
            <w:tcW w:w="1700" w:type="dxa"/>
          </w:tcPr>
          <w:p w14:paraId="31AAE91E" w14:textId="77777777" w:rsidR="00D62B72" w:rsidRPr="004807E4" w:rsidRDefault="00D62B72" w:rsidP="004919F1">
            <w:pPr>
              <w:pStyle w:val="TAL"/>
              <w:rPr>
                <w:ins w:id="189" w:author="马伟10042973" w:date="2021-03-17T17:17:00Z"/>
              </w:rPr>
            </w:pPr>
          </w:p>
        </w:tc>
        <w:tc>
          <w:tcPr>
            <w:tcW w:w="1245" w:type="dxa"/>
          </w:tcPr>
          <w:p w14:paraId="04BDF38D" w14:textId="77777777" w:rsidR="00D62B72" w:rsidRPr="004807E4" w:rsidRDefault="00D62B72" w:rsidP="004919F1">
            <w:pPr>
              <w:pStyle w:val="TAL"/>
              <w:rPr>
                <w:ins w:id="190" w:author="马伟10042973" w:date="2021-03-17T17:17:00Z"/>
              </w:rPr>
            </w:pPr>
          </w:p>
        </w:tc>
      </w:tr>
      <w:tr w:rsidR="00D62B72" w:rsidRPr="004807E4" w14:paraId="0CB54AB3" w14:textId="77777777" w:rsidTr="004919F1">
        <w:tblPrEx>
          <w:tblCellMar>
            <w:left w:w="108" w:type="dxa"/>
            <w:right w:w="108" w:type="dxa"/>
          </w:tblCellMar>
        </w:tblPrEx>
        <w:trPr>
          <w:ins w:id="191" w:author="马伟10042973" w:date="2021-03-17T17:17:00Z"/>
        </w:trPr>
        <w:tc>
          <w:tcPr>
            <w:tcW w:w="4535" w:type="dxa"/>
            <w:gridSpan w:val="2"/>
          </w:tcPr>
          <w:p w14:paraId="3EF00E23" w14:textId="77777777" w:rsidR="00D62B72" w:rsidRPr="004807E4" w:rsidRDefault="00D62B72" w:rsidP="004919F1">
            <w:pPr>
              <w:pStyle w:val="TAL"/>
              <w:rPr>
                <w:ins w:id="192" w:author="马伟10042973" w:date="2021-03-17T17:17:00Z"/>
              </w:rPr>
            </w:pPr>
            <w:ins w:id="193" w:author="马伟10042973" w:date="2021-03-17T17:17:00Z">
              <w:r w:rsidRPr="004807E4">
                <w:t xml:space="preserve">    }</w:t>
              </w:r>
            </w:ins>
          </w:p>
        </w:tc>
        <w:tc>
          <w:tcPr>
            <w:tcW w:w="2267" w:type="dxa"/>
          </w:tcPr>
          <w:p w14:paraId="1A5B3CB8" w14:textId="77777777" w:rsidR="00D62B72" w:rsidRPr="004807E4" w:rsidRDefault="00D62B72" w:rsidP="004919F1">
            <w:pPr>
              <w:pStyle w:val="TAL"/>
              <w:rPr>
                <w:ins w:id="194" w:author="马伟10042973" w:date="2021-03-17T17:17:00Z"/>
              </w:rPr>
            </w:pPr>
          </w:p>
        </w:tc>
        <w:tc>
          <w:tcPr>
            <w:tcW w:w="1700" w:type="dxa"/>
          </w:tcPr>
          <w:p w14:paraId="393516D1" w14:textId="77777777" w:rsidR="00D62B72" w:rsidRPr="004807E4" w:rsidRDefault="00D62B72" w:rsidP="004919F1">
            <w:pPr>
              <w:pStyle w:val="TAL"/>
              <w:rPr>
                <w:ins w:id="195" w:author="马伟10042973" w:date="2021-03-17T17:17:00Z"/>
              </w:rPr>
            </w:pPr>
          </w:p>
        </w:tc>
        <w:tc>
          <w:tcPr>
            <w:tcW w:w="1245" w:type="dxa"/>
          </w:tcPr>
          <w:p w14:paraId="44B91DB4" w14:textId="77777777" w:rsidR="00D62B72" w:rsidRPr="004807E4" w:rsidRDefault="00D62B72" w:rsidP="004919F1">
            <w:pPr>
              <w:pStyle w:val="TAL"/>
              <w:rPr>
                <w:ins w:id="196" w:author="马伟10042973" w:date="2021-03-17T17:17:00Z"/>
              </w:rPr>
            </w:pPr>
          </w:p>
        </w:tc>
      </w:tr>
      <w:tr w:rsidR="00D62B72" w:rsidRPr="004807E4" w14:paraId="4E9E8385" w14:textId="77777777" w:rsidTr="004919F1">
        <w:tblPrEx>
          <w:tblCellMar>
            <w:left w:w="108" w:type="dxa"/>
            <w:right w:w="108" w:type="dxa"/>
          </w:tblCellMar>
        </w:tblPrEx>
        <w:trPr>
          <w:ins w:id="197" w:author="马伟10042973" w:date="2021-03-17T17:17:00Z"/>
        </w:trPr>
        <w:tc>
          <w:tcPr>
            <w:tcW w:w="4535" w:type="dxa"/>
            <w:gridSpan w:val="2"/>
          </w:tcPr>
          <w:p w14:paraId="21FF735F" w14:textId="77777777" w:rsidR="00D62B72" w:rsidRPr="004807E4" w:rsidRDefault="00D62B72" w:rsidP="004919F1">
            <w:pPr>
              <w:pStyle w:val="TAL"/>
              <w:rPr>
                <w:ins w:id="198" w:author="马伟10042973" w:date="2021-03-17T17:17:00Z"/>
              </w:rPr>
            </w:pPr>
            <w:ins w:id="199" w:author="马伟10042973" w:date="2021-03-17T17:17:00Z">
              <w:r w:rsidRPr="004807E4">
                <w:t xml:space="preserve">  }</w:t>
              </w:r>
            </w:ins>
          </w:p>
        </w:tc>
        <w:tc>
          <w:tcPr>
            <w:tcW w:w="2267" w:type="dxa"/>
          </w:tcPr>
          <w:p w14:paraId="5FF9BBC8" w14:textId="77777777" w:rsidR="00D62B72" w:rsidRPr="004807E4" w:rsidRDefault="00D62B72" w:rsidP="004919F1">
            <w:pPr>
              <w:pStyle w:val="TAL"/>
              <w:rPr>
                <w:ins w:id="200" w:author="马伟10042973" w:date="2021-03-17T17:17:00Z"/>
              </w:rPr>
            </w:pPr>
          </w:p>
        </w:tc>
        <w:tc>
          <w:tcPr>
            <w:tcW w:w="1700" w:type="dxa"/>
          </w:tcPr>
          <w:p w14:paraId="0AA5D14F" w14:textId="77777777" w:rsidR="00D62B72" w:rsidRPr="004807E4" w:rsidRDefault="00D62B72" w:rsidP="004919F1">
            <w:pPr>
              <w:pStyle w:val="TAL"/>
              <w:rPr>
                <w:ins w:id="201" w:author="马伟10042973" w:date="2021-03-17T17:17:00Z"/>
              </w:rPr>
            </w:pPr>
          </w:p>
        </w:tc>
        <w:tc>
          <w:tcPr>
            <w:tcW w:w="1245" w:type="dxa"/>
          </w:tcPr>
          <w:p w14:paraId="165B7B86" w14:textId="77777777" w:rsidR="00D62B72" w:rsidRPr="004807E4" w:rsidRDefault="00D62B72" w:rsidP="004919F1">
            <w:pPr>
              <w:pStyle w:val="TAL"/>
              <w:rPr>
                <w:ins w:id="202" w:author="马伟10042973" w:date="2021-03-17T17:17:00Z"/>
              </w:rPr>
            </w:pPr>
          </w:p>
        </w:tc>
      </w:tr>
      <w:tr w:rsidR="00D62B72" w:rsidRPr="004807E4" w14:paraId="54AAC499" w14:textId="77777777" w:rsidTr="004919F1">
        <w:tblPrEx>
          <w:tblCellMar>
            <w:left w:w="108" w:type="dxa"/>
            <w:right w:w="108" w:type="dxa"/>
          </w:tblCellMar>
        </w:tblPrEx>
        <w:trPr>
          <w:ins w:id="203" w:author="马伟10042973" w:date="2021-03-17T17:17:00Z"/>
        </w:trPr>
        <w:tc>
          <w:tcPr>
            <w:tcW w:w="4535" w:type="dxa"/>
            <w:gridSpan w:val="2"/>
          </w:tcPr>
          <w:p w14:paraId="322855DE" w14:textId="77777777" w:rsidR="00D62B72" w:rsidRPr="004807E4" w:rsidRDefault="00D62B72" w:rsidP="004919F1">
            <w:pPr>
              <w:pStyle w:val="TAL"/>
              <w:rPr>
                <w:ins w:id="204" w:author="马伟10042973" w:date="2021-03-17T17:17:00Z"/>
              </w:rPr>
            </w:pPr>
            <w:ins w:id="205" w:author="马伟10042973" w:date="2021-03-17T17:17:00Z">
              <w:r w:rsidRPr="004807E4">
                <w:t>}</w:t>
              </w:r>
            </w:ins>
          </w:p>
        </w:tc>
        <w:tc>
          <w:tcPr>
            <w:tcW w:w="2267" w:type="dxa"/>
          </w:tcPr>
          <w:p w14:paraId="5072E33D" w14:textId="77777777" w:rsidR="00D62B72" w:rsidRPr="004807E4" w:rsidRDefault="00D62B72" w:rsidP="004919F1">
            <w:pPr>
              <w:pStyle w:val="TAL"/>
              <w:rPr>
                <w:ins w:id="206" w:author="马伟10042973" w:date="2021-03-17T17:17:00Z"/>
              </w:rPr>
            </w:pPr>
          </w:p>
        </w:tc>
        <w:tc>
          <w:tcPr>
            <w:tcW w:w="1700" w:type="dxa"/>
          </w:tcPr>
          <w:p w14:paraId="628480D6" w14:textId="77777777" w:rsidR="00D62B72" w:rsidRPr="004807E4" w:rsidRDefault="00D62B72" w:rsidP="004919F1">
            <w:pPr>
              <w:pStyle w:val="TAL"/>
              <w:rPr>
                <w:ins w:id="207" w:author="马伟10042973" w:date="2021-03-17T17:17:00Z"/>
              </w:rPr>
            </w:pPr>
          </w:p>
        </w:tc>
        <w:tc>
          <w:tcPr>
            <w:tcW w:w="1245" w:type="dxa"/>
          </w:tcPr>
          <w:p w14:paraId="104F7E3E" w14:textId="77777777" w:rsidR="00D62B72" w:rsidRPr="004807E4" w:rsidRDefault="00D62B72" w:rsidP="004919F1">
            <w:pPr>
              <w:pStyle w:val="TAL"/>
              <w:rPr>
                <w:ins w:id="208" w:author="马伟10042973" w:date="2021-03-17T17:17:00Z"/>
              </w:rPr>
            </w:pPr>
          </w:p>
        </w:tc>
      </w:tr>
    </w:tbl>
    <w:p w14:paraId="364504A3" w14:textId="77777777" w:rsidR="00D62B72" w:rsidRDefault="00D62B72" w:rsidP="00D62B72">
      <w:pPr>
        <w:rPr>
          <w:ins w:id="209" w:author="马伟10042973" w:date="2021-03-17T17:17:00Z"/>
          <w:noProof/>
          <w:lang w:eastAsia="zh-CN"/>
        </w:rPr>
      </w:pPr>
    </w:p>
    <w:p w14:paraId="10CFC001" w14:textId="02EFFFC2" w:rsidR="00D62B72" w:rsidRPr="00C15F0E" w:rsidRDefault="00D62B72" w:rsidP="00D62B72">
      <w:pPr>
        <w:pStyle w:val="TH"/>
        <w:rPr>
          <w:ins w:id="210" w:author="马伟10042973" w:date="2021-03-17T17:17:00Z"/>
          <w:lang w:val="en-US" w:eastAsia="zh-CN"/>
        </w:rPr>
      </w:pPr>
      <w:ins w:id="211" w:author="马伟10042973" w:date="2021-03-17T17:17:00Z">
        <w:r w:rsidRPr="004807E4">
          <w:t xml:space="preserve">Table </w:t>
        </w:r>
      </w:ins>
      <w:ins w:id="212" w:author="马伟10042973" w:date="2021-03-17T17:25:00Z">
        <w:r>
          <w:rPr>
            <w:snapToGrid w:val="0"/>
          </w:rPr>
          <w:t>8.1.6.1.2.9</w:t>
        </w:r>
      </w:ins>
      <w:ins w:id="213" w:author="马伟10042973" w:date="2021-03-17T17:17:00Z">
        <w:r w:rsidRPr="0059783D">
          <w:rPr>
            <w:snapToGrid w:val="0"/>
          </w:rPr>
          <w:t>.3.3</w:t>
        </w:r>
        <w:r w:rsidRPr="004807E4">
          <w:t>-</w:t>
        </w:r>
      </w:ins>
      <w:ins w:id="214" w:author="马伟10042973" w:date="2021-05-13T15:51:00Z">
        <w:r w:rsidR="00C921A1">
          <w:t>3</w:t>
        </w:r>
      </w:ins>
      <w:ins w:id="215" w:author="马伟10042973" w:date="2021-03-17T17:17:00Z">
        <w:r w:rsidRPr="004807E4">
          <w:t>:</w:t>
        </w:r>
        <w:r w:rsidRPr="004807E4">
          <w:rPr>
            <w:i/>
            <w:iCs/>
          </w:rPr>
          <w:t xml:space="preserve"> </w:t>
        </w:r>
        <w:proofErr w:type="spellStart"/>
        <w:r w:rsidRPr="0059783D">
          <w:rPr>
            <w:i/>
          </w:rPr>
          <w:t>UEInformationRequest</w:t>
        </w:r>
        <w:proofErr w:type="spellEnd"/>
        <w:r w:rsidRPr="004807E4">
          <w:t xml:space="preserve"> (step </w:t>
        </w:r>
      </w:ins>
      <w:ins w:id="216" w:author="马伟10042973" w:date="2021-03-17T17:19:00Z">
        <w:r>
          <w:t>19</w:t>
        </w:r>
      </w:ins>
      <w:ins w:id="217" w:author="马伟10042973" w:date="2021-03-17T17:17:00Z">
        <w:r w:rsidRPr="004807E4">
          <w:t xml:space="preserve">, Table </w:t>
        </w:r>
      </w:ins>
      <w:ins w:id="218" w:author="马伟10042973" w:date="2021-03-17T17:25:00Z">
        <w:r>
          <w:t>8.1.6.1.2.9</w:t>
        </w:r>
      </w:ins>
      <w:ins w:id="219" w:author="马伟10042973" w:date="2021-03-17T17:17:00Z">
        <w:r w:rsidRPr="0059783D">
          <w:t>.3.2</w:t>
        </w:r>
        <w:r w:rsidRPr="004807E4">
          <w:t>-</w:t>
        </w:r>
        <w:r>
          <w:t>3</w:t>
        </w:r>
        <w:r w:rsidRPr="004807E4">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62B72" w:rsidRPr="004807E4" w14:paraId="29A10DA7" w14:textId="77777777" w:rsidTr="004919F1">
        <w:trPr>
          <w:ins w:id="220" w:author="马伟10042973" w:date="2021-03-17T17:17:00Z"/>
        </w:trPr>
        <w:tc>
          <w:tcPr>
            <w:tcW w:w="9738" w:type="dxa"/>
          </w:tcPr>
          <w:p w14:paraId="0D05913A" w14:textId="77777777" w:rsidR="00D62B72" w:rsidRPr="00C15F0E" w:rsidRDefault="00D62B72" w:rsidP="004919F1">
            <w:pPr>
              <w:pStyle w:val="TAL"/>
              <w:rPr>
                <w:ins w:id="221" w:author="马伟10042973" w:date="2021-03-17T17:17:00Z"/>
                <w:lang w:eastAsia="zh-CN"/>
              </w:rPr>
            </w:pPr>
            <w:ins w:id="222" w:author="马伟10042973" w:date="2021-03-17T17:17:00Z">
              <w:r w:rsidRPr="004807E4">
                <w:t>Derivation path: 3</w:t>
              </w:r>
              <w:r>
                <w:t>8.508-1 clause 4.6.1 t</w:t>
              </w:r>
              <w:r w:rsidRPr="00C15F0E">
                <w:t>able 4.6.1-32A</w:t>
              </w:r>
              <w:r w:rsidRPr="004807E4">
                <w:t xml:space="preserve"> </w:t>
              </w:r>
              <w:proofErr w:type="spellStart"/>
              <w:r w:rsidRPr="0059783D">
                <w:rPr>
                  <w:i/>
                </w:rPr>
                <w:t>UEInformationRequest</w:t>
              </w:r>
              <w:proofErr w:type="spellEnd"/>
              <w:r>
                <w:rPr>
                  <w:lang w:eastAsia="zh-CN"/>
                </w:rPr>
                <w:t xml:space="preserve"> with condition LOG</w:t>
              </w:r>
            </w:ins>
          </w:p>
        </w:tc>
      </w:tr>
    </w:tbl>
    <w:p w14:paraId="22958042" w14:textId="77777777" w:rsidR="00D62B72" w:rsidRDefault="00D62B72" w:rsidP="00D62B72">
      <w:pPr>
        <w:rPr>
          <w:ins w:id="223" w:author="马伟10042973" w:date="2021-03-17T17:17:00Z"/>
          <w:noProof/>
          <w:lang w:eastAsia="zh-CN"/>
        </w:rPr>
      </w:pPr>
    </w:p>
    <w:p w14:paraId="5C662D7B" w14:textId="69F819B4" w:rsidR="00D62B72" w:rsidRPr="00C15F0E" w:rsidRDefault="00D62B72" w:rsidP="008834A8">
      <w:pPr>
        <w:pStyle w:val="TH"/>
        <w:rPr>
          <w:ins w:id="224" w:author="马伟10042973" w:date="2021-03-17T17:17:00Z"/>
          <w:lang w:val="en-US" w:eastAsia="zh-CN"/>
        </w:rPr>
      </w:pPr>
      <w:ins w:id="225" w:author="马伟10042973" w:date="2021-03-17T17:17:00Z">
        <w:r w:rsidRPr="004807E4">
          <w:t xml:space="preserve">Table </w:t>
        </w:r>
      </w:ins>
      <w:ins w:id="226" w:author="马伟10042973" w:date="2021-03-17T17:25:00Z">
        <w:r>
          <w:rPr>
            <w:snapToGrid w:val="0"/>
          </w:rPr>
          <w:t>8.1.6.1.2.9</w:t>
        </w:r>
      </w:ins>
      <w:ins w:id="227" w:author="马伟10042973" w:date="2021-03-17T17:17:00Z">
        <w:r w:rsidRPr="0059783D">
          <w:rPr>
            <w:snapToGrid w:val="0"/>
          </w:rPr>
          <w:t>.3.3</w:t>
        </w:r>
        <w:r w:rsidRPr="004807E4">
          <w:t>-</w:t>
        </w:r>
      </w:ins>
      <w:ins w:id="228" w:author="马伟10042973" w:date="2021-05-13T15:52:00Z">
        <w:r w:rsidR="00C921A1">
          <w:t>4</w:t>
        </w:r>
      </w:ins>
      <w:ins w:id="229" w:author="马伟10042973" w:date="2021-03-17T17:17:00Z">
        <w:r w:rsidRPr="004807E4">
          <w:t>:</w:t>
        </w:r>
        <w:r w:rsidRPr="004807E4">
          <w:rPr>
            <w:i/>
            <w:iCs/>
          </w:rPr>
          <w:t xml:space="preserve"> </w:t>
        </w:r>
        <w:proofErr w:type="spellStart"/>
        <w:r w:rsidRPr="0059783D">
          <w:rPr>
            <w:i/>
          </w:rPr>
          <w:t>UEInformationResponse</w:t>
        </w:r>
        <w:proofErr w:type="spellEnd"/>
        <w:r w:rsidRPr="004807E4">
          <w:t xml:space="preserve"> (step </w:t>
        </w:r>
        <w:r>
          <w:t>2</w:t>
        </w:r>
      </w:ins>
      <w:ins w:id="230" w:author="马伟10042973" w:date="2021-03-17T17:19:00Z">
        <w:r>
          <w:t>0</w:t>
        </w:r>
      </w:ins>
      <w:ins w:id="231" w:author="马伟10042973" w:date="2021-03-17T17:17:00Z">
        <w:r w:rsidRPr="004807E4">
          <w:t xml:space="preserve">, Table </w:t>
        </w:r>
      </w:ins>
      <w:ins w:id="232" w:author="马伟10042973" w:date="2021-03-17T17:25:00Z">
        <w:r>
          <w:t>8.1.6.1.2.9</w:t>
        </w:r>
      </w:ins>
      <w:ins w:id="233" w:author="马伟10042973" w:date="2021-03-17T17:17:00Z">
        <w:r w:rsidRPr="0059783D">
          <w:t>.3.2</w:t>
        </w:r>
        <w:r w:rsidRPr="004807E4">
          <w:t>-</w:t>
        </w:r>
        <w:r>
          <w:t>3</w:t>
        </w:r>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234">
          <w:tblGrid>
            <w:gridCol w:w="9"/>
            <w:gridCol w:w="4526"/>
            <w:gridCol w:w="2267"/>
            <w:gridCol w:w="1700"/>
            <w:gridCol w:w="1245"/>
          </w:tblGrid>
        </w:tblGridChange>
      </w:tblGrid>
      <w:tr w:rsidR="00D62B72" w:rsidRPr="0059783D" w14:paraId="29B736CF" w14:textId="77777777" w:rsidTr="004919F1">
        <w:trPr>
          <w:gridBefore w:val="1"/>
          <w:wBefore w:w="9" w:type="dxa"/>
          <w:ins w:id="235" w:author="马伟10042973" w:date="2021-03-17T17:17:00Z"/>
        </w:trPr>
        <w:tc>
          <w:tcPr>
            <w:tcW w:w="9738" w:type="dxa"/>
            <w:gridSpan w:val="4"/>
          </w:tcPr>
          <w:p w14:paraId="56EBA8CA" w14:textId="77777777" w:rsidR="00D62B72" w:rsidRPr="008834A8" w:rsidRDefault="00D62B72" w:rsidP="00577E34">
            <w:pPr>
              <w:pStyle w:val="TAL"/>
              <w:keepNext w:val="0"/>
              <w:widowControl w:val="0"/>
              <w:rPr>
                <w:ins w:id="236" w:author="马伟10042973" w:date="2021-03-17T17:17:00Z"/>
                <w:highlight w:val="yellow"/>
                <w:rPrChange w:id="237" w:author="马伟10042973" w:date="2021-05-14T11:13:00Z">
                  <w:rPr>
                    <w:ins w:id="238" w:author="马伟10042973" w:date="2021-03-17T17:17:00Z"/>
                  </w:rPr>
                </w:rPrChange>
              </w:rPr>
              <w:pPrChange w:id="239" w:author="马伟10042973" w:date="2021-05-14T11:51:00Z">
                <w:pPr>
                  <w:pStyle w:val="TAL"/>
                </w:pPr>
              </w:pPrChange>
            </w:pPr>
            <w:bookmarkStart w:id="240" w:name="_GoBack" w:colFirst="0" w:colLast="3"/>
            <w:ins w:id="241" w:author="马伟10042973" w:date="2021-03-17T17:17:00Z">
              <w:r w:rsidRPr="008834A8">
                <w:rPr>
                  <w:highlight w:val="yellow"/>
                  <w:rPrChange w:id="242" w:author="马伟10042973" w:date="2021-05-14T11:13:00Z">
                    <w:rPr/>
                  </w:rPrChange>
                </w:rPr>
                <w:t xml:space="preserve">Derivation path: 38.508-1 clause 4.6.1 table 4.6.1-32B </w:t>
              </w:r>
              <w:proofErr w:type="spellStart"/>
              <w:r w:rsidRPr="008834A8">
                <w:rPr>
                  <w:i/>
                  <w:highlight w:val="yellow"/>
                  <w:rPrChange w:id="243" w:author="马伟10042973" w:date="2021-05-14T11:13:00Z">
                    <w:rPr>
                      <w:i/>
                    </w:rPr>
                  </w:rPrChange>
                </w:rPr>
                <w:t>UEInformationResponse</w:t>
              </w:r>
              <w:proofErr w:type="spellEnd"/>
            </w:ins>
          </w:p>
        </w:tc>
      </w:tr>
      <w:tr w:rsidR="00D62B72" w:rsidRPr="0059783D" w14:paraId="5FD3E734" w14:textId="77777777" w:rsidTr="004919F1">
        <w:tblPrEx>
          <w:tblCellMar>
            <w:left w:w="108" w:type="dxa"/>
            <w:right w:w="108" w:type="dxa"/>
          </w:tblCellMar>
        </w:tblPrEx>
        <w:trPr>
          <w:ins w:id="244" w:author="马伟10042973" w:date="2021-03-17T17:17:00Z"/>
        </w:trPr>
        <w:tc>
          <w:tcPr>
            <w:tcW w:w="4535" w:type="dxa"/>
            <w:gridSpan w:val="2"/>
          </w:tcPr>
          <w:p w14:paraId="74BE6C7A" w14:textId="77777777" w:rsidR="00D62B72" w:rsidRPr="008834A8" w:rsidRDefault="00D62B72" w:rsidP="00577E34">
            <w:pPr>
              <w:pStyle w:val="TAH"/>
              <w:keepNext w:val="0"/>
              <w:widowControl w:val="0"/>
              <w:rPr>
                <w:ins w:id="245" w:author="马伟10042973" w:date="2021-03-17T17:17:00Z"/>
                <w:highlight w:val="yellow"/>
                <w:rPrChange w:id="246" w:author="马伟10042973" w:date="2021-05-14T11:13:00Z">
                  <w:rPr>
                    <w:ins w:id="247" w:author="马伟10042973" w:date="2021-03-17T17:17:00Z"/>
                  </w:rPr>
                </w:rPrChange>
              </w:rPr>
              <w:pPrChange w:id="248" w:author="马伟10042973" w:date="2021-05-14T11:51:00Z">
                <w:pPr>
                  <w:pStyle w:val="TAH"/>
                </w:pPr>
              </w:pPrChange>
            </w:pPr>
            <w:ins w:id="249" w:author="马伟10042973" w:date="2021-03-17T17:17:00Z">
              <w:r w:rsidRPr="008834A8">
                <w:rPr>
                  <w:highlight w:val="yellow"/>
                  <w:rPrChange w:id="250" w:author="马伟10042973" w:date="2021-05-14T11:13:00Z">
                    <w:rPr/>
                  </w:rPrChange>
                </w:rPr>
                <w:t>Information Element</w:t>
              </w:r>
            </w:ins>
          </w:p>
        </w:tc>
        <w:tc>
          <w:tcPr>
            <w:tcW w:w="2267" w:type="dxa"/>
          </w:tcPr>
          <w:p w14:paraId="485476E3" w14:textId="77777777" w:rsidR="00D62B72" w:rsidRPr="008834A8" w:rsidRDefault="00D62B72" w:rsidP="00577E34">
            <w:pPr>
              <w:pStyle w:val="TAH"/>
              <w:keepNext w:val="0"/>
              <w:widowControl w:val="0"/>
              <w:rPr>
                <w:ins w:id="251" w:author="马伟10042973" w:date="2021-03-17T17:17:00Z"/>
                <w:highlight w:val="yellow"/>
                <w:rPrChange w:id="252" w:author="马伟10042973" w:date="2021-05-14T11:13:00Z">
                  <w:rPr>
                    <w:ins w:id="253" w:author="马伟10042973" w:date="2021-03-17T17:17:00Z"/>
                  </w:rPr>
                </w:rPrChange>
              </w:rPr>
              <w:pPrChange w:id="254" w:author="马伟10042973" w:date="2021-05-14T11:51:00Z">
                <w:pPr>
                  <w:pStyle w:val="TAH"/>
                </w:pPr>
              </w:pPrChange>
            </w:pPr>
            <w:ins w:id="255" w:author="马伟10042973" w:date="2021-03-17T17:17:00Z">
              <w:r w:rsidRPr="008834A8">
                <w:rPr>
                  <w:highlight w:val="yellow"/>
                  <w:rPrChange w:id="256" w:author="马伟10042973" w:date="2021-05-14T11:13:00Z">
                    <w:rPr/>
                  </w:rPrChange>
                </w:rPr>
                <w:t>Value/remark</w:t>
              </w:r>
            </w:ins>
          </w:p>
        </w:tc>
        <w:tc>
          <w:tcPr>
            <w:tcW w:w="1700" w:type="dxa"/>
          </w:tcPr>
          <w:p w14:paraId="6B61B1F6" w14:textId="77777777" w:rsidR="00D62B72" w:rsidRPr="008834A8" w:rsidRDefault="00D62B72" w:rsidP="00577E34">
            <w:pPr>
              <w:pStyle w:val="TAH"/>
              <w:keepNext w:val="0"/>
              <w:widowControl w:val="0"/>
              <w:rPr>
                <w:ins w:id="257" w:author="马伟10042973" w:date="2021-03-17T17:17:00Z"/>
                <w:highlight w:val="yellow"/>
                <w:rPrChange w:id="258" w:author="马伟10042973" w:date="2021-05-14T11:13:00Z">
                  <w:rPr>
                    <w:ins w:id="259" w:author="马伟10042973" w:date="2021-03-17T17:17:00Z"/>
                  </w:rPr>
                </w:rPrChange>
              </w:rPr>
              <w:pPrChange w:id="260" w:author="马伟10042973" w:date="2021-05-14T11:51:00Z">
                <w:pPr>
                  <w:pStyle w:val="TAH"/>
                </w:pPr>
              </w:pPrChange>
            </w:pPr>
            <w:ins w:id="261" w:author="马伟10042973" w:date="2021-03-17T17:17:00Z">
              <w:r w:rsidRPr="008834A8">
                <w:rPr>
                  <w:highlight w:val="yellow"/>
                  <w:rPrChange w:id="262" w:author="马伟10042973" w:date="2021-05-14T11:13:00Z">
                    <w:rPr/>
                  </w:rPrChange>
                </w:rPr>
                <w:t>Comment</w:t>
              </w:r>
            </w:ins>
          </w:p>
        </w:tc>
        <w:tc>
          <w:tcPr>
            <w:tcW w:w="1245" w:type="dxa"/>
          </w:tcPr>
          <w:p w14:paraId="1DF51FDB" w14:textId="77777777" w:rsidR="00D62B72" w:rsidRPr="008834A8" w:rsidRDefault="00D62B72" w:rsidP="00577E34">
            <w:pPr>
              <w:pStyle w:val="TAH"/>
              <w:keepNext w:val="0"/>
              <w:widowControl w:val="0"/>
              <w:rPr>
                <w:ins w:id="263" w:author="马伟10042973" w:date="2021-03-17T17:17:00Z"/>
                <w:highlight w:val="yellow"/>
                <w:rPrChange w:id="264" w:author="马伟10042973" w:date="2021-05-14T11:13:00Z">
                  <w:rPr>
                    <w:ins w:id="265" w:author="马伟10042973" w:date="2021-03-17T17:17:00Z"/>
                  </w:rPr>
                </w:rPrChange>
              </w:rPr>
              <w:pPrChange w:id="266" w:author="马伟10042973" w:date="2021-05-14T11:51:00Z">
                <w:pPr>
                  <w:pStyle w:val="TAH"/>
                </w:pPr>
              </w:pPrChange>
            </w:pPr>
            <w:ins w:id="267" w:author="马伟10042973" w:date="2021-03-17T17:17:00Z">
              <w:r w:rsidRPr="008834A8">
                <w:rPr>
                  <w:highlight w:val="yellow"/>
                  <w:rPrChange w:id="268" w:author="马伟10042973" w:date="2021-05-14T11:13:00Z">
                    <w:rPr/>
                  </w:rPrChange>
                </w:rPr>
                <w:t>Condition</w:t>
              </w:r>
            </w:ins>
          </w:p>
        </w:tc>
      </w:tr>
      <w:tr w:rsidR="00D62B72" w:rsidRPr="0059783D" w14:paraId="009D7A6C" w14:textId="77777777" w:rsidTr="004919F1">
        <w:tblPrEx>
          <w:tblCellMar>
            <w:left w:w="108" w:type="dxa"/>
            <w:right w:w="108" w:type="dxa"/>
          </w:tblCellMar>
        </w:tblPrEx>
        <w:trPr>
          <w:ins w:id="269" w:author="马伟10042973" w:date="2021-03-17T17:17:00Z"/>
        </w:trPr>
        <w:tc>
          <w:tcPr>
            <w:tcW w:w="4535" w:type="dxa"/>
            <w:gridSpan w:val="2"/>
          </w:tcPr>
          <w:p w14:paraId="5F599D24" w14:textId="77777777" w:rsidR="00D62B72" w:rsidRPr="008834A8" w:rsidRDefault="00D62B72" w:rsidP="00577E34">
            <w:pPr>
              <w:pStyle w:val="TAL"/>
              <w:keepNext w:val="0"/>
              <w:widowControl w:val="0"/>
              <w:rPr>
                <w:ins w:id="270" w:author="马伟10042973" w:date="2021-03-17T17:17:00Z"/>
                <w:highlight w:val="yellow"/>
                <w:rPrChange w:id="271" w:author="马伟10042973" w:date="2021-05-14T11:13:00Z">
                  <w:rPr>
                    <w:ins w:id="272" w:author="马伟10042973" w:date="2021-03-17T17:17:00Z"/>
                  </w:rPr>
                </w:rPrChange>
              </w:rPr>
              <w:pPrChange w:id="273" w:author="马伟10042973" w:date="2021-05-14T11:51:00Z">
                <w:pPr>
                  <w:pStyle w:val="TAL"/>
                </w:pPr>
              </w:pPrChange>
            </w:pPr>
            <w:ins w:id="274" w:author="马伟10042973" w:date="2021-03-17T17:17:00Z">
              <w:r w:rsidRPr="008834A8">
                <w:rPr>
                  <w:highlight w:val="yellow"/>
                  <w:rPrChange w:id="275" w:author="马伟10042973" w:date="2021-05-14T11:13:00Z">
                    <w:rPr/>
                  </w:rPrChange>
                </w:rPr>
                <w:t>UEInformationResponse-r16 ::= SEQUENCE {</w:t>
              </w:r>
            </w:ins>
          </w:p>
        </w:tc>
        <w:tc>
          <w:tcPr>
            <w:tcW w:w="2267" w:type="dxa"/>
          </w:tcPr>
          <w:p w14:paraId="0BEE5376" w14:textId="77777777" w:rsidR="00D62B72" w:rsidRPr="008834A8" w:rsidRDefault="00D62B72" w:rsidP="00577E34">
            <w:pPr>
              <w:pStyle w:val="TAL"/>
              <w:keepNext w:val="0"/>
              <w:widowControl w:val="0"/>
              <w:rPr>
                <w:ins w:id="276" w:author="马伟10042973" w:date="2021-03-17T17:17:00Z"/>
                <w:highlight w:val="yellow"/>
                <w:rPrChange w:id="277" w:author="马伟10042973" w:date="2021-05-14T11:13:00Z">
                  <w:rPr>
                    <w:ins w:id="278" w:author="马伟10042973" w:date="2021-03-17T17:17:00Z"/>
                  </w:rPr>
                </w:rPrChange>
              </w:rPr>
              <w:pPrChange w:id="279" w:author="马伟10042973" w:date="2021-05-14T11:51:00Z">
                <w:pPr>
                  <w:pStyle w:val="TAL"/>
                </w:pPr>
              </w:pPrChange>
            </w:pPr>
          </w:p>
        </w:tc>
        <w:tc>
          <w:tcPr>
            <w:tcW w:w="1700" w:type="dxa"/>
          </w:tcPr>
          <w:p w14:paraId="51048020" w14:textId="77777777" w:rsidR="00D62B72" w:rsidRPr="008834A8" w:rsidRDefault="00D62B72" w:rsidP="00577E34">
            <w:pPr>
              <w:pStyle w:val="TAL"/>
              <w:keepNext w:val="0"/>
              <w:widowControl w:val="0"/>
              <w:rPr>
                <w:ins w:id="280" w:author="马伟10042973" w:date="2021-03-17T17:17:00Z"/>
                <w:highlight w:val="yellow"/>
                <w:rPrChange w:id="281" w:author="马伟10042973" w:date="2021-05-14T11:13:00Z">
                  <w:rPr>
                    <w:ins w:id="282" w:author="马伟10042973" w:date="2021-03-17T17:17:00Z"/>
                  </w:rPr>
                </w:rPrChange>
              </w:rPr>
              <w:pPrChange w:id="283" w:author="马伟10042973" w:date="2021-05-14T11:51:00Z">
                <w:pPr>
                  <w:pStyle w:val="TAL"/>
                </w:pPr>
              </w:pPrChange>
            </w:pPr>
          </w:p>
        </w:tc>
        <w:tc>
          <w:tcPr>
            <w:tcW w:w="1245" w:type="dxa"/>
          </w:tcPr>
          <w:p w14:paraId="34B4368C" w14:textId="77777777" w:rsidR="00D62B72" w:rsidRPr="008834A8" w:rsidRDefault="00D62B72" w:rsidP="00577E34">
            <w:pPr>
              <w:pStyle w:val="TAL"/>
              <w:keepNext w:val="0"/>
              <w:widowControl w:val="0"/>
              <w:rPr>
                <w:ins w:id="284" w:author="马伟10042973" w:date="2021-03-17T17:17:00Z"/>
                <w:highlight w:val="yellow"/>
                <w:rPrChange w:id="285" w:author="马伟10042973" w:date="2021-05-14T11:13:00Z">
                  <w:rPr>
                    <w:ins w:id="286" w:author="马伟10042973" w:date="2021-03-17T17:17:00Z"/>
                  </w:rPr>
                </w:rPrChange>
              </w:rPr>
              <w:pPrChange w:id="287" w:author="马伟10042973" w:date="2021-05-14T11:51:00Z">
                <w:pPr>
                  <w:pStyle w:val="TAL"/>
                </w:pPr>
              </w:pPrChange>
            </w:pPr>
          </w:p>
        </w:tc>
      </w:tr>
      <w:tr w:rsidR="008834A8" w:rsidRPr="0059783D" w14:paraId="78A1E5C8" w14:textId="77777777" w:rsidTr="004919F1">
        <w:tblPrEx>
          <w:tblCellMar>
            <w:left w:w="108" w:type="dxa"/>
            <w:right w:w="108" w:type="dxa"/>
          </w:tblCellMar>
        </w:tblPrEx>
        <w:trPr>
          <w:ins w:id="288" w:author="马伟10042973" w:date="2021-05-14T10:53:00Z"/>
        </w:trPr>
        <w:tc>
          <w:tcPr>
            <w:tcW w:w="4535" w:type="dxa"/>
            <w:gridSpan w:val="2"/>
          </w:tcPr>
          <w:p w14:paraId="3DF0F86E" w14:textId="0B2EAC15" w:rsidR="008834A8" w:rsidRPr="008834A8" w:rsidRDefault="008834A8" w:rsidP="00577E34">
            <w:pPr>
              <w:pStyle w:val="TAL"/>
              <w:keepNext w:val="0"/>
              <w:widowControl w:val="0"/>
              <w:rPr>
                <w:ins w:id="289" w:author="马伟10042973" w:date="2021-05-14T10:53:00Z"/>
                <w:highlight w:val="yellow"/>
                <w:rPrChange w:id="290" w:author="马伟10042973" w:date="2021-05-14T11:13:00Z">
                  <w:rPr>
                    <w:ins w:id="291" w:author="马伟10042973" w:date="2021-05-14T10:53:00Z"/>
                  </w:rPr>
                </w:rPrChange>
              </w:rPr>
              <w:pPrChange w:id="292" w:author="马伟10042973" w:date="2021-05-14T11:51:00Z">
                <w:pPr>
                  <w:pStyle w:val="TAL"/>
                </w:pPr>
              </w:pPrChange>
            </w:pPr>
            <w:ins w:id="293" w:author="马伟10042973" w:date="2021-05-14T10:54:00Z">
              <w:r w:rsidRPr="008834A8">
                <w:rPr>
                  <w:highlight w:val="yellow"/>
                  <w:rPrChange w:id="294" w:author="马伟10042973" w:date="2021-05-14T11:13:00Z">
                    <w:rPr/>
                  </w:rPrChange>
                </w:rPr>
                <w:t xml:space="preserve">  </w:t>
              </w:r>
            </w:ins>
            <w:proofErr w:type="spellStart"/>
            <w:ins w:id="295" w:author="马伟10042973" w:date="2021-05-14T10:57:00Z">
              <w:r w:rsidRPr="008834A8">
                <w:rPr>
                  <w:highlight w:val="yellow"/>
                  <w:rPrChange w:id="296" w:author="马伟10042973" w:date="2021-05-14T11:13:00Z">
                    <w:rPr/>
                  </w:rPrChange>
                </w:rPr>
                <w:t>rrc-TransactionIdentifier</w:t>
              </w:r>
            </w:ins>
            <w:proofErr w:type="spellEnd"/>
          </w:p>
        </w:tc>
        <w:tc>
          <w:tcPr>
            <w:tcW w:w="2267" w:type="dxa"/>
          </w:tcPr>
          <w:p w14:paraId="607772AB" w14:textId="25DC42F9" w:rsidR="008834A8" w:rsidRPr="008834A8" w:rsidRDefault="008834A8" w:rsidP="00577E34">
            <w:pPr>
              <w:pStyle w:val="TAL"/>
              <w:keepNext w:val="0"/>
              <w:widowControl w:val="0"/>
              <w:rPr>
                <w:ins w:id="297" w:author="马伟10042973" w:date="2021-05-14T10:53:00Z"/>
                <w:highlight w:val="yellow"/>
                <w:rPrChange w:id="298" w:author="马伟10042973" w:date="2021-05-14T11:13:00Z">
                  <w:rPr>
                    <w:ins w:id="299" w:author="马伟10042973" w:date="2021-05-14T10:53:00Z"/>
                  </w:rPr>
                </w:rPrChange>
              </w:rPr>
              <w:pPrChange w:id="300" w:author="马伟10042973" w:date="2021-05-14T11:51:00Z">
                <w:pPr>
                  <w:pStyle w:val="TAL"/>
                </w:pPr>
              </w:pPrChange>
            </w:pPr>
            <w:ins w:id="301" w:author="马伟10042973" w:date="2021-05-14T10:54:00Z">
              <w:r w:rsidRPr="008834A8">
                <w:rPr>
                  <w:highlight w:val="yellow"/>
                  <w:rPrChange w:id="302" w:author="马伟10042973" w:date="2021-05-14T11:13:00Z">
                    <w:rPr/>
                  </w:rPrChange>
                </w:rPr>
                <w:t xml:space="preserve">  </w:t>
              </w:r>
            </w:ins>
          </w:p>
        </w:tc>
        <w:tc>
          <w:tcPr>
            <w:tcW w:w="1700" w:type="dxa"/>
          </w:tcPr>
          <w:p w14:paraId="6176FABD" w14:textId="77777777" w:rsidR="008834A8" w:rsidRPr="008834A8" w:rsidRDefault="008834A8" w:rsidP="00577E34">
            <w:pPr>
              <w:pStyle w:val="TAL"/>
              <w:keepNext w:val="0"/>
              <w:widowControl w:val="0"/>
              <w:rPr>
                <w:ins w:id="303" w:author="马伟10042973" w:date="2021-05-14T10:53:00Z"/>
                <w:highlight w:val="yellow"/>
                <w:rPrChange w:id="304" w:author="马伟10042973" w:date="2021-05-14T11:13:00Z">
                  <w:rPr>
                    <w:ins w:id="305" w:author="马伟10042973" w:date="2021-05-14T10:53:00Z"/>
                  </w:rPr>
                </w:rPrChange>
              </w:rPr>
              <w:pPrChange w:id="306" w:author="马伟10042973" w:date="2021-05-14T11:51:00Z">
                <w:pPr>
                  <w:pStyle w:val="TAL"/>
                </w:pPr>
              </w:pPrChange>
            </w:pPr>
          </w:p>
        </w:tc>
        <w:tc>
          <w:tcPr>
            <w:tcW w:w="1245" w:type="dxa"/>
          </w:tcPr>
          <w:p w14:paraId="2C7DFEBA" w14:textId="77777777" w:rsidR="008834A8" w:rsidRPr="008834A8" w:rsidRDefault="008834A8" w:rsidP="00577E34">
            <w:pPr>
              <w:pStyle w:val="TAL"/>
              <w:keepNext w:val="0"/>
              <w:widowControl w:val="0"/>
              <w:rPr>
                <w:ins w:id="307" w:author="马伟10042973" w:date="2021-05-14T10:53:00Z"/>
                <w:highlight w:val="yellow"/>
                <w:rPrChange w:id="308" w:author="马伟10042973" w:date="2021-05-14T11:13:00Z">
                  <w:rPr>
                    <w:ins w:id="309" w:author="马伟10042973" w:date="2021-05-14T10:53:00Z"/>
                  </w:rPr>
                </w:rPrChange>
              </w:rPr>
              <w:pPrChange w:id="310" w:author="马伟10042973" w:date="2021-05-14T11:51:00Z">
                <w:pPr>
                  <w:pStyle w:val="TAL"/>
                </w:pPr>
              </w:pPrChange>
            </w:pPr>
          </w:p>
        </w:tc>
      </w:tr>
      <w:tr w:rsidR="008834A8" w:rsidRPr="0059783D" w14:paraId="7AF06CF8" w14:textId="77777777" w:rsidTr="004919F1">
        <w:tblPrEx>
          <w:tblCellMar>
            <w:left w:w="108" w:type="dxa"/>
            <w:right w:w="108" w:type="dxa"/>
          </w:tblCellMar>
        </w:tblPrEx>
        <w:trPr>
          <w:ins w:id="311" w:author="马伟10042973" w:date="2021-05-14T10:53:00Z"/>
        </w:trPr>
        <w:tc>
          <w:tcPr>
            <w:tcW w:w="4535" w:type="dxa"/>
            <w:gridSpan w:val="2"/>
          </w:tcPr>
          <w:p w14:paraId="75F91D0B" w14:textId="1D37F7BD" w:rsidR="008834A8" w:rsidRPr="008834A8" w:rsidRDefault="008834A8" w:rsidP="00577E34">
            <w:pPr>
              <w:pStyle w:val="TAL"/>
              <w:keepNext w:val="0"/>
              <w:widowControl w:val="0"/>
              <w:rPr>
                <w:ins w:id="312" w:author="马伟10042973" w:date="2021-05-14T10:53:00Z"/>
                <w:highlight w:val="yellow"/>
                <w:rPrChange w:id="313" w:author="马伟10042973" w:date="2021-05-14T11:13:00Z">
                  <w:rPr>
                    <w:ins w:id="314" w:author="马伟10042973" w:date="2021-05-14T10:53:00Z"/>
                  </w:rPr>
                </w:rPrChange>
              </w:rPr>
              <w:pPrChange w:id="315" w:author="马伟10042973" w:date="2021-05-14T11:51:00Z">
                <w:pPr>
                  <w:pStyle w:val="TAL"/>
                </w:pPr>
              </w:pPrChange>
            </w:pPr>
            <w:ins w:id="316" w:author="马伟10042973" w:date="2021-05-14T10:54:00Z">
              <w:r w:rsidRPr="008834A8">
                <w:rPr>
                  <w:highlight w:val="yellow"/>
                  <w:rPrChange w:id="317" w:author="马伟10042973" w:date="2021-05-14T11:13:00Z">
                    <w:rPr/>
                  </w:rPrChange>
                </w:rPr>
                <w:t xml:space="preserve">  </w:t>
              </w:r>
            </w:ins>
            <w:proofErr w:type="spellStart"/>
            <w:ins w:id="318" w:author="马伟10042973" w:date="2021-05-14T10:58:00Z">
              <w:r w:rsidRPr="008834A8">
                <w:rPr>
                  <w:highlight w:val="yellow"/>
                  <w:rPrChange w:id="319" w:author="马伟10042973" w:date="2021-05-14T11:13:00Z">
                    <w:rPr/>
                  </w:rPrChange>
                </w:rPr>
                <w:t>criticalExtensions</w:t>
              </w:r>
            </w:ins>
            <w:proofErr w:type="spellEnd"/>
            <w:ins w:id="320" w:author="马伟10042973" w:date="2021-05-14T10:59:00Z">
              <w:r w:rsidRPr="008834A8">
                <w:rPr>
                  <w:highlight w:val="yellow"/>
                  <w:rPrChange w:id="321" w:author="马伟10042973" w:date="2021-05-14T11:13:00Z">
                    <w:rPr/>
                  </w:rPrChange>
                </w:rPr>
                <w:t>{</w:t>
              </w:r>
            </w:ins>
          </w:p>
        </w:tc>
        <w:tc>
          <w:tcPr>
            <w:tcW w:w="2267" w:type="dxa"/>
          </w:tcPr>
          <w:p w14:paraId="70DC24B5" w14:textId="0E02014F" w:rsidR="008834A8" w:rsidRPr="008834A8" w:rsidRDefault="008834A8" w:rsidP="00577E34">
            <w:pPr>
              <w:pStyle w:val="TAL"/>
              <w:keepNext w:val="0"/>
              <w:widowControl w:val="0"/>
              <w:rPr>
                <w:ins w:id="322" w:author="马伟10042973" w:date="2021-05-14T10:53:00Z"/>
                <w:highlight w:val="yellow"/>
                <w:rPrChange w:id="323" w:author="马伟10042973" w:date="2021-05-14T11:13:00Z">
                  <w:rPr>
                    <w:ins w:id="324" w:author="马伟10042973" w:date="2021-05-14T10:53:00Z"/>
                  </w:rPr>
                </w:rPrChange>
              </w:rPr>
              <w:pPrChange w:id="325" w:author="马伟10042973" w:date="2021-05-14T11:51:00Z">
                <w:pPr>
                  <w:pStyle w:val="TAL"/>
                </w:pPr>
              </w:pPrChange>
            </w:pPr>
            <w:ins w:id="326" w:author="马伟10042973" w:date="2021-05-14T10:54:00Z">
              <w:r w:rsidRPr="008834A8">
                <w:rPr>
                  <w:highlight w:val="yellow"/>
                  <w:rPrChange w:id="327" w:author="马伟10042973" w:date="2021-05-14T11:13:00Z">
                    <w:rPr/>
                  </w:rPrChange>
                </w:rPr>
                <w:t xml:space="preserve">  </w:t>
              </w:r>
            </w:ins>
          </w:p>
        </w:tc>
        <w:tc>
          <w:tcPr>
            <w:tcW w:w="1700" w:type="dxa"/>
          </w:tcPr>
          <w:p w14:paraId="48791B61" w14:textId="77777777" w:rsidR="008834A8" w:rsidRPr="008834A8" w:rsidRDefault="008834A8" w:rsidP="00577E34">
            <w:pPr>
              <w:pStyle w:val="TAL"/>
              <w:keepNext w:val="0"/>
              <w:widowControl w:val="0"/>
              <w:rPr>
                <w:ins w:id="328" w:author="马伟10042973" w:date="2021-05-14T10:53:00Z"/>
                <w:highlight w:val="yellow"/>
                <w:rPrChange w:id="329" w:author="马伟10042973" w:date="2021-05-14T11:13:00Z">
                  <w:rPr>
                    <w:ins w:id="330" w:author="马伟10042973" w:date="2021-05-14T10:53:00Z"/>
                  </w:rPr>
                </w:rPrChange>
              </w:rPr>
              <w:pPrChange w:id="331" w:author="马伟10042973" w:date="2021-05-14T11:51:00Z">
                <w:pPr>
                  <w:pStyle w:val="TAL"/>
                </w:pPr>
              </w:pPrChange>
            </w:pPr>
          </w:p>
        </w:tc>
        <w:tc>
          <w:tcPr>
            <w:tcW w:w="1245" w:type="dxa"/>
          </w:tcPr>
          <w:p w14:paraId="691C3A2B" w14:textId="77777777" w:rsidR="008834A8" w:rsidRPr="008834A8" w:rsidRDefault="008834A8" w:rsidP="00577E34">
            <w:pPr>
              <w:pStyle w:val="TAL"/>
              <w:keepNext w:val="0"/>
              <w:widowControl w:val="0"/>
              <w:rPr>
                <w:ins w:id="332" w:author="马伟10042973" w:date="2021-05-14T10:53:00Z"/>
                <w:highlight w:val="yellow"/>
                <w:rPrChange w:id="333" w:author="马伟10042973" w:date="2021-05-14T11:13:00Z">
                  <w:rPr>
                    <w:ins w:id="334" w:author="马伟10042973" w:date="2021-05-14T10:53:00Z"/>
                  </w:rPr>
                </w:rPrChange>
              </w:rPr>
              <w:pPrChange w:id="335" w:author="马伟10042973" w:date="2021-05-14T11:51:00Z">
                <w:pPr>
                  <w:pStyle w:val="TAL"/>
                </w:pPr>
              </w:pPrChange>
            </w:pPr>
          </w:p>
        </w:tc>
      </w:tr>
      <w:tr w:rsidR="008834A8" w:rsidRPr="0059783D" w14:paraId="2AFBF6FA" w14:textId="77777777" w:rsidTr="004919F1">
        <w:tblPrEx>
          <w:tblCellMar>
            <w:left w:w="108" w:type="dxa"/>
            <w:right w:w="108" w:type="dxa"/>
          </w:tblCellMar>
        </w:tblPrEx>
        <w:trPr>
          <w:ins w:id="336" w:author="马伟10042973" w:date="2021-05-14T10:53:00Z"/>
        </w:trPr>
        <w:tc>
          <w:tcPr>
            <w:tcW w:w="4535" w:type="dxa"/>
            <w:gridSpan w:val="2"/>
          </w:tcPr>
          <w:p w14:paraId="74914EC4" w14:textId="6C58F5BA" w:rsidR="008834A8" w:rsidRPr="008834A8" w:rsidRDefault="008834A8" w:rsidP="00577E34">
            <w:pPr>
              <w:pStyle w:val="TAL"/>
              <w:keepNext w:val="0"/>
              <w:widowControl w:val="0"/>
              <w:rPr>
                <w:ins w:id="337" w:author="马伟10042973" w:date="2021-05-14T10:53:00Z"/>
                <w:highlight w:val="yellow"/>
                <w:rPrChange w:id="338" w:author="马伟10042973" w:date="2021-05-14T11:13:00Z">
                  <w:rPr>
                    <w:ins w:id="339" w:author="马伟10042973" w:date="2021-05-14T10:53:00Z"/>
                  </w:rPr>
                </w:rPrChange>
              </w:rPr>
              <w:pPrChange w:id="340" w:author="马伟10042973" w:date="2021-05-14T11:51:00Z">
                <w:pPr>
                  <w:pStyle w:val="TAL"/>
                </w:pPr>
              </w:pPrChange>
            </w:pPr>
            <w:ins w:id="341" w:author="马伟10042973" w:date="2021-05-14T10:54:00Z">
              <w:r w:rsidRPr="008834A8">
                <w:rPr>
                  <w:highlight w:val="yellow"/>
                  <w:rPrChange w:id="342" w:author="马伟10042973" w:date="2021-05-14T11:13:00Z">
                    <w:rPr/>
                  </w:rPrChange>
                </w:rPr>
                <w:t xml:space="preserve">  </w:t>
              </w:r>
            </w:ins>
            <w:ins w:id="343" w:author="马伟10042973" w:date="2021-05-14T11:00:00Z">
              <w:r w:rsidRPr="008834A8">
                <w:rPr>
                  <w:highlight w:val="yellow"/>
                  <w:rPrChange w:id="344" w:author="马伟10042973" w:date="2021-05-14T11:13:00Z">
                    <w:rPr/>
                  </w:rPrChange>
                </w:rPr>
                <w:t xml:space="preserve">  </w:t>
              </w:r>
            </w:ins>
            <w:ins w:id="345" w:author="马伟10042973" w:date="2021-05-14T10:58:00Z">
              <w:r w:rsidRPr="008834A8">
                <w:rPr>
                  <w:highlight w:val="yellow"/>
                  <w:rPrChange w:id="346" w:author="马伟10042973" w:date="2021-05-14T11:13:00Z">
                    <w:rPr/>
                  </w:rPrChange>
                </w:rPr>
                <w:t>ueInformationResponse-r16 SEQUENCE {</w:t>
              </w:r>
            </w:ins>
          </w:p>
        </w:tc>
        <w:tc>
          <w:tcPr>
            <w:tcW w:w="2267" w:type="dxa"/>
          </w:tcPr>
          <w:p w14:paraId="0587ABF8" w14:textId="7DF8E5AC" w:rsidR="008834A8" w:rsidRPr="008834A8" w:rsidRDefault="008834A8" w:rsidP="00577E34">
            <w:pPr>
              <w:pStyle w:val="TAL"/>
              <w:keepNext w:val="0"/>
              <w:widowControl w:val="0"/>
              <w:rPr>
                <w:ins w:id="347" w:author="马伟10042973" w:date="2021-05-14T10:53:00Z"/>
                <w:highlight w:val="yellow"/>
                <w:rPrChange w:id="348" w:author="马伟10042973" w:date="2021-05-14T11:13:00Z">
                  <w:rPr>
                    <w:ins w:id="349" w:author="马伟10042973" w:date="2021-05-14T10:53:00Z"/>
                  </w:rPr>
                </w:rPrChange>
              </w:rPr>
              <w:pPrChange w:id="350" w:author="马伟10042973" w:date="2021-05-14T11:51:00Z">
                <w:pPr>
                  <w:pStyle w:val="TAL"/>
                </w:pPr>
              </w:pPrChange>
            </w:pPr>
            <w:ins w:id="351" w:author="马伟10042973" w:date="2021-05-14T10:54:00Z">
              <w:r w:rsidRPr="008834A8">
                <w:rPr>
                  <w:highlight w:val="yellow"/>
                  <w:rPrChange w:id="352" w:author="马伟10042973" w:date="2021-05-14T11:13:00Z">
                    <w:rPr/>
                  </w:rPrChange>
                </w:rPr>
                <w:t xml:space="preserve">  </w:t>
              </w:r>
            </w:ins>
          </w:p>
        </w:tc>
        <w:tc>
          <w:tcPr>
            <w:tcW w:w="1700" w:type="dxa"/>
          </w:tcPr>
          <w:p w14:paraId="40DCF8D3" w14:textId="77777777" w:rsidR="008834A8" w:rsidRPr="008834A8" w:rsidRDefault="008834A8" w:rsidP="00577E34">
            <w:pPr>
              <w:pStyle w:val="TAL"/>
              <w:keepNext w:val="0"/>
              <w:widowControl w:val="0"/>
              <w:rPr>
                <w:ins w:id="353" w:author="马伟10042973" w:date="2021-05-14T10:53:00Z"/>
                <w:highlight w:val="yellow"/>
                <w:rPrChange w:id="354" w:author="马伟10042973" w:date="2021-05-14T11:13:00Z">
                  <w:rPr>
                    <w:ins w:id="355" w:author="马伟10042973" w:date="2021-05-14T10:53:00Z"/>
                  </w:rPr>
                </w:rPrChange>
              </w:rPr>
              <w:pPrChange w:id="356" w:author="马伟10042973" w:date="2021-05-14T11:51:00Z">
                <w:pPr>
                  <w:pStyle w:val="TAL"/>
                </w:pPr>
              </w:pPrChange>
            </w:pPr>
          </w:p>
        </w:tc>
        <w:tc>
          <w:tcPr>
            <w:tcW w:w="1245" w:type="dxa"/>
          </w:tcPr>
          <w:p w14:paraId="7842852D" w14:textId="77777777" w:rsidR="008834A8" w:rsidRPr="008834A8" w:rsidRDefault="008834A8" w:rsidP="00577E34">
            <w:pPr>
              <w:pStyle w:val="TAL"/>
              <w:keepNext w:val="0"/>
              <w:widowControl w:val="0"/>
              <w:rPr>
                <w:ins w:id="357" w:author="马伟10042973" w:date="2021-05-14T10:53:00Z"/>
                <w:highlight w:val="yellow"/>
                <w:rPrChange w:id="358" w:author="马伟10042973" w:date="2021-05-14T11:13:00Z">
                  <w:rPr>
                    <w:ins w:id="359" w:author="马伟10042973" w:date="2021-05-14T10:53:00Z"/>
                  </w:rPr>
                </w:rPrChange>
              </w:rPr>
              <w:pPrChange w:id="360" w:author="马伟10042973" w:date="2021-05-14T11:51:00Z">
                <w:pPr>
                  <w:pStyle w:val="TAL"/>
                </w:pPr>
              </w:pPrChange>
            </w:pPr>
          </w:p>
        </w:tc>
      </w:tr>
      <w:tr w:rsidR="00D62B72" w:rsidRPr="0059783D" w14:paraId="38621020" w14:textId="77777777" w:rsidTr="004919F1">
        <w:tblPrEx>
          <w:tblCellMar>
            <w:left w:w="108" w:type="dxa"/>
            <w:right w:w="108" w:type="dxa"/>
          </w:tblCellMar>
        </w:tblPrEx>
        <w:trPr>
          <w:ins w:id="361" w:author="马伟10042973" w:date="2021-03-17T17:17:00Z"/>
        </w:trPr>
        <w:tc>
          <w:tcPr>
            <w:tcW w:w="4535" w:type="dxa"/>
            <w:gridSpan w:val="2"/>
          </w:tcPr>
          <w:p w14:paraId="346E2161" w14:textId="2BD7DE27" w:rsidR="00D62B72" w:rsidRPr="008834A8" w:rsidRDefault="00D62B72" w:rsidP="00577E34">
            <w:pPr>
              <w:pStyle w:val="TAL"/>
              <w:keepNext w:val="0"/>
              <w:widowControl w:val="0"/>
              <w:rPr>
                <w:ins w:id="362" w:author="马伟10042973" w:date="2021-03-17T17:17:00Z"/>
                <w:highlight w:val="yellow"/>
                <w:rPrChange w:id="363" w:author="马伟10042973" w:date="2021-05-14T11:13:00Z">
                  <w:rPr>
                    <w:ins w:id="364" w:author="马伟10042973" w:date="2021-03-17T17:17:00Z"/>
                  </w:rPr>
                </w:rPrChange>
              </w:rPr>
              <w:pPrChange w:id="365" w:author="马伟10042973" w:date="2021-05-14T11:51:00Z">
                <w:pPr>
                  <w:pStyle w:val="TAL"/>
                </w:pPr>
              </w:pPrChange>
            </w:pPr>
            <w:ins w:id="366" w:author="马伟10042973" w:date="2021-03-17T17:17:00Z">
              <w:r w:rsidRPr="008834A8">
                <w:rPr>
                  <w:highlight w:val="yellow"/>
                  <w:rPrChange w:id="367" w:author="马伟10042973" w:date="2021-05-14T11:13:00Z">
                    <w:rPr/>
                  </w:rPrChange>
                </w:rPr>
                <w:t xml:space="preserve"> </w:t>
              </w:r>
            </w:ins>
            <w:ins w:id="368" w:author="马伟10042973" w:date="2021-05-14T11:00:00Z">
              <w:r w:rsidR="008834A8" w:rsidRPr="008834A8">
                <w:rPr>
                  <w:highlight w:val="yellow"/>
                  <w:rPrChange w:id="369" w:author="马伟10042973" w:date="2021-05-14T11:13:00Z">
                    <w:rPr/>
                  </w:rPrChange>
                </w:rPr>
                <w:t xml:space="preserve">    </w:t>
              </w:r>
            </w:ins>
            <w:ins w:id="370" w:author="马伟10042973" w:date="2021-03-17T17:17:00Z">
              <w:r w:rsidRPr="008834A8">
                <w:rPr>
                  <w:highlight w:val="yellow"/>
                  <w:rPrChange w:id="371" w:author="马伟10042973" w:date="2021-05-14T11:13:00Z">
                    <w:rPr/>
                  </w:rPrChange>
                </w:rPr>
                <w:t xml:space="preserve"> logMeasReport-r16 SEQUENCE {</w:t>
              </w:r>
            </w:ins>
          </w:p>
        </w:tc>
        <w:tc>
          <w:tcPr>
            <w:tcW w:w="2267" w:type="dxa"/>
          </w:tcPr>
          <w:p w14:paraId="00035D29" w14:textId="77777777" w:rsidR="00D62B72" w:rsidRPr="008834A8" w:rsidRDefault="00D62B72" w:rsidP="00577E34">
            <w:pPr>
              <w:pStyle w:val="TAL"/>
              <w:keepNext w:val="0"/>
              <w:widowControl w:val="0"/>
              <w:rPr>
                <w:ins w:id="372" w:author="马伟10042973" w:date="2021-03-17T17:17:00Z"/>
                <w:highlight w:val="yellow"/>
                <w:rPrChange w:id="373" w:author="马伟10042973" w:date="2021-05-14T11:13:00Z">
                  <w:rPr>
                    <w:ins w:id="374" w:author="马伟10042973" w:date="2021-03-17T17:17:00Z"/>
                  </w:rPr>
                </w:rPrChange>
              </w:rPr>
              <w:pPrChange w:id="375" w:author="马伟10042973" w:date="2021-05-14T11:51:00Z">
                <w:pPr>
                  <w:pStyle w:val="TAL"/>
                </w:pPr>
              </w:pPrChange>
            </w:pPr>
          </w:p>
        </w:tc>
        <w:tc>
          <w:tcPr>
            <w:tcW w:w="1700" w:type="dxa"/>
          </w:tcPr>
          <w:p w14:paraId="1C19A17C" w14:textId="77777777" w:rsidR="00D62B72" w:rsidRPr="008834A8" w:rsidRDefault="00D62B72" w:rsidP="00577E34">
            <w:pPr>
              <w:pStyle w:val="TAL"/>
              <w:keepNext w:val="0"/>
              <w:widowControl w:val="0"/>
              <w:rPr>
                <w:ins w:id="376" w:author="马伟10042973" w:date="2021-03-17T17:17:00Z"/>
                <w:highlight w:val="yellow"/>
                <w:rPrChange w:id="377" w:author="马伟10042973" w:date="2021-05-14T11:13:00Z">
                  <w:rPr>
                    <w:ins w:id="378" w:author="马伟10042973" w:date="2021-03-17T17:17:00Z"/>
                  </w:rPr>
                </w:rPrChange>
              </w:rPr>
              <w:pPrChange w:id="379" w:author="马伟10042973" w:date="2021-05-14T11:51:00Z">
                <w:pPr>
                  <w:pStyle w:val="TAL"/>
                </w:pPr>
              </w:pPrChange>
            </w:pPr>
          </w:p>
        </w:tc>
        <w:tc>
          <w:tcPr>
            <w:tcW w:w="1245" w:type="dxa"/>
          </w:tcPr>
          <w:p w14:paraId="1E54DAFE" w14:textId="77777777" w:rsidR="00D62B72" w:rsidRPr="008834A8" w:rsidRDefault="00D62B72" w:rsidP="00577E34">
            <w:pPr>
              <w:pStyle w:val="TAL"/>
              <w:keepNext w:val="0"/>
              <w:widowControl w:val="0"/>
              <w:rPr>
                <w:ins w:id="380" w:author="马伟10042973" w:date="2021-03-17T17:17:00Z"/>
                <w:highlight w:val="yellow"/>
                <w:rPrChange w:id="381" w:author="马伟10042973" w:date="2021-05-14T11:13:00Z">
                  <w:rPr>
                    <w:ins w:id="382" w:author="马伟10042973" w:date="2021-03-17T17:17:00Z"/>
                  </w:rPr>
                </w:rPrChange>
              </w:rPr>
              <w:pPrChange w:id="383" w:author="马伟10042973" w:date="2021-05-14T11:51:00Z">
                <w:pPr>
                  <w:pStyle w:val="TAL"/>
                </w:pPr>
              </w:pPrChange>
            </w:pPr>
          </w:p>
        </w:tc>
      </w:tr>
      <w:tr w:rsidR="00D62B72" w:rsidRPr="0059783D" w14:paraId="55A176D2" w14:textId="77777777" w:rsidTr="004919F1">
        <w:tblPrEx>
          <w:tblCellMar>
            <w:left w:w="108" w:type="dxa"/>
            <w:right w:w="108" w:type="dxa"/>
          </w:tblCellMar>
        </w:tblPrEx>
        <w:trPr>
          <w:ins w:id="384" w:author="马伟10042973" w:date="2021-03-17T17:17:00Z"/>
        </w:trPr>
        <w:tc>
          <w:tcPr>
            <w:tcW w:w="4535" w:type="dxa"/>
            <w:gridSpan w:val="2"/>
          </w:tcPr>
          <w:p w14:paraId="25116AE7" w14:textId="5EDF2FEA" w:rsidR="00D62B72" w:rsidRPr="008834A8" w:rsidRDefault="00D62B72" w:rsidP="00577E34">
            <w:pPr>
              <w:pStyle w:val="TAL"/>
              <w:keepNext w:val="0"/>
              <w:widowControl w:val="0"/>
              <w:rPr>
                <w:ins w:id="385" w:author="马伟10042973" w:date="2021-03-17T17:17:00Z"/>
                <w:rFonts w:cs="Arial"/>
                <w:szCs w:val="18"/>
                <w:highlight w:val="yellow"/>
                <w:rPrChange w:id="386" w:author="马伟10042973" w:date="2021-05-14T11:13:00Z">
                  <w:rPr>
                    <w:ins w:id="387" w:author="马伟10042973" w:date="2021-03-17T17:17:00Z"/>
                    <w:rFonts w:cs="Arial"/>
                    <w:szCs w:val="18"/>
                  </w:rPr>
                </w:rPrChange>
              </w:rPr>
              <w:pPrChange w:id="388" w:author="马伟10042973" w:date="2021-05-14T11:51:00Z">
                <w:pPr>
                  <w:pStyle w:val="TAL"/>
                </w:pPr>
              </w:pPrChange>
            </w:pPr>
            <w:ins w:id="389" w:author="马伟10042973" w:date="2021-03-17T17:17:00Z">
              <w:r w:rsidRPr="008834A8">
                <w:rPr>
                  <w:highlight w:val="yellow"/>
                  <w:rPrChange w:id="390" w:author="马伟10042973" w:date="2021-05-14T11:13:00Z">
                    <w:rPr/>
                  </w:rPrChange>
                </w:rPr>
                <w:t xml:space="preserve">    </w:t>
              </w:r>
            </w:ins>
            <w:ins w:id="391" w:author="马伟10042973" w:date="2021-05-14T11:07:00Z">
              <w:r w:rsidR="008834A8" w:rsidRPr="008834A8">
                <w:rPr>
                  <w:highlight w:val="yellow"/>
                  <w:rPrChange w:id="392" w:author="马伟10042973" w:date="2021-05-14T11:13:00Z">
                    <w:rPr/>
                  </w:rPrChange>
                </w:rPr>
                <w:t xml:space="preserve">    </w:t>
              </w:r>
            </w:ins>
            <w:ins w:id="393" w:author="马伟10042973" w:date="2021-03-17T17:17:00Z">
              <w:r w:rsidRPr="008834A8">
                <w:rPr>
                  <w:highlight w:val="yellow"/>
                  <w:rPrChange w:id="394" w:author="马伟10042973" w:date="2021-05-14T11:13:00Z">
                    <w:rPr/>
                  </w:rPrChange>
                </w:rPr>
                <w:t>absoluteTimeStamp-r16</w:t>
              </w:r>
            </w:ins>
          </w:p>
        </w:tc>
        <w:tc>
          <w:tcPr>
            <w:tcW w:w="2267" w:type="dxa"/>
          </w:tcPr>
          <w:p w14:paraId="283EDA24" w14:textId="77777777" w:rsidR="00D62B72" w:rsidRPr="008834A8" w:rsidRDefault="00D62B72" w:rsidP="00577E34">
            <w:pPr>
              <w:pStyle w:val="TAL"/>
              <w:keepNext w:val="0"/>
              <w:widowControl w:val="0"/>
              <w:rPr>
                <w:ins w:id="395" w:author="马伟10042973" w:date="2021-03-17T17:17:00Z"/>
                <w:highlight w:val="yellow"/>
                <w:rPrChange w:id="396" w:author="马伟10042973" w:date="2021-05-14T11:13:00Z">
                  <w:rPr>
                    <w:ins w:id="397" w:author="马伟10042973" w:date="2021-03-17T17:17:00Z"/>
                  </w:rPr>
                </w:rPrChange>
              </w:rPr>
              <w:pPrChange w:id="398" w:author="马伟10042973" w:date="2021-05-14T11:51:00Z">
                <w:pPr>
                  <w:pStyle w:val="TAL"/>
                </w:pPr>
              </w:pPrChange>
            </w:pPr>
            <w:ins w:id="399" w:author="马伟10042973" w:date="2021-03-17T17:17:00Z">
              <w:r w:rsidRPr="008834A8">
                <w:rPr>
                  <w:highlight w:val="yellow"/>
                  <w:rPrChange w:id="400" w:author="马伟10042973" w:date="2021-05-14T11:13:00Z">
                    <w:rPr/>
                  </w:rPrChange>
                </w:rPr>
                <w:t xml:space="preserve">Same value as sent by SS in </w:t>
              </w:r>
              <w:proofErr w:type="spellStart"/>
              <w:r w:rsidRPr="008834A8">
                <w:rPr>
                  <w:rFonts w:eastAsia="Malgun Gothic"/>
                  <w:i/>
                  <w:highlight w:val="yellow"/>
                  <w:lang w:eastAsia="ko-KR"/>
                  <w:rPrChange w:id="401" w:author="马伟10042973" w:date="2021-05-14T11:13:00Z">
                    <w:rPr>
                      <w:rFonts w:eastAsia="Malgun Gothic"/>
                      <w:i/>
                      <w:lang w:eastAsia="ko-KR"/>
                    </w:rPr>
                  </w:rPrChange>
                </w:rPr>
                <w:t>LoggedMeasurementConfiguration</w:t>
              </w:r>
              <w:proofErr w:type="spellEnd"/>
              <w:r w:rsidRPr="008834A8">
                <w:rPr>
                  <w:rFonts w:eastAsia="Malgun Gothic"/>
                  <w:i/>
                  <w:highlight w:val="yellow"/>
                  <w:lang w:eastAsia="ko-KR"/>
                  <w:rPrChange w:id="402" w:author="马伟10042973" w:date="2021-05-14T11:13:00Z">
                    <w:rPr>
                      <w:rFonts w:eastAsia="Malgun Gothic"/>
                      <w:i/>
                      <w:lang w:eastAsia="ko-KR"/>
                    </w:rPr>
                  </w:rPrChange>
                </w:rPr>
                <w:t xml:space="preserve"> </w:t>
              </w:r>
              <w:r w:rsidRPr="008834A8">
                <w:rPr>
                  <w:rFonts w:eastAsia="Malgun Gothic"/>
                  <w:iCs/>
                  <w:highlight w:val="yellow"/>
                  <w:lang w:eastAsia="ko-KR"/>
                  <w:rPrChange w:id="403" w:author="马伟10042973" w:date="2021-05-14T11:13:00Z">
                    <w:rPr>
                      <w:rFonts w:eastAsia="Malgun Gothic"/>
                      <w:iCs/>
                      <w:lang w:eastAsia="ko-KR"/>
                    </w:rPr>
                  </w:rPrChange>
                </w:rPr>
                <w:t>in step 1</w:t>
              </w:r>
            </w:ins>
          </w:p>
        </w:tc>
        <w:tc>
          <w:tcPr>
            <w:tcW w:w="1700" w:type="dxa"/>
          </w:tcPr>
          <w:p w14:paraId="0E434FBA" w14:textId="77777777" w:rsidR="00D62B72" w:rsidRPr="008834A8" w:rsidRDefault="00D62B72" w:rsidP="00577E34">
            <w:pPr>
              <w:pStyle w:val="TAL"/>
              <w:keepNext w:val="0"/>
              <w:widowControl w:val="0"/>
              <w:rPr>
                <w:ins w:id="404" w:author="马伟10042973" w:date="2021-03-17T17:17:00Z"/>
                <w:highlight w:val="yellow"/>
                <w:rPrChange w:id="405" w:author="马伟10042973" w:date="2021-05-14T11:13:00Z">
                  <w:rPr>
                    <w:ins w:id="406" w:author="马伟10042973" w:date="2021-03-17T17:17:00Z"/>
                  </w:rPr>
                </w:rPrChange>
              </w:rPr>
              <w:pPrChange w:id="407" w:author="马伟10042973" w:date="2021-05-14T11:51:00Z">
                <w:pPr>
                  <w:pStyle w:val="TAL"/>
                </w:pPr>
              </w:pPrChange>
            </w:pPr>
          </w:p>
        </w:tc>
        <w:tc>
          <w:tcPr>
            <w:tcW w:w="1245" w:type="dxa"/>
          </w:tcPr>
          <w:p w14:paraId="47565256" w14:textId="77777777" w:rsidR="00D62B72" w:rsidRPr="008834A8" w:rsidRDefault="00D62B72" w:rsidP="00577E34">
            <w:pPr>
              <w:keepLines/>
              <w:widowControl w:val="0"/>
              <w:rPr>
                <w:ins w:id="408" w:author="马伟10042973" w:date="2021-03-17T17:17:00Z"/>
                <w:highlight w:val="yellow"/>
                <w:rPrChange w:id="409" w:author="马伟10042973" w:date="2021-05-14T11:13:00Z">
                  <w:rPr>
                    <w:ins w:id="410" w:author="马伟10042973" w:date="2021-03-17T17:17:00Z"/>
                  </w:rPr>
                </w:rPrChange>
              </w:rPr>
              <w:pPrChange w:id="411" w:author="马伟10042973" w:date="2021-05-14T11:51:00Z">
                <w:pPr/>
              </w:pPrChange>
            </w:pPr>
          </w:p>
        </w:tc>
      </w:tr>
      <w:tr w:rsidR="00D62B72" w:rsidRPr="0059783D" w14:paraId="09B0B8C1" w14:textId="77777777" w:rsidTr="004919F1">
        <w:tblPrEx>
          <w:tblCellMar>
            <w:left w:w="108" w:type="dxa"/>
            <w:right w:w="108" w:type="dxa"/>
          </w:tblCellMar>
        </w:tblPrEx>
        <w:trPr>
          <w:ins w:id="412" w:author="马伟10042973" w:date="2021-03-17T17:17:00Z"/>
        </w:trPr>
        <w:tc>
          <w:tcPr>
            <w:tcW w:w="4535" w:type="dxa"/>
            <w:gridSpan w:val="2"/>
          </w:tcPr>
          <w:p w14:paraId="2E583E5E" w14:textId="7961BE1F" w:rsidR="00D62B72" w:rsidRPr="008834A8" w:rsidRDefault="00D62B72" w:rsidP="00577E34">
            <w:pPr>
              <w:pStyle w:val="TAL"/>
              <w:keepNext w:val="0"/>
              <w:widowControl w:val="0"/>
              <w:rPr>
                <w:ins w:id="413" w:author="马伟10042973" w:date="2021-03-17T17:17:00Z"/>
                <w:highlight w:val="yellow"/>
                <w:rPrChange w:id="414" w:author="马伟10042973" w:date="2021-05-14T11:13:00Z">
                  <w:rPr>
                    <w:ins w:id="415" w:author="马伟10042973" w:date="2021-03-17T17:17:00Z"/>
                  </w:rPr>
                </w:rPrChange>
              </w:rPr>
              <w:pPrChange w:id="416" w:author="马伟10042973" w:date="2021-05-14T11:51:00Z">
                <w:pPr>
                  <w:pStyle w:val="TAL"/>
                </w:pPr>
              </w:pPrChange>
            </w:pPr>
            <w:ins w:id="417" w:author="马伟10042973" w:date="2021-03-17T17:17:00Z">
              <w:r w:rsidRPr="008834A8">
                <w:rPr>
                  <w:highlight w:val="yellow"/>
                  <w:rPrChange w:id="418" w:author="马伟10042973" w:date="2021-05-14T11:13:00Z">
                    <w:rPr/>
                  </w:rPrChange>
                </w:rPr>
                <w:t xml:space="preserve">   </w:t>
              </w:r>
            </w:ins>
            <w:ins w:id="419" w:author="马伟10042973" w:date="2021-05-14T11:09:00Z">
              <w:r w:rsidR="008834A8" w:rsidRPr="008834A8">
                <w:rPr>
                  <w:highlight w:val="yellow"/>
                  <w:rPrChange w:id="420" w:author="马伟10042973" w:date="2021-05-14T11:13:00Z">
                    <w:rPr/>
                  </w:rPrChange>
                </w:rPr>
                <w:t xml:space="preserve">    </w:t>
              </w:r>
            </w:ins>
            <w:ins w:id="421" w:author="马伟10042973" w:date="2021-03-17T17:17:00Z">
              <w:r w:rsidRPr="008834A8">
                <w:rPr>
                  <w:highlight w:val="yellow"/>
                  <w:rPrChange w:id="422" w:author="马伟10042973" w:date="2021-05-14T11:13:00Z">
                    <w:rPr/>
                  </w:rPrChange>
                </w:rPr>
                <w:t xml:space="preserve"> traceReference-r16</w:t>
              </w:r>
              <w:r w:rsidRPr="008834A8">
                <w:rPr>
                  <w:highlight w:val="yellow"/>
                  <w:rPrChange w:id="423" w:author="马伟10042973" w:date="2021-05-14T11:13:00Z">
                    <w:rPr/>
                  </w:rPrChange>
                </w:rPr>
                <w:tab/>
                <w:t>SEQUENCE {</w:t>
              </w:r>
            </w:ins>
          </w:p>
        </w:tc>
        <w:tc>
          <w:tcPr>
            <w:tcW w:w="2267" w:type="dxa"/>
          </w:tcPr>
          <w:p w14:paraId="0A5D5B18" w14:textId="77777777" w:rsidR="00D62B72" w:rsidRPr="008834A8" w:rsidRDefault="00D62B72" w:rsidP="00577E34">
            <w:pPr>
              <w:pStyle w:val="TAL"/>
              <w:keepNext w:val="0"/>
              <w:widowControl w:val="0"/>
              <w:rPr>
                <w:ins w:id="424" w:author="马伟10042973" w:date="2021-03-17T17:17:00Z"/>
                <w:highlight w:val="yellow"/>
                <w:rPrChange w:id="425" w:author="马伟10042973" w:date="2021-05-14T11:13:00Z">
                  <w:rPr>
                    <w:ins w:id="426" w:author="马伟10042973" w:date="2021-03-17T17:17:00Z"/>
                  </w:rPr>
                </w:rPrChange>
              </w:rPr>
              <w:pPrChange w:id="427" w:author="马伟10042973" w:date="2021-05-14T11:51:00Z">
                <w:pPr>
                  <w:pStyle w:val="TAL"/>
                </w:pPr>
              </w:pPrChange>
            </w:pPr>
          </w:p>
        </w:tc>
        <w:tc>
          <w:tcPr>
            <w:tcW w:w="1700" w:type="dxa"/>
          </w:tcPr>
          <w:p w14:paraId="3A7C4B03" w14:textId="77777777" w:rsidR="00D62B72" w:rsidRPr="008834A8" w:rsidRDefault="00D62B72" w:rsidP="00577E34">
            <w:pPr>
              <w:pStyle w:val="TAL"/>
              <w:keepNext w:val="0"/>
              <w:widowControl w:val="0"/>
              <w:rPr>
                <w:ins w:id="428" w:author="马伟10042973" w:date="2021-03-17T17:17:00Z"/>
                <w:highlight w:val="yellow"/>
                <w:rPrChange w:id="429" w:author="马伟10042973" w:date="2021-05-14T11:13:00Z">
                  <w:rPr>
                    <w:ins w:id="430" w:author="马伟10042973" w:date="2021-03-17T17:17:00Z"/>
                  </w:rPr>
                </w:rPrChange>
              </w:rPr>
              <w:pPrChange w:id="431" w:author="马伟10042973" w:date="2021-05-14T11:51:00Z">
                <w:pPr>
                  <w:pStyle w:val="TAL"/>
                </w:pPr>
              </w:pPrChange>
            </w:pPr>
          </w:p>
        </w:tc>
        <w:tc>
          <w:tcPr>
            <w:tcW w:w="1245" w:type="dxa"/>
          </w:tcPr>
          <w:p w14:paraId="4D567AC5" w14:textId="77777777" w:rsidR="00D62B72" w:rsidRPr="008834A8" w:rsidRDefault="00D62B72" w:rsidP="00577E34">
            <w:pPr>
              <w:pStyle w:val="TAL"/>
              <w:keepNext w:val="0"/>
              <w:widowControl w:val="0"/>
              <w:rPr>
                <w:ins w:id="432" w:author="马伟10042973" w:date="2021-03-17T17:17:00Z"/>
                <w:highlight w:val="yellow"/>
                <w:rPrChange w:id="433" w:author="马伟10042973" w:date="2021-05-14T11:13:00Z">
                  <w:rPr>
                    <w:ins w:id="434" w:author="马伟10042973" w:date="2021-03-17T17:17:00Z"/>
                  </w:rPr>
                </w:rPrChange>
              </w:rPr>
              <w:pPrChange w:id="435" w:author="马伟10042973" w:date="2021-05-14T11:51:00Z">
                <w:pPr>
                  <w:pStyle w:val="TAL"/>
                </w:pPr>
              </w:pPrChange>
            </w:pPr>
          </w:p>
        </w:tc>
      </w:tr>
      <w:tr w:rsidR="00D62B72" w:rsidRPr="0059783D" w14:paraId="4C0E3CD4" w14:textId="77777777" w:rsidTr="004919F1">
        <w:tblPrEx>
          <w:tblCellMar>
            <w:left w:w="108" w:type="dxa"/>
            <w:right w:w="108" w:type="dxa"/>
          </w:tblCellMar>
        </w:tblPrEx>
        <w:trPr>
          <w:ins w:id="436" w:author="马伟10042973" w:date="2021-03-17T17:17:00Z"/>
        </w:trPr>
        <w:tc>
          <w:tcPr>
            <w:tcW w:w="4535" w:type="dxa"/>
            <w:gridSpan w:val="2"/>
          </w:tcPr>
          <w:p w14:paraId="5BAC67C7" w14:textId="35C7A1CD" w:rsidR="00D62B72" w:rsidRPr="008834A8" w:rsidRDefault="00D62B72" w:rsidP="00577E34">
            <w:pPr>
              <w:pStyle w:val="TAL"/>
              <w:keepNext w:val="0"/>
              <w:widowControl w:val="0"/>
              <w:rPr>
                <w:ins w:id="437" w:author="马伟10042973" w:date="2021-03-17T17:17:00Z"/>
                <w:highlight w:val="yellow"/>
                <w:rPrChange w:id="438" w:author="马伟10042973" w:date="2021-05-14T11:13:00Z">
                  <w:rPr>
                    <w:ins w:id="439" w:author="马伟10042973" w:date="2021-03-17T17:17:00Z"/>
                  </w:rPr>
                </w:rPrChange>
              </w:rPr>
              <w:pPrChange w:id="440" w:author="马伟10042973" w:date="2021-05-14T11:51:00Z">
                <w:pPr>
                  <w:pStyle w:val="TAL"/>
                </w:pPr>
              </w:pPrChange>
            </w:pPr>
            <w:ins w:id="441" w:author="马伟10042973" w:date="2021-03-17T17:17:00Z">
              <w:r w:rsidRPr="008834A8">
                <w:rPr>
                  <w:highlight w:val="yellow"/>
                  <w:rPrChange w:id="442" w:author="马伟10042973" w:date="2021-05-14T11:13:00Z">
                    <w:rPr/>
                  </w:rPrChange>
                </w:rPr>
                <w:t xml:space="preserve">        </w:t>
              </w:r>
            </w:ins>
            <w:ins w:id="443" w:author="马伟10042973" w:date="2021-05-14T11:09:00Z">
              <w:r w:rsidR="008834A8" w:rsidRPr="008834A8">
                <w:rPr>
                  <w:highlight w:val="yellow"/>
                  <w:rPrChange w:id="444" w:author="马伟10042973" w:date="2021-05-14T11:13:00Z">
                    <w:rPr/>
                  </w:rPrChange>
                </w:rPr>
                <w:t xml:space="preserve">  </w:t>
              </w:r>
            </w:ins>
            <w:ins w:id="445" w:author="马伟10042973" w:date="2021-03-17T17:17:00Z">
              <w:r w:rsidRPr="008834A8">
                <w:rPr>
                  <w:highlight w:val="yellow"/>
                  <w:rPrChange w:id="446" w:author="马伟10042973" w:date="2021-05-14T11:13:00Z">
                    <w:rPr/>
                  </w:rPrChange>
                </w:rPr>
                <w:t>plmn-Identity-r16 SEQUENCE {</w:t>
              </w:r>
            </w:ins>
          </w:p>
        </w:tc>
        <w:tc>
          <w:tcPr>
            <w:tcW w:w="2267" w:type="dxa"/>
          </w:tcPr>
          <w:p w14:paraId="001628D2" w14:textId="77777777" w:rsidR="00D62B72" w:rsidRPr="008834A8" w:rsidRDefault="00D62B72" w:rsidP="00577E34">
            <w:pPr>
              <w:pStyle w:val="TAL"/>
              <w:keepNext w:val="0"/>
              <w:widowControl w:val="0"/>
              <w:rPr>
                <w:ins w:id="447" w:author="马伟10042973" w:date="2021-03-17T17:17:00Z"/>
                <w:highlight w:val="yellow"/>
                <w:rPrChange w:id="448" w:author="马伟10042973" w:date="2021-05-14T11:13:00Z">
                  <w:rPr>
                    <w:ins w:id="449" w:author="马伟10042973" w:date="2021-03-17T17:17:00Z"/>
                  </w:rPr>
                </w:rPrChange>
              </w:rPr>
              <w:pPrChange w:id="450" w:author="马伟10042973" w:date="2021-05-14T11:51:00Z">
                <w:pPr>
                  <w:pStyle w:val="TAL"/>
                </w:pPr>
              </w:pPrChange>
            </w:pPr>
          </w:p>
        </w:tc>
        <w:tc>
          <w:tcPr>
            <w:tcW w:w="1700" w:type="dxa"/>
          </w:tcPr>
          <w:p w14:paraId="6D28A680" w14:textId="77777777" w:rsidR="00D62B72" w:rsidRPr="008834A8" w:rsidRDefault="00D62B72" w:rsidP="00577E34">
            <w:pPr>
              <w:pStyle w:val="TAL"/>
              <w:keepNext w:val="0"/>
              <w:widowControl w:val="0"/>
              <w:rPr>
                <w:ins w:id="451" w:author="马伟10042973" w:date="2021-03-17T17:17:00Z"/>
                <w:highlight w:val="yellow"/>
                <w:rPrChange w:id="452" w:author="马伟10042973" w:date="2021-05-14T11:13:00Z">
                  <w:rPr>
                    <w:ins w:id="453" w:author="马伟10042973" w:date="2021-03-17T17:17:00Z"/>
                  </w:rPr>
                </w:rPrChange>
              </w:rPr>
              <w:pPrChange w:id="454" w:author="马伟10042973" w:date="2021-05-14T11:51:00Z">
                <w:pPr>
                  <w:pStyle w:val="TAL"/>
                </w:pPr>
              </w:pPrChange>
            </w:pPr>
          </w:p>
        </w:tc>
        <w:tc>
          <w:tcPr>
            <w:tcW w:w="1245" w:type="dxa"/>
          </w:tcPr>
          <w:p w14:paraId="4B886EC4" w14:textId="77777777" w:rsidR="00D62B72" w:rsidRPr="008834A8" w:rsidRDefault="00D62B72" w:rsidP="00577E34">
            <w:pPr>
              <w:pStyle w:val="TAL"/>
              <w:keepNext w:val="0"/>
              <w:widowControl w:val="0"/>
              <w:rPr>
                <w:ins w:id="455" w:author="马伟10042973" w:date="2021-03-17T17:17:00Z"/>
                <w:highlight w:val="yellow"/>
                <w:rPrChange w:id="456" w:author="马伟10042973" w:date="2021-05-14T11:13:00Z">
                  <w:rPr>
                    <w:ins w:id="457" w:author="马伟10042973" w:date="2021-03-17T17:17:00Z"/>
                  </w:rPr>
                </w:rPrChange>
              </w:rPr>
              <w:pPrChange w:id="458" w:author="马伟10042973" w:date="2021-05-14T11:51:00Z">
                <w:pPr>
                  <w:pStyle w:val="TAL"/>
                </w:pPr>
              </w:pPrChange>
            </w:pPr>
          </w:p>
        </w:tc>
      </w:tr>
      <w:tr w:rsidR="00D62B72" w:rsidRPr="0059783D" w14:paraId="7F03ACF8" w14:textId="77777777" w:rsidTr="004919F1">
        <w:tblPrEx>
          <w:tblCellMar>
            <w:left w:w="108" w:type="dxa"/>
            <w:right w:w="108" w:type="dxa"/>
          </w:tblCellMar>
        </w:tblPrEx>
        <w:trPr>
          <w:ins w:id="459" w:author="马伟10042973" w:date="2021-03-17T17:17:00Z"/>
        </w:trPr>
        <w:tc>
          <w:tcPr>
            <w:tcW w:w="4535" w:type="dxa"/>
            <w:gridSpan w:val="2"/>
          </w:tcPr>
          <w:p w14:paraId="594072DF" w14:textId="77777777" w:rsidR="00D62B72" w:rsidRPr="008834A8" w:rsidRDefault="00D62B72" w:rsidP="00577E34">
            <w:pPr>
              <w:pStyle w:val="TAR"/>
              <w:keepNext w:val="0"/>
              <w:widowControl w:val="0"/>
              <w:ind w:right="720"/>
              <w:jc w:val="left"/>
              <w:rPr>
                <w:ins w:id="460" w:author="马伟10042973" w:date="2021-03-17T17:17:00Z"/>
                <w:highlight w:val="yellow"/>
                <w:rPrChange w:id="461" w:author="马伟10042973" w:date="2021-05-14T11:13:00Z">
                  <w:rPr>
                    <w:ins w:id="462" w:author="马伟10042973" w:date="2021-03-17T17:17:00Z"/>
                  </w:rPr>
                </w:rPrChange>
              </w:rPr>
              <w:pPrChange w:id="463" w:author="马伟10042973" w:date="2021-05-14T11:51:00Z">
                <w:pPr>
                  <w:pStyle w:val="TAR"/>
                  <w:ind w:right="720"/>
                  <w:jc w:val="left"/>
                </w:pPr>
              </w:pPrChange>
            </w:pPr>
            <w:ins w:id="464" w:author="马伟10042973" w:date="2021-03-17T17:17:00Z">
              <w:r w:rsidRPr="008834A8">
                <w:rPr>
                  <w:highlight w:val="yellow"/>
                  <w:rPrChange w:id="465" w:author="马伟10042973" w:date="2021-05-14T11:13:00Z">
                    <w:rPr/>
                  </w:rPrChange>
                </w:rPr>
                <w:t xml:space="preserve">            mcc SEQUENCE (SIZE (3)) OF MCC-NMC-Digit</w:t>
              </w:r>
            </w:ins>
          </w:p>
        </w:tc>
        <w:tc>
          <w:tcPr>
            <w:tcW w:w="2267" w:type="dxa"/>
          </w:tcPr>
          <w:p w14:paraId="1883B765" w14:textId="77777777" w:rsidR="00D62B72" w:rsidRPr="008834A8" w:rsidDel="004D56A9" w:rsidRDefault="00D62B72" w:rsidP="00577E34">
            <w:pPr>
              <w:pStyle w:val="TAL"/>
              <w:keepNext w:val="0"/>
              <w:widowControl w:val="0"/>
              <w:rPr>
                <w:ins w:id="466" w:author="马伟10042973" w:date="2021-03-17T17:17:00Z"/>
                <w:iCs/>
                <w:highlight w:val="yellow"/>
                <w:rPrChange w:id="467" w:author="马伟10042973" w:date="2021-05-14T11:13:00Z">
                  <w:rPr>
                    <w:ins w:id="468" w:author="马伟10042973" w:date="2021-03-17T17:17:00Z"/>
                    <w:iCs/>
                  </w:rPr>
                </w:rPrChange>
              </w:rPr>
              <w:pPrChange w:id="469" w:author="马伟10042973" w:date="2021-05-14T11:51:00Z">
                <w:pPr>
                  <w:pStyle w:val="TAL"/>
                </w:pPr>
              </w:pPrChange>
            </w:pPr>
            <w:ins w:id="470" w:author="马伟10042973" w:date="2021-03-17T17:17:00Z">
              <w:r w:rsidRPr="008834A8">
                <w:rPr>
                  <w:highlight w:val="yellow"/>
                  <w:rPrChange w:id="471" w:author="马伟10042973" w:date="2021-05-14T11:13:00Z">
                    <w:rPr/>
                  </w:rPrChange>
                </w:rPr>
                <w:t xml:space="preserve">Same value as sent by SS in </w:t>
              </w:r>
              <w:proofErr w:type="spellStart"/>
              <w:r w:rsidRPr="008834A8">
                <w:rPr>
                  <w:rFonts w:eastAsia="Malgun Gothic"/>
                  <w:i/>
                  <w:highlight w:val="yellow"/>
                  <w:lang w:eastAsia="ko-KR"/>
                  <w:rPrChange w:id="472" w:author="马伟10042973" w:date="2021-05-14T11:13:00Z">
                    <w:rPr>
                      <w:rFonts w:eastAsia="Malgun Gothic"/>
                      <w:i/>
                      <w:lang w:eastAsia="ko-KR"/>
                    </w:rPr>
                  </w:rPrChange>
                </w:rPr>
                <w:t>LoggedMeasurementConfiguration</w:t>
              </w:r>
              <w:proofErr w:type="spellEnd"/>
              <w:r w:rsidRPr="008834A8">
                <w:rPr>
                  <w:rFonts w:eastAsia="Malgun Gothic"/>
                  <w:i/>
                  <w:highlight w:val="yellow"/>
                  <w:lang w:eastAsia="ko-KR"/>
                  <w:rPrChange w:id="473" w:author="马伟10042973" w:date="2021-05-14T11:13:00Z">
                    <w:rPr>
                      <w:rFonts w:eastAsia="Malgun Gothic"/>
                      <w:i/>
                      <w:lang w:eastAsia="ko-KR"/>
                    </w:rPr>
                  </w:rPrChange>
                </w:rPr>
                <w:t xml:space="preserve"> </w:t>
              </w:r>
              <w:r w:rsidRPr="008834A8">
                <w:rPr>
                  <w:rFonts w:eastAsia="Malgun Gothic"/>
                  <w:iCs/>
                  <w:highlight w:val="yellow"/>
                  <w:lang w:eastAsia="ko-KR"/>
                  <w:rPrChange w:id="474" w:author="马伟10042973" w:date="2021-05-14T11:13:00Z">
                    <w:rPr>
                      <w:rFonts w:eastAsia="Malgun Gothic"/>
                      <w:iCs/>
                      <w:lang w:eastAsia="ko-KR"/>
                    </w:rPr>
                  </w:rPrChange>
                </w:rPr>
                <w:t>in step 1</w:t>
              </w:r>
            </w:ins>
          </w:p>
        </w:tc>
        <w:tc>
          <w:tcPr>
            <w:tcW w:w="1700" w:type="dxa"/>
          </w:tcPr>
          <w:p w14:paraId="101F6421" w14:textId="77777777" w:rsidR="00D62B72" w:rsidRPr="008834A8" w:rsidRDefault="00D62B72" w:rsidP="00577E34">
            <w:pPr>
              <w:keepLines/>
              <w:widowControl w:val="0"/>
              <w:rPr>
                <w:ins w:id="475" w:author="马伟10042973" w:date="2021-03-17T17:17:00Z"/>
                <w:highlight w:val="yellow"/>
                <w:rPrChange w:id="476" w:author="马伟10042973" w:date="2021-05-14T11:13:00Z">
                  <w:rPr>
                    <w:ins w:id="477" w:author="马伟10042973" w:date="2021-03-17T17:17:00Z"/>
                  </w:rPr>
                </w:rPrChange>
              </w:rPr>
              <w:pPrChange w:id="478" w:author="马伟10042973" w:date="2021-05-14T11:51:00Z">
                <w:pPr/>
              </w:pPrChange>
            </w:pPr>
          </w:p>
        </w:tc>
        <w:tc>
          <w:tcPr>
            <w:tcW w:w="1245" w:type="dxa"/>
          </w:tcPr>
          <w:p w14:paraId="1F50EF93" w14:textId="77777777" w:rsidR="00D62B72" w:rsidRPr="008834A8" w:rsidRDefault="00D62B72" w:rsidP="00577E34">
            <w:pPr>
              <w:keepLines/>
              <w:widowControl w:val="0"/>
              <w:rPr>
                <w:ins w:id="479" w:author="马伟10042973" w:date="2021-03-17T17:17:00Z"/>
                <w:highlight w:val="yellow"/>
                <w:rPrChange w:id="480" w:author="马伟10042973" w:date="2021-05-14T11:13:00Z">
                  <w:rPr>
                    <w:ins w:id="481" w:author="马伟10042973" w:date="2021-03-17T17:17:00Z"/>
                  </w:rPr>
                </w:rPrChange>
              </w:rPr>
              <w:pPrChange w:id="482" w:author="马伟10042973" w:date="2021-05-14T11:51:00Z">
                <w:pPr/>
              </w:pPrChange>
            </w:pPr>
          </w:p>
        </w:tc>
      </w:tr>
      <w:tr w:rsidR="00D62B72" w:rsidRPr="0059783D" w14:paraId="00D850C3" w14:textId="77777777" w:rsidTr="004919F1">
        <w:tblPrEx>
          <w:tblCellMar>
            <w:left w:w="108" w:type="dxa"/>
            <w:right w:w="108" w:type="dxa"/>
          </w:tblCellMar>
        </w:tblPrEx>
        <w:trPr>
          <w:ins w:id="483" w:author="马伟10042973" w:date="2021-03-17T17:17:00Z"/>
        </w:trPr>
        <w:tc>
          <w:tcPr>
            <w:tcW w:w="4535" w:type="dxa"/>
            <w:gridSpan w:val="2"/>
          </w:tcPr>
          <w:p w14:paraId="4B0FACBD" w14:textId="77777777" w:rsidR="00D62B72" w:rsidRPr="008834A8" w:rsidRDefault="00D62B72" w:rsidP="00577E34">
            <w:pPr>
              <w:pStyle w:val="TAR"/>
              <w:keepNext w:val="0"/>
              <w:widowControl w:val="0"/>
              <w:ind w:right="720"/>
              <w:jc w:val="left"/>
              <w:rPr>
                <w:ins w:id="484" w:author="马伟10042973" w:date="2021-03-17T17:17:00Z"/>
                <w:highlight w:val="yellow"/>
                <w:rPrChange w:id="485" w:author="马伟10042973" w:date="2021-05-14T11:13:00Z">
                  <w:rPr>
                    <w:ins w:id="486" w:author="马伟10042973" w:date="2021-03-17T17:17:00Z"/>
                  </w:rPr>
                </w:rPrChange>
              </w:rPr>
              <w:pPrChange w:id="487" w:author="马伟10042973" w:date="2021-05-14T11:51:00Z">
                <w:pPr>
                  <w:pStyle w:val="TAR"/>
                  <w:ind w:right="720"/>
                  <w:jc w:val="left"/>
                </w:pPr>
              </w:pPrChange>
            </w:pPr>
            <w:ins w:id="488" w:author="马伟10042973" w:date="2021-03-17T17:17:00Z">
              <w:r w:rsidRPr="008834A8">
                <w:rPr>
                  <w:highlight w:val="yellow"/>
                  <w:rPrChange w:id="489" w:author="马伟10042973" w:date="2021-05-14T11:13:00Z">
                    <w:rPr/>
                  </w:rPrChange>
                </w:rPr>
                <w:t xml:space="preserve">            </w:t>
              </w:r>
              <w:proofErr w:type="spellStart"/>
              <w:r w:rsidRPr="008834A8">
                <w:rPr>
                  <w:highlight w:val="yellow"/>
                  <w:rPrChange w:id="490" w:author="马伟10042973" w:date="2021-05-14T11:13:00Z">
                    <w:rPr/>
                  </w:rPrChange>
                </w:rPr>
                <w:t>mnc</w:t>
              </w:r>
              <w:proofErr w:type="spellEnd"/>
              <w:r w:rsidRPr="008834A8">
                <w:rPr>
                  <w:highlight w:val="yellow"/>
                  <w:rPrChange w:id="491" w:author="马伟10042973" w:date="2021-05-14T11:13:00Z">
                    <w:rPr/>
                  </w:rPrChange>
                </w:rPr>
                <w:t xml:space="preserve"> SEQUENCE (SIZE (2..3)) OF MCC-NMC-Digit</w:t>
              </w:r>
            </w:ins>
          </w:p>
        </w:tc>
        <w:tc>
          <w:tcPr>
            <w:tcW w:w="2267" w:type="dxa"/>
          </w:tcPr>
          <w:p w14:paraId="3362B83C" w14:textId="77777777" w:rsidR="00D62B72" w:rsidRPr="008834A8" w:rsidDel="004D56A9" w:rsidRDefault="00D62B72" w:rsidP="00577E34">
            <w:pPr>
              <w:pStyle w:val="TAL"/>
              <w:keepNext w:val="0"/>
              <w:widowControl w:val="0"/>
              <w:rPr>
                <w:ins w:id="492" w:author="马伟10042973" w:date="2021-03-17T17:17:00Z"/>
                <w:highlight w:val="yellow"/>
                <w:rPrChange w:id="493" w:author="马伟10042973" w:date="2021-05-14T11:13:00Z">
                  <w:rPr>
                    <w:ins w:id="494" w:author="马伟10042973" w:date="2021-03-17T17:17:00Z"/>
                  </w:rPr>
                </w:rPrChange>
              </w:rPr>
              <w:pPrChange w:id="495" w:author="马伟10042973" w:date="2021-05-14T11:51:00Z">
                <w:pPr>
                  <w:pStyle w:val="TAL"/>
                </w:pPr>
              </w:pPrChange>
            </w:pPr>
            <w:ins w:id="496" w:author="马伟10042973" w:date="2021-03-17T17:17:00Z">
              <w:r w:rsidRPr="008834A8">
                <w:rPr>
                  <w:highlight w:val="yellow"/>
                  <w:rPrChange w:id="497" w:author="马伟10042973" w:date="2021-05-14T11:13:00Z">
                    <w:rPr/>
                  </w:rPrChange>
                </w:rPr>
                <w:t xml:space="preserve">Same value as sent by SS in </w:t>
              </w:r>
              <w:proofErr w:type="spellStart"/>
              <w:r w:rsidRPr="008834A8">
                <w:rPr>
                  <w:rFonts w:eastAsia="Malgun Gothic"/>
                  <w:i/>
                  <w:highlight w:val="yellow"/>
                  <w:lang w:eastAsia="ko-KR"/>
                  <w:rPrChange w:id="498" w:author="马伟10042973" w:date="2021-05-14T11:13:00Z">
                    <w:rPr>
                      <w:rFonts w:eastAsia="Malgun Gothic"/>
                      <w:i/>
                      <w:lang w:eastAsia="ko-KR"/>
                    </w:rPr>
                  </w:rPrChange>
                </w:rPr>
                <w:t>LoggedMeasurementConfiguration</w:t>
              </w:r>
              <w:proofErr w:type="spellEnd"/>
              <w:r w:rsidRPr="008834A8">
                <w:rPr>
                  <w:rFonts w:eastAsia="Malgun Gothic"/>
                  <w:i/>
                  <w:highlight w:val="yellow"/>
                  <w:lang w:eastAsia="ko-KR"/>
                  <w:rPrChange w:id="499" w:author="马伟10042973" w:date="2021-05-14T11:13:00Z">
                    <w:rPr>
                      <w:rFonts w:eastAsia="Malgun Gothic"/>
                      <w:i/>
                      <w:lang w:eastAsia="ko-KR"/>
                    </w:rPr>
                  </w:rPrChange>
                </w:rPr>
                <w:t xml:space="preserve"> </w:t>
              </w:r>
              <w:r w:rsidRPr="008834A8">
                <w:rPr>
                  <w:rFonts w:eastAsia="Malgun Gothic"/>
                  <w:iCs/>
                  <w:highlight w:val="yellow"/>
                  <w:lang w:eastAsia="ko-KR"/>
                  <w:rPrChange w:id="500" w:author="马伟10042973" w:date="2021-05-14T11:13:00Z">
                    <w:rPr>
                      <w:rFonts w:eastAsia="Malgun Gothic"/>
                      <w:iCs/>
                      <w:lang w:eastAsia="ko-KR"/>
                    </w:rPr>
                  </w:rPrChange>
                </w:rPr>
                <w:t>in step 1</w:t>
              </w:r>
            </w:ins>
          </w:p>
        </w:tc>
        <w:tc>
          <w:tcPr>
            <w:tcW w:w="1700" w:type="dxa"/>
          </w:tcPr>
          <w:p w14:paraId="6D42AD03" w14:textId="77777777" w:rsidR="00D62B72" w:rsidRPr="008834A8" w:rsidRDefault="00D62B72" w:rsidP="00577E34">
            <w:pPr>
              <w:keepLines/>
              <w:widowControl w:val="0"/>
              <w:rPr>
                <w:ins w:id="501" w:author="马伟10042973" w:date="2021-03-17T17:17:00Z"/>
                <w:highlight w:val="yellow"/>
                <w:rPrChange w:id="502" w:author="马伟10042973" w:date="2021-05-14T11:13:00Z">
                  <w:rPr>
                    <w:ins w:id="503" w:author="马伟10042973" w:date="2021-03-17T17:17:00Z"/>
                  </w:rPr>
                </w:rPrChange>
              </w:rPr>
              <w:pPrChange w:id="504" w:author="马伟10042973" w:date="2021-05-14T11:51:00Z">
                <w:pPr/>
              </w:pPrChange>
            </w:pPr>
          </w:p>
        </w:tc>
        <w:tc>
          <w:tcPr>
            <w:tcW w:w="1245" w:type="dxa"/>
          </w:tcPr>
          <w:p w14:paraId="31F4366A" w14:textId="77777777" w:rsidR="00D62B72" w:rsidRPr="008834A8" w:rsidRDefault="00D62B72" w:rsidP="00577E34">
            <w:pPr>
              <w:keepLines/>
              <w:widowControl w:val="0"/>
              <w:rPr>
                <w:ins w:id="505" w:author="马伟10042973" w:date="2021-03-17T17:17:00Z"/>
                <w:highlight w:val="yellow"/>
                <w:rPrChange w:id="506" w:author="马伟10042973" w:date="2021-05-14T11:13:00Z">
                  <w:rPr>
                    <w:ins w:id="507" w:author="马伟10042973" w:date="2021-03-17T17:17:00Z"/>
                  </w:rPr>
                </w:rPrChange>
              </w:rPr>
              <w:pPrChange w:id="508" w:author="马伟10042973" w:date="2021-05-14T11:51:00Z">
                <w:pPr/>
              </w:pPrChange>
            </w:pPr>
          </w:p>
        </w:tc>
      </w:tr>
      <w:tr w:rsidR="00D62B72" w:rsidRPr="0059783D" w14:paraId="6EB27EEE" w14:textId="77777777" w:rsidTr="004919F1">
        <w:tblPrEx>
          <w:tblCellMar>
            <w:left w:w="108" w:type="dxa"/>
            <w:right w:w="108" w:type="dxa"/>
          </w:tblCellMar>
        </w:tblPrEx>
        <w:trPr>
          <w:ins w:id="509" w:author="马伟10042973" w:date="2021-03-17T17:17:00Z"/>
        </w:trPr>
        <w:tc>
          <w:tcPr>
            <w:tcW w:w="4535" w:type="dxa"/>
            <w:gridSpan w:val="2"/>
          </w:tcPr>
          <w:p w14:paraId="059EEA90" w14:textId="02C8F47F" w:rsidR="00D62B72" w:rsidRPr="008834A8" w:rsidRDefault="008834A8" w:rsidP="00577E34">
            <w:pPr>
              <w:pStyle w:val="TAL"/>
              <w:keepNext w:val="0"/>
              <w:widowControl w:val="0"/>
              <w:rPr>
                <w:ins w:id="510" w:author="马伟10042973" w:date="2021-03-17T17:17:00Z"/>
                <w:highlight w:val="yellow"/>
                <w:rPrChange w:id="511" w:author="马伟10042973" w:date="2021-05-14T11:13:00Z">
                  <w:rPr>
                    <w:ins w:id="512" w:author="马伟10042973" w:date="2021-03-17T17:17:00Z"/>
                  </w:rPr>
                </w:rPrChange>
              </w:rPr>
              <w:pPrChange w:id="513" w:author="马伟10042973" w:date="2021-05-14T11:51:00Z">
                <w:pPr>
                  <w:pStyle w:val="TAL"/>
                </w:pPr>
              </w:pPrChange>
            </w:pPr>
            <w:ins w:id="514" w:author="马伟10042973" w:date="2021-05-14T11:10:00Z">
              <w:r w:rsidRPr="008834A8">
                <w:rPr>
                  <w:highlight w:val="yellow"/>
                  <w:rPrChange w:id="515" w:author="马伟10042973" w:date="2021-05-14T11:13:00Z">
                    <w:rPr/>
                  </w:rPrChange>
                </w:rPr>
                <w:t xml:space="preserve">          </w:t>
              </w:r>
            </w:ins>
            <w:ins w:id="516" w:author="马伟10042973" w:date="2021-03-17T17:17:00Z">
              <w:r w:rsidR="00D62B72" w:rsidRPr="008834A8">
                <w:rPr>
                  <w:highlight w:val="yellow"/>
                  <w:rPrChange w:id="517" w:author="马伟10042973" w:date="2021-05-14T11:13:00Z">
                    <w:rPr/>
                  </w:rPrChange>
                </w:rPr>
                <w:t>}</w:t>
              </w:r>
            </w:ins>
          </w:p>
        </w:tc>
        <w:tc>
          <w:tcPr>
            <w:tcW w:w="2267" w:type="dxa"/>
          </w:tcPr>
          <w:p w14:paraId="3C993FC0" w14:textId="77777777" w:rsidR="00D62B72" w:rsidRPr="008834A8" w:rsidRDefault="00D62B72" w:rsidP="00577E34">
            <w:pPr>
              <w:pStyle w:val="TAL"/>
              <w:keepNext w:val="0"/>
              <w:widowControl w:val="0"/>
              <w:rPr>
                <w:ins w:id="518" w:author="马伟10042973" w:date="2021-03-17T17:17:00Z"/>
                <w:highlight w:val="yellow"/>
                <w:rPrChange w:id="519" w:author="马伟10042973" w:date="2021-05-14T11:13:00Z">
                  <w:rPr>
                    <w:ins w:id="520" w:author="马伟10042973" w:date="2021-03-17T17:17:00Z"/>
                  </w:rPr>
                </w:rPrChange>
              </w:rPr>
              <w:pPrChange w:id="521" w:author="马伟10042973" w:date="2021-05-14T11:51:00Z">
                <w:pPr>
                  <w:pStyle w:val="TAL"/>
                </w:pPr>
              </w:pPrChange>
            </w:pPr>
          </w:p>
        </w:tc>
        <w:tc>
          <w:tcPr>
            <w:tcW w:w="1700" w:type="dxa"/>
          </w:tcPr>
          <w:p w14:paraId="5E2F78E1" w14:textId="77777777" w:rsidR="00D62B72" w:rsidRPr="008834A8" w:rsidRDefault="00D62B72" w:rsidP="00577E34">
            <w:pPr>
              <w:pStyle w:val="TAL"/>
              <w:keepNext w:val="0"/>
              <w:widowControl w:val="0"/>
              <w:rPr>
                <w:ins w:id="522" w:author="马伟10042973" w:date="2021-03-17T17:17:00Z"/>
                <w:highlight w:val="yellow"/>
                <w:rPrChange w:id="523" w:author="马伟10042973" w:date="2021-05-14T11:13:00Z">
                  <w:rPr>
                    <w:ins w:id="524" w:author="马伟10042973" w:date="2021-03-17T17:17:00Z"/>
                  </w:rPr>
                </w:rPrChange>
              </w:rPr>
              <w:pPrChange w:id="525" w:author="马伟10042973" w:date="2021-05-14T11:51:00Z">
                <w:pPr>
                  <w:pStyle w:val="TAL"/>
                </w:pPr>
              </w:pPrChange>
            </w:pPr>
          </w:p>
        </w:tc>
        <w:tc>
          <w:tcPr>
            <w:tcW w:w="1245" w:type="dxa"/>
          </w:tcPr>
          <w:p w14:paraId="5E3D3F4E" w14:textId="77777777" w:rsidR="00D62B72" w:rsidRPr="008834A8" w:rsidRDefault="00D62B72" w:rsidP="00577E34">
            <w:pPr>
              <w:pStyle w:val="TAL"/>
              <w:keepNext w:val="0"/>
              <w:widowControl w:val="0"/>
              <w:rPr>
                <w:ins w:id="526" w:author="马伟10042973" w:date="2021-03-17T17:17:00Z"/>
                <w:highlight w:val="yellow"/>
                <w:rPrChange w:id="527" w:author="马伟10042973" w:date="2021-05-14T11:13:00Z">
                  <w:rPr>
                    <w:ins w:id="528" w:author="马伟10042973" w:date="2021-03-17T17:17:00Z"/>
                  </w:rPr>
                </w:rPrChange>
              </w:rPr>
              <w:pPrChange w:id="529" w:author="马伟10042973" w:date="2021-05-14T11:51:00Z">
                <w:pPr>
                  <w:pStyle w:val="TAL"/>
                </w:pPr>
              </w:pPrChange>
            </w:pPr>
          </w:p>
        </w:tc>
      </w:tr>
      <w:tr w:rsidR="00D62B72" w:rsidRPr="0059783D" w14:paraId="0C4654B3" w14:textId="77777777" w:rsidTr="004919F1">
        <w:tblPrEx>
          <w:tblCellMar>
            <w:left w:w="108" w:type="dxa"/>
            <w:right w:w="108" w:type="dxa"/>
          </w:tblCellMar>
        </w:tblPrEx>
        <w:trPr>
          <w:ins w:id="530" w:author="马伟10042973" w:date="2021-03-17T17:17:00Z"/>
        </w:trPr>
        <w:tc>
          <w:tcPr>
            <w:tcW w:w="4535" w:type="dxa"/>
            <w:gridSpan w:val="2"/>
          </w:tcPr>
          <w:p w14:paraId="50BC6A5E" w14:textId="286B760C" w:rsidR="00D62B72" w:rsidRPr="008834A8" w:rsidRDefault="008834A8" w:rsidP="00577E34">
            <w:pPr>
              <w:pStyle w:val="TAL"/>
              <w:keepNext w:val="0"/>
              <w:widowControl w:val="0"/>
              <w:rPr>
                <w:ins w:id="531" w:author="马伟10042973" w:date="2021-03-17T17:17:00Z"/>
                <w:highlight w:val="yellow"/>
                <w:rPrChange w:id="532" w:author="马伟10042973" w:date="2021-05-14T11:13:00Z">
                  <w:rPr>
                    <w:ins w:id="533" w:author="马伟10042973" w:date="2021-03-17T17:17:00Z"/>
                  </w:rPr>
                </w:rPrChange>
              </w:rPr>
              <w:pPrChange w:id="534" w:author="马伟10042973" w:date="2021-05-14T11:51:00Z">
                <w:pPr>
                  <w:pStyle w:val="TAL"/>
                </w:pPr>
              </w:pPrChange>
            </w:pPr>
            <w:ins w:id="535" w:author="马伟10042973" w:date="2021-05-14T11:10:00Z">
              <w:r w:rsidRPr="008834A8">
                <w:rPr>
                  <w:highlight w:val="yellow"/>
                  <w:rPrChange w:id="536" w:author="马伟10042973" w:date="2021-05-14T11:13:00Z">
                    <w:rPr/>
                  </w:rPrChange>
                </w:rPr>
                <w:t xml:space="preserve">        </w:t>
              </w:r>
            </w:ins>
            <w:ins w:id="537" w:author="马伟10042973" w:date="2021-03-17T17:17:00Z">
              <w:r w:rsidR="00D62B72" w:rsidRPr="008834A8">
                <w:rPr>
                  <w:highlight w:val="yellow"/>
                  <w:rPrChange w:id="538" w:author="马伟10042973" w:date="2021-05-14T11:13:00Z">
                    <w:rPr/>
                  </w:rPrChange>
                </w:rPr>
                <w:t>}</w:t>
              </w:r>
            </w:ins>
          </w:p>
        </w:tc>
        <w:tc>
          <w:tcPr>
            <w:tcW w:w="2267" w:type="dxa"/>
          </w:tcPr>
          <w:p w14:paraId="6749865E" w14:textId="77777777" w:rsidR="00D62B72" w:rsidRPr="008834A8" w:rsidRDefault="00D62B72" w:rsidP="00577E34">
            <w:pPr>
              <w:pStyle w:val="TAL"/>
              <w:keepNext w:val="0"/>
              <w:widowControl w:val="0"/>
              <w:rPr>
                <w:ins w:id="539" w:author="马伟10042973" w:date="2021-03-17T17:17:00Z"/>
                <w:highlight w:val="yellow"/>
                <w:rPrChange w:id="540" w:author="马伟10042973" w:date="2021-05-14T11:13:00Z">
                  <w:rPr>
                    <w:ins w:id="541" w:author="马伟10042973" w:date="2021-03-17T17:17:00Z"/>
                  </w:rPr>
                </w:rPrChange>
              </w:rPr>
              <w:pPrChange w:id="542" w:author="马伟10042973" w:date="2021-05-14T11:51:00Z">
                <w:pPr>
                  <w:pStyle w:val="TAL"/>
                </w:pPr>
              </w:pPrChange>
            </w:pPr>
          </w:p>
        </w:tc>
        <w:tc>
          <w:tcPr>
            <w:tcW w:w="1700" w:type="dxa"/>
          </w:tcPr>
          <w:p w14:paraId="0AB4A569" w14:textId="77777777" w:rsidR="00D62B72" w:rsidRPr="008834A8" w:rsidRDefault="00D62B72" w:rsidP="00577E34">
            <w:pPr>
              <w:pStyle w:val="TAL"/>
              <w:keepNext w:val="0"/>
              <w:widowControl w:val="0"/>
              <w:rPr>
                <w:ins w:id="543" w:author="马伟10042973" w:date="2021-03-17T17:17:00Z"/>
                <w:highlight w:val="yellow"/>
                <w:rPrChange w:id="544" w:author="马伟10042973" w:date="2021-05-14T11:13:00Z">
                  <w:rPr>
                    <w:ins w:id="545" w:author="马伟10042973" w:date="2021-03-17T17:17:00Z"/>
                  </w:rPr>
                </w:rPrChange>
              </w:rPr>
              <w:pPrChange w:id="546" w:author="马伟10042973" w:date="2021-05-14T11:51:00Z">
                <w:pPr>
                  <w:pStyle w:val="TAL"/>
                </w:pPr>
              </w:pPrChange>
            </w:pPr>
          </w:p>
        </w:tc>
        <w:tc>
          <w:tcPr>
            <w:tcW w:w="1245" w:type="dxa"/>
          </w:tcPr>
          <w:p w14:paraId="4F3A57C7" w14:textId="77777777" w:rsidR="00D62B72" w:rsidRPr="008834A8" w:rsidRDefault="00D62B72" w:rsidP="00577E34">
            <w:pPr>
              <w:pStyle w:val="TAL"/>
              <w:keepNext w:val="0"/>
              <w:widowControl w:val="0"/>
              <w:rPr>
                <w:ins w:id="547" w:author="马伟10042973" w:date="2021-03-17T17:17:00Z"/>
                <w:highlight w:val="yellow"/>
                <w:rPrChange w:id="548" w:author="马伟10042973" w:date="2021-05-14T11:13:00Z">
                  <w:rPr>
                    <w:ins w:id="549" w:author="马伟10042973" w:date="2021-03-17T17:17:00Z"/>
                  </w:rPr>
                </w:rPrChange>
              </w:rPr>
              <w:pPrChange w:id="550" w:author="马伟10042973" w:date="2021-05-14T11:51:00Z">
                <w:pPr>
                  <w:pStyle w:val="TAL"/>
                </w:pPr>
              </w:pPrChange>
            </w:pPr>
          </w:p>
        </w:tc>
      </w:tr>
      <w:tr w:rsidR="00D62B72" w:rsidRPr="0059783D" w14:paraId="03CB51B3" w14:textId="77777777" w:rsidTr="004919F1">
        <w:tblPrEx>
          <w:tblCellMar>
            <w:left w:w="108" w:type="dxa"/>
            <w:right w:w="108" w:type="dxa"/>
          </w:tblCellMar>
        </w:tblPrEx>
        <w:trPr>
          <w:ins w:id="551" w:author="马伟10042973" w:date="2021-03-17T17:17:00Z"/>
        </w:trPr>
        <w:tc>
          <w:tcPr>
            <w:tcW w:w="4535" w:type="dxa"/>
            <w:gridSpan w:val="2"/>
          </w:tcPr>
          <w:p w14:paraId="012BFD9F" w14:textId="763EA3ED" w:rsidR="00D62B72" w:rsidRPr="008834A8" w:rsidRDefault="008834A8" w:rsidP="00577E34">
            <w:pPr>
              <w:pStyle w:val="TAL"/>
              <w:keepNext w:val="0"/>
              <w:widowControl w:val="0"/>
              <w:rPr>
                <w:ins w:id="552" w:author="马伟10042973" w:date="2021-03-17T17:17:00Z"/>
                <w:highlight w:val="yellow"/>
                <w:rPrChange w:id="553" w:author="马伟10042973" w:date="2021-05-14T11:13:00Z">
                  <w:rPr>
                    <w:ins w:id="554" w:author="马伟10042973" w:date="2021-03-17T17:17:00Z"/>
                  </w:rPr>
                </w:rPrChange>
              </w:rPr>
              <w:pPrChange w:id="555" w:author="马伟10042973" w:date="2021-05-14T11:51:00Z">
                <w:pPr>
                  <w:pStyle w:val="TAL"/>
                </w:pPr>
              </w:pPrChange>
            </w:pPr>
            <w:ins w:id="556" w:author="马伟10042973" w:date="2021-05-14T11:10:00Z">
              <w:r w:rsidRPr="008834A8">
                <w:rPr>
                  <w:highlight w:val="yellow"/>
                  <w:rPrChange w:id="557" w:author="马伟10042973" w:date="2021-05-14T11:13:00Z">
                    <w:rPr/>
                  </w:rPrChange>
                </w:rPr>
                <w:t xml:space="preserve">        </w:t>
              </w:r>
            </w:ins>
            <w:ins w:id="558" w:author="马伟10042973" w:date="2021-03-17T17:17:00Z">
              <w:r w:rsidR="00D62B72" w:rsidRPr="008834A8">
                <w:rPr>
                  <w:highlight w:val="yellow"/>
                  <w:rPrChange w:id="559" w:author="马伟10042973" w:date="2021-05-14T11:13:00Z">
                    <w:rPr/>
                  </w:rPrChange>
                </w:rPr>
                <w:t>traceRecordingSessionRef-r16</w:t>
              </w:r>
            </w:ins>
          </w:p>
        </w:tc>
        <w:tc>
          <w:tcPr>
            <w:tcW w:w="2267" w:type="dxa"/>
          </w:tcPr>
          <w:p w14:paraId="0FAD5EC8" w14:textId="77777777" w:rsidR="00D62B72" w:rsidRPr="008834A8" w:rsidRDefault="00D62B72" w:rsidP="00577E34">
            <w:pPr>
              <w:pStyle w:val="TAL"/>
              <w:keepNext w:val="0"/>
              <w:widowControl w:val="0"/>
              <w:rPr>
                <w:ins w:id="560" w:author="马伟10042973" w:date="2021-03-17T17:17:00Z"/>
                <w:highlight w:val="yellow"/>
                <w:rPrChange w:id="561" w:author="马伟10042973" w:date="2021-05-14T11:13:00Z">
                  <w:rPr>
                    <w:ins w:id="562" w:author="马伟10042973" w:date="2021-03-17T17:17:00Z"/>
                  </w:rPr>
                </w:rPrChange>
              </w:rPr>
              <w:pPrChange w:id="563" w:author="马伟10042973" w:date="2021-05-14T11:51:00Z">
                <w:pPr>
                  <w:pStyle w:val="TAL"/>
                </w:pPr>
              </w:pPrChange>
            </w:pPr>
            <w:ins w:id="564" w:author="马伟10042973" w:date="2021-03-17T17:17:00Z">
              <w:r w:rsidRPr="008834A8">
                <w:rPr>
                  <w:highlight w:val="yellow"/>
                  <w:rPrChange w:id="565" w:author="马伟10042973" w:date="2021-05-14T11:13:00Z">
                    <w:rPr/>
                  </w:rPrChange>
                </w:rPr>
                <w:t xml:space="preserve">Same value as sent by SS in </w:t>
              </w:r>
              <w:proofErr w:type="spellStart"/>
              <w:r w:rsidRPr="008834A8">
                <w:rPr>
                  <w:rFonts w:eastAsia="Malgun Gothic"/>
                  <w:i/>
                  <w:highlight w:val="yellow"/>
                  <w:lang w:eastAsia="ko-KR"/>
                  <w:rPrChange w:id="566" w:author="马伟10042973" w:date="2021-05-14T11:13:00Z">
                    <w:rPr>
                      <w:rFonts w:eastAsia="Malgun Gothic"/>
                      <w:i/>
                      <w:lang w:eastAsia="ko-KR"/>
                    </w:rPr>
                  </w:rPrChange>
                </w:rPr>
                <w:t>LoggedMeasurementConfiguration</w:t>
              </w:r>
              <w:proofErr w:type="spellEnd"/>
              <w:r w:rsidRPr="008834A8">
                <w:rPr>
                  <w:rFonts w:eastAsia="Malgun Gothic"/>
                  <w:i/>
                  <w:highlight w:val="yellow"/>
                  <w:lang w:eastAsia="ko-KR"/>
                  <w:rPrChange w:id="567" w:author="马伟10042973" w:date="2021-05-14T11:13:00Z">
                    <w:rPr>
                      <w:rFonts w:eastAsia="Malgun Gothic"/>
                      <w:i/>
                      <w:lang w:eastAsia="ko-KR"/>
                    </w:rPr>
                  </w:rPrChange>
                </w:rPr>
                <w:t xml:space="preserve"> </w:t>
              </w:r>
              <w:r w:rsidRPr="008834A8">
                <w:rPr>
                  <w:rFonts w:eastAsia="Malgun Gothic"/>
                  <w:iCs/>
                  <w:highlight w:val="yellow"/>
                  <w:lang w:eastAsia="ko-KR"/>
                  <w:rPrChange w:id="568" w:author="马伟10042973" w:date="2021-05-14T11:13:00Z">
                    <w:rPr>
                      <w:rFonts w:eastAsia="Malgun Gothic"/>
                      <w:iCs/>
                      <w:lang w:eastAsia="ko-KR"/>
                    </w:rPr>
                  </w:rPrChange>
                </w:rPr>
                <w:t>in step 1</w:t>
              </w:r>
            </w:ins>
          </w:p>
        </w:tc>
        <w:tc>
          <w:tcPr>
            <w:tcW w:w="1700" w:type="dxa"/>
          </w:tcPr>
          <w:p w14:paraId="0919E3F8" w14:textId="77777777" w:rsidR="00D62B72" w:rsidRPr="008834A8" w:rsidRDefault="00D62B72" w:rsidP="00577E34">
            <w:pPr>
              <w:pStyle w:val="TAL"/>
              <w:keepNext w:val="0"/>
              <w:widowControl w:val="0"/>
              <w:rPr>
                <w:ins w:id="569" w:author="马伟10042973" w:date="2021-03-17T17:17:00Z"/>
                <w:highlight w:val="yellow"/>
                <w:rPrChange w:id="570" w:author="马伟10042973" w:date="2021-05-14T11:13:00Z">
                  <w:rPr>
                    <w:ins w:id="571" w:author="马伟10042973" w:date="2021-03-17T17:17:00Z"/>
                  </w:rPr>
                </w:rPrChange>
              </w:rPr>
              <w:pPrChange w:id="572" w:author="马伟10042973" w:date="2021-05-14T11:51:00Z">
                <w:pPr>
                  <w:pStyle w:val="TAL"/>
                </w:pPr>
              </w:pPrChange>
            </w:pPr>
          </w:p>
        </w:tc>
        <w:tc>
          <w:tcPr>
            <w:tcW w:w="1245" w:type="dxa"/>
          </w:tcPr>
          <w:p w14:paraId="414B60BF" w14:textId="77777777" w:rsidR="00D62B72" w:rsidRPr="008834A8" w:rsidRDefault="00D62B72" w:rsidP="00577E34">
            <w:pPr>
              <w:pStyle w:val="TAL"/>
              <w:keepNext w:val="0"/>
              <w:widowControl w:val="0"/>
              <w:rPr>
                <w:ins w:id="573" w:author="马伟10042973" w:date="2021-03-17T17:17:00Z"/>
                <w:highlight w:val="yellow"/>
                <w:rPrChange w:id="574" w:author="马伟10042973" w:date="2021-05-14T11:13:00Z">
                  <w:rPr>
                    <w:ins w:id="575" w:author="马伟10042973" w:date="2021-03-17T17:17:00Z"/>
                  </w:rPr>
                </w:rPrChange>
              </w:rPr>
              <w:pPrChange w:id="576" w:author="马伟10042973" w:date="2021-05-14T11:51:00Z">
                <w:pPr>
                  <w:pStyle w:val="TAL"/>
                </w:pPr>
              </w:pPrChange>
            </w:pPr>
          </w:p>
        </w:tc>
      </w:tr>
      <w:tr w:rsidR="00D62B72" w:rsidRPr="0059783D" w14:paraId="2CBB4F4A" w14:textId="77777777" w:rsidTr="004919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577" w:author="马伟10042973" w:date="2021-03-17T17:17:00Z"/>
        </w:trPr>
        <w:tc>
          <w:tcPr>
            <w:tcW w:w="4535" w:type="dxa"/>
            <w:gridSpan w:val="2"/>
            <w:shd w:val="clear" w:color="auto" w:fill="auto"/>
          </w:tcPr>
          <w:p w14:paraId="2A09F4C7" w14:textId="2315244D" w:rsidR="00D62B72" w:rsidRPr="008834A8" w:rsidRDefault="008834A8" w:rsidP="00577E34">
            <w:pPr>
              <w:pStyle w:val="TAL"/>
              <w:keepNext w:val="0"/>
              <w:widowControl w:val="0"/>
              <w:rPr>
                <w:ins w:id="578" w:author="马伟10042973" w:date="2021-03-17T17:17:00Z"/>
                <w:highlight w:val="yellow"/>
                <w:rPrChange w:id="579" w:author="马伟10042973" w:date="2021-05-14T11:13:00Z">
                  <w:rPr>
                    <w:ins w:id="580" w:author="马伟10042973" w:date="2021-03-17T17:17:00Z"/>
                  </w:rPr>
                </w:rPrChange>
              </w:rPr>
              <w:pPrChange w:id="581" w:author="马伟10042973" w:date="2021-05-14T11:51:00Z">
                <w:pPr>
                  <w:pStyle w:val="TAL"/>
                </w:pPr>
              </w:pPrChange>
            </w:pPr>
            <w:ins w:id="582" w:author="马伟10042973" w:date="2021-05-14T11:10:00Z">
              <w:r w:rsidRPr="008834A8">
                <w:rPr>
                  <w:highlight w:val="yellow"/>
                  <w:rPrChange w:id="583" w:author="马伟10042973" w:date="2021-05-14T11:13:00Z">
                    <w:rPr/>
                  </w:rPrChange>
                </w:rPr>
                <w:t xml:space="preserve">        </w:t>
              </w:r>
            </w:ins>
            <w:ins w:id="584" w:author="马伟10042973" w:date="2021-03-17T17:17:00Z">
              <w:r w:rsidR="00D62B72" w:rsidRPr="008834A8">
                <w:rPr>
                  <w:highlight w:val="yellow"/>
                  <w:lang w:eastAsia="zh-CN"/>
                  <w:rPrChange w:id="585" w:author="马伟10042973" w:date="2021-05-14T11:13:00Z">
                    <w:rPr>
                      <w:lang w:eastAsia="zh-CN"/>
                    </w:rPr>
                  </w:rPrChange>
                </w:rPr>
                <w:t>tce-Id-r16</w:t>
              </w:r>
            </w:ins>
          </w:p>
        </w:tc>
        <w:tc>
          <w:tcPr>
            <w:tcW w:w="2267" w:type="dxa"/>
            <w:shd w:val="clear" w:color="auto" w:fill="auto"/>
          </w:tcPr>
          <w:p w14:paraId="5B004B56" w14:textId="77777777" w:rsidR="00D62B72" w:rsidRPr="008834A8" w:rsidRDefault="00D62B72" w:rsidP="00577E34">
            <w:pPr>
              <w:pStyle w:val="TAL"/>
              <w:keepNext w:val="0"/>
              <w:widowControl w:val="0"/>
              <w:rPr>
                <w:ins w:id="586" w:author="马伟10042973" w:date="2021-03-17T17:17:00Z"/>
                <w:highlight w:val="yellow"/>
                <w:rPrChange w:id="587" w:author="马伟10042973" w:date="2021-05-14T11:13:00Z">
                  <w:rPr>
                    <w:ins w:id="588" w:author="马伟10042973" w:date="2021-03-17T17:17:00Z"/>
                  </w:rPr>
                </w:rPrChange>
              </w:rPr>
              <w:pPrChange w:id="589" w:author="马伟10042973" w:date="2021-05-14T11:51:00Z">
                <w:pPr>
                  <w:pStyle w:val="TAL"/>
                </w:pPr>
              </w:pPrChange>
            </w:pPr>
            <w:ins w:id="590" w:author="马伟10042973" w:date="2021-03-17T17:17:00Z">
              <w:r w:rsidRPr="008834A8">
                <w:rPr>
                  <w:highlight w:val="yellow"/>
                  <w:rPrChange w:id="591" w:author="马伟10042973" w:date="2021-05-14T11:13:00Z">
                    <w:rPr/>
                  </w:rPrChange>
                </w:rPr>
                <w:t xml:space="preserve">Same value as sent by SS in </w:t>
              </w:r>
              <w:proofErr w:type="spellStart"/>
              <w:r w:rsidRPr="008834A8">
                <w:rPr>
                  <w:rFonts w:eastAsia="Malgun Gothic"/>
                  <w:i/>
                  <w:highlight w:val="yellow"/>
                  <w:lang w:eastAsia="ko-KR"/>
                  <w:rPrChange w:id="592" w:author="马伟10042973" w:date="2021-05-14T11:13:00Z">
                    <w:rPr>
                      <w:rFonts w:eastAsia="Malgun Gothic"/>
                      <w:i/>
                      <w:lang w:eastAsia="ko-KR"/>
                    </w:rPr>
                  </w:rPrChange>
                </w:rPr>
                <w:t>LoggedMeasurementConfiguration</w:t>
              </w:r>
              <w:proofErr w:type="spellEnd"/>
              <w:r w:rsidRPr="008834A8">
                <w:rPr>
                  <w:rFonts w:eastAsia="Malgun Gothic"/>
                  <w:i/>
                  <w:highlight w:val="yellow"/>
                  <w:lang w:eastAsia="ko-KR"/>
                  <w:rPrChange w:id="593" w:author="马伟10042973" w:date="2021-05-14T11:13:00Z">
                    <w:rPr>
                      <w:rFonts w:eastAsia="Malgun Gothic"/>
                      <w:i/>
                      <w:lang w:eastAsia="ko-KR"/>
                    </w:rPr>
                  </w:rPrChange>
                </w:rPr>
                <w:t xml:space="preserve"> </w:t>
              </w:r>
              <w:r w:rsidRPr="008834A8">
                <w:rPr>
                  <w:rFonts w:eastAsia="Malgun Gothic"/>
                  <w:iCs/>
                  <w:highlight w:val="yellow"/>
                  <w:lang w:eastAsia="ko-KR"/>
                  <w:rPrChange w:id="594" w:author="马伟10042973" w:date="2021-05-14T11:13:00Z">
                    <w:rPr>
                      <w:rFonts w:eastAsia="Malgun Gothic"/>
                      <w:iCs/>
                      <w:lang w:eastAsia="ko-KR"/>
                    </w:rPr>
                  </w:rPrChange>
                </w:rPr>
                <w:t>in step 1</w:t>
              </w:r>
            </w:ins>
          </w:p>
        </w:tc>
        <w:tc>
          <w:tcPr>
            <w:tcW w:w="1700" w:type="dxa"/>
            <w:shd w:val="clear" w:color="auto" w:fill="auto"/>
          </w:tcPr>
          <w:p w14:paraId="3557024D" w14:textId="77777777" w:rsidR="00D62B72" w:rsidRPr="008834A8" w:rsidRDefault="00D62B72" w:rsidP="00577E34">
            <w:pPr>
              <w:pStyle w:val="TAL"/>
              <w:keepNext w:val="0"/>
              <w:widowControl w:val="0"/>
              <w:rPr>
                <w:ins w:id="595" w:author="马伟10042973" w:date="2021-03-17T17:17:00Z"/>
                <w:highlight w:val="yellow"/>
                <w:rPrChange w:id="596" w:author="马伟10042973" w:date="2021-05-14T11:13:00Z">
                  <w:rPr>
                    <w:ins w:id="597" w:author="马伟10042973" w:date="2021-03-17T17:17:00Z"/>
                  </w:rPr>
                </w:rPrChange>
              </w:rPr>
              <w:pPrChange w:id="598" w:author="马伟10042973" w:date="2021-05-14T11:51:00Z">
                <w:pPr>
                  <w:pStyle w:val="TAL"/>
                </w:pPr>
              </w:pPrChange>
            </w:pPr>
          </w:p>
        </w:tc>
        <w:tc>
          <w:tcPr>
            <w:tcW w:w="1245" w:type="dxa"/>
            <w:shd w:val="clear" w:color="auto" w:fill="auto"/>
          </w:tcPr>
          <w:p w14:paraId="66001891" w14:textId="77777777" w:rsidR="00D62B72" w:rsidRPr="008834A8" w:rsidRDefault="00D62B72" w:rsidP="00577E34">
            <w:pPr>
              <w:pStyle w:val="TAL"/>
              <w:keepNext w:val="0"/>
              <w:widowControl w:val="0"/>
              <w:rPr>
                <w:ins w:id="599" w:author="马伟10042973" w:date="2021-03-17T17:17:00Z"/>
                <w:highlight w:val="yellow"/>
                <w:rPrChange w:id="600" w:author="马伟10042973" w:date="2021-05-14T11:13:00Z">
                  <w:rPr>
                    <w:ins w:id="601" w:author="马伟10042973" w:date="2021-03-17T17:17:00Z"/>
                  </w:rPr>
                </w:rPrChange>
              </w:rPr>
              <w:pPrChange w:id="602" w:author="马伟10042973" w:date="2021-05-14T11:51:00Z">
                <w:pPr>
                  <w:pStyle w:val="TAL"/>
                </w:pPr>
              </w:pPrChange>
            </w:pPr>
          </w:p>
        </w:tc>
      </w:tr>
      <w:tr w:rsidR="00D62B72" w:rsidRPr="0059783D" w14:paraId="4F7266BF" w14:textId="77777777" w:rsidTr="004919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603" w:author="马伟10042973" w:date="2021-03-17T17:17:00Z"/>
        </w:trPr>
        <w:tc>
          <w:tcPr>
            <w:tcW w:w="4535" w:type="dxa"/>
            <w:gridSpan w:val="2"/>
            <w:shd w:val="clear" w:color="auto" w:fill="auto"/>
          </w:tcPr>
          <w:p w14:paraId="28DD90D7" w14:textId="291695C5" w:rsidR="00D62B72" w:rsidRPr="008834A8" w:rsidRDefault="00D62B72" w:rsidP="00577E34">
            <w:pPr>
              <w:pStyle w:val="TAL"/>
              <w:keepNext w:val="0"/>
              <w:widowControl w:val="0"/>
              <w:rPr>
                <w:ins w:id="604" w:author="马伟10042973" w:date="2021-03-17T17:17:00Z"/>
                <w:highlight w:val="yellow"/>
                <w:rPrChange w:id="605" w:author="马伟10042973" w:date="2021-05-14T11:13:00Z">
                  <w:rPr>
                    <w:ins w:id="606" w:author="马伟10042973" w:date="2021-03-17T17:17:00Z"/>
                  </w:rPr>
                </w:rPrChange>
              </w:rPr>
              <w:pPrChange w:id="607" w:author="马伟10042973" w:date="2021-05-14T11:51:00Z">
                <w:pPr>
                  <w:pStyle w:val="TAL"/>
                </w:pPr>
              </w:pPrChange>
            </w:pPr>
            <w:ins w:id="608" w:author="马伟10042973" w:date="2021-03-17T17:17:00Z">
              <w:r w:rsidRPr="008834A8">
                <w:rPr>
                  <w:highlight w:val="yellow"/>
                  <w:rPrChange w:id="609" w:author="马伟10042973" w:date="2021-05-14T11:13:00Z">
                    <w:rPr/>
                  </w:rPrChange>
                </w:rPr>
                <w:t xml:space="preserve">   </w:t>
              </w:r>
            </w:ins>
            <w:ins w:id="610" w:author="马伟10042973" w:date="2021-05-14T11:10:00Z">
              <w:r w:rsidR="008834A8" w:rsidRPr="008834A8">
                <w:rPr>
                  <w:highlight w:val="yellow"/>
                  <w:rPrChange w:id="611" w:author="马伟10042973" w:date="2021-05-14T11:13:00Z">
                    <w:rPr/>
                  </w:rPrChange>
                </w:rPr>
                <w:t xml:space="preserve">    </w:t>
              </w:r>
            </w:ins>
            <w:ins w:id="612" w:author="马伟10042973" w:date="2021-03-17T17:17:00Z">
              <w:r w:rsidRPr="008834A8">
                <w:rPr>
                  <w:highlight w:val="yellow"/>
                  <w:rPrChange w:id="613" w:author="马伟10042973" w:date="2021-05-14T11:13:00Z">
                    <w:rPr/>
                  </w:rPrChange>
                </w:rPr>
                <w:t xml:space="preserve"> logMeasInfoList-r16 SEQUENCE (SIZE (1..maxLogMeasReport-r16)) OF SEQUENCE {</w:t>
              </w:r>
            </w:ins>
          </w:p>
        </w:tc>
        <w:tc>
          <w:tcPr>
            <w:tcW w:w="2267" w:type="dxa"/>
            <w:shd w:val="clear" w:color="auto" w:fill="auto"/>
          </w:tcPr>
          <w:p w14:paraId="570A6278" w14:textId="77777777" w:rsidR="00D62B72" w:rsidRPr="008834A8" w:rsidRDefault="00D62B72" w:rsidP="00577E34">
            <w:pPr>
              <w:pStyle w:val="TAL"/>
              <w:keepNext w:val="0"/>
              <w:widowControl w:val="0"/>
              <w:rPr>
                <w:ins w:id="614" w:author="马伟10042973" w:date="2021-03-17T17:17:00Z"/>
                <w:highlight w:val="yellow"/>
                <w:rPrChange w:id="615" w:author="马伟10042973" w:date="2021-05-14T11:13:00Z">
                  <w:rPr>
                    <w:ins w:id="616" w:author="马伟10042973" w:date="2021-03-17T17:17:00Z"/>
                  </w:rPr>
                </w:rPrChange>
              </w:rPr>
              <w:pPrChange w:id="617" w:author="马伟10042973" w:date="2021-05-14T11:51:00Z">
                <w:pPr>
                  <w:pStyle w:val="TAL"/>
                </w:pPr>
              </w:pPrChange>
            </w:pPr>
            <w:ins w:id="618" w:author="马伟10042973" w:date="2021-03-17T17:17:00Z">
              <w:r w:rsidRPr="008834A8">
                <w:rPr>
                  <w:highlight w:val="yellow"/>
                  <w:rPrChange w:id="619" w:author="马伟10042973" w:date="2021-05-14T11:13:00Z">
                    <w:rPr/>
                  </w:rPrChange>
                </w:rPr>
                <w:t xml:space="preserve">At least </w:t>
              </w:r>
            </w:ins>
            <w:ins w:id="620" w:author="马伟10042973" w:date="2021-03-17T17:26:00Z">
              <w:r w:rsidRPr="008834A8">
                <w:rPr>
                  <w:highlight w:val="yellow"/>
                  <w:rPrChange w:id="621" w:author="马伟10042973" w:date="2021-05-14T11:13:00Z">
                    <w:rPr/>
                  </w:rPrChange>
                </w:rPr>
                <w:t>1</w:t>
              </w:r>
            </w:ins>
            <w:ins w:id="622" w:author="马伟10042973" w:date="2021-03-17T17:17:00Z">
              <w:r w:rsidRPr="008834A8">
                <w:rPr>
                  <w:highlight w:val="yellow"/>
                  <w:rPrChange w:id="623" w:author="马伟10042973" w:date="2021-05-14T11:13:00Z">
                    <w:rPr/>
                  </w:rPrChange>
                </w:rPr>
                <w:t xml:space="preserve"> </w:t>
              </w:r>
              <w:proofErr w:type="spellStart"/>
              <w:r w:rsidRPr="008834A8">
                <w:rPr>
                  <w:highlight w:val="yellow"/>
                  <w:rPrChange w:id="624" w:author="马伟10042973" w:date="2021-05-14T11:13:00Z">
                    <w:rPr/>
                  </w:rPrChange>
                </w:rPr>
                <w:t>entrie</w:t>
              </w:r>
              <w:proofErr w:type="spellEnd"/>
              <w:r w:rsidRPr="008834A8">
                <w:rPr>
                  <w:highlight w:val="yellow"/>
                  <w:rPrChange w:id="625" w:author="马伟10042973" w:date="2021-05-14T11:13:00Z">
                    <w:rPr/>
                  </w:rPrChange>
                </w:rPr>
                <w:t xml:space="preserve"> where at least one entry complies to entry with index ‘x’ below.</w:t>
              </w:r>
            </w:ins>
          </w:p>
        </w:tc>
        <w:tc>
          <w:tcPr>
            <w:tcW w:w="1700" w:type="dxa"/>
            <w:shd w:val="clear" w:color="auto" w:fill="auto"/>
          </w:tcPr>
          <w:p w14:paraId="447071AE" w14:textId="77777777" w:rsidR="00D62B72" w:rsidRPr="008834A8" w:rsidRDefault="00D62B72" w:rsidP="00577E34">
            <w:pPr>
              <w:pStyle w:val="TAL"/>
              <w:keepNext w:val="0"/>
              <w:widowControl w:val="0"/>
              <w:rPr>
                <w:ins w:id="626" w:author="马伟10042973" w:date="2021-03-17T17:17:00Z"/>
                <w:highlight w:val="yellow"/>
                <w:rPrChange w:id="627" w:author="马伟10042973" w:date="2021-05-14T11:13:00Z">
                  <w:rPr>
                    <w:ins w:id="628" w:author="马伟10042973" w:date="2021-03-17T17:17:00Z"/>
                  </w:rPr>
                </w:rPrChange>
              </w:rPr>
              <w:pPrChange w:id="629" w:author="马伟10042973" w:date="2021-05-14T11:51:00Z">
                <w:pPr>
                  <w:pStyle w:val="TAL"/>
                </w:pPr>
              </w:pPrChange>
            </w:pPr>
          </w:p>
        </w:tc>
        <w:tc>
          <w:tcPr>
            <w:tcW w:w="1245" w:type="dxa"/>
            <w:shd w:val="clear" w:color="auto" w:fill="auto"/>
          </w:tcPr>
          <w:p w14:paraId="28C6031E" w14:textId="77777777" w:rsidR="00D62B72" w:rsidRPr="008834A8" w:rsidRDefault="00D62B72" w:rsidP="00577E34">
            <w:pPr>
              <w:pStyle w:val="TAL"/>
              <w:keepNext w:val="0"/>
              <w:widowControl w:val="0"/>
              <w:rPr>
                <w:ins w:id="630" w:author="马伟10042973" w:date="2021-03-17T17:17:00Z"/>
                <w:highlight w:val="yellow"/>
                <w:rPrChange w:id="631" w:author="马伟10042973" w:date="2021-05-14T11:13:00Z">
                  <w:rPr>
                    <w:ins w:id="632" w:author="马伟10042973" w:date="2021-03-17T17:17:00Z"/>
                  </w:rPr>
                </w:rPrChange>
              </w:rPr>
              <w:pPrChange w:id="633" w:author="马伟10042973" w:date="2021-05-14T11:51:00Z">
                <w:pPr>
                  <w:pStyle w:val="TAL"/>
                </w:pPr>
              </w:pPrChange>
            </w:pPr>
          </w:p>
        </w:tc>
      </w:tr>
      <w:tr w:rsidR="00D62B72" w:rsidRPr="0059783D" w14:paraId="777A51E8" w14:textId="77777777" w:rsidTr="004919F1">
        <w:tblPrEx>
          <w:tblCellMar>
            <w:left w:w="108" w:type="dxa"/>
            <w:right w:w="108" w:type="dxa"/>
          </w:tblCellMar>
        </w:tblPrEx>
        <w:trPr>
          <w:ins w:id="634" w:author="马伟10042973" w:date="2021-03-17T17:23:00Z"/>
        </w:trPr>
        <w:tc>
          <w:tcPr>
            <w:tcW w:w="4535" w:type="dxa"/>
            <w:gridSpan w:val="2"/>
          </w:tcPr>
          <w:p w14:paraId="638CBF72" w14:textId="3F04C4BC" w:rsidR="00D62B72" w:rsidRPr="008834A8" w:rsidRDefault="00D62B72" w:rsidP="00577E34">
            <w:pPr>
              <w:pStyle w:val="TAL"/>
              <w:keepNext w:val="0"/>
              <w:widowControl w:val="0"/>
              <w:rPr>
                <w:ins w:id="635" w:author="马伟10042973" w:date="2021-03-17T17:23:00Z"/>
                <w:highlight w:val="yellow"/>
                <w:rPrChange w:id="636" w:author="马伟10042973" w:date="2021-05-14T11:13:00Z">
                  <w:rPr>
                    <w:ins w:id="637" w:author="马伟10042973" w:date="2021-03-17T17:23:00Z"/>
                  </w:rPr>
                </w:rPrChange>
              </w:rPr>
              <w:pPrChange w:id="638" w:author="马伟10042973" w:date="2021-05-14T11:51:00Z">
                <w:pPr>
                  <w:pStyle w:val="TAL"/>
                </w:pPr>
              </w:pPrChange>
            </w:pPr>
            <w:ins w:id="639" w:author="马伟10042973" w:date="2021-03-17T17:24:00Z">
              <w:r w:rsidRPr="008834A8">
                <w:rPr>
                  <w:highlight w:val="yellow"/>
                  <w:rPrChange w:id="640" w:author="马伟10042973" w:date="2021-05-14T11:13:00Z">
                    <w:rPr/>
                  </w:rPrChange>
                </w:rPr>
                <w:t xml:space="preserve">   </w:t>
              </w:r>
            </w:ins>
            <w:ins w:id="641" w:author="马伟10042973" w:date="2021-05-14T11:10:00Z">
              <w:r w:rsidR="008834A8" w:rsidRPr="008834A8">
                <w:rPr>
                  <w:highlight w:val="yellow"/>
                  <w:rPrChange w:id="642" w:author="马伟10042973" w:date="2021-05-14T11:13:00Z">
                    <w:rPr/>
                  </w:rPrChange>
                </w:rPr>
                <w:t xml:space="preserve">    </w:t>
              </w:r>
            </w:ins>
            <w:ins w:id="643" w:author="马伟10042973" w:date="2021-03-17T17:24:00Z">
              <w:r w:rsidRPr="008834A8">
                <w:rPr>
                  <w:highlight w:val="yellow"/>
                  <w:rPrChange w:id="644" w:author="马伟10042973" w:date="2021-05-14T11:13:00Z">
                    <w:rPr/>
                  </w:rPrChange>
                </w:rPr>
                <w:t xml:space="preserve">   locationInfo-r16</w:t>
              </w:r>
            </w:ins>
            <w:ins w:id="645" w:author="马伟10042973" w:date="2021-05-14T11:25:00Z">
              <w:r w:rsidR="004C53B4">
                <w:rPr>
                  <w:highlight w:val="yellow"/>
                </w:rPr>
                <w:t>[x]</w:t>
              </w:r>
            </w:ins>
            <w:ins w:id="646" w:author="马伟10042973" w:date="2021-03-17T17:24:00Z">
              <w:r w:rsidRPr="008834A8">
                <w:rPr>
                  <w:highlight w:val="yellow"/>
                  <w:rPrChange w:id="647" w:author="马伟10042973" w:date="2021-05-14T11:13:00Z">
                    <w:rPr/>
                  </w:rPrChange>
                </w:rPr>
                <w:t xml:space="preserve"> SEQUENCE {</w:t>
              </w:r>
            </w:ins>
          </w:p>
        </w:tc>
        <w:tc>
          <w:tcPr>
            <w:tcW w:w="2267" w:type="dxa"/>
          </w:tcPr>
          <w:p w14:paraId="29995361" w14:textId="77777777" w:rsidR="00D62B72" w:rsidRPr="008834A8" w:rsidRDefault="00D62B72" w:rsidP="00577E34">
            <w:pPr>
              <w:pStyle w:val="TAL"/>
              <w:keepNext w:val="0"/>
              <w:widowControl w:val="0"/>
              <w:rPr>
                <w:ins w:id="648" w:author="马伟10042973" w:date="2021-03-17T17:23:00Z"/>
                <w:highlight w:val="yellow"/>
                <w:rPrChange w:id="649" w:author="马伟10042973" w:date="2021-05-14T11:13:00Z">
                  <w:rPr>
                    <w:ins w:id="650" w:author="马伟10042973" w:date="2021-03-17T17:23:00Z"/>
                  </w:rPr>
                </w:rPrChange>
              </w:rPr>
              <w:pPrChange w:id="651" w:author="马伟10042973" w:date="2021-05-14T11:51:00Z">
                <w:pPr>
                  <w:pStyle w:val="TAL"/>
                </w:pPr>
              </w:pPrChange>
            </w:pPr>
          </w:p>
        </w:tc>
        <w:tc>
          <w:tcPr>
            <w:tcW w:w="1700" w:type="dxa"/>
          </w:tcPr>
          <w:p w14:paraId="7A207758" w14:textId="77777777" w:rsidR="00D62B72" w:rsidRPr="008834A8" w:rsidRDefault="00D62B72" w:rsidP="00577E34">
            <w:pPr>
              <w:pStyle w:val="TAL"/>
              <w:keepNext w:val="0"/>
              <w:widowControl w:val="0"/>
              <w:rPr>
                <w:ins w:id="652" w:author="马伟10042973" w:date="2021-03-17T17:23:00Z"/>
                <w:highlight w:val="yellow"/>
                <w:rPrChange w:id="653" w:author="马伟10042973" w:date="2021-05-14T11:13:00Z">
                  <w:rPr>
                    <w:ins w:id="654" w:author="马伟10042973" w:date="2021-03-17T17:23:00Z"/>
                  </w:rPr>
                </w:rPrChange>
              </w:rPr>
              <w:pPrChange w:id="655" w:author="马伟10042973" w:date="2021-05-14T11:51:00Z">
                <w:pPr>
                  <w:pStyle w:val="TAL"/>
                </w:pPr>
              </w:pPrChange>
            </w:pPr>
          </w:p>
        </w:tc>
        <w:tc>
          <w:tcPr>
            <w:tcW w:w="1245" w:type="dxa"/>
          </w:tcPr>
          <w:p w14:paraId="4A8F5345" w14:textId="77777777" w:rsidR="00D62B72" w:rsidRPr="008834A8" w:rsidRDefault="00D62B72" w:rsidP="00577E34">
            <w:pPr>
              <w:pStyle w:val="TAL"/>
              <w:keepNext w:val="0"/>
              <w:widowControl w:val="0"/>
              <w:rPr>
                <w:ins w:id="656" w:author="马伟10042973" w:date="2021-03-17T17:23:00Z"/>
                <w:highlight w:val="yellow"/>
                <w:rPrChange w:id="657" w:author="马伟10042973" w:date="2021-05-14T11:13:00Z">
                  <w:rPr>
                    <w:ins w:id="658" w:author="马伟10042973" w:date="2021-03-17T17:23:00Z"/>
                  </w:rPr>
                </w:rPrChange>
              </w:rPr>
              <w:pPrChange w:id="659" w:author="马伟10042973" w:date="2021-05-14T11:51:00Z">
                <w:pPr>
                  <w:pStyle w:val="TAL"/>
                </w:pPr>
              </w:pPrChange>
            </w:pPr>
          </w:p>
        </w:tc>
      </w:tr>
      <w:tr w:rsidR="00D62B72" w:rsidRPr="0059783D" w14:paraId="60816EAD" w14:textId="77777777" w:rsidTr="004919F1">
        <w:tblPrEx>
          <w:tblCellMar>
            <w:left w:w="108" w:type="dxa"/>
            <w:right w:w="108" w:type="dxa"/>
          </w:tblCellMar>
        </w:tblPrEx>
        <w:trPr>
          <w:ins w:id="660" w:author="马伟10042973" w:date="2021-03-17T17:23:00Z"/>
        </w:trPr>
        <w:tc>
          <w:tcPr>
            <w:tcW w:w="4535" w:type="dxa"/>
            <w:gridSpan w:val="2"/>
          </w:tcPr>
          <w:p w14:paraId="2AA53B4D" w14:textId="03CBC154" w:rsidR="00D62B72" w:rsidRPr="008834A8" w:rsidRDefault="00D62B72" w:rsidP="00577E34">
            <w:pPr>
              <w:pStyle w:val="TAL"/>
              <w:keepNext w:val="0"/>
              <w:widowControl w:val="0"/>
              <w:rPr>
                <w:ins w:id="661" w:author="马伟10042973" w:date="2021-03-17T17:23:00Z"/>
                <w:highlight w:val="yellow"/>
                <w:rPrChange w:id="662" w:author="马伟10042973" w:date="2021-05-14T11:13:00Z">
                  <w:rPr>
                    <w:ins w:id="663" w:author="马伟10042973" w:date="2021-03-17T17:23:00Z"/>
                  </w:rPr>
                </w:rPrChange>
              </w:rPr>
              <w:pPrChange w:id="664" w:author="马伟10042973" w:date="2021-05-14T11:51:00Z">
                <w:pPr>
                  <w:pStyle w:val="TAL"/>
                </w:pPr>
              </w:pPrChange>
            </w:pPr>
            <w:ins w:id="665" w:author="马伟10042973" w:date="2021-03-17T17:24:00Z">
              <w:r w:rsidRPr="008834A8">
                <w:rPr>
                  <w:highlight w:val="yellow"/>
                  <w:rPrChange w:id="666" w:author="马伟10042973" w:date="2021-05-14T11:13:00Z">
                    <w:rPr/>
                  </w:rPrChange>
                </w:rPr>
                <w:t xml:space="preserve"> </w:t>
              </w:r>
            </w:ins>
            <w:ins w:id="667" w:author="马伟10042973" w:date="2021-05-14T11:10:00Z">
              <w:r w:rsidR="008834A8" w:rsidRPr="008834A8">
                <w:rPr>
                  <w:highlight w:val="yellow"/>
                  <w:rPrChange w:id="668" w:author="马伟10042973" w:date="2021-05-14T11:13:00Z">
                    <w:rPr/>
                  </w:rPrChange>
                </w:rPr>
                <w:t xml:space="preserve">    </w:t>
              </w:r>
            </w:ins>
            <w:ins w:id="669" w:author="马伟10042973" w:date="2021-03-17T17:24:00Z">
              <w:r w:rsidRPr="008834A8">
                <w:rPr>
                  <w:highlight w:val="yellow"/>
                  <w:rPrChange w:id="670" w:author="马伟10042973" w:date="2021-05-14T11:13:00Z">
                    <w:rPr/>
                  </w:rPrChange>
                </w:rPr>
                <w:t xml:space="preserve">       locationCoordinates-r16</w:t>
              </w:r>
              <w:r w:rsidRPr="008834A8">
                <w:rPr>
                  <w:highlight w:val="yellow"/>
                  <w:rPrChange w:id="671" w:author="马伟10042973" w:date="2021-05-14T11:13:00Z">
                    <w:rPr/>
                  </w:rPrChange>
                </w:rPr>
                <w:tab/>
                <w:t>CHOICE {</w:t>
              </w:r>
            </w:ins>
          </w:p>
        </w:tc>
        <w:tc>
          <w:tcPr>
            <w:tcW w:w="2267" w:type="dxa"/>
          </w:tcPr>
          <w:p w14:paraId="1FE0C2EE" w14:textId="77777777" w:rsidR="00D62B72" w:rsidRPr="008834A8" w:rsidRDefault="00D62B72" w:rsidP="00577E34">
            <w:pPr>
              <w:pStyle w:val="TAL"/>
              <w:keepNext w:val="0"/>
              <w:widowControl w:val="0"/>
              <w:rPr>
                <w:ins w:id="672" w:author="马伟10042973" w:date="2021-03-17T17:23:00Z"/>
                <w:highlight w:val="yellow"/>
                <w:rPrChange w:id="673" w:author="马伟10042973" w:date="2021-05-14T11:13:00Z">
                  <w:rPr>
                    <w:ins w:id="674" w:author="马伟10042973" w:date="2021-03-17T17:23:00Z"/>
                  </w:rPr>
                </w:rPrChange>
              </w:rPr>
              <w:pPrChange w:id="675" w:author="马伟10042973" w:date="2021-05-14T11:51:00Z">
                <w:pPr>
                  <w:pStyle w:val="TAL"/>
                </w:pPr>
              </w:pPrChange>
            </w:pPr>
          </w:p>
        </w:tc>
        <w:tc>
          <w:tcPr>
            <w:tcW w:w="1700" w:type="dxa"/>
          </w:tcPr>
          <w:p w14:paraId="0CA2E2A8" w14:textId="77777777" w:rsidR="00D62B72" w:rsidRPr="008834A8" w:rsidRDefault="00D62B72" w:rsidP="00577E34">
            <w:pPr>
              <w:pStyle w:val="TAL"/>
              <w:keepNext w:val="0"/>
              <w:widowControl w:val="0"/>
              <w:rPr>
                <w:ins w:id="676" w:author="马伟10042973" w:date="2021-03-17T17:23:00Z"/>
                <w:highlight w:val="yellow"/>
                <w:rPrChange w:id="677" w:author="马伟10042973" w:date="2021-05-14T11:13:00Z">
                  <w:rPr>
                    <w:ins w:id="678" w:author="马伟10042973" w:date="2021-03-17T17:23:00Z"/>
                  </w:rPr>
                </w:rPrChange>
              </w:rPr>
              <w:pPrChange w:id="679" w:author="马伟10042973" w:date="2021-05-14T11:51:00Z">
                <w:pPr>
                  <w:pStyle w:val="TAL"/>
                </w:pPr>
              </w:pPrChange>
            </w:pPr>
          </w:p>
        </w:tc>
        <w:tc>
          <w:tcPr>
            <w:tcW w:w="1245" w:type="dxa"/>
          </w:tcPr>
          <w:p w14:paraId="5FDDF15D" w14:textId="77777777" w:rsidR="00D62B72" w:rsidRPr="008834A8" w:rsidRDefault="00D62B72" w:rsidP="00577E34">
            <w:pPr>
              <w:pStyle w:val="TAL"/>
              <w:keepNext w:val="0"/>
              <w:widowControl w:val="0"/>
              <w:rPr>
                <w:ins w:id="680" w:author="马伟10042973" w:date="2021-03-17T17:23:00Z"/>
                <w:highlight w:val="yellow"/>
                <w:rPrChange w:id="681" w:author="马伟10042973" w:date="2021-05-14T11:13:00Z">
                  <w:rPr>
                    <w:ins w:id="682" w:author="马伟10042973" w:date="2021-03-17T17:23:00Z"/>
                  </w:rPr>
                </w:rPrChange>
              </w:rPr>
              <w:pPrChange w:id="683" w:author="马伟10042973" w:date="2021-05-14T11:51:00Z">
                <w:pPr>
                  <w:pStyle w:val="TAL"/>
                </w:pPr>
              </w:pPrChange>
            </w:pPr>
          </w:p>
        </w:tc>
      </w:tr>
      <w:tr w:rsidR="00D62B72" w:rsidRPr="0059783D" w14:paraId="79B08C18" w14:textId="77777777" w:rsidTr="004919F1">
        <w:tblPrEx>
          <w:tblCellMar>
            <w:left w:w="108" w:type="dxa"/>
            <w:right w:w="108" w:type="dxa"/>
          </w:tblCellMar>
        </w:tblPrEx>
        <w:trPr>
          <w:ins w:id="684" w:author="马伟10042973" w:date="2021-03-17T17:23:00Z"/>
        </w:trPr>
        <w:tc>
          <w:tcPr>
            <w:tcW w:w="4535" w:type="dxa"/>
            <w:gridSpan w:val="2"/>
          </w:tcPr>
          <w:p w14:paraId="607FC048" w14:textId="3AC455E9" w:rsidR="00D62B72" w:rsidRPr="008834A8" w:rsidRDefault="00D62B72" w:rsidP="00577E34">
            <w:pPr>
              <w:pStyle w:val="TAL"/>
              <w:keepNext w:val="0"/>
              <w:widowControl w:val="0"/>
              <w:rPr>
                <w:ins w:id="685" w:author="马伟10042973" w:date="2021-03-17T17:23:00Z"/>
                <w:highlight w:val="yellow"/>
                <w:rPrChange w:id="686" w:author="马伟10042973" w:date="2021-05-14T11:13:00Z">
                  <w:rPr>
                    <w:ins w:id="687" w:author="马伟10042973" w:date="2021-03-17T17:23:00Z"/>
                  </w:rPr>
                </w:rPrChange>
              </w:rPr>
              <w:pPrChange w:id="688" w:author="马伟10042973" w:date="2021-05-14T11:51:00Z">
                <w:pPr>
                  <w:pStyle w:val="TAL"/>
                </w:pPr>
              </w:pPrChange>
            </w:pPr>
            <w:ins w:id="689" w:author="马伟10042973" w:date="2021-03-17T17:24:00Z">
              <w:r w:rsidRPr="008834A8">
                <w:rPr>
                  <w:highlight w:val="yellow"/>
                  <w:rPrChange w:id="690" w:author="马伟10042973" w:date="2021-05-14T11:13:00Z">
                    <w:rPr/>
                  </w:rPrChange>
                </w:rPr>
                <w:lastRenderedPageBreak/>
                <w:t xml:space="preserve">  </w:t>
              </w:r>
            </w:ins>
            <w:ins w:id="691" w:author="马伟10042973" w:date="2021-05-14T11:10:00Z">
              <w:r w:rsidR="008834A8" w:rsidRPr="008834A8">
                <w:rPr>
                  <w:highlight w:val="yellow"/>
                  <w:rPrChange w:id="692" w:author="马伟10042973" w:date="2021-05-14T11:13:00Z">
                    <w:rPr/>
                  </w:rPrChange>
                </w:rPr>
                <w:t xml:space="preserve">    </w:t>
              </w:r>
            </w:ins>
            <w:ins w:id="693" w:author="马伟10042973" w:date="2021-03-17T17:24:00Z">
              <w:r w:rsidRPr="008834A8">
                <w:rPr>
                  <w:highlight w:val="yellow"/>
                  <w:rPrChange w:id="694" w:author="马伟10042973" w:date="2021-05-14T11:13:00Z">
                    <w:rPr/>
                  </w:rPrChange>
                </w:rPr>
                <w:t xml:space="preserve">        ellipsoid-Point-r16</w:t>
              </w:r>
            </w:ins>
          </w:p>
        </w:tc>
        <w:tc>
          <w:tcPr>
            <w:tcW w:w="2267" w:type="dxa"/>
          </w:tcPr>
          <w:p w14:paraId="20007767" w14:textId="77777777" w:rsidR="00D62B72" w:rsidRPr="008834A8" w:rsidRDefault="00D62B72" w:rsidP="00577E34">
            <w:pPr>
              <w:pStyle w:val="TAL"/>
              <w:keepNext w:val="0"/>
              <w:widowControl w:val="0"/>
              <w:rPr>
                <w:ins w:id="695" w:author="马伟10042973" w:date="2021-03-17T17:23:00Z"/>
                <w:highlight w:val="yellow"/>
                <w:rPrChange w:id="696" w:author="马伟10042973" w:date="2021-05-14T11:13:00Z">
                  <w:rPr>
                    <w:ins w:id="697" w:author="马伟10042973" w:date="2021-03-17T17:23:00Z"/>
                  </w:rPr>
                </w:rPrChange>
              </w:rPr>
              <w:pPrChange w:id="698" w:author="马伟10042973" w:date="2021-05-14T11:51:00Z">
                <w:pPr>
                  <w:pStyle w:val="TAL"/>
                </w:pPr>
              </w:pPrChange>
            </w:pPr>
            <w:ins w:id="699" w:author="马伟10042973" w:date="2021-03-17T17:24:00Z">
              <w:r w:rsidRPr="008834A8">
                <w:rPr>
                  <w:highlight w:val="yellow"/>
                  <w:rPrChange w:id="700" w:author="马伟10042973" w:date="2021-05-14T11:13:00Z">
                    <w:rPr/>
                  </w:rPrChange>
                </w:rPr>
                <w:t>Any allowed value</w:t>
              </w:r>
            </w:ins>
          </w:p>
        </w:tc>
        <w:tc>
          <w:tcPr>
            <w:tcW w:w="1700" w:type="dxa"/>
          </w:tcPr>
          <w:p w14:paraId="4CF17DD0" w14:textId="77777777" w:rsidR="00D62B72" w:rsidRPr="008834A8" w:rsidRDefault="00D62B72" w:rsidP="00577E34">
            <w:pPr>
              <w:pStyle w:val="TAL"/>
              <w:keepNext w:val="0"/>
              <w:widowControl w:val="0"/>
              <w:rPr>
                <w:ins w:id="701" w:author="马伟10042973" w:date="2021-03-17T17:23:00Z"/>
                <w:highlight w:val="yellow"/>
                <w:rPrChange w:id="702" w:author="马伟10042973" w:date="2021-05-14T11:13:00Z">
                  <w:rPr>
                    <w:ins w:id="703" w:author="马伟10042973" w:date="2021-03-17T17:23:00Z"/>
                  </w:rPr>
                </w:rPrChange>
              </w:rPr>
              <w:pPrChange w:id="704" w:author="马伟10042973" w:date="2021-05-14T11:51:00Z">
                <w:pPr>
                  <w:pStyle w:val="TAL"/>
                </w:pPr>
              </w:pPrChange>
            </w:pPr>
          </w:p>
        </w:tc>
        <w:tc>
          <w:tcPr>
            <w:tcW w:w="1245" w:type="dxa"/>
          </w:tcPr>
          <w:p w14:paraId="677474C5" w14:textId="77777777" w:rsidR="00D62B72" w:rsidRPr="008834A8" w:rsidRDefault="00D62B72" w:rsidP="00577E34">
            <w:pPr>
              <w:pStyle w:val="TAL"/>
              <w:keepNext w:val="0"/>
              <w:widowControl w:val="0"/>
              <w:rPr>
                <w:ins w:id="705" w:author="马伟10042973" w:date="2021-03-17T17:23:00Z"/>
                <w:highlight w:val="yellow"/>
                <w:rPrChange w:id="706" w:author="马伟10042973" w:date="2021-05-14T11:13:00Z">
                  <w:rPr>
                    <w:ins w:id="707" w:author="马伟10042973" w:date="2021-03-17T17:23:00Z"/>
                  </w:rPr>
                </w:rPrChange>
              </w:rPr>
              <w:pPrChange w:id="708" w:author="马伟10042973" w:date="2021-05-14T11:51:00Z">
                <w:pPr>
                  <w:pStyle w:val="TAL"/>
                </w:pPr>
              </w:pPrChange>
            </w:pPr>
          </w:p>
        </w:tc>
      </w:tr>
      <w:tr w:rsidR="00D62B72" w:rsidRPr="0059783D" w14:paraId="33E4EDD7" w14:textId="77777777" w:rsidTr="004919F1">
        <w:tblPrEx>
          <w:tblCellMar>
            <w:left w:w="108" w:type="dxa"/>
            <w:right w:w="108" w:type="dxa"/>
          </w:tblCellMar>
        </w:tblPrEx>
        <w:trPr>
          <w:ins w:id="709" w:author="马伟10042973" w:date="2021-03-17T17:23:00Z"/>
        </w:trPr>
        <w:tc>
          <w:tcPr>
            <w:tcW w:w="4535" w:type="dxa"/>
            <w:gridSpan w:val="2"/>
          </w:tcPr>
          <w:p w14:paraId="04FB6F75" w14:textId="19208D6F" w:rsidR="00D62B72" w:rsidRPr="008834A8" w:rsidRDefault="00D62B72" w:rsidP="00577E34">
            <w:pPr>
              <w:pStyle w:val="TAL"/>
              <w:keepNext w:val="0"/>
              <w:widowControl w:val="0"/>
              <w:rPr>
                <w:ins w:id="710" w:author="马伟10042973" w:date="2021-03-17T17:23:00Z"/>
                <w:highlight w:val="yellow"/>
                <w:rPrChange w:id="711" w:author="马伟10042973" w:date="2021-05-14T11:13:00Z">
                  <w:rPr>
                    <w:ins w:id="712" w:author="马伟10042973" w:date="2021-03-17T17:23:00Z"/>
                  </w:rPr>
                </w:rPrChange>
              </w:rPr>
              <w:pPrChange w:id="713" w:author="马伟10042973" w:date="2021-05-14T11:51:00Z">
                <w:pPr>
                  <w:pStyle w:val="TAL"/>
                </w:pPr>
              </w:pPrChange>
            </w:pPr>
            <w:ins w:id="714" w:author="马伟10042973" w:date="2021-03-17T17:24:00Z">
              <w:r w:rsidRPr="008834A8">
                <w:rPr>
                  <w:highlight w:val="yellow"/>
                  <w:rPrChange w:id="715" w:author="马伟10042973" w:date="2021-05-14T11:13:00Z">
                    <w:rPr/>
                  </w:rPrChange>
                </w:rPr>
                <w:t xml:space="preserve">   </w:t>
              </w:r>
            </w:ins>
            <w:ins w:id="716" w:author="马伟10042973" w:date="2021-05-14T11:10:00Z">
              <w:r w:rsidR="008834A8" w:rsidRPr="008834A8">
                <w:rPr>
                  <w:highlight w:val="yellow"/>
                  <w:rPrChange w:id="717" w:author="马伟10042973" w:date="2021-05-14T11:13:00Z">
                    <w:rPr/>
                  </w:rPrChange>
                </w:rPr>
                <w:t xml:space="preserve">    </w:t>
              </w:r>
            </w:ins>
            <w:ins w:id="718" w:author="马伟10042973" w:date="2021-03-17T17:24:00Z">
              <w:r w:rsidRPr="008834A8">
                <w:rPr>
                  <w:highlight w:val="yellow"/>
                  <w:rPrChange w:id="719" w:author="马伟10042973" w:date="2021-05-14T11:13:00Z">
                    <w:rPr/>
                  </w:rPrChange>
                </w:rPr>
                <w:t xml:space="preserve">       ellipsoidPointWithAltitude-r16</w:t>
              </w:r>
            </w:ins>
          </w:p>
        </w:tc>
        <w:tc>
          <w:tcPr>
            <w:tcW w:w="2267" w:type="dxa"/>
          </w:tcPr>
          <w:p w14:paraId="3CEF7CFF" w14:textId="77777777" w:rsidR="00D62B72" w:rsidRPr="008834A8" w:rsidRDefault="00D62B72" w:rsidP="00577E34">
            <w:pPr>
              <w:pStyle w:val="TAL"/>
              <w:keepNext w:val="0"/>
              <w:widowControl w:val="0"/>
              <w:rPr>
                <w:ins w:id="720" w:author="马伟10042973" w:date="2021-03-17T17:23:00Z"/>
                <w:highlight w:val="yellow"/>
                <w:rPrChange w:id="721" w:author="马伟10042973" w:date="2021-05-14T11:13:00Z">
                  <w:rPr>
                    <w:ins w:id="722" w:author="马伟10042973" w:date="2021-03-17T17:23:00Z"/>
                  </w:rPr>
                </w:rPrChange>
              </w:rPr>
              <w:pPrChange w:id="723" w:author="马伟10042973" w:date="2021-05-14T11:51:00Z">
                <w:pPr>
                  <w:pStyle w:val="TAL"/>
                </w:pPr>
              </w:pPrChange>
            </w:pPr>
            <w:ins w:id="724" w:author="马伟10042973" w:date="2021-03-17T17:24:00Z">
              <w:r w:rsidRPr="008834A8">
                <w:rPr>
                  <w:highlight w:val="yellow"/>
                  <w:rPrChange w:id="725" w:author="马伟10042973" w:date="2021-05-14T11:13:00Z">
                    <w:rPr/>
                  </w:rPrChange>
                </w:rPr>
                <w:t>Any allowed value</w:t>
              </w:r>
            </w:ins>
          </w:p>
        </w:tc>
        <w:tc>
          <w:tcPr>
            <w:tcW w:w="1700" w:type="dxa"/>
          </w:tcPr>
          <w:p w14:paraId="4A9B23E5" w14:textId="77777777" w:rsidR="00D62B72" w:rsidRPr="008834A8" w:rsidRDefault="00D62B72" w:rsidP="00577E34">
            <w:pPr>
              <w:pStyle w:val="TAL"/>
              <w:keepNext w:val="0"/>
              <w:widowControl w:val="0"/>
              <w:rPr>
                <w:ins w:id="726" w:author="马伟10042973" w:date="2021-03-17T17:23:00Z"/>
                <w:highlight w:val="yellow"/>
                <w:rPrChange w:id="727" w:author="马伟10042973" w:date="2021-05-14T11:13:00Z">
                  <w:rPr>
                    <w:ins w:id="728" w:author="马伟10042973" w:date="2021-03-17T17:23:00Z"/>
                  </w:rPr>
                </w:rPrChange>
              </w:rPr>
              <w:pPrChange w:id="729" w:author="马伟10042973" w:date="2021-05-14T11:51:00Z">
                <w:pPr>
                  <w:pStyle w:val="TAL"/>
                </w:pPr>
              </w:pPrChange>
            </w:pPr>
          </w:p>
        </w:tc>
        <w:tc>
          <w:tcPr>
            <w:tcW w:w="1245" w:type="dxa"/>
          </w:tcPr>
          <w:p w14:paraId="3CBCD930" w14:textId="77777777" w:rsidR="00D62B72" w:rsidRPr="008834A8" w:rsidRDefault="00D62B72" w:rsidP="00577E34">
            <w:pPr>
              <w:pStyle w:val="TAL"/>
              <w:keepNext w:val="0"/>
              <w:widowControl w:val="0"/>
              <w:rPr>
                <w:ins w:id="730" w:author="马伟10042973" w:date="2021-03-17T17:23:00Z"/>
                <w:highlight w:val="yellow"/>
                <w:rPrChange w:id="731" w:author="马伟10042973" w:date="2021-05-14T11:13:00Z">
                  <w:rPr>
                    <w:ins w:id="732" w:author="马伟10042973" w:date="2021-03-17T17:23:00Z"/>
                  </w:rPr>
                </w:rPrChange>
              </w:rPr>
              <w:pPrChange w:id="733" w:author="马伟10042973" w:date="2021-05-14T11:51:00Z">
                <w:pPr>
                  <w:pStyle w:val="TAL"/>
                </w:pPr>
              </w:pPrChange>
            </w:pPr>
          </w:p>
        </w:tc>
      </w:tr>
      <w:tr w:rsidR="00D62B72" w:rsidRPr="0059783D" w14:paraId="010FDC96" w14:textId="77777777" w:rsidTr="004919F1">
        <w:tblPrEx>
          <w:tblCellMar>
            <w:left w:w="108" w:type="dxa"/>
            <w:right w:w="108" w:type="dxa"/>
          </w:tblCellMar>
        </w:tblPrEx>
        <w:trPr>
          <w:ins w:id="734" w:author="马伟10042973" w:date="2021-03-17T17:23:00Z"/>
        </w:trPr>
        <w:tc>
          <w:tcPr>
            <w:tcW w:w="4535" w:type="dxa"/>
            <w:gridSpan w:val="2"/>
          </w:tcPr>
          <w:p w14:paraId="70851E0E" w14:textId="10DEA13C" w:rsidR="00D62B72" w:rsidRPr="008834A8" w:rsidRDefault="00D62B72" w:rsidP="00577E34">
            <w:pPr>
              <w:pStyle w:val="TAL"/>
              <w:keepNext w:val="0"/>
              <w:widowControl w:val="0"/>
              <w:rPr>
                <w:ins w:id="735" w:author="马伟10042973" w:date="2021-03-17T17:23:00Z"/>
                <w:highlight w:val="yellow"/>
                <w:rPrChange w:id="736" w:author="马伟10042973" w:date="2021-05-14T11:13:00Z">
                  <w:rPr>
                    <w:ins w:id="737" w:author="马伟10042973" w:date="2021-03-17T17:23:00Z"/>
                  </w:rPr>
                </w:rPrChange>
              </w:rPr>
              <w:pPrChange w:id="738" w:author="马伟10042973" w:date="2021-05-14T11:51:00Z">
                <w:pPr>
                  <w:pStyle w:val="TAL"/>
                </w:pPr>
              </w:pPrChange>
            </w:pPr>
            <w:ins w:id="739" w:author="马伟10042973" w:date="2021-03-17T17:24:00Z">
              <w:r w:rsidRPr="008834A8">
                <w:rPr>
                  <w:highlight w:val="yellow"/>
                  <w:rPrChange w:id="740" w:author="马伟10042973" w:date="2021-05-14T11:13:00Z">
                    <w:rPr/>
                  </w:rPrChange>
                </w:rPr>
                <w:t xml:space="preserve">   </w:t>
              </w:r>
            </w:ins>
            <w:ins w:id="741" w:author="马伟10042973" w:date="2021-05-14T11:11:00Z">
              <w:r w:rsidR="008834A8" w:rsidRPr="008834A8">
                <w:rPr>
                  <w:highlight w:val="yellow"/>
                  <w:rPrChange w:id="742" w:author="马伟10042973" w:date="2021-05-14T11:13:00Z">
                    <w:rPr/>
                  </w:rPrChange>
                </w:rPr>
                <w:t xml:space="preserve">    </w:t>
              </w:r>
            </w:ins>
            <w:ins w:id="743" w:author="马伟10042973" w:date="2021-03-17T17:24:00Z">
              <w:r w:rsidRPr="008834A8">
                <w:rPr>
                  <w:highlight w:val="yellow"/>
                  <w:rPrChange w:id="744" w:author="马伟10042973" w:date="2021-05-14T11:13:00Z">
                    <w:rPr/>
                  </w:rPrChange>
                </w:rPr>
                <w:t xml:space="preserve">     }</w:t>
              </w:r>
            </w:ins>
          </w:p>
        </w:tc>
        <w:tc>
          <w:tcPr>
            <w:tcW w:w="2267" w:type="dxa"/>
          </w:tcPr>
          <w:p w14:paraId="3DDEEDD5" w14:textId="77777777" w:rsidR="00D62B72" w:rsidRPr="008834A8" w:rsidRDefault="00D62B72" w:rsidP="00577E34">
            <w:pPr>
              <w:pStyle w:val="TAL"/>
              <w:keepNext w:val="0"/>
              <w:widowControl w:val="0"/>
              <w:rPr>
                <w:ins w:id="745" w:author="马伟10042973" w:date="2021-03-17T17:23:00Z"/>
                <w:highlight w:val="yellow"/>
                <w:rPrChange w:id="746" w:author="马伟10042973" w:date="2021-05-14T11:13:00Z">
                  <w:rPr>
                    <w:ins w:id="747" w:author="马伟10042973" w:date="2021-03-17T17:23:00Z"/>
                  </w:rPr>
                </w:rPrChange>
              </w:rPr>
              <w:pPrChange w:id="748" w:author="马伟10042973" w:date="2021-05-14T11:51:00Z">
                <w:pPr>
                  <w:pStyle w:val="TAL"/>
                </w:pPr>
              </w:pPrChange>
            </w:pPr>
          </w:p>
        </w:tc>
        <w:tc>
          <w:tcPr>
            <w:tcW w:w="1700" w:type="dxa"/>
          </w:tcPr>
          <w:p w14:paraId="2C56C9D7" w14:textId="77777777" w:rsidR="00D62B72" w:rsidRPr="008834A8" w:rsidRDefault="00D62B72" w:rsidP="00577E34">
            <w:pPr>
              <w:pStyle w:val="TAL"/>
              <w:keepNext w:val="0"/>
              <w:widowControl w:val="0"/>
              <w:rPr>
                <w:ins w:id="749" w:author="马伟10042973" w:date="2021-03-17T17:23:00Z"/>
                <w:highlight w:val="yellow"/>
                <w:rPrChange w:id="750" w:author="马伟10042973" w:date="2021-05-14T11:13:00Z">
                  <w:rPr>
                    <w:ins w:id="751" w:author="马伟10042973" w:date="2021-03-17T17:23:00Z"/>
                  </w:rPr>
                </w:rPrChange>
              </w:rPr>
              <w:pPrChange w:id="752" w:author="马伟10042973" w:date="2021-05-14T11:51:00Z">
                <w:pPr>
                  <w:pStyle w:val="TAL"/>
                </w:pPr>
              </w:pPrChange>
            </w:pPr>
          </w:p>
        </w:tc>
        <w:tc>
          <w:tcPr>
            <w:tcW w:w="1245" w:type="dxa"/>
          </w:tcPr>
          <w:p w14:paraId="1889FF32" w14:textId="77777777" w:rsidR="00D62B72" w:rsidRPr="008834A8" w:rsidRDefault="00D62B72" w:rsidP="00577E34">
            <w:pPr>
              <w:pStyle w:val="TAL"/>
              <w:keepNext w:val="0"/>
              <w:widowControl w:val="0"/>
              <w:rPr>
                <w:ins w:id="753" w:author="马伟10042973" w:date="2021-03-17T17:23:00Z"/>
                <w:highlight w:val="yellow"/>
                <w:rPrChange w:id="754" w:author="马伟10042973" w:date="2021-05-14T11:13:00Z">
                  <w:rPr>
                    <w:ins w:id="755" w:author="马伟10042973" w:date="2021-03-17T17:23:00Z"/>
                  </w:rPr>
                </w:rPrChange>
              </w:rPr>
              <w:pPrChange w:id="756" w:author="马伟10042973" w:date="2021-05-14T11:51:00Z">
                <w:pPr>
                  <w:pStyle w:val="TAL"/>
                </w:pPr>
              </w:pPrChange>
            </w:pPr>
          </w:p>
        </w:tc>
      </w:tr>
      <w:tr w:rsidR="00D62B72" w:rsidRPr="0059783D" w14:paraId="07113E31" w14:textId="77777777" w:rsidTr="004919F1">
        <w:tblPrEx>
          <w:tblCellMar>
            <w:left w:w="108" w:type="dxa"/>
            <w:right w:w="108" w:type="dxa"/>
          </w:tblCellMar>
        </w:tblPrEx>
        <w:trPr>
          <w:ins w:id="757" w:author="马伟10042973" w:date="2021-03-17T17:23:00Z"/>
        </w:trPr>
        <w:tc>
          <w:tcPr>
            <w:tcW w:w="4535" w:type="dxa"/>
            <w:gridSpan w:val="2"/>
          </w:tcPr>
          <w:p w14:paraId="588E1B8A" w14:textId="47DC4055" w:rsidR="00D62B72" w:rsidRPr="008834A8" w:rsidRDefault="00D62B72" w:rsidP="00577E34">
            <w:pPr>
              <w:pStyle w:val="TAL"/>
              <w:keepNext w:val="0"/>
              <w:widowControl w:val="0"/>
              <w:rPr>
                <w:ins w:id="758" w:author="马伟10042973" w:date="2021-03-17T17:23:00Z"/>
                <w:highlight w:val="yellow"/>
                <w:rPrChange w:id="759" w:author="马伟10042973" w:date="2021-05-14T11:13:00Z">
                  <w:rPr>
                    <w:ins w:id="760" w:author="马伟10042973" w:date="2021-03-17T17:23:00Z"/>
                  </w:rPr>
                </w:rPrChange>
              </w:rPr>
              <w:pPrChange w:id="761" w:author="马伟10042973" w:date="2021-05-14T11:51:00Z">
                <w:pPr>
                  <w:pStyle w:val="TAL"/>
                </w:pPr>
              </w:pPrChange>
            </w:pPr>
            <w:ins w:id="762" w:author="马伟10042973" w:date="2021-03-17T17:24:00Z">
              <w:r w:rsidRPr="008834A8">
                <w:rPr>
                  <w:highlight w:val="yellow"/>
                  <w:rPrChange w:id="763" w:author="马伟10042973" w:date="2021-05-14T11:13:00Z">
                    <w:rPr/>
                  </w:rPrChange>
                </w:rPr>
                <w:t xml:space="preserve">    </w:t>
              </w:r>
            </w:ins>
            <w:ins w:id="764" w:author="马伟10042973" w:date="2021-05-14T11:11:00Z">
              <w:r w:rsidR="008834A8" w:rsidRPr="008834A8">
                <w:rPr>
                  <w:highlight w:val="yellow"/>
                  <w:rPrChange w:id="765" w:author="马伟10042973" w:date="2021-05-14T11:13:00Z">
                    <w:rPr/>
                  </w:rPrChange>
                </w:rPr>
                <w:t xml:space="preserve">    </w:t>
              </w:r>
            </w:ins>
            <w:ins w:id="766" w:author="马伟10042973" w:date="2021-03-17T17:24:00Z">
              <w:r w:rsidRPr="008834A8">
                <w:rPr>
                  <w:highlight w:val="yellow"/>
                  <w:rPrChange w:id="767" w:author="马伟10042973" w:date="2021-05-14T11:13:00Z">
                    <w:rPr/>
                  </w:rPrChange>
                </w:rPr>
                <w:t xml:space="preserve">  }</w:t>
              </w:r>
            </w:ins>
          </w:p>
        </w:tc>
        <w:tc>
          <w:tcPr>
            <w:tcW w:w="2267" w:type="dxa"/>
          </w:tcPr>
          <w:p w14:paraId="5EC36E0D" w14:textId="77777777" w:rsidR="00D62B72" w:rsidRPr="008834A8" w:rsidRDefault="00D62B72" w:rsidP="00577E34">
            <w:pPr>
              <w:pStyle w:val="TAL"/>
              <w:keepNext w:val="0"/>
              <w:widowControl w:val="0"/>
              <w:rPr>
                <w:ins w:id="768" w:author="马伟10042973" w:date="2021-03-17T17:23:00Z"/>
                <w:highlight w:val="yellow"/>
                <w:rPrChange w:id="769" w:author="马伟10042973" w:date="2021-05-14T11:13:00Z">
                  <w:rPr>
                    <w:ins w:id="770" w:author="马伟10042973" w:date="2021-03-17T17:23:00Z"/>
                  </w:rPr>
                </w:rPrChange>
              </w:rPr>
              <w:pPrChange w:id="771" w:author="马伟10042973" w:date="2021-05-14T11:51:00Z">
                <w:pPr>
                  <w:pStyle w:val="TAL"/>
                </w:pPr>
              </w:pPrChange>
            </w:pPr>
          </w:p>
        </w:tc>
        <w:tc>
          <w:tcPr>
            <w:tcW w:w="1700" w:type="dxa"/>
          </w:tcPr>
          <w:p w14:paraId="0A61C3C4" w14:textId="77777777" w:rsidR="00D62B72" w:rsidRPr="008834A8" w:rsidRDefault="00D62B72" w:rsidP="00577E34">
            <w:pPr>
              <w:pStyle w:val="TAL"/>
              <w:keepNext w:val="0"/>
              <w:widowControl w:val="0"/>
              <w:rPr>
                <w:ins w:id="772" w:author="马伟10042973" w:date="2021-03-17T17:23:00Z"/>
                <w:highlight w:val="yellow"/>
                <w:rPrChange w:id="773" w:author="马伟10042973" w:date="2021-05-14T11:13:00Z">
                  <w:rPr>
                    <w:ins w:id="774" w:author="马伟10042973" w:date="2021-03-17T17:23:00Z"/>
                  </w:rPr>
                </w:rPrChange>
              </w:rPr>
              <w:pPrChange w:id="775" w:author="马伟10042973" w:date="2021-05-14T11:51:00Z">
                <w:pPr>
                  <w:pStyle w:val="TAL"/>
                </w:pPr>
              </w:pPrChange>
            </w:pPr>
          </w:p>
        </w:tc>
        <w:tc>
          <w:tcPr>
            <w:tcW w:w="1245" w:type="dxa"/>
          </w:tcPr>
          <w:p w14:paraId="639FDDEA" w14:textId="77777777" w:rsidR="00D62B72" w:rsidRPr="008834A8" w:rsidRDefault="00D62B72" w:rsidP="00577E34">
            <w:pPr>
              <w:pStyle w:val="TAL"/>
              <w:keepNext w:val="0"/>
              <w:widowControl w:val="0"/>
              <w:rPr>
                <w:ins w:id="776" w:author="马伟10042973" w:date="2021-03-17T17:23:00Z"/>
                <w:highlight w:val="yellow"/>
                <w:rPrChange w:id="777" w:author="马伟10042973" w:date="2021-05-14T11:13:00Z">
                  <w:rPr>
                    <w:ins w:id="778" w:author="马伟10042973" w:date="2021-03-17T17:23:00Z"/>
                  </w:rPr>
                </w:rPrChange>
              </w:rPr>
              <w:pPrChange w:id="779" w:author="马伟10042973" w:date="2021-05-14T11:51:00Z">
                <w:pPr>
                  <w:pStyle w:val="TAL"/>
                </w:pPr>
              </w:pPrChange>
            </w:pPr>
          </w:p>
        </w:tc>
      </w:tr>
      <w:tr w:rsidR="00D62B72" w:rsidRPr="0059783D" w14:paraId="680021BA" w14:textId="77777777" w:rsidTr="004919F1">
        <w:tblPrEx>
          <w:tblCellMar>
            <w:left w:w="108" w:type="dxa"/>
            <w:right w:w="108" w:type="dxa"/>
          </w:tblCellMar>
        </w:tblPrEx>
        <w:trPr>
          <w:ins w:id="780" w:author="马伟10042973" w:date="2021-03-17T17:17:00Z"/>
        </w:trPr>
        <w:tc>
          <w:tcPr>
            <w:tcW w:w="4535" w:type="dxa"/>
            <w:gridSpan w:val="2"/>
          </w:tcPr>
          <w:p w14:paraId="3B8B8BA8" w14:textId="679CC5EF" w:rsidR="00D62B72" w:rsidRPr="008834A8" w:rsidRDefault="00D62B72" w:rsidP="00577E34">
            <w:pPr>
              <w:pStyle w:val="TAL"/>
              <w:keepNext w:val="0"/>
              <w:widowControl w:val="0"/>
              <w:rPr>
                <w:ins w:id="781" w:author="马伟10042973" w:date="2021-03-17T17:17:00Z"/>
                <w:highlight w:val="yellow"/>
                <w:rPrChange w:id="782" w:author="马伟10042973" w:date="2021-05-14T11:13:00Z">
                  <w:rPr>
                    <w:ins w:id="783" w:author="马伟10042973" w:date="2021-03-17T17:17:00Z"/>
                  </w:rPr>
                </w:rPrChange>
              </w:rPr>
              <w:pPrChange w:id="784" w:author="马伟10042973" w:date="2021-05-14T11:51:00Z">
                <w:pPr>
                  <w:pStyle w:val="TAL"/>
                </w:pPr>
              </w:pPrChange>
            </w:pPr>
            <w:ins w:id="785" w:author="马伟10042973" w:date="2021-03-17T17:17:00Z">
              <w:r w:rsidRPr="008834A8">
                <w:rPr>
                  <w:highlight w:val="yellow"/>
                  <w:rPrChange w:id="786" w:author="马伟10042973" w:date="2021-05-14T11:13:00Z">
                    <w:rPr/>
                  </w:rPrChange>
                </w:rPr>
                <w:t xml:space="preserve">     </w:t>
              </w:r>
            </w:ins>
            <w:ins w:id="787" w:author="马伟10042973" w:date="2021-05-14T11:11:00Z">
              <w:r w:rsidR="008834A8" w:rsidRPr="008834A8">
                <w:rPr>
                  <w:highlight w:val="yellow"/>
                  <w:rPrChange w:id="788" w:author="马伟10042973" w:date="2021-05-14T11:13:00Z">
                    <w:rPr/>
                  </w:rPrChange>
                </w:rPr>
                <w:t xml:space="preserve">    </w:t>
              </w:r>
            </w:ins>
            <w:ins w:id="789" w:author="马伟10042973" w:date="2021-03-17T17:17:00Z">
              <w:r w:rsidRPr="008834A8">
                <w:rPr>
                  <w:highlight w:val="yellow"/>
                  <w:rPrChange w:id="790" w:author="马伟10042973" w:date="2021-05-14T11:13:00Z">
                    <w:rPr/>
                  </w:rPrChange>
                </w:rPr>
                <w:t xml:space="preserve"> </w:t>
              </w:r>
              <w:r w:rsidRPr="008834A8">
                <w:rPr>
                  <w:highlight w:val="yellow"/>
                  <w:lang w:eastAsia="zh-CN"/>
                  <w:rPrChange w:id="791" w:author="马伟10042973" w:date="2021-05-14T11:13:00Z">
                    <w:rPr>
                      <w:lang w:eastAsia="zh-CN"/>
                    </w:rPr>
                  </w:rPrChange>
                </w:rPr>
                <w:t>relativeTimeStamp-r16 [x]</w:t>
              </w:r>
            </w:ins>
          </w:p>
        </w:tc>
        <w:tc>
          <w:tcPr>
            <w:tcW w:w="2267" w:type="dxa"/>
          </w:tcPr>
          <w:p w14:paraId="73798C29" w14:textId="77777777" w:rsidR="00D62B72" w:rsidRPr="008834A8" w:rsidRDefault="00D62B72" w:rsidP="00577E34">
            <w:pPr>
              <w:pStyle w:val="TAL"/>
              <w:keepNext w:val="0"/>
              <w:widowControl w:val="0"/>
              <w:rPr>
                <w:ins w:id="792" w:author="马伟10042973" w:date="2021-03-17T17:17:00Z"/>
                <w:highlight w:val="yellow"/>
                <w:rPrChange w:id="793" w:author="马伟10042973" w:date="2021-05-14T11:13:00Z">
                  <w:rPr>
                    <w:ins w:id="794" w:author="马伟10042973" w:date="2021-03-17T17:17:00Z"/>
                  </w:rPr>
                </w:rPrChange>
              </w:rPr>
              <w:pPrChange w:id="795" w:author="马伟10042973" w:date="2021-05-14T11:51:00Z">
                <w:pPr>
                  <w:pStyle w:val="TAL"/>
                </w:pPr>
              </w:pPrChange>
            </w:pPr>
            <w:ins w:id="796" w:author="马伟10042973" w:date="2021-03-17T17:17:00Z">
              <w:r w:rsidRPr="008834A8">
                <w:rPr>
                  <w:highlight w:val="yellow"/>
                  <w:rPrChange w:id="797" w:author="马伟10042973" w:date="2021-05-14T11:13:00Z">
                    <w:rPr/>
                  </w:rPrChange>
                </w:rPr>
                <w:t xml:space="preserve">SS record the value </w:t>
              </w:r>
            </w:ins>
          </w:p>
        </w:tc>
        <w:tc>
          <w:tcPr>
            <w:tcW w:w="1700" w:type="dxa"/>
          </w:tcPr>
          <w:p w14:paraId="190302D3" w14:textId="77777777" w:rsidR="00D62B72" w:rsidRPr="008834A8" w:rsidRDefault="00D62B72" w:rsidP="00577E34">
            <w:pPr>
              <w:pStyle w:val="TAL"/>
              <w:keepNext w:val="0"/>
              <w:widowControl w:val="0"/>
              <w:rPr>
                <w:ins w:id="798" w:author="马伟10042973" w:date="2021-03-17T17:17:00Z"/>
                <w:highlight w:val="yellow"/>
                <w:rPrChange w:id="799" w:author="马伟10042973" w:date="2021-05-14T11:13:00Z">
                  <w:rPr>
                    <w:ins w:id="800" w:author="马伟10042973" w:date="2021-03-17T17:17:00Z"/>
                  </w:rPr>
                </w:rPrChange>
              </w:rPr>
              <w:pPrChange w:id="801" w:author="马伟10042973" w:date="2021-05-14T11:51:00Z">
                <w:pPr>
                  <w:pStyle w:val="TAL"/>
                </w:pPr>
              </w:pPrChange>
            </w:pPr>
          </w:p>
        </w:tc>
        <w:tc>
          <w:tcPr>
            <w:tcW w:w="1245" w:type="dxa"/>
          </w:tcPr>
          <w:p w14:paraId="23900AEE" w14:textId="77777777" w:rsidR="00D62B72" w:rsidRPr="008834A8" w:rsidRDefault="00D62B72" w:rsidP="00577E34">
            <w:pPr>
              <w:pStyle w:val="TAL"/>
              <w:keepNext w:val="0"/>
              <w:widowControl w:val="0"/>
              <w:rPr>
                <w:ins w:id="802" w:author="马伟10042973" w:date="2021-03-17T17:17:00Z"/>
                <w:highlight w:val="yellow"/>
                <w:rPrChange w:id="803" w:author="马伟10042973" w:date="2021-05-14T11:13:00Z">
                  <w:rPr>
                    <w:ins w:id="804" w:author="马伟10042973" w:date="2021-03-17T17:17:00Z"/>
                  </w:rPr>
                </w:rPrChange>
              </w:rPr>
              <w:pPrChange w:id="805" w:author="马伟10042973" w:date="2021-05-14T11:51:00Z">
                <w:pPr>
                  <w:pStyle w:val="TAL"/>
                </w:pPr>
              </w:pPrChange>
            </w:pPr>
          </w:p>
        </w:tc>
      </w:tr>
      <w:tr w:rsidR="00D62B72" w:rsidRPr="0059783D" w14:paraId="16980500" w14:textId="77777777" w:rsidTr="004919F1">
        <w:tblPrEx>
          <w:tblCellMar>
            <w:left w:w="108" w:type="dxa"/>
            <w:right w:w="108" w:type="dxa"/>
          </w:tblCellMar>
        </w:tblPrEx>
        <w:trPr>
          <w:ins w:id="806" w:author="马伟10042973" w:date="2021-03-17T17:17:00Z"/>
        </w:trPr>
        <w:tc>
          <w:tcPr>
            <w:tcW w:w="4535" w:type="dxa"/>
            <w:gridSpan w:val="2"/>
          </w:tcPr>
          <w:p w14:paraId="681AD188" w14:textId="04623F7D" w:rsidR="00D62B72" w:rsidRPr="008834A8" w:rsidRDefault="00D62B72" w:rsidP="00577E34">
            <w:pPr>
              <w:pStyle w:val="TAL"/>
              <w:keepNext w:val="0"/>
              <w:widowControl w:val="0"/>
              <w:rPr>
                <w:ins w:id="807" w:author="马伟10042973" w:date="2021-03-17T17:17:00Z"/>
                <w:highlight w:val="yellow"/>
                <w:rPrChange w:id="808" w:author="马伟10042973" w:date="2021-05-14T11:13:00Z">
                  <w:rPr>
                    <w:ins w:id="809" w:author="马伟10042973" w:date="2021-03-17T17:17:00Z"/>
                  </w:rPr>
                </w:rPrChange>
              </w:rPr>
              <w:pPrChange w:id="810" w:author="马伟10042973" w:date="2021-05-14T11:51:00Z">
                <w:pPr>
                  <w:pStyle w:val="TAL"/>
                </w:pPr>
              </w:pPrChange>
            </w:pPr>
            <w:ins w:id="811" w:author="马伟10042973" w:date="2021-03-17T17:17:00Z">
              <w:r w:rsidRPr="008834A8">
                <w:rPr>
                  <w:highlight w:val="yellow"/>
                  <w:rPrChange w:id="812" w:author="马伟10042973" w:date="2021-05-14T11:13:00Z">
                    <w:rPr/>
                  </w:rPrChange>
                </w:rPr>
                <w:t xml:space="preserve">    </w:t>
              </w:r>
            </w:ins>
            <w:ins w:id="813" w:author="马伟10042973" w:date="2021-05-14T11:11:00Z">
              <w:r w:rsidR="008834A8" w:rsidRPr="008834A8">
                <w:rPr>
                  <w:highlight w:val="yellow"/>
                  <w:rPrChange w:id="814" w:author="马伟10042973" w:date="2021-05-14T11:13:00Z">
                    <w:rPr/>
                  </w:rPrChange>
                </w:rPr>
                <w:t xml:space="preserve">    </w:t>
              </w:r>
            </w:ins>
            <w:ins w:id="815" w:author="马伟10042973" w:date="2021-03-17T17:17:00Z">
              <w:r w:rsidRPr="008834A8">
                <w:rPr>
                  <w:highlight w:val="yellow"/>
                  <w:rPrChange w:id="816" w:author="马伟10042973" w:date="2021-05-14T11:13:00Z">
                    <w:rPr/>
                  </w:rPrChange>
                </w:rPr>
                <w:t xml:space="preserve">  servCellIdentity-r16</w:t>
              </w:r>
              <w:r w:rsidRPr="008834A8">
                <w:rPr>
                  <w:highlight w:val="yellow"/>
                  <w:lang w:eastAsia="zh-CN"/>
                  <w:rPrChange w:id="817" w:author="马伟10042973" w:date="2021-05-14T11:13:00Z">
                    <w:rPr>
                      <w:lang w:eastAsia="zh-CN"/>
                    </w:rPr>
                  </w:rPrChange>
                </w:rPr>
                <w:t xml:space="preserve"> [x]</w:t>
              </w:r>
            </w:ins>
          </w:p>
        </w:tc>
        <w:tc>
          <w:tcPr>
            <w:tcW w:w="2267" w:type="dxa"/>
          </w:tcPr>
          <w:p w14:paraId="67E53D00" w14:textId="77777777" w:rsidR="00D62B72" w:rsidRPr="008834A8" w:rsidRDefault="00D62B72" w:rsidP="00577E34">
            <w:pPr>
              <w:pStyle w:val="TAL"/>
              <w:keepNext w:val="0"/>
              <w:widowControl w:val="0"/>
              <w:rPr>
                <w:ins w:id="818" w:author="马伟10042973" w:date="2021-03-17T17:17:00Z"/>
                <w:highlight w:val="yellow"/>
                <w:rPrChange w:id="819" w:author="马伟10042973" w:date="2021-05-14T11:13:00Z">
                  <w:rPr>
                    <w:ins w:id="820" w:author="马伟10042973" w:date="2021-03-17T17:17:00Z"/>
                  </w:rPr>
                </w:rPrChange>
              </w:rPr>
              <w:pPrChange w:id="821" w:author="马伟10042973" w:date="2021-05-14T11:51:00Z">
                <w:pPr>
                  <w:pStyle w:val="TAL"/>
                </w:pPr>
              </w:pPrChange>
            </w:pPr>
            <w:ins w:id="822" w:author="马伟10042973" w:date="2021-03-17T17:17:00Z">
              <w:r w:rsidRPr="008834A8">
                <w:rPr>
                  <w:highlight w:val="yellow"/>
                  <w:rPrChange w:id="823" w:author="马伟10042973" w:date="2021-05-14T11:13:00Z">
                    <w:rPr/>
                  </w:rPrChange>
                </w:rPr>
                <w:t>Same as Cell 1</w:t>
              </w:r>
            </w:ins>
          </w:p>
        </w:tc>
        <w:tc>
          <w:tcPr>
            <w:tcW w:w="1700" w:type="dxa"/>
          </w:tcPr>
          <w:p w14:paraId="606206BC" w14:textId="77777777" w:rsidR="00D62B72" w:rsidRPr="008834A8" w:rsidRDefault="00D62B72" w:rsidP="00577E34">
            <w:pPr>
              <w:pStyle w:val="TAL"/>
              <w:keepNext w:val="0"/>
              <w:widowControl w:val="0"/>
              <w:rPr>
                <w:ins w:id="824" w:author="马伟10042973" w:date="2021-03-17T17:17:00Z"/>
                <w:highlight w:val="yellow"/>
                <w:rPrChange w:id="825" w:author="马伟10042973" w:date="2021-05-14T11:13:00Z">
                  <w:rPr>
                    <w:ins w:id="826" w:author="马伟10042973" w:date="2021-03-17T17:17:00Z"/>
                  </w:rPr>
                </w:rPrChange>
              </w:rPr>
              <w:pPrChange w:id="827" w:author="马伟10042973" w:date="2021-05-14T11:51:00Z">
                <w:pPr>
                  <w:pStyle w:val="TAL"/>
                </w:pPr>
              </w:pPrChange>
            </w:pPr>
          </w:p>
        </w:tc>
        <w:tc>
          <w:tcPr>
            <w:tcW w:w="1245" w:type="dxa"/>
          </w:tcPr>
          <w:p w14:paraId="2BA93D0E" w14:textId="77777777" w:rsidR="00D62B72" w:rsidRPr="008834A8" w:rsidRDefault="00D62B72" w:rsidP="00577E34">
            <w:pPr>
              <w:pStyle w:val="TAL"/>
              <w:keepNext w:val="0"/>
              <w:widowControl w:val="0"/>
              <w:rPr>
                <w:ins w:id="828" w:author="马伟10042973" w:date="2021-03-17T17:17:00Z"/>
                <w:highlight w:val="yellow"/>
                <w:rPrChange w:id="829" w:author="马伟10042973" w:date="2021-05-14T11:13:00Z">
                  <w:rPr>
                    <w:ins w:id="830" w:author="马伟10042973" w:date="2021-03-17T17:17:00Z"/>
                  </w:rPr>
                </w:rPrChange>
              </w:rPr>
              <w:pPrChange w:id="831" w:author="马伟10042973" w:date="2021-05-14T11:51:00Z">
                <w:pPr>
                  <w:pStyle w:val="TAL"/>
                </w:pPr>
              </w:pPrChange>
            </w:pPr>
          </w:p>
        </w:tc>
      </w:tr>
      <w:tr w:rsidR="00D62B72" w:rsidRPr="0059783D" w14:paraId="1A89E20C" w14:textId="77777777" w:rsidTr="004919F1">
        <w:tblPrEx>
          <w:tblCellMar>
            <w:left w:w="108" w:type="dxa"/>
            <w:right w:w="108" w:type="dxa"/>
          </w:tblCellMar>
        </w:tblPrEx>
        <w:trPr>
          <w:ins w:id="832" w:author="马伟10042973" w:date="2021-03-17T17:17:00Z"/>
        </w:trPr>
        <w:tc>
          <w:tcPr>
            <w:tcW w:w="4535" w:type="dxa"/>
            <w:gridSpan w:val="2"/>
          </w:tcPr>
          <w:p w14:paraId="61048C57" w14:textId="5377C541" w:rsidR="00D62B72" w:rsidRPr="008834A8" w:rsidRDefault="00D62B72" w:rsidP="00577E34">
            <w:pPr>
              <w:pStyle w:val="TAL"/>
              <w:keepNext w:val="0"/>
              <w:widowControl w:val="0"/>
              <w:rPr>
                <w:ins w:id="833" w:author="马伟10042973" w:date="2021-03-17T17:17:00Z"/>
                <w:highlight w:val="yellow"/>
                <w:rPrChange w:id="834" w:author="马伟10042973" w:date="2021-05-14T11:13:00Z">
                  <w:rPr>
                    <w:ins w:id="835" w:author="马伟10042973" w:date="2021-03-17T17:17:00Z"/>
                  </w:rPr>
                </w:rPrChange>
              </w:rPr>
              <w:pPrChange w:id="836" w:author="马伟10042973" w:date="2021-05-14T11:51:00Z">
                <w:pPr>
                  <w:pStyle w:val="TAL"/>
                </w:pPr>
              </w:pPrChange>
            </w:pPr>
            <w:ins w:id="837" w:author="马伟10042973" w:date="2021-03-17T17:17:00Z">
              <w:r w:rsidRPr="008834A8">
                <w:rPr>
                  <w:highlight w:val="yellow"/>
                  <w:rPrChange w:id="838" w:author="马伟10042973" w:date="2021-05-14T11:13:00Z">
                    <w:rPr/>
                  </w:rPrChange>
                </w:rPr>
                <w:t xml:space="preserve">  </w:t>
              </w:r>
            </w:ins>
            <w:ins w:id="839" w:author="马伟10042973" w:date="2021-05-14T11:11:00Z">
              <w:r w:rsidR="008834A8" w:rsidRPr="008834A8">
                <w:rPr>
                  <w:highlight w:val="yellow"/>
                  <w:rPrChange w:id="840" w:author="马伟10042973" w:date="2021-05-14T11:13:00Z">
                    <w:rPr/>
                  </w:rPrChange>
                </w:rPr>
                <w:t xml:space="preserve">    </w:t>
              </w:r>
            </w:ins>
            <w:ins w:id="841" w:author="马伟10042973" w:date="2021-03-17T17:17:00Z">
              <w:r w:rsidRPr="008834A8">
                <w:rPr>
                  <w:highlight w:val="yellow"/>
                  <w:rPrChange w:id="842" w:author="马伟10042973" w:date="2021-05-14T11:13:00Z">
                    <w:rPr/>
                  </w:rPrChange>
                </w:rPr>
                <w:t xml:space="preserve">    measResultServCell-16 [x] SEQUENCE {</w:t>
              </w:r>
            </w:ins>
          </w:p>
        </w:tc>
        <w:tc>
          <w:tcPr>
            <w:tcW w:w="2267" w:type="dxa"/>
          </w:tcPr>
          <w:p w14:paraId="0688E06B" w14:textId="77777777" w:rsidR="00D62B72" w:rsidRPr="008834A8" w:rsidRDefault="00D62B72" w:rsidP="00577E34">
            <w:pPr>
              <w:pStyle w:val="TAL"/>
              <w:keepNext w:val="0"/>
              <w:widowControl w:val="0"/>
              <w:rPr>
                <w:ins w:id="843" w:author="马伟10042973" w:date="2021-03-17T17:17:00Z"/>
                <w:highlight w:val="yellow"/>
                <w:rPrChange w:id="844" w:author="马伟10042973" w:date="2021-05-14T11:13:00Z">
                  <w:rPr>
                    <w:ins w:id="845" w:author="马伟10042973" w:date="2021-03-17T17:17:00Z"/>
                  </w:rPr>
                </w:rPrChange>
              </w:rPr>
              <w:pPrChange w:id="846" w:author="马伟10042973" w:date="2021-05-14T11:51:00Z">
                <w:pPr>
                  <w:pStyle w:val="TAL"/>
                </w:pPr>
              </w:pPrChange>
            </w:pPr>
          </w:p>
        </w:tc>
        <w:tc>
          <w:tcPr>
            <w:tcW w:w="1700" w:type="dxa"/>
          </w:tcPr>
          <w:p w14:paraId="4C16112F" w14:textId="77777777" w:rsidR="00D62B72" w:rsidRPr="008834A8" w:rsidRDefault="00D62B72" w:rsidP="00577E34">
            <w:pPr>
              <w:pStyle w:val="TAL"/>
              <w:keepNext w:val="0"/>
              <w:widowControl w:val="0"/>
              <w:rPr>
                <w:ins w:id="847" w:author="马伟10042973" w:date="2021-03-17T17:17:00Z"/>
                <w:highlight w:val="yellow"/>
                <w:rPrChange w:id="848" w:author="马伟10042973" w:date="2021-05-14T11:13:00Z">
                  <w:rPr>
                    <w:ins w:id="849" w:author="马伟10042973" w:date="2021-03-17T17:17:00Z"/>
                  </w:rPr>
                </w:rPrChange>
              </w:rPr>
              <w:pPrChange w:id="850" w:author="马伟10042973" w:date="2021-05-14T11:51:00Z">
                <w:pPr>
                  <w:pStyle w:val="TAL"/>
                </w:pPr>
              </w:pPrChange>
            </w:pPr>
          </w:p>
        </w:tc>
        <w:tc>
          <w:tcPr>
            <w:tcW w:w="1245" w:type="dxa"/>
          </w:tcPr>
          <w:p w14:paraId="059E0747" w14:textId="77777777" w:rsidR="00D62B72" w:rsidRPr="008834A8" w:rsidRDefault="00D62B72" w:rsidP="00577E34">
            <w:pPr>
              <w:pStyle w:val="TAL"/>
              <w:keepNext w:val="0"/>
              <w:widowControl w:val="0"/>
              <w:rPr>
                <w:ins w:id="851" w:author="马伟10042973" w:date="2021-03-17T17:17:00Z"/>
                <w:highlight w:val="yellow"/>
                <w:rPrChange w:id="852" w:author="马伟10042973" w:date="2021-05-14T11:13:00Z">
                  <w:rPr>
                    <w:ins w:id="853" w:author="马伟10042973" w:date="2021-03-17T17:17:00Z"/>
                  </w:rPr>
                </w:rPrChange>
              </w:rPr>
              <w:pPrChange w:id="854" w:author="马伟10042973" w:date="2021-05-14T11:51:00Z">
                <w:pPr>
                  <w:pStyle w:val="TAL"/>
                </w:pPr>
              </w:pPrChange>
            </w:pPr>
          </w:p>
        </w:tc>
      </w:tr>
      <w:tr w:rsidR="00C921A1" w:rsidRPr="0059783D" w14:paraId="27E0522A" w14:textId="77777777" w:rsidTr="004919F1">
        <w:tblPrEx>
          <w:tblCellMar>
            <w:left w:w="108" w:type="dxa"/>
            <w:right w:w="108" w:type="dxa"/>
          </w:tblCellMar>
        </w:tblPrEx>
        <w:trPr>
          <w:ins w:id="855" w:author="马伟10042973" w:date="2021-03-17T17:17:00Z"/>
        </w:trPr>
        <w:tc>
          <w:tcPr>
            <w:tcW w:w="4535" w:type="dxa"/>
            <w:gridSpan w:val="2"/>
          </w:tcPr>
          <w:p w14:paraId="36B1A321" w14:textId="34D729E0" w:rsidR="00C921A1" w:rsidRPr="008834A8" w:rsidRDefault="00C921A1" w:rsidP="00577E34">
            <w:pPr>
              <w:pStyle w:val="TAL"/>
              <w:keepNext w:val="0"/>
              <w:widowControl w:val="0"/>
              <w:rPr>
                <w:ins w:id="856" w:author="马伟10042973" w:date="2021-03-17T17:17:00Z"/>
                <w:highlight w:val="yellow"/>
                <w:lang w:eastAsia="zh-CN"/>
                <w:rPrChange w:id="857" w:author="马伟10042973" w:date="2021-05-14T11:13:00Z">
                  <w:rPr>
                    <w:ins w:id="858" w:author="马伟10042973" w:date="2021-03-17T17:17:00Z"/>
                    <w:lang w:eastAsia="zh-CN"/>
                  </w:rPr>
                </w:rPrChange>
              </w:rPr>
              <w:pPrChange w:id="859" w:author="马伟10042973" w:date="2021-05-14T11:51:00Z">
                <w:pPr>
                  <w:pStyle w:val="TAL"/>
                </w:pPr>
              </w:pPrChange>
            </w:pPr>
            <w:ins w:id="860" w:author="马伟10042973" w:date="2021-05-13T15:56:00Z">
              <w:r w:rsidRPr="008834A8">
                <w:rPr>
                  <w:highlight w:val="yellow"/>
                </w:rPr>
                <w:t xml:space="preserve">     </w:t>
              </w:r>
            </w:ins>
            <w:ins w:id="861" w:author="马伟10042973" w:date="2021-05-14T11:11:00Z">
              <w:r w:rsidR="008834A8" w:rsidRPr="008834A8">
                <w:rPr>
                  <w:highlight w:val="yellow"/>
                  <w:rPrChange w:id="862" w:author="马伟10042973" w:date="2021-05-14T11:13:00Z">
                    <w:rPr/>
                  </w:rPrChange>
                </w:rPr>
                <w:t xml:space="preserve">    </w:t>
              </w:r>
            </w:ins>
            <w:ins w:id="863" w:author="马伟10042973" w:date="2021-05-13T15:56:00Z">
              <w:r w:rsidRPr="008834A8">
                <w:rPr>
                  <w:highlight w:val="yellow"/>
                </w:rPr>
                <w:t xml:space="preserve">   resultsSSB-Cell-r16</w:t>
              </w:r>
            </w:ins>
          </w:p>
        </w:tc>
        <w:tc>
          <w:tcPr>
            <w:tcW w:w="2267" w:type="dxa"/>
          </w:tcPr>
          <w:p w14:paraId="57CBE860" w14:textId="5D924411" w:rsidR="00C921A1" w:rsidRPr="008834A8" w:rsidRDefault="00C921A1" w:rsidP="00577E34">
            <w:pPr>
              <w:pStyle w:val="TAL"/>
              <w:keepNext w:val="0"/>
              <w:widowControl w:val="0"/>
              <w:rPr>
                <w:ins w:id="864" w:author="马伟10042973" w:date="2021-03-17T17:17:00Z"/>
                <w:highlight w:val="yellow"/>
              </w:rPr>
              <w:pPrChange w:id="865" w:author="马伟10042973" w:date="2021-05-14T11:51:00Z">
                <w:pPr>
                  <w:pStyle w:val="TAL"/>
                </w:pPr>
              </w:pPrChange>
            </w:pPr>
            <w:proofErr w:type="spellStart"/>
            <w:ins w:id="866" w:author="马伟10042973" w:date="2021-05-13T15:56:00Z">
              <w:r w:rsidRPr="008834A8">
                <w:rPr>
                  <w:highlight w:val="yellow"/>
                </w:rPr>
                <w:t>MeasQuantityResults</w:t>
              </w:r>
              <w:proofErr w:type="spellEnd"/>
              <w:r w:rsidRPr="008834A8">
                <w:rPr>
                  <w:highlight w:val="yellow"/>
                </w:rPr>
                <w:t xml:space="preserve"> of Cell 1</w:t>
              </w:r>
            </w:ins>
          </w:p>
        </w:tc>
        <w:tc>
          <w:tcPr>
            <w:tcW w:w="1700" w:type="dxa"/>
          </w:tcPr>
          <w:p w14:paraId="449E9E57" w14:textId="77777777" w:rsidR="00C921A1" w:rsidRPr="008834A8" w:rsidRDefault="00C921A1" w:rsidP="00577E34">
            <w:pPr>
              <w:pStyle w:val="TAL"/>
              <w:keepNext w:val="0"/>
              <w:widowControl w:val="0"/>
              <w:rPr>
                <w:ins w:id="867" w:author="马伟10042973" w:date="2021-03-17T17:17:00Z"/>
                <w:highlight w:val="yellow"/>
                <w:rPrChange w:id="868" w:author="马伟10042973" w:date="2021-05-14T11:13:00Z">
                  <w:rPr>
                    <w:ins w:id="869" w:author="马伟10042973" w:date="2021-03-17T17:17:00Z"/>
                  </w:rPr>
                </w:rPrChange>
              </w:rPr>
              <w:pPrChange w:id="870" w:author="马伟10042973" w:date="2021-05-14T11:51:00Z">
                <w:pPr>
                  <w:pStyle w:val="TAL"/>
                </w:pPr>
              </w:pPrChange>
            </w:pPr>
          </w:p>
        </w:tc>
        <w:tc>
          <w:tcPr>
            <w:tcW w:w="1245" w:type="dxa"/>
          </w:tcPr>
          <w:p w14:paraId="142D45ED" w14:textId="77777777" w:rsidR="00C921A1" w:rsidRPr="008834A8" w:rsidRDefault="00C921A1" w:rsidP="00577E34">
            <w:pPr>
              <w:pStyle w:val="TAL"/>
              <w:keepNext w:val="0"/>
              <w:widowControl w:val="0"/>
              <w:rPr>
                <w:ins w:id="871" w:author="马伟10042973" w:date="2021-03-17T17:17:00Z"/>
                <w:highlight w:val="yellow"/>
                <w:rPrChange w:id="872" w:author="马伟10042973" w:date="2021-05-14T11:13:00Z">
                  <w:rPr>
                    <w:ins w:id="873" w:author="马伟10042973" w:date="2021-03-17T17:17:00Z"/>
                  </w:rPr>
                </w:rPrChange>
              </w:rPr>
              <w:pPrChange w:id="874" w:author="马伟10042973" w:date="2021-05-14T11:51:00Z">
                <w:pPr>
                  <w:pStyle w:val="TAL"/>
                </w:pPr>
              </w:pPrChange>
            </w:pPr>
          </w:p>
        </w:tc>
      </w:tr>
      <w:tr w:rsidR="00D62B72" w:rsidRPr="0059783D" w14:paraId="710284E0" w14:textId="77777777" w:rsidTr="004919F1">
        <w:tblPrEx>
          <w:tblCellMar>
            <w:left w:w="108" w:type="dxa"/>
            <w:right w:w="108" w:type="dxa"/>
          </w:tblCellMar>
        </w:tblPrEx>
        <w:trPr>
          <w:ins w:id="875" w:author="马伟10042973" w:date="2021-03-17T17:17:00Z"/>
        </w:trPr>
        <w:tc>
          <w:tcPr>
            <w:tcW w:w="4535" w:type="dxa"/>
            <w:gridSpan w:val="2"/>
          </w:tcPr>
          <w:p w14:paraId="7C4C68C1" w14:textId="3D6E595B" w:rsidR="00D62B72" w:rsidRPr="008834A8" w:rsidRDefault="00D62B72" w:rsidP="00577E34">
            <w:pPr>
              <w:pStyle w:val="TAL"/>
              <w:keepNext w:val="0"/>
              <w:widowControl w:val="0"/>
              <w:rPr>
                <w:ins w:id="876" w:author="马伟10042973" w:date="2021-03-17T17:17:00Z"/>
                <w:highlight w:val="yellow"/>
                <w:rPrChange w:id="877" w:author="马伟10042973" w:date="2021-05-14T11:13:00Z">
                  <w:rPr>
                    <w:ins w:id="878" w:author="马伟10042973" w:date="2021-03-17T17:17:00Z"/>
                  </w:rPr>
                </w:rPrChange>
              </w:rPr>
              <w:pPrChange w:id="879" w:author="马伟10042973" w:date="2021-05-14T11:51:00Z">
                <w:pPr>
                  <w:pStyle w:val="TAL"/>
                </w:pPr>
              </w:pPrChange>
            </w:pPr>
            <w:ins w:id="880" w:author="马伟10042973" w:date="2021-03-17T17:17:00Z">
              <w:r w:rsidRPr="008834A8">
                <w:rPr>
                  <w:highlight w:val="yellow"/>
                  <w:rPrChange w:id="881" w:author="马伟10042973" w:date="2021-05-14T11:13:00Z">
                    <w:rPr/>
                  </w:rPrChange>
                </w:rPr>
                <w:t xml:space="preserve">   </w:t>
              </w:r>
            </w:ins>
            <w:ins w:id="882" w:author="马伟10042973" w:date="2021-05-14T11:11:00Z">
              <w:r w:rsidR="008834A8" w:rsidRPr="008834A8">
                <w:rPr>
                  <w:highlight w:val="yellow"/>
                  <w:rPrChange w:id="883" w:author="马伟10042973" w:date="2021-05-14T11:13:00Z">
                    <w:rPr/>
                  </w:rPrChange>
                </w:rPr>
                <w:t xml:space="preserve">    </w:t>
              </w:r>
            </w:ins>
            <w:ins w:id="884" w:author="马伟10042973" w:date="2021-03-17T17:17:00Z">
              <w:r w:rsidRPr="008834A8">
                <w:rPr>
                  <w:highlight w:val="yellow"/>
                  <w:rPrChange w:id="885" w:author="马伟10042973" w:date="2021-05-14T11:13:00Z">
                    <w:rPr/>
                  </w:rPrChange>
                </w:rPr>
                <w:t xml:space="preserve">     </w:t>
              </w:r>
              <w:proofErr w:type="spellStart"/>
              <w:r w:rsidRPr="008834A8">
                <w:rPr>
                  <w:highlight w:val="yellow"/>
                  <w:rPrChange w:id="886" w:author="马伟10042973" w:date="2021-05-14T11:13:00Z">
                    <w:rPr/>
                  </w:rPrChange>
                </w:rPr>
                <w:t>resultsSSB</w:t>
              </w:r>
              <w:proofErr w:type="spellEnd"/>
              <w:r w:rsidRPr="008834A8">
                <w:rPr>
                  <w:highlight w:val="yellow"/>
                  <w:rPrChange w:id="887" w:author="马伟10042973" w:date="2021-05-14T11:13:00Z">
                    <w:rPr/>
                  </w:rPrChange>
                </w:rPr>
                <w:t xml:space="preserve"> SEQUENCE {</w:t>
              </w:r>
            </w:ins>
          </w:p>
        </w:tc>
        <w:tc>
          <w:tcPr>
            <w:tcW w:w="2267" w:type="dxa"/>
          </w:tcPr>
          <w:p w14:paraId="1A5BAF13" w14:textId="77777777" w:rsidR="00D62B72" w:rsidRPr="008834A8" w:rsidRDefault="00D62B72" w:rsidP="00577E34">
            <w:pPr>
              <w:pStyle w:val="TAL"/>
              <w:keepNext w:val="0"/>
              <w:widowControl w:val="0"/>
              <w:rPr>
                <w:ins w:id="888" w:author="马伟10042973" w:date="2021-03-17T17:17:00Z"/>
                <w:highlight w:val="yellow"/>
                <w:lang w:eastAsia="zh-CN"/>
                <w:rPrChange w:id="889" w:author="马伟10042973" w:date="2021-05-14T11:13:00Z">
                  <w:rPr>
                    <w:ins w:id="890" w:author="马伟10042973" w:date="2021-03-17T17:17:00Z"/>
                    <w:lang w:eastAsia="zh-CN"/>
                  </w:rPr>
                </w:rPrChange>
              </w:rPr>
              <w:pPrChange w:id="891" w:author="马伟10042973" w:date="2021-05-14T11:51:00Z">
                <w:pPr>
                  <w:pStyle w:val="TAL"/>
                </w:pPr>
              </w:pPrChange>
            </w:pPr>
          </w:p>
        </w:tc>
        <w:tc>
          <w:tcPr>
            <w:tcW w:w="1700" w:type="dxa"/>
          </w:tcPr>
          <w:p w14:paraId="4A58223A" w14:textId="77777777" w:rsidR="00D62B72" w:rsidRPr="008834A8" w:rsidRDefault="00D62B72" w:rsidP="00577E34">
            <w:pPr>
              <w:pStyle w:val="TAL"/>
              <w:keepNext w:val="0"/>
              <w:widowControl w:val="0"/>
              <w:rPr>
                <w:ins w:id="892" w:author="马伟10042973" w:date="2021-03-17T17:17:00Z"/>
                <w:highlight w:val="yellow"/>
                <w:rPrChange w:id="893" w:author="马伟10042973" w:date="2021-05-14T11:13:00Z">
                  <w:rPr>
                    <w:ins w:id="894" w:author="马伟10042973" w:date="2021-03-17T17:17:00Z"/>
                  </w:rPr>
                </w:rPrChange>
              </w:rPr>
              <w:pPrChange w:id="895" w:author="马伟10042973" w:date="2021-05-14T11:51:00Z">
                <w:pPr>
                  <w:pStyle w:val="TAL"/>
                </w:pPr>
              </w:pPrChange>
            </w:pPr>
          </w:p>
        </w:tc>
        <w:tc>
          <w:tcPr>
            <w:tcW w:w="1245" w:type="dxa"/>
          </w:tcPr>
          <w:p w14:paraId="3225D8FF" w14:textId="77777777" w:rsidR="00D62B72" w:rsidRPr="008834A8" w:rsidRDefault="00D62B72" w:rsidP="00577E34">
            <w:pPr>
              <w:pStyle w:val="TAL"/>
              <w:keepNext w:val="0"/>
              <w:widowControl w:val="0"/>
              <w:rPr>
                <w:ins w:id="896" w:author="马伟10042973" w:date="2021-03-17T17:17:00Z"/>
                <w:highlight w:val="yellow"/>
                <w:rPrChange w:id="897" w:author="马伟10042973" w:date="2021-05-14T11:13:00Z">
                  <w:rPr>
                    <w:ins w:id="898" w:author="马伟10042973" w:date="2021-03-17T17:17:00Z"/>
                  </w:rPr>
                </w:rPrChange>
              </w:rPr>
              <w:pPrChange w:id="899" w:author="马伟10042973" w:date="2021-05-14T11:51:00Z">
                <w:pPr>
                  <w:pStyle w:val="TAL"/>
                </w:pPr>
              </w:pPrChange>
            </w:pPr>
          </w:p>
        </w:tc>
      </w:tr>
      <w:tr w:rsidR="00D62B72" w:rsidRPr="0059783D" w14:paraId="094BBA97" w14:textId="77777777" w:rsidTr="004919F1">
        <w:tblPrEx>
          <w:tblCellMar>
            <w:left w:w="108" w:type="dxa"/>
            <w:right w:w="108" w:type="dxa"/>
          </w:tblCellMar>
        </w:tblPrEx>
        <w:trPr>
          <w:ins w:id="900" w:author="马伟10042973" w:date="2021-03-17T17:17:00Z"/>
        </w:trPr>
        <w:tc>
          <w:tcPr>
            <w:tcW w:w="4535" w:type="dxa"/>
            <w:gridSpan w:val="2"/>
          </w:tcPr>
          <w:p w14:paraId="08B08834" w14:textId="4D66CFE0" w:rsidR="00D62B72" w:rsidRPr="008834A8" w:rsidRDefault="00D62B72" w:rsidP="00577E34">
            <w:pPr>
              <w:pStyle w:val="TAL"/>
              <w:keepNext w:val="0"/>
              <w:widowControl w:val="0"/>
              <w:rPr>
                <w:ins w:id="901" w:author="马伟10042973" w:date="2021-03-17T17:17:00Z"/>
                <w:highlight w:val="yellow"/>
                <w:rPrChange w:id="902" w:author="马伟10042973" w:date="2021-05-14T11:13:00Z">
                  <w:rPr>
                    <w:ins w:id="903" w:author="马伟10042973" w:date="2021-03-17T17:17:00Z"/>
                  </w:rPr>
                </w:rPrChange>
              </w:rPr>
              <w:pPrChange w:id="904" w:author="马伟10042973" w:date="2021-05-14T11:51:00Z">
                <w:pPr>
                  <w:pStyle w:val="TAL"/>
                </w:pPr>
              </w:pPrChange>
            </w:pPr>
            <w:ins w:id="905" w:author="马伟10042973" w:date="2021-03-17T17:17:00Z">
              <w:r w:rsidRPr="008834A8">
                <w:rPr>
                  <w:highlight w:val="yellow"/>
                  <w:rPrChange w:id="906" w:author="马伟10042973" w:date="2021-05-14T11:13:00Z">
                    <w:rPr/>
                  </w:rPrChange>
                </w:rPr>
                <w:t xml:space="preserve">    </w:t>
              </w:r>
            </w:ins>
            <w:ins w:id="907" w:author="马伟10042973" w:date="2021-05-14T11:11:00Z">
              <w:r w:rsidR="008834A8" w:rsidRPr="008834A8">
                <w:rPr>
                  <w:highlight w:val="yellow"/>
                  <w:rPrChange w:id="908" w:author="马伟10042973" w:date="2021-05-14T11:13:00Z">
                    <w:rPr/>
                  </w:rPrChange>
                </w:rPr>
                <w:t xml:space="preserve">    </w:t>
              </w:r>
            </w:ins>
            <w:ins w:id="909" w:author="马伟10042973" w:date="2021-03-17T17:17:00Z">
              <w:r w:rsidRPr="008834A8">
                <w:rPr>
                  <w:highlight w:val="yellow"/>
                  <w:rPrChange w:id="910" w:author="马伟10042973" w:date="2021-05-14T11:13:00Z">
                    <w:rPr/>
                  </w:rPrChange>
                </w:rPr>
                <w:t xml:space="preserve">      best-</w:t>
              </w:r>
              <w:proofErr w:type="spellStart"/>
              <w:r w:rsidRPr="008834A8">
                <w:rPr>
                  <w:highlight w:val="yellow"/>
                  <w:rPrChange w:id="911" w:author="马伟10042973" w:date="2021-05-14T11:13:00Z">
                    <w:rPr/>
                  </w:rPrChange>
                </w:rPr>
                <w:t>ssb</w:t>
              </w:r>
              <w:proofErr w:type="spellEnd"/>
              <w:r w:rsidRPr="008834A8">
                <w:rPr>
                  <w:highlight w:val="yellow"/>
                  <w:rPrChange w:id="912" w:author="马伟10042973" w:date="2021-05-14T11:13:00Z">
                    <w:rPr/>
                  </w:rPrChange>
                </w:rPr>
                <w:t>-Index</w:t>
              </w:r>
            </w:ins>
          </w:p>
        </w:tc>
        <w:tc>
          <w:tcPr>
            <w:tcW w:w="2267" w:type="dxa"/>
          </w:tcPr>
          <w:p w14:paraId="7765EC0F" w14:textId="77777777" w:rsidR="00D62B72" w:rsidRPr="008834A8" w:rsidRDefault="00D62B72" w:rsidP="00577E34">
            <w:pPr>
              <w:pStyle w:val="TAL"/>
              <w:keepNext w:val="0"/>
              <w:widowControl w:val="0"/>
              <w:rPr>
                <w:ins w:id="913" w:author="马伟10042973" w:date="2021-03-17T17:17:00Z"/>
                <w:highlight w:val="yellow"/>
                <w:lang w:eastAsia="zh-CN"/>
                <w:rPrChange w:id="914" w:author="马伟10042973" w:date="2021-05-14T11:13:00Z">
                  <w:rPr>
                    <w:ins w:id="915" w:author="马伟10042973" w:date="2021-03-17T17:17:00Z"/>
                    <w:lang w:eastAsia="zh-CN"/>
                  </w:rPr>
                </w:rPrChange>
              </w:rPr>
              <w:pPrChange w:id="916" w:author="马伟10042973" w:date="2021-05-14T11:51:00Z">
                <w:pPr>
                  <w:pStyle w:val="TAL"/>
                </w:pPr>
              </w:pPrChange>
            </w:pPr>
            <w:ins w:id="917" w:author="马伟10042973" w:date="2021-03-17T17:17:00Z">
              <w:r w:rsidRPr="008834A8">
                <w:rPr>
                  <w:highlight w:val="yellow"/>
                  <w:rPrChange w:id="918" w:author="马伟10042973" w:date="2021-05-14T11:13:00Z">
                    <w:rPr/>
                  </w:rPrChange>
                </w:rPr>
                <w:t>Not checked</w:t>
              </w:r>
            </w:ins>
          </w:p>
        </w:tc>
        <w:tc>
          <w:tcPr>
            <w:tcW w:w="1700" w:type="dxa"/>
          </w:tcPr>
          <w:p w14:paraId="1C1DEBFE" w14:textId="77777777" w:rsidR="00D62B72" w:rsidRPr="008834A8" w:rsidRDefault="00D62B72" w:rsidP="00577E34">
            <w:pPr>
              <w:pStyle w:val="TAL"/>
              <w:keepNext w:val="0"/>
              <w:widowControl w:val="0"/>
              <w:rPr>
                <w:ins w:id="919" w:author="马伟10042973" w:date="2021-03-17T17:17:00Z"/>
                <w:highlight w:val="yellow"/>
                <w:rPrChange w:id="920" w:author="马伟10042973" w:date="2021-05-14T11:13:00Z">
                  <w:rPr>
                    <w:ins w:id="921" w:author="马伟10042973" w:date="2021-03-17T17:17:00Z"/>
                  </w:rPr>
                </w:rPrChange>
              </w:rPr>
              <w:pPrChange w:id="922" w:author="马伟10042973" w:date="2021-05-14T11:51:00Z">
                <w:pPr>
                  <w:pStyle w:val="TAL"/>
                </w:pPr>
              </w:pPrChange>
            </w:pPr>
          </w:p>
        </w:tc>
        <w:tc>
          <w:tcPr>
            <w:tcW w:w="1245" w:type="dxa"/>
          </w:tcPr>
          <w:p w14:paraId="42F34285" w14:textId="77777777" w:rsidR="00D62B72" w:rsidRPr="008834A8" w:rsidRDefault="00D62B72" w:rsidP="00577E34">
            <w:pPr>
              <w:pStyle w:val="TAL"/>
              <w:keepNext w:val="0"/>
              <w:widowControl w:val="0"/>
              <w:rPr>
                <w:ins w:id="923" w:author="马伟10042973" w:date="2021-03-17T17:17:00Z"/>
                <w:highlight w:val="yellow"/>
                <w:rPrChange w:id="924" w:author="马伟10042973" w:date="2021-05-14T11:13:00Z">
                  <w:rPr>
                    <w:ins w:id="925" w:author="马伟10042973" w:date="2021-03-17T17:17:00Z"/>
                  </w:rPr>
                </w:rPrChange>
              </w:rPr>
              <w:pPrChange w:id="926" w:author="马伟10042973" w:date="2021-05-14T11:51:00Z">
                <w:pPr>
                  <w:pStyle w:val="TAL"/>
                </w:pPr>
              </w:pPrChange>
            </w:pPr>
          </w:p>
        </w:tc>
      </w:tr>
      <w:tr w:rsidR="00D62B72" w:rsidRPr="0059783D" w14:paraId="29EBAE7D" w14:textId="77777777" w:rsidTr="004919F1">
        <w:tblPrEx>
          <w:tblCellMar>
            <w:left w:w="108" w:type="dxa"/>
            <w:right w:w="108" w:type="dxa"/>
          </w:tblCellMar>
        </w:tblPrEx>
        <w:trPr>
          <w:ins w:id="927" w:author="马伟10042973" w:date="2021-03-17T17:17:00Z"/>
        </w:trPr>
        <w:tc>
          <w:tcPr>
            <w:tcW w:w="4535" w:type="dxa"/>
            <w:gridSpan w:val="2"/>
          </w:tcPr>
          <w:p w14:paraId="3941F744" w14:textId="7C4199B7" w:rsidR="00D62B72" w:rsidRPr="008834A8" w:rsidRDefault="00D62B72" w:rsidP="00577E34">
            <w:pPr>
              <w:pStyle w:val="TAL"/>
              <w:keepNext w:val="0"/>
              <w:widowControl w:val="0"/>
              <w:rPr>
                <w:ins w:id="928" w:author="马伟10042973" w:date="2021-03-17T17:17:00Z"/>
                <w:highlight w:val="yellow"/>
                <w:rPrChange w:id="929" w:author="马伟10042973" w:date="2021-05-14T11:13:00Z">
                  <w:rPr>
                    <w:ins w:id="930" w:author="马伟10042973" w:date="2021-03-17T17:17:00Z"/>
                  </w:rPr>
                </w:rPrChange>
              </w:rPr>
              <w:pPrChange w:id="931" w:author="马伟10042973" w:date="2021-05-14T11:51:00Z">
                <w:pPr>
                  <w:pStyle w:val="TAL"/>
                </w:pPr>
              </w:pPrChange>
            </w:pPr>
            <w:ins w:id="932" w:author="马伟10042973" w:date="2021-03-17T17:17:00Z">
              <w:r w:rsidRPr="008834A8">
                <w:rPr>
                  <w:highlight w:val="yellow"/>
                  <w:rPrChange w:id="933" w:author="马伟10042973" w:date="2021-05-14T11:13:00Z">
                    <w:rPr/>
                  </w:rPrChange>
                </w:rPr>
                <w:t xml:space="preserve">     </w:t>
              </w:r>
            </w:ins>
            <w:ins w:id="934" w:author="马伟10042973" w:date="2021-05-14T11:11:00Z">
              <w:r w:rsidR="008834A8" w:rsidRPr="008834A8">
                <w:rPr>
                  <w:highlight w:val="yellow"/>
                  <w:rPrChange w:id="935" w:author="马伟10042973" w:date="2021-05-14T11:13:00Z">
                    <w:rPr/>
                  </w:rPrChange>
                </w:rPr>
                <w:t xml:space="preserve">    </w:t>
              </w:r>
            </w:ins>
            <w:ins w:id="936" w:author="马伟10042973" w:date="2021-03-17T17:17:00Z">
              <w:r w:rsidRPr="008834A8">
                <w:rPr>
                  <w:highlight w:val="yellow"/>
                  <w:rPrChange w:id="937" w:author="马伟10042973" w:date="2021-05-14T11:13:00Z">
                    <w:rPr/>
                  </w:rPrChange>
                </w:rPr>
                <w:t xml:space="preserve">     best-</w:t>
              </w:r>
              <w:proofErr w:type="spellStart"/>
              <w:r w:rsidRPr="008834A8">
                <w:rPr>
                  <w:highlight w:val="yellow"/>
                  <w:rPrChange w:id="938" w:author="马伟10042973" w:date="2021-05-14T11:13:00Z">
                    <w:rPr/>
                  </w:rPrChange>
                </w:rPr>
                <w:t>ssb</w:t>
              </w:r>
              <w:proofErr w:type="spellEnd"/>
              <w:r w:rsidRPr="008834A8">
                <w:rPr>
                  <w:highlight w:val="yellow"/>
                  <w:rPrChange w:id="939" w:author="马伟10042973" w:date="2021-05-14T11:13:00Z">
                    <w:rPr/>
                  </w:rPrChange>
                </w:rPr>
                <w:t xml:space="preserve">-Results </w:t>
              </w:r>
            </w:ins>
          </w:p>
        </w:tc>
        <w:tc>
          <w:tcPr>
            <w:tcW w:w="2267" w:type="dxa"/>
          </w:tcPr>
          <w:p w14:paraId="32B7BF53" w14:textId="77777777" w:rsidR="00D62B72" w:rsidRPr="008834A8" w:rsidRDefault="00D62B72" w:rsidP="00577E34">
            <w:pPr>
              <w:pStyle w:val="TAL"/>
              <w:keepNext w:val="0"/>
              <w:widowControl w:val="0"/>
              <w:rPr>
                <w:ins w:id="940" w:author="马伟10042973" w:date="2021-03-17T17:17:00Z"/>
                <w:highlight w:val="yellow"/>
                <w:lang w:eastAsia="zh-CN"/>
                <w:rPrChange w:id="941" w:author="马伟10042973" w:date="2021-05-14T11:13:00Z">
                  <w:rPr>
                    <w:ins w:id="942" w:author="马伟10042973" w:date="2021-03-17T17:17:00Z"/>
                    <w:lang w:eastAsia="zh-CN"/>
                  </w:rPr>
                </w:rPrChange>
              </w:rPr>
              <w:pPrChange w:id="943" w:author="马伟10042973" w:date="2021-05-14T11:51:00Z">
                <w:pPr>
                  <w:pStyle w:val="TAL"/>
                </w:pPr>
              </w:pPrChange>
            </w:pPr>
            <w:ins w:id="944" w:author="马伟10042973" w:date="2021-03-17T17:17:00Z">
              <w:r w:rsidRPr="008834A8">
                <w:rPr>
                  <w:highlight w:val="yellow"/>
                  <w:rPrChange w:id="945" w:author="马伟10042973" w:date="2021-05-14T11:13:00Z">
                    <w:rPr/>
                  </w:rPrChange>
                </w:rPr>
                <w:t>Not checked</w:t>
              </w:r>
            </w:ins>
          </w:p>
        </w:tc>
        <w:tc>
          <w:tcPr>
            <w:tcW w:w="1700" w:type="dxa"/>
          </w:tcPr>
          <w:p w14:paraId="4E33A1E7" w14:textId="77777777" w:rsidR="00D62B72" w:rsidRPr="008834A8" w:rsidRDefault="00D62B72" w:rsidP="00577E34">
            <w:pPr>
              <w:pStyle w:val="TAL"/>
              <w:keepNext w:val="0"/>
              <w:widowControl w:val="0"/>
              <w:rPr>
                <w:ins w:id="946" w:author="马伟10042973" w:date="2021-03-17T17:17:00Z"/>
                <w:highlight w:val="yellow"/>
                <w:rPrChange w:id="947" w:author="马伟10042973" w:date="2021-05-14T11:13:00Z">
                  <w:rPr>
                    <w:ins w:id="948" w:author="马伟10042973" w:date="2021-03-17T17:17:00Z"/>
                  </w:rPr>
                </w:rPrChange>
              </w:rPr>
              <w:pPrChange w:id="949" w:author="马伟10042973" w:date="2021-05-14T11:51:00Z">
                <w:pPr>
                  <w:pStyle w:val="TAL"/>
                </w:pPr>
              </w:pPrChange>
            </w:pPr>
          </w:p>
        </w:tc>
        <w:tc>
          <w:tcPr>
            <w:tcW w:w="1245" w:type="dxa"/>
          </w:tcPr>
          <w:p w14:paraId="2DD6F116" w14:textId="77777777" w:rsidR="00D62B72" w:rsidRPr="008834A8" w:rsidRDefault="00D62B72" w:rsidP="00577E34">
            <w:pPr>
              <w:pStyle w:val="TAL"/>
              <w:keepNext w:val="0"/>
              <w:widowControl w:val="0"/>
              <w:rPr>
                <w:ins w:id="950" w:author="马伟10042973" w:date="2021-03-17T17:17:00Z"/>
                <w:highlight w:val="yellow"/>
                <w:rPrChange w:id="951" w:author="马伟10042973" w:date="2021-05-14T11:13:00Z">
                  <w:rPr>
                    <w:ins w:id="952" w:author="马伟10042973" w:date="2021-03-17T17:17:00Z"/>
                  </w:rPr>
                </w:rPrChange>
              </w:rPr>
              <w:pPrChange w:id="953" w:author="马伟10042973" w:date="2021-05-14T11:51:00Z">
                <w:pPr>
                  <w:pStyle w:val="TAL"/>
                </w:pPr>
              </w:pPrChange>
            </w:pPr>
          </w:p>
        </w:tc>
      </w:tr>
      <w:tr w:rsidR="00D62B72" w:rsidRPr="0059783D" w14:paraId="7E7FC7B2" w14:textId="77777777" w:rsidTr="004919F1">
        <w:tblPrEx>
          <w:tblCellMar>
            <w:left w:w="108" w:type="dxa"/>
            <w:right w:w="108" w:type="dxa"/>
          </w:tblCellMar>
        </w:tblPrEx>
        <w:trPr>
          <w:ins w:id="954" w:author="马伟10042973" w:date="2021-03-17T17:17:00Z"/>
        </w:trPr>
        <w:tc>
          <w:tcPr>
            <w:tcW w:w="4535" w:type="dxa"/>
            <w:gridSpan w:val="2"/>
          </w:tcPr>
          <w:p w14:paraId="5191AE8D" w14:textId="7BB2FD69" w:rsidR="00D62B72" w:rsidRPr="008834A8" w:rsidRDefault="00D62B72" w:rsidP="00577E34">
            <w:pPr>
              <w:pStyle w:val="TAL"/>
              <w:keepNext w:val="0"/>
              <w:widowControl w:val="0"/>
              <w:rPr>
                <w:ins w:id="955" w:author="马伟10042973" w:date="2021-03-17T17:17:00Z"/>
                <w:highlight w:val="yellow"/>
                <w:rPrChange w:id="956" w:author="马伟10042973" w:date="2021-05-14T11:13:00Z">
                  <w:rPr>
                    <w:ins w:id="957" w:author="马伟10042973" w:date="2021-03-17T17:17:00Z"/>
                  </w:rPr>
                </w:rPrChange>
              </w:rPr>
              <w:pPrChange w:id="958" w:author="马伟10042973" w:date="2021-05-14T11:51:00Z">
                <w:pPr>
                  <w:pStyle w:val="TAL"/>
                </w:pPr>
              </w:pPrChange>
            </w:pPr>
            <w:ins w:id="959" w:author="马伟10042973" w:date="2021-03-17T17:17:00Z">
              <w:r w:rsidRPr="008834A8">
                <w:rPr>
                  <w:highlight w:val="yellow"/>
                  <w:rPrChange w:id="960" w:author="马伟10042973" w:date="2021-05-14T11:13:00Z">
                    <w:rPr/>
                  </w:rPrChange>
                </w:rPr>
                <w:t xml:space="preserve">      </w:t>
              </w:r>
            </w:ins>
            <w:ins w:id="961" w:author="马伟10042973" w:date="2021-05-14T11:11:00Z">
              <w:r w:rsidR="008834A8" w:rsidRPr="008834A8">
                <w:rPr>
                  <w:highlight w:val="yellow"/>
                  <w:rPrChange w:id="962" w:author="马伟10042973" w:date="2021-05-14T11:13:00Z">
                    <w:rPr/>
                  </w:rPrChange>
                </w:rPr>
                <w:t xml:space="preserve">    </w:t>
              </w:r>
            </w:ins>
            <w:ins w:id="963" w:author="马伟10042973" w:date="2021-03-17T17:17:00Z">
              <w:r w:rsidRPr="008834A8">
                <w:rPr>
                  <w:highlight w:val="yellow"/>
                  <w:rPrChange w:id="964" w:author="马伟10042973" w:date="2021-05-14T11:13:00Z">
                    <w:rPr/>
                  </w:rPrChange>
                </w:rPr>
                <w:t xml:space="preserve">    </w:t>
              </w:r>
              <w:proofErr w:type="spellStart"/>
              <w:r w:rsidRPr="008834A8">
                <w:rPr>
                  <w:highlight w:val="yellow"/>
                  <w:rPrChange w:id="965" w:author="马伟10042973" w:date="2021-05-14T11:13:00Z">
                    <w:rPr/>
                  </w:rPrChange>
                </w:rPr>
                <w:t>numberOfGoodSSB</w:t>
              </w:r>
              <w:proofErr w:type="spellEnd"/>
            </w:ins>
          </w:p>
        </w:tc>
        <w:tc>
          <w:tcPr>
            <w:tcW w:w="2267" w:type="dxa"/>
          </w:tcPr>
          <w:p w14:paraId="5CE23974" w14:textId="77777777" w:rsidR="00D62B72" w:rsidRPr="008834A8" w:rsidRDefault="00D62B72" w:rsidP="00577E34">
            <w:pPr>
              <w:pStyle w:val="TAL"/>
              <w:keepNext w:val="0"/>
              <w:widowControl w:val="0"/>
              <w:rPr>
                <w:ins w:id="966" w:author="马伟10042973" w:date="2021-03-17T17:17:00Z"/>
                <w:highlight w:val="yellow"/>
                <w:lang w:eastAsia="zh-CN"/>
                <w:rPrChange w:id="967" w:author="马伟10042973" w:date="2021-05-14T11:13:00Z">
                  <w:rPr>
                    <w:ins w:id="968" w:author="马伟10042973" w:date="2021-03-17T17:17:00Z"/>
                    <w:lang w:eastAsia="zh-CN"/>
                  </w:rPr>
                </w:rPrChange>
              </w:rPr>
              <w:pPrChange w:id="969" w:author="马伟10042973" w:date="2021-05-14T11:51:00Z">
                <w:pPr>
                  <w:pStyle w:val="TAL"/>
                </w:pPr>
              </w:pPrChange>
            </w:pPr>
            <w:ins w:id="970" w:author="马伟10042973" w:date="2021-03-17T17:17:00Z">
              <w:r w:rsidRPr="008834A8">
                <w:rPr>
                  <w:highlight w:val="yellow"/>
                  <w:rPrChange w:id="971" w:author="马伟10042973" w:date="2021-05-14T11:13:00Z">
                    <w:rPr/>
                  </w:rPrChange>
                </w:rPr>
                <w:t>Not checked</w:t>
              </w:r>
            </w:ins>
          </w:p>
        </w:tc>
        <w:tc>
          <w:tcPr>
            <w:tcW w:w="1700" w:type="dxa"/>
          </w:tcPr>
          <w:p w14:paraId="6DC2F5FF" w14:textId="77777777" w:rsidR="00D62B72" w:rsidRPr="008834A8" w:rsidRDefault="00D62B72" w:rsidP="00577E34">
            <w:pPr>
              <w:pStyle w:val="TAL"/>
              <w:keepNext w:val="0"/>
              <w:widowControl w:val="0"/>
              <w:rPr>
                <w:ins w:id="972" w:author="马伟10042973" w:date="2021-03-17T17:17:00Z"/>
                <w:highlight w:val="yellow"/>
                <w:rPrChange w:id="973" w:author="马伟10042973" w:date="2021-05-14T11:13:00Z">
                  <w:rPr>
                    <w:ins w:id="974" w:author="马伟10042973" w:date="2021-03-17T17:17:00Z"/>
                  </w:rPr>
                </w:rPrChange>
              </w:rPr>
              <w:pPrChange w:id="975" w:author="马伟10042973" w:date="2021-05-14T11:51:00Z">
                <w:pPr>
                  <w:pStyle w:val="TAL"/>
                </w:pPr>
              </w:pPrChange>
            </w:pPr>
          </w:p>
        </w:tc>
        <w:tc>
          <w:tcPr>
            <w:tcW w:w="1245" w:type="dxa"/>
          </w:tcPr>
          <w:p w14:paraId="6B643630" w14:textId="77777777" w:rsidR="00D62B72" w:rsidRPr="008834A8" w:rsidRDefault="00D62B72" w:rsidP="00577E34">
            <w:pPr>
              <w:pStyle w:val="TAL"/>
              <w:keepNext w:val="0"/>
              <w:widowControl w:val="0"/>
              <w:rPr>
                <w:ins w:id="976" w:author="马伟10042973" w:date="2021-03-17T17:17:00Z"/>
                <w:highlight w:val="yellow"/>
                <w:rPrChange w:id="977" w:author="马伟10042973" w:date="2021-05-14T11:13:00Z">
                  <w:rPr>
                    <w:ins w:id="978" w:author="马伟10042973" w:date="2021-03-17T17:17:00Z"/>
                  </w:rPr>
                </w:rPrChange>
              </w:rPr>
              <w:pPrChange w:id="979" w:author="马伟10042973" w:date="2021-05-14T11:51:00Z">
                <w:pPr>
                  <w:pStyle w:val="TAL"/>
                </w:pPr>
              </w:pPrChange>
            </w:pPr>
          </w:p>
        </w:tc>
      </w:tr>
      <w:tr w:rsidR="00D62B72" w:rsidRPr="0059783D" w14:paraId="2B391353" w14:textId="77777777" w:rsidTr="004919F1">
        <w:tblPrEx>
          <w:tblCellMar>
            <w:left w:w="108" w:type="dxa"/>
            <w:right w:w="108" w:type="dxa"/>
          </w:tblCellMar>
        </w:tblPrEx>
        <w:trPr>
          <w:ins w:id="980" w:author="马伟10042973" w:date="2021-03-17T17:17:00Z"/>
        </w:trPr>
        <w:tc>
          <w:tcPr>
            <w:tcW w:w="4535" w:type="dxa"/>
            <w:gridSpan w:val="2"/>
          </w:tcPr>
          <w:p w14:paraId="071CE60A" w14:textId="3C883E53" w:rsidR="00D62B72" w:rsidRPr="008834A8" w:rsidRDefault="00D62B72" w:rsidP="00577E34">
            <w:pPr>
              <w:pStyle w:val="TAL"/>
              <w:keepNext w:val="0"/>
              <w:widowControl w:val="0"/>
              <w:rPr>
                <w:ins w:id="981" w:author="马伟10042973" w:date="2021-03-17T17:17:00Z"/>
                <w:highlight w:val="yellow"/>
                <w:rPrChange w:id="982" w:author="马伟10042973" w:date="2021-05-14T11:13:00Z">
                  <w:rPr>
                    <w:ins w:id="983" w:author="马伟10042973" w:date="2021-03-17T17:17:00Z"/>
                  </w:rPr>
                </w:rPrChange>
              </w:rPr>
              <w:pPrChange w:id="984" w:author="马伟10042973" w:date="2021-05-14T11:51:00Z">
                <w:pPr>
                  <w:pStyle w:val="TAL"/>
                </w:pPr>
              </w:pPrChange>
            </w:pPr>
            <w:ins w:id="985" w:author="马伟10042973" w:date="2021-03-17T17:17:00Z">
              <w:r w:rsidRPr="008834A8">
                <w:rPr>
                  <w:highlight w:val="yellow"/>
                  <w:rPrChange w:id="986" w:author="马伟10042973" w:date="2021-05-14T11:13:00Z">
                    <w:rPr/>
                  </w:rPrChange>
                </w:rPr>
                <w:t xml:space="preserve">    </w:t>
              </w:r>
            </w:ins>
            <w:ins w:id="987" w:author="马伟10042973" w:date="2021-05-14T11:11:00Z">
              <w:r w:rsidR="008834A8" w:rsidRPr="008834A8">
                <w:rPr>
                  <w:highlight w:val="yellow"/>
                  <w:rPrChange w:id="988" w:author="马伟10042973" w:date="2021-05-14T11:13:00Z">
                    <w:rPr/>
                  </w:rPrChange>
                </w:rPr>
                <w:t xml:space="preserve">    </w:t>
              </w:r>
            </w:ins>
            <w:ins w:id="989" w:author="马伟10042973" w:date="2021-03-17T17:17:00Z">
              <w:r w:rsidRPr="008834A8">
                <w:rPr>
                  <w:highlight w:val="yellow"/>
                  <w:rPrChange w:id="990" w:author="马伟10042973" w:date="2021-05-14T11:13:00Z">
                    <w:rPr/>
                  </w:rPrChange>
                </w:rPr>
                <w:t xml:space="preserve">   }</w:t>
              </w:r>
            </w:ins>
          </w:p>
        </w:tc>
        <w:tc>
          <w:tcPr>
            <w:tcW w:w="2267" w:type="dxa"/>
          </w:tcPr>
          <w:p w14:paraId="7AB1B02C" w14:textId="77777777" w:rsidR="00D62B72" w:rsidRPr="008834A8" w:rsidRDefault="00D62B72" w:rsidP="00577E34">
            <w:pPr>
              <w:pStyle w:val="TAL"/>
              <w:keepNext w:val="0"/>
              <w:widowControl w:val="0"/>
              <w:rPr>
                <w:ins w:id="991" w:author="马伟10042973" w:date="2021-03-17T17:17:00Z"/>
                <w:highlight w:val="yellow"/>
                <w:lang w:eastAsia="zh-CN"/>
                <w:rPrChange w:id="992" w:author="马伟10042973" w:date="2021-05-14T11:13:00Z">
                  <w:rPr>
                    <w:ins w:id="993" w:author="马伟10042973" w:date="2021-03-17T17:17:00Z"/>
                    <w:lang w:eastAsia="zh-CN"/>
                  </w:rPr>
                </w:rPrChange>
              </w:rPr>
              <w:pPrChange w:id="994" w:author="马伟10042973" w:date="2021-05-14T11:51:00Z">
                <w:pPr>
                  <w:pStyle w:val="TAL"/>
                </w:pPr>
              </w:pPrChange>
            </w:pPr>
          </w:p>
        </w:tc>
        <w:tc>
          <w:tcPr>
            <w:tcW w:w="1700" w:type="dxa"/>
          </w:tcPr>
          <w:p w14:paraId="0DC07E13" w14:textId="77777777" w:rsidR="00D62B72" w:rsidRPr="008834A8" w:rsidRDefault="00D62B72" w:rsidP="00577E34">
            <w:pPr>
              <w:pStyle w:val="TAL"/>
              <w:keepNext w:val="0"/>
              <w:widowControl w:val="0"/>
              <w:rPr>
                <w:ins w:id="995" w:author="马伟10042973" w:date="2021-03-17T17:17:00Z"/>
                <w:highlight w:val="yellow"/>
                <w:rPrChange w:id="996" w:author="马伟10042973" w:date="2021-05-14T11:13:00Z">
                  <w:rPr>
                    <w:ins w:id="997" w:author="马伟10042973" w:date="2021-03-17T17:17:00Z"/>
                  </w:rPr>
                </w:rPrChange>
              </w:rPr>
              <w:pPrChange w:id="998" w:author="马伟10042973" w:date="2021-05-14T11:51:00Z">
                <w:pPr>
                  <w:pStyle w:val="TAL"/>
                </w:pPr>
              </w:pPrChange>
            </w:pPr>
          </w:p>
        </w:tc>
        <w:tc>
          <w:tcPr>
            <w:tcW w:w="1245" w:type="dxa"/>
          </w:tcPr>
          <w:p w14:paraId="2CB15C92" w14:textId="77777777" w:rsidR="00D62B72" w:rsidRPr="008834A8" w:rsidRDefault="00D62B72" w:rsidP="00577E34">
            <w:pPr>
              <w:pStyle w:val="TAL"/>
              <w:keepNext w:val="0"/>
              <w:widowControl w:val="0"/>
              <w:rPr>
                <w:ins w:id="999" w:author="马伟10042973" w:date="2021-03-17T17:17:00Z"/>
                <w:highlight w:val="yellow"/>
                <w:rPrChange w:id="1000" w:author="马伟10042973" w:date="2021-05-14T11:13:00Z">
                  <w:rPr>
                    <w:ins w:id="1001" w:author="马伟10042973" w:date="2021-03-17T17:17:00Z"/>
                  </w:rPr>
                </w:rPrChange>
              </w:rPr>
              <w:pPrChange w:id="1002" w:author="马伟10042973" w:date="2021-05-14T11:51:00Z">
                <w:pPr>
                  <w:pStyle w:val="TAL"/>
                </w:pPr>
              </w:pPrChange>
            </w:pPr>
          </w:p>
        </w:tc>
      </w:tr>
      <w:tr w:rsidR="00D62B72" w:rsidRPr="0059783D" w14:paraId="1780D899" w14:textId="77777777" w:rsidTr="004919F1">
        <w:tblPrEx>
          <w:tblCellMar>
            <w:left w:w="108" w:type="dxa"/>
            <w:right w:w="108" w:type="dxa"/>
          </w:tblCellMar>
        </w:tblPrEx>
        <w:trPr>
          <w:ins w:id="1003" w:author="马伟10042973" w:date="2021-03-17T17:17:00Z"/>
        </w:trPr>
        <w:tc>
          <w:tcPr>
            <w:tcW w:w="4535" w:type="dxa"/>
            <w:gridSpan w:val="2"/>
          </w:tcPr>
          <w:p w14:paraId="47A7192A" w14:textId="51CBD41D" w:rsidR="00D62B72" w:rsidRPr="008834A8" w:rsidRDefault="00D62B72" w:rsidP="00577E34">
            <w:pPr>
              <w:pStyle w:val="TAL"/>
              <w:keepNext w:val="0"/>
              <w:widowControl w:val="0"/>
              <w:rPr>
                <w:ins w:id="1004" w:author="马伟10042973" w:date="2021-03-17T17:17:00Z"/>
                <w:highlight w:val="yellow"/>
                <w:rPrChange w:id="1005" w:author="马伟10042973" w:date="2021-05-14T11:13:00Z">
                  <w:rPr>
                    <w:ins w:id="1006" w:author="马伟10042973" w:date="2021-03-17T17:17:00Z"/>
                  </w:rPr>
                </w:rPrChange>
              </w:rPr>
              <w:pPrChange w:id="1007" w:author="马伟10042973" w:date="2021-05-14T11:51:00Z">
                <w:pPr>
                  <w:pStyle w:val="TAL"/>
                </w:pPr>
              </w:pPrChange>
            </w:pPr>
            <w:ins w:id="1008" w:author="马伟10042973" w:date="2021-03-17T17:17:00Z">
              <w:r w:rsidRPr="008834A8">
                <w:rPr>
                  <w:highlight w:val="yellow"/>
                  <w:rPrChange w:id="1009" w:author="马伟10042973" w:date="2021-05-14T11:13:00Z">
                    <w:rPr/>
                  </w:rPrChange>
                </w:rPr>
                <w:t xml:space="preserve">     </w:t>
              </w:r>
            </w:ins>
            <w:ins w:id="1010" w:author="马伟10042973" w:date="2021-05-14T11:11:00Z">
              <w:r w:rsidR="008834A8" w:rsidRPr="008834A8">
                <w:rPr>
                  <w:highlight w:val="yellow"/>
                  <w:rPrChange w:id="1011" w:author="马伟10042973" w:date="2021-05-14T11:13:00Z">
                    <w:rPr/>
                  </w:rPrChange>
                </w:rPr>
                <w:t xml:space="preserve">    </w:t>
              </w:r>
            </w:ins>
            <w:ins w:id="1012" w:author="马伟10042973" w:date="2021-03-17T17:17:00Z">
              <w:r w:rsidRPr="008834A8">
                <w:rPr>
                  <w:highlight w:val="yellow"/>
                  <w:rPrChange w:id="1013" w:author="马伟10042973" w:date="2021-05-14T11:13:00Z">
                    <w:rPr/>
                  </w:rPrChange>
                </w:rPr>
                <w:t xml:space="preserve"> }</w:t>
              </w:r>
            </w:ins>
          </w:p>
        </w:tc>
        <w:tc>
          <w:tcPr>
            <w:tcW w:w="2267" w:type="dxa"/>
          </w:tcPr>
          <w:p w14:paraId="707D3B11" w14:textId="77777777" w:rsidR="00D62B72" w:rsidRPr="008834A8" w:rsidRDefault="00D62B72" w:rsidP="00577E34">
            <w:pPr>
              <w:pStyle w:val="TAL"/>
              <w:keepNext w:val="0"/>
              <w:widowControl w:val="0"/>
              <w:rPr>
                <w:ins w:id="1014" w:author="马伟10042973" w:date="2021-03-17T17:17:00Z"/>
                <w:highlight w:val="yellow"/>
                <w:rPrChange w:id="1015" w:author="马伟10042973" w:date="2021-05-14T11:13:00Z">
                  <w:rPr>
                    <w:ins w:id="1016" w:author="马伟10042973" w:date="2021-03-17T17:17:00Z"/>
                  </w:rPr>
                </w:rPrChange>
              </w:rPr>
              <w:pPrChange w:id="1017" w:author="马伟10042973" w:date="2021-05-14T11:51:00Z">
                <w:pPr>
                  <w:pStyle w:val="TAL"/>
                </w:pPr>
              </w:pPrChange>
            </w:pPr>
          </w:p>
        </w:tc>
        <w:tc>
          <w:tcPr>
            <w:tcW w:w="1700" w:type="dxa"/>
          </w:tcPr>
          <w:p w14:paraId="0F500113" w14:textId="77777777" w:rsidR="00D62B72" w:rsidRPr="008834A8" w:rsidRDefault="00D62B72" w:rsidP="00577E34">
            <w:pPr>
              <w:pStyle w:val="TAL"/>
              <w:keepNext w:val="0"/>
              <w:widowControl w:val="0"/>
              <w:rPr>
                <w:ins w:id="1018" w:author="马伟10042973" w:date="2021-03-17T17:17:00Z"/>
                <w:highlight w:val="yellow"/>
                <w:rPrChange w:id="1019" w:author="马伟10042973" w:date="2021-05-14T11:13:00Z">
                  <w:rPr>
                    <w:ins w:id="1020" w:author="马伟10042973" w:date="2021-03-17T17:17:00Z"/>
                  </w:rPr>
                </w:rPrChange>
              </w:rPr>
              <w:pPrChange w:id="1021" w:author="马伟10042973" w:date="2021-05-14T11:51:00Z">
                <w:pPr>
                  <w:pStyle w:val="TAL"/>
                </w:pPr>
              </w:pPrChange>
            </w:pPr>
          </w:p>
        </w:tc>
        <w:tc>
          <w:tcPr>
            <w:tcW w:w="1245" w:type="dxa"/>
          </w:tcPr>
          <w:p w14:paraId="0B460029" w14:textId="77777777" w:rsidR="00D62B72" w:rsidRPr="008834A8" w:rsidRDefault="00D62B72" w:rsidP="00577E34">
            <w:pPr>
              <w:pStyle w:val="TAL"/>
              <w:keepNext w:val="0"/>
              <w:widowControl w:val="0"/>
              <w:rPr>
                <w:ins w:id="1022" w:author="马伟10042973" w:date="2021-03-17T17:17:00Z"/>
                <w:highlight w:val="yellow"/>
                <w:rPrChange w:id="1023" w:author="马伟10042973" w:date="2021-05-14T11:13:00Z">
                  <w:rPr>
                    <w:ins w:id="1024" w:author="马伟10042973" w:date="2021-03-17T17:17:00Z"/>
                  </w:rPr>
                </w:rPrChange>
              </w:rPr>
              <w:pPrChange w:id="1025" w:author="马伟10042973" w:date="2021-05-14T11:51:00Z">
                <w:pPr>
                  <w:pStyle w:val="TAL"/>
                </w:pPr>
              </w:pPrChange>
            </w:pPr>
          </w:p>
        </w:tc>
      </w:tr>
      <w:tr w:rsidR="00D62B72" w:rsidRPr="0059783D" w14:paraId="4751B18B" w14:textId="77777777" w:rsidTr="004919F1">
        <w:tblPrEx>
          <w:tblCellMar>
            <w:left w:w="108" w:type="dxa"/>
            <w:right w:w="108" w:type="dxa"/>
          </w:tblCellMar>
        </w:tblPrEx>
        <w:trPr>
          <w:ins w:id="1026" w:author="马伟10042973" w:date="2021-03-17T17:17:00Z"/>
        </w:trPr>
        <w:tc>
          <w:tcPr>
            <w:tcW w:w="4535" w:type="dxa"/>
            <w:gridSpan w:val="2"/>
          </w:tcPr>
          <w:p w14:paraId="450225CC" w14:textId="13952DD6" w:rsidR="00D62B72" w:rsidRPr="008834A8" w:rsidRDefault="00D62B72" w:rsidP="00577E34">
            <w:pPr>
              <w:pStyle w:val="TAL"/>
              <w:keepNext w:val="0"/>
              <w:widowControl w:val="0"/>
              <w:rPr>
                <w:ins w:id="1027" w:author="马伟10042973" w:date="2021-03-17T17:17:00Z"/>
                <w:highlight w:val="yellow"/>
                <w:rPrChange w:id="1028" w:author="马伟10042973" w:date="2021-05-14T11:13:00Z">
                  <w:rPr>
                    <w:ins w:id="1029" w:author="马伟10042973" w:date="2021-03-17T17:17:00Z"/>
                  </w:rPr>
                </w:rPrChange>
              </w:rPr>
              <w:pPrChange w:id="1030" w:author="马伟10042973" w:date="2021-05-14T11:51:00Z">
                <w:pPr>
                  <w:pStyle w:val="TAL"/>
                </w:pPr>
              </w:pPrChange>
            </w:pPr>
            <w:ins w:id="1031" w:author="马伟10042973" w:date="2021-03-17T17:17:00Z">
              <w:r w:rsidRPr="008834A8">
                <w:rPr>
                  <w:highlight w:val="yellow"/>
                  <w:rPrChange w:id="1032" w:author="马伟10042973" w:date="2021-05-14T11:13:00Z">
                    <w:rPr/>
                  </w:rPrChange>
                </w:rPr>
                <w:t xml:space="preserve">    </w:t>
              </w:r>
            </w:ins>
            <w:ins w:id="1033" w:author="马伟10042973" w:date="2021-05-14T11:11:00Z">
              <w:r w:rsidR="008834A8" w:rsidRPr="008834A8">
                <w:rPr>
                  <w:highlight w:val="yellow"/>
                  <w:rPrChange w:id="1034" w:author="马伟10042973" w:date="2021-05-14T11:13:00Z">
                    <w:rPr/>
                  </w:rPrChange>
                </w:rPr>
                <w:t xml:space="preserve">    </w:t>
              </w:r>
            </w:ins>
            <w:ins w:id="1035" w:author="马伟10042973" w:date="2021-03-17T17:17:00Z">
              <w:r w:rsidRPr="008834A8">
                <w:rPr>
                  <w:highlight w:val="yellow"/>
                  <w:rPrChange w:id="1036" w:author="马伟10042973" w:date="2021-05-14T11:13:00Z">
                    <w:rPr/>
                  </w:rPrChange>
                </w:rPr>
                <w:t xml:space="preserve">  measResultNeighCells-r16 [x] SEQUENCE {</w:t>
              </w:r>
            </w:ins>
          </w:p>
        </w:tc>
        <w:tc>
          <w:tcPr>
            <w:tcW w:w="2267" w:type="dxa"/>
          </w:tcPr>
          <w:p w14:paraId="7E70D022" w14:textId="77777777" w:rsidR="00D62B72" w:rsidRPr="008834A8" w:rsidRDefault="00D62B72" w:rsidP="00577E34">
            <w:pPr>
              <w:pStyle w:val="TAL"/>
              <w:keepNext w:val="0"/>
              <w:widowControl w:val="0"/>
              <w:rPr>
                <w:ins w:id="1037" w:author="马伟10042973" w:date="2021-03-17T17:17:00Z"/>
                <w:highlight w:val="yellow"/>
                <w:rPrChange w:id="1038" w:author="马伟10042973" w:date="2021-05-14T11:13:00Z">
                  <w:rPr>
                    <w:ins w:id="1039" w:author="马伟10042973" w:date="2021-03-17T17:17:00Z"/>
                  </w:rPr>
                </w:rPrChange>
              </w:rPr>
              <w:pPrChange w:id="1040" w:author="马伟10042973" w:date="2021-05-14T11:51:00Z">
                <w:pPr>
                  <w:pStyle w:val="TAL"/>
                </w:pPr>
              </w:pPrChange>
            </w:pPr>
          </w:p>
        </w:tc>
        <w:tc>
          <w:tcPr>
            <w:tcW w:w="1700" w:type="dxa"/>
          </w:tcPr>
          <w:p w14:paraId="48ED9E10" w14:textId="77777777" w:rsidR="00D62B72" w:rsidRPr="008834A8" w:rsidRDefault="00D62B72" w:rsidP="00577E34">
            <w:pPr>
              <w:pStyle w:val="TAL"/>
              <w:keepNext w:val="0"/>
              <w:widowControl w:val="0"/>
              <w:rPr>
                <w:ins w:id="1041" w:author="马伟10042973" w:date="2021-03-17T17:17:00Z"/>
                <w:highlight w:val="yellow"/>
                <w:rPrChange w:id="1042" w:author="马伟10042973" w:date="2021-05-14T11:13:00Z">
                  <w:rPr>
                    <w:ins w:id="1043" w:author="马伟10042973" w:date="2021-03-17T17:17:00Z"/>
                  </w:rPr>
                </w:rPrChange>
              </w:rPr>
              <w:pPrChange w:id="1044" w:author="马伟10042973" w:date="2021-05-14T11:51:00Z">
                <w:pPr>
                  <w:pStyle w:val="TAL"/>
                </w:pPr>
              </w:pPrChange>
            </w:pPr>
          </w:p>
        </w:tc>
        <w:tc>
          <w:tcPr>
            <w:tcW w:w="1245" w:type="dxa"/>
          </w:tcPr>
          <w:p w14:paraId="5ED5B370" w14:textId="77777777" w:rsidR="00D62B72" w:rsidRPr="008834A8" w:rsidRDefault="00D62B72" w:rsidP="00577E34">
            <w:pPr>
              <w:pStyle w:val="TAL"/>
              <w:keepNext w:val="0"/>
              <w:widowControl w:val="0"/>
              <w:rPr>
                <w:ins w:id="1045" w:author="马伟10042973" w:date="2021-03-17T17:17:00Z"/>
                <w:highlight w:val="yellow"/>
                <w:rPrChange w:id="1046" w:author="马伟10042973" w:date="2021-05-14T11:13:00Z">
                  <w:rPr>
                    <w:ins w:id="1047" w:author="马伟10042973" w:date="2021-03-17T17:17:00Z"/>
                  </w:rPr>
                </w:rPrChange>
              </w:rPr>
              <w:pPrChange w:id="1048" w:author="马伟10042973" w:date="2021-05-14T11:51:00Z">
                <w:pPr>
                  <w:pStyle w:val="TAL"/>
                </w:pPr>
              </w:pPrChange>
            </w:pPr>
          </w:p>
        </w:tc>
      </w:tr>
      <w:tr w:rsidR="00D62B72" w:rsidRPr="0059783D" w14:paraId="1FF50220" w14:textId="77777777" w:rsidTr="004919F1">
        <w:tblPrEx>
          <w:tblCellMar>
            <w:left w:w="108" w:type="dxa"/>
            <w:right w:w="108" w:type="dxa"/>
          </w:tblCellMar>
        </w:tblPrEx>
        <w:trPr>
          <w:ins w:id="1049" w:author="马伟10042973" w:date="2021-03-17T17:17:00Z"/>
        </w:trPr>
        <w:tc>
          <w:tcPr>
            <w:tcW w:w="4535" w:type="dxa"/>
            <w:gridSpan w:val="2"/>
          </w:tcPr>
          <w:p w14:paraId="241503E1" w14:textId="5D0C214A" w:rsidR="00D62B72" w:rsidRPr="008834A8" w:rsidRDefault="00D62B72" w:rsidP="00577E34">
            <w:pPr>
              <w:pStyle w:val="TAL"/>
              <w:keepNext w:val="0"/>
              <w:widowControl w:val="0"/>
              <w:rPr>
                <w:ins w:id="1050" w:author="马伟10042973" w:date="2021-03-17T17:17:00Z"/>
                <w:highlight w:val="yellow"/>
                <w:rPrChange w:id="1051" w:author="马伟10042973" w:date="2021-05-14T11:13:00Z">
                  <w:rPr>
                    <w:ins w:id="1052" w:author="马伟10042973" w:date="2021-03-17T17:17:00Z"/>
                  </w:rPr>
                </w:rPrChange>
              </w:rPr>
              <w:pPrChange w:id="1053" w:author="马伟10042973" w:date="2021-05-14T11:51:00Z">
                <w:pPr>
                  <w:pStyle w:val="TAL"/>
                </w:pPr>
              </w:pPrChange>
            </w:pPr>
            <w:ins w:id="1054" w:author="马伟10042973" w:date="2021-03-17T17:17:00Z">
              <w:r w:rsidRPr="008834A8">
                <w:rPr>
                  <w:highlight w:val="yellow"/>
                  <w:rPrChange w:id="1055" w:author="马伟10042973" w:date="2021-05-14T11:13:00Z">
                    <w:rPr/>
                  </w:rPrChange>
                </w:rPr>
                <w:t xml:space="preserve">    </w:t>
              </w:r>
            </w:ins>
            <w:ins w:id="1056" w:author="马伟10042973" w:date="2021-05-14T11:11:00Z">
              <w:r w:rsidR="008834A8" w:rsidRPr="008834A8">
                <w:rPr>
                  <w:highlight w:val="yellow"/>
                  <w:rPrChange w:id="1057" w:author="马伟10042973" w:date="2021-05-14T11:13:00Z">
                    <w:rPr/>
                  </w:rPrChange>
                </w:rPr>
                <w:t xml:space="preserve">    </w:t>
              </w:r>
            </w:ins>
            <w:ins w:id="1058" w:author="马伟10042973" w:date="2021-03-17T17:17:00Z">
              <w:r w:rsidRPr="008834A8">
                <w:rPr>
                  <w:highlight w:val="yellow"/>
                  <w:rPrChange w:id="1059" w:author="马伟10042973" w:date="2021-05-14T11:13:00Z">
                    <w:rPr/>
                  </w:rPrChange>
                </w:rPr>
                <w:t xml:space="preserve">    MeasResultLogging2NR-r16 SEQUENCE (SIZE (1..maxFreq)) OF SEQUENCE {</w:t>
              </w:r>
            </w:ins>
          </w:p>
        </w:tc>
        <w:tc>
          <w:tcPr>
            <w:tcW w:w="2267" w:type="dxa"/>
          </w:tcPr>
          <w:p w14:paraId="5542952B" w14:textId="77777777" w:rsidR="00D62B72" w:rsidRPr="008834A8" w:rsidRDefault="00D62B72" w:rsidP="00577E34">
            <w:pPr>
              <w:pStyle w:val="TAL"/>
              <w:keepNext w:val="0"/>
              <w:widowControl w:val="0"/>
              <w:rPr>
                <w:ins w:id="1060" w:author="马伟10042973" w:date="2021-03-17T17:17:00Z"/>
                <w:highlight w:val="yellow"/>
                <w:rPrChange w:id="1061" w:author="马伟10042973" w:date="2021-05-14T11:13:00Z">
                  <w:rPr>
                    <w:ins w:id="1062" w:author="马伟10042973" w:date="2021-03-17T17:17:00Z"/>
                  </w:rPr>
                </w:rPrChange>
              </w:rPr>
              <w:pPrChange w:id="1063" w:author="马伟10042973" w:date="2021-05-14T11:51:00Z">
                <w:pPr>
                  <w:pStyle w:val="TAL"/>
                </w:pPr>
              </w:pPrChange>
            </w:pPr>
            <w:ins w:id="1064" w:author="马伟10042973" w:date="2021-03-17T17:17:00Z">
              <w:r w:rsidRPr="008834A8">
                <w:rPr>
                  <w:highlight w:val="yellow"/>
                  <w:rPrChange w:id="1065" w:author="马伟10042973" w:date="2021-05-14T11:13:00Z">
                    <w:rPr/>
                  </w:rPrChange>
                </w:rPr>
                <w:t>1 entry</w:t>
              </w:r>
            </w:ins>
          </w:p>
        </w:tc>
        <w:tc>
          <w:tcPr>
            <w:tcW w:w="1700" w:type="dxa"/>
          </w:tcPr>
          <w:p w14:paraId="766188EE" w14:textId="77777777" w:rsidR="00D62B72" w:rsidRPr="008834A8" w:rsidRDefault="00D62B72" w:rsidP="00577E34">
            <w:pPr>
              <w:pStyle w:val="TAL"/>
              <w:keepNext w:val="0"/>
              <w:widowControl w:val="0"/>
              <w:rPr>
                <w:ins w:id="1066" w:author="马伟10042973" w:date="2021-03-17T17:17:00Z"/>
                <w:highlight w:val="yellow"/>
                <w:rPrChange w:id="1067" w:author="马伟10042973" w:date="2021-05-14T11:13:00Z">
                  <w:rPr>
                    <w:ins w:id="1068" w:author="马伟10042973" w:date="2021-03-17T17:17:00Z"/>
                  </w:rPr>
                </w:rPrChange>
              </w:rPr>
              <w:pPrChange w:id="1069" w:author="马伟10042973" w:date="2021-05-14T11:51:00Z">
                <w:pPr>
                  <w:pStyle w:val="TAL"/>
                </w:pPr>
              </w:pPrChange>
            </w:pPr>
          </w:p>
        </w:tc>
        <w:tc>
          <w:tcPr>
            <w:tcW w:w="1245" w:type="dxa"/>
          </w:tcPr>
          <w:p w14:paraId="16CF0B66" w14:textId="77777777" w:rsidR="00D62B72" w:rsidRPr="008834A8" w:rsidRDefault="00D62B72" w:rsidP="00577E34">
            <w:pPr>
              <w:pStyle w:val="TAL"/>
              <w:keepNext w:val="0"/>
              <w:widowControl w:val="0"/>
              <w:rPr>
                <w:ins w:id="1070" w:author="马伟10042973" w:date="2021-03-17T17:17:00Z"/>
                <w:highlight w:val="yellow"/>
                <w:rPrChange w:id="1071" w:author="马伟10042973" w:date="2021-05-14T11:13:00Z">
                  <w:rPr>
                    <w:ins w:id="1072" w:author="马伟10042973" w:date="2021-03-17T17:17:00Z"/>
                  </w:rPr>
                </w:rPrChange>
              </w:rPr>
              <w:pPrChange w:id="1073" w:author="马伟10042973" w:date="2021-05-14T11:51:00Z">
                <w:pPr>
                  <w:pStyle w:val="TAL"/>
                </w:pPr>
              </w:pPrChange>
            </w:pPr>
          </w:p>
        </w:tc>
      </w:tr>
      <w:tr w:rsidR="00D62B72" w:rsidRPr="0059783D" w14:paraId="3D77B1AE" w14:textId="77777777" w:rsidTr="004919F1">
        <w:tblPrEx>
          <w:tblCellMar>
            <w:left w:w="108" w:type="dxa"/>
            <w:right w:w="108" w:type="dxa"/>
          </w:tblCellMar>
        </w:tblPrEx>
        <w:trPr>
          <w:ins w:id="1074" w:author="马伟10042973" w:date="2021-03-17T17:17:00Z"/>
        </w:trPr>
        <w:tc>
          <w:tcPr>
            <w:tcW w:w="4535" w:type="dxa"/>
            <w:gridSpan w:val="2"/>
          </w:tcPr>
          <w:p w14:paraId="155F56B3" w14:textId="3565F6B7" w:rsidR="00D62B72" w:rsidRPr="008834A8" w:rsidRDefault="00D62B72" w:rsidP="00577E34">
            <w:pPr>
              <w:pStyle w:val="TAL"/>
              <w:keepNext w:val="0"/>
              <w:widowControl w:val="0"/>
              <w:rPr>
                <w:ins w:id="1075" w:author="马伟10042973" w:date="2021-03-17T17:17:00Z"/>
                <w:highlight w:val="yellow"/>
                <w:rPrChange w:id="1076" w:author="马伟10042973" w:date="2021-05-14T11:13:00Z">
                  <w:rPr>
                    <w:ins w:id="1077" w:author="马伟10042973" w:date="2021-03-17T17:17:00Z"/>
                  </w:rPr>
                </w:rPrChange>
              </w:rPr>
              <w:pPrChange w:id="1078" w:author="马伟10042973" w:date="2021-05-14T11:51:00Z">
                <w:pPr>
                  <w:pStyle w:val="TAL"/>
                </w:pPr>
              </w:pPrChange>
            </w:pPr>
            <w:ins w:id="1079" w:author="马伟10042973" w:date="2021-03-17T17:17:00Z">
              <w:r w:rsidRPr="008834A8">
                <w:rPr>
                  <w:highlight w:val="yellow"/>
                  <w:rPrChange w:id="1080" w:author="马伟10042973" w:date="2021-05-14T11:13:00Z">
                    <w:rPr/>
                  </w:rPrChange>
                </w:rPr>
                <w:t xml:space="preserve">        </w:t>
              </w:r>
            </w:ins>
            <w:ins w:id="1081" w:author="马伟10042973" w:date="2021-05-14T11:11:00Z">
              <w:r w:rsidR="008834A8" w:rsidRPr="008834A8">
                <w:rPr>
                  <w:highlight w:val="yellow"/>
                  <w:rPrChange w:id="1082" w:author="马伟10042973" w:date="2021-05-14T11:13:00Z">
                    <w:rPr/>
                  </w:rPrChange>
                </w:rPr>
                <w:t xml:space="preserve">    </w:t>
              </w:r>
            </w:ins>
            <w:ins w:id="1083" w:author="马伟10042973" w:date="2021-03-17T17:17:00Z">
              <w:r w:rsidRPr="008834A8">
                <w:rPr>
                  <w:highlight w:val="yellow"/>
                  <w:rPrChange w:id="1084" w:author="马伟10042973" w:date="2021-05-14T11:13:00Z">
                    <w:rPr/>
                  </w:rPrChange>
                </w:rPr>
                <w:t xml:space="preserve">  carrierFreq-r16[</w:t>
              </w:r>
            </w:ins>
            <w:ins w:id="1085" w:author="马伟10042973" w:date="2021-05-13T15:53:00Z">
              <w:r w:rsidR="00C921A1" w:rsidRPr="008834A8">
                <w:rPr>
                  <w:highlight w:val="yellow"/>
                  <w:rPrChange w:id="1086" w:author="马伟10042973" w:date="2021-05-14T11:13:00Z">
                    <w:rPr/>
                  </w:rPrChange>
                </w:rPr>
                <w:t>x</w:t>
              </w:r>
            </w:ins>
            <w:ins w:id="1087" w:author="马伟10042973" w:date="2021-03-17T17:17:00Z">
              <w:r w:rsidRPr="008834A8">
                <w:rPr>
                  <w:highlight w:val="yellow"/>
                  <w:rPrChange w:id="1088" w:author="马伟10042973" w:date="2021-05-14T11:13:00Z">
                    <w:rPr/>
                  </w:rPrChange>
                </w:rPr>
                <w:t>]</w:t>
              </w:r>
            </w:ins>
          </w:p>
        </w:tc>
        <w:tc>
          <w:tcPr>
            <w:tcW w:w="2267" w:type="dxa"/>
          </w:tcPr>
          <w:p w14:paraId="058DD90A" w14:textId="77777777" w:rsidR="00D62B72" w:rsidRPr="008834A8" w:rsidRDefault="00D62B72" w:rsidP="00577E34">
            <w:pPr>
              <w:pStyle w:val="TAL"/>
              <w:keepNext w:val="0"/>
              <w:widowControl w:val="0"/>
              <w:rPr>
                <w:ins w:id="1089" w:author="马伟10042973" w:date="2021-03-17T17:17:00Z"/>
                <w:highlight w:val="yellow"/>
                <w:rPrChange w:id="1090" w:author="马伟10042973" w:date="2021-05-14T11:13:00Z">
                  <w:rPr>
                    <w:ins w:id="1091" w:author="马伟10042973" w:date="2021-03-17T17:17:00Z"/>
                  </w:rPr>
                </w:rPrChange>
              </w:rPr>
              <w:pPrChange w:id="1092" w:author="马伟10042973" w:date="2021-05-14T11:51:00Z">
                <w:pPr>
                  <w:pStyle w:val="TAL"/>
                </w:pPr>
              </w:pPrChange>
            </w:pPr>
            <w:ins w:id="1093" w:author="马伟10042973" w:date="2021-03-17T17:17:00Z">
              <w:r w:rsidRPr="008834A8">
                <w:rPr>
                  <w:highlight w:val="yellow"/>
                  <w:rPrChange w:id="1094" w:author="马伟10042973" w:date="2021-05-14T11:13:00Z">
                    <w:rPr/>
                  </w:rPrChange>
                </w:rPr>
                <w:t>Same as Cell 1</w:t>
              </w:r>
            </w:ins>
            <w:ins w:id="1095" w:author="马伟10042973" w:date="2021-03-17T17:28:00Z">
              <w:r w:rsidRPr="008834A8">
                <w:rPr>
                  <w:highlight w:val="yellow"/>
                  <w:rPrChange w:id="1096" w:author="马伟10042973" w:date="2021-05-14T11:13:00Z">
                    <w:rPr/>
                  </w:rPrChange>
                </w:rPr>
                <w:t>1</w:t>
              </w:r>
            </w:ins>
          </w:p>
        </w:tc>
        <w:tc>
          <w:tcPr>
            <w:tcW w:w="1700" w:type="dxa"/>
          </w:tcPr>
          <w:p w14:paraId="2DCBF71A" w14:textId="77777777" w:rsidR="00D62B72" w:rsidRPr="008834A8" w:rsidRDefault="00D62B72" w:rsidP="00577E34">
            <w:pPr>
              <w:pStyle w:val="TAL"/>
              <w:keepNext w:val="0"/>
              <w:widowControl w:val="0"/>
              <w:rPr>
                <w:ins w:id="1097" w:author="马伟10042973" w:date="2021-03-17T17:17:00Z"/>
                <w:highlight w:val="yellow"/>
                <w:rPrChange w:id="1098" w:author="马伟10042973" w:date="2021-05-14T11:13:00Z">
                  <w:rPr>
                    <w:ins w:id="1099" w:author="马伟10042973" w:date="2021-03-17T17:17:00Z"/>
                  </w:rPr>
                </w:rPrChange>
              </w:rPr>
              <w:pPrChange w:id="1100" w:author="马伟10042973" w:date="2021-05-14T11:51:00Z">
                <w:pPr>
                  <w:pStyle w:val="TAL"/>
                </w:pPr>
              </w:pPrChange>
            </w:pPr>
          </w:p>
        </w:tc>
        <w:tc>
          <w:tcPr>
            <w:tcW w:w="1245" w:type="dxa"/>
          </w:tcPr>
          <w:p w14:paraId="04D36934" w14:textId="77777777" w:rsidR="00D62B72" w:rsidRPr="008834A8" w:rsidRDefault="00D62B72" w:rsidP="00577E34">
            <w:pPr>
              <w:pStyle w:val="TAL"/>
              <w:keepNext w:val="0"/>
              <w:widowControl w:val="0"/>
              <w:rPr>
                <w:ins w:id="1101" w:author="马伟10042973" w:date="2021-03-17T17:17:00Z"/>
                <w:highlight w:val="yellow"/>
                <w:rPrChange w:id="1102" w:author="马伟10042973" w:date="2021-05-14T11:13:00Z">
                  <w:rPr>
                    <w:ins w:id="1103" w:author="马伟10042973" w:date="2021-03-17T17:17:00Z"/>
                  </w:rPr>
                </w:rPrChange>
              </w:rPr>
              <w:pPrChange w:id="1104" w:author="马伟10042973" w:date="2021-05-14T11:51:00Z">
                <w:pPr>
                  <w:pStyle w:val="TAL"/>
                </w:pPr>
              </w:pPrChange>
            </w:pPr>
          </w:p>
        </w:tc>
      </w:tr>
      <w:tr w:rsidR="00D62B72" w:rsidRPr="0059783D" w14:paraId="6BD623D1" w14:textId="77777777" w:rsidTr="004919F1">
        <w:tblPrEx>
          <w:tblCellMar>
            <w:left w:w="108" w:type="dxa"/>
            <w:right w:w="108" w:type="dxa"/>
          </w:tblCellMar>
        </w:tblPrEx>
        <w:trPr>
          <w:ins w:id="1105" w:author="马伟10042973" w:date="2021-03-17T17:17:00Z"/>
        </w:trPr>
        <w:tc>
          <w:tcPr>
            <w:tcW w:w="4535" w:type="dxa"/>
            <w:gridSpan w:val="2"/>
          </w:tcPr>
          <w:p w14:paraId="33E8261F" w14:textId="23B6945D" w:rsidR="00D62B72" w:rsidRPr="008834A8" w:rsidRDefault="00D62B72" w:rsidP="00577E34">
            <w:pPr>
              <w:pStyle w:val="TAL"/>
              <w:keepNext w:val="0"/>
              <w:widowControl w:val="0"/>
              <w:rPr>
                <w:ins w:id="1106" w:author="马伟10042973" w:date="2021-03-17T17:17:00Z"/>
                <w:highlight w:val="yellow"/>
                <w:rPrChange w:id="1107" w:author="马伟10042973" w:date="2021-05-14T11:13:00Z">
                  <w:rPr>
                    <w:ins w:id="1108" w:author="马伟10042973" w:date="2021-03-17T17:17:00Z"/>
                  </w:rPr>
                </w:rPrChange>
              </w:rPr>
              <w:pPrChange w:id="1109" w:author="马伟10042973" w:date="2021-05-14T11:51:00Z">
                <w:pPr>
                  <w:pStyle w:val="TAL"/>
                </w:pPr>
              </w:pPrChange>
            </w:pPr>
            <w:ins w:id="1110" w:author="马伟10042973" w:date="2021-03-17T17:17:00Z">
              <w:r w:rsidRPr="008834A8">
                <w:rPr>
                  <w:highlight w:val="yellow"/>
                  <w:rPrChange w:id="1111" w:author="马伟10042973" w:date="2021-05-14T11:13:00Z">
                    <w:rPr/>
                  </w:rPrChange>
                </w:rPr>
                <w:t xml:space="preserve">          </w:t>
              </w:r>
            </w:ins>
            <w:ins w:id="1112" w:author="马伟10042973" w:date="2021-05-14T11:11:00Z">
              <w:r w:rsidR="008834A8" w:rsidRPr="008834A8">
                <w:rPr>
                  <w:highlight w:val="yellow"/>
                  <w:rPrChange w:id="1113" w:author="马伟10042973" w:date="2021-05-14T11:13:00Z">
                    <w:rPr/>
                  </w:rPrChange>
                </w:rPr>
                <w:t xml:space="preserve">    </w:t>
              </w:r>
            </w:ins>
            <w:proofErr w:type="spellStart"/>
            <w:ins w:id="1114" w:author="马伟10042973" w:date="2021-03-17T17:17:00Z">
              <w:r w:rsidRPr="008834A8">
                <w:rPr>
                  <w:highlight w:val="yellow"/>
                  <w:rPrChange w:id="1115" w:author="马伟10042973" w:date="2021-05-14T11:13:00Z">
                    <w:rPr/>
                  </w:rPrChange>
                </w:rPr>
                <w:t>MeasResultListLoggingNR</w:t>
              </w:r>
              <w:proofErr w:type="spellEnd"/>
            </w:ins>
          </w:p>
          <w:p w14:paraId="6C0B38CB" w14:textId="54D71313" w:rsidR="00D62B72" w:rsidRPr="008834A8" w:rsidRDefault="00D62B72" w:rsidP="00577E34">
            <w:pPr>
              <w:pStyle w:val="TAL"/>
              <w:keepNext w:val="0"/>
              <w:widowControl w:val="0"/>
              <w:rPr>
                <w:ins w:id="1116" w:author="马伟10042973" w:date="2021-03-17T17:17:00Z"/>
                <w:highlight w:val="yellow"/>
                <w:rPrChange w:id="1117" w:author="马伟10042973" w:date="2021-05-14T11:13:00Z">
                  <w:rPr>
                    <w:ins w:id="1118" w:author="马伟10042973" w:date="2021-03-17T17:17:00Z"/>
                  </w:rPr>
                </w:rPrChange>
              </w:rPr>
              <w:pPrChange w:id="1119" w:author="马伟10042973" w:date="2021-05-14T11:51:00Z">
                <w:pPr>
                  <w:pStyle w:val="TAL"/>
                </w:pPr>
              </w:pPrChange>
            </w:pPr>
            <w:ins w:id="1120" w:author="马伟10042973" w:date="2021-03-17T17:17:00Z">
              <w:r w:rsidRPr="008834A8">
                <w:rPr>
                  <w:highlight w:val="yellow"/>
                  <w:rPrChange w:id="1121" w:author="马伟10042973" w:date="2021-05-14T11:13:00Z">
                    <w:rPr/>
                  </w:rPrChange>
                </w:rPr>
                <w:t>-r16[</w:t>
              </w:r>
            </w:ins>
            <w:ins w:id="1122" w:author="马伟10042973" w:date="2021-05-13T15:53:00Z">
              <w:r w:rsidR="00C921A1" w:rsidRPr="008834A8">
                <w:rPr>
                  <w:highlight w:val="yellow"/>
                  <w:rPrChange w:id="1123" w:author="马伟10042973" w:date="2021-05-14T11:13:00Z">
                    <w:rPr/>
                  </w:rPrChange>
                </w:rPr>
                <w:t>x</w:t>
              </w:r>
            </w:ins>
            <w:ins w:id="1124" w:author="马伟10042973" w:date="2021-03-17T17:17:00Z">
              <w:r w:rsidRPr="008834A8">
                <w:rPr>
                  <w:highlight w:val="yellow"/>
                  <w:rPrChange w:id="1125" w:author="马伟10042973" w:date="2021-05-14T11:13:00Z">
                    <w:rPr/>
                  </w:rPrChange>
                </w:rPr>
                <w:t>] SEQUENCE (SIZE (1..maxCellReport)) OF SEQUENCE {</w:t>
              </w:r>
            </w:ins>
          </w:p>
        </w:tc>
        <w:tc>
          <w:tcPr>
            <w:tcW w:w="2267" w:type="dxa"/>
          </w:tcPr>
          <w:p w14:paraId="058EB32B" w14:textId="77777777" w:rsidR="00D62B72" w:rsidRPr="008834A8" w:rsidRDefault="00D62B72" w:rsidP="00577E34">
            <w:pPr>
              <w:pStyle w:val="TAL"/>
              <w:keepNext w:val="0"/>
              <w:widowControl w:val="0"/>
              <w:rPr>
                <w:ins w:id="1126" w:author="马伟10042973" w:date="2021-03-17T17:17:00Z"/>
                <w:highlight w:val="yellow"/>
                <w:rPrChange w:id="1127" w:author="马伟10042973" w:date="2021-05-14T11:13:00Z">
                  <w:rPr>
                    <w:ins w:id="1128" w:author="马伟10042973" w:date="2021-03-17T17:17:00Z"/>
                  </w:rPr>
                </w:rPrChange>
              </w:rPr>
              <w:pPrChange w:id="1129" w:author="马伟10042973" w:date="2021-05-14T11:51:00Z">
                <w:pPr>
                  <w:pStyle w:val="TAL"/>
                </w:pPr>
              </w:pPrChange>
            </w:pPr>
            <w:ins w:id="1130" w:author="马伟10042973" w:date="2021-03-17T17:17:00Z">
              <w:r w:rsidRPr="008834A8">
                <w:rPr>
                  <w:highlight w:val="yellow"/>
                  <w:rPrChange w:id="1131" w:author="马伟10042973" w:date="2021-05-14T11:13:00Z">
                    <w:rPr/>
                  </w:rPrChange>
                </w:rPr>
                <w:t>1 entry</w:t>
              </w:r>
            </w:ins>
          </w:p>
        </w:tc>
        <w:tc>
          <w:tcPr>
            <w:tcW w:w="1700" w:type="dxa"/>
          </w:tcPr>
          <w:p w14:paraId="4E7C2FFE" w14:textId="77777777" w:rsidR="00D62B72" w:rsidRPr="008834A8" w:rsidRDefault="00D62B72" w:rsidP="00577E34">
            <w:pPr>
              <w:pStyle w:val="TAL"/>
              <w:keepNext w:val="0"/>
              <w:widowControl w:val="0"/>
              <w:rPr>
                <w:ins w:id="1132" w:author="马伟10042973" w:date="2021-03-17T17:17:00Z"/>
                <w:highlight w:val="yellow"/>
                <w:rPrChange w:id="1133" w:author="马伟10042973" w:date="2021-05-14T11:13:00Z">
                  <w:rPr>
                    <w:ins w:id="1134" w:author="马伟10042973" w:date="2021-03-17T17:17:00Z"/>
                  </w:rPr>
                </w:rPrChange>
              </w:rPr>
              <w:pPrChange w:id="1135" w:author="马伟10042973" w:date="2021-05-14T11:51:00Z">
                <w:pPr>
                  <w:pStyle w:val="TAL"/>
                </w:pPr>
              </w:pPrChange>
            </w:pPr>
          </w:p>
        </w:tc>
        <w:tc>
          <w:tcPr>
            <w:tcW w:w="1245" w:type="dxa"/>
          </w:tcPr>
          <w:p w14:paraId="0D4A0608" w14:textId="77777777" w:rsidR="00D62B72" w:rsidRPr="008834A8" w:rsidRDefault="00D62B72" w:rsidP="00577E34">
            <w:pPr>
              <w:pStyle w:val="TAL"/>
              <w:keepNext w:val="0"/>
              <w:widowControl w:val="0"/>
              <w:rPr>
                <w:ins w:id="1136" w:author="马伟10042973" w:date="2021-03-17T17:17:00Z"/>
                <w:highlight w:val="yellow"/>
                <w:rPrChange w:id="1137" w:author="马伟10042973" w:date="2021-05-14T11:13:00Z">
                  <w:rPr>
                    <w:ins w:id="1138" w:author="马伟10042973" w:date="2021-03-17T17:17:00Z"/>
                  </w:rPr>
                </w:rPrChange>
              </w:rPr>
              <w:pPrChange w:id="1139" w:author="马伟10042973" w:date="2021-05-14T11:51:00Z">
                <w:pPr>
                  <w:pStyle w:val="TAL"/>
                </w:pPr>
              </w:pPrChange>
            </w:pPr>
          </w:p>
        </w:tc>
      </w:tr>
      <w:tr w:rsidR="00D62B72" w:rsidRPr="0059783D" w14:paraId="686AA275" w14:textId="77777777" w:rsidTr="004919F1">
        <w:tblPrEx>
          <w:tblCellMar>
            <w:left w:w="108" w:type="dxa"/>
            <w:right w:w="108" w:type="dxa"/>
          </w:tblCellMar>
        </w:tblPrEx>
        <w:trPr>
          <w:ins w:id="1140" w:author="马伟10042973" w:date="2021-03-17T17:17:00Z"/>
        </w:trPr>
        <w:tc>
          <w:tcPr>
            <w:tcW w:w="4535" w:type="dxa"/>
            <w:gridSpan w:val="2"/>
          </w:tcPr>
          <w:p w14:paraId="1128EAA3" w14:textId="4235C603" w:rsidR="00D62B72" w:rsidRPr="008834A8" w:rsidRDefault="00D62B72" w:rsidP="00577E34">
            <w:pPr>
              <w:pStyle w:val="TAL"/>
              <w:keepNext w:val="0"/>
              <w:widowControl w:val="0"/>
              <w:rPr>
                <w:ins w:id="1141" w:author="马伟10042973" w:date="2021-03-17T17:17:00Z"/>
                <w:highlight w:val="yellow"/>
                <w:rPrChange w:id="1142" w:author="马伟10042973" w:date="2021-05-14T11:13:00Z">
                  <w:rPr>
                    <w:ins w:id="1143" w:author="马伟10042973" w:date="2021-03-17T17:17:00Z"/>
                  </w:rPr>
                </w:rPrChange>
              </w:rPr>
              <w:pPrChange w:id="1144" w:author="马伟10042973" w:date="2021-05-14T11:51:00Z">
                <w:pPr>
                  <w:pStyle w:val="TAL"/>
                </w:pPr>
              </w:pPrChange>
            </w:pPr>
            <w:ins w:id="1145" w:author="马伟10042973" w:date="2021-03-17T17:17:00Z">
              <w:r w:rsidRPr="008834A8">
                <w:rPr>
                  <w:highlight w:val="yellow"/>
                  <w:rPrChange w:id="1146" w:author="马伟10042973" w:date="2021-05-14T11:13:00Z">
                    <w:rPr/>
                  </w:rPrChange>
                </w:rPr>
                <w:t xml:space="preserve">  </w:t>
              </w:r>
              <w:r w:rsidR="00C921A1" w:rsidRPr="008834A8">
                <w:rPr>
                  <w:highlight w:val="yellow"/>
                  <w:rPrChange w:id="1147" w:author="马伟10042973" w:date="2021-05-14T11:13:00Z">
                    <w:rPr/>
                  </w:rPrChange>
                </w:rPr>
                <w:t xml:space="preserve">      </w:t>
              </w:r>
            </w:ins>
            <w:ins w:id="1148" w:author="马伟10042973" w:date="2021-05-14T11:12:00Z">
              <w:r w:rsidR="008834A8" w:rsidRPr="008834A8">
                <w:rPr>
                  <w:highlight w:val="yellow"/>
                  <w:rPrChange w:id="1149" w:author="马伟10042973" w:date="2021-05-14T11:13:00Z">
                    <w:rPr/>
                  </w:rPrChange>
                </w:rPr>
                <w:t xml:space="preserve">    </w:t>
              </w:r>
            </w:ins>
            <w:ins w:id="1150" w:author="马伟10042973" w:date="2021-03-17T17:17:00Z">
              <w:r w:rsidR="00C921A1" w:rsidRPr="008834A8">
                <w:rPr>
                  <w:highlight w:val="yellow"/>
                  <w:rPrChange w:id="1151" w:author="马伟10042973" w:date="2021-05-14T11:13:00Z">
                    <w:rPr/>
                  </w:rPrChange>
                </w:rPr>
                <w:t xml:space="preserve">    </w:t>
              </w:r>
              <w:proofErr w:type="spellStart"/>
              <w:r w:rsidR="00C921A1" w:rsidRPr="008834A8">
                <w:rPr>
                  <w:highlight w:val="yellow"/>
                  <w:rPrChange w:id="1152" w:author="马伟10042973" w:date="2021-05-14T11:13:00Z">
                    <w:rPr/>
                  </w:rPrChange>
                </w:rPr>
                <w:t>physCellId</w:t>
              </w:r>
              <w:proofErr w:type="spellEnd"/>
              <w:r w:rsidR="00C921A1" w:rsidRPr="008834A8">
                <w:rPr>
                  <w:highlight w:val="yellow"/>
                  <w:rPrChange w:id="1153" w:author="马伟10042973" w:date="2021-05-14T11:13:00Z">
                    <w:rPr/>
                  </w:rPrChange>
                </w:rPr>
                <w:t xml:space="preserve"> </w:t>
              </w:r>
            </w:ins>
          </w:p>
        </w:tc>
        <w:tc>
          <w:tcPr>
            <w:tcW w:w="2267" w:type="dxa"/>
          </w:tcPr>
          <w:p w14:paraId="69BE1D4B" w14:textId="5A039565" w:rsidR="00D62B72" w:rsidRPr="008834A8" w:rsidRDefault="00D62B72" w:rsidP="00577E34">
            <w:pPr>
              <w:pStyle w:val="TAL"/>
              <w:keepNext w:val="0"/>
              <w:widowControl w:val="0"/>
              <w:rPr>
                <w:ins w:id="1154" w:author="马伟10042973" w:date="2021-03-17T17:17:00Z"/>
                <w:highlight w:val="yellow"/>
                <w:rPrChange w:id="1155" w:author="马伟10042973" w:date="2021-05-14T11:13:00Z">
                  <w:rPr>
                    <w:ins w:id="1156" w:author="马伟10042973" w:date="2021-03-17T17:17:00Z"/>
                  </w:rPr>
                </w:rPrChange>
              </w:rPr>
              <w:pPrChange w:id="1157" w:author="马伟10042973" w:date="2021-05-14T11:51:00Z">
                <w:pPr>
                  <w:pStyle w:val="TAL"/>
                </w:pPr>
              </w:pPrChange>
            </w:pPr>
            <w:ins w:id="1158" w:author="马伟10042973" w:date="2021-03-17T17:17:00Z">
              <w:r w:rsidRPr="008834A8">
                <w:rPr>
                  <w:highlight w:val="yellow"/>
                  <w:rPrChange w:id="1159" w:author="马伟10042973" w:date="2021-05-14T11:13:00Z">
                    <w:rPr/>
                  </w:rPrChange>
                </w:rPr>
                <w:t>Same as Cell 1</w:t>
              </w:r>
            </w:ins>
            <w:ins w:id="1160" w:author="马伟10042973" w:date="2021-05-13T15:53:00Z">
              <w:r w:rsidR="00C921A1" w:rsidRPr="008834A8">
                <w:rPr>
                  <w:highlight w:val="yellow"/>
                  <w:rPrChange w:id="1161" w:author="马伟10042973" w:date="2021-05-14T11:13:00Z">
                    <w:rPr/>
                  </w:rPrChange>
                </w:rPr>
                <w:t>1</w:t>
              </w:r>
            </w:ins>
          </w:p>
        </w:tc>
        <w:tc>
          <w:tcPr>
            <w:tcW w:w="1700" w:type="dxa"/>
          </w:tcPr>
          <w:p w14:paraId="3D76BB49" w14:textId="77777777" w:rsidR="00D62B72" w:rsidRPr="008834A8" w:rsidRDefault="00D62B72" w:rsidP="00577E34">
            <w:pPr>
              <w:pStyle w:val="TAL"/>
              <w:keepNext w:val="0"/>
              <w:widowControl w:val="0"/>
              <w:rPr>
                <w:ins w:id="1162" w:author="马伟10042973" w:date="2021-03-17T17:17:00Z"/>
                <w:highlight w:val="yellow"/>
                <w:rPrChange w:id="1163" w:author="马伟10042973" w:date="2021-05-14T11:13:00Z">
                  <w:rPr>
                    <w:ins w:id="1164" w:author="马伟10042973" w:date="2021-03-17T17:17:00Z"/>
                  </w:rPr>
                </w:rPrChange>
              </w:rPr>
              <w:pPrChange w:id="1165" w:author="马伟10042973" w:date="2021-05-14T11:51:00Z">
                <w:pPr>
                  <w:pStyle w:val="TAL"/>
                </w:pPr>
              </w:pPrChange>
            </w:pPr>
          </w:p>
        </w:tc>
        <w:tc>
          <w:tcPr>
            <w:tcW w:w="1245" w:type="dxa"/>
          </w:tcPr>
          <w:p w14:paraId="0EFBAEB9" w14:textId="77777777" w:rsidR="00D62B72" w:rsidRPr="008834A8" w:rsidRDefault="00D62B72" w:rsidP="00577E34">
            <w:pPr>
              <w:pStyle w:val="TAL"/>
              <w:keepNext w:val="0"/>
              <w:widowControl w:val="0"/>
              <w:rPr>
                <w:ins w:id="1166" w:author="马伟10042973" w:date="2021-03-17T17:17:00Z"/>
                <w:highlight w:val="yellow"/>
                <w:rPrChange w:id="1167" w:author="马伟10042973" w:date="2021-05-14T11:13:00Z">
                  <w:rPr>
                    <w:ins w:id="1168" w:author="马伟10042973" w:date="2021-03-17T17:17:00Z"/>
                  </w:rPr>
                </w:rPrChange>
              </w:rPr>
              <w:pPrChange w:id="1169" w:author="马伟10042973" w:date="2021-05-14T11:51:00Z">
                <w:pPr>
                  <w:pStyle w:val="TAL"/>
                </w:pPr>
              </w:pPrChange>
            </w:pPr>
          </w:p>
        </w:tc>
      </w:tr>
      <w:tr w:rsidR="00C921A1" w:rsidRPr="0059783D" w14:paraId="004C4C4D" w14:textId="77777777" w:rsidTr="004919F1">
        <w:tblPrEx>
          <w:tblCellMar>
            <w:left w:w="108" w:type="dxa"/>
            <w:right w:w="108" w:type="dxa"/>
          </w:tblCellMar>
        </w:tblPrEx>
        <w:trPr>
          <w:ins w:id="1170" w:author="马伟10042973" w:date="2021-03-17T17:17:00Z"/>
        </w:trPr>
        <w:tc>
          <w:tcPr>
            <w:tcW w:w="4535" w:type="dxa"/>
            <w:gridSpan w:val="2"/>
          </w:tcPr>
          <w:p w14:paraId="5DE745A2" w14:textId="23FA420D" w:rsidR="00C921A1" w:rsidRPr="008834A8" w:rsidRDefault="00C921A1" w:rsidP="00577E34">
            <w:pPr>
              <w:pStyle w:val="TAL"/>
              <w:keepNext w:val="0"/>
              <w:widowControl w:val="0"/>
              <w:rPr>
                <w:ins w:id="1171" w:author="马伟10042973" w:date="2021-03-17T17:17:00Z"/>
                <w:highlight w:val="yellow"/>
                <w:lang w:eastAsia="zh-CN"/>
                <w:rPrChange w:id="1172" w:author="马伟10042973" w:date="2021-05-14T11:13:00Z">
                  <w:rPr>
                    <w:ins w:id="1173" w:author="马伟10042973" w:date="2021-03-17T17:17:00Z"/>
                    <w:lang w:eastAsia="zh-CN"/>
                  </w:rPr>
                </w:rPrChange>
              </w:rPr>
              <w:pPrChange w:id="1174" w:author="马伟10042973" w:date="2021-05-14T11:51:00Z">
                <w:pPr>
                  <w:pStyle w:val="TAL"/>
                </w:pPr>
              </w:pPrChange>
            </w:pPr>
            <w:ins w:id="1175" w:author="马伟10042973" w:date="2021-05-13T15:55:00Z">
              <w:r w:rsidRPr="008834A8">
                <w:rPr>
                  <w:highlight w:val="yellow"/>
                </w:rPr>
                <w:t xml:space="preserve">            </w:t>
              </w:r>
            </w:ins>
            <w:ins w:id="1176" w:author="马伟10042973" w:date="2021-05-14T11:12:00Z">
              <w:r w:rsidR="008834A8" w:rsidRPr="008834A8">
                <w:rPr>
                  <w:highlight w:val="yellow"/>
                  <w:rPrChange w:id="1177" w:author="马伟10042973" w:date="2021-05-14T11:13:00Z">
                    <w:rPr/>
                  </w:rPrChange>
                </w:rPr>
                <w:t xml:space="preserve">    </w:t>
              </w:r>
            </w:ins>
            <w:ins w:id="1178" w:author="马伟10042973" w:date="2021-05-13T15:55:00Z">
              <w:r w:rsidRPr="008834A8">
                <w:rPr>
                  <w:highlight w:val="yellow"/>
                </w:rPr>
                <w:t>resultsSSB-Cell-r16</w:t>
              </w:r>
            </w:ins>
          </w:p>
        </w:tc>
        <w:tc>
          <w:tcPr>
            <w:tcW w:w="2267" w:type="dxa"/>
          </w:tcPr>
          <w:p w14:paraId="0C673D9C" w14:textId="646FF871" w:rsidR="00C921A1" w:rsidRPr="008834A8" w:rsidRDefault="00C921A1" w:rsidP="00577E34">
            <w:pPr>
              <w:pStyle w:val="TAL"/>
              <w:keepNext w:val="0"/>
              <w:widowControl w:val="0"/>
              <w:rPr>
                <w:ins w:id="1179" w:author="马伟10042973" w:date="2021-03-17T17:17:00Z"/>
                <w:highlight w:val="yellow"/>
                <w:rPrChange w:id="1180" w:author="马伟10042973" w:date="2021-05-14T11:13:00Z">
                  <w:rPr>
                    <w:ins w:id="1181" w:author="马伟10042973" w:date="2021-03-17T17:17:00Z"/>
                  </w:rPr>
                </w:rPrChange>
              </w:rPr>
              <w:pPrChange w:id="1182" w:author="马伟10042973" w:date="2021-05-14T11:51:00Z">
                <w:pPr>
                  <w:pStyle w:val="TAL"/>
                </w:pPr>
              </w:pPrChange>
            </w:pPr>
            <w:proofErr w:type="spellStart"/>
            <w:ins w:id="1183" w:author="马伟10042973" w:date="2021-05-13T15:55:00Z">
              <w:r w:rsidRPr="008834A8">
                <w:rPr>
                  <w:highlight w:val="yellow"/>
                </w:rPr>
                <w:t>MeasQuantityResults</w:t>
              </w:r>
              <w:proofErr w:type="spellEnd"/>
              <w:r w:rsidRPr="008834A8">
                <w:rPr>
                  <w:highlight w:val="yellow"/>
                </w:rPr>
                <w:t xml:space="preserve"> of Cell </w:t>
              </w:r>
            </w:ins>
            <w:ins w:id="1184" w:author="马伟10042973" w:date="2021-05-13T15:56:00Z">
              <w:r w:rsidRPr="008834A8">
                <w:rPr>
                  <w:highlight w:val="yellow"/>
                </w:rPr>
                <w:t>11</w:t>
              </w:r>
            </w:ins>
          </w:p>
        </w:tc>
        <w:tc>
          <w:tcPr>
            <w:tcW w:w="1700" w:type="dxa"/>
          </w:tcPr>
          <w:p w14:paraId="6FB33068" w14:textId="77777777" w:rsidR="00C921A1" w:rsidRPr="008834A8" w:rsidRDefault="00C921A1" w:rsidP="00577E34">
            <w:pPr>
              <w:pStyle w:val="TAL"/>
              <w:keepNext w:val="0"/>
              <w:widowControl w:val="0"/>
              <w:rPr>
                <w:ins w:id="1185" w:author="马伟10042973" w:date="2021-03-17T17:17:00Z"/>
                <w:highlight w:val="yellow"/>
                <w:rPrChange w:id="1186" w:author="马伟10042973" w:date="2021-05-14T11:13:00Z">
                  <w:rPr>
                    <w:ins w:id="1187" w:author="马伟10042973" w:date="2021-03-17T17:17:00Z"/>
                  </w:rPr>
                </w:rPrChange>
              </w:rPr>
              <w:pPrChange w:id="1188" w:author="马伟10042973" w:date="2021-05-14T11:51:00Z">
                <w:pPr>
                  <w:pStyle w:val="TAL"/>
                </w:pPr>
              </w:pPrChange>
            </w:pPr>
          </w:p>
        </w:tc>
        <w:tc>
          <w:tcPr>
            <w:tcW w:w="1245" w:type="dxa"/>
          </w:tcPr>
          <w:p w14:paraId="48550276" w14:textId="77777777" w:rsidR="00C921A1" w:rsidRPr="008834A8" w:rsidRDefault="00C921A1" w:rsidP="00577E34">
            <w:pPr>
              <w:pStyle w:val="TAL"/>
              <w:keepNext w:val="0"/>
              <w:widowControl w:val="0"/>
              <w:rPr>
                <w:ins w:id="1189" w:author="马伟10042973" w:date="2021-03-17T17:17:00Z"/>
                <w:highlight w:val="yellow"/>
                <w:rPrChange w:id="1190" w:author="马伟10042973" w:date="2021-05-14T11:13:00Z">
                  <w:rPr>
                    <w:ins w:id="1191" w:author="马伟10042973" w:date="2021-03-17T17:17:00Z"/>
                  </w:rPr>
                </w:rPrChange>
              </w:rPr>
              <w:pPrChange w:id="1192" w:author="马伟10042973" w:date="2021-05-14T11:51:00Z">
                <w:pPr>
                  <w:pStyle w:val="TAL"/>
                </w:pPr>
              </w:pPrChange>
            </w:pPr>
          </w:p>
        </w:tc>
      </w:tr>
      <w:tr w:rsidR="00C921A1" w:rsidRPr="0059783D" w14:paraId="2C3F93D7" w14:textId="77777777" w:rsidTr="004919F1">
        <w:tblPrEx>
          <w:tblCellMar>
            <w:left w:w="108" w:type="dxa"/>
            <w:right w:w="108" w:type="dxa"/>
          </w:tblCellMar>
        </w:tblPrEx>
        <w:trPr>
          <w:ins w:id="1193" w:author="马伟10042973" w:date="2021-03-17T17:17:00Z"/>
        </w:trPr>
        <w:tc>
          <w:tcPr>
            <w:tcW w:w="4535" w:type="dxa"/>
            <w:gridSpan w:val="2"/>
          </w:tcPr>
          <w:p w14:paraId="6C6F2485" w14:textId="52C4A1D9" w:rsidR="00C921A1" w:rsidRPr="008834A8" w:rsidRDefault="00C921A1" w:rsidP="00577E34">
            <w:pPr>
              <w:pStyle w:val="TAL"/>
              <w:keepNext w:val="0"/>
              <w:widowControl w:val="0"/>
              <w:rPr>
                <w:ins w:id="1194" w:author="马伟10042973" w:date="2021-03-17T17:17:00Z"/>
                <w:highlight w:val="yellow"/>
                <w:rPrChange w:id="1195" w:author="马伟10042973" w:date="2021-05-14T11:13:00Z">
                  <w:rPr>
                    <w:ins w:id="1196" w:author="马伟10042973" w:date="2021-03-17T17:17:00Z"/>
                  </w:rPr>
                </w:rPrChange>
              </w:rPr>
              <w:pPrChange w:id="1197" w:author="马伟10042973" w:date="2021-05-14T11:51:00Z">
                <w:pPr>
                  <w:pStyle w:val="TAL"/>
                </w:pPr>
              </w:pPrChange>
            </w:pPr>
            <w:ins w:id="1198" w:author="马伟10042973" w:date="2021-05-13T15:55:00Z">
              <w:r w:rsidRPr="008834A8">
                <w:rPr>
                  <w:highlight w:val="yellow"/>
                  <w:rPrChange w:id="1199" w:author="马伟10042973" w:date="2021-05-14T11:13:00Z">
                    <w:rPr/>
                  </w:rPrChange>
                </w:rPr>
                <w:t xml:space="preserve">            </w:t>
              </w:r>
            </w:ins>
            <w:ins w:id="1200" w:author="马伟10042973" w:date="2021-05-14T11:12:00Z">
              <w:r w:rsidR="008834A8" w:rsidRPr="008834A8">
                <w:rPr>
                  <w:highlight w:val="yellow"/>
                  <w:rPrChange w:id="1201" w:author="马伟10042973" w:date="2021-05-14T11:13:00Z">
                    <w:rPr/>
                  </w:rPrChange>
                </w:rPr>
                <w:t xml:space="preserve">    </w:t>
              </w:r>
            </w:ins>
            <w:ins w:id="1202" w:author="马伟10042973" w:date="2021-05-13T15:55:00Z">
              <w:r w:rsidRPr="008834A8">
                <w:rPr>
                  <w:highlight w:val="yellow"/>
                  <w:rPrChange w:id="1203" w:author="马伟10042973" w:date="2021-05-14T11:13:00Z">
                    <w:rPr/>
                  </w:rPrChange>
                </w:rPr>
                <w:t>numberOfGoodSSB-r16</w:t>
              </w:r>
            </w:ins>
          </w:p>
        </w:tc>
        <w:tc>
          <w:tcPr>
            <w:tcW w:w="2267" w:type="dxa"/>
          </w:tcPr>
          <w:p w14:paraId="7ED8F46E" w14:textId="15A3EE5B" w:rsidR="00C921A1" w:rsidRPr="008834A8" w:rsidRDefault="00C921A1" w:rsidP="00577E34">
            <w:pPr>
              <w:pStyle w:val="TAL"/>
              <w:keepNext w:val="0"/>
              <w:widowControl w:val="0"/>
              <w:rPr>
                <w:ins w:id="1204" w:author="马伟10042973" w:date="2021-03-17T17:17:00Z"/>
                <w:highlight w:val="yellow"/>
                <w:lang w:eastAsia="zh-CN"/>
                <w:rPrChange w:id="1205" w:author="马伟10042973" w:date="2021-05-14T11:13:00Z">
                  <w:rPr>
                    <w:ins w:id="1206" w:author="马伟10042973" w:date="2021-03-17T17:17:00Z"/>
                    <w:lang w:eastAsia="zh-CN"/>
                  </w:rPr>
                </w:rPrChange>
              </w:rPr>
              <w:pPrChange w:id="1207" w:author="马伟10042973" w:date="2021-05-14T11:51:00Z">
                <w:pPr>
                  <w:pStyle w:val="TAL"/>
                </w:pPr>
              </w:pPrChange>
            </w:pPr>
            <w:ins w:id="1208" w:author="马伟10042973" w:date="2021-05-13T15:55:00Z">
              <w:r w:rsidRPr="008834A8">
                <w:rPr>
                  <w:highlight w:val="yellow"/>
                  <w:lang w:eastAsia="zh-CN"/>
                  <w:rPrChange w:id="1209" w:author="马伟10042973" w:date="2021-05-14T11:13:00Z">
                    <w:rPr>
                      <w:lang w:eastAsia="zh-CN"/>
                    </w:rPr>
                  </w:rPrChange>
                </w:rPr>
                <w:t>Not checked</w:t>
              </w:r>
            </w:ins>
          </w:p>
        </w:tc>
        <w:tc>
          <w:tcPr>
            <w:tcW w:w="1700" w:type="dxa"/>
          </w:tcPr>
          <w:p w14:paraId="64261260" w14:textId="77777777" w:rsidR="00C921A1" w:rsidRPr="008834A8" w:rsidRDefault="00C921A1" w:rsidP="00577E34">
            <w:pPr>
              <w:pStyle w:val="TAL"/>
              <w:keepNext w:val="0"/>
              <w:widowControl w:val="0"/>
              <w:rPr>
                <w:ins w:id="1210" w:author="马伟10042973" w:date="2021-03-17T17:17:00Z"/>
                <w:highlight w:val="yellow"/>
                <w:rPrChange w:id="1211" w:author="马伟10042973" w:date="2021-05-14T11:13:00Z">
                  <w:rPr>
                    <w:ins w:id="1212" w:author="马伟10042973" w:date="2021-03-17T17:17:00Z"/>
                  </w:rPr>
                </w:rPrChange>
              </w:rPr>
              <w:pPrChange w:id="1213" w:author="马伟10042973" w:date="2021-05-14T11:51:00Z">
                <w:pPr>
                  <w:pStyle w:val="TAL"/>
                </w:pPr>
              </w:pPrChange>
            </w:pPr>
          </w:p>
        </w:tc>
        <w:tc>
          <w:tcPr>
            <w:tcW w:w="1245" w:type="dxa"/>
          </w:tcPr>
          <w:p w14:paraId="239BD4CD" w14:textId="77777777" w:rsidR="00C921A1" w:rsidRPr="008834A8" w:rsidRDefault="00C921A1" w:rsidP="00577E34">
            <w:pPr>
              <w:pStyle w:val="TAL"/>
              <w:keepNext w:val="0"/>
              <w:widowControl w:val="0"/>
              <w:rPr>
                <w:ins w:id="1214" w:author="马伟10042973" w:date="2021-03-17T17:17:00Z"/>
                <w:highlight w:val="yellow"/>
                <w:rPrChange w:id="1215" w:author="马伟10042973" w:date="2021-05-14T11:13:00Z">
                  <w:rPr>
                    <w:ins w:id="1216" w:author="马伟10042973" w:date="2021-03-17T17:17:00Z"/>
                  </w:rPr>
                </w:rPrChange>
              </w:rPr>
              <w:pPrChange w:id="1217" w:author="马伟10042973" w:date="2021-05-14T11:51:00Z">
                <w:pPr>
                  <w:pStyle w:val="TAL"/>
                </w:pPr>
              </w:pPrChange>
            </w:pPr>
          </w:p>
        </w:tc>
      </w:tr>
      <w:tr w:rsidR="00C921A1" w:rsidRPr="0059783D" w14:paraId="2BCE3D28" w14:textId="77777777" w:rsidTr="004919F1">
        <w:tblPrEx>
          <w:tblCellMar>
            <w:left w:w="108" w:type="dxa"/>
            <w:right w:w="108" w:type="dxa"/>
          </w:tblCellMar>
        </w:tblPrEx>
        <w:trPr>
          <w:ins w:id="1218" w:author="马伟10042973" w:date="2021-03-17T17:17:00Z"/>
        </w:trPr>
        <w:tc>
          <w:tcPr>
            <w:tcW w:w="4535" w:type="dxa"/>
            <w:gridSpan w:val="2"/>
          </w:tcPr>
          <w:p w14:paraId="1E177101" w14:textId="5C81D35A" w:rsidR="00C921A1" w:rsidRPr="008834A8" w:rsidRDefault="00C921A1" w:rsidP="00577E34">
            <w:pPr>
              <w:pStyle w:val="TAL"/>
              <w:keepNext w:val="0"/>
              <w:widowControl w:val="0"/>
              <w:rPr>
                <w:ins w:id="1219" w:author="马伟10042973" w:date="2021-03-17T17:17:00Z"/>
                <w:highlight w:val="yellow"/>
                <w:rPrChange w:id="1220" w:author="马伟10042973" w:date="2021-05-14T11:13:00Z">
                  <w:rPr>
                    <w:ins w:id="1221" w:author="马伟10042973" w:date="2021-03-17T17:17:00Z"/>
                  </w:rPr>
                </w:rPrChange>
              </w:rPr>
              <w:pPrChange w:id="1222" w:author="马伟10042973" w:date="2021-05-14T11:51:00Z">
                <w:pPr>
                  <w:pStyle w:val="TAL"/>
                </w:pPr>
              </w:pPrChange>
            </w:pPr>
            <w:ins w:id="1223" w:author="马伟10042973" w:date="2021-05-13T15:55:00Z">
              <w:r w:rsidRPr="008834A8">
                <w:rPr>
                  <w:highlight w:val="yellow"/>
                  <w:rPrChange w:id="1224" w:author="马伟10042973" w:date="2021-05-14T11:13:00Z">
                    <w:rPr/>
                  </w:rPrChange>
                </w:rPr>
                <w:t xml:space="preserve">          </w:t>
              </w:r>
            </w:ins>
            <w:ins w:id="1225" w:author="马伟10042973" w:date="2021-05-14T11:12:00Z">
              <w:r w:rsidR="008834A8" w:rsidRPr="008834A8">
                <w:rPr>
                  <w:highlight w:val="yellow"/>
                  <w:rPrChange w:id="1226" w:author="马伟10042973" w:date="2021-05-14T11:13:00Z">
                    <w:rPr/>
                  </w:rPrChange>
                </w:rPr>
                <w:t xml:space="preserve">    </w:t>
              </w:r>
            </w:ins>
            <w:ins w:id="1227" w:author="马伟10042973" w:date="2021-05-13T15:55:00Z">
              <w:r w:rsidRPr="008834A8">
                <w:rPr>
                  <w:highlight w:val="yellow"/>
                  <w:rPrChange w:id="1228" w:author="马伟10042973" w:date="2021-05-14T11:13:00Z">
                    <w:rPr/>
                  </w:rPrChange>
                </w:rPr>
                <w:t>}</w:t>
              </w:r>
            </w:ins>
          </w:p>
        </w:tc>
        <w:tc>
          <w:tcPr>
            <w:tcW w:w="2267" w:type="dxa"/>
          </w:tcPr>
          <w:p w14:paraId="0456FB4C" w14:textId="77777777" w:rsidR="00C921A1" w:rsidRPr="008834A8" w:rsidRDefault="00C921A1" w:rsidP="00577E34">
            <w:pPr>
              <w:pStyle w:val="TAL"/>
              <w:keepNext w:val="0"/>
              <w:widowControl w:val="0"/>
              <w:rPr>
                <w:ins w:id="1229" w:author="马伟10042973" w:date="2021-03-17T17:17:00Z"/>
                <w:highlight w:val="yellow"/>
                <w:rPrChange w:id="1230" w:author="马伟10042973" w:date="2021-05-14T11:13:00Z">
                  <w:rPr>
                    <w:ins w:id="1231" w:author="马伟10042973" w:date="2021-03-17T17:17:00Z"/>
                  </w:rPr>
                </w:rPrChange>
              </w:rPr>
              <w:pPrChange w:id="1232" w:author="马伟10042973" w:date="2021-05-14T11:51:00Z">
                <w:pPr>
                  <w:pStyle w:val="TAL"/>
                </w:pPr>
              </w:pPrChange>
            </w:pPr>
          </w:p>
        </w:tc>
        <w:tc>
          <w:tcPr>
            <w:tcW w:w="1700" w:type="dxa"/>
          </w:tcPr>
          <w:p w14:paraId="17F35479" w14:textId="77777777" w:rsidR="00C921A1" w:rsidRPr="008834A8" w:rsidRDefault="00C921A1" w:rsidP="00577E34">
            <w:pPr>
              <w:pStyle w:val="TAL"/>
              <w:keepNext w:val="0"/>
              <w:widowControl w:val="0"/>
              <w:rPr>
                <w:ins w:id="1233" w:author="马伟10042973" w:date="2021-03-17T17:17:00Z"/>
                <w:highlight w:val="yellow"/>
                <w:rPrChange w:id="1234" w:author="马伟10042973" w:date="2021-05-14T11:13:00Z">
                  <w:rPr>
                    <w:ins w:id="1235" w:author="马伟10042973" w:date="2021-03-17T17:17:00Z"/>
                  </w:rPr>
                </w:rPrChange>
              </w:rPr>
              <w:pPrChange w:id="1236" w:author="马伟10042973" w:date="2021-05-14T11:51:00Z">
                <w:pPr>
                  <w:pStyle w:val="TAL"/>
                </w:pPr>
              </w:pPrChange>
            </w:pPr>
          </w:p>
        </w:tc>
        <w:tc>
          <w:tcPr>
            <w:tcW w:w="1245" w:type="dxa"/>
          </w:tcPr>
          <w:p w14:paraId="6CFC72D5" w14:textId="77777777" w:rsidR="00C921A1" w:rsidRPr="008834A8" w:rsidRDefault="00C921A1" w:rsidP="00577E34">
            <w:pPr>
              <w:pStyle w:val="TAL"/>
              <w:keepNext w:val="0"/>
              <w:widowControl w:val="0"/>
              <w:rPr>
                <w:ins w:id="1237" w:author="马伟10042973" w:date="2021-03-17T17:17:00Z"/>
                <w:highlight w:val="yellow"/>
                <w:rPrChange w:id="1238" w:author="马伟10042973" w:date="2021-05-14T11:13:00Z">
                  <w:rPr>
                    <w:ins w:id="1239" w:author="马伟10042973" w:date="2021-03-17T17:17:00Z"/>
                  </w:rPr>
                </w:rPrChange>
              </w:rPr>
              <w:pPrChange w:id="1240" w:author="马伟10042973" w:date="2021-05-14T11:51:00Z">
                <w:pPr>
                  <w:pStyle w:val="TAL"/>
                </w:pPr>
              </w:pPrChange>
            </w:pPr>
          </w:p>
        </w:tc>
      </w:tr>
      <w:tr w:rsidR="00C921A1" w:rsidRPr="0059783D" w14:paraId="46E83FD1" w14:textId="77777777" w:rsidTr="004919F1">
        <w:tblPrEx>
          <w:tblCellMar>
            <w:left w:w="108" w:type="dxa"/>
            <w:right w:w="108" w:type="dxa"/>
          </w:tblCellMar>
        </w:tblPrEx>
        <w:trPr>
          <w:ins w:id="1241" w:author="马伟10042973" w:date="2021-03-17T17:17:00Z"/>
        </w:trPr>
        <w:tc>
          <w:tcPr>
            <w:tcW w:w="4535" w:type="dxa"/>
            <w:gridSpan w:val="2"/>
          </w:tcPr>
          <w:p w14:paraId="220CF10A" w14:textId="7B961582" w:rsidR="00C921A1" w:rsidRPr="008834A8" w:rsidRDefault="00C921A1" w:rsidP="00577E34">
            <w:pPr>
              <w:pStyle w:val="TAL"/>
              <w:keepNext w:val="0"/>
              <w:widowControl w:val="0"/>
              <w:rPr>
                <w:ins w:id="1242" w:author="马伟10042973" w:date="2021-03-17T17:17:00Z"/>
                <w:highlight w:val="yellow"/>
                <w:rPrChange w:id="1243" w:author="马伟10042973" w:date="2021-05-14T11:13:00Z">
                  <w:rPr>
                    <w:ins w:id="1244" w:author="马伟10042973" w:date="2021-03-17T17:17:00Z"/>
                  </w:rPr>
                </w:rPrChange>
              </w:rPr>
              <w:pPrChange w:id="1245" w:author="马伟10042973" w:date="2021-05-14T11:51:00Z">
                <w:pPr>
                  <w:pStyle w:val="TAL"/>
                </w:pPr>
              </w:pPrChange>
            </w:pPr>
            <w:ins w:id="1246" w:author="马伟10042973" w:date="2021-05-13T15:55:00Z">
              <w:r w:rsidRPr="008834A8">
                <w:rPr>
                  <w:highlight w:val="yellow"/>
                  <w:rPrChange w:id="1247" w:author="马伟10042973" w:date="2021-05-14T11:13:00Z">
                    <w:rPr/>
                  </w:rPrChange>
                </w:rPr>
                <w:t xml:space="preserve">        </w:t>
              </w:r>
            </w:ins>
            <w:ins w:id="1248" w:author="马伟10042973" w:date="2021-05-14T11:12:00Z">
              <w:r w:rsidR="008834A8" w:rsidRPr="008834A8">
                <w:rPr>
                  <w:highlight w:val="yellow"/>
                  <w:rPrChange w:id="1249" w:author="马伟10042973" w:date="2021-05-14T11:13:00Z">
                    <w:rPr/>
                  </w:rPrChange>
                </w:rPr>
                <w:t xml:space="preserve">    </w:t>
              </w:r>
            </w:ins>
            <w:ins w:id="1250" w:author="马伟10042973" w:date="2021-05-13T15:55:00Z">
              <w:r w:rsidRPr="008834A8">
                <w:rPr>
                  <w:highlight w:val="yellow"/>
                  <w:rPrChange w:id="1251" w:author="马伟10042973" w:date="2021-05-14T11:13:00Z">
                    <w:rPr/>
                  </w:rPrChange>
                </w:rPr>
                <w:t>}</w:t>
              </w:r>
            </w:ins>
          </w:p>
        </w:tc>
        <w:tc>
          <w:tcPr>
            <w:tcW w:w="2267" w:type="dxa"/>
          </w:tcPr>
          <w:p w14:paraId="6587C760" w14:textId="77777777" w:rsidR="00C921A1" w:rsidRPr="008834A8" w:rsidRDefault="00C921A1" w:rsidP="00577E34">
            <w:pPr>
              <w:pStyle w:val="TAL"/>
              <w:keepNext w:val="0"/>
              <w:widowControl w:val="0"/>
              <w:rPr>
                <w:ins w:id="1252" w:author="马伟10042973" w:date="2021-03-17T17:17:00Z"/>
                <w:highlight w:val="yellow"/>
                <w:rPrChange w:id="1253" w:author="马伟10042973" w:date="2021-05-14T11:13:00Z">
                  <w:rPr>
                    <w:ins w:id="1254" w:author="马伟10042973" w:date="2021-03-17T17:17:00Z"/>
                  </w:rPr>
                </w:rPrChange>
              </w:rPr>
              <w:pPrChange w:id="1255" w:author="马伟10042973" w:date="2021-05-14T11:51:00Z">
                <w:pPr>
                  <w:pStyle w:val="TAL"/>
                </w:pPr>
              </w:pPrChange>
            </w:pPr>
          </w:p>
        </w:tc>
        <w:tc>
          <w:tcPr>
            <w:tcW w:w="1700" w:type="dxa"/>
          </w:tcPr>
          <w:p w14:paraId="24F8974D" w14:textId="77777777" w:rsidR="00C921A1" w:rsidRPr="008834A8" w:rsidRDefault="00C921A1" w:rsidP="00577E34">
            <w:pPr>
              <w:pStyle w:val="TAL"/>
              <w:keepNext w:val="0"/>
              <w:widowControl w:val="0"/>
              <w:rPr>
                <w:ins w:id="1256" w:author="马伟10042973" w:date="2021-03-17T17:17:00Z"/>
                <w:highlight w:val="yellow"/>
                <w:rPrChange w:id="1257" w:author="马伟10042973" w:date="2021-05-14T11:13:00Z">
                  <w:rPr>
                    <w:ins w:id="1258" w:author="马伟10042973" w:date="2021-03-17T17:17:00Z"/>
                  </w:rPr>
                </w:rPrChange>
              </w:rPr>
              <w:pPrChange w:id="1259" w:author="马伟10042973" w:date="2021-05-14T11:51:00Z">
                <w:pPr>
                  <w:pStyle w:val="TAL"/>
                </w:pPr>
              </w:pPrChange>
            </w:pPr>
          </w:p>
        </w:tc>
        <w:tc>
          <w:tcPr>
            <w:tcW w:w="1245" w:type="dxa"/>
          </w:tcPr>
          <w:p w14:paraId="6FD12E40" w14:textId="77777777" w:rsidR="00C921A1" w:rsidRPr="008834A8" w:rsidRDefault="00C921A1" w:rsidP="00577E34">
            <w:pPr>
              <w:pStyle w:val="TAL"/>
              <w:keepNext w:val="0"/>
              <w:widowControl w:val="0"/>
              <w:rPr>
                <w:ins w:id="1260" w:author="马伟10042973" w:date="2021-03-17T17:17:00Z"/>
                <w:highlight w:val="yellow"/>
                <w:rPrChange w:id="1261" w:author="马伟10042973" w:date="2021-05-14T11:13:00Z">
                  <w:rPr>
                    <w:ins w:id="1262" w:author="马伟10042973" w:date="2021-03-17T17:17:00Z"/>
                  </w:rPr>
                </w:rPrChange>
              </w:rPr>
              <w:pPrChange w:id="1263" w:author="马伟10042973" w:date="2021-05-14T11:51:00Z">
                <w:pPr>
                  <w:pStyle w:val="TAL"/>
                </w:pPr>
              </w:pPrChange>
            </w:pPr>
          </w:p>
        </w:tc>
      </w:tr>
      <w:tr w:rsidR="00C921A1" w:rsidRPr="0059783D" w14:paraId="42121FCB" w14:textId="77777777" w:rsidTr="004919F1">
        <w:tblPrEx>
          <w:tblCellMar>
            <w:left w:w="108" w:type="dxa"/>
            <w:right w:w="108" w:type="dxa"/>
          </w:tblCellMar>
        </w:tblPrEx>
        <w:trPr>
          <w:ins w:id="1264" w:author="马伟10042973" w:date="2021-03-17T17:17:00Z"/>
        </w:trPr>
        <w:tc>
          <w:tcPr>
            <w:tcW w:w="4535" w:type="dxa"/>
            <w:gridSpan w:val="2"/>
          </w:tcPr>
          <w:p w14:paraId="56E5046C" w14:textId="47C4190F" w:rsidR="00C921A1" w:rsidRPr="008834A8" w:rsidRDefault="00C921A1" w:rsidP="00577E34">
            <w:pPr>
              <w:pStyle w:val="TAL"/>
              <w:keepNext w:val="0"/>
              <w:widowControl w:val="0"/>
              <w:rPr>
                <w:ins w:id="1265" w:author="马伟10042973" w:date="2021-03-17T17:17:00Z"/>
                <w:highlight w:val="yellow"/>
                <w:rPrChange w:id="1266" w:author="马伟10042973" w:date="2021-05-14T11:13:00Z">
                  <w:rPr>
                    <w:ins w:id="1267" w:author="马伟10042973" w:date="2021-03-17T17:17:00Z"/>
                  </w:rPr>
                </w:rPrChange>
              </w:rPr>
              <w:pPrChange w:id="1268" w:author="马伟10042973" w:date="2021-05-14T11:51:00Z">
                <w:pPr>
                  <w:pStyle w:val="TAL"/>
                </w:pPr>
              </w:pPrChange>
            </w:pPr>
            <w:ins w:id="1269" w:author="马伟10042973" w:date="2021-05-13T15:55:00Z">
              <w:r w:rsidRPr="008834A8">
                <w:rPr>
                  <w:highlight w:val="yellow"/>
                  <w:rPrChange w:id="1270" w:author="马伟10042973" w:date="2021-05-14T11:13:00Z">
                    <w:rPr/>
                  </w:rPrChange>
                </w:rPr>
                <w:t xml:space="preserve">        </w:t>
              </w:r>
            </w:ins>
            <w:ins w:id="1271" w:author="马伟10042973" w:date="2021-05-14T11:12:00Z">
              <w:r w:rsidR="008834A8" w:rsidRPr="008834A8">
                <w:rPr>
                  <w:highlight w:val="yellow"/>
                  <w:rPrChange w:id="1272" w:author="马伟10042973" w:date="2021-05-14T11:13:00Z">
                    <w:rPr/>
                  </w:rPrChange>
                </w:rPr>
                <w:t xml:space="preserve">    </w:t>
              </w:r>
            </w:ins>
            <w:ins w:id="1273" w:author="马伟10042973" w:date="2021-05-13T15:55:00Z">
              <w:r w:rsidRPr="008834A8">
                <w:rPr>
                  <w:highlight w:val="yellow"/>
                  <w:rPrChange w:id="1274" w:author="马伟10042973" w:date="2021-05-14T11:13:00Z">
                    <w:rPr/>
                  </w:rPrChange>
                </w:rPr>
                <w:t>measResultListEUTRA-r16</w:t>
              </w:r>
            </w:ins>
          </w:p>
        </w:tc>
        <w:tc>
          <w:tcPr>
            <w:tcW w:w="2267" w:type="dxa"/>
          </w:tcPr>
          <w:p w14:paraId="2AE798B9" w14:textId="6A5D6238" w:rsidR="00C921A1" w:rsidRPr="008834A8" w:rsidRDefault="00C921A1" w:rsidP="00577E34">
            <w:pPr>
              <w:pStyle w:val="TAL"/>
              <w:keepNext w:val="0"/>
              <w:widowControl w:val="0"/>
              <w:rPr>
                <w:ins w:id="1275" w:author="马伟10042973" w:date="2021-03-17T17:17:00Z"/>
                <w:highlight w:val="yellow"/>
                <w:rPrChange w:id="1276" w:author="马伟10042973" w:date="2021-05-14T11:13:00Z">
                  <w:rPr>
                    <w:ins w:id="1277" w:author="马伟10042973" w:date="2021-03-17T17:17:00Z"/>
                  </w:rPr>
                </w:rPrChange>
              </w:rPr>
              <w:pPrChange w:id="1278" w:author="马伟10042973" w:date="2021-05-14T11:51:00Z">
                <w:pPr>
                  <w:pStyle w:val="TAL"/>
                </w:pPr>
              </w:pPrChange>
            </w:pPr>
            <w:ins w:id="1279" w:author="马伟10042973" w:date="2021-05-13T15:55:00Z">
              <w:r w:rsidRPr="008834A8">
                <w:rPr>
                  <w:highlight w:val="yellow"/>
                  <w:rPrChange w:id="1280" w:author="马伟10042973" w:date="2021-05-14T11:13:00Z">
                    <w:rPr/>
                  </w:rPrChange>
                </w:rPr>
                <w:t>Not present</w:t>
              </w:r>
            </w:ins>
          </w:p>
        </w:tc>
        <w:tc>
          <w:tcPr>
            <w:tcW w:w="1700" w:type="dxa"/>
          </w:tcPr>
          <w:p w14:paraId="11DAC3DB" w14:textId="77777777" w:rsidR="00C921A1" w:rsidRPr="008834A8" w:rsidRDefault="00C921A1" w:rsidP="00577E34">
            <w:pPr>
              <w:pStyle w:val="TAL"/>
              <w:keepNext w:val="0"/>
              <w:widowControl w:val="0"/>
              <w:rPr>
                <w:ins w:id="1281" w:author="马伟10042973" w:date="2021-03-17T17:17:00Z"/>
                <w:highlight w:val="yellow"/>
                <w:rPrChange w:id="1282" w:author="马伟10042973" w:date="2021-05-14T11:13:00Z">
                  <w:rPr>
                    <w:ins w:id="1283" w:author="马伟10042973" w:date="2021-03-17T17:17:00Z"/>
                  </w:rPr>
                </w:rPrChange>
              </w:rPr>
              <w:pPrChange w:id="1284" w:author="马伟10042973" w:date="2021-05-14T11:51:00Z">
                <w:pPr>
                  <w:pStyle w:val="TAL"/>
                </w:pPr>
              </w:pPrChange>
            </w:pPr>
          </w:p>
        </w:tc>
        <w:tc>
          <w:tcPr>
            <w:tcW w:w="1245" w:type="dxa"/>
          </w:tcPr>
          <w:p w14:paraId="10986973" w14:textId="77777777" w:rsidR="00C921A1" w:rsidRPr="008834A8" w:rsidRDefault="00C921A1" w:rsidP="00577E34">
            <w:pPr>
              <w:pStyle w:val="TAL"/>
              <w:keepNext w:val="0"/>
              <w:widowControl w:val="0"/>
              <w:rPr>
                <w:ins w:id="1285" w:author="马伟10042973" w:date="2021-03-17T17:17:00Z"/>
                <w:highlight w:val="yellow"/>
                <w:rPrChange w:id="1286" w:author="马伟10042973" w:date="2021-05-14T11:13:00Z">
                  <w:rPr>
                    <w:ins w:id="1287" w:author="马伟10042973" w:date="2021-03-17T17:17:00Z"/>
                  </w:rPr>
                </w:rPrChange>
              </w:rPr>
              <w:pPrChange w:id="1288" w:author="马伟10042973" w:date="2021-05-14T11:51:00Z">
                <w:pPr>
                  <w:pStyle w:val="TAL"/>
                </w:pPr>
              </w:pPrChange>
            </w:pPr>
          </w:p>
        </w:tc>
      </w:tr>
      <w:tr w:rsidR="00C921A1" w:rsidRPr="0059783D" w14:paraId="21AAB0D9" w14:textId="77777777" w:rsidTr="004919F1">
        <w:tblPrEx>
          <w:tblCellMar>
            <w:left w:w="108" w:type="dxa"/>
            <w:right w:w="108" w:type="dxa"/>
          </w:tblCellMar>
        </w:tblPrEx>
        <w:trPr>
          <w:ins w:id="1289" w:author="马伟10042973" w:date="2021-03-17T17:17:00Z"/>
        </w:trPr>
        <w:tc>
          <w:tcPr>
            <w:tcW w:w="4535" w:type="dxa"/>
            <w:gridSpan w:val="2"/>
          </w:tcPr>
          <w:p w14:paraId="4C5A7F5E" w14:textId="49021F9A" w:rsidR="00C921A1" w:rsidRPr="008834A8" w:rsidRDefault="00C921A1" w:rsidP="00577E34">
            <w:pPr>
              <w:pStyle w:val="TAL"/>
              <w:keepNext w:val="0"/>
              <w:widowControl w:val="0"/>
              <w:rPr>
                <w:ins w:id="1290" w:author="马伟10042973" w:date="2021-03-17T17:17:00Z"/>
                <w:highlight w:val="yellow"/>
                <w:rPrChange w:id="1291" w:author="马伟10042973" w:date="2021-05-14T11:13:00Z">
                  <w:rPr>
                    <w:ins w:id="1292" w:author="马伟10042973" w:date="2021-03-17T17:17:00Z"/>
                  </w:rPr>
                </w:rPrChange>
              </w:rPr>
              <w:pPrChange w:id="1293" w:author="马伟10042973" w:date="2021-05-14T11:51:00Z">
                <w:pPr>
                  <w:pStyle w:val="TAL"/>
                </w:pPr>
              </w:pPrChange>
            </w:pPr>
            <w:ins w:id="1294" w:author="马伟10042973" w:date="2021-05-13T15:55:00Z">
              <w:r w:rsidRPr="008834A8">
                <w:rPr>
                  <w:highlight w:val="yellow"/>
                  <w:rPrChange w:id="1295" w:author="马伟10042973" w:date="2021-05-14T11:13:00Z">
                    <w:rPr/>
                  </w:rPrChange>
                </w:rPr>
                <w:t xml:space="preserve">      </w:t>
              </w:r>
            </w:ins>
            <w:ins w:id="1296" w:author="马伟10042973" w:date="2021-05-14T11:12:00Z">
              <w:r w:rsidR="008834A8" w:rsidRPr="008834A8">
                <w:rPr>
                  <w:highlight w:val="yellow"/>
                  <w:rPrChange w:id="1297" w:author="马伟10042973" w:date="2021-05-14T11:13:00Z">
                    <w:rPr/>
                  </w:rPrChange>
                </w:rPr>
                <w:t xml:space="preserve">    </w:t>
              </w:r>
            </w:ins>
            <w:ins w:id="1298" w:author="马伟10042973" w:date="2021-05-13T15:55:00Z">
              <w:r w:rsidRPr="008834A8">
                <w:rPr>
                  <w:highlight w:val="yellow"/>
                  <w:rPrChange w:id="1299" w:author="马伟10042973" w:date="2021-05-14T11:13:00Z">
                    <w:rPr/>
                  </w:rPrChange>
                </w:rPr>
                <w:t>}</w:t>
              </w:r>
            </w:ins>
          </w:p>
        </w:tc>
        <w:tc>
          <w:tcPr>
            <w:tcW w:w="2267" w:type="dxa"/>
          </w:tcPr>
          <w:p w14:paraId="46D52412" w14:textId="77777777" w:rsidR="00C921A1" w:rsidRPr="008834A8" w:rsidRDefault="00C921A1" w:rsidP="00577E34">
            <w:pPr>
              <w:pStyle w:val="TAL"/>
              <w:keepNext w:val="0"/>
              <w:widowControl w:val="0"/>
              <w:rPr>
                <w:ins w:id="1300" w:author="马伟10042973" w:date="2021-03-17T17:17:00Z"/>
                <w:highlight w:val="yellow"/>
                <w:rPrChange w:id="1301" w:author="马伟10042973" w:date="2021-05-14T11:13:00Z">
                  <w:rPr>
                    <w:ins w:id="1302" w:author="马伟10042973" w:date="2021-03-17T17:17:00Z"/>
                  </w:rPr>
                </w:rPrChange>
              </w:rPr>
              <w:pPrChange w:id="1303" w:author="马伟10042973" w:date="2021-05-14T11:51:00Z">
                <w:pPr>
                  <w:pStyle w:val="TAL"/>
                </w:pPr>
              </w:pPrChange>
            </w:pPr>
          </w:p>
        </w:tc>
        <w:tc>
          <w:tcPr>
            <w:tcW w:w="1700" w:type="dxa"/>
          </w:tcPr>
          <w:p w14:paraId="79D5A818" w14:textId="77777777" w:rsidR="00C921A1" w:rsidRPr="008834A8" w:rsidRDefault="00C921A1" w:rsidP="00577E34">
            <w:pPr>
              <w:pStyle w:val="TAL"/>
              <w:keepNext w:val="0"/>
              <w:widowControl w:val="0"/>
              <w:rPr>
                <w:ins w:id="1304" w:author="马伟10042973" w:date="2021-03-17T17:17:00Z"/>
                <w:highlight w:val="yellow"/>
                <w:rPrChange w:id="1305" w:author="马伟10042973" w:date="2021-05-14T11:13:00Z">
                  <w:rPr>
                    <w:ins w:id="1306" w:author="马伟10042973" w:date="2021-03-17T17:17:00Z"/>
                  </w:rPr>
                </w:rPrChange>
              </w:rPr>
              <w:pPrChange w:id="1307" w:author="马伟10042973" w:date="2021-05-14T11:51:00Z">
                <w:pPr>
                  <w:pStyle w:val="TAL"/>
                </w:pPr>
              </w:pPrChange>
            </w:pPr>
          </w:p>
        </w:tc>
        <w:tc>
          <w:tcPr>
            <w:tcW w:w="1245" w:type="dxa"/>
          </w:tcPr>
          <w:p w14:paraId="149E8D98" w14:textId="77777777" w:rsidR="00C921A1" w:rsidRPr="008834A8" w:rsidRDefault="00C921A1" w:rsidP="00577E34">
            <w:pPr>
              <w:pStyle w:val="TAL"/>
              <w:keepNext w:val="0"/>
              <w:widowControl w:val="0"/>
              <w:rPr>
                <w:ins w:id="1308" w:author="马伟10042973" w:date="2021-03-17T17:17:00Z"/>
                <w:highlight w:val="yellow"/>
                <w:rPrChange w:id="1309" w:author="马伟10042973" w:date="2021-05-14T11:13:00Z">
                  <w:rPr>
                    <w:ins w:id="1310" w:author="马伟10042973" w:date="2021-03-17T17:17:00Z"/>
                  </w:rPr>
                </w:rPrChange>
              </w:rPr>
              <w:pPrChange w:id="1311" w:author="马伟10042973" w:date="2021-05-14T11:51:00Z">
                <w:pPr>
                  <w:pStyle w:val="TAL"/>
                </w:pPr>
              </w:pPrChange>
            </w:pPr>
          </w:p>
        </w:tc>
      </w:tr>
      <w:tr w:rsidR="00C921A1" w:rsidRPr="0059783D" w14:paraId="25C506FD" w14:textId="77777777" w:rsidTr="004919F1">
        <w:tblPrEx>
          <w:tblCellMar>
            <w:left w:w="108" w:type="dxa"/>
            <w:right w:w="108" w:type="dxa"/>
          </w:tblCellMar>
        </w:tblPrEx>
        <w:trPr>
          <w:ins w:id="1312" w:author="马伟10042973" w:date="2021-05-13T15:52:00Z"/>
        </w:trPr>
        <w:tc>
          <w:tcPr>
            <w:tcW w:w="4535" w:type="dxa"/>
            <w:gridSpan w:val="2"/>
          </w:tcPr>
          <w:p w14:paraId="151F7BFA" w14:textId="718337E6" w:rsidR="00C921A1" w:rsidRPr="008834A8" w:rsidRDefault="00C921A1" w:rsidP="00577E34">
            <w:pPr>
              <w:pStyle w:val="TAL"/>
              <w:keepNext w:val="0"/>
              <w:widowControl w:val="0"/>
              <w:rPr>
                <w:ins w:id="1313" w:author="马伟10042973" w:date="2021-05-13T15:52:00Z"/>
                <w:highlight w:val="yellow"/>
                <w:rPrChange w:id="1314" w:author="马伟10042973" w:date="2021-05-14T11:13:00Z">
                  <w:rPr>
                    <w:ins w:id="1315" w:author="马伟10042973" w:date="2021-05-13T15:52:00Z"/>
                  </w:rPr>
                </w:rPrChange>
              </w:rPr>
              <w:pPrChange w:id="1316" w:author="马伟10042973" w:date="2021-05-14T11:51:00Z">
                <w:pPr>
                  <w:pStyle w:val="TAL"/>
                </w:pPr>
              </w:pPrChange>
            </w:pPr>
            <w:ins w:id="1317" w:author="马伟10042973" w:date="2021-05-13T15:55:00Z">
              <w:r w:rsidRPr="008834A8">
                <w:rPr>
                  <w:highlight w:val="yellow"/>
                  <w:rPrChange w:id="1318" w:author="马伟10042973" w:date="2021-05-14T11:13:00Z">
                    <w:rPr/>
                  </w:rPrChange>
                </w:rPr>
                <w:t xml:space="preserve">      </w:t>
              </w:r>
            </w:ins>
            <w:ins w:id="1319" w:author="马伟10042973" w:date="2021-05-14T11:12:00Z">
              <w:r w:rsidR="008834A8" w:rsidRPr="008834A8">
                <w:rPr>
                  <w:highlight w:val="yellow"/>
                  <w:rPrChange w:id="1320" w:author="马伟10042973" w:date="2021-05-14T11:13:00Z">
                    <w:rPr/>
                  </w:rPrChange>
                </w:rPr>
                <w:t xml:space="preserve">    </w:t>
              </w:r>
            </w:ins>
            <w:ins w:id="1321" w:author="马伟10042973" w:date="2021-05-13T15:55:00Z">
              <w:r w:rsidRPr="008834A8">
                <w:rPr>
                  <w:highlight w:val="yellow"/>
                  <w:rPrChange w:id="1322" w:author="马伟10042973" w:date="2021-05-14T11:13:00Z">
                    <w:rPr>
                      <w:rFonts w:eastAsia="Malgun Gothic"/>
                    </w:rPr>
                  </w:rPrChange>
                </w:rPr>
                <w:t>anyCellSelection</w:t>
              </w:r>
              <w:r w:rsidRPr="008834A8">
                <w:rPr>
                  <w:highlight w:val="yellow"/>
                  <w:rPrChange w:id="1323" w:author="马伟10042973" w:date="2021-05-14T11:13:00Z">
                    <w:rPr/>
                  </w:rPrChange>
                </w:rPr>
                <w:t>Detected-r16[x]</w:t>
              </w:r>
            </w:ins>
          </w:p>
        </w:tc>
        <w:tc>
          <w:tcPr>
            <w:tcW w:w="2267" w:type="dxa"/>
          </w:tcPr>
          <w:p w14:paraId="73E3EFD9" w14:textId="4D74CBFD" w:rsidR="00C921A1" w:rsidRPr="008834A8" w:rsidRDefault="00C921A1" w:rsidP="00577E34">
            <w:pPr>
              <w:pStyle w:val="TAL"/>
              <w:keepNext w:val="0"/>
              <w:widowControl w:val="0"/>
              <w:rPr>
                <w:ins w:id="1324" w:author="马伟10042973" w:date="2021-05-13T15:52:00Z"/>
                <w:highlight w:val="yellow"/>
                <w:rPrChange w:id="1325" w:author="马伟10042973" w:date="2021-05-14T11:13:00Z">
                  <w:rPr>
                    <w:ins w:id="1326" w:author="马伟10042973" w:date="2021-05-13T15:52:00Z"/>
                  </w:rPr>
                </w:rPrChange>
              </w:rPr>
              <w:pPrChange w:id="1327" w:author="马伟10042973" w:date="2021-05-14T11:51:00Z">
                <w:pPr>
                  <w:pStyle w:val="TAL"/>
                </w:pPr>
              </w:pPrChange>
            </w:pPr>
            <w:ins w:id="1328" w:author="马伟10042973" w:date="2021-05-13T15:55:00Z">
              <w:r w:rsidRPr="008834A8">
                <w:rPr>
                  <w:highlight w:val="yellow"/>
                  <w:rPrChange w:id="1329" w:author="马伟10042973" w:date="2021-05-14T11:13:00Z">
                    <w:rPr/>
                  </w:rPrChange>
                </w:rPr>
                <w:t>Not present</w:t>
              </w:r>
            </w:ins>
          </w:p>
        </w:tc>
        <w:tc>
          <w:tcPr>
            <w:tcW w:w="1700" w:type="dxa"/>
          </w:tcPr>
          <w:p w14:paraId="0A75435C" w14:textId="77777777" w:rsidR="00C921A1" w:rsidRPr="008834A8" w:rsidRDefault="00C921A1" w:rsidP="00577E34">
            <w:pPr>
              <w:pStyle w:val="TAL"/>
              <w:keepNext w:val="0"/>
              <w:widowControl w:val="0"/>
              <w:rPr>
                <w:ins w:id="1330" w:author="马伟10042973" w:date="2021-05-13T15:52:00Z"/>
                <w:highlight w:val="yellow"/>
                <w:rPrChange w:id="1331" w:author="马伟10042973" w:date="2021-05-14T11:13:00Z">
                  <w:rPr>
                    <w:ins w:id="1332" w:author="马伟10042973" w:date="2021-05-13T15:52:00Z"/>
                  </w:rPr>
                </w:rPrChange>
              </w:rPr>
              <w:pPrChange w:id="1333" w:author="马伟10042973" w:date="2021-05-14T11:51:00Z">
                <w:pPr>
                  <w:pStyle w:val="TAL"/>
                </w:pPr>
              </w:pPrChange>
            </w:pPr>
          </w:p>
        </w:tc>
        <w:tc>
          <w:tcPr>
            <w:tcW w:w="1245" w:type="dxa"/>
          </w:tcPr>
          <w:p w14:paraId="4FA5C6B6" w14:textId="77777777" w:rsidR="00C921A1" w:rsidRPr="008834A8" w:rsidRDefault="00C921A1" w:rsidP="00577E34">
            <w:pPr>
              <w:pStyle w:val="TAL"/>
              <w:keepNext w:val="0"/>
              <w:widowControl w:val="0"/>
              <w:rPr>
                <w:ins w:id="1334" w:author="马伟10042973" w:date="2021-05-13T15:52:00Z"/>
                <w:highlight w:val="yellow"/>
                <w:rPrChange w:id="1335" w:author="马伟10042973" w:date="2021-05-14T11:13:00Z">
                  <w:rPr>
                    <w:ins w:id="1336" w:author="马伟10042973" w:date="2021-05-13T15:52:00Z"/>
                  </w:rPr>
                </w:rPrChange>
              </w:rPr>
              <w:pPrChange w:id="1337" w:author="马伟10042973" w:date="2021-05-14T11:51:00Z">
                <w:pPr>
                  <w:pStyle w:val="TAL"/>
                </w:pPr>
              </w:pPrChange>
            </w:pPr>
          </w:p>
        </w:tc>
      </w:tr>
      <w:tr w:rsidR="00D62B72" w:rsidRPr="0059783D" w14:paraId="7A2EDA16" w14:textId="77777777" w:rsidTr="004919F1">
        <w:tblPrEx>
          <w:tblCellMar>
            <w:left w:w="108" w:type="dxa"/>
            <w:right w:w="108" w:type="dxa"/>
          </w:tblCellMar>
        </w:tblPrEx>
        <w:trPr>
          <w:ins w:id="1338" w:author="马伟10042973" w:date="2021-03-17T17:17:00Z"/>
        </w:trPr>
        <w:tc>
          <w:tcPr>
            <w:tcW w:w="4535" w:type="dxa"/>
            <w:gridSpan w:val="2"/>
          </w:tcPr>
          <w:p w14:paraId="2C4F4A40" w14:textId="52047468" w:rsidR="00D62B72" w:rsidRPr="008834A8" w:rsidRDefault="00D62B72" w:rsidP="00577E34">
            <w:pPr>
              <w:pStyle w:val="TAL"/>
              <w:keepNext w:val="0"/>
              <w:widowControl w:val="0"/>
              <w:rPr>
                <w:ins w:id="1339" w:author="马伟10042973" w:date="2021-03-17T17:17:00Z"/>
                <w:highlight w:val="yellow"/>
                <w:rPrChange w:id="1340" w:author="马伟10042973" w:date="2021-05-14T11:13:00Z">
                  <w:rPr>
                    <w:ins w:id="1341" w:author="马伟10042973" w:date="2021-03-17T17:17:00Z"/>
                  </w:rPr>
                </w:rPrChange>
              </w:rPr>
              <w:pPrChange w:id="1342" w:author="马伟10042973" w:date="2021-05-14T11:51:00Z">
                <w:pPr>
                  <w:pStyle w:val="TAL"/>
                </w:pPr>
              </w:pPrChange>
            </w:pPr>
            <w:ins w:id="1343" w:author="马伟10042973" w:date="2021-03-17T17:17:00Z">
              <w:r w:rsidRPr="008834A8">
                <w:rPr>
                  <w:highlight w:val="yellow"/>
                  <w:rPrChange w:id="1344" w:author="马伟10042973" w:date="2021-05-14T11:13:00Z">
                    <w:rPr/>
                  </w:rPrChange>
                </w:rPr>
                <w:t xml:space="preserve">  </w:t>
              </w:r>
            </w:ins>
            <w:ins w:id="1345" w:author="马伟10042973" w:date="2021-05-14T11:12:00Z">
              <w:r w:rsidR="008834A8" w:rsidRPr="008834A8">
                <w:rPr>
                  <w:highlight w:val="yellow"/>
                  <w:rPrChange w:id="1346" w:author="马伟10042973" w:date="2021-05-14T11:13:00Z">
                    <w:rPr/>
                  </w:rPrChange>
                </w:rPr>
                <w:t xml:space="preserve">    </w:t>
              </w:r>
            </w:ins>
            <w:ins w:id="1347" w:author="马伟10042973" w:date="2021-03-17T17:17:00Z">
              <w:r w:rsidRPr="008834A8">
                <w:rPr>
                  <w:highlight w:val="yellow"/>
                  <w:rPrChange w:id="1348" w:author="马伟10042973" w:date="2021-05-14T11:13:00Z">
                    <w:rPr/>
                  </w:rPrChange>
                </w:rPr>
                <w:t xml:space="preserve">  }</w:t>
              </w:r>
            </w:ins>
          </w:p>
        </w:tc>
        <w:tc>
          <w:tcPr>
            <w:tcW w:w="2267" w:type="dxa"/>
          </w:tcPr>
          <w:p w14:paraId="78E055C9" w14:textId="77777777" w:rsidR="00D62B72" w:rsidRPr="008834A8" w:rsidRDefault="00D62B72" w:rsidP="00577E34">
            <w:pPr>
              <w:pStyle w:val="TAL"/>
              <w:keepNext w:val="0"/>
              <w:widowControl w:val="0"/>
              <w:rPr>
                <w:ins w:id="1349" w:author="马伟10042973" w:date="2021-03-17T17:17:00Z"/>
                <w:highlight w:val="yellow"/>
                <w:rPrChange w:id="1350" w:author="马伟10042973" w:date="2021-05-14T11:13:00Z">
                  <w:rPr>
                    <w:ins w:id="1351" w:author="马伟10042973" w:date="2021-03-17T17:17:00Z"/>
                  </w:rPr>
                </w:rPrChange>
              </w:rPr>
              <w:pPrChange w:id="1352" w:author="马伟10042973" w:date="2021-05-14T11:51:00Z">
                <w:pPr>
                  <w:pStyle w:val="TAL"/>
                </w:pPr>
              </w:pPrChange>
            </w:pPr>
          </w:p>
        </w:tc>
        <w:tc>
          <w:tcPr>
            <w:tcW w:w="1700" w:type="dxa"/>
          </w:tcPr>
          <w:p w14:paraId="5147E65F" w14:textId="77777777" w:rsidR="00D62B72" w:rsidRPr="008834A8" w:rsidRDefault="00D62B72" w:rsidP="00577E34">
            <w:pPr>
              <w:pStyle w:val="TAL"/>
              <w:keepNext w:val="0"/>
              <w:widowControl w:val="0"/>
              <w:rPr>
                <w:ins w:id="1353" w:author="马伟10042973" w:date="2021-03-17T17:17:00Z"/>
                <w:highlight w:val="yellow"/>
                <w:rPrChange w:id="1354" w:author="马伟10042973" w:date="2021-05-14T11:13:00Z">
                  <w:rPr>
                    <w:ins w:id="1355" w:author="马伟10042973" w:date="2021-03-17T17:17:00Z"/>
                  </w:rPr>
                </w:rPrChange>
              </w:rPr>
              <w:pPrChange w:id="1356" w:author="马伟10042973" w:date="2021-05-14T11:51:00Z">
                <w:pPr>
                  <w:pStyle w:val="TAL"/>
                </w:pPr>
              </w:pPrChange>
            </w:pPr>
          </w:p>
        </w:tc>
        <w:tc>
          <w:tcPr>
            <w:tcW w:w="1245" w:type="dxa"/>
          </w:tcPr>
          <w:p w14:paraId="4E5DA925" w14:textId="77777777" w:rsidR="00D62B72" w:rsidRPr="008834A8" w:rsidRDefault="00D62B72" w:rsidP="00577E34">
            <w:pPr>
              <w:pStyle w:val="TAL"/>
              <w:keepNext w:val="0"/>
              <w:widowControl w:val="0"/>
              <w:rPr>
                <w:ins w:id="1357" w:author="马伟10042973" w:date="2021-03-17T17:17:00Z"/>
                <w:highlight w:val="yellow"/>
                <w:rPrChange w:id="1358" w:author="马伟10042973" w:date="2021-05-14T11:13:00Z">
                  <w:rPr>
                    <w:ins w:id="1359" w:author="马伟10042973" w:date="2021-03-17T17:17:00Z"/>
                  </w:rPr>
                </w:rPrChange>
              </w:rPr>
              <w:pPrChange w:id="1360" w:author="马伟10042973" w:date="2021-05-14T11:51:00Z">
                <w:pPr>
                  <w:pStyle w:val="TAL"/>
                </w:pPr>
              </w:pPrChange>
            </w:pPr>
          </w:p>
        </w:tc>
      </w:tr>
      <w:tr w:rsidR="00D62B72" w:rsidRPr="0059783D" w14:paraId="3A05F904" w14:textId="77777777" w:rsidTr="004919F1">
        <w:tblPrEx>
          <w:tblCellMar>
            <w:left w:w="108" w:type="dxa"/>
            <w:right w:w="108" w:type="dxa"/>
          </w:tblCellMar>
        </w:tblPrEx>
        <w:trPr>
          <w:ins w:id="1361" w:author="马伟10042973" w:date="2021-03-17T17:17:00Z"/>
        </w:trPr>
        <w:tc>
          <w:tcPr>
            <w:tcW w:w="4535" w:type="dxa"/>
            <w:gridSpan w:val="2"/>
          </w:tcPr>
          <w:p w14:paraId="7271828A" w14:textId="0FF28B62" w:rsidR="00D62B72" w:rsidRPr="008834A8" w:rsidRDefault="00D62B72" w:rsidP="00577E34">
            <w:pPr>
              <w:pStyle w:val="TAL"/>
              <w:keepNext w:val="0"/>
              <w:widowControl w:val="0"/>
              <w:rPr>
                <w:ins w:id="1362" w:author="马伟10042973" w:date="2021-03-17T17:17:00Z"/>
                <w:highlight w:val="yellow"/>
                <w:rPrChange w:id="1363" w:author="马伟10042973" w:date="2021-05-14T11:13:00Z">
                  <w:rPr>
                    <w:ins w:id="1364" w:author="马伟10042973" w:date="2021-03-17T17:17:00Z"/>
                  </w:rPr>
                </w:rPrChange>
              </w:rPr>
              <w:pPrChange w:id="1365" w:author="马伟10042973" w:date="2021-05-14T11:51:00Z">
                <w:pPr>
                  <w:pStyle w:val="TAL"/>
                </w:pPr>
              </w:pPrChange>
            </w:pPr>
            <w:ins w:id="1366" w:author="马伟10042973" w:date="2021-03-17T17:17:00Z">
              <w:r w:rsidRPr="008834A8">
                <w:rPr>
                  <w:highlight w:val="yellow"/>
                  <w:rPrChange w:id="1367" w:author="马伟10042973" w:date="2021-05-14T11:13:00Z">
                    <w:rPr/>
                  </w:rPrChange>
                </w:rPr>
                <w:t xml:space="preserve">  </w:t>
              </w:r>
            </w:ins>
            <w:ins w:id="1368" w:author="马伟10042973" w:date="2021-05-14T11:12:00Z">
              <w:r w:rsidR="008834A8" w:rsidRPr="008834A8">
                <w:rPr>
                  <w:highlight w:val="yellow"/>
                  <w:rPrChange w:id="1369" w:author="马伟10042973" w:date="2021-05-14T11:13:00Z">
                    <w:rPr/>
                  </w:rPrChange>
                </w:rPr>
                <w:t xml:space="preserve">    </w:t>
              </w:r>
            </w:ins>
            <w:ins w:id="1370" w:author="马伟10042973" w:date="2021-03-17T17:17:00Z">
              <w:r w:rsidRPr="008834A8">
                <w:rPr>
                  <w:highlight w:val="yellow"/>
                  <w:rPrChange w:id="1371" w:author="马伟10042973" w:date="2021-05-14T11:13:00Z">
                    <w:rPr/>
                  </w:rPrChange>
                </w:rPr>
                <w:t xml:space="preserve">  logMeasAvailable-r16</w:t>
              </w:r>
            </w:ins>
          </w:p>
        </w:tc>
        <w:tc>
          <w:tcPr>
            <w:tcW w:w="2267" w:type="dxa"/>
          </w:tcPr>
          <w:p w14:paraId="07A9CE6A" w14:textId="77777777" w:rsidR="00D62B72" w:rsidRPr="008834A8" w:rsidRDefault="00D62B72" w:rsidP="00577E34">
            <w:pPr>
              <w:pStyle w:val="TAL"/>
              <w:keepNext w:val="0"/>
              <w:widowControl w:val="0"/>
              <w:rPr>
                <w:ins w:id="1372" w:author="马伟10042973" w:date="2021-03-17T17:17:00Z"/>
                <w:highlight w:val="yellow"/>
                <w:rPrChange w:id="1373" w:author="马伟10042973" w:date="2021-05-14T11:13:00Z">
                  <w:rPr>
                    <w:ins w:id="1374" w:author="马伟10042973" w:date="2021-03-17T17:17:00Z"/>
                  </w:rPr>
                </w:rPrChange>
              </w:rPr>
              <w:pPrChange w:id="1375" w:author="马伟10042973" w:date="2021-05-14T11:51:00Z">
                <w:pPr>
                  <w:pStyle w:val="TAL"/>
                </w:pPr>
              </w:pPrChange>
            </w:pPr>
            <w:ins w:id="1376" w:author="马伟10042973" w:date="2021-03-17T17:17:00Z">
              <w:r w:rsidRPr="008834A8">
                <w:rPr>
                  <w:highlight w:val="yellow"/>
                  <w:rPrChange w:id="1377" w:author="马伟10042973" w:date="2021-05-14T11:13:00Z">
                    <w:rPr/>
                  </w:rPrChange>
                </w:rPr>
                <w:t>Not present</w:t>
              </w:r>
            </w:ins>
          </w:p>
        </w:tc>
        <w:tc>
          <w:tcPr>
            <w:tcW w:w="1700" w:type="dxa"/>
          </w:tcPr>
          <w:p w14:paraId="186069BD" w14:textId="77777777" w:rsidR="00D62B72" w:rsidRPr="008834A8" w:rsidRDefault="00D62B72" w:rsidP="00577E34">
            <w:pPr>
              <w:pStyle w:val="TAL"/>
              <w:keepNext w:val="0"/>
              <w:widowControl w:val="0"/>
              <w:rPr>
                <w:ins w:id="1378" w:author="马伟10042973" w:date="2021-03-17T17:17:00Z"/>
                <w:highlight w:val="yellow"/>
                <w:rPrChange w:id="1379" w:author="马伟10042973" w:date="2021-05-14T11:13:00Z">
                  <w:rPr>
                    <w:ins w:id="1380" w:author="马伟10042973" w:date="2021-03-17T17:17:00Z"/>
                  </w:rPr>
                </w:rPrChange>
              </w:rPr>
              <w:pPrChange w:id="1381" w:author="马伟10042973" w:date="2021-05-14T11:51:00Z">
                <w:pPr>
                  <w:pStyle w:val="TAL"/>
                </w:pPr>
              </w:pPrChange>
            </w:pPr>
          </w:p>
        </w:tc>
        <w:tc>
          <w:tcPr>
            <w:tcW w:w="1245" w:type="dxa"/>
          </w:tcPr>
          <w:p w14:paraId="45C53819" w14:textId="77777777" w:rsidR="00D62B72" w:rsidRPr="008834A8" w:rsidRDefault="00D62B72" w:rsidP="00577E34">
            <w:pPr>
              <w:pStyle w:val="TAL"/>
              <w:keepNext w:val="0"/>
              <w:widowControl w:val="0"/>
              <w:rPr>
                <w:ins w:id="1382" w:author="马伟10042973" w:date="2021-03-17T17:17:00Z"/>
                <w:highlight w:val="yellow"/>
                <w:rPrChange w:id="1383" w:author="马伟10042973" w:date="2021-05-14T11:13:00Z">
                  <w:rPr>
                    <w:ins w:id="1384" w:author="马伟10042973" w:date="2021-03-17T17:17:00Z"/>
                  </w:rPr>
                </w:rPrChange>
              </w:rPr>
              <w:pPrChange w:id="1385" w:author="马伟10042973" w:date="2021-05-14T11:51:00Z">
                <w:pPr>
                  <w:pStyle w:val="TAL"/>
                </w:pPr>
              </w:pPrChange>
            </w:pPr>
          </w:p>
        </w:tc>
      </w:tr>
      <w:tr w:rsidR="008834A8" w:rsidRPr="0059783D" w14:paraId="4A6D53E0" w14:textId="77777777" w:rsidTr="004919F1">
        <w:tblPrEx>
          <w:tblCellMar>
            <w:left w:w="108" w:type="dxa"/>
            <w:right w:w="108" w:type="dxa"/>
          </w:tblCellMar>
        </w:tblPrEx>
        <w:trPr>
          <w:ins w:id="1386" w:author="马伟10042973" w:date="2021-05-14T11:14:00Z"/>
        </w:trPr>
        <w:tc>
          <w:tcPr>
            <w:tcW w:w="4535" w:type="dxa"/>
            <w:gridSpan w:val="2"/>
          </w:tcPr>
          <w:p w14:paraId="08C16FFF" w14:textId="25445F8E" w:rsidR="008834A8" w:rsidRPr="008834A8" w:rsidRDefault="008834A8" w:rsidP="00577E34">
            <w:pPr>
              <w:pStyle w:val="TAL"/>
              <w:keepNext w:val="0"/>
              <w:widowControl w:val="0"/>
              <w:rPr>
                <w:ins w:id="1387" w:author="马伟10042973" w:date="2021-05-14T11:14:00Z"/>
                <w:highlight w:val="yellow"/>
              </w:rPr>
              <w:pPrChange w:id="1388" w:author="马伟10042973" w:date="2021-05-14T11:51:00Z">
                <w:pPr>
                  <w:pStyle w:val="TAL"/>
                </w:pPr>
              </w:pPrChange>
            </w:pPr>
            <w:ins w:id="1389" w:author="马伟10042973" w:date="2021-05-14T11:15:00Z">
              <w:r w:rsidRPr="009537C7">
                <w:rPr>
                  <w:highlight w:val="yellow"/>
                </w:rPr>
                <w:t xml:space="preserve">        </w:t>
              </w:r>
            </w:ins>
            <w:ins w:id="1390" w:author="马伟10042973" w:date="2021-05-14T11:14:00Z">
              <w:r w:rsidRPr="008834A8">
                <w:rPr>
                  <w:highlight w:val="yellow"/>
                  <w:rPrChange w:id="1391" w:author="马伟10042973" w:date="2021-05-14T11:14:00Z">
                    <w:rPr>
                      <w:rFonts w:cs="Arial"/>
                      <w:color w:val="FF0000"/>
                      <w:szCs w:val="18"/>
                      <w:shd w:val="clear" w:color="auto" w:fill="FFFF00"/>
                    </w:rPr>
                  </w:rPrChange>
                </w:rPr>
                <w:t>logMeasAvailableBT-r16</w:t>
              </w:r>
            </w:ins>
          </w:p>
        </w:tc>
        <w:tc>
          <w:tcPr>
            <w:tcW w:w="2267" w:type="dxa"/>
          </w:tcPr>
          <w:p w14:paraId="7FF24E6B" w14:textId="6BF4345E" w:rsidR="008834A8" w:rsidRPr="008834A8" w:rsidRDefault="008834A8" w:rsidP="00577E34">
            <w:pPr>
              <w:pStyle w:val="TAL"/>
              <w:keepNext w:val="0"/>
              <w:widowControl w:val="0"/>
              <w:rPr>
                <w:ins w:id="1392" w:author="马伟10042973" w:date="2021-05-14T11:14:00Z"/>
                <w:highlight w:val="yellow"/>
              </w:rPr>
              <w:pPrChange w:id="1393" w:author="马伟10042973" w:date="2021-05-14T11:51:00Z">
                <w:pPr>
                  <w:pStyle w:val="TAL"/>
                </w:pPr>
              </w:pPrChange>
            </w:pPr>
            <w:ins w:id="1394" w:author="马伟10042973" w:date="2021-05-14T11:14:00Z">
              <w:r w:rsidRPr="008834A8">
                <w:rPr>
                  <w:highlight w:val="yellow"/>
                  <w:rPrChange w:id="1395" w:author="马伟10042973" w:date="2021-05-14T11:14:00Z">
                    <w:rPr>
                      <w:rFonts w:cs="Arial"/>
                      <w:color w:val="FF0000"/>
                      <w:szCs w:val="18"/>
                      <w:shd w:val="clear" w:color="auto" w:fill="FFFF00"/>
                    </w:rPr>
                  </w:rPrChange>
                </w:rPr>
                <w:t>Not present</w:t>
              </w:r>
            </w:ins>
          </w:p>
        </w:tc>
        <w:tc>
          <w:tcPr>
            <w:tcW w:w="1700" w:type="dxa"/>
          </w:tcPr>
          <w:p w14:paraId="0DB75556" w14:textId="77777777" w:rsidR="008834A8" w:rsidRPr="008834A8" w:rsidRDefault="008834A8" w:rsidP="00577E34">
            <w:pPr>
              <w:pStyle w:val="TAL"/>
              <w:keepNext w:val="0"/>
              <w:widowControl w:val="0"/>
              <w:rPr>
                <w:ins w:id="1396" w:author="马伟10042973" w:date="2021-05-14T11:14:00Z"/>
                <w:highlight w:val="yellow"/>
              </w:rPr>
              <w:pPrChange w:id="1397" w:author="马伟10042973" w:date="2021-05-14T11:51:00Z">
                <w:pPr>
                  <w:pStyle w:val="TAL"/>
                </w:pPr>
              </w:pPrChange>
            </w:pPr>
          </w:p>
        </w:tc>
        <w:tc>
          <w:tcPr>
            <w:tcW w:w="1245" w:type="dxa"/>
          </w:tcPr>
          <w:p w14:paraId="4D517E76" w14:textId="77777777" w:rsidR="008834A8" w:rsidRPr="008834A8" w:rsidRDefault="008834A8" w:rsidP="00577E34">
            <w:pPr>
              <w:pStyle w:val="TAL"/>
              <w:keepNext w:val="0"/>
              <w:widowControl w:val="0"/>
              <w:rPr>
                <w:ins w:id="1398" w:author="马伟10042973" w:date="2021-05-14T11:14:00Z"/>
                <w:highlight w:val="yellow"/>
              </w:rPr>
              <w:pPrChange w:id="1399" w:author="马伟10042973" w:date="2021-05-14T11:51:00Z">
                <w:pPr>
                  <w:pStyle w:val="TAL"/>
                </w:pPr>
              </w:pPrChange>
            </w:pPr>
          </w:p>
        </w:tc>
      </w:tr>
      <w:tr w:rsidR="008834A8" w:rsidRPr="0059783D" w14:paraId="01F3A711" w14:textId="77777777" w:rsidTr="00401645">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00" w:author="马伟10042973" w:date="2021-05-14T11:14: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401" w:author="马伟10042973" w:date="2021-05-14T11:14:00Z"/>
        </w:trPr>
        <w:tc>
          <w:tcPr>
            <w:tcW w:w="4535" w:type="dxa"/>
            <w:gridSpan w:val="2"/>
            <w:tcPrChange w:id="1402" w:author="马伟10042973" w:date="2021-05-14T11:14:00Z">
              <w:tcPr>
                <w:tcW w:w="4535" w:type="dxa"/>
                <w:gridSpan w:val="2"/>
              </w:tcPr>
            </w:tcPrChange>
          </w:tcPr>
          <w:p w14:paraId="5F379E80" w14:textId="427B8BCC" w:rsidR="008834A8" w:rsidRPr="008834A8" w:rsidRDefault="008834A8" w:rsidP="00577E34">
            <w:pPr>
              <w:pStyle w:val="TAL"/>
              <w:keepNext w:val="0"/>
              <w:widowControl w:val="0"/>
              <w:rPr>
                <w:ins w:id="1403" w:author="马伟10042973" w:date="2021-05-14T11:14:00Z"/>
                <w:highlight w:val="yellow"/>
              </w:rPr>
              <w:pPrChange w:id="1404" w:author="马伟10042973" w:date="2021-05-14T11:51:00Z">
                <w:pPr>
                  <w:pStyle w:val="TAL"/>
                </w:pPr>
              </w:pPrChange>
            </w:pPr>
            <w:ins w:id="1405" w:author="马伟10042973" w:date="2021-05-14T11:15:00Z">
              <w:r w:rsidRPr="009537C7">
                <w:rPr>
                  <w:highlight w:val="yellow"/>
                </w:rPr>
                <w:t xml:space="preserve">        </w:t>
              </w:r>
            </w:ins>
            <w:ins w:id="1406" w:author="马伟10042973" w:date="2021-05-14T11:14:00Z">
              <w:r w:rsidRPr="008834A8">
                <w:rPr>
                  <w:highlight w:val="yellow"/>
                  <w:rPrChange w:id="1407" w:author="马伟10042973" w:date="2021-05-14T11:14:00Z">
                    <w:rPr>
                      <w:rFonts w:cs="Arial"/>
                      <w:color w:val="FF0000"/>
                      <w:szCs w:val="18"/>
                      <w:shd w:val="clear" w:color="auto" w:fill="FFFF00"/>
                    </w:rPr>
                  </w:rPrChange>
                </w:rPr>
                <w:t>logMeasAvailableWLAN-r16</w:t>
              </w:r>
            </w:ins>
          </w:p>
        </w:tc>
        <w:tc>
          <w:tcPr>
            <w:tcW w:w="2267" w:type="dxa"/>
            <w:vAlign w:val="center"/>
            <w:tcPrChange w:id="1408" w:author="马伟10042973" w:date="2021-05-14T11:14:00Z">
              <w:tcPr>
                <w:tcW w:w="2267" w:type="dxa"/>
              </w:tcPr>
            </w:tcPrChange>
          </w:tcPr>
          <w:p w14:paraId="73C88471" w14:textId="38AAD088" w:rsidR="008834A8" w:rsidRPr="008834A8" w:rsidRDefault="008834A8" w:rsidP="00577E34">
            <w:pPr>
              <w:pStyle w:val="TAL"/>
              <w:keepNext w:val="0"/>
              <w:widowControl w:val="0"/>
              <w:rPr>
                <w:ins w:id="1409" w:author="马伟10042973" w:date="2021-05-14T11:14:00Z"/>
                <w:highlight w:val="yellow"/>
              </w:rPr>
              <w:pPrChange w:id="1410" w:author="马伟10042973" w:date="2021-05-14T11:51:00Z">
                <w:pPr>
                  <w:pStyle w:val="TAL"/>
                </w:pPr>
              </w:pPrChange>
            </w:pPr>
            <w:ins w:id="1411" w:author="马伟10042973" w:date="2021-05-14T11:15:00Z">
              <w:r>
                <w:rPr>
                  <w:rFonts w:hint="eastAsia"/>
                  <w:highlight w:val="yellow"/>
                  <w:lang w:eastAsia="zh-CN"/>
                </w:rPr>
                <w:t>N</w:t>
              </w:r>
              <w:r>
                <w:rPr>
                  <w:highlight w:val="yellow"/>
                </w:rPr>
                <w:t>o</w:t>
              </w:r>
              <w:r w:rsidRPr="009537C7">
                <w:rPr>
                  <w:highlight w:val="yellow"/>
                </w:rPr>
                <w:t>t present</w:t>
              </w:r>
            </w:ins>
          </w:p>
        </w:tc>
        <w:tc>
          <w:tcPr>
            <w:tcW w:w="1700" w:type="dxa"/>
            <w:tcPrChange w:id="1412" w:author="马伟10042973" w:date="2021-05-14T11:14:00Z">
              <w:tcPr>
                <w:tcW w:w="1700" w:type="dxa"/>
              </w:tcPr>
            </w:tcPrChange>
          </w:tcPr>
          <w:p w14:paraId="6E8DCB20" w14:textId="77777777" w:rsidR="008834A8" w:rsidRPr="008834A8" w:rsidRDefault="008834A8" w:rsidP="00577E34">
            <w:pPr>
              <w:pStyle w:val="TAL"/>
              <w:keepNext w:val="0"/>
              <w:widowControl w:val="0"/>
              <w:rPr>
                <w:ins w:id="1413" w:author="马伟10042973" w:date="2021-05-14T11:14:00Z"/>
                <w:highlight w:val="yellow"/>
              </w:rPr>
              <w:pPrChange w:id="1414" w:author="马伟10042973" w:date="2021-05-14T11:51:00Z">
                <w:pPr>
                  <w:pStyle w:val="TAL"/>
                </w:pPr>
              </w:pPrChange>
            </w:pPr>
          </w:p>
        </w:tc>
        <w:tc>
          <w:tcPr>
            <w:tcW w:w="1245" w:type="dxa"/>
            <w:tcPrChange w:id="1415" w:author="马伟10042973" w:date="2021-05-14T11:14:00Z">
              <w:tcPr>
                <w:tcW w:w="1245" w:type="dxa"/>
              </w:tcPr>
            </w:tcPrChange>
          </w:tcPr>
          <w:p w14:paraId="50B67001" w14:textId="77777777" w:rsidR="008834A8" w:rsidRPr="008834A8" w:rsidRDefault="008834A8" w:rsidP="00577E34">
            <w:pPr>
              <w:pStyle w:val="TAL"/>
              <w:keepNext w:val="0"/>
              <w:widowControl w:val="0"/>
              <w:rPr>
                <w:ins w:id="1416" w:author="马伟10042973" w:date="2021-05-14T11:14:00Z"/>
                <w:highlight w:val="yellow"/>
              </w:rPr>
              <w:pPrChange w:id="1417" w:author="马伟10042973" w:date="2021-05-14T11:51:00Z">
                <w:pPr>
                  <w:pStyle w:val="TAL"/>
                </w:pPr>
              </w:pPrChange>
            </w:pPr>
          </w:p>
        </w:tc>
      </w:tr>
      <w:tr w:rsidR="00D62B72" w:rsidRPr="0059783D" w14:paraId="29558963" w14:textId="77777777" w:rsidTr="004919F1">
        <w:tblPrEx>
          <w:tblCellMar>
            <w:left w:w="108" w:type="dxa"/>
            <w:right w:w="108" w:type="dxa"/>
          </w:tblCellMar>
        </w:tblPrEx>
        <w:trPr>
          <w:ins w:id="1418" w:author="马伟10042973" w:date="2021-03-17T17:17:00Z"/>
        </w:trPr>
        <w:tc>
          <w:tcPr>
            <w:tcW w:w="4535" w:type="dxa"/>
            <w:gridSpan w:val="2"/>
          </w:tcPr>
          <w:p w14:paraId="122ED171" w14:textId="66D9DAA8" w:rsidR="00D62B72" w:rsidRPr="008834A8" w:rsidRDefault="00D62B72" w:rsidP="00577E34">
            <w:pPr>
              <w:pStyle w:val="TAL"/>
              <w:keepNext w:val="0"/>
              <w:widowControl w:val="0"/>
              <w:rPr>
                <w:ins w:id="1419" w:author="马伟10042973" w:date="2021-03-17T17:17:00Z"/>
                <w:highlight w:val="yellow"/>
                <w:rPrChange w:id="1420" w:author="马伟10042973" w:date="2021-05-14T11:13:00Z">
                  <w:rPr>
                    <w:ins w:id="1421" w:author="马伟10042973" w:date="2021-03-17T17:17:00Z"/>
                  </w:rPr>
                </w:rPrChange>
              </w:rPr>
              <w:pPrChange w:id="1422" w:author="马伟10042973" w:date="2021-05-14T11:51:00Z">
                <w:pPr>
                  <w:pStyle w:val="TAL"/>
                </w:pPr>
              </w:pPrChange>
            </w:pPr>
            <w:ins w:id="1423" w:author="马伟10042973" w:date="2021-03-17T17:17:00Z">
              <w:r w:rsidRPr="008834A8">
                <w:rPr>
                  <w:highlight w:val="yellow"/>
                  <w:rPrChange w:id="1424" w:author="马伟10042973" w:date="2021-05-14T11:13:00Z">
                    <w:rPr/>
                  </w:rPrChange>
                </w:rPr>
                <w:t xml:space="preserve">  </w:t>
              </w:r>
            </w:ins>
            <w:ins w:id="1425" w:author="马伟10042973" w:date="2021-05-14T11:12:00Z">
              <w:r w:rsidR="008834A8" w:rsidRPr="008834A8">
                <w:rPr>
                  <w:highlight w:val="yellow"/>
                  <w:rPrChange w:id="1426" w:author="马伟10042973" w:date="2021-05-14T11:13:00Z">
                    <w:rPr/>
                  </w:rPrChange>
                </w:rPr>
                <w:t xml:space="preserve">    </w:t>
              </w:r>
            </w:ins>
            <w:ins w:id="1427" w:author="马伟10042973" w:date="2021-03-17T17:17:00Z">
              <w:r w:rsidRPr="008834A8">
                <w:rPr>
                  <w:highlight w:val="yellow"/>
                  <w:rPrChange w:id="1428" w:author="马伟10042973" w:date="2021-05-14T11:13:00Z">
                    <w:rPr/>
                  </w:rPrChange>
                </w:rPr>
                <w:t>}</w:t>
              </w:r>
            </w:ins>
          </w:p>
        </w:tc>
        <w:tc>
          <w:tcPr>
            <w:tcW w:w="2267" w:type="dxa"/>
          </w:tcPr>
          <w:p w14:paraId="29259E5D" w14:textId="77777777" w:rsidR="00D62B72" w:rsidRPr="008834A8" w:rsidRDefault="00D62B72" w:rsidP="00577E34">
            <w:pPr>
              <w:pStyle w:val="TAL"/>
              <w:keepNext w:val="0"/>
              <w:widowControl w:val="0"/>
              <w:rPr>
                <w:ins w:id="1429" w:author="马伟10042973" w:date="2021-03-17T17:17:00Z"/>
                <w:highlight w:val="yellow"/>
                <w:rPrChange w:id="1430" w:author="马伟10042973" w:date="2021-05-14T11:13:00Z">
                  <w:rPr>
                    <w:ins w:id="1431" w:author="马伟10042973" w:date="2021-03-17T17:17:00Z"/>
                  </w:rPr>
                </w:rPrChange>
              </w:rPr>
              <w:pPrChange w:id="1432" w:author="马伟10042973" w:date="2021-05-14T11:51:00Z">
                <w:pPr>
                  <w:pStyle w:val="TAL"/>
                </w:pPr>
              </w:pPrChange>
            </w:pPr>
          </w:p>
        </w:tc>
        <w:tc>
          <w:tcPr>
            <w:tcW w:w="1700" w:type="dxa"/>
          </w:tcPr>
          <w:p w14:paraId="2339261C" w14:textId="77777777" w:rsidR="00D62B72" w:rsidRPr="008834A8" w:rsidRDefault="00D62B72" w:rsidP="00577E34">
            <w:pPr>
              <w:pStyle w:val="TAL"/>
              <w:keepNext w:val="0"/>
              <w:widowControl w:val="0"/>
              <w:rPr>
                <w:ins w:id="1433" w:author="马伟10042973" w:date="2021-03-17T17:17:00Z"/>
                <w:highlight w:val="yellow"/>
                <w:rPrChange w:id="1434" w:author="马伟10042973" w:date="2021-05-14T11:13:00Z">
                  <w:rPr>
                    <w:ins w:id="1435" w:author="马伟10042973" w:date="2021-03-17T17:17:00Z"/>
                  </w:rPr>
                </w:rPrChange>
              </w:rPr>
              <w:pPrChange w:id="1436" w:author="马伟10042973" w:date="2021-05-14T11:51:00Z">
                <w:pPr>
                  <w:pStyle w:val="TAL"/>
                </w:pPr>
              </w:pPrChange>
            </w:pPr>
          </w:p>
        </w:tc>
        <w:tc>
          <w:tcPr>
            <w:tcW w:w="1245" w:type="dxa"/>
          </w:tcPr>
          <w:p w14:paraId="6277CF38" w14:textId="77777777" w:rsidR="00D62B72" w:rsidRPr="008834A8" w:rsidRDefault="00D62B72" w:rsidP="00577E34">
            <w:pPr>
              <w:pStyle w:val="TAL"/>
              <w:keepNext w:val="0"/>
              <w:widowControl w:val="0"/>
              <w:rPr>
                <w:ins w:id="1437" w:author="马伟10042973" w:date="2021-03-17T17:17:00Z"/>
                <w:highlight w:val="yellow"/>
                <w:rPrChange w:id="1438" w:author="马伟10042973" w:date="2021-05-14T11:13:00Z">
                  <w:rPr>
                    <w:ins w:id="1439" w:author="马伟10042973" w:date="2021-03-17T17:17:00Z"/>
                  </w:rPr>
                </w:rPrChange>
              </w:rPr>
              <w:pPrChange w:id="1440" w:author="马伟10042973" w:date="2021-05-14T11:51:00Z">
                <w:pPr>
                  <w:pStyle w:val="TAL"/>
                </w:pPr>
              </w:pPrChange>
            </w:pPr>
          </w:p>
        </w:tc>
      </w:tr>
      <w:tr w:rsidR="008834A8" w:rsidRPr="0059783D" w14:paraId="1053C1B2" w14:textId="77777777" w:rsidTr="004919F1">
        <w:tblPrEx>
          <w:tblCellMar>
            <w:left w:w="108" w:type="dxa"/>
            <w:right w:w="108" w:type="dxa"/>
          </w:tblCellMar>
        </w:tblPrEx>
        <w:trPr>
          <w:ins w:id="1441" w:author="马伟10042973" w:date="2021-05-14T11:13:00Z"/>
        </w:trPr>
        <w:tc>
          <w:tcPr>
            <w:tcW w:w="4535" w:type="dxa"/>
            <w:gridSpan w:val="2"/>
          </w:tcPr>
          <w:p w14:paraId="4DE1491B" w14:textId="554542C6" w:rsidR="008834A8" w:rsidRPr="008834A8" w:rsidRDefault="008834A8" w:rsidP="00577E34">
            <w:pPr>
              <w:pStyle w:val="TAL"/>
              <w:keepNext w:val="0"/>
              <w:widowControl w:val="0"/>
              <w:rPr>
                <w:ins w:id="1442" w:author="马伟10042973" w:date="2021-05-14T11:13:00Z"/>
                <w:highlight w:val="yellow"/>
                <w:rPrChange w:id="1443" w:author="马伟10042973" w:date="2021-05-14T11:13:00Z">
                  <w:rPr>
                    <w:ins w:id="1444" w:author="马伟10042973" w:date="2021-05-14T11:13:00Z"/>
                  </w:rPr>
                </w:rPrChange>
              </w:rPr>
              <w:pPrChange w:id="1445" w:author="马伟10042973" w:date="2021-05-14T11:51:00Z">
                <w:pPr>
                  <w:pStyle w:val="TAL"/>
                </w:pPr>
              </w:pPrChange>
            </w:pPr>
            <w:ins w:id="1446" w:author="马伟10042973" w:date="2021-05-14T11:13:00Z">
              <w:r w:rsidRPr="008834A8">
                <w:rPr>
                  <w:highlight w:val="yellow"/>
                  <w:rPrChange w:id="1447" w:author="马伟10042973" w:date="2021-05-14T11:13:00Z">
                    <w:rPr/>
                  </w:rPrChange>
                </w:rPr>
                <w:t xml:space="preserve">    }</w:t>
              </w:r>
            </w:ins>
          </w:p>
        </w:tc>
        <w:tc>
          <w:tcPr>
            <w:tcW w:w="2267" w:type="dxa"/>
          </w:tcPr>
          <w:p w14:paraId="56BE76C9" w14:textId="77777777" w:rsidR="008834A8" w:rsidRPr="008834A8" w:rsidRDefault="008834A8" w:rsidP="00577E34">
            <w:pPr>
              <w:pStyle w:val="TAL"/>
              <w:keepNext w:val="0"/>
              <w:widowControl w:val="0"/>
              <w:rPr>
                <w:ins w:id="1448" w:author="马伟10042973" w:date="2021-05-14T11:13:00Z"/>
                <w:highlight w:val="yellow"/>
                <w:rPrChange w:id="1449" w:author="马伟10042973" w:date="2021-05-14T11:13:00Z">
                  <w:rPr>
                    <w:ins w:id="1450" w:author="马伟10042973" w:date="2021-05-14T11:13:00Z"/>
                  </w:rPr>
                </w:rPrChange>
              </w:rPr>
              <w:pPrChange w:id="1451" w:author="马伟10042973" w:date="2021-05-14T11:51:00Z">
                <w:pPr>
                  <w:pStyle w:val="TAL"/>
                </w:pPr>
              </w:pPrChange>
            </w:pPr>
          </w:p>
        </w:tc>
        <w:tc>
          <w:tcPr>
            <w:tcW w:w="1700" w:type="dxa"/>
          </w:tcPr>
          <w:p w14:paraId="63DFDF06" w14:textId="77777777" w:rsidR="008834A8" w:rsidRPr="008834A8" w:rsidRDefault="008834A8" w:rsidP="00577E34">
            <w:pPr>
              <w:pStyle w:val="TAL"/>
              <w:keepNext w:val="0"/>
              <w:widowControl w:val="0"/>
              <w:rPr>
                <w:ins w:id="1452" w:author="马伟10042973" w:date="2021-05-14T11:13:00Z"/>
                <w:highlight w:val="yellow"/>
                <w:rPrChange w:id="1453" w:author="马伟10042973" w:date="2021-05-14T11:13:00Z">
                  <w:rPr>
                    <w:ins w:id="1454" w:author="马伟10042973" w:date="2021-05-14T11:13:00Z"/>
                  </w:rPr>
                </w:rPrChange>
              </w:rPr>
              <w:pPrChange w:id="1455" w:author="马伟10042973" w:date="2021-05-14T11:51:00Z">
                <w:pPr>
                  <w:pStyle w:val="TAL"/>
                </w:pPr>
              </w:pPrChange>
            </w:pPr>
          </w:p>
        </w:tc>
        <w:tc>
          <w:tcPr>
            <w:tcW w:w="1245" w:type="dxa"/>
          </w:tcPr>
          <w:p w14:paraId="1E7BD980" w14:textId="77777777" w:rsidR="008834A8" w:rsidRPr="008834A8" w:rsidRDefault="008834A8" w:rsidP="00577E34">
            <w:pPr>
              <w:pStyle w:val="TAL"/>
              <w:keepNext w:val="0"/>
              <w:widowControl w:val="0"/>
              <w:rPr>
                <w:ins w:id="1456" w:author="马伟10042973" w:date="2021-05-14T11:13:00Z"/>
                <w:highlight w:val="yellow"/>
                <w:rPrChange w:id="1457" w:author="马伟10042973" w:date="2021-05-14T11:13:00Z">
                  <w:rPr>
                    <w:ins w:id="1458" w:author="马伟10042973" w:date="2021-05-14T11:13:00Z"/>
                  </w:rPr>
                </w:rPrChange>
              </w:rPr>
              <w:pPrChange w:id="1459" w:author="马伟10042973" w:date="2021-05-14T11:51:00Z">
                <w:pPr>
                  <w:pStyle w:val="TAL"/>
                </w:pPr>
              </w:pPrChange>
            </w:pPr>
          </w:p>
        </w:tc>
      </w:tr>
      <w:tr w:rsidR="008834A8" w:rsidRPr="0059783D" w14:paraId="3E4A3204" w14:textId="77777777" w:rsidTr="004919F1">
        <w:tblPrEx>
          <w:tblCellMar>
            <w:left w:w="108" w:type="dxa"/>
            <w:right w:w="108" w:type="dxa"/>
          </w:tblCellMar>
        </w:tblPrEx>
        <w:trPr>
          <w:ins w:id="1460" w:author="马伟10042973" w:date="2021-05-14T11:13:00Z"/>
        </w:trPr>
        <w:tc>
          <w:tcPr>
            <w:tcW w:w="4535" w:type="dxa"/>
            <w:gridSpan w:val="2"/>
          </w:tcPr>
          <w:p w14:paraId="783A73FF" w14:textId="61C03271" w:rsidR="008834A8" w:rsidRPr="008834A8" w:rsidRDefault="008834A8" w:rsidP="00577E34">
            <w:pPr>
              <w:pStyle w:val="TAL"/>
              <w:keepNext w:val="0"/>
              <w:widowControl w:val="0"/>
              <w:rPr>
                <w:ins w:id="1461" w:author="马伟10042973" w:date="2021-05-14T11:13:00Z"/>
                <w:highlight w:val="yellow"/>
                <w:rPrChange w:id="1462" w:author="马伟10042973" w:date="2021-05-14T11:13:00Z">
                  <w:rPr>
                    <w:ins w:id="1463" w:author="马伟10042973" w:date="2021-05-14T11:13:00Z"/>
                  </w:rPr>
                </w:rPrChange>
              </w:rPr>
              <w:pPrChange w:id="1464" w:author="马伟10042973" w:date="2021-05-14T11:51:00Z">
                <w:pPr>
                  <w:pStyle w:val="TAL"/>
                </w:pPr>
              </w:pPrChange>
            </w:pPr>
            <w:ins w:id="1465" w:author="马伟10042973" w:date="2021-05-14T11:13:00Z">
              <w:r w:rsidRPr="008834A8">
                <w:rPr>
                  <w:highlight w:val="yellow"/>
                  <w:rPrChange w:id="1466" w:author="马伟10042973" w:date="2021-05-14T11:13:00Z">
                    <w:rPr/>
                  </w:rPrChange>
                </w:rPr>
                <w:t xml:space="preserve">  }</w:t>
              </w:r>
            </w:ins>
          </w:p>
        </w:tc>
        <w:tc>
          <w:tcPr>
            <w:tcW w:w="2267" w:type="dxa"/>
          </w:tcPr>
          <w:p w14:paraId="7580EF86" w14:textId="77777777" w:rsidR="008834A8" w:rsidRPr="008834A8" w:rsidRDefault="008834A8" w:rsidP="00577E34">
            <w:pPr>
              <w:pStyle w:val="TAL"/>
              <w:keepNext w:val="0"/>
              <w:widowControl w:val="0"/>
              <w:rPr>
                <w:ins w:id="1467" w:author="马伟10042973" w:date="2021-05-14T11:13:00Z"/>
                <w:highlight w:val="yellow"/>
                <w:rPrChange w:id="1468" w:author="马伟10042973" w:date="2021-05-14T11:13:00Z">
                  <w:rPr>
                    <w:ins w:id="1469" w:author="马伟10042973" w:date="2021-05-14T11:13:00Z"/>
                  </w:rPr>
                </w:rPrChange>
              </w:rPr>
              <w:pPrChange w:id="1470" w:author="马伟10042973" w:date="2021-05-14T11:51:00Z">
                <w:pPr>
                  <w:pStyle w:val="TAL"/>
                </w:pPr>
              </w:pPrChange>
            </w:pPr>
          </w:p>
        </w:tc>
        <w:tc>
          <w:tcPr>
            <w:tcW w:w="1700" w:type="dxa"/>
          </w:tcPr>
          <w:p w14:paraId="6E71EB7A" w14:textId="77777777" w:rsidR="008834A8" w:rsidRPr="008834A8" w:rsidRDefault="008834A8" w:rsidP="00577E34">
            <w:pPr>
              <w:pStyle w:val="TAL"/>
              <w:keepNext w:val="0"/>
              <w:widowControl w:val="0"/>
              <w:rPr>
                <w:ins w:id="1471" w:author="马伟10042973" w:date="2021-05-14T11:13:00Z"/>
                <w:highlight w:val="yellow"/>
                <w:rPrChange w:id="1472" w:author="马伟10042973" w:date="2021-05-14T11:13:00Z">
                  <w:rPr>
                    <w:ins w:id="1473" w:author="马伟10042973" w:date="2021-05-14T11:13:00Z"/>
                  </w:rPr>
                </w:rPrChange>
              </w:rPr>
              <w:pPrChange w:id="1474" w:author="马伟10042973" w:date="2021-05-14T11:51:00Z">
                <w:pPr>
                  <w:pStyle w:val="TAL"/>
                </w:pPr>
              </w:pPrChange>
            </w:pPr>
          </w:p>
        </w:tc>
        <w:tc>
          <w:tcPr>
            <w:tcW w:w="1245" w:type="dxa"/>
          </w:tcPr>
          <w:p w14:paraId="236394A5" w14:textId="77777777" w:rsidR="008834A8" w:rsidRPr="008834A8" w:rsidRDefault="008834A8" w:rsidP="00577E34">
            <w:pPr>
              <w:pStyle w:val="TAL"/>
              <w:keepNext w:val="0"/>
              <w:widowControl w:val="0"/>
              <w:rPr>
                <w:ins w:id="1475" w:author="马伟10042973" w:date="2021-05-14T11:13:00Z"/>
                <w:highlight w:val="yellow"/>
                <w:rPrChange w:id="1476" w:author="马伟10042973" w:date="2021-05-14T11:13:00Z">
                  <w:rPr>
                    <w:ins w:id="1477" w:author="马伟10042973" w:date="2021-05-14T11:13:00Z"/>
                  </w:rPr>
                </w:rPrChange>
              </w:rPr>
              <w:pPrChange w:id="1478" w:author="马伟10042973" w:date="2021-05-14T11:51:00Z">
                <w:pPr>
                  <w:pStyle w:val="TAL"/>
                </w:pPr>
              </w:pPrChange>
            </w:pPr>
          </w:p>
        </w:tc>
      </w:tr>
      <w:tr w:rsidR="008834A8" w:rsidRPr="0059783D" w14:paraId="20998561" w14:textId="77777777" w:rsidTr="004919F1">
        <w:tblPrEx>
          <w:tblCellMar>
            <w:left w:w="108" w:type="dxa"/>
            <w:right w:w="108" w:type="dxa"/>
          </w:tblCellMar>
        </w:tblPrEx>
        <w:trPr>
          <w:ins w:id="1479" w:author="马伟10042973" w:date="2021-05-14T11:12:00Z"/>
        </w:trPr>
        <w:tc>
          <w:tcPr>
            <w:tcW w:w="4535" w:type="dxa"/>
            <w:gridSpan w:val="2"/>
          </w:tcPr>
          <w:p w14:paraId="552511C8" w14:textId="1C914B2C" w:rsidR="008834A8" w:rsidRPr="008834A8" w:rsidRDefault="008834A8" w:rsidP="00577E34">
            <w:pPr>
              <w:pStyle w:val="TAL"/>
              <w:keepNext w:val="0"/>
              <w:widowControl w:val="0"/>
              <w:rPr>
                <w:ins w:id="1480" w:author="马伟10042973" w:date="2021-05-14T11:12:00Z"/>
                <w:highlight w:val="yellow"/>
                <w:rPrChange w:id="1481" w:author="马伟10042973" w:date="2021-05-14T11:13:00Z">
                  <w:rPr>
                    <w:ins w:id="1482" w:author="马伟10042973" w:date="2021-05-14T11:12:00Z"/>
                  </w:rPr>
                </w:rPrChange>
              </w:rPr>
              <w:pPrChange w:id="1483" w:author="马伟10042973" w:date="2021-05-14T11:51:00Z">
                <w:pPr>
                  <w:pStyle w:val="TAL"/>
                </w:pPr>
              </w:pPrChange>
            </w:pPr>
            <w:ins w:id="1484" w:author="马伟10042973" w:date="2021-05-14T11:13:00Z">
              <w:r w:rsidRPr="008834A8">
                <w:rPr>
                  <w:highlight w:val="yellow"/>
                  <w:rPrChange w:id="1485" w:author="马伟10042973" w:date="2021-05-14T11:13:00Z">
                    <w:rPr/>
                  </w:rPrChange>
                </w:rPr>
                <w:t>}</w:t>
              </w:r>
            </w:ins>
          </w:p>
        </w:tc>
        <w:tc>
          <w:tcPr>
            <w:tcW w:w="2267" w:type="dxa"/>
          </w:tcPr>
          <w:p w14:paraId="0A280CE9" w14:textId="77777777" w:rsidR="008834A8" w:rsidRPr="008834A8" w:rsidRDefault="008834A8" w:rsidP="00577E34">
            <w:pPr>
              <w:pStyle w:val="TAL"/>
              <w:keepNext w:val="0"/>
              <w:widowControl w:val="0"/>
              <w:rPr>
                <w:ins w:id="1486" w:author="马伟10042973" w:date="2021-05-14T11:12:00Z"/>
                <w:highlight w:val="yellow"/>
                <w:rPrChange w:id="1487" w:author="马伟10042973" w:date="2021-05-14T11:13:00Z">
                  <w:rPr>
                    <w:ins w:id="1488" w:author="马伟10042973" w:date="2021-05-14T11:12:00Z"/>
                  </w:rPr>
                </w:rPrChange>
              </w:rPr>
              <w:pPrChange w:id="1489" w:author="马伟10042973" w:date="2021-05-14T11:51:00Z">
                <w:pPr>
                  <w:pStyle w:val="TAL"/>
                </w:pPr>
              </w:pPrChange>
            </w:pPr>
          </w:p>
        </w:tc>
        <w:tc>
          <w:tcPr>
            <w:tcW w:w="1700" w:type="dxa"/>
          </w:tcPr>
          <w:p w14:paraId="3D8405A9" w14:textId="77777777" w:rsidR="008834A8" w:rsidRPr="008834A8" w:rsidRDefault="008834A8" w:rsidP="00577E34">
            <w:pPr>
              <w:pStyle w:val="TAL"/>
              <w:keepNext w:val="0"/>
              <w:widowControl w:val="0"/>
              <w:rPr>
                <w:ins w:id="1490" w:author="马伟10042973" w:date="2021-05-14T11:12:00Z"/>
                <w:highlight w:val="yellow"/>
                <w:rPrChange w:id="1491" w:author="马伟10042973" w:date="2021-05-14T11:13:00Z">
                  <w:rPr>
                    <w:ins w:id="1492" w:author="马伟10042973" w:date="2021-05-14T11:12:00Z"/>
                  </w:rPr>
                </w:rPrChange>
              </w:rPr>
              <w:pPrChange w:id="1493" w:author="马伟10042973" w:date="2021-05-14T11:51:00Z">
                <w:pPr>
                  <w:pStyle w:val="TAL"/>
                </w:pPr>
              </w:pPrChange>
            </w:pPr>
          </w:p>
        </w:tc>
        <w:tc>
          <w:tcPr>
            <w:tcW w:w="1245" w:type="dxa"/>
          </w:tcPr>
          <w:p w14:paraId="0CD9F505" w14:textId="77777777" w:rsidR="008834A8" w:rsidRPr="008834A8" w:rsidRDefault="008834A8" w:rsidP="00577E34">
            <w:pPr>
              <w:pStyle w:val="TAL"/>
              <w:keepNext w:val="0"/>
              <w:widowControl w:val="0"/>
              <w:rPr>
                <w:ins w:id="1494" w:author="马伟10042973" w:date="2021-05-14T11:12:00Z"/>
                <w:highlight w:val="yellow"/>
                <w:rPrChange w:id="1495" w:author="马伟10042973" w:date="2021-05-14T11:13:00Z">
                  <w:rPr>
                    <w:ins w:id="1496" w:author="马伟10042973" w:date="2021-05-14T11:12:00Z"/>
                  </w:rPr>
                </w:rPrChange>
              </w:rPr>
              <w:pPrChange w:id="1497" w:author="马伟10042973" w:date="2021-05-14T11:51:00Z">
                <w:pPr>
                  <w:pStyle w:val="TAL"/>
                </w:pPr>
              </w:pPrChange>
            </w:pPr>
          </w:p>
        </w:tc>
      </w:tr>
      <w:bookmarkEnd w:id="240"/>
    </w:tbl>
    <w:p w14:paraId="2DBAB7BA" w14:textId="77777777" w:rsidR="00D62B72" w:rsidRDefault="00D62B72" w:rsidP="00D62B72">
      <w:pPr>
        <w:rPr>
          <w:ins w:id="1498" w:author="马伟10042973" w:date="2021-03-17T17:17:00Z"/>
          <w:noProof/>
          <w:lang w:eastAsia="zh-CN"/>
        </w:rPr>
      </w:pPr>
    </w:p>
    <w:p w14:paraId="68C9CD36" w14:textId="03614E37" w:rsidR="001E41F3" w:rsidRPr="00D62B72" w:rsidRDefault="00D62B72">
      <w:pPr>
        <w:rPr>
          <w:noProof/>
          <w:lang w:eastAsia="zh-CN"/>
        </w:rPr>
      </w:pPr>
      <w:del w:id="1499" w:author="马伟10042973" w:date="2021-03-17T17:17:00Z">
        <w:r w:rsidDel="006D0171">
          <w:rPr>
            <w:rFonts w:hint="eastAsia"/>
            <w:noProof/>
            <w:lang w:eastAsia="zh-CN"/>
          </w:rPr>
          <w:delText>FFS</w:delText>
        </w:r>
      </w:del>
    </w:p>
    <w:sectPr w:rsidR="001E41F3" w:rsidRPr="00D62B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D33560" w14:textId="77777777" w:rsidR="003016EF" w:rsidRDefault="003016EF">
      <w:r>
        <w:separator/>
      </w:r>
    </w:p>
  </w:endnote>
  <w:endnote w:type="continuationSeparator" w:id="0">
    <w:p w14:paraId="141367E0" w14:textId="77777777" w:rsidR="003016EF" w:rsidRDefault="00301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2B7355" w14:textId="77777777" w:rsidR="003016EF" w:rsidRDefault="003016EF">
      <w:r>
        <w:separator/>
      </w:r>
    </w:p>
  </w:footnote>
  <w:footnote w:type="continuationSeparator" w:id="0">
    <w:p w14:paraId="05977D3E" w14:textId="77777777" w:rsidR="003016EF" w:rsidRDefault="003016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D38BAE"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D560D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36F154"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16EF"/>
    <w:rsid w:val="00305409"/>
    <w:rsid w:val="003609EF"/>
    <w:rsid w:val="0036231A"/>
    <w:rsid w:val="00374DD4"/>
    <w:rsid w:val="003E1A36"/>
    <w:rsid w:val="00410371"/>
    <w:rsid w:val="004242F1"/>
    <w:rsid w:val="004B75B7"/>
    <w:rsid w:val="004C53B4"/>
    <w:rsid w:val="004E4B2B"/>
    <w:rsid w:val="0051580D"/>
    <w:rsid w:val="00547111"/>
    <w:rsid w:val="00577E34"/>
    <w:rsid w:val="00592D74"/>
    <w:rsid w:val="005E2C44"/>
    <w:rsid w:val="00621188"/>
    <w:rsid w:val="006257ED"/>
    <w:rsid w:val="00665C47"/>
    <w:rsid w:val="00695808"/>
    <w:rsid w:val="006B46FB"/>
    <w:rsid w:val="006E21FB"/>
    <w:rsid w:val="007176FF"/>
    <w:rsid w:val="00792342"/>
    <w:rsid w:val="00793170"/>
    <w:rsid w:val="007977A8"/>
    <w:rsid w:val="007B512A"/>
    <w:rsid w:val="007C2097"/>
    <w:rsid w:val="007D6A07"/>
    <w:rsid w:val="007F7259"/>
    <w:rsid w:val="008040A8"/>
    <w:rsid w:val="008279FA"/>
    <w:rsid w:val="008626E7"/>
    <w:rsid w:val="00870EE7"/>
    <w:rsid w:val="008834A8"/>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21A1"/>
    <w:rsid w:val="00C95985"/>
    <w:rsid w:val="00CC5026"/>
    <w:rsid w:val="00CC68D0"/>
    <w:rsid w:val="00D03F9A"/>
    <w:rsid w:val="00D06D51"/>
    <w:rsid w:val="00D24991"/>
    <w:rsid w:val="00D50255"/>
    <w:rsid w:val="00D62B72"/>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basedOn w:val="a0"/>
    <w:link w:val="4"/>
    <w:rsid w:val="00D62B72"/>
    <w:rPr>
      <w:rFonts w:ascii="Arial" w:hAnsi="Arial"/>
      <w:sz w:val="24"/>
      <w:lang w:val="en-GB" w:eastAsia="en-US"/>
    </w:rPr>
  </w:style>
  <w:style w:type="character" w:customStyle="1" w:styleId="Char">
    <w:name w:val="页眉 Char"/>
    <w:basedOn w:val="a0"/>
    <w:link w:val="a4"/>
    <w:rsid w:val="00D62B72"/>
    <w:rPr>
      <w:rFonts w:ascii="Arial" w:hAnsi="Arial"/>
      <w:b/>
      <w:noProof/>
      <w:sz w:val="18"/>
      <w:lang w:val="en-GB" w:eastAsia="en-US"/>
    </w:rPr>
  </w:style>
  <w:style w:type="character" w:customStyle="1" w:styleId="H6Char">
    <w:name w:val="H6 Char"/>
    <w:link w:val="H6"/>
    <w:qFormat/>
    <w:rsid w:val="00D62B72"/>
    <w:rPr>
      <w:rFonts w:ascii="Arial" w:hAnsi="Arial"/>
      <w:lang w:val="en-GB" w:eastAsia="en-US"/>
    </w:rPr>
  </w:style>
  <w:style w:type="character" w:customStyle="1" w:styleId="PLChar">
    <w:name w:val="PL Char"/>
    <w:link w:val="PL"/>
    <w:qFormat/>
    <w:rsid w:val="00D62B72"/>
    <w:rPr>
      <w:rFonts w:ascii="Courier New" w:hAnsi="Courier New"/>
      <w:noProof/>
      <w:sz w:val="16"/>
      <w:lang w:val="en-GB" w:eastAsia="en-US"/>
    </w:rPr>
  </w:style>
  <w:style w:type="character" w:customStyle="1" w:styleId="TAL0">
    <w:name w:val="TAL (文字)"/>
    <w:link w:val="TAL"/>
    <w:rsid w:val="00D62B72"/>
    <w:rPr>
      <w:rFonts w:ascii="Arial" w:hAnsi="Arial"/>
      <w:sz w:val="18"/>
      <w:lang w:val="en-GB" w:eastAsia="en-US"/>
    </w:rPr>
  </w:style>
  <w:style w:type="character" w:customStyle="1" w:styleId="TACCar">
    <w:name w:val="TAC Car"/>
    <w:link w:val="TAC"/>
    <w:qFormat/>
    <w:rsid w:val="00D62B72"/>
    <w:rPr>
      <w:rFonts w:ascii="Arial" w:hAnsi="Arial"/>
      <w:sz w:val="18"/>
      <w:lang w:val="en-GB" w:eastAsia="en-US"/>
    </w:rPr>
  </w:style>
  <w:style w:type="character" w:customStyle="1" w:styleId="TAHCar">
    <w:name w:val="TAH Car"/>
    <w:link w:val="TAH"/>
    <w:qFormat/>
    <w:rsid w:val="00D62B72"/>
    <w:rPr>
      <w:rFonts w:ascii="Arial" w:hAnsi="Arial"/>
      <w:b/>
      <w:sz w:val="18"/>
      <w:lang w:val="en-GB" w:eastAsia="en-US"/>
    </w:rPr>
  </w:style>
  <w:style w:type="character" w:customStyle="1" w:styleId="THChar">
    <w:name w:val="TH Char"/>
    <w:link w:val="TH"/>
    <w:qFormat/>
    <w:rsid w:val="00D62B72"/>
    <w:rPr>
      <w:rFonts w:ascii="Arial" w:hAnsi="Arial"/>
      <w:b/>
      <w:lang w:val="en-GB" w:eastAsia="en-US"/>
    </w:rPr>
  </w:style>
  <w:style w:type="character" w:customStyle="1" w:styleId="B1Char">
    <w:name w:val="B1 Char"/>
    <w:link w:val="B1"/>
    <w:qFormat/>
    <w:rsid w:val="00D62B72"/>
    <w:rPr>
      <w:rFonts w:ascii="Times New Roman" w:hAnsi="Times New Roman"/>
      <w:lang w:val="en-GB" w:eastAsia="en-US"/>
    </w:rPr>
  </w:style>
  <w:style w:type="character" w:customStyle="1" w:styleId="B4Char">
    <w:name w:val="B4 Char"/>
    <w:link w:val="B4"/>
    <w:qFormat/>
    <w:rsid w:val="00D62B72"/>
    <w:rPr>
      <w:rFonts w:ascii="Times New Roman" w:hAnsi="Times New Roman"/>
      <w:lang w:val="en-GB" w:eastAsia="en-US"/>
    </w:rPr>
  </w:style>
  <w:style w:type="character" w:customStyle="1" w:styleId="B2Char">
    <w:name w:val="B2 Char"/>
    <w:link w:val="B2"/>
    <w:qFormat/>
    <w:rsid w:val="00D62B72"/>
    <w:rPr>
      <w:rFonts w:ascii="Times New Roman" w:hAnsi="Times New Roman"/>
      <w:lang w:val="en-GB" w:eastAsia="en-US"/>
    </w:rPr>
  </w:style>
  <w:style w:type="character" w:customStyle="1" w:styleId="B3Char">
    <w:name w:val="B3 Char"/>
    <w:link w:val="B3"/>
    <w:qFormat/>
    <w:rsid w:val="00D62B72"/>
    <w:rPr>
      <w:rFonts w:ascii="Times New Roman" w:hAnsi="Times New Roman"/>
      <w:lang w:val="en-GB" w:eastAsia="en-US"/>
    </w:rPr>
  </w:style>
  <w:style w:type="paragraph" w:customStyle="1" w:styleId="Default">
    <w:name w:val="Default"/>
    <w:rsid w:val="00D62B72"/>
    <w:pPr>
      <w:autoSpaceDE w:val="0"/>
      <w:autoSpaceDN w:val="0"/>
      <w:adjustRightInd w:val="0"/>
    </w:pPr>
    <w:rPr>
      <w:rFonts w:ascii="Arial" w:eastAsia="宋体" w:hAnsi="Arial" w:cs="Arial"/>
      <w:color w:val="000000"/>
      <w:sz w:val="24"/>
      <w:szCs w:val="24"/>
      <w:lang w:val="en-US" w:eastAsia="en-US"/>
    </w:rPr>
  </w:style>
  <w:style w:type="paragraph" w:customStyle="1" w:styleId="12">
    <w:name w:val="正文1"/>
    <w:rsid w:val="00D62B72"/>
    <w:pPr>
      <w:jc w:val="both"/>
    </w:pPr>
    <w:rPr>
      <w:rFonts w:ascii="Times New Roman" w:eastAsia="宋体" w:hAnsi="Times New Roman"/>
      <w:kern w:val="2"/>
      <w:sz w:val="21"/>
      <w:szCs w:val="21"/>
      <w:lang w:val="en-US" w:eastAsia="zh-CN"/>
    </w:rPr>
  </w:style>
  <w:style w:type="paragraph" w:customStyle="1" w:styleId="25">
    <w:name w:val="正文2"/>
    <w:rsid w:val="00C921A1"/>
    <w:pPr>
      <w:jc w:val="both"/>
    </w:pPr>
    <w:rPr>
      <w:rFonts w:ascii="Times New Roman" w:eastAsia="宋体" w:hAnsi="Times New Roman"/>
      <w:kern w:val="2"/>
      <w:sz w:val="21"/>
      <w:szCs w:val="21"/>
      <w:lang w:val="en-US" w:eastAsia="zh-CN"/>
    </w:rPr>
  </w:style>
  <w:style w:type="paragraph" w:customStyle="1" w:styleId="tal1">
    <w:name w:val="tal"/>
    <w:basedOn w:val="a"/>
    <w:rsid w:val="008834A8"/>
    <w:pPr>
      <w:spacing w:before="100" w:beforeAutospacing="1" w:after="100" w:afterAutospacing="1"/>
    </w:pPr>
    <w:rPr>
      <w:rFonts w:ascii="宋体" w:eastAsia="宋体" w:hAnsi="宋体" w:cs="宋体"/>
      <w:sz w:val="24"/>
      <w:szCs w:val="24"/>
      <w:lang w:val="en-US" w:eastAsia="zh-CN"/>
    </w:rPr>
  </w:style>
  <w:style w:type="paragraph" w:customStyle="1" w:styleId="Normal">
    <w:name w:val="Normal"/>
    <w:rsid w:val="008834A8"/>
    <w:pPr>
      <w:jc w:val="both"/>
    </w:pPr>
    <w:rPr>
      <w:rFonts w:ascii="Times New Roman" w:eastAsia="宋体" w:hAnsi="Times New Roman"/>
      <w:kern w:val="2"/>
      <w:sz w:val="21"/>
      <w:szCs w:val="21"/>
      <w:lang w:val="en-US" w:eastAsia="zh-CN"/>
    </w:rPr>
  </w:style>
  <w:style w:type="character" w:customStyle="1" w:styleId="apple-converted-space">
    <w:name w:val="apple-converted-space"/>
    <w:basedOn w:val="a0"/>
    <w:rsid w:val="008834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94248">
      <w:bodyDiv w:val="1"/>
      <w:marLeft w:val="0"/>
      <w:marRight w:val="0"/>
      <w:marTop w:val="0"/>
      <w:marBottom w:val="0"/>
      <w:divBdr>
        <w:top w:val="none" w:sz="0" w:space="0" w:color="auto"/>
        <w:left w:val="none" w:sz="0" w:space="0" w:color="auto"/>
        <w:bottom w:val="none" w:sz="0" w:space="0" w:color="auto"/>
        <w:right w:val="none" w:sz="0" w:space="0" w:color="auto"/>
      </w:divBdr>
    </w:div>
    <w:div w:id="179432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FC30A1-EFFD-41D6-97CC-AB1125F20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7</Pages>
  <Words>2110</Words>
  <Characters>12028</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10</cp:revision>
  <cp:lastPrinted>1899-12-31T23:00:00Z</cp:lastPrinted>
  <dcterms:created xsi:type="dcterms:W3CDTF">2021-05-13T07:57:00Z</dcterms:created>
  <dcterms:modified xsi:type="dcterms:W3CDTF">2021-05-14T03:51:00Z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R5-212587</vt:lpwstr>
  </property>
  <property fmtid="{D5CDD505-2E9C-101B-9397-08002B2CF9AE}" pid="10" name="Spec#">
    <vt:lpwstr>38.523-1</vt:lpwstr>
  </property>
  <property fmtid="{D5CDD505-2E9C-101B-9397-08002B2CF9AE}" pid="11" name="Cr#">
    <vt:lpwstr>2197</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MDT test case 8.1.6.1.2.9</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Rel-16</vt:lpwstr>
  </property>
</Properties>
</file>