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0AE4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R5-212585</w:t>
        </w:r>
      </w:fldSimple>
      <w:r w:rsidR="002F10F2" w:rsidRPr="002F10F2">
        <w:rPr>
          <w:b/>
          <w:i/>
          <w:noProof/>
          <w:sz w:val="28"/>
          <w:highlight w:val="yellow"/>
        </w:rPr>
        <w:t>r1</w:t>
      </w:r>
    </w:p>
    <w:p w14:paraId="7CB45193" w14:textId="77777777" w:rsidR="001E41F3" w:rsidRDefault="00D66B1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6B1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6B14" w:rsidP="00547111">
            <w:pPr>
              <w:pStyle w:val="CRCoverPage"/>
              <w:spacing w:after="0"/>
              <w:rPr>
                <w:noProof/>
              </w:rPr>
            </w:pPr>
            <w:fldSimple w:instr=" DOCPROPERTY  Cr#  \* MERGEFORMAT ">
              <w:r w:rsidR="00E13F3D" w:rsidRPr="00410371">
                <w:rPr>
                  <w:b/>
                  <w:noProof/>
                  <w:sz w:val="28"/>
                </w:rPr>
                <w:t>2195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6B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6B1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6B14">
            <w:pPr>
              <w:pStyle w:val="CRCoverPage"/>
              <w:spacing w:after="0"/>
              <w:ind w:left="100"/>
              <w:rPr>
                <w:noProof/>
              </w:rPr>
            </w:pPr>
            <w:fldSimple w:instr=" DOCPROPERTY  CrTitle  \* MERGEFORMAT ">
              <w:r w:rsidR="002640DD">
                <w:t>Update of MDT test case 8.1.6.1.2.7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6B1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934B" w:rsidR="001E41F3" w:rsidRDefault="008A6C9C" w:rsidP="00547111">
            <w:pPr>
              <w:pStyle w:val="CRCoverPage"/>
              <w:spacing w:after="0"/>
              <w:ind w:left="100"/>
              <w:rPr>
                <w:noProof/>
              </w:rPr>
            </w:pPr>
            <w:r>
              <w:t>R5</w:t>
            </w:r>
            <w:r w:rsidR="00D66B14">
              <w:fldChar w:fldCharType="begin"/>
            </w:r>
            <w:r w:rsidR="00D66B14">
              <w:instrText xml:space="preserve"> DOCPROPERTY  SourceIfTsg  \* MERGEFORMAT </w:instrText>
            </w:r>
            <w:r w:rsidR="00D66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6B1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6B14">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6B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6B1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6C9C" w14:paraId="1256F52C" w14:textId="77777777" w:rsidTr="00547111">
        <w:tc>
          <w:tcPr>
            <w:tcW w:w="2694" w:type="dxa"/>
            <w:gridSpan w:val="2"/>
            <w:tcBorders>
              <w:top w:val="single" w:sz="4" w:space="0" w:color="auto"/>
              <w:left w:val="single" w:sz="4" w:space="0" w:color="auto"/>
            </w:tcBorders>
          </w:tcPr>
          <w:p w14:paraId="52C87DB0" w14:textId="77777777" w:rsidR="008A6C9C" w:rsidRDefault="008A6C9C" w:rsidP="008A6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D7DF6" w:rsidR="008A6C9C" w:rsidRDefault="008A6C9C" w:rsidP="008A6C9C">
            <w:pPr>
              <w:pStyle w:val="CRCoverPage"/>
              <w:spacing w:after="0"/>
              <w:ind w:left="100"/>
              <w:rPr>
                <w:noProof/>
              </w:rPr>
            </w:pPr>
            <w:r>
              <w:rPr>
                <w:rFonts w:hint="eastAsia"/>
                <w:noProof/>
                <w:lang w:eastAsia="zh-CN"/>
              </w:rPr>
              <w:t>The specific message contents should be added.</w:t>
            </w:r>
          </w:p>
        </w:tc>
      </w:tr>
      <w:tr w:rsidR="008A6C9C" w14:paraId="4CA74D09" w14:textId="77777777" w:rsidTr="00547111">
        <w:tc>
          <w:tcPr>
            <w:tcW w:w="2694" w:type="dxa"/>
            <w:gridSpan w:val="2"/>
            <w:tcBorders>
              <w:left w:val="single" w:sz="4" w:space="0" w:color="auto"/>
            </w:tcBorders>
          </w:tcPr>
          <w:p w14:paraId="2D0866D6" w14:textId="77777777" w:rsidR="008A6C9C" w:rsidRDefault="008A6C9C" w:rsidP="008A6C9C">
            <w:pPr>
              <w:pStyle w:val="CRCoverPage"/>
              <w:spacing w:after="0"/>
              <w:rPr>
                <w:b/>
                <w:i/>
                <w:noProof/>
                <w:sz w:val="8"/>
                <w:szCs w:val="8"/>
              </w:rPr>
            </w:pPr>
          </w:p>
        </w:tc>
        <w:tc>
          <w:tcPr>
            <w:tcW w:w="6946" w:type="dxa"/>
            <w:gridSpan w:val="9"/>
            <w:tcBorders>
              <w:right w:val="single" w:sz="4" w:space="0" w:color="auto"/>
            </w:tcBorders>
          </w:tcPr>
          <w:p w14:paraId="365DEF04" w14:textId="77777777" w:rsidR="008A6C9C" w:rsidRDefault="008A6C9C" w:rsidP="008A6C9C">
            <w:pPr>
              <w:pStyle w:val="CRCoverPage"/>
              <w:spacing w:after="0"/>
              <w:rPr>
                <w:noProof/>
                <w:sz w:val="8"/>
                <w:szCs w:val="8"/>
              </w:rPr>
            </w:pPr>
          </w:p>
        </w:tc>
      </w:tr>
      <w:tr w:rsidR="008A6C9C" w14:paraId="21016551" w14:textId="77777777" w:rsidTr="00547111">
        <w:tc>
          <w:tcPr>
            <w:tcW w:w="2694" w:type="dxa"/>
            <w:gridSpan w:val="2"/>
            <w:tcBorders>
              <w:left w:val="single" w:sz="4" w:space="0" w:color="auto"/>
            </w:tcBorders>
          </w:tcPr>
          <w:p w14:paraId="49433147" w14:textId="77777777" w:rsidR="008A6C9C" w:rsidRDefault="008A6C9C" w:rsidP="008A6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962BAD" w:rsidR="008A6C9C" w:rsidRDefault="008A6C9C" w:rsidP="008A6C9C">
            <w:pPr>
              <w:pStyle w:val="CRCoverPage"/>
              <w:spacing w:after="0"/>
              <w:ind w:left="100"/>
              <w:rPr>
                <w:noProof/>
              </w:rPr>
            </w:pPr>
            <w:r>
              <w:rPr>
                <w:noProof/>
                <w:lang w:eastAsia="zh-CN"/>
              </w:rPr>
              <w:t>Added specific message contents.</w:t>
            </w:r>
          </w:p>
        </w:tc>
      </w:tr>
      <w:tr w:rsidR="008A6C9C" w14:paraId="1F886379" w14:textId="77777777" w:rsidTr="00547111">
        <w:tc>
          <w:tcPr>
            <w:tcW w:w="2694" w:type="dxa"/>
            <w:gridSpan w:val="2"/>
            <w:tcBorders>
              <w:left w:val="single" w:sz="4" w:space="0" w:color="auto"/>
            </w:tcBorders>
          </w:tcPr>
          <w:p w14:paraId="4D989623" w14:textId="77777777" w:rsidR="008A6C9C" w:rsidRDefault="008A6C9C" w:rsidP="008A6C9C">
            <w:pPr>
              <w:pStyle w:val="CRCoverPage"/>
              <w:spacing w:after="0"/>
              <w:rPr>
                <w:b/>
                <w:i/>
                <w:noProof/>
                <w:sz w:val="8"/>
                <w:szCs w:val="8"/>
              </w:rPr>
            </w:pPr>
          </w:p>
        </w:tc>
        <w:tc>
          <w:tcPr>
            <w:tcW w:w="6946" w:type="dxa"/>
            <w:gridSpan w:val="9"/>
            <w:tcBorders>
              <w:right w:val="single" w:sz="4" w:space="0" w:color="auto"/>
            </w:tcBorders>
          </w:tcPr>
          <w:p w14:paraId="71C4A204" w14:textId="77777777" w:rsidR="008A6C9C" w:rsidRDefault="008A6C9C" w:rsidP="008A6C9C">
            <w:pPr>
              <w:pStyle w:val="CRCoverPage"/>
              <w:spacing w:after="0"/>
              <w:rPr>
                <w:noProof/>
                <w:sz w:val="8"/>
                <w:szCs w:val="8"/>
              </w:rPr>
            </w:pPr>
          </w:p>
        </w:tc>
      </w:tr>
      <w:tr w:rsidR="008A6C9C" w14:paraId="678D7BF9" w14:textId="77777777" w:rsidTr="00547111">
        <w:tc>
          <w:tcPr>
            <w:tcW w:w="2694" w:type="dxa"/>
            <w:gridSpan w:val="2"/>
            <w:tcBorders>
              <w:left w:val="single" w:sz="4" w:space="0" w:color="auto"/>
              <w:bottom w:val="single" w:sz="4" w:space="0" w:color="auto"/>
            </w:tcBorders>
          </w:tcPr>
          <w:p w14:paraId="4E5CE1B6" w14:textId="77777777" w:rsidR="008A6C9C" w:rsidRDefault="008A6C9C" w:rsidP="008A6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2F24" w:rsidR="008A6C9C" w:rsidRDefault="008A6C9C" w:rsidP="008A6C9C">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033A9" w:rsidR="001E41F3" w:rsidRDefault="008A6C9C">
            <w:pPr>
              <w:pStyle w:val="CRCoverPage"/>
              <w:spacing w:after="0"/>
              <w:ind w:left="100"/>
              <w:rPr>
                <w:noProof/>
                <w:lang w:eastAsia="zh-CN"/>
              </w:rPr>
            </w:pPr>
            <w:r>
              <w:rPr>
                <w:rFonts w:hint="eastAsia"/>
                <w:noProof/>
                <w:lang w:eastAsia="zh-CN"/>
              </w:rPr>
              <w:t>8.1.6</w:t>
            </w:r>
            <w:r>
              <w:rPr>
                <w:noProof/>
                <w:lang w:eastAsia="zh-CN"/>
              </w:rPr>
              <w:t>.1.2.7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AA481" w:rsidR="001E41F3" w:rsidRDefault="008A6C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8EA1" w:rsidR="001E41F3" w:rsidRDefault="008A6C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D7EF1" w:rsidR="001E41F3" w:rsidRDefault="008A6C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F171C" w14:textId="0B0DE4FC" w:rsidR="001E41F3" w:rsidRPr="002F10F2" w:rsidRDefault="002F10F2">
            <w:pPr>
              <w:pStyle w:val="CRCoverPage"/>
              <w:spacing w:after="0"/>
              <w:ind w:left="100"/>
              <w:rPr>
                <w:i/>
                <w:iCs/>
                <w:highlight w:val="yellow"/>
              </w:rPr>
            </w:pPr>
            <w:r w:rsidRPr="002F10F2">
              <w:rPr>
                <w:rFonts w:hint="eastAsia"/>
                <w:noProof/>
                <w:highlight w:val="yellow"/>
                <w:lang w:eastAsia="zh-CN"/>
              </w:rPr>
              <w:t>Revision 1: Remove</w:t>
            </w:r>
            <w:r w:rsidRPr="002F10F2">
              <w:rPr>
                <w:noProof/>
                <w:highlight w:val="yellow"/>
                <w:lang w:eastAsia="zh-CN"/>
              </w:rPr>
              <w:t>d</w:t>
            </w:r>
            <w:r w:rsidRPr="002F10F2">
              <w:rPr>
                <w:rFonts w:hint="eastAsia"/>
                <w:noProof/>
                <w:highlight w:val="yellow"/>
                <w:lang w:eastAsia="zh-CN"/>
              </w:rPr>
              <w:t xml:space="preserve"> message table for RRC</w:t>
            </w:r>
            <w:r w:rsidRPr="002F10F2">
              <w:rPr>
                <w:noProof/>
                <w:highlight w:val="yellow"/>
                <w:lang w:eastAsia="zh-CN"/>
              </w:rPr>
              <w:t xml:space="preserve"> </w:t>
            </w:r>
            <w:r w:rsidRPr="002F10F2">
              <w:rPr>
                <w:i/>
                <w:iCs/>
                <w:highlight w:val="yellow"/>
              </w:rPr>
              <w:t>RRCRelease</w:t>
            </w:r>
            <w:r w:rsidRPr="002F10F2">
              <w:rPr>
                <w:i/>
                <w:iCs/>
                <w:highlight w:val="yellow"/>
              </w:rPr>
              <w:t xml:space="preserve"> message.</w:t>
            </w:r>
          </w:p>
          <w:p w14:paraId="00D3B8F7" w14:textId="40724D3E" w:rsidR="002F10F2" w:rsidRDefault="002F10F2">
            <w:pPr>
              <w:pStyle w:val="CRCoverPage"/>
              <w:spacing w:after="0"/>
              <w:ind w:left="100"/>
              <w:rPr>
                <w:rFonts w:hint="eastAsia"/>
                <w:noProof/>
                <w:lang w:eastAsia="zh-CN"/>
              </w:rPr>
            </w:pPr>
            <w:r w:rsidRPr="002F10F2">
              <w:rPr>
                <w:i/>
                <w:iCs/>
                <w:highlight w:val="yellow"/>
              </w:rPr>
              <w:t xml:space="preserve">                   </w:t>
            </w:r>
            <w:r w:rsidRPr="002F10F2">
              <w:rPr>
                <w:noProof/>
                <w:highlight w:val="yellow"/>
                <w:lang w:eastAsia="zh-CN"/>
              </w:rPr>
              <w:t>Updated message contents for messages in step1 and step15.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53A65002"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76C1D5CB" w14:textId="77777777" w:rsidR="008A6C9C" w:rsidRPr="00570512" w:rsidRDefault="008A6C9C" w:rsidP="008A6C9C">
      <w:pPr>
        <w:pStyle w:val="4"/>
        <w:rPr>
          <w:rFonts w:eastAsia="MS Gothic"/>
        </w:rPr>
      </w:pPr>
      <w:r w:rsidRPr="00570512">
        <w:lastRenderedPageBreak/>
        <w:t>8.1.6.1.2.7</w:t>
      </w:r>
      <w:r w:rsidRPr="00570512">
        <w:tab/>
      </w:r>
      <w:r w:rsidRPr="00570512">
        <w:tab/>
      </w:r>
      <w:r w:rsidRPr="00570512">
        <w:rPr>
          <w:rFonts w:eastAsia="MS Gothic"/>
        </w:rPr>
        <w:t xml:space="preserve">Logged MDT / Logging and reporting / Indication of logged measurements at </w:t>
      </w:r>
      <w:r w:rsidRPr="00570512">
        <w:rPr>
          <w:rFonts w:eastAsia="MS Gothic" w:hint="eastAsia"/>
        </w:rPr>
        <w:t>NR</w:t>
      </w:r>
      <w:r w:rsidRPr="00570512">
        <w:rPr>
          <w:rFonts w:eastAsia="MS Gothic"/>
        </w:rPr>
        <w:t xml:space="preserve"> reestablishment</w:t>
      </w:r>
    </w:p>
    <w:p w14:paraId="0533C948" w14:textId="77777777" w:rsidR="008A6C9C" w:rsidRPr="00570512" w:rsidRDefault="008A6C9C" w:rsidP="008A6C9C">
      <w:pPr>
        <w:pStyle w:val="H6"/>
      </w:pPr>
      <w:r w:rsidRPr="00570512">
        <w:t>8.1.6.1.2.7.1</w:t>
      </w:r>
      <w:r w:rsidRPr="00570512">
        <w:tab/>
        <w:t>Test Purpose (TP)</w:t>
      </w:r>
    </w:p>
    <w:p w14:paraId="2EBD7E70" w14:textId="77777777" w:rsidR="008A6C9C" w:rsidRPr="00570512" w:rsidRDefault="008A6C9C" w:rsidP="008A6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0512">
        <w:rPr>
          <w:rFonts w:ascii="Arial" w:eastAsia="Times New Roman" w:hAnsi="Arial"/>
          <w:lang w:eastAsia="en-GB"/>
        </w:rPr>
        <w:t>(1)</w:t>
      </w:r>
    </w:p>
    <w:p w14:paraId="36A859C4" w14:textId="77777777" w:rsidR="008A6C9C" w:rsidRPr="00570512" w:rsidRDefault="008A6C9C" w:rsidP="008A6C9C">
      <w:pPr>
        <w:spacing w:after="0"/>
        <w:rPr>
          <w:rFonts w:ascii="Courier New" w:eastAsia="Times New Roman" w:hAnsi="Courier New"/>
          <w:sz w:val="16"/>
          <w:lang w:eastAsia="en-GB"/>
        </w:rPr>
      </w:pPr>
      <w:proofErr w:type="gramStart"/>
      <w:r w:rsidRPr="00570512">
        <w:rPr>
          <w:rFonts w:ascii="Courier New" w:eastAsia="Times New Roman" w:hAnsi="Courier New"/>
          <w:b/>
          <w:bCs/>
          <w:sz w:val="16"/>
          <w:lang w:eastAsia="en-GB"/>
        </w:rPr>
        <w:t>with</w:t>
      </w:r>
      <w:proofErr w:type="gramEnd"/>
      <w:r w:rsidRPr="00570512">
        <w:rPr>
          <w:rFonts w:ascii="Courier New" w:eastAsia="Times New Roman" w:hAnsi="Courier New"/>
          <w:sz w:val="16"/>
          <w:lang w:eastAsia="en-GB"/>
        </w:rPr>
        <w:t xml:space="preserve"> { UE has one or more logged measurement entries stored in </w:t>
      </w:r>
      <w:proofErr w:type="spellStart"/>
      <w:r w:rsidRPr="00570512">
        <w:rPr>
          <w:rFonts w:ascii="Courier New" w:eastAsia="Times New Roman" w:hAnsi="Courier New"/>
          <w:sz w:val="16"/>
          <w:lang w:eastAsia="en-GB"/>
        </w:rPr>
        <w:t>VarLogMeasReport</w:t>
      </w:r>
      <w:proofErr w:type="spellEnd"/>
      <w:r w:rsidRPr="00570512">
        <w:rPr>
          <w:rFonts w:ascii="Courier New" w:eastAsia="Times New Roman" w:hAnsi="Courier New"/>
          <w:sz w:val="16"/>
          <w:lang w:eastAsia="en-GB"/>
        </w:rPr>
        <w:t xml:space="preserve"> }</w:t>
      </w:r>
    </w:p>
    <w:p w14:paraId="73888E30" w14:textId="77777777" w:rsidR="008A6C9C" w:rsidRPr="00570512" w:rsidRDefault="008A6C9C" w:rsidP="008A6C9C">
      <w:pPr>
        <w:spacing w:after="0"/>
        <w:rPr>
          <w:rFonts w:ascii="Courier New" w:eastAsia="Times New Roman" w:hAnsi="Courier New"/>
          <w:sz w:val="16"/>
          <w:lang w:eastAsia="en-GB"/>
        </w:rPr>
      </w:pPr>
      <w:proofErr w:type="gramStart"/>
      <w:r w:rsidRPr="00570512">
        <w:rPr>
          <w:rFonts w:ascii="Courier New" w:eastAsia="Times New Roman" w:hAnsi="Courier New"/>
          <w:b/>
          <w:bCs/>
          <w:sz w:val="16"/>
          <w:lang w:eastAsia="en-GB"/>
        </w:rPr>
        <w:t>ensure</w:t>
      </w:r>
      <w:proofErr w:type="gramEnd"/>
      <w:r w:rsidRPr="00570512">
        <w:rPr>
          <w:rFonts w:ascii="Courier New" w:eastAsia="Times New Roman" w:hAnsi="Courier New"/>
          <w:b/>
          <w:bCs/>
          <w:sz w:val="16"/>
          <w:lang w:eastAsia="en-GB"/>
        </w:rPr>
        <w:t xml:space="preserve"> that</w:t>
      </w:r>
      <w:r w:rsidRPr="00570512">
        <w:rPr>
          <w:rFonts w:ascii="Courier New" w:eastAsia="Times New Roman" w:hAnsi="Courier New"/>
          <w:sz w:val="16"/>
          <w:lang w:eastAsia="en-GB"/>
        </w:rPr>
        <w:t xml:space="preserve"> {</w:t>
      </w:r>
    </w:p>
    <w:p w14:paraId="58C3CD68"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0512">
        <w:rPr>
          <w:rFonts w:ascii="Courier New" w:eastAsia="Times New Roman" w:hAnsi="Courier New"/>
          <w:sz w:val="16"/>
          <w:lang w:eastAsia="en-GB"/>
        </w:rPr>
        <w:t xml:space="preserve">  </w:t>
      </w:r>
      <w:proofErr w:type="gramStart"/>
      <w:r w:rsidRPr="00570512">
        <w:rPr>
          <w:rFonts w:ascii="Courier New" w:eastAsia="Times New Roman" w:hAnsi="Courier New"/>
          <w:b/>
          <w:bCs/>
          <w:sz w:val="16"/>
          <w:lang w:eastAsia="en-GB"/>
        </w:rPr>
        <w:t>when</w:t>
      </w:r>
      <w:proofErr w:type="gramEnd"/>
      <w:r w:rsidRPr="00570512">
        <w:rPr>
          <w:rFonts w:ascii="Courier New" w:eastAsia="Times New Roman" w:hAnsi="Courier New"/>
          <w:sz w:val="16"/>
          <w:lang w:eastAsia="en-GB"/>
        </w:rPr>
        <w:t xml:space="preserve"> { receiving </w:t>
      </w:r>
      <w:proofErr w:type="spellStart"/>
      <w:r w:rsidRPr="00570512">
        <w:rPr>
          <w:rFonts w:ascii="Courier New" w:eastAsia="Times New Roman" w:hAnsi="Courier New"/>
          <w:sz w:val="16"/>
          <w:lang w:eastAsia="en-GB"/>
        </w:rPr>
        <w:t>RRCReestablishment</w:t>
      </w:r>
      <w:proofErr w:type="spellEnd"/>
      <w:r w:rsidRPr="00570512">
        <w:rPr>
          <w:rFonts w:ascii="Courier New" w:eastAsia="Times New Roman" w:hAnsi="Courier New"/>
          <w:sz w:val="16"/>
          <w:lang w:eastAsia="en-GB"/>
        </w:rPr>
        <w:t xml:space="preserve"> message }</w:t>
      </w:r>
    </w:p>
    <w:p w14:paraId="6AAC064A"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0512">
        <w:rPr>
          <w:rFonts w:ascii="Courier New" w:eastAsia="Times New Roman" w:hAnsi="Courier New"/>
          <w:sz w:val="16"/>
          <w:lang w:eastAsia="en-GB"/>
        </w:rPr>
        <w:t xml:space="preserve">    </w:t>
      </w:r>
      <w:proofErr w:type="gramStart"/>
      <w:r w:rsidRPr="00570512">
        <w:rPr>
          <w:rFonts w:ascii="Courier New" w:eastAsia="Times New Roman" w:hAnsi="Courier New"/>
          <w:b/>
          <w:bCs/>
          <w:sz w:val="16"/>
          <w:lang w:eastAsia="en-GB"/>
        </w:rPr>
        <w:t>then</w:t>
      </w:r>
      <w:proofErr w:type="gramEnd"/>
      <w:r w:rsidRPr="00570512">
        <w:rPr>
          <w:rFonts w:ascii="Courier New" w:eastAsia="Times New Roman" w:hAnsi="Courier New"/>
          <w:sz w:val="16"/>
          <w:lang w:eastAsia="en-GB"/>
        </w:rPr>
        <w:t xml:space="preserve"> { UE includes the </w:t>
      </w:r>
      <w:proofErr w:type="spellStart"/>
      <w:r w:rsidRPr="00570512">
        <w:rPr>
          <w:rFonts w:ascii="Courier New" w:eastAsia="Times New Roman" w:hAnsi="Courier New"/>
          <w:sz w:val="16"/>
          <w:lang w:eastAsia="en-GB"/>
        </w:rPr>
        <w:t>logMeasAvailable</w:t>
      </w:r>
      <w:proofErr w:type="spellEnd"/>
      <w:r w:rsidRPr="00570512">
        <w:rPr>
          <w:rFonts w:ascii="Courier New" w:eastAsia="Times New Roman" w:hAnsi="Courier New"/>
          <w:sz w:val="16"/>
          <w:lang w:eastAsia="en-GB"/>
        </w:rPr>
        <w:t xml:space="preserve"> IE in the </w:t>
      </w:r>
      <w:proofErr w:type="spellStart"/>
      <w:r w:rsidRPr="00570512">
        <w:rPr>
          <w:rFonts w:ascii="Courier New" w:eastAsia="Times New Roman" w:hAnsi="Courier New"/>
          <w:sz w:val="16"/>
          <w:lang w:eastAsia="en-GB"/>
        </w:rPr>
        <w:t>RRCReestablishmentComplete</w:t>
      </w:r>
      <w:proofErr w:type="spellEnd"/>
      <w:r w:rsidRPr="00570512">
        <w:rPr>
          <w:rFonts w:ascii="Courier New" w:eastAsia="Times New Roman" w:hAnsi="Courier New"/>
          <w:sz w:val="16"/>
          <w:lang w:eastAsia="en-GB"/>
        </w:rPr>
        <w:t xml:space="preserve"> message }</w:t>
      </w:r>
    </w:p>
    <w:p w14:paraId="647A3A38"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0512">
        <w:rPr>
          <w:rFonts w:ascii="Courier New" w:eastAsia="Times New Roman" w:hAnsi="Courier New"/>
          <w:sz w:val="16"/>
          <w:lang w:eastAsia="en-GB"/>
        </w:rPr>
        <w:t xml:space="preserve">            }</w:t>
      </w:r>
    </w:p>
    <w:p w14:paraId="4018616B"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5E0F01" w14:textId="77777777" w:rsidR="008A6C9C" w:rsidRPr="00570512" w:rsidRDefault="008A6C9C" w:rsidP="008A6C9C">
      <w:pPr>
        <w:pStyle w:val="H6"/>
      </w:pPr>
      <w:r w:rsidRPr="00570512">
        <w:t>8.1.6.1.2.7.2</w:t>
      </w:r>
      <w:r w:rsidRPr="00570512">
        <w:tab/>
        <w:t>Conformance requirements</w:t>
      </w:r>
    </w:p>
    <w:p w14:paraId="6D7257A0" w14:textId="77777777" w:rsidR="008A6C9C" w:rsidRPr="00570512" w:rsidRDefault="008A6C9C" w:rsidP="008A6C9C">
      <w:r w:rsidRPr="00570512">
        <w:t>References: The conformance requirements covered in the current TC are specified in: TS 38.331, clauses 5.3.7.5.</w:t>
      </w:r>
    </w:p>
    <w:p w14:paraId="56989328" w14:textId="77777777" w:rsidR="008A6C9C" w:rsidRPr="00570512" w:rsidRDefault="008A6C9C" w:rsidP="008A6C9C">
      <w:r w:rsidRPr="00570512">
        <w:t>[TS 38.331, clause 5.3.7.5]</w:t>
      </w:r>
    </w:p>
    <w:p w14:paraId="36524404" w14:textId="77777777" w:rsidR="008A6C9C" w:rsidRPr="00570512" w:rsidRDefault="008A6C9C" w:rsidP="008A6C9C">
      <w:r w:rsidRPr="00570512">
        <w:t>The UE shall:</w:t>
      </w:r>
    </w:p>
    <w:p w14:paraId="0D08292B" w14:textId="77777777" w:rsidR="008A6C9C" w:rsidRPr="00570512" w:rsidRDefault="008A6C9C" w:rsidP="008A6C9C">
      <w:pPr>
        <w:pStyle w:val="B1"/>
      </w:pPr>
      <w:r w:rsidRPr="00570512">
        <w:t>1&gt;</w:t>
      </w:r>
      <w:r w:rsidRPr="00570512">
        <w:tab/>
        <w:t>stop timer T301;</w:t>
      </w:r>
    </w:p>
    <w:p w14:paraId="0D2016B0" w14:textId="77777777" w:rsidR="008A6C9C" w:rsidRPr="00570512" w:rsidRDefault="008A6C9C" w:rsidP="008A6C9C">
      <w:pPr>
        <w:pStyle w:val="B1"/>
      </w:pPr>
      <w:r w:rsidRPr="00570512">
        <w:t>1&gt;</w:t>
      </w:r>
      <w:r w:rsidRPr="00570512">
        <w:tab/>
        <w:t xml:space="preserve">consider the current cell to be the </w:t>
      </w:r>
      <w:proofErr w:type="spellStart"/>
      <w:r w:rsidRPr="00570512">
        <w:t>PCell</w:t>
      </w:r>
      <w:proofErr w:type="spellEnd"/>
      <w:r w:rsidRPr="00570512">
        <w:t>;</w:t>
      </w:r>
    </w:p>
    <w:p w14:paraId="23131D07" w14:textId="77777777" w:rsidR="008A6C9C" w:rsidRPr="00570512" w:rsidRDefault="008A6C9C" w:rsidP="008A6C9C">
      <w:pPr>
        <w:pStyle w:val="B1"/>
      </w:pPr>
      <w:r w:rsidRPr="00570512">
        <w:t>1&gt;</w:t>
      </w:r>
      <w:r w:rsidRPr="00570512">
        <w:tab/>
        <w:t xml:space="preserve">store the </w:t>
      </w:r>
      <w:proofErr w:type="spellStart"/>
      <w:r w:rsidRPr="00570512">
        <w:rPr>
          <w:i/>
          <w:iCs/>
        </w:rPr>
        <w:t>nextHopChainingCount</w:t>
      </w:r>
      <w:proofErr w:type="spellEnd"/>
      <w:r w:rsidRPr="00570512">
        <w:t xml:space="preserve"> value indicated in the </w:t>
      </w:r>
      <w:proofErr w:type="spellStart"/>
      <w:r w:rsidRPr="00570512">
        <w:rPr>
          <w:i/>
        </w:rPr>
        <w:t>RRCReestablishment</w:t>
      </w:r>
      <w:proofErr w:type="spellEnd"/>
      <w:r w:rsidRPr="00570512">
        <w:rPr>
          <w:iCs/>
        </w:rPr>
        <w:t xml:space="preserve"> message</w:t>
      </w:r>
      <w:r w:rsidRPr="00570512">
        <w:t>;</w:t>
      </w:r>
    </w:p>
    <w:p w14:paraId="2F4D6D23" w14:textId="77777777" w:rsidR="008A6C9C" w:rsidRPr="00570512" w:rsidRDefault="008A6C9C" w:rsidP="008A6C9C">
      <w:pPr>
        <w:pStyle w:val="B1"/>
      </w:pPr>
      <w:r w:rsidRPr="00570512">
        <w:t>1&gt;</w:t>
      </w:r>
      <w:r w:rsidRPr="00570512">
        <w:tab/>
        <w:t xml:space="preserve">update the </w:t>
      </w:r>
      <w:proofErr w:type="spellStart"/>
      <w:r w:rsidRPr="00570512">
        <w:t>K</w:t>
      </w:r>
      <w:r w:rsidRPr="00570512">
        <w:rPr>
          <w:vertAlign w:val="subscript"/>
        </w:rPr>
        <w:t>gNB</w:t>
      </w:r>
      <w:proofErr w:type="spellEnd"/>
      <w:r w:rsidRPr="00570512">
        <w:t xml:space="preserve"> key based on the current </w:t>
      </w:r>
      <w:proofErr w:type="spellStart"/>
      <w:r w:rsidRPr="00570512">
        <w:t>K</w:t>
      </w:r>
      <w:r w:rsidRPr="00570512">
        <w:rPr>
          <w:vertAlign w:val="subscript"/>
        </w:rPr>
        <w:t>gNB</w:t>
      </w:r>
      <w:proofErr w:type="spellEnd"/>
      <w:r w:rsidRPr="00570512">
        <w:t xml:space="preserve"> key or the NH</w:t>
      </w:r>
      <w:r w:rsidRPr="00570512">
        <w:rPr>
          <w:i/>
        </w:rPr>
        <w:t>,</w:t>
      </w:r>
      <w:r w:rsidRPr="00570512">
        <w:t xml:space="preserve"> using the stored </w:t>
      </w:r>
      <w:proofErr w:type="spellStart"/>
      <w:r w:rsidRPr="00570512">
        <w:rPr>
          <w:i/>
        </w:rPr>
        <w:t>nextHopChainingCount</w:t>
      </w:r>
      <w:proofErr w:type="spellEnd"/>
      <w:r w:rsidRPr="00570512">
        <w:t xml:space="preserve"> value, as specified in TS 33.501 [11];</w:t>
      </w:r>
    </w:p>
    <w:p w14:paraId="48609827" w14:textId="77777777" w:rsidR="008A6C9C" w:rsidRPr="00570512" w:rsidRDefault="008A6C9C" w:rsidP="008A6C9C">
      <w:pPr>
        <w:pStyle w:val="B1"/>
      </w:pPr>
      <w:r w:rsidRPr="00570512">
        <w:t>1&gt;</w:t>
      </w:r>
      <w:r w:rsidRPr="00570512">
        <w:tab/>
        <w:t xml:space="preserve">derive the </w:t>
      </w:r>
      <w:proofErr w:type="spellStart"/>
      <w:r w:rsidRPr="00570512">
        <w:t>K</w:t>
      </w:r>
      <w:r w:rsidRPr="00570512">
        <w:rPr>
          <w:vertAlign w:val="subscript"/>
        </w:rPr>
        <w:t>RRCenc</w:t>
      </w:r>
      <w:proofErr w:type="spellEnd"/>
      <w:r w:rsidRPr="00570512">
        <w:t xml:space="preserve"> and </w:t>
      </w:r>
      <w:proofErr w:type="spellStart"/>
      <w:r w:rsidRPr="00570512">
        <w:t>K</w:t>
      </w:r>
      <w:r w:rsidRPr="00570512">
        <w:rPr>
          <w:vertAlign w:val="subscript"/>
        </w:rPr>
        <w:t>UPenc</w:t>
      </w:r>
      <w:proofErr w:type="spellEnd"/>
      <w:r w:rsidRPr="00570512">
        <w:t xml:space="preserve"> keys associated with the </w:t>
      </w:r>
      <w:r w:rsidRPr="00570512">
        <w:rPr>
          <w:lang w:eastAsia="zh-CN"/>
        </w:rPr>
        <w:t xml:space="preserve">previously configured </w:t>
      </w:r>
      <w:proofErr w:type="spellStart"/>
      <w:r w:rsidRPr="00570512">
        <w:rPr>
          <w:i/>
        </w:rPr>
        <w:t>cipheringAlgorithm</w:t>
      </w:r>
      <w:proofErr w:type="spellEnd"/>
      <w:r w:rsidRPr="00570512">
        <w:rPr>
          <w:i/>
        </w:rPr>
        <w:t>,</w:t>
      </w:r>
      <w:r w:rsidRPr="00570512">
        <w:t xml:space="preserve"> as specified in TS 33.501 [11];</w:t>
      </w:r>
    </w:p>
    <w:p w14:paraId="3CB9F21A" w14:textId="77777777" w:rsidR="008A6C9C" w:rsidRPr="00570512" w:rsidRDefault="008A6C9C" w:rsidP="008A6C9C">
      <w:pPr>
        <w:pStyle w:val="B1"/>
      </w:pPr>
      <w:r w:rsidRPr="00570512">
        <w:t>1&gt;</w:t>
      </w:r>
      <w:r w:rsidRPr="00570512">
        <w:tab/>
        <w:t xml:space="preserve">derive the </w:t>
      </w:r>
      <w:proofErr w:type="spellStart"/>
      <w:r w:rsidRPr="00570512">
        <w:t>K</w:t>
      </w:r>
      <w:r w:rsidRPr="00570512">
        <w:rPr>
          <w:vertAlign w:val="subscript"/>
        </w:rPr>
        <w:t>RRCint</w:t>
      </w:r>
      <w:proofErr w:type="spellEnd"/>
      <w:r w:rsidRPr="00570512">
        <w:t xml:space="preserve"> and </w:t>
      </w:r>
      <w:proofErr w:type="spellStart"/>
      <w:r w:rsidRPr="00570512">
        <w:rPr>
          <w:lang w:eastAsia="zh-CN"/>
        </w:rPr>
        <w:t>K</w:t>
      </w:r>
      <w:r w:rsidRPr="00570512">
        <w:rPr>
          <w:vertAlign w:val="subscript"/>
          <w:lang w:eastAsia="zh-CN"/>
        </w:rPr>
        <w:t>UPint</w:t>
      </w:r>
      <w:proofErr w:type="spellEnd"/>
      <w:r w:rsidRPr="00570512">
        <w:t xml:space="preserve"> keys associated with the </w:t>
      </w:r>
      <w:r w:rsidRPr="00570512">
        <w:rPr>
          <w:lang w:eastAsia="zh-CN"/>
        </w:rPr>
        <w:t xml:space="preserve">previously configured </w:t>
      </w:r>
      <w:proofErr w:type="spellStart"/>
      <w:r w:rsidRPr="00570512">
        <w:rPr>
          <w:i/>
        </w:rPr>
        <w:t>integrityProtAlgorithm</w:t>
      </w:r>
      <w:proofErr w:type="spellEnd"/>
      <w:r w:rsidRPr="00570512">
        <w:rPr>
          <w:i/>
        </w:rPr>
        <w:t>,</w:t>
      </w:r>
      <w:r w:rsidRPr="00570512">
        <w:t xml:space="preserve"> as specified in TS 33.501 [11].</w:t>
      </w:r>
    </w:p>
    <w:p w14:paraId="4489926E" w14:textId="77777777" w:rsidR="008A6C9C" w:rsidRPr="00570512" w:rsidRDefault="008A6C9C" w:rsidP="008A6C9C">
      <w:pPr>
        <w:pStyle w:val="B1"/>
      </w:pPr>
      <w:r w:rsidRPr="00570512">
        <w:t>1&gt;</w:t>
      </w:r>
      <w:r w:rsidRPr="00570512">
        <w:tab/>
        <w:t xml:space="preserve">request lower layers to verify the integrity protection of the </w:t>
      </w:r>
      <w:proofErr w:type="spellStart"/>
      <w:r w:rsidRPr="00570512">
        <w:rPr>
          <w:i/>
          <w:iCs/>
        </w:rPr>
        <w:t>RRCReestablishment</w:t>
      </w:r>
      <w:proofErr w:type="spellEnd"/>
      <w:r w:rsidRPr="00570512">
        <w:t xml:space="preserve"> message, using the previously configured algorithm and the </w:t>
      </w:r>
      <w:proofErr w:type="spellStart"/>
      <w:r w:rsidRPr="00570512">
        <w:t>K</w:t>
      </w:r>
      <w:r w:rsidRPr="00570512">
        <w:rPr>
          <w:vertAlign w:val="subscript"/>
        </w:rPr>
        <w:t>RRCint</w:t>
      </w:r>
      <w:proofErr w:type="spellEnd"/>
      <w:r w:rsidRPr="00570512">
        <w:t xml:space="preserve"> key;</w:t>
      </w:r>
    </w:p>
    <w:p w14:paraId="6CC36EA2" w14:textId="77777777" w:rsidR="008A6C9C" w:rsidRPr="00570512" w:rsidRDefault="008A6C9C" w:rsidP="008A6C9C">
      <w:pPr>
        <w:pStyle w:val="B1"/>
      </w:pPr>
      <w:r w:rsidRPr="00570512">
        <w:t>1&gt;</w:t>
      </w:r>
      <w:r w:rsidRPr="00570512">
        <w:tab/>
        <w:t xml:space="preserve">if the integrity protection check of the </w:t>
      </w:r>
      <w:proofErr w:type="spellStart"/>
      <w:r w:rsidRPr="00570512">
        <w:rPr>
          <w:i/>
          <w:iCs/>
        </w:rPr>
        <w:t>RRCReestablishment</w:t>
      </w:r>
      <w:proofErr w:type="spellEnd"/>
      <w:r w:rsidRPr="00570512">
        <w:t xml:space="preserve"> message fails:</w:t>
      </w:r>
    </w:p>
    <w:p w14:paraId="2078338A" w14:textId="77777777" w:rsidR="008A6C9C" w:rsidRPr="00570512" w:rsidRDefault="008A6C9C" w:rsidP="008A6C9C">
      <w:pPr>
        <w:pStyle w:val="B2"/>
      </w:pPr>
      <w:r w:rsidRPr="00570512">
        <w:t>2&gt;</w:t>
      </w:r>
      <w:r w:rsidRPr="00570512">
        <w:tab/>
        <w:t>perform the actions upon going to RRC_IDLE as specified in 5.3.11, with release cause 'RRC connection failure', upon which the procedure ends;</w:t>
      </w:r>
    </w:p>
    <w:p w14:paraId="3E5E042F" w14:textId="77777777" w:rsidR="008A6C9C" w:rsidRPr="00570512" w:rsidRDefault="008A6C9C" w:rsidP="008A6C9C">
      <w:pPr>
        <w:pStyle w:val="B1"/>
      </w:pPr>
      <w:r w:rsidRPr="00570512">
        <w:t>1&gt;</w:t>
      </w:r>
      <w:r w:rsidRPr="00570512">
        <w:tab/>
        <w:t xml:space="preserve">configure lower layers to resume integrity protection for SRB1 using the previously configured algorithm and the </w:t>
      </w:r>
      <w:proofErr w:type="spellStart"/>
      <w:r w:rsidRPr="00570512">
        <w:t>K</w:t>
      </w:r>
      <w:r w:rsidRPr="00570512">
        <w:rPr>
          <w:vertAlign w:val="subscript"/>
        </w:rPr>
        <w:t>RRCint</w:t>
      </w:r>
      <w:proofErr w:type="spellEnd"/>
      <w:r w:rsidRPr="00570512">
        <w:t xml:space="preserve"> key immediately, i.e., integrity protection shall be applied to all subsequent messages received and sent by the UE, including the message used to indicate the successful completion of the procedure;</w:t>
      </w:r>
    </w:p>
    <w:p w14:paraId="37D34AC1" w14:textId="77777777" w:rsidR="008A6C9C" w:rsidRPr="00570512" w:rsidRDefault="008A6C9C" w:rsidP="008A6C9C">
      <w:pPr>
        <w:pStyle w:val="B1"/>
      </w:pPr>
      <w:r w:rsidRPr="00570512">
        <w:t>1&gt;</w:t>
      </w:r>
      <w:r w:rsidRPr="00570512">
        <w:tab/>
        <w:t>configure lower layers to resume ciphering for SRB1 using the previously configured algorithm and</w:t>
      </w:r>
      <w:r w:rsidRPr="00570512">
        <w:rPr>
          <w:lang w:eastAsia="zh-CN"/>
        </w:rPr>
        <w:t xml:space="preserve">, the </w:t>
      </w:r>
      <w:proofErr w:type="spellStart"/>
      <w:r w:rsidRPr="00570512">
        <w:t>K</w:t>
      </w:r>
      <w:r w:rsidRPr="00570512">
        <w:rPr>
          <w:vertAlign w:val="subscript"/>
        </w:rPr>
        <w:t>RRCenc</w:t>
      </w:r>
      <w:proofErr w:type="spellEnd"/>
      <w:r w:rsidRPr="00570512">
        <w:t xml:space="preserve"> key</w:t>
      </w:r>
      <w:r w:rsidRPr="00570512">
        <w:rPr>
          <w:lang w:eastAsia="zh-CN"/>
        </w:rPr>
        <w:t xml:space="preserve"> </w:t>
      </w:r>
      <w:r w:rsidRPr="00570512">
        <w:t>immediately, i.e., ciphering shall be applied to all subsequent messages received and sent by the UE, including the message used to indicate the successful completion of the procedure;</w:t>
      </w:r>
    </w:p>
    <w:p w14:paraId="3FE7931F" w14:textId="77777777" w:rsidR="008A6C9C" w:rsidRPr="00570512" w:rsidRDefault="008A6C9C" w:rsidP="008A6C9C">
      <w:pPr>
        <w:pStyle w:val="B1"/>
      </w:pPr>
      <w:r w:rsidRPr="00570512">
        <w:t>1&gt;</w:t>
      </w:r>
      <w:r w:rsidRPr="00570512">
        <w:tab/>
        <w:t xml:space="preserve">release the measurement gap configuration indicated by the </w:t>
      </w:r>
      <w:proofErr w:type="spellStart"/>
      <w:r w:rsidRPr="00570512">
        <w:rPr>
          <w:i/>
        </w:rPr>
        <w:t>measGapConfig</w:t>
      </w:r>
      <w:proofErr w:type="spellEnd"/>
      <w:r w:rsidRPr="00570512">
        <w:t>, if configured;</w:t>
      </w:r>
    </w:p>
    <w:p w14:paraId="3203F144" w14:textId="77777777" w:rsidR="008A6C9C" w:rsidRPr="00570512" w:rsidRDefault="008A6C9C" w:rsidP="008A6C9C">
      <w:pPr>
        <w:pStyle w:val="B1"/>
      </w:pPr>
      <w:r w:rsidRPr="00570512">
        <w:t>1&gt;</w:t>
      </w:r>
      <w:r w:rsidRPr="00570512">
        <w:tab/>
        <w:t xml:space="preserve">set the content of </w:t>
      </w:r>
      <w:proofErr w:type="spellStart"/>
      <w:r w:rsidRPr="00570512">
        <w:rPr>
          <w:i/>
        </w:rPr>
        <w:t>RRCReestablishmentComplete</w:t>
      </w:r>
      <w:proofErr w:type="spellEnd"/>
      <w:r w:rsidRPr="00570512">
        <w:t xml:space="preserve"> message as follows:</w:t>
      </w:r>
    </w:p>
    <w:p w14:paraId="5C4B91D9" w14:textId="77777777" w:rsidR="008A6C9C" w:rsidRPr="00570512" w:rsidRDefault="008A6C9C" w:rsidP="008A6C9C">
      <w:pPr>
        <w:pStyle w:val="B2"/>
      </w:pPr>
      <w:r w:rsidRPr="00570512">
        <w:t>2&gt;</w:t>
      </w:r>
      <w:r w:rsidRPr="00570512">
        <w:tab/>
        <w:t>if the UE has logged measurements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p>
    <w:p w14:paraId="5A270AFF" w14:textId="77777777" w:rsidR="008A6C9C" w:rsidRPr="00570512" w:rsidRDefault="008A6C9C" w:rsidP="008A6C9C">
      <w:pPr>
        <w:pStyle w:val="B3"/>
      </w:pPr>
      <w:r w:rsidRPr="00570512">
        <w:t>3&gt;</w:t>
      </w:r>
      <w:r w:rsidRPr="00570512">
        <w:tab/>
        <w:t xml:space="preserve">include the </w:t>
      </w:r>
      <w:proofErr w:type="spellStart"/>
      <w:r w:rsidRPr="00570512">
        <w:rPr>
          <w:i/>
          <w:iCs/>
        </w:rPr>
        <w:t>logMeas</w:t>
      </w:r>
      <w:r w:rsidRPr="00570512">
        <w:rPr>
          <w:rFonts w:eastAsia="宋体"/>
          <w:i/>
        </w:rPr>
        <w:t>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t xml:space="preserve"> message;</w:t>
      </w:r>
    </w:p>
    <w:p w14:paraId="26DDB852" w14:textId="77777777" w:rsidR="008A6C9C" w:rsidRPr="00570512" w:rsidRDefault="008A6C9C" w:rsidP="008A6C9C">
      <w:pPr>
        <w:pStyle w:val="B3"/>
      </w:pPr>
      <w:r w:rsidRPr="00570512">
        <w:t>3&gt;</w:t>
      </w:r>
      <w:r w:rsidRPr="00570512">
        <w:tab/>
        <w:t>if Bluetooth measurement results are included in the logged measurements the UE has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p>
    <w:p w14:paraId="22F4F9E8" w14:textId="77777777" w:rsidR="008A6C9C" w:rsidRPr="00570512" w:rsidRDefault="008A6C9C" w:rsidP="008A6C9C">
      <w:pPr>
        <w:pStyle w:val="B4"/>
      </w:pPr>
      <w:r w:rsidRPr="00570512">
        <w:t>4&gt;</w:t>
      </w:r>
      <w:r w:rsidRPr="00570512">
        <w:tab/>
        <w:t xml:space="preserve">include the </w:t>
      </w:r>
      <w:proofErr w:type="spellStart"/>
      <w:r w:rsidRPr="00570512">
        <w:rPr>
          <w:i/>
        </w:rPr>
        <w:t>logMeasAvailableBT</w:t>
      </w:r>
      <w:proofErr w:type="spellEnd"/>
      <w:r w:rsidRPr="00570512">
        <w:rPr>
          <w:rFonts w:eastAsia="宋体"/>
        </w:rPr>
        <w:t xml:space="preserve"> </w:t>
      </w:r>
      <w:r w:rsidRPr="00570512">
        <w:rPr>
          <w:rFonts w:eastAsia="宋体"/>
          <w:iCs/>
        </w:rPr>
        <w:t xml:space="preserve">in the </w:t>
      </w:r>
      <w:proofErr w:type="spellStart"/>
      <w:r w:rsidRPr="00570512">
        <w:rPr>
          <w:i/>
          <w:iCs/>
        </w:rPr>
        <w:t>RRCReestablishmentComplete</w:t>
      </w:r>
      <w:proofErr w:type="spellEnd"/>
      <w:r w:rsidRPr="00570512">
        <w:t xml:space="preserve"> message;</w:t>
      </w:r>
    </w:p>
    <w:p w14:paraId="2B240423" w14:textId="77777777" w:rsidR="008A6C9C" w:rsidRPr="00570512" w:rsidRDefault="008A6C9C" w:rsidP="008A6C9C">
      <w:pPr>
        <w:pStyle w:val="B3"/>
      </w:pPr>
      <w:r w:rsidRPr="00570512">
        <w:lastRenderedPageBreak/>
        <w:t>3&gt;</w:t>
      </w:r>
      <w:r w:rsidRPr="00570512">
        <w:tab/>
        <w:t>if WLAN measurement results are included in the logged measurements the UE has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p>
    <w:p w14:paraId="1FBF77CD" w14:textId="77777777" w:rsidR="008A6C9C" w:rsidRPr="00570512" w:rsidRDefault="008A6C9C" w:rsidP="008A6C9C">
      <w:pPr>
        <w:pStyle w:val="B4"/>
      </w:pPr>
      <w:r w:rsidRPr="00570512">
        <w:t>4&gt;</w:t>
      </w:r>
      <w:r w:rsidRPr="00570512">
        <w:tab/>
        <w:t xml:space="preserve">include the </w:t>
      </w:r>
      <w:proofErr w:type="spellStart"/>
      <w:r w:rsidRPr="00570512">
        <w:rPr>
          <w:i/>
        </w:rPr>
        <w:t>logMeasAvailableWLAN</w:t>
      </w:r>
      <w:proofErr w:type="spellEnd"/>
      <w:r w:rsidRPr="00570512">
        <w:rPr>
          <w:rFonts w:eastAsia="宋体"/>
        </w:rPr>
        <w:t xml:space="preserve"> </w:t>
      </w:r>
      <w:r w:rsidRPr="00570512">
        <w:rPr>
          <w:rFonts w:eastAsia="宋体"/>
          <w:iCs/>
        </w:rPr>
        <w:t xml:space="preserve">in the </w:t>
      </w:r>
      <w:proofErr w:type="spellStart"/>
      <w:r w:rsidRPr="00570512">
        <w:rPr>
          <w:i/>
          <w:iCs/>
        </w:rPr>
        <w:t>RRCReestablishmentComplete</w:t>
      </w:r>
      <w:proofErr w:type="spellEnd"/>
      <w:r w:rsidRPr="00570512">
        <w:t xml:space="preserve"> message;</w:t>
      </w:r>
    </w:p>
    <w:p w14:paraId="0F63B916" w14:textId="77777777" w:rsidR="008A6C9C" w:rsidRPr="00570512" w:rsidRDefault="008A6C9C" w:rsidP="008A6C9C">
      <w:pPr>
        <w:pStyle w:val="B2"/>
      </w:pPr>
      <w:r w:rsidRPr="00570512">
        <w:t>2&gt;</w:t>
      </w:r>
      <w:r w:rsidRPr="00570512">
        <w:tab/>
        <w:t xml:space="preserve">if the UE has connection establishment failure or connection resume failure information available in </w:t>
      </w:r>
      <w:proofErr w:type="spellStart"/>
      <w:r w:rsidRPr="00570512">
        <w:rPr>
          <w:i/>
        </w:rPr>
        <w:t>VarConnEstFailReport</w:t>
      </w:r>
      <w:proofErr w:type="spellEnd"/>
      <w:r w:rsidRPr="00570512">
        <w:t xml:space="preserve"> and if the RPLMN is equal to</w:t>
      </w:r>
      <w:r w:rsidRPr="00570512">
        <w:rPr>
          <w:i/>
        </w:rPr>
        <w:t xml:space="preserve"> </w:t>
      </w:r>
      <w:proofErr w:type="spellStart"/>
      <w:r w:rsidRPr="00570512">
        <w:rPr>
          <w:i/>
        </w:rPr>
        <w:t>plmn</w:t>
      </w:r>
      <w:proofErr w:type="spellEnd"/>
      <w:r w:rsidRPr="00570512">
        <w:rPr>
          <w:i/>
        </w:rPr>
        <w:t>-Identity</w:t>
      </w:r>
      <w:r w:rsidRPr="00570512">
        <w:t xml:space="preserve"> stored in </w:t>
      </w:r>
      <w:proofErr w:type="spellStart"/>
      <w:r w:rsidRPr="00570512">
        <w:rPr>
          <w:i/>
        </w:rPr>
        <w:t>VarConnEstFailReport</w:t>
      </w:r>
      <w:proofErr w:type="spellEnd"/>
      <w:r w:rsidRPr="00570512">
        <w:t>:</w:t>
      </w:r>
    </w:p>
    <w:p w14:paraId="7FC02AA6" w14:textId="77777777" w:rsidR="008A6C9C" w:rsidRPr="00570512" w:rsidRDefault="008A6C9C" w:rsidP="008A6C9C">
      <w:pPr>
        <w:pStyle w:val="B3"/>
      </w:pPr>
      <w:r w:rsidRPr="00570512">
        <w:t>3&gt;</w:t>
      </w:r>
      <w:r w:rsidRPr="00570512">
        <w:tab/>
        <w:t xml:space="preserve">include </w:t>
      </w:r>
      <w:proofErr w:type="spellStart"/>
      <w:r w:rsidRPr="00570512">
        <w:rPr>
          <w:i/>
        </w:rPr>
        <w:t>connEstFailInfoAvailable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t xml:space="preserve"> message;</w:t>
      </w:r>
    </w:p>
    <w:p w14:paraId="0A312236" w14:textId="77777777" w:rsidR="008A6C9C" w:rsidRPr="00570512" w:rsidRDefault="008A6C9C" w:rsidP="008A6C9C">
      <w:pPr>
        <w:pStyle w:val="B2"/>
      </w:pPr>
      <w:r w:rsidRPr="00570512">
        <w:t>2&gt;</w:t>
      </w:r>
      <w:r w:rsidRPr="00570512">
        <w:tab/>
        <w:t xml:space="preserve">if the UE has radio link failure or handover failure information available in </w:t>
      </w:r>
      <w:proofErr w:type="spellStart"/>
      <w:r w:rsidRPr="00570512">
        <w:rPr>
          <w:i/>
        </w:rPr>
        <w:t>VarRLF</w:t>
      </w:r>
      <w:proofErr w:type="spellEnd"/>
      <w:r w:rsidRPr="00570512">
        <w:rPr>
          <w:i/>
        </w:rPr>
        <w:t>-Report</w:t>
      </w:r>
      <w:r w:rsidRPr="00570512">
        <w:t xml:space="preserve"> and if the RPLMN is included in</w:t>
      </w:r>
      <w:r w:rsidRPr="00570512">
        <w:rPr>
          <w:i/>
        </w:rPr>
        <w:t xml:space="preserve"> </w:t>
      </w:r>
      <w:proofErr w:type="spellStart"/>
      <w:r w:rsidRPr="00570512">
        <w:rPr>
          <w:i/>
        </w:rPr>
        <w:t>plmn-IdentityList</w:t>
      </w:r>
      <w:proofErr w:type="spellEnd"/>
      <w:r w:rsidRPr="00570512">
        <w:t xml:space="preserve"> stored in </w:t>
      </w:r>
      <w:proofErr w:type="spellStart"/>
      <w:r w:rsidRPr="00570512">
        <w:rPr>
          <w:i/>
        </w:rPr>
        <w:t>VarRLF</w:t>
      </w:r>
      <w:proofErr w:type="spellEnd"/>
      <w:r w:rsidRPr="00570512">
        <w:rPr>
          <w:i/>
        </w:rPr>
        <w:t>-Report</w:t>
      </w:r>
      <w:r w:rsidRPr="00570512">
        <w:rPr>
          <w:iCs/>
        </w:rPr>
        <w:t>; or</w:t>
      </w:r>
    </w:p>
    <w:p w14:paraId="19FA277E" w14:textId="77777777" w:rsidR="008A6C9C" w:rsidRPr="00570512" w:rsidRDefault="008A6C9C" w:rsidP="008A6C9C">
      <w:pPr>
        <w:pStyle w:val="B2"/>
      </w:pPr>
      <w:r w:rsidRPr="00570512">
        <w:t>2&gt;</w:t>
      </w:r>
      <w:r w:rsidRPr="00570512">
        <w:tab/>
        <w:t xml:space="preserve">if the UE has radio link failure or handover failure information available in </w:t>
      </w:r>
      <w:proofErr w:type="spellStart"/>
      <w:r w:rsidRPr="00570512">
        <w:rPr>
          <w:i/>
        </w:rPr>
        <w:t>VarRLF</w:t>
      </w:r>
      <w:proofErr w:type="spellEnd"/>
      <w:r w:rsidRPr="00570512">
        <w:rPr>
          <w:i/>
        </w:rPr>
        <w:t>-Report</w:t>
      </w:r>
      <w:r w:rsidRPr="00570512">
        <w:t xml:space="preserve"> of TS 36.331 [10] and if the UE is capable of cross-RAT RLF reporting and if the RPLMN is included in</w:t>
      </w:r>
      <w:r w:rsidRPr="00570512">
        <w:rPr>
          <w:i/>
        </w:rPr>
        <w:t xml:space="preserve"> </w:t>
      </w:r>
      <w:proofErr w:type="spellStart"/>
      <w:r w:rsidRPr="00570512">
        <w:rPr>
          <w:i/>
        </w:rPr>
        <w:t>plmn-IdentityList</w:t>
      </w:r>
      <w:proofErr w:type="spellEnd"/>
      <w:r w:rsidRPr="00570512">
        <w:t xml:space="preserve"> stored in </w:t>
      </w:r>
      <w:proofErr w:type="spellStart"/>
      <w:r w:rsidRPr="00570512">
        <w:rPr>
          <w:i/>
        </w:rPr>
        <w:t>VarRLF</w:t>
      </w:r>
      <w:proofErr w:type="spellEnd"/>
      <w:r w:rsidRPr="00570512">
        <w:rPr>
          <w:i/>
        </w:rPr>
        <w:t xml:space="preserve">-Report </w:t>
      </w:r>
      <w:r w:rsidRPr="00570512">
        <w:t>of TS 36.331 [10]:</w:t>
      </w:r>
    </w:p>
    <w:p w14:paraId="2CC9D741" w14:textId="77777777" w:rsidR="008A6C9C" w:rsidRPr="00570512" w:rsidRDefault="008A6C9C" w:rsidP="008A6C9C">
      <w:pPr>
        <w:pStyle w:val="B3"/>
      </w:pPr>
      <w:r w:rsidRPr="00570512">
        <w:t>3&gt;</w:t>
      </w:r>
      <w:r w:rsidRPr="00570512">
        <w:tab/>
        <w:t xml:space="preserve">include </w:t>
      </w:r>
      <w:proofErr w:type="spellStart"/>
      <w:r w:rsidRPr="00570512">
        <w:rPr>
          <w:i/>
        </w:rPr>
        <w:t>rlf-InfoAvailable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rPr>
          <w:i/>
        </w:rPr>
        <w:t xml:space="preserve"> </w:t>
      </w:r>
      <w:r w:rsidRPr="00570512">
        <w:t>message;</w:t>
      </w:r>
    </w:p>
    <w:p w14:paraId="5653A138" w14:textId="77777777" w:rsidR="008A6C9C" w:rsidRPr="00570512" w:rsidRDefault="008A6C9C" w:rsidP="008A6C9C">
      <w:pPr>
        <w:pStyle w:val="B1"/>
      </w:pPr>
      <w:r w:rsidRPr="00570512">
        <w:t>1&gt;</w:t>
      </w:r>
      <w:r w:rsidRPr="00570512">
        <w:tab/>
        <w:t xml:space="preserve">submit the </w:t>
      </w:r>
      <w:proofErr w:type="spellStart"/>
      <w:r w:rsidRPr="00570512">
        <w:rPr>
          <w:i/>
        </w:rPr>
        <w:t>RRCReestablishmentComplete</w:t>
      </w:r>
      <w:proofErr w:type="spellEnd"/>
      <w:r w:rsidRPr="00570512">
        <w:t xml:space="preserve"> message to lower layers for transmission;</w:t>
      </w:r>
    </w:p>
    <w:p w14:paraId="615CBB8E" w14:textId="77777777" w:rsidR="008A6C9C" w:rsidRPr="00570512" w:rsidRDefault="008A6C9C" w:rsidP="008A6C9C">
      <w:pPr>
        <w:pStyle w:val="B1"/>
      </w:pPr>
      <w:r w:rsidRPr="00570512">
        <w:t>1&gt;</w:t>
      </w:r>
      <w:r w:rsidRPr="00570512">
        <w:tab/>
        <w:t>the procedure ends.</w:t>
      </w:r>
    </w:p>
    <w:p w14:paraId="3D942B1A" w14:textId="77777777" w:rsidR="008A6C9C" w:rsidRPr="00FA2437" w:rsidRDefault="008A6C9C" w:rsidP="008A6C9C">
      <w:pPr>
        <w:pStyle w:val="H6"/>
      </w:pPr>
      <w:r w:rsidRPr="00570512">
        <w:t>8.1.6.1.2.7.3</w:t>
      </w:r>
      <w:r w:rsidRPr="00570512">
        <w:tab/>
        <w:t>Test description</w:t>
      </w:r>
    </w:p>
    <w:p w14:paraId="7846493A" w14:textId="77777777" w:rsidR="008A6C9C" w:rsidRPr="00570512" w:rsidRDefault="008A6C9C" w:rsidP="008A6C9C">
      <w:pPr>
        <w:pStyle w:val="H6"/>
      </w:pPr>
      <w:r w:rsidRPr="00570512">
        <w:t>8.1.6.1.2.7.3.1</w:t>
      </w:r>
      <w:r w:rsidRPr="00570512">
        <w:tab/>
        <w:t>Pre-test conditions</w:t>
      </w:r>
    </w:p>
    <w:p w14:paraId="3B742C88" w14:textId="77777777" w:rsidR="008A6C9C" w:rsidRPr="00570512" w:rsidRDefault="008A6C9C" w:rsidP="008A6C9C">
      <w:pPr>
        <w:keepNext/>
        <w:keepLines/>
        <w:widowControl w:val="0"/>
        <w:spacing w:before="120"/>
        <w:ind w:left="1985" w:hanging="1985"/>
        <w:rPr>
          <w:rFonts w:ascii="Arial" w:hAnsi="Arial" w:cs="Arial"/>
        </w:rPr>
      </w:pPr>
      <w:r w:rsidRPr="00570512">
        <w:rPr>
          <w:rFonts w:ascii="Arial" w:hAnsi="Arial" w:cs="Arial"/>
        </w:rPr>
        <w:t>System Simulator:</w:t>
      </w:r>
    </w:p>
    <w:p w14:paraId="72DD3DFC" w14:textId="77777777" w:rsidR="008A6C9C" w:rsidRPr="00570512" w:rsidRDefault="008A6C9C" w:rsidP="008A6C9C">
      <w:pPr>
        <w:pStyle w:val="B1"/>
      </w:pPr>
      <w:r w:rsidRPr="00570512">
        <w:t>-</w:t>
      </w:r>
      <w:r w:rsidRPr="00570512">
        <w:tab/>
        <w:t>NR Cell 1 and NR Cell 2.</w:t>
      </w:r>
    </w:p>
    <w:p w14:paraId="2C9FF1EC" w14:textId="77777777" w:rsidR="008A6C9C" w:rsidRPr="00570512" w:rsidRDefault="008A6C9C" w:rsidP="008A6C9C">
      <w:pPr>
        <w:pStyle w:val="B1"/>
      </w:pPr>
      <w:r w:rsidRPr="00570512">
        <w:t>-</w:t>
      </w:r>
      <w:r w:rsidRPr="00570512">
        <w:tab/>
        <w:t>System information combination NR-2 as defined in TS 38.508-1[4] clause 4.4.3.1.2 is used in NR cells.</w:t>
      </w:r>
    </w:p>
    <w:p w14:paraId="0F10AA80" w14:textId="77777777" w:rsidR="008A6C9C" w:rsidRPr="00570512" w:rsidRDefault="008A6C9C" w:rsidP="008A6C9C">
      <w:pPr>
        <w:pStyle w:val="H6"/>
      </w:pPr>
      <w:r w:rsidRPr="00570512">
        <w:t>UE:</w:t>
      </w:r>
    </w:p>
    <w:p w14:paraId="0D69BA15" w14:textId="77777777" w:rsidR="008A6C9C" w:rsidRPr="00570512" w:rsidRDefault="008A6C9C" w:rsidP="008A6C9C">
      <w:pPr>
        <w:ind w:left="568" w:hanging="284"/>
      </w:pPr>
      <w:r w:rsidRPr="00570512">
        <w:t>-</w:t>
      </w:r>
      <w:r w:rsidRPr="00570512">
        <w:tab/>
        <w:t>None.</w:t>
      </w:r>
    </w:p>
    <w:p w14:paraId="2C147958" w14:textId="77777777" w:rsidR="008A6C9C" w:rsidRPr="00570512" w:rsidRDefault="008A6C9C" w:rsidP="008A6C9C">
      <w:pPr>
        <w:pStyle w:val="H6"/>
      </w:pPr>
      <w:r w:rsidRPr="00570512">
        <w:t>Preamble:</w:t>
      </w:r>
    </w:p>
    <w:p w14:paraId="287FE3E9" w14:textId="77777777" w:rsidR="008A6C9C" w:rsidRPr="00570512" w:rsidRDefault="008A6C9C" w:rsidP="008A6C9C">
      <w:pPr>
        <w:ind w:firstLineChars="150" w:firstLine="300"/>
        <w:rPr>
          <w:lang w:val="en-US" w:eastAsia="zh-CN"/>
        </w:rPr>
      </w:pPr>
      <w:r w:rsidRPr="00570512">
        <w:t>-</w:t>
      </w:r>
      <w:r w:rsidRPr="00570512">
        <w:tab/>
        <w:t>The UE is in state 3N-A according to TS 38.508-1 [4], clause 4.4A.2 Table 4.4A.2-3.</w:t>
      </w:r>
    </w:p>
    <w:p w14:paraId="4D572B4C" w14:textId="77777777" w:rsidR="008A6C9C" w:rsidRPr="00570512" w:rsidRDefault="008A6C9C" w:rsidP="008A6C9C">
      <w:pPr>
        <w:pStyle w:val="H6"/>
      </w:pPr>
      <w:r w:rsidRPr="00570512">
        <w:t>8.1.6.1.2.7.3.2</w:t>
      </w:r>
      <w:r w:rsidRPr="00570512">
        <w:tab/>
        <w:t>Test procedure sequence</w:t>
      </w:r>
    </w:p>
    <w:p w14:paraId="2424F1A8" w14:textId="77777777" w:rsidR="008A6C9C" w:rsidRPr="00570512" w:rsidRDefault="008A6C9C" w:rsidP="008A6C9C">
      <w:r w:rsidRPr="0057051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85774DA" w14:textId="77777777" w:rsidR="008A6C9C" w:rsidRPr="00570512" w:rsidRDefault="008A6C9C" w:rsidP="008A6C9C">
      <w:pPr>
        <w:pStyle w:val="TH"/>
      </w:pPr>
      <w:r w:rsidRPr="00570512">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8A6C9C" w:rsidRPr="00570512" w14:paraId="4FD1E91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E2A993A"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3450B3B"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ACCA302"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79675FD"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62396B30"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2</w:t>
            </w:r>
          </w:p>
        </w:tc>
      </w:tr>
      <w:tr w:rsidR="008A6C9C" w:rsidRPr="00570512" w14:paraId="7EF97F75" w14:textId="77777777" w:rsidTr="004919F1">
        <w:trPr>
          <w:jc w:val="center"/>
        </w:trPr>
        <w:tc>
          <w:tcPr>
            <w:tcW w:w="533" w:type="dxa"/>
            <w:tcBorders>
              <w:top w:val="single" w:sz="4" w:space="0" w:color="auto"/>
              <w:left w:val="single" w:sz="4" w:space="0" w:color="auto"/>
              <w:bottom w:val="nil"/>
              <w:right w:val="single" w:sz="4" w:space="0" w:color="auto"/>
            </w:tcBorders>
            <w:hideMark/>
          </w:tcPr>
          <w:p w14:paraId="42E77989"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52E4B5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SS/PBCH</w:t>
            </w:r>
          </w:p>
          <w:p w14:paraId="1C0E43B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49ADC2"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r w:rsidRPr="0057051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79BCE3C"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1F4396B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-91</w:t>
            </w:r>
          </w:p>
        </w:tc>
      </w:tr>
      <w:tr w:rsidR="008A6C9C" w:rsidRPr="00570512" w14:paraId="0776DDAE" w14:textId="77777777" w:rsidTr="004919F1">
        <w:trPr>
          <w:jc w:val="center"/>
        </w:trPr>
        <w:tc>
          <w:tcPr>
            <w:tcW w:w="533" w:type="dxa"/>
            <w:tcBorders>
              <w:top w:val="nil"/>
              <w:left w:val="single" w:sz="4" w:space="0" w:color="auto"/>
              <w:bottom w:val="nil"/>
              <w:right w:val="single" w:sz="4" w:space="0" w:color="auto"/>
            </w:tcBorders>
          </w:tcPr>
          <w:p w14:paraId="449BA650"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24819D0"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431316BB"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4E5BD96D"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lang w:eastAsia="zh-CN"/>
              </w:rPr>
              <w:t>O</w:t>
            </w:r>
            <w:r w:rsidRPr="00570512">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34B10E1A"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-85</w:t>
            </w:r>
          </w:p>
        </w:tc>
      </w:tr>
      <w:tr w:rsidR="008A6C9C" w:rsidRPr="00570512" w14:paraId="4B068DE0" w14:textId="77777777" w:rsidTr="004919F1">
        <w:trPr>
          <w:jc w:val="center"/>
        </w:trPr>
        <w:tc>
          <w:tcPr>
            <w:tcW w:w="533" w:type="dxa"/>
            <w:tcBorders>
              <w:top w:val="nil"/>
              <w:left w:val="single" w:sz="4" w:space="0" w:color="auto"/>
              <w:bottom w:val="nil"/>
              <w:right w:val="single" w:sz="4" w:space="0" w:color="auto"/>
            </w:tcBorders>
          </w:tcPr>
          <w:p w14:paraId="762314B4"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ADE3BF2"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7AAE84C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1429E77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26A2B500"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75F9BC55" w14:textId="77777777" w:rsidTr="004919F1">
        <w:trPr>
          <w:jc w:val="center"/>
        </w:trPr>
        <w:tc>
          <w:tcPr>
            <w:tcW w:w="533" w:type="dxa"/>
            <w:tcBorders>
              <w:top w:val="nil"/>
              <w:left w:val="single" w:sz="4" w:space="0" w:color="auto"/>
              <w:bottom w:val="single" w:sz="4" w:space="0" w:color="auto"/>
              <w:right w:val="single" w:sz="4" w:space="0" w:color="auto"/>
            </w:tcBorders>
          </w:tcPr>
          <w:p w14:paraId="557DB226"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2284B99"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EE906B8"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7CB3AE63"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1435FB63"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0BAE4D10" w14:textId="77777777" w:rsidTr="004919F1">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08BB1200"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Power level “Off” is defined in TS 38.508-1 [4] Table 6.2.2.1-3.</w:t>
            </w:r>
          </w:p>
        </w:tc>
      </w:tr>
    </w:tbl>
    <w:p w14:paraId="38CF2818" w14:textId="77777777" w:rsidR="008A6C9C" w:rsidRPr="00570512" w:rsidRDefault="008A6C9C" w:rsidP="008A6C9C">
      <w:pPr>
        <w:rPr>
          <w:sz w:val="24"/>
          <w:szCs w:val="24"/>
        </w:rPr>
      </w:pPr>
      <w:r w:rsidRPr="00570512">
        <w:t xml:space="preserve"> </w:t>
      </w:r>
    </w:p>
    <w:p w14:paraId="7E41ECEB" w14:textId="77777777" w:rsidR="008A6C9C" w:rsidRPr="00570512" w:rsidRDefault="008A6C9C" w:rsidP="008A6C9C">
      <w:pPr>
        <w:pStyle w:val="TH"/>
      </w:pPr>
      <w:r w:rsidRPr="00570512">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8A6C9C" w:rsidRPr="00570512" w14:paraId="3ED58C6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422AE929"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3F920E"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8D2D37E"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B08494B"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7F0756C"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2</w:t>
            </w:r>
          </w:p>
        </w:tc>
      </w:tr>
      <w:tr w:rsidR="008A6C9C" w:rsidRPr="00570512" w14:paraId="6F03225C" w14:textId="77777777" w:rsidTr="004919F1">
        <w:trPr>
          <w:jc w:val="center"/>
        </w:trPr>
        <w:tc>
          <w:tcPr>
            <w:tcW w:w="533" w:type="dxa"/>
            <w:tcBorders>
              <w:top w:val="single" w:sz="4" w:space="0" w:color="auto"/>
              <w:left w:val="single" w:sz="4" w:space="0" w:color="auto"/>
              <w:bottom w:val="nil"/>
              <w:right w:val="single" w:sz="4" w:space="0" w:color="auto"/>
            </w:tcBorders>
            <w:hideMark/>
          </w:tcPr>
          <w:p w14:paraId="2177E891"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1021CF68"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SS/PBCH</w:t>
            </w:r>
          </w:p>
          <w:p w14:paraId="7C1E7C41"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891C1A6"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r w:rsidRPr="0057051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ABED6D8"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FFS</w:t>
            </w:r>
          </w:p>
        </w:tc>
        <w:tc>
          <w:tcPr>
            <w:tcW w:w="1304" w:type="dxa"/>
            <w:tcBorders>
              <w:top w:val="single" w:sz="4" w:space="0" w:color="auto"/>
              <w:left w:val="nil"/>
              <w:bottom w:val="single" w:sz="4" w:space="0" w:color="auto"/>
              <w:right w:val="single" w:sz="4" w:space="0" w:color="auto"/>
            </w:tcBorders>
            <w:hideMark/>
          </w:tcPr>
          <w:p w14:paraId="1644F8A2"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FFS</w:t>
            </w:r>
          </w:p>
        </w:tc>
      </w:tr>
      <w:tr w:rsidR="008A6C9C" w:rsidRPr="00570512" w14:paraId="5B00B380" w14:textId="77777777" w:rsidTr="004919F1">
        <w:trPr>
          <w:jc w:val="center"/>
        </w:trPr>
        <w:tc>
          <w:tcPr>
            <w:tcW w:w="533" w:type="dxa"/>
            <w:tcBorders>
              <w:top w:val="nil"/>
              <w:left w:val="single" w:sz="4" w:space="0" w:color="auto"/>
              <w:bottom w:val="nil"/>
              <w:right w:val="single" w:sz="4" w:space="0" w:color="auto"/>
            </w:tcBorders>
          </w:tcPr>
          <w:p w14:paraId="664A1682"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34E796E"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349542A2"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5D2A1A3D"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lang w:eastAsia="zh-CN"/>
              </w:rPr>
              <w:t>O</w:t>
            </w:r>
            <w:r w:rsidRPr="00570512">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333D8AC0"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FFS</w:t>
            </w:r>
          </w:p>
        </w:tc>
      </w:tr>
      <w:tr w:rsidR="008A6C9C" w:rsidRPr="00570512" w14:paraId="306962D4" w14:textId="77777777" w:rsidTr="004919F1">
        <w:trPr>
          <w:jc w:val="center"/>
        </w:trPr>
        <w:tc>
          <w:tcPr>
            <w:tcW w:w="533" w:type="dxa"/>
            <w:tcBorders>
              <w:top w:val="nil"/>
              <w:left w:val="single" w:sz="4" w:space="0" w:color="auto"/>
              <w:bottom w:val="nil"/>
              <w:right w:val="single" w:sz="4" w:space="0" w:color="auto"/>
            </w:tcBorders>
          </w:tcPr>
          <w:p w14:paraId="44F327D7"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4C43FD"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6BD9156D"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0217F29C"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6BC2EF7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2964DAC8" w14:textId="77777777" w:rsidTr="004919F1">
        <w:trPr>
          <w:jc w:val="center"/>
        </w:trPr>
        <w:tc>
          <w:tcPr>
            <w:tcW w:w="533" w:type="dxa"/>
            <w:tcBorders>
              <w:top w:val="nil"/>
              <w:left w:val="single" w:sz="4" w:space="0" w:color="auto"/>
              <w:bottom w:val="single" w:sz="4" w:space="0" w:color="auto"/>
              <w:right w:val="single" w:sz="4" w:space="0" w:color="auto"/>
            </w:tcBorders>
          </w:tcPr>
          <w:p w14:paraId="56012B37"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5E3D2C6"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101997BA"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40DE6AF9"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2FBAB95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6BF07C5D" w14:textId="77777777" w:rsidTr="004919F1">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1D29E98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Power level “Off” is defined in TS 38.508-1 [4] Table 6.2.2.1-3.</w:t>
            </w:r>
          </w:p>
        </w:tc>
      </w:tr>
    </w:tbl>
    <w:p w14:paraId="03DFEEF4" w14:textId="77777777" w:rsidR="008A6C9C" w:rsidRPr="00570512" w:rsidRDefault="008A6C9C" w:rsidP="008A6C9C"/>
    <w:p w14:paraId="40DEC129" w14:textId="77777777" w:rsidR="008A6C9C" w:rsidRPr="00570512" w:rsidRDefault="008A6C9C" w:rsidP="008A6C9C">
      <w:pPr>
        <w:pStyle w:val="TH"/>
      </w:pPr>
      <w:r w:rsidRPr="00570512">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A6C9C" w:rsidRPr="00570512" w14:paraId="440023B2" w14:textId="77777777" w:rsidTr="004919F1">
        <w:tc>
          <w:tcPr>
            <w:tcW w:w="534" w:type="dxa"/>
            <w:tcBorders>
              <w:top w:val="single" w:sz="4" w:space="0" w:color="auto"/>
              <w:left w:val="single" w:sz="4" w:space="0" w:color="auto"/>
              <w:bottom w:val="nil"/>
              <w:right w:val="single" w:sz="4" w:space="0" w:color="auto"/>
            </w:tcBorders>
          </w:tcPr>
          <w:p w14:paraId="3CA5166A" w14:textId="77777777" w:rsidR="008A6C9C" w:rsidRPr="00570512" w:rsidRDefault="008A6C9C" w:rsidP="004919F1">
            <w:pPr>
              <w:pStyle w:val="TAH"/>
            </w:pPr>
            <w:r w:rsidRPr="00570512">
              <w:t>St</w:t>
            </w:r>
          </w:p>
        </w:tc>
        <w:tc>
          <w:tcPr>
            <w:tcW w:w="3969" w:type="dxa"/>
            <w:tcBorders>
              <w:top w:val="single" w:sz="4" w:space="0" w:color="auto"/>
              <w:left w:val="single" w:sz="4" w:space="0" w:color="auto"/>
              <w:bottom w:val="nil"/>
              <w:right w:val="single" w:sz="4" w:space="0" w:color="auto"/>
            </w:tcBorders>
          </w:tcPr>
          <w:p w14:paraId="2459B627" w14:textId="77777777" w:rsidR="008A6C9C" w:rsidRPr="00570512" w:rsidRDefault="008A6C9C" w:rsidP="004919F1">
            <w:pPr>
              <w:pStyle w:val="TAH"/>
            </w:pPr>
            <w:r w:rsidRPr="00570512">
              <w:t>Procedure</w:t>
            </w:r>
          </w:p>
        </w:tc>
        <w:tc>
          <w:tcPr>
            <w:tcW w:w="3686" w:type="dxa"/>
            <w:gridSpan w:val="2"/>
            <w:tcBorders>
              <w:top w:val="single" w:sz="4" w:space="0" w:color="auto"/>
              <w:left w:val="single" w:sz="4" w:space="0" w:color="auto"/>
              <w:right w:val="single" w:sz="4" w:space="0" w:color="auto"/>
            </w:tcBorders>
          </w:tcPr>
          <w:p w14:paraId="20ADC140" w14:textId="77777777" w:rsidR="008A6C9C" w:rsidRPr="00570512" w:rsidRDefault="008A6C9C" w:rsidP="004919F1">
            <w:pPr>
              <w:pStyle w:val="TAH"/>
            </w:pPr>
            <w:r w:rsidRPr="00570512">
              <w:t>Message Sequence</w:t>
            </w:r>
          </w:p>
        </w:tc>
        <w:tc>
          <w:tcPr>
            <w:tcW w:w="567" w:type="dxa"/>
            <w:tcBorders>
              <w:top w:val="single" w:sz="4" w:space="0" w:color="auto"/>
              <w:left w:val="single" w:sz="4" w:space="0" w:color="auto"/>
              <w:bottom w:val="nil"/>
              <w:right w:val="single" w:sz="4" w:space="0" w:color="auto"/>
            </w:tcBorders>
          </w:tcPr>
          <w:p w14:paraId="44DB67E0" w14:textId="77777777" w:rsidR="008A6C9C" w:rsidRPr="00570512" w:rsidRDefault="008A6C9C" w:rsidP="004919F1">
            <w:pPr>
              <w:pStyle w:val="TAH"/>
            </w:pPr>
            <w:r w:rsidRPr="00570512">
              <w:t>TP</w:t>
            </w:r>
          </w:p>
        </w:tc>
        <w:tc>
          <w:tcPr>
            <w:tcW w:w="850" w:type="dxa"/>
            <w:tcBorders>
              <w:top w:val="single" w:sz="4" w:space="0" w:color="auto"/>
              <w:left w:val="single" w:sz="4" w:space="0" w:color="auto"/>
              <w:bottom w:val="nil"/>
              <w:right w:val="single" w:sz="4" w:space="0" w:color="auto"/>
            </w:tcBorders>
          </w:tcPr>
          <w:p w14:paraId="302CDBFC" w14:textId="77777777" w:rsidR="008A6C9C" w:rsidRPr="00570512" w:rsidRDefault="008A6C9C" w:rsidP="004919F1">
            <w:pPr>
              <w:pStyle w:val="TAH"/>
            </w:pPr>
            <w:r w:rsidRPr="00570512">
              <w:t>Verdict</w:t>
            </w:r>
          </w:p>
        </w:tc>
      </w:tr>
      <w:tr w:rsidR="008A6C9C" w:rsidRPr="00570512" w14:paraId="050C0387" w14:textId="77777777" w:rsidTr="004919F1">
        <w:tc>
          <w:tcPr>
            <w:tcW w:w="534" w:type="dxa"/>
            <w:tcBorders>
              <w:top w:val="nil"/>
              <w:left w:val="single" w:sz="4" w:space="0" w:color="auto"/>
              <w:bottom w:val="single" w:sz="4" w:space="0" w:color="auto"/>
              <w:right w:val="single" w:sz="4" w:space="0" w:color="auto"/>
            </w:tcBorders>
          </w:tcPr>
          <w:p w14:paraId="546632A3" w14:textId="77777777" w:rsidR="008A6C9C" w:rsidRPr="00570512" w:rsidRDefault="008A6C9C" w:rsidP="004919F1">
            <w:pPr>
              <w:pStyle w:val="TAH"/>
            </w:pPr>
          </w:p>
        </w:tc>
        <w:tc>
          <w:tcPr>
            <w:tcW w:w="3969" w:type="dxa"/>
            <w:tcBorders>
              <w:top w:val="nil"/>
              <w:left w:val="single" w:sz="4" w:space="0" w:color="auto"/>
              <w:bottom w:val="single" w:sz="4" w:space="0" w:color="auto"/>
              <w:right w:val="single" w:sz="4" w:space="0" w:color="auto"/>
            </w:tcBorders>
          </w:tcPr>
          <w:p w14:paraId="6FB18249" w14:textId="77777777" w:rsidR="008A6C9C" w:rsidRPr="00570512" w:rsidRDefault="008A6C9C"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07E01A04" w14:textId="77777777" w:rsidR="008A6C9C" w:rsidRPr="00570512" w:rsidRDefault="008A6C9C" w:rsidP="004919F1">
            <w:pPr>
              <w:pStyle w:val="TAH"/>
            </w:pPr>
            <w:r w:rsidRPr="00570512">
              <w:t>U - S</w:t>
            </w:r>
          </w:p>
        </w:tc>
        <w:tc>
          <w:tcPr>
            <w:tcW w:w="2977" w:type="dxa"/>
            <w:tcBorders>
              <w:top w:val="single" w:sz="4" w:space="0" w:color="auto"/>
              <w:left w:val="single" w:sz="4" w:space="0" w:color="auto"/>
              <w:bottom w:val="single" w:sz="4" w:space="0" w:color="auto"/>
              <w:right w:val="single" w:sz="4" w:space="0" w:color="auto"/>
            </w:tcBorders>
          </w:tcPr>
          <w:p w14:paraId="3B52C9B8" w14:textId="77777777" w:rsidR="008A6C9C" w:rsidRPr="00570512" w:rsidRDefault="008A6C9C" w:rsidP="004919F1">
            <w:pPr>
              <w:pStyle w:val="TAH"/>
            </w:pPr>
            <w:r w:rsidRPr="00570512">
              <w:t>Message</w:t>
            </w:r>
          </w:p>
        </w:tc>
        <w:tc>
          <w:tcPr>
            <w:tcW w:w="567" w:type="dxa"/>
            <w:tcBorders>
              <w:top w:val="nil"/>
              <w:left w:val="single" w:sz="4" w:space="0" w:color="auto"/>
              <w:bottom w:val="single" w:sz="4" w:space="0" w:color="auto"/>
              <w:right w:val="single" w:sz="4" w:space="0" w:color="auto"/>
            </w:tcBorders>
          </w:tcPr>
          <w:p w14:paraId="72116F82" w14:textId="77777777" w:rsidR="008A6C9C" w:rsidRPr="00570512" w:rsidRDefault="008A6C9C" w:rsidP="004919F1">
            <w:pPr>
              <w:pStyle w:val="TAH"/>
            </w:pPr>
          </w:p>
        </w:tc>
        <w:tc>
          <w:tcPr>
            <w:tcW w:w="850" w:type="dxa"/>
            <w:tcBorders>
              <w:top w:val="nil"/>
              <w:left w:val="single" w:sz="4" w:space="0" w:color="auto"/>
              <w:bottom w:val="single" w:sz="4" w:space="0" w:color="auto"/>
              <w:right w:val="single" w:sz="4" w:space="0" w:color="auto"/>
            </w:tcBorders>
          </w:tcPr>
          <w:p w14:paraId="21EFBC00" w14:textId="77777777" w:rsidR="008A6C9C" w:rsidRPr="00570512" w:rsidRDefault="008A6C9C" w:rsidP="004919F1">
            <w:pPr>
              <w:pStyle w:val="TAH"/>
            </w:pPr>
          </w:p>
        </w:tc>
      </w:tr>
      <w:tr w:rsidR="008A6C9C" w:rsidRPr="00570512" w14:paraId="14114244" w14:textId="77777777" w:rsidTr="004919F1">
        <w:tc>
          <w:tcPr>
            <w:tcW w:w="534" w:type="dxa"/>
            <w:tcBorders>
              <w:top w:val="single" w:sz="4" w:space="0" w:color="auto"/>
              <w:left w:val="single" w:sz="4" w:space="0" w:color="auto"/>
              <w:bottom w:val="single" w:sz="6" w:space="0" w:color="auto"/>
              <w:right w:val="single" w:sz="6" w:space="0" w:color="auto"/>
            </w:tcBorders>
          </w:tcPr>
          <w:p w14:paraId="38EFF602" w14:textId="77777777" w:rsidR="008A6C9C" w:rsidRPr="00570512" w:rsidRDefault="008A6C9C" w:rsidP="004919F1">
            <w:pPr>
              <w:pStyle w:val="TAC"/>
            </w:pPr>
            <w:r w:rsidRPr="00570512">
              <w:t>1</w:t>
            </w:r>
          </w:p>
        </w:tc>
        <w:tc>
          <w:tcPr>
            <w:tcW w:w="3969" w:type="dxa"/>
            <w:tcBorders>
              <w:top w:val="single" w:sz="4" w:space="0" w:color="auto"/>
              <w:left w:val="single" w:sz="6" w:space="0" w:color="auto"/>
              <w:bottom w:val="single" w:sz="6" w:space="0" w:color="auto"/>
              <w:right w:val="single" w:sz="6" w:space="0" w:color="auto"/>
            </w:tcBorders>
          </w:tcPr>
          <w:p w14:paraId="68BD8BC2" w14:textId="77777777" w:rsidR="008A6C9C" w:rsidRPr="00570512" w:rsidRDefault="008A6C9C" w:rsidP="004919F1">
            <w:pPr>
              <w:pStyle w:val="TAL"/>
            </w:pPr>
            <w:r w:rsidRPr="00570512">
              <w:t xml:space="preserve">SS transmits a </w:t>
            </w:r>
            <w:proofErr w:type="spellStart"/>
            <w:r w:rsidRPr="00570512">
              <w:rPr>
                <w:rFonts w:eastAsia="Malgun Gothic"/>
                <w:i/>
                <w:lang w:eastAsia="ko-KR"/>
              </w:rPr>
              <w:t>LoggedMeasurementConfiguration</w:t>
            </w:r>
            <w:proofErr w:type="spellEnd"/>
            <w:r w:rsidRPr="00570512">
              <w:rPr>
                <w:rFonts w:eastAsia="Malgun Gothic"/>
                <w:i/>
                <w:lang w:eastAsia="ko-KR"/>
              </w:rPr>
              <w:t xml:space="preserve"> </w:t>
            </w:r>
            <w:r w:rsidRPr="00570512">
              <w:rPr>
                <w:rFonts w:eastAsia="Malgun Gothic"/>
                <w:lang w:eastAsia="ko-KR"/>
              </w:rPr>
              <w:t xml:space="preserve">message </w:t>
            </w:r>
            <w:r w:rsidRPr="00570512">
              <w:t xml:space="preserve">with </w:t>
            </w:r>
            <w:proofErr w:type="spellStart"/>
            <w:r w:rsidRPr="00570512">
              <w:t>reportType</w:t>
            </w:r>
            <w:proofErr w:type="spellEnd"/>
            <w:r w:rsidRPr="00570512">
              <w:t xml:space="preserve"> is set to ‘periodical’ and </w:t>
            </w:r>
            <w:proofErr w:type="spellStart"/>
            <w:r w:rsidRPr="00570512">
              <w:t>LoggingInterval</w:t>
            </w:r>
            <w:proofErr w:type="spellEnd"/>
            <w:r w:rsidRPr="00570512">
              <w:t xml:space="preserve"> is set to ‘ms10240’, to </w:t>
            </w:r>
            <w:r w:rsidRPr="00570512">
              <w:rPr>
                <w:rFonts w:eastAsia="Malgun Gothic"/>
                <w:lang w:eastAsia="ko-KR"/>
              </w:rPr>
              <w:t>configure the UE to perform logging of measurement results while in RRC_IDLE</w:t>
            </w:r>
            <w:r w:rsidRPr="00570512">
              <w:t>.</w:t>
            </w:r>
          </w:p>
        </w:tc>
        <w:tc>
          <w:tcPr>
            <w:tcW w:w="709" w:type="dxa"/>
            <w:tcBorders>
              <w:top w:val="single" w:sz="4" w:space="0" w:color="auto"/>
              <w:left w:val="single" w:sz="6" w:space="0" w:color="auto"/>
              <w:bottom w:val="single" w:sz="6" w:space="0" w:color="auto"/>
              <w:right w:val="single" w:sz="6" w:space="0" w:color="auto"/>
            </w:tcBorders>
          </w:tcPr>
          <w:p w14:paraId="4AA773EF" w14:textId="77777777" w:rsidR="008A6C9C" w:rsidRPr="00570512" w:rsidRDefault="008A6C9C" w:rsidP="004919F1">
            <w:pPr>
              <w:pStyle w:val="TAC"/>
            </w:pPr>
            <w:r w:rsidRPr="00570512">
              <w:t>&lt;--</w:t>
            </w:r>
          </w:p>
        </w:tc>
        <w:tc>
          <w:tcPr>
            <w:tcW w:w="2977" w:type="dxa"/>
            <w:tcBorders>
              <w:top w:val="single" w:sz="4" w:space="0" w:color="auto"/>
              <w:left w:val="single" w:sz="6" w:space="0" w:color="auto"/>
              <w:bottom w:val="single" w:sz="6" w:space="0" w:color="auto"/>
              <w:right w:val="single" w:sz="6" w:space="0" w:color="auto"/>
            </w:tcBorders>
          </w:tcPr>
          <w:p w14:paraId="1517653A" w14:textId="77777777" w:rsidR="008A6C9C" w:rsidRPr="00570512" w:rsidRDefault="008A6C9C" w:rsidP="004919F1">
            <w:pPr>
              <w:pStyle w:val="TAL"/>
              <w:rPr>
                <w:i/>
                <w:iCs/>
              </w:rPr>
            </w:pPr>
            <w:proofErr w:type="spellStart"/>
            <w:r w:rsidRPr="00570512">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D932DE6" w14:textId="77777777" w:rsidR="008A6C9C" w:rsidRPr="00570512" w:rsidRDefault="008A6C9C" w:rsidP="004919F1">
            <w:pPr>
              <w:pStyle w:val="TAC"/>
            </w:pPr>
            <w:r w:rsidRPr="00570512">
              <w:t>-</w:t>
            </w:r>
          </w:p>
        </w:tc>
        <w:tc>
          <w:tcPr>
            <w:tcW w:w="850" w:type="dxa"/>
            <w:tcBorders>
              <w:top w:val="single" w:sz="4" w:space="0" w:color="auto"/>
              <w:left w:val="single" w:sz="6" w:space="0" w:color="auto"/>
              <w:bottom w:val="single" w:sz="6" w:space="0" w:color="auto"/>
              <w:right w:val="single" w:sz="4" w:space="0" w:color="auto"/>
            </w:tcBorders>
          </w:tcPr>
          <w:p w14:paraId="5254A380" w14:textId="77777777" w:rsidR="008A6C9C" w:rsidRPr="00570512" w:rsidRDefault="008A6C9C" w:rsidP="004919F1">
            <w:pPr>
              <w:pStyle w:val="TAC"/>
            </w:pPr>
            <w:r w:rsidRPr="00570512">
              <w:t>-</w:t>
            </w:r>
          </w:p>
        </w:tc>
      </w:tr>
      <w:tr w:rsidR="008A6C9C" w:rsidRPr="00570512" w14:paraId="38566453" w14:textId="77777777" w:rsidTr="004919F1">
        <w:tc>
          <w:tcPr>
            <w:tcW w:w="534" w:type="dxa"/>
            <w:tcBorders>
              <w:top w:val="single" w:sz="6" w:space="0" w:color="auto"/>
              <w:left w:val="single" w:sz="4" w:space="0" w:color="auto"/>
              <w:bottom w:val="single" w:sz="6" w:space="0" w:color="auto"/>
              <w:right w:val="single" w:sz="6" w:space="0" w:color="auto"/>
            </w:tcBorders>
          </w:tcPr>
          <w:p w14:paraId="7527D93B" w14:textId="77777777" w:rsidR="008A6C9C" w:rsidRPr="00570512" w:rsidRDefault="008A6C9C" w:rsidP="004919F1">
            <w:pPr>
              <w:pStyle w:val="TAC"/>
            </w:pPr>
            <w:r w:rsidRPr="00570512">
              <w:t>2</w:t>
            </w:r>
          </w:p>
        </w:tc>
        <w:tc>
          <w:tcPr>
            <w:tcW w:w="3969" w:type="dxa"/>
            <w:tcBorders>
              <w:top w:val="single" w:sz="6" w:space="0" w:color="auto"/>
              <w:left w:val="single" w:sz="6" w:space="0" w:color="auto"/>
              <w:bottom w:val="single" w:sz="6" w:space="0" w:color="auto"/>
              <w:right w:val="single" w:sz="6" w:space="0" w:color="auto"/>
            </w:tcBorders>
          </w:tcPr>
          <w:p w14:paraId="14C5A4EC" w14:textId="77777777" w:rsidR="008A6C9C" w:rsidRPr="00570512" w:rsidRDefault="008A6C9C" w:rsidP="004919F1">
            <w:pPr>
              <w:pStyle w:val="TAL"/>
            </w:pPr>
            <w:r w:rsidRPr="00570512">
              <w:t xml:space="preserve">The SS transmits an </w:t>
            </w:r>
            <w:r w:rsidRPr="00570512">
              <w:rPr>
                <w:i/>
                <w:iCs/>
              </w:rPr>
              <w:t>RRCRelease</w:t>
            </w:r>
            <w:r w:rsidRPr="00570512">
              <w:t xml:space="preserve"> message.</w:t>
            </w:r>
          </w:p>
        </w:tc>
        <w:tc>
          <w:tcPr>
            <w:tcW w:w="709" w:type="dxa"/>
            <w:tcBorders>
              <w:top w:val="single" w:sz="6" w:space="0" w:color="auto"/>
              <w:left w:val="single" w:sz="6" w:space="0" w:color="auto"/>
              <w:bottom w:val="single" w:sz="6" w:space="0" w:color="auto"/>
              <w:right w:val="single" w:sz="6" w:space="0" w:color="auto"/>
            </w:tcBorders>
          </w:tcPr>
          <w:p w14:paraId="7D54A834"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33C5D51E" w14:textId="77777777" w:rsidR="008A6C9C" w:rsidRPr="00570512" w:rsidRDefault="008A6C9C" w:rsidP="004919F1">
            <w:pPr>
              <w:pStyle w:val="TAL"/>
              <w:rPr>
                <w:i/>
                <w:iCs/>
              </w:rPr>
            </w:pPr>
            <w:r w:rsidRPr="00570512">
              <w:rPr>
                <w:i/>
                <w:iCs/>
              </w:rPr>
              <w:t xml:space="preserve">NR </w:t>
            </w:r>
            <w:proofErr w:type="spellStart"/>
            <w:r w:rsidRPr="00570512">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78DAE0C"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215AED82" w14:textId="77777777" w:rsidR="008A6C9C" w:rsidRPr="00570512" w:rsidRDefault="008A6C9C" w:rsidP="004919F1">
            <w:pPr>
              <w:pStyle w:val="TAC"/>
            </w:pPr>
            <w:r w:rsidRPr="00570512">
              <w:t>-</w:t>
            </w:r>
          </w:p>
        </w:tc>
      </w:tr>
      <w:tr w:rsidR="008A6C9C" w:rsidRPr="00570512" w14:paraId="4888A3CC" w14:textId="77777777" w:rsidTr="004919F1">
        <w:tc>
          <w:tcPr>
            <w:tcW w:w="534" w:type="dxa"/>
            <w:tcBorders>
              <w:top w:val="single" w:sz="6" w:space="0" w:color="auto"/>
              <w:left w:val="single" w:sz="4" w:space="0" w:color="auto"/>
              <w:bottom w:val="single" w:sz="6" w:space="0" w:color="auto"/>
              <w:right w:val="single" w:sz="6" w:space="0" w:color="auto"/>
            </w:tcBorders>
          </w:tcPr>
          <w:p w14:paraId="6553A4A8" w14:textId="77777777" w:rsidR="008A6C9C" w:rsidRPr="00570512" w:rsidRDefault="008A6C9C" w:rsidP="004919F1">
            <w:pPr>
              <w:pStyle w:val="TAC"/>
            </w:pPr>
            <w:r w:rsidRPr="00570512">
              <w:t>3</w:t>
            </w:r>
          </w:p>
        </w:tc>
        <w:tc>
          <w:tcPr>
            <w:tcW w:w="3969" w:type="dxa"/>
            <w:tcBorders>
              <w:top w:val="single" w:sz="6" w:space="0" w:color="auto"/>
              <w:left w:val="single" w:sz="6" w:space="0" w:color="auto"/>
              <w:bottom w:val="single" w:sz="6" w:space="0" w:color="auto"/>
              <w:right w:val="single" w:sz="6" w:space="0" w:color="auto"/>
            </w:tcBorders>
          </w:tcPr>
          <w:p w14:paraId="54E0BF6F" w14:textId="77777777" w:rsidR="008A6C9C" w:rsidRPr="00570512" w:rsidRDefault="008A6C9C" w:rsidP="004919F1">
            <w:pPr>
              <w:pStyle w:val="TAL"/>
            </w:pPr>
            <w:r w:rsidRPr="00570512">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4D1CEF92" w14:textId="77777777" w:rsidR="008A6C9C" w:rsidRPr="00570512" w:rsidRDefault="008A6C9C" w:rsidP="004919F1">
            <w:pPr>
              <w:pStyle w:val="TAC"/>
            </w:pPr>
            <w:r w:rsidRPr="00570512">
              <w:t>-</w:t>
            </w:r>
          </w:p>
        </w:tc>
        <w:tc>
          <w:tcPr>
            <w:tcW w:w="2977" w:type="dxa"/>
            <w:tcBorders>
              <w:top w:val="single" w:sz="6" w:space="0" w:color="auto"/>
              <w:left w:val="single" w:sz="6" w:space="0" w:color="auto"/>
              <w:bottom w:val="single" w:sz="6" w:space="0" w:color="auto"/>
              <w:right w:val="single" w:sz="6" w:space="0" w:color="auto"/>
            </w:tcBorders>
          </w:tcPr>
          <w:p w14:paraId="6A1FA39B" w14:textId="77777777" w:rsidR="008A6C9C" w:rsidRPr="00570512" w:rsidRDefault="008A6C9C" w:rsidP="004919F1">
            <w:pPr>
              <w:pStyle w:val="TAL"/>
              <w:rPr>
                <w:i/>
                <w:iCs/>
              </w:rPr>
            </w:pPr>
            <w:r w:rsidRPr="00570512">
              <w:rPr>
                <w:i/>
                <w:iCs/>
              </w:rPr>
              <w:t>-</w:t>
            </w:r>
          </w:p>
        </w:tc>
        <w:tc>
          <w:tcPr>
            <w:tcW w:w="567" w:type="dxa"/>
            <w:tcBorders>
              <w:top w:val="single" w:sz="6" w:space="0" w:color="auto"/>
              <w:left w:val="single" w:sz="6" w:space="0" w:color="auto"/>
              <w:bottom w:val="single" w:sz="6" w:space="0" w:color="auto"/>
              <w:right w:val="single" w:sz="6" w:space="0" w:color="auto"/>
            </w:tcBorders>
          </w:tcPr>
          <w:p w14:paraId="5AD45CE8"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1FFD03D4" w14:textId="77777777" w:rsidR="008A6C9C" w:rsidRPr="00570512" w:rsidRDefault="008A6C9C" w:rsidP="004919F1">
            <w:pPr>
              <w:pStyle w:val="TAC"/>
            </w:pPr>
            <w:r w:rsidRPr="00570512">
              <w:t>-</w:t>
            </w:r>
          </w:p>
        </w:tc>
      </w:tr>
      <w:tr w:rsidR="008A6C9C" w:rsidRPr="00570512" w14:paraId="5403E2E7" w14:textId="77777777" w:rsidTr="004919F1">
        <w:tc>
          <w:tcPr>
            <w:tcW w:w="534" w:type="dxa"/>
            <w:tcBorders>
              <w:top w:val="single" w:sz="6" w:space="0" w:color="auto"/>
              <w:left w:val="single" w:sz="4" w:space="0" w:color="auto"/>
              <w:bottom w:val="single" w:sz="6" w:space="0" w:color="auto"/>
              <w:right w:val="single" w:sz="6" w:space="0" w:color="auto"/>
            </w:tcBorders>
          </w:tcPr>
          <w:p w14:paraId="3D00A366" w14:textId="77777777" w:rsidR="008A6C9C" w:rsidRPr="00570512" w:rsidRDefault="008A6C9C" w:rsidP="004919F1">
            <w:pPr>
              <w:pStyle w:val="TAC"/>
              <w:rPr>
                <w:lang w:eastAsia="zh-CN"/>
              </w:rPr>
            </w:pPr>
            <w:r w:rsidRPr="00570512">
              <w:rPr>
                <w:rFonts w:hint="eastAsia"/>
                <w:lang w:eastAsia="zh-CN"/>
              </w:rPr>
              <w:t>4-</w:t>
            </w:r>
            <w:r w:rsidRPr="00570512">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5C89552C" w14:textId="77777777" w:rsidR="008A6C9C" w:rsidRPr="00570512" w:rsidRDefault="008A6C9C" w:rsidP="004919F1">
            <w:pPr>
              <w:pStyle w:val="TAL"/>
            </w:pPr>
            <w:r w:rsidRPr="00570512">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1B956003" w14:textId="77777777" w:rsidR="008A6C9C" w:rsidRPr="00570512" w:rsidRDefault="008A6C9C" w:rsidP="004919F1">
            <w:pPr>
              <w:pStyle w:val="TAC"/>
              <w:rPr>
                <w:lang w:eastAsia="zh-CN"/>
              </w:rPr>
            </w:pPr>
            <w:r w:rsidRPr="00570512">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C912390" w14:textId="77777777" w:rsidR="008A6C9C" w:rsidRPr="00570512" w:rsidRDefault="008A6C9C" w:rsidP="004919F1">
            <w:pPr>
              <w:pStyle w:val="TAL"/>
              <w:rPr>
                <w:lang w:eastAsia="zh-CN"/>
              </w:rPr>
            </w:pPr>
            <w:r w:rsidRPr="00570512">
              <w:rPr>
                <w:rFonts w:hint="eastAsia"/>
                <w:lang w:eastAsia="zh-CN"/>
              </w:rPr>
              <w:t>-</w:t>
            </w:r>
          </w:p>
        </w:tc>
        <w:tc>
          <w:tcPr>
            <w:tcW w:w="567" w:type="dxa"/>
            <w:tcBorders>
              <w:top w:val="single" w:sz="6" w:space="0" w:color="auto"/>
              <w:left w:val="single" w:sz="6" w:space="0" w:color="auto"/>
              <w:bottom w:val="single" w:sz="6" w:space="0" w:color="auto"/>
              <w:right w:val="single" w:sz="6" w:space="0" w:color="auto"/>
            </w:tcBorders>
          </w:tcPr>
          <w:p w14:paraId="770E284C" w14:textId="77777777" w:rsidR="008A6C9C" w:rsidRPr="00570512" w:rsidRDefault="008A6C9C" w:rsidP="004919F1">
            <w:pPr>
              <w:pStyle w:val="TAC"/>
              <w:rPr>
                <w:lang w:eastAsia="zh-CN"/>
              </w:rPr>
            </w:pPr>
            <w:r w:rsidRPr="00570512">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752CD568" w14:textId="77777777" w:rsidR="008A6C9C" w:rsidRPr="00570512" w:rsidRDefault="008A6C9C" w:rsidP="004919F1">
            <w:pPr>
              <w:pStyle w:val="TAC"/>
              <w:rPr>
                <w:lang w:eastAsia="zh-CN"/>
              </w:rPr>
            </w:pPr>
            <w:r w:rsidRPr="00570512">
              <w:rPr>
                <w:rFonts w:hint="eastAsia"/>
                <w:lang w:eastAsia="zh-CN"/>
              </w:rPr>
              <w:t>-</w:t>
            </w:r>
          </w:p>
        </w:tc>
      </w:tr>
      <w:tr w:rsidR="008A6C9C" w:rsidRPr="00570512" w14:paraId="29B9A6F0" w14:textId="77777777" w:rsidTr="004919F1">
        <w:tc>
          <w:tcPr>
            <w:tcW w:w="534" w:type="dxa"/>
            <w:tcBorders>
              <w:top w:val="single" w:sz="6" w:space="0" w:color="auto"/>
              <w:left w:val="single" w:sz="4" w:space="0" w:color="auto"/>
              <w:bottom w:val="single" w:sz="6" w:space="0" w:color="auto"/>
              <w:right w:val="single" w:sz="6" w:space="0" w:color="auto"/>
            </w:tcBorders>
          </w:tcPr>
          <w:p w14:paraId="342495F4" w14:textId="77777777" w:rsidR="008A6C9C" w:rsidRPr="00570512" w:rsidRDefault="008A6C9C" w:rsidP="004919F1">
            <w:pPr>
              <w:pStyle w:val="TAC"/>
              <w:rPr>
                <w:lang w:eastAsia="zh-CN"/>
              </w:rPr>
            </w:pPr>
            <w:r w:rsidRPr="00570512">
              <w:rPr>
                <w:rFonts w:hint="eastAsia"/>
                <w:lang w:eastAsia="zh-CN"/>
              </w:rPr>
              <w:t>1</w:t>
            </w:r>
            <w:r w:rsidRPr="00570512">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7A9989E7" w14:textId="77777777" w:rsidR="008A6C9C" w:rsidRPr="00570512" w:rsidRDefault="008A6C9C" w:rsidP="004919F1">
            <w:pPr>
              <w:pStyle w:val="TAL"/>
            </w:pPr>
            <w:r w:rsidRPr="00570512">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6F4C6212" w14:textId="77777777" w:rsidR="008A6C9C" w:rsidRPr="00570512" w:rsidRDefault="008A6C9C" w:rsidP="004919F1">
            <w:pPr>
              <w:pStyle w:val="TAC"/>
            </w:pPr>
            <w:r w:rsidRPr="00570512">
              <w:t>-</w:t>
            </w:r>
          </w:p>
        </w:tc>
        <w:tc>
          <w:tcPr>
            <w:tcW w:w="2977" w:type="dxa"/>
            <w:tcBorders>
              <w:top w:val="single" w:sz="6" w:space="0" w:color="auto"/>
              <w:left w:val="single" w:sz="6" w:space="0" w:color="auto"/>
              <w:bottom w:val="single" w:sz="6" w:space="0" w:color="auto"/>
              <w:right w:val="single" w:sz="6" w:space="0" w:color="auto"/>
            </w:tcBorders>
          </w:tcPr>
          <w:p w14:paraId="605B2FD1" w14:textId="77777777" w:rsidR="008A6C9C" w:rsidRPr="00570512" w:rsidRDefault="008A6C9C" w:rsidP="004919F1">
            <w:pPr>
              <w:pStyle w:val="TAL"/>
              <w:rPr>
                <w:i/>
                <w:iCs/>
              </w:rPr>
            </w:pPr>
            <w:r w:rsidRPr="00570512">
              <w:rPr>
                <w:i/>
                <w:iCs/>
              </w:rPr>
              <w:t>-</w:t>
            </w:r>
          </w:p>
        </w:tc>
        <w:tc>
          <w:tcPr>
            <w:tcW w:w="567" w:type="dxa"/>
            <w:tcBorders>
              <w:top w:val="single" w:sz="6" w:space="0" w:color="auto"/>
              <w:left w:val="single" w:sz="6" w:space="0" w:color="auto"/>
              <w:bottom w:val="single" w:sz="6" w:space="0" w:color="auto"/>
              <w:right w:val="single" w:sz="6" w:space="0" w:color="auto"/>
            </w:tcBorders>
          </w:tcPr>
          <w:p w14:paraId="254658B1"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16C54A22" w14:textId="77777777" w:rsidR="008A6C9C" w:rsidRPr="00570512" w:rsidRDefault="008A6C9C" w:rsidP="004919F1">
            <w:pPr>
              <w:pStyle w:val="TAC"/>
            </w:pPr>
            <w:r w:rsidRPr="00570512">
              <w:t>-</w:t>
            </w:r>
          </w:p>
        </w:tc>
      </w:tr>
      <w:tr w:rsidR="008A6C9C" w:rsidRPr="00570512" w14:paraId="772DB6DE" w14:textId="77777777" w:rsidTr="004919F1">
        <w:tc>
          <w:tcPr>
            <w:tcW w:w="534" w:type="dxa"/>
            <w:tcBorders>
              <w:top w:val="single" w:sz="6" w:space="0" w:color="auto"/>
              <w:left w:val="single" w:sz="4" w:space="0" w:color="auto"/>
              <w:bottom w:val="single" w:sz="6" w:space="0" w:color="auto"/>
              <w:right w:val="single" w:sz="6" w:space="0" w:color="auto"/>
            </w:tcBorders>
          </w:tcPr>
          <w:p w14:paraId="5245FB96" w14:textId="77777777" w:rsidR="008A6C9C" w:rsidRPr="00570512" w:rsidRDefault="008A6C9C" w:rsidP="004919F1">
            <w:pPr>
              <w:pStyle w:val="TAC"/>
              <w:rPr>
                <w:lang w:val="en-US" w:eastAsia="zh-CN"/>
              </w:rPr>
            </w:pPr>
            <w:r w:rsidRPr="00570512">
              <w:rPr>
                <w:rFonts w:hint="eastAsia"/>
                <w:lang w:eastAsia="zh-CN"/>
              </w:rPr>
              <w:t>1</w:t>
            </w:r>
            <w:r w:rsidRPr="00570512">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61D17E62" w14:textId="77777777" w:rsidR="008A6C9C" w:rsidRPr="00570512" w:rsidRDefault="008A6C9C" w:rsidP="004919F1">
            <w:pPr>
              <w:pStyle w:val="TAL"/>
            </w:pPr>
            <w:r w:rsidRPr="00570512">
              <w:t xml:space="preserve">The UE send </w:t>
            </w:r>
            <w:proofErr w:type="spellStart"/>
            <w:r w:rsidRPr="00570512">
              <w:rPr>
                <w:i/>
                <w:iCs/>
              </w:rPr>
              <w:t>RRCReestablishmentRequest</w:t>
            </w:r>
            <w:proofErr w:type="spellEnd"/>
            <w:r w:rsidRPr="00570512">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3CEA6E16" w14:textId="77777777" w:rsidR="008A6C9C" w:rsidRPr="00570512" w:rsidRDefault="008A6C9C" w:rsidP="004919F1">
            <w:pPr>
              <w:pStyle w:val="TAC"/>
            </w:pPr>
            <w:r w:rsidRPr="00570512">
              <w:t>--&gt;</w:t>
            </w:r>
          </w:p>
        </w:tc>
        <w:tc>
          <w:tcPr>
            <w:tcW w:w="2977" w:type="dxa"/>
            <w:tcBorders>
              <w:top w:val="single" w:sz="6" w:space="0" w:color="auto"/>
              <w:left w:val="single" w:sz="6" w:space="0" w:color="auto"/>
              <w:bottom w:val="single" w:sz="6" w:space="0" w:color="auto"/>
              <w:right w:val="single" w:sz="6" w:space="0" w:color="auto"/>
            </w:tcBorders>
          </w:tcPr>
          <w:p w14:paraId="088E1ED5" w14:textId="77777777" w:rsidR="008A6C9C" w:rsidRPr="00570512" w:rsidRDefault="008A6C9C" w:rsidP="004919F1">
            <w:pPr>
              <w:pStyle w:val="TAL"/>
            </w:pPr>
            <w:r w:rsidRPr="00570512">
              <w:t xml:space="preserve">NR RRC: </w:t>
            </w:r>
            <w:proofErr w:type="spellStart"/>
            <w:r w:rsidRPr="00570512">
              <w:rPr>
                <w:i/>
                <w:iCs/>
              </w:rPr>
              <w:t>RRCReestablishmentRequest</w:t>
            </w:r>
            <w:proofErr w:type="spellEnd"/>
            <w:r w:rsidRPr="00570512">
              <w:t> </w:t>
            </w:r>
          </w:p>
        </w:tc>
        <w:tc>
          <w:tcPr>
            <w:tcW w:w="567" w:type="dxa"/>
            <w:tcBorders>
              <w:top w:val="single" w:sz="6" w:space="0" w:color="auto"/>
              <w:left w:val="single" w:sz="6" w:space="0" w:color="auto"/>
              <w:bottom w:val="single" w:sz="6" w:space="0" w:color="auto"/>
              <w:right w:val="single" w:sz="6" w:space="0" w:color="auto"/>
            </w:tcBorders>
          </w:tcPr>
          <w:p w14:paraId="4F4186E1" w14:textId="77777777" w:rsidR="008A6C9C" w:rsidRPr="00570512" w:rsidRDefault="008A6C9C" w:rsidP="004919F1">
            <w:pPr>
              <w:pStyle w:val="TAC"/>
            </w:pPr>
          </w:p>
        </w:tc>
        <w:tc>
          <w:tcPr>
            <w:tcW w:w="850" w:type="dxa"/>
            <w:tcBorders>
              <w:top w:val="single" w:sz="6" w:space="0" w:color="auto"/>
              <w:left w:val="single" w:sz="6" w:space="0" w:color="auto"/>
              <w:bottom w:val="single" w:sz="6" w:space="0" w:color="auto"/>
              <w:right w:val="single" w:sz="4" w:space="0" w:color="auto"/>
            </w:tcBorders>
          </w:tcPr>
          <w:p w14:paraId="1FE033BE" w14:textId="77777777" w:rsidR="008A6C9C" w:rsidRPr="00570512" w:rsidRDefault="008A6C9C" w:rsidP="004919F1">
            <w:pPr>
              <w:pStyle w:val="TAC"/>
            </w:pPr>
          </w:p>
        </w:tc>
      </w:tr>
      <w:tr w:rsidR="008A6C9C" w:rsidRPr="00570512" w14:paraId="7BD4AFC1" w14:textId="77777777" w:rsidTr="004919F1">
        <w:tc>
          <w:tcPr>
            <w:tcW w:w="534" w:type="dxa"/>
            <w:tcBorders>
              <w:top w:val="single" w:sz="6" w:space="0" w:color="auto"/>
              <w:left w:val="single" w:sz="4" w:space="0" w:color="auto"/>
              <w:bottom w:val="single" w:sz="6" w:space="0" w:color="auto"/>
              <w:right w:val="single" w:sz="6" w:space="0" w:color="auto"/>
            </w:tcBorders>
          </w:tcPr>
          <w:p w14:paraId="2FCD615A" w14:textId="77777777" w:rsidR="008A6C9C" w:rsidRPr="00570512" w:rsidRDefault="008A6C9C" w:rsidP="004919F1">
            <w:pPr>
              <w:pStyle w:val="TAC"/>
            </w:pPr>
            <w:r w:rsidRPr="00570512">
              <w:t>14</w:t>
            </w:r>
          </w:p>
        </w:tc>
        <w:tc>
          <w:tcPr>
            <w:tcW w:w="3969" w:type="dxa"/>
            <w:tcBorders>
              <w:top w:val="single" w:sz="6" w:space="0" w:color="auto"/>
              <w:left w:val="single" w:sz="6" w:space="0" w:color="auto"/>
              <w:bottom w:val="single" w:sz="6" w:space="0" w:color="auto"/>
              <w:right w:val="single" w:sz="6" w:space="0" w:color="auto"/>
            </w:tcBorders>
          </w:tcPr>
          <w:p w14:paraId="751C9987" w14:textId="77777777" w:rsidR="008A6C9C" w:rsidRPr="00570512" w:rsidRDefault="008A6C9C" w:rsidP="004919F1">
            <w:pPr>
              <w:pStyle w:val="TAL"/>
            </w:pPr>
            <w:r w:rsidRPr="00570512">
              <w:t xml:space="preserve">The SS transmits </w:t>
            </w:r>
            <w:proofErr w:type="spellStart"/>
            <w:r w:rsidRPr="00570512">
              <w:rPr>
                <w:i/>
                <w:iCs/>
              </w:rPr>
              <w:t>RRCReestablishment</w:t>
            </w:r>
            <w:r w:rsidRPr="00570512">
              <w:t>message</w:t>
            </w:r>
            <w:proofErr w:type="spellEnd"/>
            <w:r w:rsidRPr="00570512">
              <w:t>.</w:t>
            </w:r>
          </w:p>
        </w:tc>
        <w:tc>
          <w:tcPr>
            <w:tcW w:w="709" w:type="dxa"/>
            <w:tcBorders>
              <w:top w:val="single" w:sz="6" w:space="0" w:color="auto"/>
              <w:left w:val="single" w:sz="6" w:space="0" w:color="auto"/>
              <w:bottom w:val="single" w:sz="6" w:space="0" w:color="auto"/>
              <w:right w:val="single" w:sz="6" w:space="0" w:color="auto"/>
            </w:tcBorders>
          </w:tcPr>
          <w:p w14:paraId="653AB618"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18689FD9" w14:textId="77777777" w:rsidR="008A6C9C" w:rsidRPr="00570512" w:rsidRDefault="008A6C9C" w:rsidP="004919F1">
            <w:pPr>
              <w:pStyle w:val="TAL"/>
              <w:rPr>
                <w:i/>
                <w:iCs/>
              </w:rPr>
            </w:pPr>
            <w:r w:rsidRPr="00570512">
              <w:t xml:space="preserve">NR RRC: </w:t>
            </w:r>
            <w:proofErr w:type="spellStart"/>
            <w:r w:rsidRPr="00570512">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00C8F53E"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387501D9" w14:textId="77777777" w:rsidR="008A6C9C" w:rsidRPr="00570512" w:rsidRDefault="008A6C9C" w:rsidP="004919F1">
            <w:pPr>
              <w:pStyle w:val="TAC"/>
            </w:pPr>
            <w:r w:rsidRPr="00570512">
              <w:t>-</w:t>
            </w:r>
          </w:p>
        </w:tc>
      </w:tr>
      <w:tr w:rsidR="008A6C9C" w:rsidRPr="00570512" w14:paraId="1AA86AED" w14:textId="77777777" w:rsidTr="004919F1">
        <w:tc>
          <w:tcPr>
            <w:tcW w:w="534" w:type="dxa"/>
            <w:tcBorders>
              <w:top w:val="single" w:sz="6" w:space="0" w:color="auto"/>
              <w:left w:val="single" w:sz="4" w:space="0" w:color="auto"/>
              <w:bottom w:val="single" w:sz="6" w:space="0" w:color="auto"/>
              <w:right w:val="single" w:sz="6" w:space="0" w:color="auto"/>
            </w:tcBorders>
          </w:tcPr>
          <w:p w14:paraId="2967872F" w14:textId="77777777" w:rsidR="008A6C9C" w:rsidRPr="00570512" w:rsidRDefault="008A6C9C" w:rsidP="004919F1">
            <w:pPr>
              <w:pStyle w:val="TAC"/>
            </w:pPr>
            <w:r w:rsidRPr="00570512">
              <w:t>15</w:t>
            </w:r>
          </w:p>
        </w:tc>
        <w:tc>
          <w:tcPr>
            <w:tcW w:w="3969" w:type="dxa"/>
            <w:tcBorders>
              <w:top w:val="single" w:sz="6" w:space="0" w:color="auto"/>
              <w:left w:val="single" w:sz="6" w:space="0" w:color="auto"/>
              <w:bottom w:val="single" w:sz="6" w:space="0" w:color="auto"/>
              <w:right w:val="single" w:sz="6" w:space="0" w:color="auto"/>
            </w:tcBorders>
          </w:tcPr>
          <w:p w14:paraId="03B9EA86" w14:textId="77777777" w:rsidR="008A6C9C" w:rsidRPr="00570512" w:rsidRDefault="008A6C9C" w:rsidP="004919F1">
            <w:pPr>
              <w:pStyle w:val="TAL"/>
            </w:pPr>
            <w:r w:rsidRPr="00570512">
              <w:t xml:space="preserve">Check: Does The UE transmits </w:t>
            </w:r>
            <w:proofErr w:type="spellStart"/>
            <w:r w:rsidRPr="00570512">
              <w:rPr>
                <w:i/>
                <w:iCs/>
              </w:rPr>
              <w:t>RRCReestablishmentComplete</w:t>
            </w:r>
            <w:r w:rsidRPr="00570512">
              <w:t>message</w:t>
            </w:r>
            <w:proofErr w:type="spellEnd"/>
            <w:r w:rsidRPr="00570512">
              <w:t xml:space="preserve"> including </w:t>
            </w:r>
            <w:proofErr w:type="spellStart"/>
            <w:r w:rsidRPr="00570512">
              <w:t>logMeasAvailable</w:t>
            </w:r>
            <w:proofErr w:type="spellEnd"/>
            <w:r w:rsidRPr="00570512">
              <w:t xml:space="preserve"> IE?</w:t>
            </w:r>
          </w:p>
        </w:tc>
        <w:tc>
          <w:tcPr>
            <w:tcW w:w="709" w:type="dxa"/>
            <w:tcBorders>
              <w:top w:val="single" w:sz="6" w:space="0" w:color="auto"/>
              <w:left w:val="single" w:sz="6" w:space="0" w:color="auto"/>
              <w:bottom w:val="single" w:sz="6" w:space="0" w:color="auto"/>
              <w:right w:val="single" w:sz="6" w:space="0" w:color="auto"/>
            </w:tcBorders>
          </w:tcPr>
          <w:p w14:paraId="0E66BEFF" w14:textId="77777777" w:rsidR="008A6C9C" w:rsidRPr="00570512" w:rsidRDefault="008A6C9C" w:rsidP="004919F1">
            <w:pPr>
              <w:pStyle w:val="TAC"/>
            </w:pPr>
            <w:r w:rsidRPr="00570512">
              <w:t>--&gt;</w:t>
            </w:r>
          </w:p>
        </w:tc>
        <w:tc>
          <w:tcPr>
            <w:tcW w:w="2977" w:type="dxa"/>
            <w:tcBorders>
              <w:top w:val="single" w:sz="6" w:space="0" w:color="auto"/>
              <w:left w:val="single" w:sz="6" w:space="0" w:color="auto"/>
              <w:bottom w:val="single" w:sz="6" w:space="0" w:color="auto"/>
              <w:right w:val="single" w:sz="6" w:space="0" w:color="auto"/>
            </w:tcBorders>
          </w:tcPr>
          <w:p w14:paraId="16B9E57A" w14:textId="77777777" w:rsidR="008A6C9C" w:rsidRPr="00570512" w:rsidRDefault="008A6C9C" w:rsidP="004919F1">
            <w:pPr>
              <w:pStyle w:val="TAL"/>
            </w:pPr>
            <w:r w:rsidRPr="00570512">
              <w:t>NR RRC:</w:t>
            </w:r>
          </w:p>
          <w:p w14:paraId="74A52C92" w14:textId="77777777" w:rsidR="008A6C9C" w:rsidRPr="00570512" w:rsidRDefault="008A6C9C" w:rsidP="004919F1">
            <w:pPr>
              <w:pStyle w:val="TAL"/>
            </w:pPr>
            <w:proofErr w:type="spellStart"/>
            <w:r w:rsidRPr="00570512">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FABC02A" w14:textId="77777777" w:rsidR="008A6C9C" w:rsidRPr="00570512" w:rsidRDefault="008A6C9C" w:rsidP="004919F1">
            <w:pPr>
              <w:pStyle w:val="TAC"/>
            </w:pPr>
            <w:r w:rsidRPr="00570512">
              <w:t>1</w:t>
            </w:r>
          </w:p>
        </w:tc>
        <w:tc>
          <w:tcPr>
            <w:tcW w:w="850" w:type="dxa"/>
            <w:tcBorders>
              <w:top w:val="single" w:sz="6" w:space="0" w:color="auto"/>
              <w:left w:val="single" w:sz="6" w:space="0" w:color="auto"/>
              <w:bottom w:val="single" w:sz="6" w:space="0" w:color="auto"/>
              <w:right w:val="single" w:sz="4" w:space="0" w:color="auto"/>
            </w:tcBorders>
          </w:tcPr>
          <w:p w14:paraId="7AF81772" w14:textId="77777777" w:rsidR="008A6C9C" w:rsidRPr="00570512" w:rsidRDefault="008A6C9C" w:rsidP="004919F1">
            <w:pPr>
              <w:pStyle w:val="TAC"/>
            </w:pPr>
            <w:r w:rsidRPr="00570512">
              <w:t>P</w:t>
            </w:r>
          </w:p>
        </w:tc>
      </w:tr>
      <w:tr w:rsidR="008A6C9C" w:rsidRPr="00570512" w14:paraId="573BE6A4" w14:textId="77777777" w:rsidTr="004919F1">
        <w:tc>
          <w:tcPr>
            <w:tcW w:w="534" w:type="dxa"/>
            <w:tcBorders>
              <w:top w:val="single" w:sz="6" w:space="0" w:color="auto"/>
              <w:left w:val="single" w:sz="4" w:space="0" w:color="auto"/>
              <w:bottom w:val="single" w:sz="6" w:space="0" w:color="auto"/>
              <w:right w:val="single" w:sz="6" w:space="0" w:color="auto"/>
            </w:tcBorders>
          </w:tcPr>
          <w:p w14:paraId="4A1AB8F9" w14:textId="77777777" w:rsidR="008A6C9C" w:rsidRPr="00570512" w:rsidRDefault="008A6C9C" w:rsidP="004919F1">
            <w:pPr>
              <w:pStyle w:val="TAC"/>
            </w:pPr>
            <w:r w:rsidRPr="00570512">
              <w:t>16</w:t>
            </w:r>
          </w:p>
        </w:tc>
        <w:tc>
          <w:tcPr>
            <w:tcW w:w="3969" w:type="dxa"/>
            <w:tcBorders>
              <w:top w:val="single" w:sz="6" w:space="0" w:color="auto"/>
              <w:left w:val="single" w:sz="6" w:space="0" w:color="auto"/>
              <w:bottom w:val="single" w:sz="6" w:space="0" w:color="auto"/>
              <w:right w:val="single" w:sz="6" w:space="0" w:color="auto"/>
            </w:tcBorders>
          </w:tcPr>
          <w:p w14:paraId="7E370F1B" w14:textId="77777777" w:rsidR="008A6C9C" w:rsidRPr="00570512" w:rsidRDefault="008A6C9C" w:rsidP="004919F1">
            <w:pPr>
              <w:pStyle w:val="TAL"/>
            </w:pPr>
            <w:r w:rsidRPr="00570512">
              <w:t xml:space="preserve">The SS transmits an </w:t>
            </w:r>
            <w:proofErr w:type="spellStart"/>
            <w:r w:rsidRPr="00570512">
              <w:rPr>
                <w:i/>
                <w:iCs/>
              </w:rPr>
              <w:t>RRCReconfiguration</w:t>
            </w:r>
            <w:r w:rsidRPr="00570512">
              <w:t>message</w:t>
            </w:r>
            <w:proofErr w:type="spellEnd"/>
            <w:r w:rsidRPr="00570512">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214B792B"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677431EC" w14:textId="77777777" w:rsidR="008A6C9C" w:rsidRPr="00570512" w:rsidRDefault="008A6C9C" w:rsidP="004919F1">
            <w:pPr>
              <w:pStyle w:val="TAL"/>
              <w:rPr>
                <w:i/>
                <w:iCs/>
              </w:rPr>
            </w:pPr>
            <w:r w:rsidRPr="00570512">
              <w:t xml:space="preserve">NR RRC: </w:t>
            </w:r>
            <w:proofErr w:type="spellStart"/>
            <w:r w:rsidRPr="00570512">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FAC19A0"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386008BC" w14:textId="77777777" w:rsidR="008A6C9C" w:rsidRPr="00570512" w:rsidRDefault="008A6C9C" w:rsidP="004919F1">
            <w:pPr>
              <w:pStyle w:val="TAC"/>
            </w:pPr>
            <w:r w:rsidRPr="00570512">
              <w:t>-</w:t>
            </w:r>
          </w:p>
        </w:tc>
      </w:tr>
      <w:tr w:rsidR="008A6C9C" w:rsidRPr="00570512" w14:paraId="490140BA" w14:textId="77777777" w:rsidTr="004919F1">
        <w:tc>
          <w:tcPr>
            <w:tcW w:w="534" w:type="dxa"/>
            <w:tcBorders>
              <w:top w:val="single" w:sz="6" w:space="0" w:color="auto"/>
              <w:left w:val="single" w:sz="4" w:space="0" w:color="auto"/>
              <w:bottom w:val="single" w:sz="6" w:space="0" w:color="auto"/>
              <w:right w:val="single" w:sz="6" w:space="0" w:color="auto"/>
            </w:tcBorders>
          </w:tcPr>
          <w:p w14:paraId="300C1352" w14:textId="77777777" w:rsidR="008A6C9C" w:rsidRPr="00570512" w:rsidRDefault="008A6C9C" w:rsidP="004919F1">
            <w:pPr>
              <w:pStyle w:val="TAC"/>
            </w:pPr>
            <w:r w:rsidRPr="00570512">
              <w:t>17</w:t>
            </w:r>
          </w:p>
        </w:tc>
        <w:tc>
          <w:tcPr>
            <w:tcW w:w="3969" w:type="dxa"/>
            <w:tcBorders>
              <w:top w:val="single" w:sz="6" w:space="0" w:color="auto"/>
              <w:left w:val="single" w:sz="6" w:space="0" w:color="auto"/>
              <w:bottom w:val="single" w:sz="6" w:space="0" w:color="auto"/>
              <w:right w:val="single" w:sz="6" w:space="0" w:color="auto"/>
            </w:tcBorders>
          </w:tcPr>
          <w:p w14:paraId="5A4E0049" w14:textId="77777777" w:rsidR="008A6C9C" w:rsidRPr="00570512" w:rsidRDefault="008A6C9C" w:rsidP="004919F1">
            <w:pPr>
              <w:pStyle w:val="TAL"/>
            </w:pPr>
            <w:r w:rsidRPr="00570512">
              <w:t xml:space="preserve">The UE transmit an </w:t>
            </w:r>
            <w:proofErr w:type="spellStart"/>
            <w:r w:rsidRPr="00570512">
              <w:rPr>
                <w:i/>
                <w:iCs/>
              </w:rPr>
              <w:t>RRCConnectionReconfigurationComplete</w:t>
            </w:r>
            <w:proofErr w:type="spellEnd"/>
            <w:r w:rsidRPr="00570512">
              <w:t xml:space="preserve"> message.</w:t>
            </w:r>
          </w:p>
        </w:tc>
        <w:tc>
          <w:tcPr>
            <w:tcW w:w="709" w:type="dxa"/>
            <w:tcBorders>
              <w:top w:val="single" w:sz="6" w:space="0" w:color="auto"/>
              <w:left w:val="single" w:sz="6" w:space="0" w:color="auto"/>
              <w:bottom w:val="single" w:sz="6" w:space="0" w:color="auto"/>
              <w:right w:val="single" w:sz="6" w:space="0" w:color="auto"/>
            </w:tcBorders>
          </w:tcPr>
          <w:p w14:paraId="7D6DE601" w14:textId="77777777" w:rsidR="008A6C9C" w:rsidRPr="00570512" w:rsidRDefault="008A6C9C" w:rsidP="004919F1">
            <w:pPr>
              <w:pStyle w:val="TAC"/>
            </w:pPr>
            <w:r w:rsidRPr="00570512">
              <w:t>--&gt;</w:t>
            </w:r>
          </w:p>
        </w:tc>
        <w:tc>
          <w:tcPr>
            <w:tcW w:w="2977" w:type="dxa"/>
            <w:tcBorders>
              <w:top w:val="single" w:sz="6" w:space="0" w:color="auto"/>
              <w:left w:val="single" w:sz="6" w:space="0" w:color="auto"/>
              <w:bottom w:val="single" w:sz="6" w:space="0" w:color="auto"/>
              <w:right w:val="single" w:sz="6" w:space="0" w:color="auto"/>
            </w:tcBorders>
          </w:tcPr>
          <w:p w14:paraId="7C1DAD5E" w14:textId="77777777" w:rsidR="008A6C9C" w:rsidRPr="00570512" w:rsidRDefault="008A6C9C" w:rsidP="004919F1">
            <w:pPr>
              <w:pStyle w:val="TAL"/>
            </w:pPr>
            <w:r w:rsidRPr="00570512">
              <w:t xml:space="preserve">NR RRC: </w:t>
            </w:r>
            <w:proofErr w:type="spellStart"/>
            <w:r w:rsidRPr="00570512">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990FCD7"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6A408A29" w14:textId="77777777" w:rsidR="008A6C9C" w:rsidRPr="00570512" w:rsidRDefault="008A6C9C" w:rsidP="004919F1">
            <w:pPr>
              <w:pStyle w:val="TAC"/>
            </w:pPr>
            <w:r w:rsidRPr="00570512">
              <w:t>-</w:t>
            </w:r>
          </w:p>
        </w:tc>
      </w:tr>
      <w:tr w:rsidR="008A6C9C" w:rsidRPr="00570512" w14:paraId="39D422C6" w14:textId="77777777" w:rsidTr="004919F1">
        <w:tc>
          <w:tcPr>
            <w:tcW w:w="534" w:type="dxa"/>
            <w:tcBorders>
              <w:top w:val="single" w:sz="6" w:space="0" w:color="auto"/>
              <w:left w:val="single" w:sz="4" w:space="0" w:color="auto"/>
              <w:bottom w:val="single" w:sz="6" w:space="0" w:color="auto"/>
              <w:right w:val="single" w:sz="6" w:space="0" w:color="auto"/>
            </w:tcBorders>
          </w:tcPr>
          <w:p w14:paraId="501D06BF" w14:textId="77777777" w:rsidR="008A6C9C" w:rsidRPr="00570512" w:rsidRDefault="008A6C9C" w:rsidP="004919F1">
            <w:pPr>
              <w:pStyle w:val="TAC"/>
            </w:pPr>
            <w:r w:rsidRPr="00570512">
              <w:t>18</w:t>
            </w:r>
          </w:p>
        </w:tc>
        <w:tc>
          <w:tcPr>
            <w:tcW w:w="3969" w:type="dxa"/>
            <w:tcBorders>
              <w:top w:val="single" w:sz="6" w:space="0" w:color="auto"/>
              <w:left w:val="single" w:sz="6" w:space="0" w:color="auto"/>
              <w:bottom w:val="single" w:sz="6" w:space="0" w:color="auto"/>
              <w:right w:val="single" w:sz="6" w:space="0" w:color="auto"/>
            </w:tcBorders>
          </w:tcPr>
          <w:p w14:paraId="0498ABCD" w14:textId="77777777" w:rsidR="008A6C9C" w:rsidRPr="00570512" w:rsidRDefault="008A6C9C" w:rsidP="004919F1">
            <w:pPr>
              <w:pStyle w:val="TAL"/>
            </w:pPr>
            <w:r w:rsidRPr="00570512">
              <w:t xml:space="preserve">The SS transmits an </w:t>
            </w:r>
            <w:r w:rsidRPr="00570512">
              <w:rPr>
                <w:i/>
                <w:iCs/>
              </w:rPr>
              <w:t>RRCRelease</w:t>
            </w:r>
            <w:r w:rsidRPr="00570512">
              <w:t xml:space="preserve"> message.</w:t>
            </w:r>
          </w:p>
        </w:tc>
        <w:tc>
          <w:tcPr>
            <w:tcW w:w="709" w:type="dxa"/>
            <w:tcBorders>
              <w:top w:val="single" w:sz="6" w:space="0" w:color="auto"/>
              <w:left w:val="single" w:sz="6" w:space="0" w:color="auto"/>
              <w:bottom w:val="single" w:sz="6" w:space="0" w:color="auto"/>
              <w:right w:val="single" w:sz="6" w:space="0" w:color="auto"/>
            </w:tcBorders>
          </w:tcPr>
          <w:p w14:paraId="700385DA"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5232E6BE" w14:textId="77777777" w:rsidR="008A6C9C" w:rsidRPr="00570512" w:rsidRDefault="008A6C9C" w:rsidP="004919F1">
            <w:pPr>
              <w:pStyle w:val="TAL"/>
              <w:rPr>
                <w:i/>
                <w:iCs/>
              </w:rPr>
            </w:pPr>
            <w:r w:rsidRPr="00570512">
              <w:rPr>
                <w:i/>
                <w:iCs/>
              </w:rPr>
              <w:t xml:space="preserve">NR </w:t>
            </w:r>
            <w:proofErr w:type="spellStart"/>
            <w:r w:rsidRPr="00570512">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5CAEC41"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54D63C4C" w14:textId="77777777" w:rsidR="008A6C9C" w:rsidRPr="00570512" w:rsidRDefault="008A6C9C" w:rsidP="004919F1">
            <w:pPr>
              <w:pStyle w:val="TAC"/>
            </w:pPr>
            <w:r w:rsidRPr="00570512">
              <w:t>-</w:t>
            </w:r>
          </w:p>
        </w:tc>
      </w:tr>
    </w:tbl>
    <w:p w14:paraId="1A46E6BD" w14:textId="77777777" w:rsidR="008A6C9C" w:rsidRPr="00570512" w:rsidRDefault="008A6C9C" w:rsidP="008A6C9C">
      <w:pPr>
        <w:tabs>
          <w:tab w:val="left" w:pos="6450"/>
        </w:tabs>
      </w:pPr>
    </w:p>
    <w:p w14:paraId="2D0EAE36" w14:textId="77777777" w:rsidR="008A6C9C" w:rsidRPr="00570512" w:rsidRDefault="008A6C9C" w:rsidP="008A6C9C">
      <w:pPr>
        <w:pStyle w:val="H6"/>
        <w:rPr>
          <w:snapToGrid w:val="0"/>
        </w:rPr>
      </w:pPr>
      <w:r w:rsidRPr="00570512">
        <w:rPr>
          <w:snapToGrid w:val="0"/>
        </w:rPr>
        <w:t>8.1.6.1.2.7.3.3</w:t>
      </w:r>
      <w:r w:rsidRPr="00570512">
        <w:rPr>
          <w:snapToGrid w:val="0"/>
        </w:rPr>
        <w:tab/>
        <w:t>Specific message contents</w:t>
      </w:r>
    </w:p>
    <w:p w14:paraId="273E2762" w14:textId="77777777" w:rsidR="008A6C9C" w:rsidRPr="00C15F0E" w:rsidRDefault="008A6C9C" w:rsidP="008A6C9C">
      <w:pPr>
        <w:pStyle w:val="TH"/>
        <w:rPr>
          <w:ins w:id="2" w:author="马伟10042973" w:date="2021-03-18T17:19:00Z"/>
          <w:rFonts w:eastAsia="Malgun Gothic"/>
          <w:i/>
          <w:lang w:eastAsia="ko-KR"/>
        </w:rPr>
      </w:pPr>
      <w:ins w:id="3" w:author="马伟10042973" w:date="2021-03-18T17:19:00Z">
        <w:r w:rsidRPr="004807E4">
          <w:t xml:space="preserve">Table </w:t>
        </w:r>
      </w:ins>
      <w:ins w:id="4" w:author="马伟10042973" w:date="2021-03-18T17:20:00Z">
        <w:r>
          <w:rPr>
            <w:snapToGrid w:val="0"/>
          </w:rPr>
          <w:t>8.1.6.1.2.7</w:t>
        </w:r>
      </w:ins>
      <w:ins w:id="5" w:author="马伟10042973" w:date="2021-03-18T17:19: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6" w:author="马伟10042973" w:date="2021-03-18T17:20:00Z">
        <w:r>
          <w:t>8.1.6.1.2.7</w:t>
        </w:r>
      </w:ins>
      <w:ins w:id="7" w:author="马伟10042973" w:date="2021-03-18T17:19: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6C9C" w:rsidRPr="004807E4" w14:paraId="53C77ED8" w14:textId="77777777" w:rsidTr="004919F1">
        <w:trPr>
          <w:gridBefore w:val="1"/>
          <w:wBefore w:w="9" w:type="dxa"/>
          <w:ins w:id="8" w:author="马伟10042973" w:date="2021-03-18T17:19:00Z"/>
        </w:trPr>
        <w:tc>
          <w:tcPr>
            <w:tcW w:w="9738" w:type="dxa"/>
            <w:gridSpan w:val="4"/>
          </w:tcPr>
          <w:p w14:paraId="1679A54F" w14:textId="77777777" w:rsidR="008A6C9C" w:rsidRPr="004807E4" w:rsidRDefault="008A6C9C" w:rsidP="004919F1">
            <w:pPr>
              <w:pStyle w:val="TAL"/>
              <w:rPr>
                <w:ins w:id="9" w:author="马伟10042973" w:date="2021-03-18T17:19:00Z"/>
              </w:rPr>
            </w:pPr>
            <w:ins w:id="10" w:author="马伟10042973" w:date="2021-03-18T17:19: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8A6C9C" w:rsidRPr="004807E4" w14:paraId="6CA6D814" w14:textId="77777777" w:rsidTr="004919F1">
        <w:tblPrEx>
          <w:tblCellMar>
            <w:left w:w="108" w:type="dxa"/>
            <w:right w:w="108" w:type="dxa"/>
          </w:tblCellMar>
        </w:tblPrEx>
        <w:trPr>
          <w:ins w:id="11" w:author="马伟10042973" w:date="2021-03-18T17:19:00Z"/>
        </w:trPr>
        <w:tc>
          <w:tcPr>
            <w:tcW w:w="4535" w:type="dxa"/>
            <w:gridSpan w:val="2"/>
          </w:tcPr>
          <w:p w14:paraId="275A18AF" w14:textId="77777777" w:rsidR="008A6C9C" w:rsidRPr="004807E4" w:rsidRDefault="008A6C9C" w:rsidP="004919F1">
            <w:pPr>
              <w:pStyle w:val="TAH"/>
              <w:rPr>
                <w:ins w:id="12" w:author="马伟10042973" w:date="2021-03-18T17:19:00Z"/>
              </w:rPr>
            </w:pPr>
            <w:ins w:id="13" w:author="马伟10042973" w:date="2021-03-18T17:19:00Z">
              <w:r w:rsidRPr="004807E4">
                <w:t>Information Element</w:t>
              </w:r>
            </w:ins>
          </w:p>
        </w:tc>
        <w:tc>
          <w:tcPr>
            <w:tcW w:w="2267" w:type="dxa"/>
          </w:tcPr>
          <w:p w14:paraId="4671C0D9" w14:textId="77777777" w:rsidR="008A6C9C" w:rsidRPr="004807E4" w:rsidRDefault="008A6C9C" w:rsidP="004919F1">
            <w:pPr>
              <w:pStyle w:val="TAH"/>
              <w:rPr>
                <w:ins w:id="14" w:author="马伟10042973" w:date="2021-03-18T17:19:00Z"/>
              </w:rPr>
            </w:pPr>
            <w:ins w:id="15" w:author="马伟10042973" w:date="2021-03-18T17:19:00Z">
              <w:r w:rsidRPr="004807E4">
                <w:t>Value/remark</w:t>
              </w:r>
            </w:ins>
          </w:p>
        </w:tc>
        <w:tc>
          <w:tcPr>
            <w:tcW w:w="1700" w:type="dxa"/>
          </w:tcPr>
          <w:p w14:paraId="1500256B" w14:textId="77777777" w:rsidR="008A6C9C" w:rsidRPr="004807E4" w:rsidRDefault="008A6C9C" w:rsidP="004919F1">
            <w:pPr>
              <w:pStyle w:val="TAH"/>
              <w:rPr>
                <w:ins w:id="16" w:author="马伟10042973" w:date="2021-03-18T17:19:00Z"/>
              </w:rPr>
            </w:pPr>
            <w:ins w:id="17" w:author="马伟10042973" w:date="2021-03-18T17:19:00Z">
              <w:r w:rsidRPr="004807E4">
                <w:t>Comment</w:t>
              </w:r>
            </w:ins>
          </w:p>
        </w:tc>
        <w:tc>
          <w:tcPr>
            <w:tcW w:w="1245" w:type="dxa"/>
          </w:tcPr>
          <w:p w14:paraId="41A83284" w14:textId="77777777" w:rsidR="008A6C9C" w:rsidRPr="004807E4" w:rsidRDefault="008A6C9C" w:rsidP="004919F1">
            <w:pPr>
              <w:pStyle w:val="TAH"/>
              <w:rPr>
                <w:ins w:id="18" w:author="马伟10042973" w:date="2021-03-18T17:19:00Z"/>
              </w:rPr>
            </w:pPr>
            <w:ins w:id="19" w:author="马伟10042973" w:date="2021-03-18T17:19:00Z">
              <w:r w:rsidRPr="004807E4">
                <w:t>Condition</w:t>
              </w:r>
            </w:ins>
          </w:p>
        </w:tc>
      </w:tr>
      <w:tr w:rsidR="008A6C9C" w:rsidRPr="004807E4" w14:paraId="688AF0BD" w14:textId="77777777" w:rsidTr="004919F1">
        <w:tblPrEx>
          <w:tblCellMar>
            <w:left w:w="108" w:type="dxa"/>
            <w:right w:w="108" w:type="dxa"/>
          </w:tblCellMar>
        </w:tblPrEx>
        <w:trPr>
          <w:ins w:id="20" w:author="马伟10042973" w:date="2021-03-18T17:19:00Z"/>
        </w:trPr>
        <w:tc>
          <w:tcPr>
            <w:tcW w:w="4535" w:type="dxa"/>
            <w:gridSpan w:val="2"/>
          </w:tcPr>
          <w:p w14:paraId="57BC6735" w14:textId="77777777" w:rsidR="008A6C9C" w:rsidRPr="004807E4" w:rsidRDefault="008A6C9C" w:rsidP="004919F1">
            <w:pPr>
              <w:pStyle w:val="TAL"/>
              <w:rPr>
                <w:ins w:id="21" w:author="马伟10042973" w:date="2021-03-18T17:19:00Z"/>
              </w:rPr>
            </w:pPr>
            <w:ins w:id="22" w:author="马伟10042973" w:date="2021-03-18T17:19:00Z">
              <w:r w:rsidRPr="00F563B7">
                <w:t>LoggedMeasurementConfiguration-r16 ::= SEQUENCE {</w:t>
              </w:r>
            </w:ins>
          </w:p>
        </w:tc>
        <w:tc>
          <w:tcPr>
            <w:tcW w:w="2267" w:type="dxa"/>
          </w:tcPr>
          <w:p w14:paraId="71D0447A" w14:textId="77777777" w:rsidR="008A6C9C" w:rsidRPr="004807E4" w:rsidRDefault="008A6C9C" w:rsidP="004919F1">
            <w:pPr>
              <w:pStyle w:val="TAL"/>
              <w:rPr>
                <w:ins w:id="23" w:author="马伟10042973" w:date="2021-03-18T17:19:00Z"/>
              </w:rPr>
            </w:pPr>
          </w:p>
        </w:tc>
        <w:tc>
          <w:tcPr>
            <w:tcW w:w="1700" w:type="dxa"/>
          </w:tcPr>
          <w:p w14:paraId="5DDFEF8F" w14:textId="77777777" w:rsidR="008A6C9C" w:rsidRPr="004807E4" w:rsidRDefault="008A6C9C" w:rsidP="004919F1">
            <w:pPr>
              <w:pStyle w:val="TAL"/>
              <w:rPr>
                <w:ins w:id="24" w:author="马伟10042973" w:date="2021-03-18T17:19:00Z"/>
              </w:rPr>
            </w:pPr>
          </w:p>
        </w:tc>
        <w:tc>
          <w:tcPr>
            <w:tcW w:w="1245" w:type="dxa"/>
          </w:tcPr>
          <w:p w14:paraId="72F628DF" w14:textId="77777777" w:rsidR="008A6C9C" w:rsidRPr="004807E4" w:rsidRDefault="008A6C9C" w:rsidP="004919F1">
            <w:pPr>
              <w:pStyle w:val="TAL"/>
              <w:rPr>
                <w:ins w:id="25" w:author="马伟10042973" w:date="2021-03-18T17:19:00Z"/>
              </w:rPr>
            </w:pPr>
          </w:p>
        </w:tc>
      </w:tr>
      <w:tr w:rsidR="008A6C9C" w:rsidRPr="004807E4" w14:paraId="2F1091C0" w14:textId="77777777" w:rsidTr="004919F1">
        <w:tblPrEx>
          <w:tblCellMar>
            <w:left w:w="108" w:type="dxa"/>
            <w:right w:w="108" w:type="dxa"/>
          </w:tblCellMar>
        </w:tblPrEx>
        <w:trPr>
          <w:ins w:id="26" w:author="马伟10042973" w:date="2021-03-18T17:19:00Z"/>
        </w:trPr>
        <w:tc>
          <w:tcPr>
            <w:tcW w:w="4535" w:type="dxa"/>
            <w:gridSpan w:val="2"/>
          </w:tcPr>
          <w:p w14:paraId="35427B12" w14:textId="77777777" w:rsidR="008A6C9C" w:rsidRPr="004807E4" w:rsidRDefault="008A6C9C" w:rsidP="004919F1">
            <w:pPr>
              <w:pStyle w:val="TAL"/>
              <w:rPr>
                <w:ins w:id="27" w:author="马伟10042973" w:date="2021-03-18T17:19:00Z"/>
              </w:rPr>
            </w:pPr>
            <w:ins w:id="28" w:author="马伟10042973" w:date="2021-03-18T17:19:00Z">
              <w:r w:rsidRPr="00F563B7">
                <w:t xml:space="preserve">  </w:t>
              </w:r>
              <w:proofErr w:type="spellStart"/>
              <w:r w:rsidRPr="00F563B7">
                <w:t>criticalExtensions</w:t>
              </w:r>
              <w:proofErr w:type="spellEnd"/>
              <w:r w:rsidRPr="00F563B7">
                <w:t xml:space="preserve"> CHOICE {</w:t>
              </w:r>
            </w:ins>
          </w:p>
        </w:tc>
        <w:tc>
          <w:tcPr>
            <w:tcW w:w="2267" w:type="dxa"/>
          </w:tcPr>
          <w:p w14:paraId="52783768" w14:textId="77777777" w:rsidR="008A6C9C" w:rsidRPr="004807E4" w:rsidRDefault="008A6C9C" w:rsidP="004919F1">
            <w:pPr>
              <w:pStyle w:val="TAL"/>
              <w:rPr>
                <w:ins w:id="29" w:author="马伟10042973" w:date="2021-03-18T17:19:00Z"/>
              </w:rPr>
            </w:pPr>
          </w:p>
        </w:tc>
        <w:tc>
          <w:tcPr>
            <w:tcW w:w="1700" w:type="dxa"/>
          </w:tcPr>
          <w:p w14:paraId="68F270C3" w14:textId="77777777" w:rsidR="008A6C9C" w:rsidRPr="004807E4" w:rsidRDefault="008A6C9C" w:rsidP="004919F1">
            <w:pPr>
              <w:pStyle w:val="TAL"/>
              <w:rPr>
                <w:ins w:id="30" w:author="马伟10042973" w:date="2021-03-18T17:19:00Z"/>
              </w:rPr>
            </w:pPr>
          </w:p>
        </w:tc>
        <w:tc>
          <w:tcPr>
            <w:tcW w:w="1245" w:type="dxa"/>
          </w:tcPr>
          <w:p w14:paraId="37DCDCD4" w14:textId="77777777" w:rsidR="008A6C9C" w:rsidRPr="004807E4" w:rsidRDefault="008A6C9C" w:rsidP="004919F1">
            <w:pPr>
              <w:pStyle w:val="TAL"/>
              <w:rPr>
                <w:ins w:id="31" w:author="马伟10042973" w:date="2021-03-18T17:19:00Z"/>
              </w:rPr>
            </w:pPr>
          </w:p>
        </w:tc>
      </w:tr>
      <w:tr w:rsidR="008A6C9C" w:rsidRPr="004807E4" w14:paraId="163F7826" w14:textId="77777777" w:rsidTr="004919F1">
        <w:tblPrEx>
          <w:tblCellMar>
            <w:left w:w="108" w:type="dxa"/>
            <w:right w:w="108" w:type="dxa"/>
          </w:tblCellMar>
        </w:tblPrEx>
        <w:trPr>
          <w:ins w:id="32" w:author="马伟10042973" w:date="2021-03-18T17:19:00Z"/>
        </w:trPr>
        <w:tc>
          <w:tcPr>
            <w:tcW w:w="4535" w:type="dxa"/>
            <w:gridSpan w:val="2"/>
          </w:tcPr>
          <w:p w14:paraId="29B43956" w14:textId="77777777" w:rsidR="008A6C9C" w:rsidRPr="004807E4" w:rsidRDefault="008A6C9C" w:rsidP="004919F1">
            <w:pPr>
              <w:pStyle w:val="TAL"/>
              <w:rPr>
                <w:ins w:id="33" w:author="马伟10042973" w:date="2021-03-18T17:19:00Z"/>
              </w:rPr>
            </w:pPr>
            <w:ins w:id="34" w:author="马伟10042973" w:date="2021-03-18T17:19:00Z">
              <w:r w:rsidRPr="00F563B7">
                <w:t xml:space="preserve">    </w:t>
              </w:r>
              <w:proofErr w:type="spellStart"/>
              <w:r w:rsidRPr="00F563B7">
                <w:t>LoggedMeasurementConfiguration</w:t>
              </w:r>
              <w:proofErr w:type="spellEnd"/>
              <w:r w:rsidRPr="00F563B7">
                <w:t xml:space="preserve"> SEQUENCE {</w:t>
              </w:r>
            </w:ins>
          </w:p>
        </w:tc>
        <w:tc>
          <w:tcPr>
            <w:tcW w:w="2267" w:type="dxa"/>
          </w:tcPr>
          <w:p w14:paraId="02084FC5" w14:textId="77777777" w:rsidR="008A6C9C" w:rsidRPr="004807E4" w:rsidRDefault="008A6C9C" w:rsidP="004919F1">
            <w:pPr>
              <w:pStyle w:val="TAL"/>
              <w:rPr>
                <w:ins w:id="35" w:author="马伟10042973" w:date="2021-03-18T17:19:00Z"/>
              </w:rPr>
            </w:pPr>
          </w:p>
        </w:tc>
        <w:tc>
          <w:tcPr>
            <w:tcW w:w="1700" w:type="dxa"/>
          </w:tcPr>
          <w:p w14:paraId="13E8DC89" w14:textId="77777777" w:rsidR="008A6C9C" w:rsidRPr="004807E4" w:rsidRDefault="008A6C9C" w:rsidP="004919F1">
            <w:pPr>
              <w:pStyle w:val="TAL"/>
              <w:rPr>
                <w:ins w:id="36" w:author="马伟10042973" w:date="2021-03-18T17:19:00Z"/>
              </w:rPr>
            </w:pPr>
          </w:p>
        </w:tc>
        <w:tc>
          <w:tcPr>
            <w:tcW w:w="1245" w:type="dxa"/>
          </w:tcPr>
          <w:p w14:paraId="67612E70" w14:textId="77777777" w:rsidR="008A6C9C" w:rsidRPr="004807E4" w:rsidRDefault="008A6C9C" w:rsidP="004919F1">
            <w:pPr>
              <w:pStyle w:val="TAL"/>
              <w:rPr>
                <w:ins w:id="37" w:author="马伟10042973" w:date="2021-03-18T17:19:00Z"/>
              </w:rPr>
            </w:pPr>
          </w:p>
        </w:tc>
      </w:tr>
      <w:tr w:rsidR="008A6C9C" w:rsidRPr="004807E4" w14:paraId="46585894" w14:textId="77777777" w:rsidTr="004919F1">
        <w:tblPrEx>
          <w:tblCellMar>
            <w:left w:w="108" w:type="dxa"/>
            <w:right w:w="108" w:type="dxa"/>
          </w:tblCellMar>
        </w:tblPrEx>
        <w:trPr>
          <w:ins w:id="38" w:author="马伟10042973" w:date="2021-03-18T17:19:00Z"/>
        </w:trPr>
        <w:tc>
          <w:tcPr>
            <w:tcW w:w="4535" w:type="dxa"/>
            <w:gridSpan w:val="2"/>
            <w:vAlign w:val="center"/>
          </w:tcPr>
          <w:p w14:paraId="1BF10E24" w14:textId="77777777" w:rsidR="008A6C9C" w:rsidRPr="004807E4" w:rsidRDefault="008A6C9C" w:rsidP="004919F1">
            <w:pPr>
              <w:pStyle w:val="TAL"/>
              <w:rPr>
                <w:ins w:id="39" w:author="马伟10042973" w:date="2021-03-18T17:19:00Z"/>
              </w:rPr>
            </w:pPr>
            <w:ins w:id="40" w:author="马伟10042973" w:date="2021-03-18T17:19:00Z">
              <w:r w:rsidRPr="00F563B7">
                <w:t xml:space="preserve">      </w:t>
              </w:r>
              <w:proofErr w:type="spellStart"/>
              <w:r w:rsidRPr="00F563B7">
                <w:t>reportType</w:t>
              </w:r>
              <w:proofErr w:type="spellEnd"/>
              <w:r w:rsidRPr="00F563B7">
                <w:t xml:space="preserve"> CHOICE {</w:t>
              </w:r>
            </w:ins>
          </w:p>
        </w:tc>
        <w:tc>
          <w:tcPr>
            <w:tcW w:w="2267" w:type="dxa"/>
          </w:tcPr>
          <w:p w14:paraId="09B847BC" w14:textId="77777777" w:rsidR="008A6C9C" w:rsidRPr="004807E4" w:rsidRDefault="008A6C9C" w:rsidP="004919F1">
            <w:pPr>
              <w:pStyle w:val="TAL"/>
              <w:rPr>
                <w:ins w:id="41" w:author="马伟10042973" w:date="2021-03-18T17:19:00Z"/>
              </w:rPr>
            </w:pPr>
          </w:p>
        </w:tc>
        <w:tc>
          <w:tcPr>
            <w:tcW w:w="1700" w:type="dxa"/>
          </w:tcPr>
          <w:p w14:paraId="7DA4A3CD" w14:textId="77777777" w:rsidR="008A6C9C" w:rsidRPr="004807E4" w:rsidRDefault="008A6C9C" w:rsidP="004919F1">
            <w:pPr>
              <w:pStyle w:val="TAL"/>
              <w:rPr>
                <w:ins w:id="42" w:author="马伟10042973" w:date="2021-03-18T17:19:00Z"/>
              </w:rPr>
            </w:pPr>
          </w:p>
        </w:tc>
        <w:tc>
          <w:tcPr>
            <w:tcW w:w="1245" w:type="dxa"/>
          </w:tcPr>
          <w:p w14:paraId="302CEBA1" w14:textId="77777777" w:rsidR="008A6C9C" w:rsidRPr="004807E4" w:rsidRDefault="008A6C9C" w:rsidP="004919F1">
            <w:pPr>
              <w:pStyle w:val="TAL"/>
              <w:rPr>
                <w:ins w:id="43" w:author="马伟10042973" w:date="2021-03-18T17:19:00Z"/>
              </w:rPr>
            </w:pPr>
          </w:p>
        </w:tc>
      </w:tr>
      <w:tr w:rsidR="008A6C9C" w:rsidRPr="004807E4" w14:paraId="15D9BAB5" w14:textId="77777777" w:rsidTr="004919F1">
        <w:tblPrEx>
          <w:tblCellMar>
            <w:left w:w="108" w:type="dxa"/>
            <w:right w:w="108" w:type="dxa"/>
          </w:tblCellMar>
        </w:tblPrEx>
        <w:trPr>
          <w:ins w:id="44" w:author="马伟10042973" w:date="2021-03-18T17:19:00Z"/>
        </w:trPr>
        <w:tc>
          <w:tcPr>
            <w:tcW w:w="4535" w:type="dxa"/>
            <w:gridSpan w:val="2"/>
          </w:tcPr>
          <w:p w14:paraId="464AFE7B" w14:textId="77777777" w:rsidR="008A6C9C" w:rsidRPr="004807E4" w:rsidRDefault="008A6C9C" w:rsidP="004919F1">
            <w:pPr>
              <w:pStyle w:val="TAL"/>
              <w:rPr>
                <w:ins w:id="45" w:author="马伟10042973" w:date="2021-03-18T17:19:00Z"/>
              </w:rPr>
            </w:pPr>
            <w:ins w:id="46" w:author="马伟10042973" w:date="2021-03-18T17:19:00Z">
              <w:r w:rsidRPr="00F563B7">
                <w:t xml:space="preserve">        periodical SEQUENCE {</w:t>
              </w:r>
            </w:ins>
          </w:p>
        </w:tc>
        <w:tc>
          <w:tcPr>
            <w:tcW w:w="2267" w:type="dxa"/>
          </w:tcPr>
          <w:p w14:paraId="461190EC" w14:textId="77777777" w:rsidR="008A6C9C" w:rsidRPr="004807E4" w:rsidRDefault="008A6C9C" w:rsidP="004919F1">
            <w:pPr>
              <w:pStyle w:val="TAL"/>
              <w:rPr>
                <w:ins w:id="47" w:author="马伟10042973" w:date="2021-03-18T17:19:00Z"/>
              </w:rPr>
            </w:pPr>
          </w:p>
        </w:tc>
        <w:tc>
          <w:tcPr>
            <w:tcW w:w="1700" w:type="dxa"/>
          </w:tcPr>
          <w:p w14:paraId="2AF17837" w14:textId="77777777" w:rsidR="008A6C9C" w:rsidRPr="004807E4" w:rsidRDefault="008A6C9C" w:rsidP="004919F1">
            <w:pPr>
              <w:pStyle w:val="TAL"/>
              <w:rPr>
                <w:ins w:id="48" w:author="马伟10042973" w:date="2021-03-18T17:19:00Z"/>
              </w:rPr>
            </w:pPr>
          </w:p>
        </w:tc>
        <w:tc>
          <w:tcPr>
            <w:tcW w:w="1245" w:type="dxa"/>
          </w:tcPr>
          <w:p w14:paraId="0C9D9E97" w14:textId="77777777" w:rsidR="008A6C9C" w:rsidRPr="004807E4" w:rsidRDefault="008A6C9C" w:rsidP="004919F1">
            <w:pPr>
              <w:pStyle w:val="TAL"/>
              <w:rPr>
                <w:ins w:id="49" w:author="马伟10042973" w:date="2021-03-18T17:19:00Z"/>
              </w:rPr>
            </w:pPr>
          </w:p>
        </w:tc>
      </w:tr>
      <w:tr w:rsidR="008A6C9C" w:rsidRPr="004807E4" w14:paraId="2189303B" w14:textId="77777777" w:rsidTr="004919F1">
        <w:tblPrEx>
          <w:tblCellMar>
            <w:left w:w="108" w:type="dxa"/>
            <w:right w:w="108" w:type="dxa"/>
          </w:tblCellMar>
        </w:tblPrEx>
        <w:trPr>
          <w:ins w:id="50" w:author="马伟10042973" w:date="2021-03-18T17:19:00Z"/>
        </w:trPr>
        <w:tc>
          <w:tcPr>
            <w:tcW w:w="4535" w:type="dxa"/>
            <w:gridSpan w:val="2"/>
          </w:tcPr>
          <w:p w14:paraId="5CDC7FE7" w14:textId="77777777" w:rsidR="008A6C9C" w:rsidRPr="004807E4" w:rsidRDefault="008A6C9C" w:rsidP="004919F1">
            <w:pPr>
              <w:pStyle w:val="TAL"/>
              <w:rPr>
                <w:ins w:id="51" w:author="马伟10042973" w:date="2021-03-18T17:19:00Z"/>
              </w:rPr>
            </w:pPr>
            <w:ins w:id="52" w:author="马伟10042973" w:date="2021-03-18T17:19:00Z">
              <w:r w:rsidRPr="00F563B7">
                <w:t xml:space="preserve">          loggingInterval-r16</w:t>
              </w:r>
            </w:ins>
          </w:p>
        </w:tc>
        <w:tc>
          <w:tcPr>
            <w:tcW w:w="2267" w:type="dxa"/>
          </w:tcPr>
          <w:p w14:paraId="1223AC12" w14:textId="41E2F0CB" w:rsidR="008A6C9C" w:rsidRPr="002F10F2" w:rsidRDefault="002F10F2" w:rsidP="002F10F2">
            <w:pPr>
              <w:pStyle w:val="TAL"/>
              <w:rPr>
                <w:ins w:id="53" w:author="马伟10042973" w:date="2021-03-18T17:19:00Z"/>
                <w:highlight w:val="yellow"/>
                <w:rPrChange w:id="54" w:author="马伟10042973" w:date="2021-05-11T10:29:00Z">
                  <w:rPr>
                    <w:ins w:id="55" w:author="马伟10042973" w:date="2021-03-18T17:19:00Z"/>
                  </w:rPr>
                </w:rPrChange>
              </w:rPr>
              <w:pPrChange w:id="56" w:author="马伟10042973" w:date="2021-05-11T10:28:00Z">
                <w:pPr>
                  <w:pStyle w:val="TAL"/>
                </w:pPr>
              </w:pPrChange>
            </w:pPr>
            <w:ins w:id="57" w:author="马伟10042973" w:date="2021-03-18T17:20:00Z">
              <w:r w:rsidRPr="002F10F2">
                <w:rPr>
                  <w:highlight w:val="yellow"/>
                  <w:lang w:eastAsia="zh-CN"/>
                  <w:rPrChange w:id="58" w:author="马伟10042973" w:date="2021-05-11T10:29:00Z">
                    <w:rPr>
                      <w:lang w:eastAsia="zh-CN"/>
                    </w:rPr>
                  </w:rPrChange>
                </w:rPr>
                <w:t>M</w:t>
              </w:r>
            </w:ins>
            <w:ins w:id="59" w:author="马伟10042973" w:date="2021-03-18T17:19:00Z">
              <w:r w:rsidR="008A6C9C" w:rsidRPr="002F10F2">
                <w:rPr>
                  <w:highlight w:val="yellow"/>
                  <w:rPrChange w:id="60" w:author="马伟10042973" w:date="2021-05-11T10:29:00Z">
                    <w:rPr/>
                  </w:rPrChange>
                </w:rPr>
                <w:t>s</w:t>
              </w:r>
            </w:ins>
            <w:ins w:id="61" w:author="马伟10042973" w:date="2021-05-11T10:28:00Z">
              <w:r w:rsidRPr="002F10F2">
                <w:rPr>
                  <w:highlight w:val="yellow"/>
                  <w:rPrChange w:id="62" w:author="马伟10042973" w:date="2021-05-11T10:29:00Z">
                    <w:rPr/>
                  </w:rPrChange>
                </w:rPr>
                <w:t>1024</w:t>
              </w:r>
            </w:ins>
            <w:ins w:id="63" w:author="马伟10042973" w:date="2021-03-18T17:19:00Z">
              <w:r w:rsidR="008A6C9C" w:rsidRPr="002F10F2">
                <w:rPr>
                  <w:highlight w:val="yellow"/>
                  <w:rPrChange w:id="64" w:author="马伟10042973" w:date="2021-05-11T10:29:00Z">
                    <w:rPr/>
                  </w:rPrChange>
                </w:rPr>
                <w:t>0</w:t>
              </w:r>
            </w:ins>
          </w:p>
        </w:tc>
        <w:tc>
          <w:tcPr>
            <w:tcW w:w="1700" w:type="dxa"/>
          </w:tcPr>
          <w:p w14:paraId="7D8CD845" w14:textId="5A091DDE" w:rsidR="008A6C9C" w:rsidRPr="002F10F2" w:rsidRDefault="002F10F2" w:rsidP="002F10F2">
            <w:pPr>
              <w:pStyle w:val="TAL"/>
              <w:rPr>
                <w:ins w:id="65" w:author="马伟10042973" w:date="2021-03-18T17:19:00Z"/>
                <w:highlight w:val="yellow"/>
                <w:rPrChange w:id="66" w:author="马伟10042973" w:date="2021-05-11T10:29:00Z">
                  <w:rPr>
                    <w:ins w:id="67" w:author="马伟10042973" w:date="2021-03-18T17:19:00Z"/>
                  </w:rPr>
                </w:rPrChange>
              </w:rPr>
              <w:pPrChange w:id="68" w:author="马伟10042973" w:date="2021-05-11T10:28:00Z">
                <w:pPr>
                  <w:pStyle w:val="TAL"/>
                </w:pPr>
              </w:pPrChange>
            </w:pPr>
            <w:ins w:id="69" w:author="马伟10042973" w:date="2021-05-11T10:28:00Z">
              <w:r w:rsidRPr="002F10F2">
                <w:rPr>
                  <w:highlight w:val="yellow"/>
                  <w:rPrChange w:id="70" w:author="马伟10042973" w:date="2021-05-11T10:29:00Z">
                    <w:rPr/>
                  </w:rPrChange>
                </w:rPr>
                <w:t>10</w:t>
              </w:r>
            </w:ins>
            <w:ins w:id="71" w:author="马伟10042973" w:date="2021-03-18T17:19:00Z">
              <w:r w:rsidR="008A6C9C" w:rsidRPr="002F10F2">
                <w:rPr>
                  <w:highlight w:val="yellow"/>
                  <w:rPrChange w:id="72" w:author="马伟10042973" w:date="2021-05-11T10:29:00Z">
                    <w:rPr/>
                  </w:rPrChange>
                </w:rPr>
                <w:t>.</w:t>
              </w:r>
            </w:ins>
            <w:ins w:id="73" w:author="马伟10042973" w:date="2021-05-11T10:28:00Z">
              <w:r w:rsidRPr="002F10F2">
                <w:rPr>
                  <w:highlight w:val="yellow"/>
                  <w:rPrChange w:id="74" w:author="马伟10042973" w:date="2021-05-11T10:29:00Z">
                    <w:rPr/>
                  </w:rPrChange>
                </w:rPr>
                <w:t xml:space="preserve">24 </w:t>
              </w:r>
            </w:ins>
            <w:ins w:id="75" w:author="马伟10042973" w:date="2021-03-18T17:19:00Z">
              <w:r w:rsidR="008A6C9C" w:rsidRPr="002F10F2">
                <w:rPr>
                  <w:highlight w:val="yellow"/>
                  <w:rPrChange w:id="76" w:author="马伟10042973" w:date="2021-05-11T10:29:00Z">
                    <w:rPr/>
                  </w:rPrChange>
                </w:rPr>
                <w:t>seconds</w:t>
              </w:r>
            </w:ins>
          </w:p>
        </w:tc>
        <w:tc>
          <w:tcPr>
            <w:tcW w:w="1245" w:type="dxa"/>
          </w:tcPr>
          <w:p w14:paraId="1F51D5F1" w14:textId="77777777" w:rsidR="008A6C9C" w:rsidRPr="004807E4" w:rsidRDefault="008A6C9C" w:rsidP="004919F1">
            <w:pPr>
              <w:pStyle w:val="TAL"/>
              <w:rPr>
                <w:ins w:id="77" w:author="马伟10042973" w:date="2021-03-18T17:19:00Z"/>
              </w:rPr>
            </w:pPr>
          </w:p>
        </w:tc>
      </w:tr>
      <w:tr w:rsidR="008A6C9C" w:rsidRPr="004807E4" w14:paraId="284823CF" w14:textId="77777777" w:rsidTr="004919F1">
        <w:tblPrEx>
          <w:tblCellMar>
            <w:left w:w="108" w:type="dxa"/>
            <w:right w:w="108" w:type="dxa"/>
          </w:tblCellMar>
        </w:tblPrEx>
        <w:trPr>
          <w:ins w:id="78" w:author="马伟10042973" w:date="2021-03-18T17:19:00Z"/>
        </w:trPr>
        <w:tc>
          <w:tcPr>
            <w:tcW w:w="4535" w:type="dxa"/>
            <w:gridSpan w:val="2"/>
          </w:tcPr>
          <w:p w14:paraId="270C0B52" w14:textId="77777777" w:rsidR="008A6C9C" w:rsidRPr="004807E4" w:rsidRDefault="008A6C9C" w:rsidP="004919F1">
            <w:pPr>
              <w:pStyle w:val="TAL"/>
              <w:rPr>
                <w:ins w:id="79" w:author="马伟10042973" w:date="2021-03-18T17:19:00Z"/>
              </w:rPr>
            </w:pPr>
            <w:ins w:id="80" w:author="马伟10042973" w:date="2021-03-18T17:19:00Z">
              <w:r w:rsidRPr="00F563B7">
                <w:t xml:space="preserve">        }</w:t>
              </w:r>
            </w:ins>
          </w:p>
        </w:tc>
        <w:tc>
          <w:tcPr>
            <w:tcW w:w="2267" w:type="dxa"/>
          </w:tcPr>
          <w:p w14:paraId="141B11FF" w14:textId="77777777" w:rsidR="008A6C9C" w:rsidRPr="004807E4" w:rsidRDefault="008A6C9C" w:rsidP="004919F1">
            <w:pPr>
              <w:pStyle w:val="TAL"/>
              <w:rPr>
                <w:ins w:id="81" w:author="马伟10042973" w:date="2021-03-18T17:19:00Z"/>
              </w:rPr>
            </w:pPr>
          </w:p>
        </w:tc>
        <w:tc>
          <w:tcPr>
            <w:tcW w:w="1700" w:type="dxa"/>
          </w:tcPr>
          <w:p w14:paraId="6D8E28DE" w14:textId="77777777" w:rsidR="008A6C9C" w:rsidRPr="004807E4" w:rsidRDefault="008A6C9C" w:rsidP="004919F1">
            <w:pPr>
              <w:pStyle w:val="TAL"/>
              <w:rPr>
                <w:ins w:id="82" w:author="马伟10042973" w:date="2021-03-18T17:19:00Z"/>
              </w:rPr>
            </w:pPr>
          </w:p>
        </w:tc>
        <w:tc>
          <w:tcPr>
            <w:tcW w:w="1245" w:type="dxa"/>
          </w:tcPr>
          <w:p w14:paraId="01C2C690" w14:textId="77777777" w:rsidR="008A6C9C" w:rsidRPr="004807E4" w:rsidRDefault="008A6C9C" w:rsidP="004919F1">
            <w:pPr>
              <w:pStyle w:val="TAL"/>
              <w:rPr>
                <w:ins w:id="83" w:author="马伟10042973" w:date="2021-03-18T17:19:00Z"/>
              </w:rPr>
            </w:pPr>
          </w:p>
        </w:tc>
      </w:tr>
      <w:tr w:rsidR="008A6C9C" w:rsidRPr="004807E4" w14:paraId="1DAA6D97" w14:textId="77777777" w:rsidTr="004919F1">
        <w:tblPrEx>
          <w:tblCellMar>
            <w:left w:w="108" w:type="dxa"/>
            <w:right w:w="108" w:type="dxa"/>
          </w:tblCellMar>
        </w:tblPrEx>
        <w:trPr>
          <w:ins w:id="84" w:author="马伟10042973" w:date="2021-03-18T17:19:00Z"/>
        </w:trPr>
        <w:tc>
          <w:tcPr>
            <w:tcW w:w="4535" w:type="dxa"/>
            <w:gridSpan w:val="2"/>
          </w:tcPr>
          <w:p w14:paraId="72927718" w14:textId="77777777" w:rsidR="008A6C9C" w:rsidRPr="004807E4" w:rsidRDefault="008A6C9C" w:rsidP="004919F1">
            <w:pPr>
              <w:pStyle w:val="TAL"/>
              <w:rPr>
                <w:ins w:id="85" w:author="马伟10042973" w:date="2021-03-18T17:19:00Z"/>
              </w:rPr>
            </w:pPr>
            <w:ins w:id="86" w:author="马伟10042973" w:date="2021-03-18T17:19:00Z">
              <w:r w:rsidRPr="004807E4">
                <w:t xml:space="preserve">      }</w:t>
              </w:r>
            </w:ins>
          </w:p>
        </w:tc>
        <w:tc>
          <w:tcPr>
            <w:tcW w:w="2267" w:type="dxa"/>
          </w:tcPr>
          <w:p w14:paraId="77EFBBB7" w14:textId="77777777" w:rsidR="008A6C9C" w:rsidRPr="004807E4" w:rsidRDefault="008A6C9C" w:rsidP="004919F1">
            <w:pPr>
              <w:pStyle w:val="TAL"/>
              <w:rPr>
                <w:ins w:id="87" w:author="马伟10042973" w:date="2021-03-18T17:19:00Z"/>
              </w:rPr>
            </w:pPr>
          </w:p>
        </w:tc>
        <w:tc>
          <w:tcPr>
            <w:tcW w:w="1700" w:type="dxa"/>
          </w:tcPr>
          <w:p w14:paraId="4301602E" w14:textId="77777777" w:rsidR="008A6C9C" w:rsidRPr="004807E4" w:rsidRDefault="008A6C9C" w:rsidP="004919F1">
            <w:pPr>
              <w:pStyle w:val="TAL"/>
              <w:rPr>
                <w:ins w:id="88" w:author="马伟10042973" w:date="2021-03-18T17:19:00Z"/>
              </w:rPr>
            </w:pPr>
          </w:p>
        </w:tc>
        <w:tc>
          <w:tcPr>
            <w:tcW w:w="1245" w:type="dxa"/>
          </w:tcPr>
          <w:p w14:paraId="26D39290" w14:textId="77777777" w:rsidR="008A6C9C" w:rsidRPr="004807E4" w:rsidRDefault="008A6C9C" w:rsidP="004919F1">
            <w:pPr>
              <w:pStyle w:val="TAL"/>
              <w:rPr>
                <w:ins w:id="89" w:author="马伟10042973" w:date="2021-03-18T17:19:00Z"/>
              </w:rPr>
            </w:pPr>
          </w:p>
        </w:tc>
      </w:tr>
      <w:tr w:rsidR="008A6C9C" w:rsidRPr="004807E4" w14:paraId="3598FB4E" w14:textId="77777777" w:rsidTr="004919F1">
        <w:tblPrEx>
          <w:tblCellMar>
            <w:left w:w="108" w:type="dxa"/>
            <w:right w:w="108" w:type="dxa"/>
          </w:tblCellMar>
        </w:tblPrEx>
        <w:trPr>
          <w:ins w:id="90" w:author="马伟10042973" w:date="2021-03-18T17:19:00Z"/>
        </w:trPr>
        <w:tc>
          <w:tcPr>
            <w:tcW w:w="4535" w:type="dxa"/>
            <w:gridSpan w:val="2"/>
          </w:tcPr>
          <w:p w14:paraId="2E3AF413" w14:textId="77777777" w:rsidR="008A6C9C" w:rsidRPr="004807E4" w:rsidRDefault="008A6C9C" w:rsidP="004919F1">
            <w:pPr>
              <w:pStyle w:val="TAL"/>
              <w:rPr>
                <w:ins w:id="91" w:author="马伟10042973" w:date="2021-03-18T17:19:00Z"/>
              </w:rPr>
            </w:pPr>
            <w:ins w:id="92" w:author="马伟10042973" w:date="2021-03-18T17:19:00Z">
              <w:r w:rsidRPr="004807E4">
                <w:t xml:space="preserve">    }</w:t>
              </w:r>
            </w:ins>
          </w:p>
        </w:tc>
        <w:tc>
          <w:tcPr>
            <w:tcW w:w="2267" w:type="dxa"/>
          </w:tcPr>
          <w:p w14:paraId="26B25BEA" w14:textId="77777777" w:rsidR="008A6C9C" w:rsidRPr="004807E4" w:rsidRDefault="008A6C9C" w:rsidP="004919F1">
            <w:pPr>
              <w:pStyle w:val="TAL"/>
              <w:rPr>
                <w:ins w:id="93" w:author="马伟10042973" w:date="2021-03-18T17:19:00Z"/>
              </w:rPr>
            </w:pPr>
          </w:p>
        </w:tc>
        <w:tc>
          <w:tcPr>
            <w:tcW w:w="1700" w:type="dxa"/>
          </w:tcPr>
          <w:p w14:paraId="237CDFC6" w14:textId="77777777" w:rsidR="008A6C9C" w:rsidRPr="004807E4" w:rsidRDefault="008A6C9C" w:rsidP="004919F1">
            <w:pPr>
              <w:pStyle w:val="TAL"/>
              <w:rPr>
                <w:ins w:id="94" w:author="马伟10042973" w:date="2021-03-18T17:19:00Z"/>
              </w:rPr>
            </w:pPr>
          </w:p>
        </w:tc>
        <w:tc>
          <w:tcPr>
            <w:tcW w:w="1245" w:type="dxa"/>
          </w:tcPr>
          <w:p w14:paraId="08A17883" w14:textId="77777777" w:rsidR="008A6C9C" w:rsidRPr="004807E4" w:rsidRDefault="008A6C9C" w:rsidP="004919F1">
            <w:pPr>
              <w:pStyle w:val="TAL"/>
              <w:rPr>
                <w:ins w:id="95" w:author="马伟10042973" w:date="2021-03-18T17:19:00Z"/>
              </w:rPr>
            </w:pPr>
          </w:p>
        </w:tc>
      </w:tr>
      <w:tr w:rsidR="008A6C9C" w:rsidRPr="004807E4" w14:paraId="787B920A" w14:textId="77777777" w:rsidTr="004919F1">
        <w:tblPrEx>
          <w:tblCellMar>
            <w:left w:w="108" w:type="dxa"/>
            <w:right w:w="108" w:type="dxa"/>
          </w:tblCellMar>
        </w:tblPrEx>
        <w:trPr>
          <w:ins w:id="96" w:author="马伟10042973" w:date="2021-03-18T17:19:00Z"/>
        </w:trPr>
        <w:tc>
          <w:tcPr>
            <w:tcW w:w="4535" w:type="dxa"/>
            <w:gridSpan w:val="2"/>
          </w:tcPr>
          <w:p w14:paraId="48ED9E47" w14:textId="77777777" w:rsidR="008A6C9C" w:rsidRPr="004807E4" w:rsidRDefault="008A6C9C" w:rsidP="004919F1">
            <w:pPr>
              <w:pStyle w:val="TAL"/>
              <w:rPr>
                <w:ins w:id="97" w:author="马伟10042973" w:date="2021-03-18T17:19:00Z"/>
              </w:rPr>
            </w:pPr>
            <w:ins w:id="98" w:author="马伟10042973" w:date="2021-03-18T17:19:00Z">
              <w:r w:rsidRPr="004807E4">
                <w:t xml:space="preserve">  }</w:t>
              </w:r>
            </w:ins>
          </w:p>
        </w:tc>
        <w:tc>
          <w:tcPr>
            <w:tcW w:w="2267" w:type="dxa"/>
          </w:tcPr>
          <w:p w14:paraId="5EDDD372" w14:textId="77777777" w:rsidR="008A6C9C" w:rsidRPr="004807E4" w:rsidRDefault="008A6C9C" w:rsidP="004919F1">
            <w:pPr>
              <w:pStyle w:val="TAL"/>
              <w:rPr>
                <w:ins w:id="99" w:author="马伟10042973" w:date="2021-03-18T17:19:00Z"/>
              </w:rPr>
            </w:pPr>
          </w:p>
        </w:tc>
        <w:tc>
          <w:tcPr>
            <w:tcW w:w="1700" w:type="dxa"/>
          </w:tcPr>
          <w:p w14:paraId="7F05AB74" w14:textId="77777777" w:rsidR="008A6C9C" w:rsidRPr="004807E4" w:rsidRDefault="008A6C9C" w:rsidP="004919F1">
            <w:pPr>
              <w:pStyle w:val="TAL"/>
              <w:rPr>
                <w:ins w:id="100" w:author="马伟10042973" w:date="2021-03-18T17:19:00Z"/>
              </w:rPr>
            </w:pPr>
          </w:p>
        </w:tc>
        <w:tc>
          <w:tcPr>
            <w:tcW w:w="1245" w:type="dxa"/>
          </w:tcPr>
          <w:p w14:paraId="178F88B0" w14:textId="77777777" w:rsidR="008A6C9C" w:rsidRPr="004807E4" w:rsidRDefault="008A6C9C" w:rsidP="004919F1">
            <w:pPr>
              <w:pStyle w:val="TAL"/>
              <w:rPr>
                <w:ins w:id="101" w:author="马伟10042973" w:date="2021-03-18T17:19:00Z"/>
              </w:rPr>
            </w:pPr>
          </w:p>
        </w:tc>
      </w:tr>
      <w:tr w:rsidR="008A6C9C" w:rsidRPr="004807E4" w14:paraId="4AFDFBE2" w14:textId="77777777" w:rsidTr="004919F1">
        <w:tblPrEx>
          <w:tblCellMar>
            <w:left w:w="108" w:type="dxa"/>
            <w:right w:w="108" w:type="dxa"/>
          </w:tblCellMar>
        </w:tblPrEx>
        <w:trPr>
          <w:ins w:id="102" w:author="马伟10042973" w:date="2021-03-18T17:19:00Z"/>
        </w:trPr>
        <w:tc>
          <w:tcPr>
            <w:tcW w:w="4535" w:type="dxa"/>
            <w:gridSpan w:val="2"/>
          </w:tcPr>
          <w:p w14:paraId="379E7C20" w14:textId="77777777" w:rsidR="008A6C9C" w:rsidRPr="004807E4" w:rsidRDefault="008A6C9C" w:rsidP="004919F1">
            <w:pPr>
              <w:pStyle w:val="TAL"/>
              <w:rPr>
                <w:ins w:id="103" w:author="马伟10042973" w:date="2021-03-18T17:19:00Z"/>
              </w:rPr>
            </w:pPr>
            <w:ins w:id="104" w:author="马伟10042973" w:date="2021-03-18T17:19:00Z">
              <w:r w:rsidRPr="004807E4">
                <w:t>}</w:t>
              </w:r>
            </w:ins>
          </w:p>
        </w:tc>
        <w:tc>
          <w:tcPr>
            <w:tcW w:w="2267" w:type="dxa"/>
          </w:tcPr>
          <w:p w14:paraId="560CA014" w14:textId="77777777" w:rsidR="008A6C9C" w:rsidRPr="004807E4" w:rsidRDefault="008A6C9C" w:rsidP="004919F1">
            <w:pPr>
              <w:pStyle w:val="TAL"/>
              <w:rPr>
                <w:ins w:id="105" w:author="马伟10042973" w:date="2021-03-18T17:19:00Z"/>
              </w:rPr>
            </w:pPr>
          </w:p>
        </w:tc>
        <w:tc>
          <w:tcPr>
            <w:tcW w:w="1700" w:type="dxa"/>
          </w:tcPr>
          <w:p w14:paraId="3D6611E8" w14:textId="77777777" w:rsidR="008A6C9C" w:rsidRPr="004807E4" w:rsidRDefault="008A6C9C" w:rsidP="004919F1">
            <w:pPr>
              <w:pStyle w:val="TAL"/>
              <w:rPr>
                <w:ins w:id="106" w:author="马伟10042973" w:date="2021-03-18T17:19:00Z"/>
              </w:rPr>
            </w:pPr>
          </w:p>
        </w:tc>
        <w:tc>
          <w:tcPr>
            <w:tcW w:w="1245" w:type="dxa"/>
          </w:tcPr>
          <w:p w14:paraId="0FC9C7AD" w14:textId="77777777" w:rsidR="008A6C9C" w:rsidRPr="004807E4" w:rsidRDefault="008A6C9C" w:rsidP="004919F1">
            <w:pPr>
              <w:pStyle w:val="TAL"/>
              <w:rPr>
                <w:ins w:id="107" w:author="马伟10042973" w:date="2021-03-18T17:19:00Z"/>
              </w:rPr>
            </w:pPr>
          </w:p>
        </w:tc>
      </w:tr>
    </w:tbl>
    <w:p w14:paraId="0CB4E43F" w14:textId="77777777" w:rsidR="008A6C9C" w:rsidRDefault="008A6C9C" w:rsidP="008A6C9C">
      <w:pPr>
        <w:rPr>
          <w:ins w:id="108" w:author="马伟10042973" w:date="2021-03-18T17:19:00Z"/>
        </w:rPr>
      </w:pPr>
    </w:p>
    <w:p w14:paraId="74DB557C" w14:textId="384EDC1D" w:rsidR="008A6C9C" w:rsidRPr="00C15F0E" w:rsidRDefault="008A6C9C" w:rsidP="008A6C9C">
      <w:pPr>
        <w:pStyle w:val="TH"/>
        <w:rPr>
          <w:ins w:id="109" w:author="马伟10042973" w:date="2021-03-18T17:19:00Z"/>
          <w:lang w:val="en-US" w:eastAsia="zh-CN"/>
        </w:rPr>
      </w:pPr>
      <w:ins w:id="110" w:author="马伟10042973" w:date="2021-03-18T17:19:00Z">
        <w:r w:rsidRPr="004807E4">
          <w:lastRenderedPageBreak/>
          <w:t xml:space="preserve">Table </w:t>
        </w:r>
      </w:ins>
      <w:ins w:id="111" w:author="马伟10042973" w:date="2021-03-18T17:20:00Z">
        <w:r>
          <w:rPr>
            <w:snapToGrid w:val="0"/>
          </w:rPr>
          <w:t>8.1.6.1.2.7</w:t>
        </w:r>
      </w:ins>
      <w:ins w:id="112" w:author="马伟10042973" w:date="2021-03-18T17:19:00Z">
        <w:r w:rsidRPr="0059783D">
          <w:rPr>
            <w:snapToGrid w:val="0"/>
          </w:rPr>
          <w:t>.3.3</w:t>
        </w:r>
        <w:r w:rsidRPr="004807E4">
          <w:t>-</w:t>
        </w:r>
      </w:ins>
      <w:ins w:id="113" w:author="马伟10042973" w:date="2021-05-11T10:28:00Z">
        <w:r w:rsidR="002F10F2" w:rsidRPr="002F10F2">
          <w:rPr>
            <w:highlight w:val="yellow"/>
            <w:rPrChange w:id="114" w:author="马伟10042973" w:date="2021-05-11T10:28:00Z">
              <w:rPr/>
            </w:rPrChange>
          </w:rPr>
          <w:t>2</w:t>
        </w:r>
      </w:ins>
      <w:ins w:id="115" w:author="马伟10042973" w:date="2021-03-18T17:19:00Z">
        <w:r w:rsidRPr="004807E4">
          <w:t>:</w:t>
        </w:r>
        <w:r w:rsidRPr="004807E4">
          <w:rPr>
            <w:i/>
            <w:iCs/>
          </w:rPr>
          <w:t xml:space="preserve"> </w:t>
        </w:r>
      </w:ins>
      <w:proofErr w:type="spellStart"/>
      <w:ins w:id="116" w:author="马伟10042973" w:date="2021-03-18T17:21:00Z">
        <w:r w:rsidRPr="00570512">
          <w:rPr>
            <w:i/>
            <w:iCs/>
          </w:rPr>
          <w:t>RRCReestablishmentComplete</w:t>
        </w:r>
      </w:ins>
      <w:proofErr w:type="spellEnd"/>
      <w:ins w:id="117" w:author="马伟10042973" w:date="2021-03-18T17:19:00Z">
        <w:r w:rsidRPr="004807E4">
          <w:t xml:space="preserve"> (step </w:t>
        </w:r>
      </w:ins>
      <w:ins w:id="118" w:author="马伟10042973" w:date="2021-03-18T17:21:00Z">
        <w:r>
          <w:t>15</w:t>
        </w:r>
      </w:ins>
      <w:ins w:id="119" w:author="马伟10042973" w:date="2021-03-18T17:19:00Z">
        <w:r w:rsidRPr="004807E4">
          <w:t xml:space="preserve">, Table </w:t>
        </w:r>
      </w:ins>
      <w:ins w:id="120" w:author="马伟10042973" w:date="2021-03-18T17:20:00Z">
        <w:r>
          <w:t>8.1.6.1.2.7</w:t>
        </w:r>
      </w:ins>
      <w:ins w:id="121" w:author="马伟10042973" w:date="2021-03-18T17:19: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6C9C" w:rsidRPr="004807E4" w14:paraId="3B572D05" w14:textId="77777777" w:rsidTr="004919F1">
        <w:trPr>
          <w:gridBefore w:val="1"/>
          <w:wBefore w:w="9" w:type="dxa"/>
          <w:ins w:id="122" w:author="马伟10042973" w:date="2021-03-18T17:19:00Z"/>
        </w:trPr>
        <w:tc>
          <w:tcPr>
            <w:tcW w:w="9738" w:type="dxa"/>
            <w:gridSpan w:val="4"/>
          </w:tcPr>
          <w:p w14:paraId="1D6B6039" w14:textId="77777777" w:rsidR="008A6C9C" w:rsidRPr="00C15F0E" w:rsidRDefault="008A6C9C" w:rsidP="004919F1">
            <w:pPr>
              <w:pStyle w:val="TAL"/>
              <w:rPr>
                <w:ins w:id="123" w:author="马伟10042973" w:date="2021-03-18T17:19:00Z"/>
                <w:lang w:eastAsia="zh-CN"/>
              </w:rPr>
            </w:pPr>
            <w:ins w:id="124" w:author="马伟10042973" w:date="2021-03-18T17:19:00Z">
              <w:r w:rsidRPr="004807E4">
                <w:t>Derivation path: 3</w:t>
              </w:r>
              <w:r>
                <w:t>8.508-1 clause 4.6.1 t</w:t>
              </w:r>
              <w:r w:rsidRPr="00C15F0E">
                <w:t xml:space="preserve">able </w:t>
              </w:r>
              <w:r>
                <w:t>4.6.1-</w:t>
              </w:r>
            </w:ins>
            <w:ins w:id="125" w:author="马伟10042973" w:date="2021-03-18T17:22:00Z">
              <w:r>
                <w:t>11</w:t>
              </w:r>
            </w:ins>
            <w:ins w:id="126" w:author="马伟10042973" w:date="2021-03-18T17:19:00Z">
              <w:r w:rsidRPr="004807E4">
                <w:t xml:space="preserve"> </w:t>
              </w:r>
            </w:ins>
            <w:proofErr w:type="spellStart"/>
            <w:ins w:id="127" w:author="马伟10042973" w:date="2021-03-18T17:21:00Z">
              <w:r w:rsidRPr="00570512">
                <w:rPr>
                  <w:i/>
                  <w:iCs/>
                </w:rPr>
                <w:t>RRCReestablishmentComplete</w:t>
              </w:r>
            </w:ins>
            <w:proofErr w:type="spellEnd"/>
          </w:p>
        </w:tc>
      </w:tr>
      <w:tr w:rsidR="008A6C9C" w:rsidRPr="004807E4" w14:paraId="393CE9BC" w14:textId="77777777" w:rsidTr="004919F1">
        <w:tblPrEx>
          <w:tblCellMar>
            <w:left w:w="108" w:type="dxa"/>
            <w:right w:w="108" w:type="dxa"/>
          </w:tblCellMar>
        </w:tblPrEx>
        <w:trPr>
          <w:ins w:id="128" w:author="马伟10042973" w:date="2021-03-18T17:19:00Z"/>
        </w:trPr>
        <w:tc>
          <w:tcPr>
            <w:tcW w:w="4535" w:type="dxa"/>
            <w:gridSpan w:val="2"/>
          </w:tcPr>
          <w:p w14:paraId="1A66E924" w14:textId="77777777" w:rsidR="008A6C9C" w:rsidRPr="004807E4" w:rsidRDefault="008A6C9C" w:rsidP="004919F1">
            <w:pPr>
              <w:pStyle w:val="TAH"/>
              <w:rPr>
                <w:ins w:id="129" w:author="马伟10042973" w:date="2021-03-18T17:19:00Z"/>
              </w:rPr>
            </w:pPr>
            <w:ins w:id="130" w:author="马伟10042973" w:date="2021-03-18T17:19:00Z">
              <w:r w:rsidRPr="004807E4">
                <w:t>Information Element</w:t>
              </w:r>
            </w:ins>
          </w:p>
        </w:tc>
        <w:tc>
          <w:tcPr>
            <w:tcW w:w="2267" w:type="dxa"/>
          </w:tcPr>
          <w:p w14:paraId="790AD920" w14:textId="77777777" w:rsidR="008A6C9C" w:rsidRPr="004807E4" w:rsidRDefault="008A6C9C" w:rsidP="004919F1">
            <w:pPr>
              <w:pStyle w:val="TAH"/>
              <w:rPr>
                <w:ins w:id="131" w:author="马伟10042973" w:date="2021-03-18T17:19:00Z"/>
              </w:rPr>
            </w:pPr>
            <w:ins w:id="132" w:author="马伟10042973" w:date="2021-03-18T17:19:00Z">
              <w:r w:rsidRPr="004807E4">
                <w:t>Value/remark</w:t>
              </w:r>
            </w:ins>
          </w:p>
        </w:tc>
        <w:tc>
          <w:tcPr>
            <w:tcW w:w="1700" w:type="dxa"/>
          </w:tcPr>
          <w:p w14:paraId="303892AB" w14:textId="77777777" w:rsidR="008A6C9C" w:rsidRPr="004807E4" w:rsidRDefault="008A6C9C" w:rsidP="004919F1">
            <w:pPr>
              <w:pStyle w:val="TAH"/>
              <w:rPr>
                <w:ins w:id="133" w:author="马伟10042973" w:date="2021-03-18T17:19:00Z"/>
              </w:rPr>
            </w:pPr>
            <w:ins w:id="134" w:author="马伟10042973" w:date="2021-03-18T17:19:00Z">
              <w:r w:rsidRPr="004807E4">
                <w:t>Comment</w:t>
              </w:r>
            </w:ins>
          </w:p>
        </w:tc>
        <w:tc>
          <w:tcPr>
            <w:tcW w:w="1245" w:type="dxa"/>
          </w:tcPr>
          <w:p w14:paraId="055F6F49" w14:textId="77777777" w:rsidR="008A6C9C" w:rsidRPr="004807E4" w:rsidRDefault="008A6C9C" w:rsidP="004919F1">
            <w:pPr>
              <w:pStyle w:val="TAH"/>
              <w:rPr>
                <w:ins w:id="135" w:author="马伟10042973" w:date="2021-03-18T17:19:00Z"/>
              </w:rPr>
            </w:pPr>
            <w:ins w:id="136" w:author="马伟10042973" w:date="2021-03-18T17:19:00Z">
              <w:r w:rsidRPr="004807E4">
                <w:t>Condition</w:t>
              </w:r>
            </w:ins>
          </w:p>
        </w:tc>
      </w:tr>
      <w:tr w:rsidR="008A6C9C" w:rsidRPr="004807E4" w14:paraId="31CDA0A4" w14:textId="77777777" w:rsidTr="004919F1">
        <w:tblPrEx>
          <w:tblCellMar>
            <w:left w:w="108" w:type="dxa"/>
            <w:right w:w="108" w:type="dxa"/>
          </w:tblCellMar>
        </w:tblPrEx>
        <w:trPr>
          <w:ins w:id="137" w:author="马伟10042973" w:date="2021-03-18T17:19:00Z"/>
        </w:trPr>
        <w:tc>
          <w:tcPr>
            <w:tcW w:w="4535" w:type="dxa"/>
            <w:gridSpan w:val="2"/>
          </w:tcPr>
          <w:p w14:paraId="70DF9D32" w14:textId="77777777" w:rsidR="008A6C9C" w:rsidRPr="004807E4" w:rsidRDefault="008A6C9C" w:rsidP="004919F1">
            <w:pPr>
              <w:pStyle w:val="TAL"/>
              <w:rPr>
                <w:ins w:id="138" w:author="马伟10042973" w:date="2021-03-18T17:19:00Z"/>
              </w:rPr>
            </w:pPr>
            <w:proofErr w:type="spellStart"/>
            <w:ins w:id="139" w:author="马伟10042973" w:date="2021-03-18T17:37:00Z">
              <w:r>
                <w:t>RRCReestablishmentComplete</w:t>
              </w:r>
              <w:proofErr w:type="spellEnd"/>
              <w:r>
                <w:t xml:space="preserve"> ::= SEQUENCE {</w:t>
              </w:r>
            </w:ins>
          </w:p>
        </w:tc>
        <w:tc>
          <w:tcPr>
            <w:tcW w:w="2267" w:type="dxa"/>
          </w:tcPr>
          <w:p w14:paraId="4D9E8771" w14:textId="77777777" w:rsidR="008A6C9C" w:rsidRPr="004807E4" w:rsidRDefault="008A6C9C" w:rsidP="004919F1">
            <w:pPr>
              <w:pStyle w:val="TAL"/>
              <w:rPr>
                <w:ins w:id="140" w:author="马伟10042973" w:date="2021-03-18T17:19:00Z"/>
              </w:rPr>
            </w:pPr>
          </w:p>
        </w:tc>
        <w:tc>
          <w:tcPr>
            <w:tcW w:w="1700" w:type="dxa"/>
          </w:tcPr>
          <w:p w14:paraId="55BED2B1" w14:textId="77777777" w:rsidR="008A6C9C" w:rsidRPr="004807E4" w:rsidRDefault="008A6C9C" w:rsidP="004919F1">
            <w:pPr>
              <w:pStyle w:val="TAL"/>
              <w:rPr>
                <w:ins w:id="141" w:author="马伟10042973" w:date="2021-03-18T17:19:00Z"/>
              </w:rPr>
            </w:pPr>
          </w:p>
        </w:tc>
        <w:tc>
          <w:tcPr>
            <w:tcW w:w="1245" w:type="dxa"/>
          </w:tcPr>
          <w:p w14:paraId="14A5A592" w14:textId="77777777" w:rsidR="008A6C9C" w:rsidRPr="004807E4" w:rsidRDefault="008A6C9C" w:rsidP="004919F1">
            <w:pPr>
              <w:pStyle w:val="TAL"/>
              <w:rPr>
                <w:ins w:id="142" w:author="马伟10042973" w:date="2021-03-18T17:19:00Z"/>
              </w:rPr>
            </w:pPr>
          </w:p>
        </w:tc>
      </w:tr>
      <w:tr w:rsidR="008A6C9C" w:rsidRPr="004807E4" w14:paraId="0B001C58" w14:textId="77777777" w:rsidTr="004919F1">
        <w:tblPrEx>
          <w:tblCellMar>
            <w:left w:w="108" w:type="dxa"/>
            <w:right w:w="108" w:type="dxa"/>
          </w:tblCellMar>
        </w:tblPrEx>
        <w:trPr>
          <w:ins w:id="143" w:author="马伟10042973" w:date="2021-03-18T17:19:00Z"/>
        </w:trPr>
        <w:tc>
          <w:tcPr>
            <w:tcW w:w="4535" w:type="dxa"/>
            <w:gridSpan w:val="2"/>
          </w:tcPr>
          <w:p w14:paraId="38987BCF" w14:textId="77777777" w:rsidR="008A6C9C" w:rsidRPr="004807E4" w:rsidRDefault="008A6C9C" w:rsidP="004919F1">
            <w:pPr>
              <w:pStyle w:val="TAL"/>
              <w:rPr>
                <w:ins w:id="144" w:author="马伟10042973" w:date="2021-03-18T17:19:00Z"/>
              </w:rPr>
            </w:pPr>
            <w:ins w:id="145" w:author="马伟10042973" w:date="2021-03-18T17:37:00Z">
              <w:r>
                <w:t xml:space="preserve">  </w:t>
              </w:r>
              <w:proofErr w:type="spellStart"/>
              <w:r>
                <w:t>rrc-TransactionIdentifier</w:t>
              </w:r>
            </w:ins>
            <w:proofErr w:type="spellEnd"/>
          </w:p>
        </w:tc>
        <w:tc>
          <w:tcPr>
            <w:tcW w:w="2267" w:type="dxa"/>
          </w:tcPr>
          <w:p w14:paraId="4CD291EF" w14:textId="77777777" w:rsidR="008A6C9C" w:rsidRPr="004807E4" w:rsidRDefault="008A6C9C" w:rsidP="004919F1">
            <w:pPr>
              <w:pStyle w:val="TAL"/>
              <w:rPr>
                <w:ins w:id="146" w:author="马伟10042973" w:date="2021-03-18T17:19:00Z"/>
              </w:rPr>
            </w:pPr>
            <w:ins w:id="147" w:author="马伟10042973" w:date="2021-03-18T17:37:00Z">
              <w:r>
                <w:t>RRC-</w:t>
              </w:r>
              <w:proofErr w:type="spellStart"/>
              <w:r>
                <w:t>TransactionIdentifier</w:t>
              </w:r>
            </w:ins>
            <w:proofErr w:type="spellEnd"/>
          </w:p>
        </w:tc>
        <w:tc>
          <w:tcPr>
            <w:tcW w:w="1700" w:type="dxa"/>
          </w:tcPr>
          <w:p w14:paraId="45356094" w14:textId="77777777" w:rsidR="008A6C9C" w:rsidRPr="004807E4" w:rsidRDefault="008A6C9C" w:rsidP="004919F1">
            <w:pPr>
              <w:pStyle w:val="TAL"/>
              <w:rPr>
                <w:ins w:id="148" w:author="马伟10042973" w:date="2021-03-18T17:19:00Z"/>
              </w:rPr>
            </w:pPr>
          </w:p>
        </w:tc>
        <w:tc>
          <w:tcPr>
            <w:tcW w:w="1245" w:type="dxa"/>
          </w:tcPr>
          <w:p w14:paraId="2BC6F70B" w14:textId="77777777" w:rsidR="008A6C9C" w:rsidRPr="004807E4" w:rsidRDefault="008A6C9C" w:rsidP="004919F1">
            <w:pPr>
              <w:pStyle w:val="TAL"/>
              <w:rPr>
                <w:ins w:id="149" w:author="马伟10042973" w:date="2021-03-18T17:19:00Z"/>
              </w:rPr>
            </w:pPr>
          </w:p>
        </w:tc>
      </w:tr>
      <w:tr w:rsidR="008A6C9C" w:rsidRPr="004807E4" w14:paraId="70A73633" w14:textId="77777777" w:rsidTr="004919F1">
        <w:tblPrEx>
          <w:tblCellMar>
            <w:left w:w="108" w:type="dxa"/>
            <w:right w:w="108" w:type="dxa"/>
          </w:tblCellMar>
        </w:tblPrEx>
        <w:trPr>
          <w:ins w:id="150" w:author="马伟10042973" w:date="2021-03-18T17:19:00Z"/>
        </w:trPr>
        <w:tc>
          <w:tcPr>
            <w:tcW w:w="4535" w:type="dxa"/>
            <w:gridSpan w:val="2"/>
          </w:tcPr>
          <w:p w14:paraId="1E4C0A0D" w14:textId="77777777" w:rsidR="008A6C9C" w:rsidRPr="004807E4" w:rsidRDefault="008A6C9C" w:rsidP="004919F1">
            <w:pPr>
              <w:pStyle w:val="TAL"/>
              <w:rPr>
                <w:ins w:id="151" w:author="马伟10042973" w:date="2021-03-18T17:19:00Z"/>
              </w:rPr>
            </w:pPr>
            <w:ins w:id="152" w:author="马伟10042973" w:date="2021-03-18T17:37:00Z">
              <w:r>
                <w:t xml:space="preserve">  </w:t>
              </w:r>
              <w:proofErr w:type="spellStart"/>
              <w:r>
                <w:t>criticalExtensions</w:t>
              </w:r>
              <w:proofErr w:type="spellEnd"/>
              <w:r>
                <w:t xml:space="preserve"> CHOICE {</w:t>
              </w:r>
            </w:ins>
          </w:p>
        </w:tc>
        <w:tc>
          <w:tcPr>
            <w:tcW w:w="2267" w:type="dxa"/>
          </w:tcPr>
          <w:p w14:paraId="662A6365" w14:textId="77777777" w:rsidR="008A6C9C" w:rsidRPr="004807E4" w:rsidRDefault="008A6C9C" w:rsidP="004919F1">
            <w:pPr>
              <w:pStyle w:val="TAL"/>
              <w:rPr>
                <w:ins w:id="153" w:author="马伟10042973" w:date="2021-03-18T17:19:00Z"/>
              </w:rPr>
            </w:pPr>
          </w:p>
        </w:tc>
        <w:tc>
          <w:tcPr>
            <w:tcW w:w="1700" w:type="dxa"/>
          </w:tcPr>
          <w:p w14:paraId="03340F42" w14:textId="77777777" w:rsidR="008A6C9C" w:rsidRPr="004807E4" w:rsidRDefault="008A6C9C" w:rsidP="004919F1">
            <w:pPr>
              <w:pStyle w:val="TAL"/>
              <w:rPr>
                <w:ins w:id="154" w:author="马伟10042973" w:date="2021-03-18T17:19:00Z"/>
              </w:rPr>
            </w:pPr>
          </w:p>
        </w:tc>
        <w:tc>
          <w:tcPr>
            <w:tcW w:w="1245" w:type="dxa"/>
          </w:tcPr>
          <w:p w14:paraId="7F3A0A39" w14:textId="77777777" w:rsidR="008A6C9C" w:rsidRPr="004807E4" w:rsidRDefault="008A6C9C" w:rsidP="004919F1">
            <w:pPr>
              <w:pStyle w:val="TAL"/>
              <w:rPr>
                <w:ins w:id="155" w:author="马伟10042973" w:date="2021-03-18T17:19:00Z"/>
              </w:rPr>
            </w:pPr>
          </w:p>
        </w:tc>
      </w:tr>
      <w:tr w:rsidR="008A6C9C" w:rsidRPr="004807E4" w14:paraId="2430A3AC" w14:textId="77777777" w:rsidTr="004919F1">
        <w:tblPrEx>
          <w:tblCellMar>
            <w:left w:w="108" w:type="dxa"/>
            <w:right w:w="108" w:type="dxa"/>
          </w:tblCellMar>
        </w:tblPrEx>
        <w:trPr>
          <w:ins w:id="156" w:author="马伟10042973" w:date="2021-03-18T17:37:00Z"/>
        </w:trPr>
        <w:tc>
          <w:tcPr>
            <w:tcW w:w="4535" w:type="dxa"/>
            <w:gridSpan w:val="2"/>
          </w:tcPr>
          <w:p w14:paraId="59D73F48" w14:textId="77777777" w:rsidR="008A6C9C" w:rsidRDefault="008A6C9C" w:rsidP="004919F1">
            <w:pPr>
              <w:pStyle w:val="TAL"/>
              <w:rPr>
                <w:ins w:id="157" w:author="马伟10042973" w:date="2021-03-18T17:37:00Z"/>
              </w:rPr>
            </w:pPr>
            <w:ins w:id="158" w:author="马伟10042973" w:date="2021-03-18T17:37:00Z">
              <w:r>
                <w:t xml:space="preserve">    </w:t>
              </w:r>
              <w:proofErr w:type="spellStart"/>
              <w:r>
                <w:t>rrcReestablishmentComplete</w:t>
              </w:r>
              <w:proofErr w:type="spellEnd"/>
              <w:r>
                <w:t xml:space="preserve"> SEQUENCE {</w:t>
              </w:r>
            </w:ins>
          </w:p>
        </w:tc>
        <w:tc>
          <w:tcPr>
            <w:tcW w:w="2267" w:type="dxa"/>
          </w:tcPr>
          <w:p w14:paraId="31A397A1" w14:textId="77777777" w:rsidR="008A6C9C" w:rsidRPr="004807E4" w:rsidRDefault="008A6C9C" w:rsidP="004919F1">
            <w:pPr>
              <w:pStyle w:val="TAL"/>
              <w:rPr>
                <w:ins w:id="159" w:author="马伟10042973" w:date="2021-03-18T17:37:00Z"/>
              </w:rPr>
            </w:pPr>
          </w:p>
        </w:tc>
        <w:tc>
          <w:tcPr>
            <w:tcW w:w="1700" w:type="dxa"/>
          </w:tcPr>
          <w:p w14:paraId="6BFCD999" w14:textId="77777777" w:rsidR="008A6C9C" w:rsidRPr="004807E4" w:rsidRDefault="008A6C9C" w:rsidP="004919F1">
            <w:pPr>
              <w:pStyle w:val="TAL"/>
              <w:rPr>
                <w:ins w:id="160" w:author="马伟10042973" w:date="2021-03-18T17:37:00Z"/>
              </w:rPr>
            </w:pPr>
          </w:p>
        </w:tc>
        <w:tc>
          <w:tcPr>
            <w:tcW w:w="1245" w:type="dxa"/>
          </w:tcPr>
          <w:p w14:paraId="5E34A1D0" w14:textId="77777777" w:rsidR="008A6C9C" w:rsidRPr="004807E4" w:rsidRDefault="008A6C9C" w:rsidP="004919F1">
            <w:pPr>
              <w:pStyle w:val="TAL"/>
              <w:rPr>
                <w:ins w:id="161" w:author="马伟10042973" w:date="2021-03-18T17:37:00Z"/>
              </w:rPr>
            </w:pPr>
          </w:p>
        </w:tc>
      </w:tr>
      <w:tr w:rsidR="008A6C9C" w:rsidRPr="004807E4" w14:paraId="46ACC6B6" w14:textId="77777777" w:rsidTr="004919F1">
        <w:tblPrEx>
          <w:tblCellMar>
            <w:left w:w="108" w:type="dxa"/>
            <w:right w:w="108" w:type="dxa"/>
          </w:tblCellMar>
        </w:tblPrEx>
        <w:trPr>
          <w:ins w:id="162" w:author="马伟10042973" w:date="2021-03-18T17:19:00Z"/>
        </w:trPr>
        <w:tc>
          <w:tcPr>
            <w:tcW w:w="4535" w:type="dxa"/>
            <w:gridSpan w:val="2"/>
          </w:tcPr>
          <w:p w14:paraId="7903C1AA" w14:textId="77777777" w:rsidR="008A6C9C" w:rsidRPr="00C15F0E" w:rsidRDefault="008A6C9C" w:rsidP="004919F1">
            <w:pPr>
              <w:pStyle w:val="TAL"/>
              <w:rPr>
                <w:ins w:id="163" w:author="马伟10042973" w:date="2021-03-18T17:19:00Z"/>
                <w:lang w:val="en-US" w:eastAsia="zh-CN"/>
              </w:rPr>
            </w:pPr>
            <w:ins w:id="164" w:author="马伟10042973" w:date="2021-03-18T17:19:00Z">
              <w:r>
                <w:t xml:space="preserve">      </w:t>
              </w:r>
              <w:proofErr w:type="spellStart"/>
              <w:r>
                <w:t>nonCriticalExtension</w:t>
              </w:r>
              <w:proofErr w:type="spellEnd"/>
              <w:r>
                <w:rPr>
                  <w:lang w:val="en-US" w:eastAsia="zh-CN"/>
                </w:rPr>
                <w:t xml:space="preserve"> {</w:t>
              </w:r>
            </w:ins>
          </w:p>
        </w:tc>
        <w:tc>
          <w:tcPr>
            <w:tcW w:w="2267" w:type="dxa"/>
          </w:tcPr>
          <w:p w14:paraId="2029A234" w14:textId="77777777" w:rsidR="008A6C9C" w:rsidRPr="004807E4" w:rsidRDefault="008A6C9C" w:rsidP="004919F1">
            <w:pPr>
              <w:pStyle w:val="TAL"/>
              <w:rPr>
                <w:ins w:id="165" w:author="马伟10042973" w:date="2021-03-18T17:19:00Z"/>
              </w:rPr>
            </w:pPr>
          </w:p>
        </w:tc>
        <w:tc>
          <w:tcPr>
            <w:tcW w:w="1700" w:type="dxa"/>
          </w:tcPr>
          <w:p w14:paraId="784059B6" w14:textId="77777777" w:rsidR="008A6C9C" w:rsidRPr="004807E4" w:rsidRDefault="008A6C9C" w:rsidP="004919F1">
            <w:pPr>
              <w:pStyle w:val="TAL"/>
              <w:rPr>
                <w:ins w:id="166" w:author="马伟10042973" w:date="2021-03-18T17:19:00Z"/>
              </w:rPr>
            </w:pPr>
          </w:p>
        </w:tc>
        <w:tc>
          <w:tcPr>
            <w:tcW w:w="1245" w:type="dxa"/>
          </w:tcPr>
          <w:p w14:paraId="57BE9D7E" w14:textId="77777777" w:rsidR="008A6C9C" w:rsidRPr="004807E4" w:rsidRDefault="008A6C9C" w:rsidP="004919F1">
            <w:pPr>
              <w:pStyle w:val="TAL"/>
              <w:rPr>
                <w:ins w:id="167" w:author="马伟10042973" w:date="2021-03-18T17:19:00Z"/>
              </w:rPr>
            </w:pPr>
          </w:p>
        </w:tc>
      </w:tr>
      <w:tr w:rsidR="008A6C9C" w:rsidRPr="004807E4" w14:paraId="04DD01A1" w14:textId="77777777" w:rsidTr="004919F1">
        <w:tblPrEx>
          <w:tblCellMar>
            <w:left w:w="108" w:type="dxa"/>
            <w:right w:w="108" w:type="dxa"/>
          </w:tblCellMar>
        </w:tblPrEx>
        <w:trPr>
          <w:ins w:id="168" w:author="马伟10042973" w:date="2021-03-18T17:19:00Z"/>
        </w:trPr>
        <w:tc>
          <w:tcPr>
            <w:tcW w:w="4535" w:type="dxa"/>
            <w:gridSpan w:val="2"/>
          </w:tcPr>
          <w:p w14:paraId="6D500915" w14:textId="77777777" w:rsidR="008A6C9C" w:rsidRPr="004807E4" w:rsidRDefault="008A6C9C" w:rsidP="004919F1">
            <w:pPr>
              <w:pStyle w:val="TAL"/>
              <w:rPr>
                <w:ins w:id="169" w:author="马伟10042973" w:date="2021-03-18T17:19:00Z"/>
              </w:rPr>
            </w:pPr>
            <w:ins w:id="170" w:author="马伟10042973" w:date="2021-03-18T17:19:00Z">
              <w:r>
                <w:t xml:space="preserve">        </w:t>
              </w:r>
              <w:r w:rsidRPr="00C15F0E">
                <w:t>ue-MeasurementsAvailable-r16</w:t>
              </w:r>
              <w:r>
                <w:t xml:space="preserve"> SEQUENCE {</w:t>
              </w:r>
            </w:ins>
          </w:p>
        </w:tc>
        <w:tc>
          <w:tcPr>
            <w:tcW w:w="2267" w:type="dxa"/>
          </w:tcPr>
          <w:p w14:paraId="32796A15" w14:textId="77777777" w:rsidR="008A6C9C" w:rsidRPr="004807E4" w:rsidRDefault="008A6C9C" w:rsidP="004919F1">
            <w:pPr>
              <w:pStyle w:val="TAL"/>
              <w:rPr>
                <w:ins w:id="171" w:author="马伟10042973" w:date="2021-03-18T17:19:00Z"/>
              </w:rPr>
            </w:pPr>
          </w:p>
        </w:tc>
        <w:tc>
          <w:tcPr>
            <w:tcW w:w="1700" w:type="dxa"/>
          </w:tcPr>
          <w:p w14:paraId="76E7806A" w14:textId="77777777" w:rsidR="008A6C9C" w:rsidRPr="004807E4" w:rsidRDefault="008A6C9C" w:rsidP="004919F1">
            <w:pPr>
              <w:pStyle w:val="TAL"/>
              <w:rPr>
                <w:ins w:id="172" w:author="马伟10042973" w:date="2021-03-18T17:19:00Z"/>
              </w:rPr>
            </w:pPr>
          </w:p>
        </w:tc>
        <w:tc>
          <w:tcPr>
            <w:tcW w:w="1245" w:type="dxa"/>
          </w:tcPr>
          <w:p w14:paraId="2A366C14" w14:textId="77777777" w:rsidR="008A6C9C" w:rsidRPr="004807E4" w:rsidRDefault="008A6C9C" w:rsidP="004919F1">
            <w:pPr>
              <w:pStyle w:val="TAL"/>
              <w:rPr>
                <w:ins w:id="173" w:author="马伟10042973" w:date="2021-03-18T17:19:00Z"/>
              </w:rPr>
            </w:pPr>
          </w:p>
        </w:tc>
      </w:tr>
      <w:tr w:rsidR="008A6C9C" w:rsidRPr="004807E4" w14:paraId="65065F66" w14:textId="77777777" w:rsidTr="004919F1">
        <w:tblPrEx>
          <w:tblCellMar>
            <w:left w:w="108" w:type="dxa"/>
            <w:right w:w="108" w:type="dxa"/>
          </w:tblCellMar>
        </w:tblPrEx>
        <w:trPr>
          <w:ins w:id="174" w:author="马伟10042973" w:date="2021-03-18T17:19:00Z"/>
        </w:trPr>
        <w:tc>
          <w:tcPr>
            <w:tcW w:w="4535" w:type="dxa"/>
            <w:gridSpan w:val="2"/>
          </w:tcPr>
          <w:p w14:paraId="2D94201B" w14:textId="77777777" w:rsidR="008A6C9C" w:rsidRPr="004807E4" w:rsidRDefault="008A6C9C" w:rsidP="004919F1">
            <w:pPr>
              <w:pStyle w:val="TAL"/>
              <w:rPr>
                <w:ins w:id="175" w:author="马伟10042973" w:date="2021-03-18T17:19:00Z"/>
                <w:lang w:eastAsia="zh-CN"/>
              </w:rPr>
            </w:pPr>
            <w:ins w:id="176" w:author="马伟10042973" w:date="2021-03-18T17:19:00Z">
              <w:r>
                <w:rPr>
                  <w:rFonts w:hint="eastAsia"/>
                  <w:lang w:eastAsia="zh-CN"/>
                </w:rPr>
                <w:t xml:space="preserve">          </w:t>
              </w:r>
              <w:r w:rsidRPr="00C15F0E">
                <w:rPr>
                  <w:lang w:eastAsia="zh-CN"/>
                </w:rPr>
                <w:t>logMeasAvailable-r16</w:t>
              </w:r>
            </w:ins>
          </w:p>
        </w:tc>
        <w:tc>
          <w:tcPr>
            <w:tcW w:w="2267" w:type="dxa"/>
          </w:tcPr>
          <w:p w14:paraId="26A08281" w14:textId="77777777" w:rsidR="008A6C9C" w:rsidRPr="004807E4" w:rsidRDefault="008A6C9C" w:rsidP="004919F1">
            <w:pPr>
              <w:pStyle w:val="TAL"/>
              <w:rPr>
                <w:ins w:id="177" w:author="马伟10042973" w:date="2021-03-18T17:19:00Z"/>
                <w:lang w:eastAsia="zh-CN"/>
              </w:rPr>
            </w:pPr>
            <w:ins w:id="178" w:author="马伟10042973" w:date="2021-03-18T17:19:00Z">
              <w:r>
                <w:rPr>
                  <w:lang w:eastAsia="zh-CN"/>
                </w:rPr>
                <w:t>True</w:t>
              </w:r>
            </w:ins>
          </w:p>
        </w:tc>
        <w:tc>
          <w:tcPr>
            <w:tcW w:w="1700" w:type="dxa"/>
          </w:tcPr>
          <w:p w14:paraId="76BB4868" w14:textId="77777777" w:rsidR="008A6C9C" w:rsidRPr="004807E4" w:rsidRDefault="008A6C9C" w:rsidP="004919F1">
            <w:pPr>
              <w:pStyle w:val="TAL"/>
              <w:rPr>
                <w:ins w:id="179" w:author="马伟10042973" w:date="2021-03-18T17:19:00Z"/>
              </w:rPr>
            </w:pPr>
          </w:p>
        </w:tc>
        <w:tc>
          <w:tcPr>
            <w:tcW w:w="1245" w:type="dxa"/>
          </w:tcPr>
          <w:p w14:paraId="09D5AACE" w14:textId="77777777" w:rsidR="008A6C9C" w:rsidRPr="004807E4" w:rsidRDefault="008A6C9C" w:rsidP="004919F1">
            <w:pPr>
              <w:pStyle w:val="TAL"/>
              <w:rPr>
                <w:ins w:id="180" w:author="马伟10042973" w:date="2021-03-18T17:19:00Z"/>
              </w:rPr>
            </w:pPr>
          </w:p>
        </w:tc>
      </w:tr>
      <w:tr w:rsidR="002F10F2" w:rsidRPr="004807E4" w14:paraId="2A938E83" w14:textId="77777777" w:rsidTr="004919F1">
        <w:tblPrEx>
          <w:tblCellMar>
            <w:left w:w="108" w:type="dxa"/>
            <w:right w:w="108" w:type="dxa"/>
          </w:tblCellMar>
        </w:tblPrEx>
        <w:trPr>
          <w:ins w:id="181" w:author="马伟10042973" w:date="2021-05-11T10:32:00Z"/>
        </w:trPr>
        <w:tc>
          <w:tcPr>
            <w:tcW w:w="4535" w:type="dxa"/>
            <w:gridSpan w:val="2"/>
          </w:tcPr>
          <w:p w14:paraId="002370A9" w14:textId="7C85E9FE" w:rsidR="002F10F2" w:rsidRPr="002F10F2" w:rsidRDefault="002F10F2" w:rsidP="004919F1">
            <w:pPr>
              <w:pStyle w:val="TAL"/>
              <w:rPr>
                <w:ins w:id="182" w:author="马伟10042973" w:date="2021-05-11T10:32:00Z"/>
                <w:highlight w:val="yellow"/>
                <w:rPrChange w:id="183" w:author="马伟10042973" w:date="2021-05-11T10:40:00Z">
                  <w:rPr>
                    <w:ins w:id="184" w:author="马伟10042973" w:date="2021-05-11T10:32:00Z"/>
                  </w:rPr>
                </w:rPrChange>
              </w:rPr>
            </w:pPr>
            <w:ins w:id="185" w:author="马伟10042973" w:date="2021-05-11T10:34:00Z">
              <w:r w:rsidRPr="002F10F2">
                <w:rPr>
                  <w:rFonts w:hint="eastAsia"/>
                  <w:highlight w:val="yellow"/>
                  <w:lang w:eastAsia="zh-CN"/>
                  <w:rPrChange w:id="186" w:author="马伟10042973" w:date="2021-05-11T10:40:00Z">
                    <w:rPr>
                      <w:rFonts w:hint="eastAsia"/>
                      <w:lang w:eastAsia="zh-CN"/>
                    </w:rPr>
                  </w:rPrChange>
                </w:rPr>
                <w:t xml:space="preserve">          </w:t>
              </w:r>
            </w:ins>
            <w:ins w:id="187" w:author="马伟10042973" w:date="2021-05-11T10:32:00Z">
              <w:r w:rsidRPr="002F10F2">
                <w:rPr>
                  <w:highlight w:val="yellow"/>
                  <w:rPrChange w:id="188" w:author="马伟10042973" w:date="2021-05-11T10:40:00Z">
                    <w:rPr/>
                  </w:rPrChange>
                </w:rPr>
                <w:t>logMeasAvailableBT-r16</w:t>
              </w:r>
            </w:ins>
          </w:p>
        </w:tc>
        <w:tc>
          <w:tcPr>
            <w:tcW w:w="2267" w:type="dxa"/>
          </w:tcPr>
          <w:p w14:paraId="6AA5BD3D" w14:textId="681424CF" w:rsidR="002F10F2" w:rsidRPr="002F10F2" w:rsidRDefault="002F10F2" w:rsidP="002F10F2">
            <w:pPr>
              <w:pStyle w:val="TAL"/>
              <w:rPr>
                <w:ins w:id="189" w:author="马伟10042973" w:date="2021-05-11T10:32:00Z"/>
                <w:rFonts w:hint="eastAsia"/>
                <w:highlight w:val="yellow"/>
                <w:lang w:eastAsia="zh-CN"/>
                <w:rPrChange w:id="190" w:author="马伟10042973" w:date="2021-05-11T10:40:00Z">
                  <w:rPr>
                    <w:ins w:id="191" w:author="马伟10042973" w:date="2021-05-11T10:32:00Z"/>
                    <w:rFonts w:hint="eastAsia"/>
                    <w:lang w:eastAsia="zh-CN"/>
                  </w:rPr>
                </w:rPrChange>
              </w:rPr>
              <w:pPrChange w:id="192" w:author="马伟10042973" w:date="2021-05-11T10:39:00Z">
                <w:pPr>
                  <w:pStyle w:val="TAL"/>
                </w:pPr>
              </w:pPrChange>
            </w:pPr>
            <w:ins w:id="193" w:author="马伟10042973" w:date="2021-05-11T10:36:00Z">
              <w:r w:rsidRPr="002F10F2">
                <w:rPr>
                  <w:highlight w:val="yellow"/>
                  <w:lang w:eastAsia="zh-CN"/>
                  <w:rPrChange w:id="194" w:author="马伟10042973" w:date="2021-05-11T10:40:00Z">
                    <w:rPr>
                      <w:lang w:eastAsia="zh-CN"/>
                    </w:rPr>
                  </w:rPrChange>
                </w:rPr>
                <w:t>N</w:t>
              </w:r>
              <w:r w:rsidRPr="002F10F2">
                <w:rPr>
                  <w:rFonts w:hint="eastAsia"/>
                  <w:highlight w:val="yellow"/>
                  <w:lang w:eastAsia="zh-CN"/>
                  <w:rPrChange w:id="195" w:author="马伟10042973" w:date="2021-05-11T10:40:00Z">
                    <w:rPr>
                      <w:rFonts w:hint="eastAsia"/>
                      <w:lang w:eastAsia="zh-CN"/>
                    </w:rPr>
                  </w:rPrChange>
                </w:rPr>
                <w:t xml:space="preserve">ot </w:t>
              </w:r>
            </w:ins>
            <w:ins w:id="196" w:author="马伟10042973" w:date="2021-05-11T10:39:00Z">
              <w:r w:rsidRPr="002F10F2">
                <w:rPr>
                  <w:highlight w:val="yellow"/>
                  <w:lang w:eastAsia="zh-CN"/>
                  <w:rPrChange w:id="197" w:author="马伟10042973" w:date="2021-05-11T10:40:00Z">
                    <w:rPr>
                      <w:lang w:eastAsia="zh-CN"/>
                    </w:rPr>
                  </w:rPrChange>
                </w:rPr>
                <w:t>Present</w:t>
              </w:r>
            </w:ins>
          </w:p>
        </w:tc>
        <w:tc>
          <w:tcPr>
            <w:tcW w:w="1700" w:type="dxa"/>
          </w:tcPr>
          <w:p w14:paraId="7359AFB1" w14:textId="77777777" w:rsidR="002F10F2" w:rsidRPr="002F10F2" w:rsidRDefault="002F10F2" w:rsidP="004919F1">
            <w:pPr>
              <w:pStyle w:val="TAL"/>
              <w:rPr>
                <w:ins w:id="198" w:author="马伟10042973" w:date="2021-05-11T10:32:00Z"/>
                <w:highlight w:val="yellow"/>
                <w:rPrChange w:id="199" w:author="马伟10042973" w:date="2021-05-11T10:40:00Z">
                  <w:rPr>
                    <w:ins w:id="200" w:author="马伟10042973" w:date="2021-05-11T10:32:00Z"/>
                  </w:rPr>
                </w:rPrChange>
              </w:rPr>
            </w:pPr>
          </w:p>
        </w:tc>
        <w:tc>
          <w:tcPr>
            <w:tcW w:w="1245" w:type="dxa"/>
          </w:tcPr>
          <w:p w14:paraId="52B5FC0E" w14:textId="77777777" w:rsidR="002F10F2" w:rsidRPr="002F10F2" w:rsidRDefault="002F10F2" w:rsidP="004919F1">
            <w:pPr>
              <w:pStyle w:val="TAL"/>
              <w:rPr>
                <w:ins w:id="201" w:author="马伟10042973" w:date="2021-05-11T10:32:00Z"/>
                <w:highlight w:val="yellow"/>
                <w:rPrChange w:id="202" w:author="马伟10042973" w:date="2021-05-11T10:40:00Z">
                  <w:rPr>
                    <w:ins w:id="203" w:author="马伟10042973" w:date="2021-05-11T10:32:00Z"/>
                  </w:rPr>
                </w:rPrChange>
              </w:rPr>
            </w:pPr>
          </w:p>
        </w:tc>
      </w:tr>
      <w:tr w:rsidR="002F10F2" w:rsidRPr="004807E4" w14:paraId="4C9148D8" w14:textId="77777777" w:rsidTr="004919F1">
        <w:tblPrEx>
          <w:tblCellMar>
            <w:left w:w="108" w:type="dxa"/>
            <w:right w:w="108" w:type="dxa"/>
          </w:tblCellMar>
        </w:tblPrEx>
        <w:trPr>
          <w:ins w:id="204" w:author="马伟10042973" w:date="2021-05-11T10:32:00Z"/>
        </w:trPr>
        <w:tc>
          <w:tcPr>
            <w:tcW w:w="4535" w:type="dxa"/>
            <w:gridSpan w:val="2"/>
          </w:tcPr>
          <w:p w14:paraId="79CF00DE" w14:textId="64060B89" w:rsidR="002F10F2" w:rsidRPr="002F10F2" w:rsidRDefault="002F10F2" w:rsidP="002F10F2">
            <w:pPr>
              <w:pStyle w:val="TAL"/>
              <w:rPr>
                <w:ins w:id="205" w:author="马伟10042973" w:date="2021-05-11T10:32:00Z"/>
                <w:highlight w:val="yellow"/>
                <w:rPrChange w:id="206" w:author="马伟10042973" w:date="2021-05-11T10:40:00Z">
                  <w:rPr>
                    <w:ins w:id="207" w:author="马伟10042973" w:date="2021-05-11T10:32:00Z"/>
                  </w:rPr>
                </w:rPrChange>
              </w:rPr>
            </w:pPr>
            <w:ins w:id="208" w:author="马伟10042973" w:date="2021-05-11T10:34:00Z">
              <w:r w:rsidRPr="002F10F2">
                <w:rPr>
                  <w:rFonts w:hint="eastAsia"/>
                  <w:highlight w:val="yellow"/>
                  <w:lang w:eastAsia="zh-CN"/>
                  <w:rPrChange w:id="209" w:author="马伟10042973" w:date="2021-05-11T10:40:00Z">
                    <w:rPr>
                      <w:rFonts w:hint="eastAsia"/>
                      <w:lang w:eastAsia="zh-CN"/>
                    </w:rPr>
                  </w:rPrChange>
                </w:rPr>
                <w:t xml:space="preserve">          </w:t>
              </w:r>
            </w:ins>
            <w:ins w:id="210" w:author="马伟10042973" w:date="2021-05-11T10:33:00Z">
              <w:r w:rsidRPr="002F10F2">
                <w:rPr>
                  <w:highlight w:val="yellow"/>
                  <w:rPrChange w:id="211" w:author="马伟10042973" w:date="2021-05-11T10:40:00Z">
                    <w:rPr/>
                  </w:rPrChange>
                </w:rPr>
                <w:t>logMeasAvailableWLAN-r16</w:t>
              </w:r>
            </w:ins>
          </w:p>
        </w:tc>
        <w:tc>
          <w:tcPr>
            <w:tcW w:w="2267" w:type="dxa"/>
          </w:tcPr>
          <w:p w14:paraId="15613737" w14:textId="7B8690E4" w:rsidR="002F10F2" w:rsidRPr="002F10F2" w:rsidRDefault="002F10F2" w:rsidP="002F10F2">
            <w:pPr>
              <w:pStyle w:val="TAL"/>
              <w:rPr>
                <w:ins w:id="212" w:author="马伟10042973" w:date="2021-05-11T10:32:00Z"/>
                <w:highlight w:val="yellow"/>
                <w:rPrChange w:id="213" w:author="马伟10042973" w:date="2021-05-11T10:40:00Z">
                  <w:rPr>
                    <w:ins w:id="214" w:author="马伟10042973" w:date="2021-05-11T10:32:00Z"/>
                  </w:rPr>
                </w:rPrChange>
              </w:rPr>
            </w:pPr>
            <w:ins w:id="215" w:author="马伟10042973" w:date="2021-05-11T10:40:00Z">
              <w:r w:rsidRPr="002F10F2">
                <w:rPr>
                  <w:highlight w:val="yellow"/>
                  <w:lang w:eastAsia="zh-CN"/>
                  <w:rPrChange w:id="216" w:author="马伟10042973" w:date="2021-05-11T10:40:00Z">
                    <w:rPr>
                      <w:lang w:eastAsia="zh-CN"/>
                    </w:rPr>
                  </w:rPrChange>
                </w:rPr>
                <w:t>N</w:t>
              </w:r>
              <w:r w:rsidRPr="002F10F2">
                <w:rPr>
                  <w:rFonts w:hint="eastAsia"/>
                  <w:highlight w:val="yellow"/>
                  <w:lang w:eastAsia="zh-CN"/>
                  <w:rPrChange w:id="217" w:author="马伟10042973" w:date="2021-05-11T10:40:00Z">
                    <w:rPr>
                      <w:rFonts w:hint="eastAsia"/>
                      <w:lang w:eastAsia="zh-CN"/>
                    </w:rPr>
                  </w:rPrChange>
                </w:rPr>
                <w:t xml:space="preserve">ot </w:t>
              </w:r>
              <w:r w:rsidRPr="002F10F2">
                <w:rPr>
                  <w:highlight w:val="yellow"/>
                  <w:lang w:eastAsia="zh-CN"/>
                  <w:rPrChange w:id="218" w:author="马伟10042973" w:date="2021-05-11T10:40:00Z">
                    <w:rPr>
                      <w:lang w:eastAsia="zh-CN"/>
                    </w:rPr>
                  </w:rPrChange>
                </w:rPr>
                <w:t>Present</w:t>
              </w:r>
            </w:ins>
          </w:p>
        </w:tc>
        <w:tc>
          <w:tcPr>
            <w:tcW w:w="1700" w:type="dxa"/>
          </w:tcPr>
          <w:p w14:paraId="4D90087B" w14:textId="77777777" w:rsidR="002F10F2" w:rsidRPr="002F10F2" w:rsidRDefault="002F10F2" w:rsidP="002F10F2">
            <w:pPr>
              <w:pStyle w:val="TAL"/>
              <w:rPr>
                <w:ins w:id="219" w:author="马伟10042973" w:date="2021-05-11T10:32:00Z"/>
                <w:highlight w:val="yellow"/>
                <w:rPrChange w:id="220" w:author="马伟10042973" w:date="2021-05-11T10:40:00Z">
                  <w:rPr>
                    <w:ins w:id="221" w:author="马伟10042973" w:date="2021-05-11T10:32:00Z"/>
                  </w:rPr>
                </w:rPrChange>
              </w:rPr>
            </w:pPr>
          </w:p>
        </w:tc>
        <w:tc>
          <w:tcPr>
            <w:tcW w:w="1245" w:type="dxa"/>
          </w:tcPr>
          <w:p w14:paraId="29A225CF" w14:textId="77777777" w:rsidR="002F10F2" w:rsidRPr="002F10F2" w:rsidRDefault="002F10F2" w:rsidP="002F10F2">
            <w:pPr>
              <w:pStyle w:val="TAL"/>
              <w:rPr>
                <w:ins w:id="222" w:author="马伟10042973" w:date="2021-05-11T10:32:00Z"/>
                <w:highlight w:val="yellow"/>
                <w:rPrChange w:id="223" w:author="马伟10042973" w:date="2021-05-11T10:40:00Z">
                  <w:rPr>
                    <w:ins w:id="224" w:author="马伟10042973" w:date="2021-05-11T10:32:00Z"/>
                  </w:rPr>
                </w:rPrChange>
              </w:rPr>
            </w:pPr>
          </w:p>
        </w:tc>
      </w:tr>
      <w:tr w:rsidR="002F10F2" w:rsidRPr="004807E4" w14:paraId="2F63B923" w14:textId="77777777" w:rsidTr="004919F1">
        <w:tblPrEx>
          <w:tblCellMar>
            <w:left w:w="108" w:type="dxa"/>
            <w:right w:w="108" w:type="dxa"/>
          </w:tblCellMar>
        </w:tblPrEx>
        <w:trPr>
          <w:ins w:id="225" w:author="马伟10042973" w:date="2021-05-11T10:32:00Z"/>
        </w:trPr>
        <w:tc>
          <w:tcPr>
            <w:tcW w:w="4535" w:type="dxa"/>
            <w:gridSpan w:val="2"/>
          </w:tcPr>
          <w:p w14:paraId="7CA46DB7" w14:textId="08BF2BE2" w:rsidR="002F10F2" w:rsidRPr="002F10F2" w:rsidRDefault="002F10F2" w:rsidP="002F10F2">
            <w:pPr>
              <w:pStyle w:val="TAL"/>
              <w:rPr>
                <w:ins w:id="226" w:author="马伟10042973" w:date="2021-05-11T10:32:00Z"/>
                <w:highlight w:val="yellow"/>
                <w:rPrChange w:id="227" w:author="马伟10042973" w:date="2021-05-11T10:40:00Z">
                  <w:rPr>
                    <w:ins w:id="228" w:author="马伟10042973" w:date="2021-05-11T10:32:00Z"/>
                  </w:rPr>
                </w:rPrChange>
              </w:rPr>
            </w:pPr>
            <w:ins w:id="229" w:author="马伟10042973" w:date="2021-05-11T10:34:00Z">
              <w:r w:rsidRPr="002F10F2">
                <w:rPr>
                  <w:rFonts w:hint="eastAsia"/>
                  <w:highlight w:val="yellow"/>
                  <w:lang w:eastAsia="zh-CN"/>
                  <w:rPrChange w:id="230" w:author="马伟10042973" w:date="2021-05-11T10:40:00Z">
                    <w:rPr>
                      <w:rFonts w:hint="eastAsia"/>
                      <w:lang w:eastAsia="zh-CN"/>
                    </w:rPr>
                  </w:rPrChange>
                </w:rPr>
                <w:t xml:space="preserve">          </w:t>
              </w:r>
            </w:ins>
            <w:ins w:id="231" w:author="马伟10042973" w:date="2021-05-11T10:33:00Z">
              <w:r w:rsidRPr="002F10F2">
                <w:rPr>
                  <w:highlight w:val="yellow"/>
                  <w:rPrChange w:id="232" w:author="马伟10042973" w:date="2021-05-11T10:40:00Z">
                    <w:rPr/>
                  </w:rPrChange>
                </w:rPr>
                <w:t>connEstFailInfoAvailable-r16</w:t>
              </w:r>
            </w:ins>
          </w:p>
        </w:tc>
        <w:tc>
          <w:tcPr>
            <w:tcW w:w="2267" w:type="dxa"/>
          </w:tcPr>
          <w:p w14:paraId="4B121139" w14:textId="74717BED" w:rsidR="002F10F2" w:rsidRPr="002F10F2" w:rsidRDefault="002F10F2" w:rsidP="002F10F2">
            <w:pPr>
              <w:pStyle w:val="TAL"/>
              <w:rPr>
                <w:ins w:id="233" w:author="马伟10042973" w:date="2021-05-11T10:32:00Z"/>
                <w:highlight w:val="yellow"/>
                <w:rPrChange w:id="234" w:author="马伟10042973" w:date="2021-05-11T10:40:00Z">
                  <w:rPr>
                    <w:ins w:id="235" w:author="马伟10042973" w:date="2021-05-11T10:32:00Z"/>
                  </w:rPr>
                </w:rPrChange>
              </w:rPr>
            </w:pPr>
            <w:ins w:id="236" w:author="马伟10042973" w:date="2021-05-11T10:40:00Z">
              <w:r w:rsidRPr="002F10F2">
                <w:rPr>
                  <w:highlight w:val="yellow"/>
                  <w:lang w:eastAsia="zh-CN"/>
                  <w:rPrChange w:id="237" w:author="马伟10042973" w:date="2021-05-11T10:40:00Z">
                    <w:rPr>
                      <w:lang w:eastAsia="zh-CN"/>
                    </w:rPr>
                  </w:rPrChange>
                </w:rPr>
                <w:t>N</w:t>
              </w:r>
              <w:r w:rsidRPr="002F10F2">
                <w:rPr>
                  <w:rFonts w:hint="eastAsia"/>
                  <w:highlight w:val="yellow"/>
                  <w:lang w:eastAsia="zh-CN"/>
                  <w:rPrChange w:id="238" w:author="马伟10042973" w:date="2021-05-11T10:40:00Z">
                    <w:rPr>
                      <w:rFonts w:hint="eastAsia"/>
                      <w:lang w:eastAsia="zh-CN"/>
                    </w:rPr>
                  </w:rPrChange>
                </w:rPr>
                <w:t xml:space="preserve">ot </w:t>
              </w:r>
              <w:r w:rsidRPr="002F10F2">
                <w:rPr>
                  <w:highlight w:val="yellow"/>
                  <w:lang w:eastAsia="zh-CN"/>
                  <w:rPrChange w:id="239" w:author="马伟10042973" w:date="2021-05-11T10:40:00Z">
                    <w:rPr>
                      <w:lang w:eastAsia="zh-CN"/>
                    </w:rPr>
                  </w:rPrChange>
                </w:rPr>
                <w:t>Present</w:t>
              </w:r>
            </w:ins>
          </w:p>
        </w:tc>
        <w:tc>
          <w:tcPr>
            <w:tcW w:w="1700" w:type="dxa"/>
          </w:tcPr>
          <w:p w14:paraId="0F2B8868" w14:textId="77777777" w:rsidR="002F10F2" w:rsidRPr="002F10F2" w:rsidRDefault="002F10F2" w:rsidP="002F10F2">
            <w:pPr>
              <w:pStyle w:val="TAL"/>
              <w:rPr>
                <w:ins w:id="240" w:author="马伟10042973" w:date="2021-05-11T10:32:00Z"/>
                <w:highlight w:val="yellow"/>
                <w:rPrChange w:id="241" w:author="马伟10042973" w:date="2021-05-11T10:40:00Z">
                  <w:rPr>
                    <w:ins w:id="242" w:author="马伟10042973" w:date="2021-05-11T10:32:00Z"/>
                  </w:rPr>
                </w:rPrChange>
              </w:rPr>
            </w:pPr>
          </w:p>
        </w:tc>
        <w:tc>
          <w:tcPr>
            <w:tcW w:w="1245" w:type="dxa"/>
          </w:tcPr>
          <w:p w14:paraId="141CC950" w14:textId="77777777" w:rsidR="002F10F2" w:rsidRPr="002F10F2" w:rsidRDefault="002F10F2" w:rsidP="002F10F2">
            <w:pPr>
              <w:pStyle w:val="TAL"/>
              <w:rPr>
                <w:ins w:id="243" w:author="马伟10042973" w:date="2021-05-11T10:32:00Z"/>
                <w:highlight w:val="yellow"/>
                <w:rPrChange w:id="244" w:author="马伟10042973" w:date="2021-05-11T10:40:00Z">
                  <w:rPr>
                    <w:ins w:id="245" w:author="马伟10042973" w:date="2021-05-11T10:32:00Z"/>
                  </w:rPr>
                </w:rPrChange>
              </w:rPr>
            </w:pPr>
          </w:p>
        </w:tc>
      </w:tr>
      <w:tr w:rsidR="002F10F2" w:rsidRPr="004807E4" w14:paraId="76F4E945" w14:textId="77777777" w:rsidTr="004919F1">
        <w:tblPrEx>
          <w:tblCellMar>
            <w:left w:w="108" w:type="dxa"/>
            <w:right w:w="108" w:type="dxa"/>
          </w:tblCellMar>
        </w:tblPrEx>
        <w:trPr>
          <w:ins w:id="246" w:author="马伟10042973" w:date="2021-05-11T10:32:00Z"/>
        </w:trPr>
        <w:tc>
          <w:tcPr>
            <w:tcW w:w="4535" w:type="dxa"/>
            <w:gridSpan w:val="2"/>
          </w:tcPr>
          <w:p w14:paraId="1FC23A99" w14:textId="290335C0" w:rsidR="002F10F2" w:rsidRPr="002F10F2" w:rsidRDefault="002F10F2" w:rsidP="002F10F2">
            <w:pPr>
              <w:pStyle w:val="TAL"/>
              <w:rPr>
                <w:ins w:id="247" w:author="马伟10042973" w:date="2021-05-11T10:32:00Z"/>
                <w:highlight w:val="yellow"/>
                <w:rPrChange w:id="248" w:author="马伟10042973" w:date="2021-05-11T10:40:00Z">
                  <w:rPr>
                    <w:ins w:id="249" w:author="马伟10042973" w:date="2021-05-11T10:32:00Z"/>
                  </w:rPr>
                </w:rPrChange>
              </w:rPr>
            </w:pPr>
            <w:ins w:id="250" w:author="马伟10042973" w:date="2021-05-11T10:36:00Z">
              <w:r w:rsidRPr="002F10F2">
                <w:rPr>
                  <w:rFonts w:hint="eastAsia"/>
                  <w:highlight w:val="yellow"/>
                  <w:lang w:eastAsia="zh-CN"/>
                  <w:rPrChange w:id="251" w:author="马伟10042973" w:date="2021-05-11T10:40:00Z">
                    <w:rPr>
                      <w:rFonts w:hint="eastAsia"/>
                      <w:lang w:eastAsia="zh-CN"/>
                    </w:rPr>
                  </w:rPrChange>
                </w:rPr>
                <w:t xml:space="preserve">          </w:t>
              </w:r>
            </w:ins>
            <w:ins w:id="252" w:author="马伟10042973" w:date="2021-05-11T10:33:00Z">
              <w:r w:rsidRPr="002F10F2">
                <w:rPr>
                  <w:highlight w:val="yellow"/>
                  <w:rPrChange w:id="253" w:author="马伟10042973" w:date="2021-05-11T10:40:00Z">
                    <w:rPr/>
                  </w:rPrChange>
                </w:rPr>
                <w:t>rlf-InfoAvailable-r16</w:t>
              </w:r>
            </w:ins>
          </w:p>
        </w:tc>
        <w:tc>
          <w:tcPr>
            <w:tcW w:w="2267" w:type="dxa"/>
          </w:tcPr>
          <w:p w14:paraId="794ED2F9" w14:textId="40AC321A" w:rsidR="002F10F2" w:rsidRPr="002F10F2" w:rsidRDefault="002F10F2" w:rsidP="002F10F2">
            <w:pPr>
              <w:pStyle w:val="TAL"/>
              <w:rPr>
                <w:ins w:id="254" w:author="马伟10042973" w:date="2021-05-11T10:32:00Z"/>
                <w:highlight w:val="yellow"/>
                <w:rPrChange w:id="255" w:author="马伟10042973" w:date="2021-05-11T10:40:00Z">
                  <w:rPr>
                    <w:ins w:id="256" w:author="马伟10042973" w:date="2021-05-11T10:32:00Z"/>
                  </w:rPr>
                </w:rPrChange>
              </w:rPr>
            </w:pPr>
            <w:ins w:id="257" w:author="马伟10042973" w:date="2021-05-11T10:40:00Z">
              <w:r w:rsidRPr="002F10F2">
                <w:rPr>
                  <w:highlight w:val="yellow"/>
                  <w:lang w:eastAsia="zh-CN"/>
                  <w:rPrChange w:id="258" w:author="马伟10042973" w:date="2021-05-11T10:40:00Z">
                    <w:rPr>
                      <w:lang w:eastAsia="zh-CN"/>
                    </w:rPr>
                  </w:rPrChange>
                </w:rPr>
                <w:t>N</w:t>
              </w:r>
              <w:r w:rsidRPr="002F10F2">
                <w:rPr>
                  <w:rFonts w:hint="eastAsia"/>
                  <w:highlight w:val="yellow"/>
                  <w:lang w:eastAsia="zh-CN"/>
                  <w:rPrChange w:id="259" w:author="马伟10042973" w:date="2021-05-11T10:40:00Z">
                    <w:rPr>
                      <w:rFonts w:hint="eastAsia"/>
                      <w:lang w:eastAsia="zh-CN"/>
                    </w:rPr>
                  </w:rPrChange>
                </w:rPr>
                <w:t xml:space="preserve">ot </w:t>
              </w:r>
              <w:r w:rsidRPr="002F10F2">
                <w:rPr>
                  <w:highlight w:val="yellow"/>
                  <w:lang w:eastAsia="zh-CN"/>
                  <w:rPrChange w:id="260" w:author="马伟10042973" w:date="2021-05-11T10:40:00Z">
                    <w:rPr>
                      <w:lang w:eastAsia="zh-CN"/>
                    </w:rPr>
                  </w:rPrChange>
                </w:rPr>
                <w:t>Present</w:t>
              </w:r>
            </w:ins>
          </w:p>
        </w:tc>
        <w:tc>
          <w:tcPr>
            <w:tcW w:w="1700" w:type="dxa"/>
          </w:tcPr>
          <w:p w14:paraId="6000A107" w14:textId="77777777" w:rsidR="002F10F2" w:rsidRPr="002F10F2" w:rsidRDefault="002F10F2" w:rsidP="002F10F2">
            <w:pPr>
              <w:pStyle w:val="TAL"/>
              <w:rPr>
                <w:ins w:id="261" w:author="马伟10042973" w:date="2021-05-11T10:32:00Z"/>
                <w:highlight w:val="yellow"/>
                <w:rPrChange w:id="262" w:author="马伟10042973" w:date="2021-05-11T10:40:00Z">
                  <w:rPr>
                    <w:ins w:id="263" w:author="马伟10042973" w:date="2021-05-11T10:32:00Z"/>
                  </w:rPr>
                </w:rPrChange>
              </w:rPr>
            </w:pPr>
          </w:p>
        </w:tc>
        <w:tc>
          <w:tcPr>
            <w:tcW w:w="1245" w:type="dxa"/>
          </w:tcPr>
          <w:p w14:paraId="132E6C14" w14:textId="77777777" w:rsidR="002F10F2" w:rsidRPr="002F10F2" w:rsidRDefault="002F10F2" w:rsidP="002F10F2">
            <w:pPr>
              <w:pStyle w:val="TAL"/>
              <w:rPr>
                <w:ins w:id="264" w:author="马伟10042973" w:date="2021-05-11T10:32:00Z"/>
                <w:highlight w:val="yellow"/>
                <w:rPrChange w:id="265" w:author="马伟10042973" w:date="2021-05-11T10:40:00Z">
                  <w:rPr>
                    <w:ins w:id="266" w:author="马伟10042973" w:date="2021-05-11T10:32:00Z"/>
                  </w:rPr>
                </w:rPrChange>
              </w:rPr>
            </w:pPr>
          </w:p>
        </w:tc>
      </w:tr>
      <w:tr w:rsidR="008A6C9C" w:rsidRPr="004807E4" w14:paraId="03A17139" w14:textId="77777777" w:rsidTr="004919F1">
        <w:tblPrEx>
          <w:tblCellMar>
            <w:left w:w="108" w:type="dxa"/>
            <w:right w:w="108" w:type="dxa"/>
          </w:tblCellMar>
        </w:tblPrEx>
        <w:trPr>
          <w:ins w:id="267" w:author="马伟10042973" w:date="2021-03-18T17:19:00Z"/>
        </w:trPr>
        <w:tc>
          <w:tcPr>
            <w:tcW w:w="4535" w:type="dxa"/>
            <w:gridSpan w:val="2"/>
          </w:tcPr>
          <w:p w14:paraId="4086BF98" w14:textId="77777777" w:rsidR="008A6C9C" w:rsidRPr="004807E4" w:rsidRDefault="008A6C9C" w:rsidP="004919F1">
            <w:pPr>
              <w:pStyle w:val="TAL"/>
              <w:rPr>
                <w:ins w:id="268" w:author="马伟10042973" w:date="2021-03-18T17:19:00Z"/>
              </w:rPr>
            </w:pPr>
            <w:ins w:id="269" w:author="马伟10042973" w:date="2021-03-18T17:19:00Z">
              <w:r w:rsidRPr="004807E4">
                <w:t xml:space="preserve">    </w:t>
              </w:r>
              <w:r>
                <w:t xml:space="preserve">    </w:t>
              </w:r>
              <w:r w:rsidRPr="004807E4">
                <w:t>}</w:t>
              </w:r>
            </w:ins>
          </w:p>
        </w:tc>
        <w:tc>
          <w:tcPr>
            <w:tcW w:w="2267" w:type="dxa"/>
          </w:tcPr>
          <w:p w14:paraId="0C710782" w14:textId="77777777" w:rsidR="008A6C9C" w:rsidRPr="004807E4" w:rsidRDefault="008A6C9C" w:rsidP="004919F1">
            <w:pPr>
              <w:pStyle w:val="TAL"/>
              <w:rPr>
                <w:ins w:id="270" w:author="马伟10042973" w:date="2021-03-18T17:19:00Z"/>
              </w:rPr>
            </w:pPr>
          </w:p>
        </w:tc>
        <w:tc>
          <w:tcPr>
            <w:tcW w:w="1700" w:type="dxa"/>
          </w:tcPr>
          <w:p w14:paraId="6739BF2C" w14:textId="77777777" w:rsidR="008A6C9C" w:rsidRPr="004807E4" w:rsidRDefault="008A6C9C" w:rsidP="004919F1">
            <w:pPr>
              <w:pStyle w:val="TAL"/>
              <w:rPr>
                <w:ins w:id="271" w:author="马伟10042973" w:date="2021-03-18T17:19:00Z"/>
              </w:rPr>
            </w:pPr>
          </w:p>
        </w:tc>
        <w:tc>
          <w:tcPr>
            <w:tcW w:w="1245" w:type="dxa"/>
          </w:tcPr>
          <w:p w14:paraId="2D67D6A0" w14:textId="77777777" w:rsidR="008A6C9C" w:rsidRPr="004807E4" w:rsidRDefault="008A6C9C" w:rsidP="004919F1">
            <w:pPr>
              <w:pStyle w:val="TAL"/>
              <w:rPr>
                <w:ins w:id="272" w:author="马伟10042973" w:date="2021-03-18T17:19:00Z"/>
              </w:rPr>
            </w:pPr>
          </w:p>
        </w:tc>
      </w:tr>
      <w:tr w:rsidR="008A6C9C" w:rsidRPr="004807E4" w14:paraId="3776246E" w14:textId="77777777" w:rsidTr="004919F1">
        <w:tblPrEx>
          <w:tblCellMar>
            <w:left w:w="108" w:type="dxa"/>
            <w:right w:w="108" w:type="dxa"/>
          </w:tblCellMar>
        </w:tblPrEx>
        <w:trPr>
          <w:ins w:id="273" w:author="马伟10042973" w:date="2021-03-18T17:19:00Z"/>
        </w:trPr>
        <w:tc>
          <w:tcPr>
            <w:tcW w:w="4535" w:type="dxa"/>
            <w:gridSpan w:val="2"/>
          </w:tcPr>
          <w:p w14:paraId="63815AEA" w14:textId="77777777" w:rsidR="008A6C9C" w:rsidRPr="004807E4" w:rsidRDefault="008A6C9C" w:rsidP="004919F1">
            <w:pPr>
              <w:pStyle w:val="TAL"/>
              <w:rPr>
                <w:ins w:id="274" w:author="马伟10042973" w:date="2021-03-18T17:19:00Z"/>
              </w:rPr>
            </w:pPr>
            <w:ins w:id="275" w:author="马伟10042973" w:date="2021-03-18T17:19:00Z">
              <w:r w:rsidRPr="004807E4">
                <w:t xml:space="preserve">   </w:t>
              </w:r>
              <w:r>
                <w:t xml:space="preserve">  </w:t>
              </w:r>
              <w:r w:rsidRPr="004807E4">
                <w:t xml:space="preserve"> }</w:t>
              </w:r>
            </w:ins>
          </w:p>
        </w:tc>
        <w:tc>
          <w:tcPr>
            <w:tcW w:w="2267" w:type="dxa"/>
          </w:tcPr>
          <w:p w14:paraId="7489C096" w14:textId="77777777" w:rsidR="008A6C9C" w:rsidRPr="004807E4" w:rsidRDefault="008A6C9C" w:rsidP="004919F1">
            <w:pPr>
              <w:pStyle w:val="TAL"/>
              <w:rPr>
                <w:ins w:id="276" w:author="马伟10042973" w:date="2021-03-18T17:19:00Z"/>
              </w:rPr>
            </w:pPr>
          </w:p>
        </w:tc>
        <w:tc>
          <w:tcPr>
            <w:tcW w:w="1700" w:type="dxa"/>
          </w:tcPr>
          <w:p w14:paraId="63AE24D0" w14:textId="77777777" w:rsidR="008A6C9C" w:rsidRPr="004807E4" w:rsidRDefault="008A6C9C" w:rsidP="004919F1">
            <w:pPr>
              <w:pStyle w:val="TAL"/>
              <w:rPr>
                <w:ins w:id="277" w:author="马伟10042973" w:date="2021-03-18T17:19:00Z"/>
              </w:rPr>
            </w:pPr>
          </w:p>
        </w:tc>
        <w:tc>
          <w:tcPr>
            <w:tcW w:w="1245" w:type="dxa"/>
          </w:tcPr>
          <w:p w14:paraId="2AC7362D" w14:textId="77777777" w:rsidR="008A6C9C" w:rsidRPr="004807E4" w:rsidRDefault="008A6C9C" w:rsidP="004919F1">
            <w:pPr>
              <w:pStyle w:val="TAL"/>
              <w:rPr>
                <w:ins w:id="278" w:author="马伟10042973" w:date="2021-03-18T17:19:00Z"/>
              </w:rPr>
            </w:pPr>
          </w:p>
        </w:tc>
      </w:tr>
      <w:tr w:rsidR="008A6C9C" w:rsidRPr="004807E4" w14:paraId="038E4E7E" w14:textId="77777777" w:rsidTr="004919F1">
        <w:tblPrEx>
          <w:tblCellMar>
            <w:left w:w="108" w:type="dxa"/>
            <w:right w:w="108" w:type="dxa"/>
          </w:tblCellMar>
        </w:tblPrEx>
        <w:trPr>
          <w:ins w:id="279" w:author="马伟10042973" w:date="2021-03-18T17:19:00Z"/>
        </w:trPr>
        <w:tc>
          <w:tcPr>
            <w:tcW w:w="4535" w:type="dxa"/>
            <w:gridSpan w:val="2"/>
          </w:tcPr>
          <w:p w14:paraId="4A605FC2" w14:textId="77777777" w:rsidR="008A6C9C" w:rsidRPr="004807E4" w:rsidRDefault="008A6C9C" w:rsidP="004919F1">
            <w:pPr>
              <w:pStyle w:val="TAL"/>
              <w:rPr>
                <w:ins w:id="280" w:author="马伟10042973" w:date="2021-03-18T17:19:00Z"/>
              </w:rPr>
            </w:pPr>
            <w:ins w:id="281" w:author="马伟10042973" w:date="2021-03-18T17:19:00Z">
              <w:r w:rsidRPr="004807E4">
                <w:t xml:space="preserve">    }</w:t>
              </w:r>
            </w:ins>
          </w:p>
        </w:tc>
        <w:tc>
          <w:tcPr>
            <w:tcW w:w="2267" w:type="dxa"/>
          </w:tcPr>
          <w:p w14:paraId="6E468079" w14:textId="77777777" w:rsidR="008A6C9C" w:rsidRPr="004807E4" w:rsidRDefault="008A6C9C" w:rsidP="004919F1">
            <w:pPr>
              <w:pStyle w:val="TAL"/>
              <w:rPr>
                <w:ins w:id="282" w:author="马伟10042973" w:date="2021-03-18T17:19:00Z"/>
              </w:rPr>
            </w:pPr>
          </w:p>
        </w:tc>
        <w:tc>
          <w:tcPr>
            <w:tcW w:w="1700" w:type="dxa"/>
          </w:tcPr>
          <w:p w14:paraId="21BB8A7C" w14:textId="77777777" w:rsidR="008A6C9C" w:rsidRPr="004807E4" w:rsidRDefault="008A6C9C" w:rsidP="004919F1">
            <w:pPr>
              <w:pStyle w:val="TAL"/>
              <w:rPr>
                <w:ins w:id="283" w:author="马伟10042973" w:date="2021-03-18T17:19:00Z"/>
              </w:rPr>
            </w:pPr>
          </w:p>
        </w:tc>
        <w:tc>
          <w:tcPr>
            <w:tcW w:w="1245" w:type="dxa"/>
          </w:tcPr>
          <w:p w14:paraId="32BC7982" w14:textId="77777777" w:rsidR="008A6C9C" w:rsidRPr="004807E4" w:rsidRDefault="008A6C9C" w:rsidP="004919F1">
            <w:pPr>
              <w:pStyle w:val="TAL"/>
              <w:rPr>
                <w:ins w:id="284" w:author="马伟10042973" w:date="2021-03-18T17:19:00Z"/>
              </w:rPr>
            </w:pPr>
          </w:p>
        </w:tc>
      </w:tr>
      <w:tr w:rsidR="008A6C9C" w:rsidRPr="004807E4" w14:paraId="7E9A6E38" w14:textId="77777777" w:rsidTr="004919F1">
        <w:tblPrEx>
          <w:tblCellMar>
            <w:left w:w="108" w:type="dxa"/>
            <w:right w:w="108" w:type="dxa"/>
          </w:tblCellMar>
        </w:tblPrEx>
        <w:trPr>
          <w:ins w:id="285" w:author="马伟10042973" w:date="2021-03-18T17:19:00Z"/>
        </w:trPr>
        <w:tc>
          <w:tcPr>
            <w:tcW w:w="4535" w:type="dxa"/>
            <w:gridSpan w:val="2"/>
          </w:tcPr>
          <w:p w14:paraId="0565D839" w14:textId="77777777" w:rsidR="008A6C9C" w:rsidRPr="004807E4" w:rsidRDefault="008A6C9C" w:rsidP="004919F1">
            <w:pPr>
              <w:pStyle w:val="TAL"/>
              <w:rPr>
                <w:ins w:id="286" w:author="马伟10042973" w:date="2021-03-18T17:19:00Z"/>
              </w:rPr>
            </w:pPr>
            <w:ins w:id="287" w:author="马伟10042973" w:date="2021-03-18T17:19:00Z">
              <w:r w:rsidRPr="004807E4">
                <w:t xml:space="preserve">  }</w:t>
              </w:r>
            </w:ins>
          </w:p>
        </w:tc>
        <w:tc>
          <w:tcPr>
            <w:tcW w:w="2267" w:type="dxa"/>
          </w:tcPr>
          <w:p w14:paraId="2F24A8C6" w14:textId="77777777" w:rsidR="008A6C9C" w:rsidRPr="004807E4" w:rsidRDefault="008A6C9C" w:rsidP="004919F1">
            <w:pPr>
              <w:pStyle w:val="TAL"/>
              <w:rPr>
                <w:ins w:id="288" w:author="马伟10042973" w:date="2021-03-18T17:19:00Z"/>
              </w:rPr>
            </w:pPr>
          </w:p>
        </w:tc>
        <w:tc>
          <w:tcPr>
            <w:tcW w:w="1700" w:type="dxa"/>
          </w:tcPr>
          <w:p w14:paraId="2C6B71E6" w14:textId="77777777" w:rsidR="008A6C9C" w:rsidRPr="004807E4" w:rsidRDefault="008A6C9C" w:rsidP="004919F1">
            <w:pPr>
              <w:pStyle w:val="TAL"/>
              <w:rPr>
                <w:ins w:id="289" w:author="马伟10042973" w:date="2021-03-18T17:19:00Z"/>
              </w:rPr>
            </w:pPr>
          </w:p>
        </w:tc>
        <w:tc>
          <w:tcPr>
            <w:tcW w:w="1245" w:type="dxa"/>
          </w:tcPr>
          <w:p w14:paraId="30FD4059" w14:textId="77777777" w:rsidR="008A6C9C" w:rsidRPr="004807E4" w:rsidRDefault="008A6C9C" w:rsidP="004919F1">
            <w:pPr>
              <w:pStyle w:val="TAL"/>
              <w:rPr>
                <w:ins w:id="290" w:author="马伟10042973" w:date="2021-03-18T17:19:00Z"/>
              </w:rPr>
            </w:pPr>
          </w:p>
        </w:tc>
      </w:tr>
      <w:tr w:rsidR="008A6C9C" w:rsidRPr="004807E4" w14:paraId="0C3B522D" w14:textId="77777777" w:rsidTr="004919F1">
        <w:tblPrEx>
          <w:tblCellMar>
            <w:left w:w="108" w:type="dxa"/>
            <w:right w:w="108" w:type="dxa"/>
          </w:tblCellMar>
        </w:tblPrEx>
        <w:trPr>
          <w:ins w:id="291" w:author="马伟10042973" w:date="2021-03-18T17:19:00Z"/>
        </w:trPr>
        <w:tc>
          <w:tcPr>
            <w:tcW w:w="4535" w:type="dxa"/>
            <w:gridSpan w:val="2"/>
          </w:tcPr>
          <w:p w14:paraId="05835D06" w14:textId="77777777" w:rsidR="008A6C9C" w:rsidRPr="004807E4" w:rsidRDefault="008A6C9C" w:rsidP="004919F1">
            <w:pPr>
              <w:pStyle w:val="TAL"/>
              <w:rPr>
                <w:ins w:id="292" w:author="马伟10042973" w:date="2021-03-18T17:19:00Z"/>
              </w:rPr>
            </w:pPr>
            <w:ins w:id="293" w:author="马伟10042973" w:date="2021-03-18T17:19:00Z">
              <w:r w:rsidRPr="004807E4">
                <w:t>}</w:t>
              </w:r>
            </w:ins>
          </w:p>
        </w:tc>
        <w:tc>
          <w:tcPr>
            <w:tcW w:w="2267" w:type="dxa"/>
          </w:tcPr>
          <w:p w14:paraId="1B945A44" w14:textId="77777777" w:rsidR="008A6C9C" w:rsidRPr="004807E4" w:rsidRDefault="008A6C9C" w:rsidP="004919F1">
            <w:pPr>
              <w:pStyle w:val="TAL"/>
              <w:rPr>
                <w:ins w:id="294" w:author="马伟10042973" w:date="2021-03-18T17:19:00Z"/>
              </w:rPr>
            </w:pPr>
          </w:p>
        </w:tc>
        <w:tc>
          <w:tcPr>
            <w:tcW w:w="1700" w:type="dxa"/>
          </w:tcPr>
          <w:p w14:paraId="2557A731" w14:textId="77777777" w:rsidR="008A6C9C" w:rsidRPr="004807E4" w:rsidRDefault="008A6C9C" w:rsidP="004919F1">
            <w:pPr>
              <w:pStyle w:val="TAL"/>
              <w:rPr>
                <w:ins w:id="295" w:author="马伟10042973" w:date="2021-03-18T17:19:00Z"/>
              </w:rPr>
            </w:pPr>
          </w:p>
        </w:tc>
        <w:tc>
          <w:tcPr>
            <w:tcW w:w="1245" w:type="dxa"/>
          </w:tcPr>
          <w:p w14:paraId="2EB5B707" w14:textId="77777777" w:rsidR="008A6C9C" w:rsidRPr="004807E4" w:rsidRDefault="008A6C9C" w:rsidP="004919F1">
            <w:pPr>
              <w:pStyle w:val="TAL"/>
              <w:rPr>
                <w:ins w:id="296" w:author="马伟10042973" w:date="2021-03-18T17:19:00Z"/>
              </w:rPr>
            </w:pPr>
          </w:p>
        </w:tc>
      </w:tr>
    </w:tbl>
    <w:p w14:paraId="5ACC3886" w14:textId="77777777" w:rsidR="008A6C9C" w:rsidRDefault="008A6C9C" w:rsidP="008A6C9C">
      <w:pPr>
        <w:rPr>
          <w:ins w:id="297" w:author="马伟10042973" w:date="2021-03-18T17:19:00Z"/>
          <w:noProof/>
          <w:lang w:eastAsia="zh-CN"/>
        </w:rPr>
      </w:pPr>
    </w:p>
    <w:p w14:paraId="68C9CD36" w14:textId="60E6C0CC" w:rsidR="001E41F3" w:rsidRPr="008A6C9C" w:rsidRDefault="008A6C9C">
      <w:pPr>
        <w:rPr>
          <w:noProof/>
        </w:rPr>
      </w:pPr>
      <w:del w:id="298" w:author="马伟10042973" w:date="2021-03-18T17:19:00Z">
        <w:r w:rsidRPr="00570512" w:rsidDel="00FA2437">
          <w:rPr>
            <w:noProof/>
          </w:rPr>
          <w:delText>FFS</w:delText>
        </w:r>
      </w:del>
    </w:p>
    <w:sectPr w:rsidR="001E41F3" w:rsidRPr="008A6C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F1A87" w14:textId="77777777" w:rsidR="00A526EA" w:rsidRDefault="00A526EA">
      <w:r>
        <w:separator/>
      </w:r>
    </w:p>
  </w:endnote>
  <w:endnote w:type="continuationSeparator" w:id="0">
    <w:p w14:paraId="35CA95C2" w14:textId="77777777" w:rsidR="00A526EA" w:rsidRDefault="00A5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4A3C9" w14:textId="77777777" w:rsidR="00A526EA" w:rsidRDefault="00A526EA">
      <w:r>
        <w:separator/>
      </w:r>
    </w:p>
  </w:footnote>
  <w:footnote w:type="continuationSeparator" w:id="0">
    <w:p w14:paraId="087BD129" w14:textId="77777777" w:rsidR="00A526EA" w:rsidRDefault="00A52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B" w14:textId="77777777" w:rsidR="003E3E23" w:rsidRDefault="00A526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06B9" w14:textId="77777777" w:rsidR="003E3E23" w:rsidRDefault="00D66B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E4935" w14:textId="77777777" w:rsidR="003E3E23" w:rsidRDefault="00A526E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0F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C9C"/>
    <w:rsid w:val="008F3789"/>
    <w:rsid w:val="008F686C"/>
    <w:rsid w:val="009148DE"/>
    <w:rsid w:val="00941E30"/>
    <w:rsid w:val="009777D9"/>
    <w:rsid w:val="00991B88"/>
    <w:rsid w:val="009A5753"/>
    <w:rsid w:val="009A579D"/>
    <w:rsid w:val="009E3297"/>
    <w:rsid w:val="009F734F"/>
    <w:rsid w:val="00A246B6"/>
    <w:rsid w:val="00A47E70"/>
    <w:rsid w:val="00A50CF0"/>
    <w:rsid w:val="00A526E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6B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A6C9C"/>
    <w:rPr>
      <w:rFonts w:ascii="Arial" w:hAnsi="Arial"/>
      <w:lang w:val="en-GB" w:eastAsia="en-US"/>
    </w:rPr>
  </w:style>
  <w:style w:type="character" w:customStyle="1" w:styleId="TAL0">
    <w:name w:val="TAL (文字)"/>
    <w:link w:val="TAL"/>
    <w:rsid w:val="008A6C9C"/>
    <w:rPr>
      <w:rFonts w:ascii="Arial" w:hAnsi="Arial"/>
      <w:sz w:val="18"/>
      <w:lang w:val="en-GB" w:eastAsia="en-US"/>
    </w:rPr>
  </w:style>
  <w:style w:type="character" w:customStyle="1" w:styleId="TACCar">
    <w:name w:val="TAC Car"/>
    <w:link w:val="TAC"/>
    <w:qFormat/>
    <w:rsid w:val="008A6C9C"/>
    <w:rPr>
      <w:rFonts w:ascii="Arial" w:hAnsi="Arial"/>
      <w:sz w:val="18"/>
      <w:lang w:val="en-GB" w:eastAsia="en-US"/>
    </w:rPr>
  </w:style>
  <w:style w:type="character" w:customStyle="1" w:styleId="TAHCar">
    <w:name w:val="TAH Car"/>
    <w:link w:val="TAH"/>
    <w:qFormat/>
    <w:rsid w:val="008A6C9C"/>
    <w:rPr>
      <w:rFonts w:ascii="Arial" w:hAnsi="Arial"/>
      <w:b/>
      <w:sz w:val="18"/>
      <w:lang w:val="en-GB" w:eastAsia="en-US"/>
    </w:rPr>
  </w:style>
  <w:style w:type="character" w:customStyle="1" w:styleId="THChar">
    <w:name w:val="TH Char"/>
    <w:link w:val="TH"/>
    <w:qFormat/>
    <w:rsid w:val="008A6C9C"/>
    <w:rPr>
      <w:rFonts w:ascii="Arial" w:hAnsi="Arial"/>
      <w:b/>
      <w:lang w:val="en-GB" w:eastAsia="en-US"/>
    </w:rPr>
  </w:style>
  <w:style w:type="character" w:customStyle="1" w:styleId="B1Char">
    <w:name w:val="B1 Char"/>
    <w:link w:val="B1"/>
    <w:qFormat/>
    <w:rsid w:val="008A6C9C"/>
    <w:rPr>
      <w:rFonts w:ascii="Times New Roman" w:hAnsi="Times New Roman"/>
      <w:lang w:val="en-GB" w:eastAsia="en-US"/>
    </w:rPr>
  </w:style>
  <w:style w:type="character" w:customStyle="1" w:styleId="B4Char">
    <w:name w:val="B4 Char"/>
    <w:link w:val="B4"/>
    <w:qFormat/>
    <w:rsid w:val="008A6C9C"/>
    <w:rPr>
      <w:rFonts w:ascii="Times New Roman" w:hAnsi="Times New Roman"/>
      <w:lang w:val="en-GB" w:eastAsia="en-US"/>
    </w:rPr>
  </w:style>
  <w:style w:type="character" w:customStyle="1" w:styleId="B2Char">
    <w:name w:val="B2 Char"/>
    <w:link w:val="B2"/>
    <w:qFormat/>
    <w:rsid w:val="008A6C9C"/>
    <w:rPr>
      <w:rFonts w:ascii="Times New Roman" w:hAnsi="Times New Roman"/>
      <w:lang w:val="en-GB" w:eastAsia="en-US"/>
    </w:rPr>
  </w:style>
  <w:style w:type="character" w:customStyle="1" w:styleId="B3Char">
    <w:name w:val="B3 Char"/>
    <w:link w:val="B3"/>
    <w:qFormat/>
    <w:rsid w:val="008A6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406F6-5FB1-4FC2-8884-6532AC05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2021-05-11T02:43:00Z</dcterms:created>
  <dcterms:modified xsi:type="dcterms:W3CDTF">2021-05-11T02:43:00Z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R5-212585</vt:lpwstr>
  </property>
  <property fmtid="{D5CDD505-2E9C-101B-9397-08002B2CF9AE}" pid="10" name="Spec#">
    <vt:lpwstr>38.523-1</vt:lpwstr>
  </property>
  <property fmtid="{D5CDD505-2E9C-101B-9397-08002B2CF9AE}" pid="11" name="Cr#">
    <vt:lpwstr>2195</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