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4225" w:rsidRPr="00AF04EB" w:rsidRDefault="008A4225" w:rsidP="008A422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8A22D8">
        <w:rPr>
          <w:b/>
          <w:noProof/>
          <w:sz w:val="28"/>
        </w:rPr>
        <w:t>3GPP TSG-RAN WG5 Meeting #</w:t>
      </w:r>
      <w:r w:rsidR="003E4960">
        <w:rPr>
          <w:rFonts w:hint="eastAsia"/>
          <w:b/>
          <w:noProof/>
          <w:sz w:val="28"/>
          <w:lang w:eastAsia="zh-CN"/>
        </w:rPr>
        <w:t>9</w:t>
      </w:r>
      <w:r w:rsidR="00EE46C9">
        <w:rPr>
          <w:rFonts w:hint="eastAsia"/>
          <w:b/>
          <w:noProof/>
          <w:sz w:val="28"/>
          <w:lang w:eastAsia="zh-CN"/>
        </w:rPr>
        <w:t>1</w:t>
      </w:r>
      <w:r w:rsidRPr="008A22D8">
        <w:rPr>
          <w:rFonts w:hint="eastAsia"/>
          <w:b/>
          <w:noProof/>
          <w:sz w:val="28"/>
        </w:rPr>
        <w:t>-e</w:t>
      </w:r>
      <w:r w:rsidRPr="00AF04EB">
        <w:rPr>
          <w:b/>
          <w:noProof/>
          <w:sz w:val="28"/>
        </w:rPr>
        <w:tab/>
      </w:r>
      <w:r w:rsidRPr="003D6B1D">
        <w:rPr>
          <w:rFonts w:eastAsiaTheme="minorEastAsia"/>
          <w:b/>
          <w:i/>
          <w:noProof/>
          <w:sz w:val="28"/>
        </w:rPr>
        <w:t>R5-</w:t>
      </w:r>
      <w:r w:rsidRPr="003D6B1D">
        <w:rPr>
          <w:rFonts w:eastAsiaTheme="minorEastAsia" w:hint="eastAsia"/>
          <w:b/>
          <w:i/>
          <w:noProof/>
          <w:sz w:val="28"/>
        </w:rPr>
        <w:t>2</w:t>
      </w:r>
      <w:r w:rsidR="00272606" w:rsidRPr="003D6B1D">
        <w:rPr>
          <w:rFonts w:eastAsiaTheme="minorEastAsia" w:hint="eastAsia"/>
          <w:b/>
          <w:i/>
          <w:noProof/>
          <w:sz w:val="28"/>
        </w:rPr>
        <w:t>1</w:t>
      </w:r>
      <w:r w:rsidR="003D6B1D" w:rsidRPr="003D6B1D">
        <w:rPr>
          <w:rFonts w:eastAsiaTheme="minorEastAsia" w:hint="eastAsia"/>
          <w:b/>
          <w:i/>
          <w:noProof/>
          <w:sz w:val="28"/>
        </w:rPr>
        <w:t>2535</w:t>
      </w:r>
      <w:r w:rsidR="00311872">
        <w:rPr>
          <w:rFonts w:eastAsiaTheme="minorEastAsia" w:hint="eastAsia"/>
          <w:b/>
          <w:i/>
          <w:noProof/>
          <w:sz w:val="28"/>
          <w:lang w:eastAsia="zh-CN"/>
        </w:rPr>
        <w:t>r1</w:t>
      </w:r>
    </w:p>
    <w:p w:rsidR="00EE46C9" w:rsidRPr="008A22D8" w:rsidRDefault="00EE46C9" w:rsidP="00EE46C9">
      <w:pPr>
        <w:pStyle w:val="CRCoverPage"/>
        <w:spacing w:after="0"/>
        <w:rPr>
          <w:b/>
          <w:noProof/>
          <w:sz w:val="28"/>
          <w:lang w:eastAsia="zh-CN"/>
        </w:rPr>
      </w:pPr>
      <w:r w:rsidRPr="008A22D8">
        <w:rPr>
          <w:rFonts w:hint="eastAsia"/>
          <w:b/>
          <w:noProof/>
          <w:sz w:val="28"/>
        </w:rPr>
        <w:t>Electronic Meeting</w:t>
      </w:r>
      <w:r w:rsidRPr="008A22D8">
        <w:rPr>
          <w:b/>
          <w:noProof/>
          <w:sz w:val="28"/>
        </w:rPr>
        <w:t xml:space="preserve">, </w:t>
      </w:r>
      <w:r>
        <w:rPr>
          <w:rFonts w:hint="eastAsia"/>
          <w:b/>
          <w:noProof/>
          <w:sz w:val="28"/>
          <w:lang w:eastAsia="zh-CN"/>
        </w:rPr>
        <w:t>17th</w:t>
      </w:r>
      <w:r w:rsidRPr="001552AE">
        <w:rPr>
          <w:b/>
          <w:noProof/>
          <w:sz w:val="28"/>
        </w:rPr>
        <w:t xml:space="preserve"> – </w:t>
      </w:r>
      <w:r>
        <w:rPr>
          <w:rFonts w:hint="eastAsia"/>
          <w:b/>
          <w:noProof/>
          <w:sz w:val="28"/>
          <w:lang w:eastAsia="zh-CN"/>
        </w:rPr>
        <w:t>28</w:t>
      </w:r>
      <w:r w:rsidRPr="001552AE">
        <w:rPr>
          <w:b/>
          <w:noProof/>
          <w:sz w:val="28"/>
        </w:rPr>
        <w:t>th Ma</w:t>
      </w:r>
      <w:r>
        <w:rPr>
          <w:rFonts w:hint="eastAsia"/>
          <w:b/>
          <w:noProof/>
          <w:sz w:val="28"/>
          <w:lang w:eastAsia="zh-CN"/>
        </w:rPr>
        <w:t>y</w:t>
      </w:r>
      <w:r w:rsidRPr="008A22D8">
        <w:rPr>
          <w:rFonts w:hint="eastAsia"/>
          <w:b/>
          <w:noProof/>
          <w:sz w:val="28"/>
        </w:rPr>
        <w:t xml:space="preserve"> 202</w:t>
      </w:r>
      <w:r>
        <w:rPr>
          <w:rFonts w:hint="eastAsia"/>
          <w:b/>
          <w:noProof/>
          <w:sz w:val="28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582C8D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582C8D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582C8D">
              <w:rPr>
                <w:i/>
                <w:noProof/>
                <w:sz w:val="14"/>
              </w:rPr>
              <w:t>CR-Form-v</w:t>
            </w:r>
            <w:r w:rsidR="008863B9" w:rsidRPr="00582C8D">
              <w:rPr>
                <w:i/>
                <w:noProof/>
                <w:sz w:val="14"/>
              </w:rPr>
              <w:t>12.</w:t>
            </w:r>
            <w:r w:rsidR="002E472E" w:rsidRPr="00582C8D">
              <w:rPr>
                <w:i/>
                <w:noProof/>
                <w:sz w:val="14"/>
              </w:rPr>
              <w:t>1</w:t>
            </w:r>
          </w:p>
        </w:tc>
      </w:tr>
      <w:tr w:rsidR="001E41F3" w:rsidRPr="00582C8D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582C8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82C8D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582C8D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82C8D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Pr="00582C8D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582C8D" w:rsidRDefault="002666B2" w:rsidP="00EE46C9">
            <w:pPr>
              <w:pStyle w:val="TAL"/>
              <w:rPr>
                <w:b/>
                <w:noProof/>
                <w:sz w:val="28"/>
                <w:lang w:eastAsia="zh-CN"/>
              </w:rPr>
            </w:pPr>
            <w:r w:rsidRPr="002666B2">
              <w:rPr>
                <w:rFonts w:hint="eastAsia"/>
                <w:b/>
                <w:noProof/>
                <w:sz w:val="28"/>
              </w:rPr>
              <w:t>3</w:t>
            </w:r>
            <w:r w:rsidR="00EE46C9">
              <w:rPr>
                <w:rFonts w:hint="eastAsia"/>
                <w:b/>
                <w:noProof/>
                <w:sz w:val="28"/>
                <w:lang w:eastAsia="zh-CN"/>
              </w:rPr>
              <w:t>7</w:t>
            </w:r>
            <w:r w:rsidRPr="002666B2">
              <w:rPr>
                <w:rFonts w:hint="eastAsia"/>
                <w:b/>
                <w:noProof/>
                <w:sz w:val="28"/>
              </w:rPr>
              <w:t>.5</w:t>
            </w:r>
            <w:r w:rsidR="00EE46C9">
              <w:rPr>
                <w:rFonts w:hint="eastAsia"/>
                <w:b/>
                <w:noProof/>
                <w:sz w:val="28"/>
                <w:lang w:eastAsia="zh-CN"/>
              </w:rPr>
              <w:t>71</w:t>
            </w:r>
            <w:r w:rsidRPr="002666B2">
              <w:rPr>
                <w:rFonts w:hint="eastAsia"/>
                <w:b/>
                <w:noProof/>
                <w:sz w:val="28"/>
              </w:rPr>
              <w:t>-</w:t>
            </w:r>
            <w:r w:rsidR="00EE46C9"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:rsidR="001E41F3" w:rsidRPr="00582C8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82C8D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582C8D" w:rsidRDefault="003D6B1D" w:rsidP="003E4960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0138</w:t>
            </w:r>
          </w:p>
        </w:tc>
        <w:tc>
          <w:tcPr>
            <w:tcW w:w="709" w:type="dxa"/>
          </w:tcPr>
          <w:p w:rsidR="001E41F3" w:rsidRPr="00582C8D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582C8D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582C8D" w:rsidRDefault="00FA2644" w:rsidP="008A422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:rsidR="001E41F3" w:rsidRPr="00582C8D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582C8D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582C8D" w:rsidRDefault="00E712A5" w:rsidP="00EE46C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C0736">
              <w:rPr>
                <w:rFonts w:hint="eastAsia"/>
                <w:b/>
                <w:noProof/>
                <w:sz w:val="28"/>
                <w:lang w:eastAsia="zh-CN"/>
              </w:rPr>
              <w:t>16.</w:t>
            </w:r>
            <w:r w:rsidR="00EE46C9">
              <w:rPr>
                <w:rFonts w:hint="eastAsia"/>
                <w:b/>
                <w:noProof/>
                <w:sz w:val="28"/>
                <w:lang w:eastAsia="zh-CN"/>
              </w:rPr>
              <w:t>7</w:t>
            </w:r>
            <w:r w:rsidR="00CD4B56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582C8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82C8D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582C8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82C8D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582C8D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582C8D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582C8D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582C8D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582C8D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582C8D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582C8D">
              <w:rPr>
                <w:rFonts w:cs="Arial"/>
                <w:i/>
                <w:noProof/>
              </w:rPr>
              <w:t>on using this form</w:t>
            </w:r>
            <w:r w:rsidR="0051580D" w:rsidRPr="00582C8D">
              <w:rPr>
                <w:rFonts w:cs="Arial"/>
                <w:i/>
                <w:noProof/>
              </w:rPr>
              <w:t>: c</w:t>
            </w:r>
            <w:r w:rsidR="00F25D98" w:rsidRPr="00582C8D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582C8D">
              <w:rPr>
                <w:rFonts w:cs="Arial"/>
                <w:i/>
                <w:noProof/>
              </w:rPr>
              <w:br/>
            </w:r>
            <w:hyperlink r:id="rId11" w:history="1">
              <w:r w:rsidR="00DE34CF" w:rsidRPr="00582C8D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582C8D">
              <w:rPr>
                <w:rFonts w:cs="Arial"/>
                <w:i/>
                <w:noProof/>
              </w:rPr>
              <w:t>.</w:t>
            </w:r>
          </w:p>
        </w:tc>
      </w:tr>
      <w:tr w:rsidR="001E41F3" w:rsidRPr="00582C8D" w:rsidTr="00547111">
        <w:tc>
          <w:tcPr>
            <w:tcW w:w="9641" w:type="dxa"/>
            <w:gridSpan w:val="9"/>
          </w:tcPr>
          <w:p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582C8D" w:rsidTr="00A7671C">
        <w:tc>
          <w:tcPr>
            <w:tcW w:w="2835" w:type="dxa"/>
          </w:tcPr>
          <w:p w:rsidR="00F25D98" w:rsidRPr="00582C8D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Proposed change</w:t>
            </w:r>
            <w:r w:rsidR="00A7671C" w:rsidRPr="00582C8D">
              <w:rPr>
                <w:b/>
                <w:i/>
                <w:noProof/>
              </w:rPr>
              <w:t xml:space="preserve"> </w:t>
            </w:r>
            <w:r w:rsidRPr="00582C8D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582C8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82C8D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582C8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582C8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82C8D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582C8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Pr="00582C8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82C8D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582C8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582C8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82C8D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582C8D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582C8D" w:rsidTr="00547111">
        <w:tc>
          <w:tcPr>
            <w:tcW w:w="9640" w:type="dxa"/>
            <w:gridSpan w:val="11"/>
          </w:tcPr>
          <w:p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82C8D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582C8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Title:</w:t>
            </w:r>
            <w:r w:rsidRPr="00582C8D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582C8D" w:rsidRDefault="00016D8B" w:rsidP="00D93E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F4274">
              <w:t xml:space="preserve">Addition of </w:t>
            </w:r>
            <w:r>
              <w:rPr>
                <w:rFonts w:hint="eastAsia"/>
                <w:lang w:eastAsia="zh-CN"/>
              </w:rPr>
              <w:t xml:space="preserve">NR </w:t>
            </w:r>
            <w:proofErr w:type="spellStart"/>
            <w:r w:rsidR="00DF4DA3">
              <w:rPr>
                <w:rFonts w:hint="eastAsia"/>
                <w:lang w:eastAsia="zh-CN"/>
              </w:rPr>
              <w:t>Rel</w:t>
            </w:r>
            <w:proofErr w:type="spellEnd"/>
            <w:r w:rsidR="00DF4DA3">
              <w:rPr>
                <w:rFonts w:hint="eastAsia"/>
                <w:lang w:eastAsia="zh-CN"/>
              </w:rPr>
              <w:t xml:space="preserve"> 16 </w:t>
            </w:r>
            <w:r>
              <w:rPr>
                <w:rFonts w:hint="eastAsia"/>
                <w:lang w:eastAsia="zh-CN"/>
              </w:rPr>
              <w:t xml:space="preserve">positioning </w:t>
            </w:r>
            <w:proofErr w:type="spellStart"/>
            <w:r w:rsidR="00D93EB9">
              <w:rPr>
                <w:rFonts w:hint="eastAsia"/>
                <w:lang w:eastAsia="zh-CN"/>
              </w:rPr>
              <w:t>meithod</w:t>
            </w:r>
            <w:proofErr w:type="spellEnd"/>
            <w:r w:rsidR="00D93EB9">
              <w:rPr>
                <w:rFonts w:hint="eastAsia"/>
                <w:lang w:eastAsia="zh-CN"/>
              </w:rPr>
              <w:t xml:space="preserve"> abbreviations</w:t>
            </w:r>
            <w:r w:rsidR="00AB3FE9">
              <w:rPr>
                <w:rFonts w:hint="eastAsia"/>
                <w:noProof/>
                <w:lang w:eastAsia="zh-CN"/>
              </w:rPr>
              <w:t xml:space="preserve"> and </w:t>
            </w:r>
            <w:r w:rsidR="00AB3FE9" w:rsidRPr="003731D2">
              <w:rPr>
                <w:rFonts w:hint="eastAsia"/>
                <w:noProof/>
              </w:rPr>
              <w:t>related PICS</w:t>
            </w:r>
          </w:p>
        </w:tc>
      </w:tr>
      <w:tr w:rsidR="001E41F3" w:rsidRPr="00582C8D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582C8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82C8D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582C8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582C8D" w:rsidRDefault="008A4225">
            <w:pPr>
              <w:pStyle w:val="CRCoverPage"/>
              <w:spacing w:after="0"/>
              <w:ind w:left="100"/>
              <w:rPr>
                <w:noProof/>
              </w:rPr>
            </w:pPr>
            <w:r w:rsidRPr="00582C8D">
              <w:rPr>
                <w:rFonts w:hint="eastAsia"/>
                <w:lang w:eastAsia="zh-CN"/>
              </w:rPr>
              <w:t>CATT</w:t>
            </w:r>
          </w:p>
        </w:tc>
      </w:tr>
      <w:tr w:rsidR="001E41F3" w:rsidRPr="00582C8D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582C8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582C8D" w:rsidRDefault="008A4225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582C8D">
              <w:rPr>
                <w:rFonts w:hint="eastAsia"/>
                <w:lang w:eastAsia="zh-CN"/>
              </w:rPr>
              <w:t>R5</w:t>
            </w:r>
          </w:p>
        </w:tc>
      </w:tr>
      <w:tr w:rsidR="001E41F3" w:rsidRPr="00582C8D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582C8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82C8D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582C8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Work item code</w:t>
            </w:r>
            <w:r w:rsidR="0051580D" w:rsidRPr="00582C8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582C8D" w:rsidRDefault="00016D8B" w:rsidP="008A4225">
            <w:pPr>
              <w:ind w:left="1700" w:hangingChars="850" w:hanging="1700"/>
              <w:rPr>
                <w:noProof/>
              </w:rPr>
            </w:pPr>
            <w:proofErr w:type="spellStart"/>
            <w:r w:rsidRPr="00256180">
              <w:rPr>
                <w:rFonts w:ascii="Arial" w:hAnsi="Arial"/>
                <w:lang w:eastAsia="zh-CN"/>
              </w:rPr>
              <w:t>NR_pos-UEConTest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:rsidR="001E41F3" w:rsidRPr="00582C8D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582C8D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82C8D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582C8D" w:rsidRDefault="008A4225" w:rsidP="00016D8B">
            <w:pPr>
              <w:pStyle w:val="CRCoverPage"/>
              <w:spacing w:after="0"/>
              <w:ind w:left="100"/>
              <w:rPr>
                <w:noProof/>
              </w:rPr>
            </w:pPr>
            <w:r w:rsidRPr="00582C8D">
              <w:rPr>
                <w:rFonts w:hint="eastAsia"/>
                <w:lang w:eastAsia="zh-CN"/>
              </w:rPr>
              <w:t>202</w:t>
            </w:r>
            <w:r w:rsidR="005C0736">
              <w:rPr>
                <w:rFonts w:hint="eastAsia"/>
                <w:lang w:eastAsia="zh-CN"/>
              </w:rPr>
              <w:t>1</w:t>
            </w:r>
            <w:r w:rsidR="0029435A">
              <w:rPr>
                <w:rFonts w:hint="eastAsia"/>
                <w:lang w:eastAsia="zh-CN"/>
              </w:rPr>
              <w:t>-</w:t>
            </w:r>
            <w:r w:rsidR="00016D8B">
              <w:rPr>
                <w:rFonts w:hint="eastAsia"/>
                <w:lang w:eastAsia="zh-CN"/>
              </w:rPr>
              <w:t>4</w:t>
            </w:r>
            <w:r w:rsidRPr="00582C8D">
              <w:rPr>
                <w:rFonts w:hint="eastAsia"/>
                <w:lang w:eastAsia="zh-CN"/>
              </w:rPr>
              <w:t>-</w:t>
            </w:r>
            <w:r w:rsidR="005C0736">
              <w:rPr>
                <w:rFonts w:hint="eastAsia"/>
                <w:lang w:eastAsia="zh-CN"/>
              </w:rPr>
              <w:t>2</w:t>
            </w:r>
            <w:r w:rsidR="00016D8B">
              <w:rPr>
                <w:rFonts w:hint="eastAsia"/>
                <w:lang w:eastAsia="zh-CN"/>
              </w:rPr>
              <w:t>3</w:t>
            </w:r>
          </w:p>
        </w:tc>
      </w:tr>
      <w:tr w:rsidR="001E41F3" w:rsidRPr="00582C8D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582C8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82C8D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582C8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582C8D" w:rsidRDefault="008A4225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 w:rsidRPr="00582C8D">
              <w:rPr>
                <w:rFonts w:hint="eastAsia"/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582C8D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582C8D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582C8D" w:rsidRDefault="008A4225">
            <w:pPr>
              <w:pStyle w:val="CRCoverPage"/>
              <w:spacing w:after="0"/>
              <w:ind w:left="100"/>
              <w:rPr>
                <w:noProof/>
              </w:rPr>
            </w:pPr>
            <w:r w:rsidRPr="00582C8D">
              <w:rPr>
                <w:noProof/>
              </w:rPr>
              <w:t>Rel-</w:t>
            </w:r>
            <w:r w:rsidRPr="00582C8D">
              <w:rPr>
                <w:rFonts w:hint="eastAsia"/>
                <w:noProof/>
                <w:lang w:eastAsia="zh-CN"/>
              </w:rPr>
              <w:t>16</w:t>
            </w:r>
          </w:p>
        </w:tc>
      </w:tr>
      <w:tr w:rsidR="001E41F3" w:rsidRPr="00582C8D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582C8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Pr="00582C8D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582C8D">
              <w:rPr>
                <w:i/>
                <w:noProof/>
                <w:sz w:val="18"/>
              </w:rPr>
              <w:t xml:space="preserve">Use </w:t>
            </w:r>
            <w:r w:rsidRPr="00582C8D">
              <w:rPr>
                <w:i/>
                <w:noProof/>
                <w:sz w:val="18"/>
                <w:u w:val="single"/>
              </w:rPr>
              <w:t>one</w:t>
            </w:r>
            <w:r w:rsidRPr="00582C8D">
              <w:rPr>
                <w:i/>
                <w:noProof/>
                <w:sz w:val="18"/>
              </w:rPr>
              <w:t xml:space="preserve"> of the following categories:</w:t>
            </w:r>
            <w:r w:rsidRPr="00582C8D">
              <w:rPr>
                <w:b/>
                <w:i/>
                <w:noProof/>
                <w:sz w:val="18"/>
              </w:rPr>
              <w:br/>
              <w:t>F</w:t>
            </w:r>
            <w:r w:rsidRPr="00582C8D">
              <w:rPr>
                <w:i/>
                <w:noProof/>
                <w:sz w:val="18"/>
              </w:rPr>
              <w:t xml:space="preserve">  (correction)</w:t>
            </w:r>
            <w:r w:rsidRPr="00582C8D">
              <w:rPr>
                <w:i/>
                <w:noProof/>
                <w:sz w:val="18"/>
              </w:rPr>
              <w:br/>
            </w:r>
            <w:r w:rsidRPr="00582C8D">
              <w:rPr>
                <w:b/>
                <w:i/>
                <w:noProof/>
                <w:sz w:val="18"/>
              </w:rPr>
              <w:t>A</w:t>
            </w:r>
            <w:r w:rsidRPr="00582C8D">
              <w:rPr>
                <w:i/>
                <w:noProof/>
                <w:sz w:val="18"/>
              </w:rPr>
              <w:t xml:space="preserve">  (</w:t>
            </w:r>
            <w:r w:rsidR="00DE34CF" w:rsidRPr="00582C8D">
              <w:rPr>
                <w:i/>
                <w:noProof/>
                <w:sz w:val="18"/>
              </w:rPr>
              <w:t xml:space="preserve">mirror </w:t>
            </w:r>
            <w:r w:rsidRPr="00582C8D">
              <w:rPr>
                <w:i/>
                <w:noProof/>
                <w:sz w:val="18"/>
              </w:rPr>
              <w:t>correspond</w:t>
            </w:r>
            <w:r w:rsidR="00DE34CF" w:rsidRPr="00582C8D">
              <w:rPr>
                <w:i/>
                <w:noProof/>
                <w:sz w:val="18"/>
              </w:rPr>
              <w:t xml:space="preserve">ing </w:t>
            </w:r>
            <w:r w:rsidRPr="00582C8D">
              <w:rPr>
                <w:i/>
                <w:noProof/>
                <w:sz w:val="18"/>
              </w:rPr>
              <w:t xml:space="preserve">to a </w:t>
            </w:r>
            <w:r w:rsidR="00DE34CF" w:rsidRPr="00582C8D">
              <w:rPr>
                <w:i/>
                <w:noProof/>
                <w:sz w:val="18"/>
              </w:rPr>
              <w:t xml:space="preserve">change </w:t>
            </w:r>
            <w:r w:rsidRPr="00582C8D">
              <w:rPr>
                <w:i/>
                <w:noProof/>
                <w:sz w:val="18"/>
              </w:rPr>
              <w:t xml:space="preserve">in an earlier </w:t>
            </w:r>
            <w:r w:rsidR="00665C47" w:rsidRPr="00582C8D">
              <w:rPr>
                <w:i/>
                <w:noProof/>
                <w:sz w:val="18"/>
              </w:rPr>
              <w:tab/>
            </w:r>
            <w:r w:rsidR="00665C47" w:rsidRPr="00582C8D">
              <w:rPr>
                <w:i/>
                <w:noProof/>
                <w:sz w:val="18"/>
              </w:rPr>
              <w:tab/>
            </w:r>
            <w:r w:rsidR="00665C47" w:rsidRPr="00582C8D">
              <w:rPr>
                <w:i/>
                <w:noProof/>
                <w:sz w:val="18"/>
              </w:rPr>
              <w:tab/>
            </w:r>
            <w:r w:rsidR="00665C47" w:rsidRPr="00582C8D">
              <w:rPr>
                <w:i/>
                <w:noProof/>
                <w:sz w:val="18"/>
              </w:rPr>
              <w:tab/>
            </w:r>
            <w:r w:rsidR="00665C47" w:rsidRPr="00582C8D">
              <w:rPr>
                <w:i/>
                <w:noProof/>
                <w:sz w:val="18"/>
              </w:rPr>
              <w:tab/>
            </w:r>
            <w:r w:rsidR="00665C47" w:rsidRPr="00582C8D">
              <w:rPr>
                <w:i/>
                <w:noProof/>
                <w:sz w:val="18"/>
              </w:rPr>
              <w:tab/>
            </w:r>
            <w:r w:rsidR="00665C47" w:rsidRPr="00582C8D">
              <w:rPr>
                <w:i/>
                <w:noProof/>
                <w:sz w:val="18"/>
              </w:rPr>
              <w:tab/>
            </w:r>
            <w:r w:rsidR="00665C47" w:rsidRPr="00582C8D">
              <w:rPr>
                <w:i/>
                <w:noProof/>
                <w:sz w:val="18"/>
              </w:rPr>
              <w:tab/>
            </w:r>
            <w:r w:rsidR="00665C47" w:rsidRPr="00582C8D">
              <w:rPr>
                <w:i/>
                <w:noProof/>
                <w:sz w:val="18"/>
              </w:rPr>
              <w:tab/>
            </w:r>
            <w:r w:rsidR="00665C47" w:rsidRPr="00582C8D">
              <w:rPr>
                <w:i/>
                <w:noProof/>
                <w:sz w:val="18"/>
              </w:rPr>
              <w:tab/>
            </w:r>
            <w:r w:rsidR="00665C47" w:rsidRPr="00582C8D">
              <w:rPr>
                <w:i/>
                <w:noProof/>
                <w:sz w:val="18"/>
              </w:rPr>
              <w:tab/>
            </w:r>
            <w:r w:rsidR="00665C47" w:rsidRPr="00582C8D">
              <w:rPr>
                <w:i/>
                <w:noProof/>
                <w:sz w:val="18"/>
              </w:rPr>
              <w:tab/>
            </w:r>
            <w:r w:rsidR="00665C47" w:rsidRPr="00582C8D">
              <w:rPr>
                <w:i/>
                <w:noProof/>
                <w:sz w:val="18"/>
              </w:rPr>
              <w:tab/>
            </w:r>
            <w:r w:rsidRPr="00582C8D">
              <w:rPr>
                <w:i/>
                <w:noProof/>
                <w:sz w:val="18"/>
              </w:rPr>
              <w:t>release)</w:t>
            </w:r>
            <w:r w:rsidRPr="00582C8D">
              <w:rPr>
                <w:i/>
                <w:noProof/>
                <w:sz w:val="18"/>
              </w:rPr>
              <w:br/>
            </w:r>
            <w:r w:rsidRPr="00582C8D">
              <w:rPr>
                <w:b/>
                <w:i/>
                <w:noProof/>
                <w:sz w:val="18"/>
              </w:rPr>
              <w:t>B</w:t>
            </w:r>
            <w:r w:rsidRPr="00582C8D">
              <w:rPr>
                <w:i/>
                <w:noProof/>
                <w:sz w:val="18"/>
              </w:rPr>
              <w:t xml:space="preserve">  (addition of feature), </w:t>
            </w:r>
            <w:r w:rsidRPr="00582C8D">
              <w:rPr>
                <w:i/>
                <w:noProof/>
                <w:sz w:val="18"/>
              </w:rPr>
              <w:br/>
            </w:r>
            <w:r w:rsidRPr="00582C8D">
              <w:rPr>
                <w:b/>
                <w:i/>
                <w:noProof/>
                <w:sz w:val="18"/>
              </w:rPr>
              <w:t>C</w:t>
            </w:r>
            <w:r w:rsidRPr="00582C8D">
              <w:rPr>
                <w:i/>
                <w:noProof/>
                <w:sz w:val="18"/>
              </w:rPr>
              <w:t xml:space="preserve">  (functional modification of feature)</w:t>
            </w:r>
            <w:r w:rsidRPr="00582C8D">
              <w:rPr>
                <w:i/>
                <w:noProof/>
                <w:sz w:val="18"/>
              </w:rPr>
              <w:br/>
            </w:r>
            <w:r w:rsidRPr="00582C8D">
              <w:rPr>
                <w:b/>
                <w:i/>
                <w:noProof/>
                <w:sz w:val="18"/>
              </w:rPr>
              <w:t>D</w:t>
            </w:r>
            <w:r w:rsidRPr="00582C8D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582C8D" w:rsidRDefault="001E41F3">
            <w:pPr>
              <w:pStyle w:val="CRCoverPage"/>
              <w:rPr>
                <w:noProof/>
              </w:rPr>
            </w:pPr>
            <w:r w:rsidRPr="00582C8D">
              <w:rPr>
                <w:noProof/>
                <w:sz w:val="18"/>
              </w:rPr>
              <w:t>Detailed explanations of the above categories can</w:t>
            </w:r>
            <w:r w:rsidRPr="00582C8D"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 w:rsidRPr="00582C8D">
                <w:rPr>
                  <w:rStyle w:val="aa"/>
                  <w:noProof/>
                  <w:sz w:val="18"/>
                </w:rPr>
                <w:t>TR 21.900</w:t>
              </w:r>
            </w:hyperlink>
            <w:r w:rsidRPr="00582C8D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582C8D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582C8D">
              <w:rPr>
                <w:i/>
                <w:noProof/>
                <w:sz w:val="18"/>
              </w:rPr>
              <w:t xml:space="preserve">Use </w:t>
            </w:r>
            <w:r w:rsidRPr="00582C8D">
              <w:rPr>
                <w:i/>
                <w:noProof/>
                <w:sz w:val="18"/>
                <w:u w:val="single"/>
              </w:rPr>
              <w:t>one</w:t>
            </w:r>
            <w:r w:rsidRPr="00582C8D">
              <w:rPr>
                <w:i/>
                <w:noProof/>
                <w:sz w:val="18"/>
              </w:rPr>
              <w:t xml:space="preserve"> of the following releases:</w:t>
            </w:r>
            <w:r w:rsidRPr="00582C8D">
              <w:rPr>
                <w:i/>
                <w:noProof/>
                <w:sz w:val="18"/>
              </w:rPr>
              <w:br/>
              <w:t>Rel-8</w:t>
            </w:r>
            <w:r w:rsidRPr="00582C8D">
              <w:rPr>
                <w:i/>
                <w:noProof/>
                <w:sz w:val="18"/>
              </w:rPr>
              <w:tab/>
              <w:t>(Release 8)</w:t>
            </w:r>
            <w:r w:rsidR="007C2097" w:rsidRPr="00582C8D">
              <w:rPr>
                <w:i/>
                <w:noProof/>
                <w:sz w:val="18"/>
              </w:rPr>
              <w:br/>
              <w:t>Rel-9</w:t>
            </w:r>
            <w:r w:rsidR="007C2097" w:rsidRPr="00582C8D">
              <w:rPr>
                <w:i/>
                <w:noProof/>
                <w:sz w:val="18"/>
              </w:rPr>
              <w:tab/>
              <w:t>(Release 9)</w:t>
            </w:r>
            <w:r w:rsidR="009777D9" w:rsidRPr="00582C8D">
              <w:rPr>
                <w:i/>
                <w:noProof/>
                <w:sz w:val="18"/>
              </w:rPr>
              <w:br/>
              <w:t>Rel-10</w:t>
            </w:r>
            <w:r w:rsidR="009777D9" w:rsidRPr="00582C8D">
              <w:rPr>
                <w:i/>
                <w:noProof/>
                <w:sz w:val="18"/>
              </w:rPr>
              <w:tab/>
              <w:t>(Release 10)</w:t>
            </w:r>
            <w:r w:rsidR="000C038A" w:rsidRPr="00582C8D">
              <w:rPr>
                <w:i/>
                <w:noProof/>
                <w:sz w:val="18"/>
              </w:rPr>
              <w:br/>
              <w:t>Rel-11</w:t>
            </w:r>
            <w:r w:rsidR="000C038A" w:rsidRPr="00582C8D">
              <w:rPr>
                <w:i/>
                <w:noProof/>
                <w:sz w:val="18"/>
              </w:rPr>
              <w:tab/>
              <w:t>(Release 11)</w:t>
            </w:r>
            <w:r w:rsidR="000C038A" w:rsidRPr="00582C8D">
              <w:rPr>
                <w:i/>
                <w:noProof/>
                <w:sz w:val="18"/>
              </w:rPr>
              <w:br/>
            </w:r>
            <w:r w:rsidR="002E472E" w:rsidRPr="00582C8D">
              <w:rPr>
                <w:i/>
                <w:noProof/>
                <w:sz w:val="18"/>
              </w:rPr>
              <w:t>…</w:t>
            </w:r>
            <w:r w:rsidR="0051580D" w:rsidRPr="00582C8D">
              <w:rPr>
                <w:i/>
                <w:noProof/>
                <w:sz w:val="18"/>
              </w:rPr>
              <w:br/>
            </w:r>
            <w:r w:rsidR="00E34898" w:rsidRPr="00582C8D">
              <w:rPr>
                <w:i/>
                <w:noProof/>
                <w:sz w:val="18"/>
              </w:rPr>
              <w:t>Rel-15</w:t>
            </w:r>
            <w:r w:rsidR="00E34898" w:rsidRPr="00582C8D">
              <w:rPr>
                <w:i/>
                <w:noProof/>
                <w:sz w:val="18"/>
              </w:rPr>
              <w:tab/>
              <w:t>(Release 15)</w:t>
            </w:r>
            <w:r w:rsidR="00E34898" w:rsidRPr="00582C8D">
              <w:rPr>
                <w:i/>
                <w:noProof/>
                <w:sz w:val="18"/>
              </w:rPr>
              <w:br/>
              <w:t>Rel-16</w:t>
            </w:r>
            <w:r w:rsidR="00E34898" w:rsidRPr="00582C8D">
              <w:rPr>
                <w:i/>
                <w:noProof/>
                <w:sz w:val="18"/>
              </w:rPr>
              <w:tab/>
              <w:t>(Release 16)</w:t>
            </w:r>
            <w:r w:rsidR="002E472E" w:rsidRPr="00582C8D">
              <w:rPr>
                <w:i/>
                <w:noProof/>
                <w:sz w:val="18"/>
              </w:rPr>
              <w:br/>
              <w:t>Rel-17</w:t>
            </w:r>
            <w:r w:rsidR="002E472E" w:rsidRPr="00582C8D">
              <w:rPr>
                <w:i/>
                <w:noProof/>
                <w:sz w:val="18"/>
              </w:rPr>
              <w:tab/>
              <w:t>(Release 17)</w:t>
            </w:r>
            <w:r w:rsidR="002E472E" w:rsidRPr="00582C8D">
              <w:rPr>
                <w:i/>
                <w:noProof/>
                <w:sz w:val="18"/>
              </w:rPr>
              <w:br/>
              <w:t>Rel-18</w:t>
            </w:r>
            <w:r w:rsidR="002E472E" w:rsidRPr="00582C8D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582C8D" w:rsidTr="00547111">
        <w:tc>
          <w:tcPr>
            <w:tcW w:w="1843" w:type="dxa"/>
          </w:tcPr>
          <w:p w:rsidR="001E41F3" w:rsidRPr="00582C8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82C8D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582C8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D791F" w:rsidRPr="00582C8D" w:rsidRDefault="007D5F42" w:rsidP="007D5F42">
            <w:pPr>
              <w:pStyle w:val="CRCoverPage"/>
              <w:spacing w:after="0"/>
              <w:rPr>
                <w:noProof/>
              </w:rPr>
            </w:pPr>
            <w:r w:rsidRPr="000B2635">
              <w:rPr>
                <w:noProof/>
              </w:rPr>
              <w:t>I</w:t>
            </w:r>
            <w:r w:rsidRPr="000B2635">
              <w:rPr>
                <w:rFonts w:hint="eastAsia"/>
                <w:noProof/>
                <w:lang w:eastAsia="zh-CN"/>
              </w:rPr>
              <w:t>n</w:t>
            </w:r>
            <w:r w:rsidRPr="000B2635">
              <w:rPr>
                <w:noProof/>
              </w:rPr>
              <w:t xml:space="preserve"> RAN#</w:t>
            </w:r>
            <w:r>
              <w:rPr>
                <w:rFonts w:hint="eastAsia"/>
                <w:noProof/>
                <w:lang w:eastAsia="zh-CN"/>
              </w:rPr>
              <w:t>90</w:t>
            </w:r>
            <w:r w:rsidRPr="000B2635">
              <w:rPr>
                <w:rFonts w:hint="eastAsia"/>
                <w:noProof/>
                <w:lang w:eastAsia="zh-CN"/>
              </w:rPr>
              <w:t>-e</w:t>
            </w:r>
            <w:r w:rsidRPr="000B2635">
              <w:rPr>
                <w:noProof/>
              </w:rPr>
              <w:t xml:space="preserve">, </w:t>
            </w:r>
            <w:r w:rsidRPr="000B2635">
              <w:rPr>
                <w:rFonts w:hint="eastAsia"/>
                <w:noProof/>
                <w:lang w:eastAsia="zh-CN"/>
              </w:rPr>
              <w:t xml:space="preserve">WI of </w:t>
            </w:r>
            <w:r w:rsidRPr="000B2635">
              <w:rPr>
                <w:noProof/>
              </w:rPr>
              <w:t xml:space="preserve">UE Conformance Test Aspects -  </w:t>
            </w:r>
            <w:r>
              <w:t xml:space="preserve">NR </w:t>
            </w:r>
            <w:r w:rsidRPr="00057F88">
              <w:t>Positioning Support</w:t>
            </w:r>
            <w:r w:rsidRPr="000B2635">
              <w:rPr>
                <w:rFonts w:hint="eastAsia"/>
                <w:noProof/>
                <w:lang w:eastAsia="zh-CN"/>
              </w:rPr>
              <w:t xml:space="preserve"> has been approved, related contents should be introduced into 37.571-</w:t>
            </w:r>
            <w:r>
              <w:rPr>
                <w:rFonts w:hint="eastAsia"/>
                <w:noProof/>
                <w:lang w:eastAsia="zh-CN"/>
              </w:rPr>
              <w:t>2</w:t>
            </w:r>
          </w:p>
        </w:tc>
      </w:tr>
      <w:tr w:rsidR="001E41F3" w:rsidRPr="00582C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582C8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731D2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582C8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Summary of change</w:t>
            </w:r>
            <w:r w:rsidR="0051580D" w:rsidRPr="00582C8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731D2" w:rsidRPr="00D93EB9" w:rsidRDefault="003731D2" w:rsidP="00D93EB9">
            <w:pPr>
              <w:pStyle w:val="afc"/>
              <w:numPr>
                <w:ilvl w:val="0"/>
                <w:numId w:val="11"/>
              </w:numPr>
              <w:ind w:firstLineChars="0"/>
              <w:rPr>
                <w:rFonts w:ascii="Arial" w:hAnsi="Arial"/>
                <w:noProof/>
              </w:rPr>
            </w:pPr>
            <w:r w:rsidRPr="003731D2">
              <w:rPr>
                <w:rFonts w:ascii="Arial" w:hAnsi="Arial" w:hint="eastAsia"/>
                <w:noProof/>
              </w:rPr>
              <w:t>Adding Release-16 NR positioning methods associated definitions and abbreviations</w:t>
            </w:r>
          </w:p>
          <w:p w:rsidR="00A06E1C" w:rsidRPr="003731D2" w:rsidRDefault="003731D2" w:rsidP="003731D2">
            <w:pPr>
              <w:pStyle w:val="afc"/>
              <w:numPr>
                <w:ilvl w:val="0"/>
                <w:numId w:val="11"/>
              </w:numPr>
              <w:ind w:firstLineChars="0"/>
              <w:rPr>
                <w:rFonts w:ascii="Arial" w:hAnsi="Arial"/>
                <w:noProof/>
              </w:rPr>
            </w:pPr>
            <w:r w:rsidRPr="003731D2">
              <w:rPr>
                <w:rFonts w:ascii="Arial" w:hAnsi="Arial" w:hint="eastAsia"/>
                <w:noProof/>
              </w:rPr>
              <w:t>Adding Release-16 NR positioning support related PICS according to TS 37.355</w:t>
            </w:r>
          </w:p>
        </w:tc>
      </w:tr>
      <w:tr w:rsidR="001E41F3" w:rsidRPr="00582C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582C8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82C8D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582C8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582C8D" w:rsidRDefault="00016D8B">
            <w:pPr>
              <w:pStyle w:val="CRCoverPage"/>
              <w:spacing w:after="0"/>
              <w:ind w:left="100"/>
              <w:rPr>
                <w:noProof/>
              </w:rPr>
            </w:pPr>
            <w:r w:rsidRPr="000B2635">
              <w:rPr>
                <w:rFonts w:hint="eastAsia"/>
                <w:noProof/>
                <w:lang w:eastAsia="zh-CN"/>
              </w:rPr>
              <w:t xml:space="preserve">The test spec will not applicable to </w:t>
            </w:r>
            <w:r>
              <w:rPr>
                <w:rFonts w:hint="eastAsia"/>
                <w:noProof/>
                <w:lang w:eastAsia="zh-CN"/>
              </w:rPr>
              <w:t>NR release 16 NR positioning</w:t>
            </w:r>
            <w:r w:rsidRPr="000B2635"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 xml:space="preserve">methods </w:t>
            </w:r>
            <w:r w:rsidRPr="000B2635">
              <w:rPr>
                <w:rFonts w:hint="eastAsia"/>
                <w:noProof/>
                <w:lang w:eastAsia="zh-CN"/>
              </w:rPr>
              <w:t>signal testing</w:t>
            </w:r>
            <w:r w:rsidRPr="000B2635">
              <w:rPr>
                <w:noProof/>
              </w:rPr>
              <w:t>.</w:t>
            </w:r>
          </w:p>
        </w:tc>
      </w:tr>
      <w:tr w:rsidR="001E41F3" w:rsidRPr="00582C8D" w:rsidTr="00547111">
        <w:tc>
          <w:tcPr>
            <w:tcW w:w="2694" w:type="dxa"/>
            <w:gridSpan w:val="2"/>
          </w:tcPr>
          <w:p w:rsidR="001E41F3" w:rsidRPr="00582C8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82C8D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582C8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582C8D" w:rsidRDefault="00D93E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3.3</w:t>
            </w:r>
            <w:r w:rsidR="003731D2">
              <w:rPr>
                <w:rFonts w:hint="eastAsia"/>
                <w:noProof/>
                <w:lang w:eastAsia="zh-CN"/>
              </w:rPr>
              <w:t>, A.4.3</w:t>
            </w:r>
          </w:p>
        </w:tc>
      </w:tr>
      <w:tr w:rsidR="001E41F3" w:rsidRPr="00582C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582C8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82C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582C8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582C8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82C8D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582C8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82C8D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Pr="00582C8D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Pr="00582C8D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582C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582C8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582C8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582C8D" w:rsidRDefault="008A422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582C8D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582C8D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582C8D">
              <w:rPr>
                <w:noProof/>
              </w:rPr>
              <w:t xml:space="preserve"> Other core specifications</w:t>
            </w:r>
            <w:r w:rsidRPr="00582C8D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582C8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82C8D">
              <w:rPr>
                <w:noProof/>
              </w:rPr>
              <w:t xml:space="preserve">TS/TR ... CR ... </w:t>
            </w:r>
          </w:p>
        </w:tc>
      </w:tr>
      <w:tr w:rsidR="001E41F3" w:rsidRPr="00582C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582C8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582C8D" w:rsidRDefault="003D791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582C8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:rsidR="001E41F3" w:rsidRPr="00582C8D" w:rsidRDefault="001E41F3">
            <w:pPr>
              <w:pStyle w:val="CRCoverPage"/>
              <w:spacing w:after="0"/>
              <w:rPr>
                <w:noProof/>
              </w:rPr>
            </w:pPr>
            <w:r w:rsidRPr="00582C8D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3D791F" w:rsidP="00DF4DA3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rPr>
                <w:noProof/>
              </w:rPr>
              <w:t>TS</w:t>
            </w:r>
            <w:r>
              <w:rPr>
                <w:rFonts w:hint="eastAsia"/>
                <w:noProof/>
                <w:lang w:eastAsia="zh-CN"/>
              </w:rPr>
              <w:t xml:space="preserve"> 3</w:t>
            </w:r>
            <w:r w:rsidR="003731D2">
              <w:rPr>
                <w:rFonts w:hint="eastAsia"/>
                <w:noProof/>
                <w:lang w:eastAsia="zh-CN"/>
              </w:rPr>
              <w:t>7.571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DF4DA3">
              <w:rPr>
                <w:rFonts w:hint="eastAsia"/>
                <w:noProof/>
                <w:lang w:eastAsia="zh-CN"/>
              </w:rPr>
              <w:t>2</w:t>
            </w:r>
            <w:r w:rsidR="00145D43" w:rsidRPr="00582C8D">
              <w:rPr>
                <w:noProof/>
              </w:rPr>
              <w:t xml:space="preserve"> CR</w:t>
            </w:r>
            <w:r w:rsidR="003731D2" w:rsidRPr="00582C8D">
              <w:rPr>
                <w:noProof/>
              </w:rPr>
              <w:t xml:space="preserve"> </w:t>
            </w:r>
            <w:r w:rsidR="003D6B1D">
              <w:rPr>
                <w:rFonts w:hint="eastAsia"/>
                <w:noProof/>
                <w:lang w:eastAsia="zh-CN"/>
              </w:rPr>
              <w:t>0144</w:t>
            </w:r>
          </w:p>
          <w:p w:rsidR="003D6B1D" w:rsidRPr="00582C8D" w:rsidRDefault="003D6B1D" w:rsidP="00DF4DA3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rPr>
                <w:noProof/>
              </w:rPr>
              <w:t>TS</w:t>
            </w:r>
            <w:r>
              <w:rPr>
                <w:rFonts w:hint="eastAsia"/>
                <w:noProof/>
                <w:lang w:eastAsia="zh-CN"/>
              </w:rPr>
              <w:t xml:space="preserve"> 37.571-2</w:t>
            </w:r>
            <w:r w:rsidRPr="00582C8D">
              <w:rPr>
                <w:noProof/>
              </w:rPr>
              <w:t xml:space="preserve"> CR </w:t>
            </w:r>
            <w:r>
              <w:rPr>
                <w:rFonts w:hint="eastAsia"/>
                <w:noProof/>
                <w:lang w:eastAsia="zh-CN"/>
              </w:rPr>
              <w:t>0145</w:t>
            </w:r>
          </w:p>
        </w:tc>
      </w:tr>
      <w:tr w:rsidR="001E41F3" w:rsidRPr="00582C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582C8D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 xml:space="preserve">(show </w:t>
            </w:r>
            <w:r w:rsidR="00592D74" w:rsidRPr="00582C8D">
              <w:rPr>
                <w:b/>
                <w:i/>
                <w:noProof/>
              </w:rPr>
              <w:t xml:space="preserve">related </w:t>
            </w:r>
            <w:r w:rsidRPr="00582C8D">
              <w:rPr>
                <w:b/>
                <w:i/>
                <w:noProof/>
              </w:rPr>
              <w:t>CR</w:t>
            </w:r>
            <w:r w:rsidR="00592D74" w:rsidRPr="00582C8D">
              <w:rPr>
                <w:b/>
                <w:i/>
                <w:noProof/>
              </w:rPr>
              <w:t>s</w:t>
            </w:r>
            <w:r w:rsidRPr="00582C8D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582C8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582C8D" w:rsidRDefault="008A422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582C8D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582C8D" w:rsidRDefault="001E41F3">
            <w:pPr>
              <w:pStyle w:val="CRCoverPage"/>
              <w:spacing w:after="0"/>
              <w:rPr>
                <w:noProof/>
              </w:rPr>
            </w:pPr>
            <w:r w:rsidRPr="00582C8D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582C8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82C8D">
              <w:rPr>
                <w:noProof/>
              </w:rPr>
              <w:t>TS</w:t>
            </w:r>
            <w:r w:rsidR="000A6394" w:rsidRPr="00582C8D">
              <w:rPr>
                <w:noProof/>
              </w:rPr>
              <w:t xml:space="preserve">/TR ... CR ... </w:t>
            </w:r>
          </w:p>
        </w:tc>
      </w:tr>
      <w:tr w:rsidR="001E41F3" w:rsidRPr="00582C8D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582C8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582C8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82C8D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582C8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582C8D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582C8D" w:rsidTr="00582C8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582C8D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8863B9" w:rsidRPr="00582C8D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582C8D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Pr="00582C8D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929EC" w:rsidRDefault="00311872" w:rsidP="00FA2644">
            <w:pPr>
              <w:pStyle w:val="CRCoverPage"/>
              <w:spacing w:after="0"/>
              <w:rPr>
                <w:ins w:id="1" w:author="Xiaoyang Tian" w:date="2021-05-12T10:18:00Z"/>
                <w:noProof/>
                <w:highlight w:val="yellow"/>
                <w:lang w:eastAsia="zh-CN"/>
              </w:rPr>
            </w:pPr>
            <w:r>
              <w:rPr>
                <w:rFonts w:hint="eastAsia"/>
                <w:noProof/>
                <w:highlight w:val="yellow"/>
                <w:lang w:eastAsia="zh-CN"/>
              </w:rPr>
              <w:t xml:space="preserve">R1: </w:t>
            </w:r>
          </w:p>
          <w:p w:rsidR="00F01E5A" w:rsidRDefault="00311872" w:rsidP="00B929EC">
            <w:pPr>
              <w:pStyle w:val="CRCoverPage"/>
              <w:numPr>
                <w:ilvl w:val="0"/>
                <w:numId w:val="12"/>
              </w:numPr>
              <w:spacing w:after="0"/>
              <w:rPr>
                <w:noProof/>
                <w:highlight w:val="yellow"/>
                <w:lang w:eastAsia="zh-CN"/>
              </w:rPr>
            </w:pPr>
            <w:r>
              <w:rPr>
                <w:rFonts w:hint="eastAsia"/>
                <w:noProof/>
                <w:highlight w:val="yellow"/>
                <w:lang w:eastAsia="zh-CN"/>
              </w:rPr>
              <w:t xml:space="preserve">Corrected the </w:t>
            </w:r>
            <w:r w:rsidR="00FA2644">
              <w:rPr>
                <w:rFonts w:hint="eastAsia"/>
                <w:noProof/>
                <w:highlight w:val="yellow"/>
                <w:lang w:eastAsia="zh-CN"/>
              </w:rPr>
              <w:t xml:space="preserve">sequence </w:t>
            </w:r>
            <w:r>
              <w:rPr>
                <w:rFonts w:hint="eastAsia"/>
                <w:noProof/>
                <w:highlight w:val="yellow"/>
                <w:lang w:eastAsia="zh-CN"/>
              </w:rPr>
              <w:t>number</w:t>
            </w:r>
            <w:r w:rsidRPr="00FA2644">
              <w:rPr>
                <w:rFonts w:hint="eastAsia"/>
                <w:noProof/>
                <w:highlight w:val="yellow"/>
                <w:lang w:eastAsia="zh-CN"/>
              </w:rPr>
              <w:t xml:space="preserve"> of </w:t>
            </w:r>
            <w:r w:rsidR="00FA2644" w:rsidRPr="00FA2644">
              <w:rPr>
                <w:rFonts w:hint="eastAsia"/>
                <w:noProof/>
                <w:highlight w:val="yellow"/>
                <w:lang w:eastAsia="zh-CN"/>
              </w:rPr>
              <w:t xml:space="preserve">Table </w:t>
            </w:r>
            <w:r w:rsidR="00FA2644" w:rsidRPr="00FA2644">
              <w:rPr>
                <w:highlight w:val="yellow"/>
              </w:rPr>
              <w:t>A.4.3-</w:t>
            </w:r>
            <w:r w:rsidR="00FA2644" w:rsidRPr="00FA2644">
              <w:rPr>
                <w:highlight w:val="yellow"/>
                <w:lang w:eastAsia="zh-CN"/>
              </w:rPr>
              <w:t>6</w:t>
            </w:r>
            <w:r w:rsidR="00FA2644" w:rsidRPr="00FA2644">
              <w:rPr>
                <w:rFonts w:hint="eastAsia"/>
                <w:highlight w:val="yellow"/>
                <w:lang w:eastAsia="zh-CN"/>
              </w:rPr>
              <w:t>E and Table</w:t>
            </w:r>
            <w:r w:rsidR="00FA2644" w:rsidRPr="00FA2644">
              <w:rPr>
                <w:highlight w:val="yellow"/>
              </w:rPr>
              <w:t xml:space="preserve"> A.4.3-</w:t>
            </w:r>
            <w:r w:rsidR="00FA2644" w:rsidRPr="00FA2644">
              <w:rPr>
                <w:highlight w:val="yellow"/>
                <w:lang w:eastAsia="zh-CN"/>
              </w:rPr>
              <w:t>6</w:t>
            </w:r>
            <w:r w:rsidR="00FA2644" w:rsidRPr="00FA2644">
              <w:rPr>
                <w:rFonts w:hint="eastAsia"/>
                <w:highlight w:val="yellow"/>
                <w:lang w:eastAsia="zh-CN"/>
              </w:rPr>
              <w:t>F</w:t>
            </w:r>
          </w:p>
          <w:p w:rsidR="00B929EC" w:rsidRDefault="00B929EC" w:rsidP="00B929EC">
            <w:pPr>
              <w:pStyle w:val="CRCoverPage"/>
              <w:numPr>
                <w:ilvl w:val="0"/>
                <w:numId w:val="12"/>
              </w:numPr>
              <w:spacing w:after="0"/>
              <w:rPr>
                <w:noProof/>
                <w:highlight w:val="yellow"/>
                <w:lang w:eastAsia="zh-CN"/>
              </w:rPr>
            </w:pPr>
            <w:r>
              <w:rPr>
                <w:rFonts w:hint="eastAsia"/>
                <w:highlight w:val="yellow"/>
                <w:lang w:eastAsia="zh-CN"/>
              </w:rPr>
              <w:t xml:space="preserve">Deleted </w:t>
            </w:r>
            <w:r w:rsidR="00C92AE0">
              <w:rPr>
                <w:rFonts w:hint="eastAsia"/>
                <w:highlight w:val="yellow"/>
                <w:lang w:eastAsia="zh-CN"/>
              </w:rPr>
              <w:t>blank space</w:t>
            </w:r>
            <w:r w:rsidR="001C21E7">
              <w:rPr>
                <w:rFonts w:hint="eastAsia"/>
                <w:highlight w:val="yellow"/>
                <w:lang w:eastAsia="zh-CN"/>
              </w:rPr>
              <w:t>s</w:t>
            </w:r>
            <w:r w:rsidR="00C92AE0">
              <w:rPr>
                <w:rFonts w:hint="eastAsia"/>
                <w:highlight w:val="yellow"/>
                <w:lang w:eastAsia="zh-CN"/>
              </w:rPr>
              <w:t xml:space="preserve"> in the Mnemonic</w:t>
            </w:r>
          </w:p>
          <w:p w:rsidR="001C21E7" w:rsidRDefault="001C21E7" w:rsidP="00B929EC">
            <w:pPr>
              <w:pStyle w:val="CRCoverPage"/>
              <w:numPr>
                <w:ilvl w:val="0"/>
                <w:numId w:val="12"/>
              </w:numPr>
              <w:spacing w:after="0"/>
              <w:rPr>
                <w:noProof/>
                <w:highlight w:val="yellow"/>
                <w:lang w:eastAsia="zh-CN"/>
              </w:rPr>
            </w:pPr>
            <w:r>
              <w:rPr>
                <w:rFonts w:hint="eastAsia"/>
                <w:highlight w:val="yellow"/>
                <w:lang w:eastAsia="zh-CN"/>
              </w:rPr>
              <w:t xml:space="preserve">Corrected the </w:t>
            </w:r>
            <w:proofErr w:type="spellStart"/>
            <w:r>
              <w:rPr>
                <w:rFonts w:hint="eastAsia"/>
                <w:highlight w:val="yellow"/>
                <w:lang w:eastAsia="zh-CN"/>
              </w:rPr>
              <w:t>editoral</w:t>
            </w:r>
            <w:proofErr w:type="spellEnd"/>
            <w:r>
              <w:rPr>
                <w:rFonts w:hint="eastAsia"/>
                <w:highlight w:val="yellow"/>
                <w:lang w:eastAsia="zh-CN"/>
              </w:rPr>
              <w:t xml:space="preserve"> and format errors</w:t>
            </w:r>
          </w:p>
          <w:p w:rsidR="00F84A22" w:rsidRDefault="00F84A22" w:rsidP="00B929EC">
            <w:pPr>
              <w:pStyle w:val="CRCoverPage"/>
              <w:numPr>
                <w:ilvl w:val="0"/>
                <w:numId w:val="12"/>
              </w:numPr>
              <w:spacing w:after="0"/>
              <w:rPr>
                <w:noProof/>
                <w:highlight w:val="yellow"/>
                <w:lang w:eastAsia="zh-CN"/>
              </w:rPr>
            </w:pPr>
            <w:r>
              <w:rPr>
                <w:rFonts w:hint="eastAsia"/>
                <w:highlight w:val="yellow"/>
                <w:lang w:eastAsia="zh-CN"/>
              </w:rPr>
              <w:t xml:space="preserve">Modified the text </w:t>
            </w:r>
            <w:r w:rsidR="007E17DB">
              <w:rPr>
                <w:rFonts w:hint="eastAsia"/>
                <w:highlight w:val="yellow"/>
                <w:lang w:eastAsia="zh-CN"/>
              </w:rPr>
              <w:t xml:space="preserve">for </w:t>
            </w:r>
            <w:r w:rsidR="007E17DB" w:rsidRPr="007E17DB">
              <w:rPr>
                <w:highlight w:val="yellow"/>
                <w:lang w:eastAsia="zh-CN"/>
              </w:rPr>
              <w:t xml:space="preserve">PICS </w:t>
            </w:r>
            <w:r w:rsidR="007E17DB">
              <w:rPr>
                <w:rFonts w:hint="eastAsia"/>
                <w:highlight w:val="yellow"/>
                <w:lang w:eastAsia="zh-CN"/>
              </w:rPr>
              <w:t>with</w:t>
            </w:r>
            <w:r w:rsidR="007E17DB" w:rsidRPr="007E17DB">
              <w:rPr>
                <w:highlight w:val="yellow"/>
                <w:lang w:eastAsia="zh-CN"/>
              </w:rPr>
              <w:t xml:space="preserve"> multiple values</w:t>
            </w:r>
          </w:p>
          <w:p w:rsidR="00F84A22" w:rsidRPr="00DA3772" w:rsidRDefault="00F84A22" w:rsidP="00B929EC">
            <w:pPr>
              <w:pStyle w:val="CRCoverPage"/>
              <w:numPr>
                <w:ilvl w:val="0"/>
                <w:numId w:val="12"/>
              </w:numPr>
              <w:spacing w:after="0"/>
              <w:rPr>
                <w:noProof/>
                <w:highlight w:val="yellow"/>
                <w:lang w:eastAsia="zh-CN"/>
              </w:rPr>
            </w:pPr>
            <w:bookmarkStart w:id="2" w:name="OLE_LINK15"/>
            <w:bookmarkStart w:id="3" w:name="OLE_LINK16"/>
            <w:r>
              <w:rPr>
                <w:rFonts w:hint="eastAsia"/>
                <w:highlight w:val="yellow"/>
                <w:lang w:eastAsia="zh-CN"/>
              </w:rPr>
              <w:t>Added</w:t>
            </w:r>
            <w:r w:rsidR="007E17DB" w:rsidRPr="007E17DB">
              <w:rPr>
                <w:highlight w:val="yellow"/>
                <w:lang w:eastAsia="zh-CN"/>
              </w:rPr>
              <w:t xml:space="preserve"> UE capability of </w:t>
            </w:r>
            <w:proofErr w:type="spellStart"/>
            <w:r w:rsidR="007E17DB" w:rsidRPr="007E17DB">
              <w:rPr>
                <w:highlight w:val="yellow"/>
                <w:lang w:eastAsia="zh-CN"/>
              </w:rPr>
              <w:t>additionalPathsReport</w:t>
            </w:r>
            <w:proofErr w:type="spellEnd"/>
            <w:r w:rsidR="007E17DB" w:rsidRPr="007E17DB">
              <w:rPr>
                <w:highlight w:val="yellow"/>
                <w:lang w:eastAsia="zh-CN"/>
              </w:rPr>
              <w:t xml:space="preserve"> and </w:t>
            </w:r>
            <w:proofErr w:type="spellStart"/>
            <w:r w:rsidR="007E17DB" w:rsidRPr="007E17DB">
              <w:rPr>
                <w:highlight w:val="yellow"/>
                <w:lang w:eastAsia="zh-CN"/>
              </w:rPr>
              <w:t>periodicalReporting</w:t>
            </w:r>
            <w:bookmarkEnd w:id="2"/>
            <w:bookmarkEnd w:id="3"/>
            <w:proofErr w:type="spellEnd"/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Pr="00FA2644" w:rsidRDefault="001E41F3">
      <w:pPr>
        <w:rPr>
          <w:noProof/>
        </w:rPr>
        <w:sectPr w:rsidR="001E41F3" w:rsidRPr="00FA2644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CD4B56" w:rsidRDefault="00CD4B56" w:rsidP="00690FED">
      <w:pPr>
        <w:keepNext/>
        <w:keepLines/>
        <w:spacing w:before="240"/>
        <w:outlineLvl w:val="0"/>
        <w:rPr>
          <w:rFonts w:ascii="Arial" w:hAnsi="Arial"/>
          <w:b/>
          <w:color w:val="0000FF"/>
          <w:sz w:val="36"/>
          <w:lang w:eastAsia="zh-CN"/>
        </w:rPr>
      </w:pPr>
      <w:r w:rsidRPr="00E01A28">
        <w:rPr>
          <w:rFonts w:ascii="Arial" w:hAnsi="Arial"/>
          <w:b/>
          <w:color w:val="0000FF"/>
          <w:sz w:val="36"/>
          <w:lang w:eastAsia="en-GB"/>
        </w:rPr>
        <w:lastRenderedPageBreak/>
        <w:t>&lt; Unchanged sections omitted &gt;</w:t>
      </w:r>
    </w:p>
    <w:p w:rsidR="006E4F0A" w:rsidRPr="00AD706C" w:rsidRDefault="006E4F0A" w:rsidP="006E4F0A">
      <w:pPr>
        <w:pStyle w:val="2"/>
      </w:pPr>
      <w:bookmarkStart w:id="4" w:name="_Toc27409483"/>
      <w:bookmarkStart w:id="5" w:name="_Toc59045905"/>
      <w:r w:rsidRPr="00AD706C">
        <w:t>3.3</w:t>
      </w:r>
      <w:r w:rsidRPr="00AD706C">
        <w:tab/>
        <w:t>Abbreviations</w:t>
      </w:r>
      <w:bookmarkEnd w:id="4"/>
      <w:bookmarkEnd w:id="5"/>
    </w:p>
    <w:p w:rsidR="006E4F0A" w:rsidRPr="00AD706C" w:rsidRDefault="006E4F0A" w:rsidP="006E4F0A">
      <w:pPr>
        <w:keepNext/>
      </w:pPr>
      <w:r w:rsidRPr="00AD706C">
        <w:t>For the purposes of the present document, the following abbreviations apply:</w:t>
      </w:r>
    </w:p>
    <w:p w:rsidR="006E4F0A" w:rsidRPr="00AD706C" w:rsidRDefault="006E4F0A" w:rsidP="006E4F0A">
      <w:pPr>
        <w:pStyle w:val="EW"/>
      </w:pPr>
      <w:r w:rsidRPr="00AD706C">
        <w:t>A-BDS</w:t>
      </w:r>
      <w:r w:rsidRPr="00AD706C">
        <w:tab/>
        <w:t>Assisted-</w:t>
      </w:r>
      <w:proofErr w:type="spellStart"/>
      <w:r w:rsidRPr="00AD706C">
        <w:t>BeiDou</w:t>
      </w:r>
      <w:proofErr w:type="spellEnd"/>
      <w:r w:rsidRPr="00AD706C">
        <w:t xml:space="preserve"> Navigation Satellite System</w:t>
      </w:r>
    </w:p>
    <w:p w:rsidR="006E4F0A" w:rsidRPr="00AD706C" w:rsidRDefault="006E4F0A" w:rsidP="006E4F0A">
      <w:pPr>
        <w:pStyle w:val="EW"/>
      </w:pPr>
      <w:r w:rsidRPr="00AD706C">
        <w:t>A-Galileo</w:t>
      </w:r>
      <w:r w:rsidRPr="00AD706C">
        <w:tab/>
        <w:t>Assisted- Galileo</w:t>
      </w:r>
    </w:p>
    <w:p w:rsidR="006E4F0A" w:rsidRPr="00AD706C" w:rsidRDefault="006E4F0A" w:rsidP="006E4F0A">
      <w:pPr>
        <w:pStyle w:val="EW"/>
      </w:pPr>
      <w:r w:rsidRPr="00AD706C">
        <w:t>A-GANSS</w:t>
      </w:r>
      <w:r w:rsidRPr="00AD706C">
        <w:tab/>
        <w:t>Assisted-</w:t>
      </w:r>
      <w:r w:rsidRPr="00AD706C">
        <w:rPr>
          <w:lang w:eastAsia="zh-CN"/>
        </w:rPr>
        <w:t xml:space="preserve"> Galileo and Additional Navigation Satellite Systems</w:t>
      </w:r>
    </w:p>
    <w:p w:rsidR="006E4F0A" w:rsidRPr="00AD706C" w:rsidRDefault="006E4F0A" w:rsidP="006E4F0A">
      <w:pPr>
        <w:pStyle w:val="EW"/>
      </w:pPr>
      <w:r w:rsidRPr="00AD706C">
        <w:t>A-GLONASS</w:t>
      </w:r>
      <w:r w:rsidRPr="00AD706C">
        <w:tab/>
        <w:t xml:space="preserve">Assisted- </w:t>
      </w:r>
      <w:proofErr w:type="spellStart"/>
      <w:r w:rsidRPr="00AD706C">
        <w:t>GLObal'naya</w:t>
      </w:r>
      <w:proofErr w:type="spellEnd"/>
      <w:r w:rsidRPr="00AD706C">
        <w:t xml:space="preserve"> </w:t>
      </w:r>
      <w:proofErr w:type="spellStart"/>
      <w:r w:rsidRPr="00AD706C">
        <w:t>NAvigatsionnaya</w:t>
      </w:r>
      <w:proofErr w:type="spellEnd"/>
      <w:r w:rsidRPr="00AD706C">
        <w:t xml:space="preserve"> </w:t>
      </w:r>
      <w:proofErr w:type="spellStart"/>
      <w:r w:rsidRPr="00AD706C">
        <w:t>Sputnikovaya</w:t>
      </w:r>
      <w:proofErr w:type="spellEnd"/>
      <w:r w:rsidRPr="00AD706C">
        <w:t xml:space="preserve"> </w:t>
      </w:r>
      <w:proofErr w:type="spellStart"/>
      <w:r w:rsidRPr="00AD706C">
        <w:t>Sistema</w:t>
      </w:r>
      <w:proofErr w:type="spellEnd"/>
      <w:r w:rsidRPr="00AD706C">
        <w:t xml:space="preserve"> (English: Global Navigation Satellite System)</w:t>
      </w:r>
    </w:p>
    <w:p w:rsidR="006E4F0A" w:rsidRPr="00AD706C" w:rsidRDefault="006E4F0A" w:rsidP="006E4F0A">
      <w:pPr>
        <w:pStyle w:val="EW"/>
      </w:pPr>
      <w:r w:rsidRPr="00AD706C">
        <w:t>A-GNSS</w:t>
      </w:r>
      <w:r w:rsidRPr="00AD706C">
        <w:tab/>
        <w:t>Assisted - Global Navigation Satellite System</w:t>
      </w:r>
    </w:p>
    <w:p w:rsidR="006E4F0A" w:rsidRPr="00AD706C" w:rsidRDefault="006E4F0A" w:rsidP="006E4F0A">
      <w:pPr>
        <w:pStyle w:val="EW"/>
      </w:pPr>
      <w:r w:rsidRPr="00AD706C">
        <w:t>A-GPS</w:t>
      </w:r>
      <w:r w:rsidRPr="00AD706C">
        <w:tab/>
        <w:t>Assisted - Global Positioning System</w:t>
      </w:r>
    </w:p>
    <w:p w:rsidR="006E4F0A" w:rsidRPr="00AD706C" w:rsidRDefault="006E4F0A" w:rsidP="006E4F0A">
      <w:pPr>
        <w:pStyle w:val="EW"/>
      </w:pPr>
      <w:r w:rsidRPr="00AD706C">
        <w:t>AP</w:t>
      </w:r>
      <w:r w:rsidRPr="00AD706C">
        <w:tab/>
        <w:t>Access Point</w:t>
      </w:r>
    </w:p>
    <w:p w:rsidR="006E4F0A" w:rsidRPr="00AD706C" w:rsidRDefault="006E4F0A" w:rsidP="006E4F0A">
      <w:pPr>
        <w:pStyle w:val="EW"/>
        <w:rPr>
          <w:color w:val="000000"/>
        </w:rPr>
      </w:pPr>
      <w:r w:rsidRPr="00AD706C">
        <w:rPr>
          <w:color w:val="000000"/>
        </w:rPr>
        <w:t>A-QZSS</w:t>
      </w:r>
      <w:r w:rsidRPr="00AD706C">
        <w:rPr>
          <w:color w:val="000000"/>
        </w:rPr>
        <w:tab/>
        <w:t>Assisted-</w:t>
      </w:r>
      <w:r w:rsidRPr="00AD706C">
        <w:t xml:space="preserve"> Quasi-Zenith Satellite System</w:t>
      </w:r>
    </w:p>
    <w:p w:rsidR="006E4F0A" w:rsidRPr="00AD706C" w:rsidRDefault="006E4F0A" w:rsidP="006E4F0A">
      <w:pPr>
        <w:pStyle w:val="EW"/>
        <w:rPr>
          <w:color w:val="000000"/>
        </w:rPr>
      </w:pPr>
      <w:r w:rsidRPr="00AD706C">
        <w:rPr>
          <w:color w:val="000000"/>
        </w:rPr>
        <w:t>A-SBAS</w:t>
      </w:r>
      <w:r w:rsidRPr="00AD706C">
        <w:rPr>
          <w:color w:val="000000"/>
        </w:rPr>
        <w:tab/>
        <w:t>Assisted-</w:t>
      </w:r>
      <w:r w:rsidRPr="00AD706C">
        <w:t xml:space="preserve"> Space Based Augmentation System</w:t>
      </w:r>
    </w:p>
    <w:p w:rsidR="006E4F0A" w:rsidRPr="00AD706C" w:rsidRDefault="006E4F0A" w:rsidP="006E4F0A">
      <w:pPr>
        <w:pStyle w:val="EW"/>
        <w:rPr>
          <w:color w:val="000000"/>
        </w:rPr>
      </w:pPr>
      <w:r w:rsidRPr="00AD706C">
        <w:rPr>
          <w:color w:val="000000"/>
        </w:rPr>
        <w:t>BDS</w:t>
      </w:r>
      <w:r w:rsidRPr="00AD706C">
        <w:rPr>
          <w:color w:val="000000"/>
        </w:rPr>
        <w:tab/>
      </w:r>
      <w:proofErr w:type="spellStart"/>
      <w:r w:rsidRPr="00AD706C">
        <w:rPr>
          <w:color w:val="000000"/>
        </w:rPr>
        <w:t>BeiDou</w:t>
      </w:r>
      <w:proofErr w:type="spellEnd"/>
      <w:r w:rsidRPr="00AD706C">
        <w:rPr>
          <w:color w:val="000000"/>
        </w:rPr>
        <w:t xml:space="preserve"> Navigation Satellite System</w:t>
      </w:r>
    </w:p>
    <w:p w:rsidR="006E4F0A" w:rsidRPr="00AD706C" w:rsidRDefault="006E4F0A" w:rsidP="006E4F0A">
      <w:pPr>
        <w:pStyle w:val="EW"/>
        <w:rPr>
          <w:color w:val="000000"/>
        </w:rPr>
      </w:pPr>
      <w:r w:rsidRPr="00AD706C">
        <w:rPr>
          <w:color w:val="000000"/>
        </w:rPr>
        <w:t>BLE</w:t>
      </w:r>
      <w:r w:rsidRPr="00AD706C">
        <w:rPr>
          <w:color w:val="000000"/>
        </w:rPr>
        <w:tab/>
        <w:t>Bluetooth Low Energy</w:t>
      </w:r>
    </w:p>
    <w:p w:rsidR="006E4F0A" w:rsidRDefault="006E4F0A" w:rsidP="006E4F0A">
      <w:pPr>
        <w:pStyle w:val="EW"/>
        <w:rPr>
          <w:ins w:id="6" w:author="Xiaoyang Tian" w:date="2021-04-09T10:44:00Z"/>
          <w:lang w:eastAsia="zh-CN"/>
        </w:rPr>
      </w:pPr>
      <w:r w:rsidRPr="00AD706C">
        <w:rPr>
          <w:color w:val="000000"/>
        </w:rPr>
        <w:t>C/A</w:t>
      </w:r>
      <w:r w:rsidRPr="00AD706C">
        <w:rPr>
          <w:color w:val="000000"/>
        </w:rPr>
        <w:tab/>
      </w:r>
      <w:r w:rsidRPr="00AD706C">
        <w:t>Coarse/Acquisition</w:t>
      </w:r>
    </w:p>
    <w:p w:rsidR="00227E2A" w:rsidRPr="00227E2A" w:rsidRDefault="00227E2A" w:rsidP="00227E2A">
      <w:pPr>
        <w:pStyle w:val="EW"/>
        <w:rPr>
          <w:ins w:id="7" w:author="Xiaoyang Tian" w:date="2021-04-09T10:43:00Z"/>
          <w:lang w:eastAsia="zh-CN"/>
        </w:rPr>
      </w:pPr>
      <w:ins w:id="8" w:author="Xiaoyang Tian" w:date="2021-04-09T10:44:00Z">
        <w:r w:rsidRPr="006A4BEA">
          <w:t>DL-</w:t>
        </w:r>
        <w:proofErr w:type="spellStart"/>
        <w:r w:rsidRPr="006A4BEA">
          <w:t>AoD</w:t>
        </w:r>
        <w:proofErr w:type="spellEnd"/>
        <w:r w:rsidRPr="006A4BEA">
          <w:tab/>
          <w:t>Downlink Angle-of-Departure</w:t>
        </w:r>
      </w:ins>
    </w:p>
    <w:p w:rsidR="00227E2A" w:rsidRPr="00227E2A" w:rsidRDefault="00227E2A" w:rsidP="00227E2A">
      <w:pPr>
        <w:pStyle w:val="EW"/>
        <w:rPr>
          <w:lang w:eastAsia="zh-CN"/>
        </w:rPr>
      </w:pPr>
      <w:ins w:id="9" w:author="Xiaoyang Tian" w:date="2021-04-09T10:43:00Z">
        <w:r w:rsidRPr="006A4BEA">
          <w:t>DL-TDOA</w:t>
        </w:r>
        <w:r w:rsidRPr="006A4BEA">
          <w:tab/>
          <w:t xml:space="preserve">Downlink Time Difference </w:t>
        </w:r>
        <w:proofErr w:type="gramStart"/>
        <w:r w:rsidRPr="006A4BEA">
          <w:t>Of</w:t>
        </w:r>
        <w:proofErr w:type="gramEnd"/>
        <w:r w:rsidRPr="006A4BEA">
          <w:t xml:space="preserve"> Arrival</w:t>
        </w:r>
      </w:ins>
    </w:p>
    <w:p w:rsidR="006E4F0A" w:rsidRPr="00AD706C" w:rsidRDefault="006E4F0A" w:rsidP="006E4F0A">
      <w:pPr>
        <w:pStyle w:val="EW"/>
      </w:pPr>
      <w:r w:rsidRPr="00AD706C">
        <w:t>DUT</w:t>
      </w:r>
      <w:r w:rsidRPr="00AD706C">
        <w:tab/>
        <w:t xml:space="preserve">Device </w:t>
      </w:r>
      <w:proofErr w:type="gramStart"/>
      <w:r w:rsidRPr="00AD706C">
        <w:t>Under</w:t>
      </w:r>
      <w:proofErr w:type="gramEnd"/>
      <w:r w:rsidRPr="00AD706C">
        <w:t xml:space="preserve"> Test</w:t>
      </w:r>
    </w:p>
    <w:p w:rsidR="006E4F0A" w:rsidRPr="00AD706C" w:rsidRDefault="006E4F0A" w:rsidP="006E4F0A">
      <w:pPr>
        <w:pStyle w:val="EW"/>
      </w:pPr>
      <w:r w:rsidRPr="00AD706C">
        <w:t>E-CID</w:t>
      </w:r>
      <w:r w:rsidRPr="00AD706C">
        <w:tab/>
        <w:t>Enhanced Cell-ID (positioning method)</w:t>
      </w:r>
    </w:p>
    <w:p w:rsidR="006E4F0A" w:rsidRPr="00AD706C" w:rsidRDefault="006E4F0A" w:rsidP="006E4F0A">
      <w:pPr>
        <w:pStyle w:val="EW"/>
      </w:pPr>
      <w:proofErr w:type="spellStart"/>
      <w:proofErr w:type="gramStart"/>
      <w:r w:rsidRPr="00AD706C">
        <w:t>eFDD</w:t>
      </w:r>
      <w:proofErr w:type="spellEnd"/>
      <w:proofErr w:type="gramEnd"/>
      <w:r w:rsidRPr="00AD706C">
        <w:tab/>
        <w:t>Enhanced Frequency Division Duplex</w:t>
      </w:r>
    </w:p>
    <w:p w:rsidR="006E4F0A" w:rsidRPr="00AD706C" w:rsidRDefault="006E4F0A" w:rsidP="006E4F0A">
      <w:pPr>
        <w:pStyle w:val="EW"/>
      </w:pPr>
      <w:r w:rsidRPr="00AD706C">
        <w:t>ENB</w:t>
      </w:r>
      <w:r w:rsidRPr="00AD706C">
        <w:tab/>
        <w:t>Evolved Node B</w:t>
      </w:r>
    </w:p>
    <w:p w:rsidR="006E4F0A" w:rsidRPr="00AD706C" w:rsidRDefault="006E4F0A" w:rsidP="006E4F0A">
      <w:pPr>
        <w:pStyle w:val="EW"/>
      </w:pPr>
      <w:r w:rsidRPr="00AD706C">
        <w:t>EN-DC</w:t>
      </w:r>
      <w:r w:rsidRPr="00AD706C">
        <w:tab/>
        <w:t>E-UTRA-NR Dual Connectivity</w:t>
      </w:r>
    </w:p>
    <w:p w:rsidR="006E4F0A" w:rsidRPr="00AD706C" w:rsidRDefault="006E4F0A" w:rsidP="006E4F0A">
      <w:pPr>
        <w:pStyle w:val="EW"/>
      </w:pPr>
      <w:proofErr w:type="spellStart"/>
      <w:proofErr w:type="gramStart"/>
      <w:r w:rsidRPr="00AD706C">
        <w:t>eTDD</w:t>
      </w:r>
      <w:proofErr w:type="spellEnd"/>
      <w:proofErr w:type="gramEnd"/>
      <w:r w:rsidRPr="00AD706C">
        <w:tab/>
        <w:t>Enhanced Time Division Duplex</w:t>
      </w:r>
    </w:p>
    <w:p w:rsidR="006E4F0A" w:rsidRPr="00AD706C" w:rsidRDefault="006E4F0A" w:rsidP="006E4F0A">
      <w:pPr>
        <w:pStyle w:val="EW"/>
      </w:pPr>
      <w:r w:rsidRPr="00AD706C">
        <w:t xml:space="preserve">E-UTRA </w:t>
      </w:r>
      <w:r w:rsidRPr="00AD706C">
        <w:tab/>
        <w:t>Evolved UMTS Terrestrial Radio Access</w:t>
      </w:r>
    </w:p>
    <w:p w:rsidR="006E4F0A" w:rsidRPr="00AD706C" w:rsidRDefault="006E4F0A" w:rsidP="006E4F0A">
      <w:pPr>
        <w:pStyle w:val="EW"/>
      </w:pPr>
      <w:r w:rsidRPr="00AD706C">
        <w:t>E-UTRAN</w:t>
      </w:r>
      <w:r w:rsidRPr="00AD706C">
        <w:tab/>
        <w:t>Evolved UMTS Terrestrial Radio Access Network</w:t>
      </w:r>
    </w:p>
    <w:p w:rsidR="006E4F0A" w:rsidRPr="00AD706C" w:rsidRDefault="006E4F0A" w:rsidP="006E4F0A">
      <w:pPr>
        <w:pStyle w:val="EW"/>
      </w:pPr>
      <w:r w:rsidRPr="00AD706C">
        <w:t>FDD</w:t>
      </w:r>
      <w:r w:rsidRPr="00AD706C">
        <w:tab/>
        <w:t>Frequency Division Duplex</w:t>
      </w:r>
    </w:p>
    <w:p w:rsidR="006E4F0A" w:rsidRPr="00AD706C" w:rsidRDefault="006E4F0A" w:rsidP="006E4F0A">
      <w:pPr>
        <w:pStyle w:val="EW"/>
      </w:pPr>
      <w:r w:rsidRPr="00AD706C">
        <w:t>FFS</w:t>
      </w:r>
      <w:r w:rsidRPr="00AD706C">
        <w:tab/>
      </w:r>
      <w:proofErr w:type="gramStart"/>
      <w:r w:rsidRPr="00AD706C">
        <w:t>For</w:t>
      </w:r>
      <w:proofErr w:type="gramEnd"/>
      <w:r w:rsidRPr="00AD706C">
        <w:t xml:space="preserve"> Further Study</w:t>
      </w:r>
    </w:p>
    <w:p w:rsidR="006E4F0A" w:rsidRPr="00AD706C" w:rsidRDefault="006E4F0A" w:rsidP="006E4F0A">
      <w:pPr>
        <w:pStyle w:val="EW"/>
      </w:pPr>
      <w:r w:rsidRPr="00AD706C">
        <w:t>GANSS</w:t>
      </w:r>
      <w:r w:rsidRPr="00AD706C">
        <w:tab/>
      </w:r>
      <w:r w:rsidRPr="00AD706C">
        <w:rPr>
          <w:lang w:eastAsia="zh-CN"/>
        </w:rPr>
        <w:t>Galileo and Additional Navigation Satellite Systems</w:t>
      </w:r>
    </w:p>
    <w:p w:rsidR="006E4F0A" w:rsidRPr="00AD706C" w:rsidRDefault="006E4F0A" w:rsidP="006E4F0A">
      <w:pPr>
        <w:pStyle w:val="EW"/>
      </w:pPr>
      <w:r w:rsidRPr="00AD706C">
        <w:t>GLONASS</w:t>
      </w:r>
      <w:r w:rsidRPr="00AD706C">
        <w:tab/>
      </w:r>
      <w:proofErr w:type="spellStart"/>
      <w:r w:rsidRPr="00AD706C">
        <w:t>GLObal'naya</w:t>
      </w:r>
      <w:proofErr w:type="spellEnd"/>
      <w:r w:rsidRPr="00AD706C">
        <w:t xml:space="preserve"> </w:t>
      </w:r>
      <w:proofErr w:type="spellStart"/>
      <w:r w:rsidRPr="00AD706C">
        <w:t>NAvigatsionnaya</w:t>
      </w:r>
      <w:proofErr w:type="spellEnd"/>
      <w:r w:rsidRPr="00AD706C">
        <w:t xml:space="preserve"> </w:t>
      </w:r>
      <w:proofErr w:type="spellStart"/>
      <w:r w:rsidRPr="00AD706C">
        <w:t>Sputnikovaya</w:t>
      </w:r>
      <w:proofErr w:type="spellEnd"/>
      <w:r w:rsidRPr="00AD706C">
        <w:t xml:space="preserve"> </w:t>
      </w:r>
      <w:proofErr w:type="spellStart"/>
      <w:r w:rsidRPr="00AD706C">
        <w:t>Sistema</w:t>
      </w:r>
      <w:proofErr w:type="spellEnd"/>
      <w:r w:rsidRPr="00AD706C">
        <w:t xml:space="preserve"> (English: Global Navigation Satellite System)</w:t>
      </w:r>
    </w:p>
    <w:p w:rsidR="006E4F0A" w:rsidRPr="00AD706C" w:rsidRDefault="006E4F0A" w:rsidP="006E4F0A">
      <w:pPr>
        <w:pStyle w:val="EW"/>
      </w:pPr>
      <w:r w:rsidRPr="00AD706C">
        <w:t>GNSS</w:t>
      </w:r>
      <w:r w:rsidRPr="00AD706C">
        <w:tab/>
        <w:t>Global Navigation Satellite System</w:t>
      </w:r>
    </w:p>
    <w:p w:rsidR="006E4F0A" w:rsidRPr="00AD706C" w:rsidRDefault="006E4F0A" w:rsidP="006E4F0A">
      <w:pPr>
        <w:pStyle w:val="EW"/>
      </w:pPr>
      <w:r w:rsidRPr="00AD706C">
        <w:t>GPS</w:t>
      </w:r>
      <w:r w:rsidRPr="00AD706C">
        <w:tab/>
        <w:t>Global Positioning System</w:t>
      </w:r>
    </w:p>
    <w:p w:rsidR="006E4F0A" w:rsidRPr="00AD706C" w:rsidRDefault="006E4F0A" w:rsidP="006E4F0A">
      <w:pPr>
        <w:pStyle w:val="EW"/>
      </w:pPr>
      <w:r w:rsidRPr="00AD706C">
        <w:t>ICS</w:t>
      </w:r>
      <w:r w:rsidRPr="00AD706C">
        <w:tab/>
        <w:t>Implementation Conformance Statement</w:t>
      </w:r>
    </w:p>
    <w:p w:rsidR="006E4F0A" w:rsidRPr="00AD706C" w:rsidRDefault="006E4F0A" w:rsidP="006E4F0A">
      <w:pPr>
        <w:pStyle w:val="EW"/>
      </w:pPr>
      <w:r w:rsidRPr="00AD706C">
        <w:t>IXIT</w:t>
      </w:r>
      <w:r w:rsidRPr="00AD706C">
        <w:tab/>
        <w:t xml:space="preserve">Implementation </w:t>
      </w:r>
      <w:proofErr w:type="spellStart"/>
      <w:r w:rsidRPr="00AD706C">
        <w:t>eXtra</w:t>
      </w:r>
      <w:proofErr w:type="spellEnd"/>
      <w:r w:rsidRPr="00AD706C">
        <w:t xml:space="preserve"> Information for Testing</w:t>
      </w:r>
    </w:p>
    <w:p w:rsidR="006E4F0A" w:rsidRPr="00AD706C" w:rsidRDefault="006E4F0A" w:rsidP="006E4F0A">
      <w:pPr>
        <w:pStyle w:val="EW"/>
      </w:pPr>
      <w:r w:rsidRPr="00AD706C">
        <w:t>LPP</w:t>
      </w:r>
      <w:r w:rsidRPr="00AD706C">
        <w:tab/>
        <w:t>LTE Positioning Protocol</w:t>
      </w:r>
    </w:p>
    <w:p w:rsidR="006E4F0A" w:rsidRPr="00AD706C" w:rsidRDefault="006E4F0A" w:rsidP="006E4F0A">
      <w:pPr>
        <w:pStyle w:val="EW"/>
      </w:pPr>
      <w:r w:rsidRPr="00AD706C">
        <w:t>MBS</w:t>
      </w:r>
      <w:r w:rsidRPr="00AD706C">
        <w:tab/>
        <w:t>Metropolitan Beacon System</w:t>
      </w:r>
    </w:p>
    <w:p w:rsidR="006E4F0A" w:rsidRPr="00AD706C" w:rsidRDefault="006E4F0A" w:rsidP="006E4F0A">
      <w:pPr>
        <w:pStyle w:val="EW"/>
      </w:pPr>
      <w:r w:rsidRPr="00AD706C">
        <w:t>MO-LR</w:t>
      </w:r>
      <w:r w:rsidRPr="00AD706C">
        <w:tab/>
        <w:t>Mobile Originated Location Request</w:t>
      </w:r>
    </w:p>
    <w:p w:rsidR="006E4F0A" w:rsidRDefault="006E4F0A" w:rsidP="006E4F0A">
      <w:pPr>
        <w:pStyle w:val="EW"/>
        <w:rPr>
          <w:ins w:id="10" w:author="Xiaoyang Tian" w:date="2021-04-09T10:42:00Z"/>
          <w:lang w:eastAsia="zh-CN"/>
        </w:rPr>
      </w:pPr>
      <w:r w:rsidRPr="00AD706C">
        <w:t>MT-LR</w:t>
      </w:r>
      <w:r w:rsidRPr="00AD706C">
        <w:tab/>
        <w:t>Mobile Terminated Location Request</w:t>
      </w:r>
    </w:p>
    <w:p w:rsidR="00227E2A" w:rsidRPr="00227E2A" w:rsidRDefault="00227E2A" w:rsidP="00227E2A">
      <w:pPr>
        <w:pStyle w:val="EW"/>
        <w:rPr>
          <w:lang w:eastAsia="zh-CN"/>
        </w:rPr>
      </w:pPr>
      <w:ins w:id="11" w:author="Xiaoyang Tian" w:date="2021-04-09T10:42:00Z">
        <w:r w:rsidRPr="006A4BEA">
          <w:t>Multi-RTT</w:t>
        </w:r>
        <w:r w:rsidRPr="006A4BEA">
          <w:tab/>
          <w:t>Multi-Round Trip Time</w:t>
        </w:r>
      </w:ins>
    </w:p>
    <w:p w:rsidR="006E4F0A" w:rsidRPr="00AD706C" w:rsidRDefault="006E4F0A" w:rsidP="006E4F0A">
      <w:pPr>
        <w:pStyle w:val="EW"/>
      </w:pPr>
      <w:r w:rsidRPr="00AD706C">
        <w:t>NE-DC</w:t>
      </w:r>
      <w:r w:rsidRPr="00AD706C">
        <w:tab/>
        <w:t xml:space="preserve">NR-E-UTRA Dual Connectivity </w:t>
      </w:r>
    </w:p>
    <w:p w:rsidR="006E4F0A" w:rsidRPr="00AD706C" w:rsidRDefault="006E4F0A" w:rsidP="006E4F0A">
      <w:pPr>
        <w:pStyle w:val="EW"/>
      </w:pPr>
      <w:r w:rsidRPr="00AD706C">
        <w:t>NGEN-DC</w:t>
      </w:r>
      <w:r w:rsidRPr="00AD706C">
        <w:tab/>
        <w:t>NG-RAN E-UTRA-NR Dual Connectivity</w:t>
      </w:r>
    </w:p>
    <w:p w:rsidR="006E4F0A" w:rsidRPr="00AD706C" w:rsidRDefault="006E4F0A" w:rsidP="006E4F0A">
      <w:pPr>
        <w:pStyle w:val="EW"/>
      </w:pPr>
      <w:r w:rsidRPr="00AD706C">
        <w:t>NG-RAN</w:t>
      </w:r>
      <w:r w:rsidRPr="00AD706C">
        <w:tab/>
      </w:r>
      <w:proofErr w:type="spellStart"/>
      <w:r w:rsidRPr="00AD706C">
        <w:t>NextGen</w:t>
      </w:r>
      <w:proofErr w:type="spellEnd"/>
      <w:r w:rsidRPr="00AD706C">
        <w:t xml:space="preserve"> Radio Access Network</w:t>
      </w:r>
    </w:p>
    <w:p w:rsidR="006E4F0A" w:rsidRPr="00AD706C" w:rsidRDefault="006E4F0A" w:rsidP="006E4F0A">
      <w:pPr>
        <w:pStyle w:val="EW"/>
      </w:pPr>
      <w:r w:rsidRPr="00AD706C">
        <w:t>NR</w:t>
      </w:r>
      <w:r w:rsidRPr="00AD706C">
        <w:tab/>
        <w:t>New Radio</w:t>
      </w:r>
    </w:p>
    <w:p w:rsidR="006E4F0A" w:rsidRDefault="006E4F0A" w:rsidP="006E4F0A">
      <w:pPr>
        <w:pStyle w:val="EW"/>
        <w:rPr>
          <w:lang w:eastAsia="zh-CN"/>
        </w:rPr>
      </w:pPr>
      <w:r w:rsidRPr="00AD706C">
        <w:t>NR-DC</w:t>
      </w:r>
      <w:r w:rsidRPr="00AD706C">
        <w:tab/>
        <w:t>NR-NR Dual Connectivity</w:t>
      </w:r>
    </w:p>
    <w:p w:rsidR="007206EF" w:rsidRPr="007206EF" w:rsidRDefault="007206EF" w:rsidP="007206EF">
      <w:pPr>
        <w:pStyle w:val="EW"/>
        <w:rPr>
          <w:lang w:eastAsia="zh-CN"/>
        </w:rPr>
      </w:pPr>
      <w:ins w:id="12" w:author="Xiaoyang Tian" w:date="2021-04-27T13:24:00Z">
        <w:r>
          <w:rPr>
            <w:rFonts w:hint="eastAsia"/>
            <w:lang w:eastAsia="zh-CN"/>
          </w:rPr>
          <w:t xml:space="preserve">NR </w:t>
        </w:r>
        <w:r w:rsidRPr="00AD706C">
          <w:t>E-CID</w:t>
        </w:r>
        <w:r w:rsidRPr="00AD706C">
          <w:tab/>
        </w:r>
        <w:r>
          <w:rPr>
            <w:rFonts w:hint="eastAsia"/>
            <w:lang w:eastAsia="zh-CN"/>
          </w:rPr>
          <w:t xml:space="preserve">NR </w:t>
        </w:r>
        <w:r w:rsidRPr="00AD706C">
          <w:t>Enhanced Cell</w:t>
        </w:r>
        <w:r>
          <w:rPr>
            <w:rFonts w:hint="eastAsia"/>
            <w:lang w:eastAsia="zh-CN"/>
          </w:rPr>
          <w:t xml:space="preserve"> </w:t>
        </w:r>
        <w:r w:rsidRPr="00AD706C">
          <w:t>ID (positioning method)</w:t>
        </w:r>
      </w:ins>
    </w:p>
    <w:p w:rsidR="006E4F0A" w:rsidRPr="00AD706C" w:rsidRDefault="006E4F0A" w:rsidP="006E4F0A">
      <w:pPr>
        <w:pStyle w:val="EW"/>
      </w:pPr>
      <w:r w:rsidRPr="00AD706C">
        <w:t>OTDOA</w:t>
      </w:r>
      <w:r w:rsidRPr="00AD706C">
        <w:tab/>
        <w:t xml:space="preserve">Observed Time Difference </w:t>
      </w:r>
      <w:proofErr w:type="gramStart"/>
      <w:r w:rsidRPr="00AD706C">
        <w:t>Of</w:t>
      </w:r>
      <w:proofErr w:type="gramEnd"/>
      <w:r w:rsidRPr="00AD706C">
        <w:t xml:space="preserve"> Arrival</w:t>
      </w:r>
    </w:p>
    <w:p w:rsidR="006E4F0A" w:rsidRPr="00AD706C" w:rsidRDefault="006E4F0A" w:rsidP="006E4F0A">
      <w:pPr>
        <w:pStyle w:val="EW"/>
      </w:pPr>
      <w:r w:rsidRPr="00AD706C">
        <w:t>PICS</w:t>
      </w:r>
      <w:r w:rsidRPr="00AD706C">
        <w:tab/>
        <w:t>Protocol Implementation Conformance Statement</w:t>
      </w:r>
    </w:p>
    <w:p w:rsidR="006E4F0A" w:rsidRPr="00AD706C" w:rsidRDefault="006E4F0A" w:rsidP="006E4F0A">
      <w:pPr>
        <w:pStyle w:val="EW"/>
      </w:pPr>
      <w:r w:rsidRPr="00AD706C">
        <w:t>PIXIT</w:t>
      </w:r>
      <w:r w:rsidRPr="00AD706C">
        <w:tab/>
        <w:t xml:space="preserve">Protocol Implementation </w:t>
      </w:r>
      <w:proofErr w:type="spellStart"/>
      <w:r w:rsidRPr="00AD706C">
        <w:t>eXtra</w:t>
      </w:r>
      <w:proofErr w:type="spellEnd"/>
      <w:r w:rsidRPr="00AD706C">
        <w:t xml:space="preserve"> Information for Testing</w:t>
      </w:r>
    </w:p>
    <w:p w:rsidR="006E4F0A" w:rsidRPr="00AD706C" w:rsidRDefault="006E4F0A" w:rsidP="006E4F0A">
      <w:pPr>
        <w:pStyle w:val="EW"/>
      </w:pPr>
      <w:r w:rsidRPr="00AD706C">
        <w:t>QZSS</w:t>
      </w:r>
      <w:r w:rsidRPr="00AD706C">
        <w:tab/>
        <w:t>Quasi-Zenith Satellite System</w:t>
      </w:r>
    </w:p>
    <w:p w:rsidR="006E4F0A" w:rsidRPr="00AD706C" w:rsidRDefault="006E4F0A" w:rsidP="006E4F0A">
      <w:pPr>
        <w:pStyle w:val="EW"/>
      </w:pPr>
      <w:r w:rsidRPr="00AD706C">
        <w:t>RRC</w:t>
      </w:r>
      <w:r w:rsidRPr="00AD706C">
        <w:tab/>
        <w:t>Radio Resource Control</w:t>
      </w:r>
    </w:p>
    <w:p w:rsidR="006E4F0A" w:rsidRPr="00AD706C" w:rsidRDefault="006E4F0A" w:rsidP="006E4F0A">
      <w:pPr>
        <w:pStyle w:val="EW"/>
      </w:pPr>
      <w:r w:rsidRPr="00AD706C">
        <w:t>RSTD</w:t>
      </w:r>
      <w:r w:rsidRPr="00AD706C">
        <w:tab/>
        <w:t xml:space="preserve"> Reference Signal Time Difference</w:t>
      </w:r>
    </w:p>
    <w:p w:rsidR="006E4F0A" w:rsidRPr="00AD706C" w:rsidRDefault="006E4F0A" w:rsidP="006E4F0A">
      <w:pPr>
        <w:pStyle w:val="EW"/>
      </w:pPr>
      <w:r w:rsidRPr="00AD706C">
        <w:t>SBAS</w:t>
      </w:r>
      <w:r w:rsidRPr="00AD706C">
        <w:tab/>
        <w:t>Space Based Augmentation System</w:t>
      </w:r>
    </w:p>
    <w:p w:rsidR="006E4F0A" w:rsidRPr="00AD706C" w:rsidRDefault="006E4F0A" w:rsidP="006E4F0A">
      <w:pPr>
        <w:pStyle w:val="EW"/>
      </w:pPr>
      <w:r w:rsidRPr="00AD706C">
        <w:t>SCS</w:t>
      </w:r>
      <w:r w:rsidRPr="00AD706C">
        <w:tab/>
        <w:t>System Conformance Statement</w:t>
      </w:r>
    </w:p>
    <w:p w:rsidR="006E4F0A" w:rsidRPr="00AD706C" w:rsidRDefault="006E4F0A" w:rsidP="006E4F0A">
      <w:pPr>
        <w:pStyle w:val="EW"/>
      </w:pPr>
      <w:r w:rsidRPr="00AD706C">
        <w:t>TC</w:t>
      </w:r>
      <w:r w:rsidRPr="00AD706C">
        <w:tab/>
        <w:t>Test Case</w:t>
      </w:r>
    </w:p>
    <w:p w:rsidR="006E4F0A" w:rsidRPr="00AD706C" w:rsidRDefault="006E4F0A" w:rsidP="006E4F0A">
      <w:pPr>
        <w:pStyle w:val="EW"/>
      </w:pPr>
      <w:r w:rsidRPr="00AD706C">
        <w:t>TDD</w:t>
      </w:r>
      <w:r w:rsidRPr="00AD706C">
        <w:tab/>
        <w:t>Time Division Duplex</w:t>
      </w:r>
    </w:p>
    <w:p w:rsidR="006E4F0A" w:rsidRPr="00AD706C" w:rsidRDefault="006E4F0A" w:rsidP="006E4F0A">
      <w:pPr>
        <w:pStyle w:val="EW"/>
      </w:pPr>
      <w:r w:rsidRPr="00AD706C">
        <w:t>UE</w:t>
      </w:r>
      <w:r w:rsidRPr="00AD706C">
        <w:tab/>
        <w:t>User Equipment</w:t>
      </w:r>
    </w:p>
    <w:p w:rsidR="006E4F0A" w:rsidRPr="00AD706C" w:rsidRDefault="006E4F0A" w:rsidP="006E4F0A">
      <w:pPr>
        <w:pStyle w:val="EW"/>
      </w:pPr>
      <w:r w:rsidRPr="00AD706C">
        <w:t>UEUT</w:t>
      </w:r>
      <w:r w:rsidRPr="00AD706C">
        <w:tab/>
        <w:t xml:space="preserve">User Equipment </w:t>
      </w:r>
      <w:proofErr w:type="gramStart"/>
      <w:r w:rsidRPr="00AD706C">
        <w:t>Under</w:t>
      </w:r>
      <w:proofErr w:type="gramEnd"/>
      <w:r w:rsidRPr="00AD706C">
        <w:t xml:space="preserve"> Test</w:t>
      </w:r>
    </w:p>
    <w:p w:rsidR="006E4F0A" w:rsidRPr="00AD706C" w:rsidRDefault="006E4F0A" w:rsidP="006E4F0A">
      <w:pPr>
        <w:pStyle w:val="EW"/>
        <w:rPr>
          <w:lang w:eastAsia="zh-CN"/>
        </w:rPr>
      </w:pPr>
      <w:r w:rsidRPr="00AD706C">
        <w:lastRenderedPageBreak/>
        <w:t>UTRA</w:t>
      </w:r>
      <w:r w:rsidRPr="00AD706C">
        <w:tab/>
      </w:r>
      <w:r w:rsidRPr="00AD706C">
        <w:rPr>
          <w:lang w:eastAsia="zh-CN"/>
        </w:rPr>
        <w:t>Universal Terrestrial Radio Access</w:t>
      </w:r>
    </w:p>
    <w:p w:rsidR="006E4F0A" w:rsidRPr="00AD706C" w:rsidRDefault="006E4F0A" w:rsidP="006E4F0A">
      <w:pPr>
        <w:pStyle w:val="EW"/>
        <w:rPr>
          <w:lang w:eastAsia="zh-CN"/>
        </w:rPr>
      </w:pPr>
      <w:r w:rsidRPr="00AD706C">
        <w:rPr>
          <w:lang w:eastAsia="zh-CN"/>
        </w:rPr>
        <w:t>UTRAN</w:t>
      </w:r>
      <w:r w:rsidRPr="00AD706C">
        <w:rPr>
          <w:lang w:eastAsia="zh-CN"/>
        </w:rPr>
        <w:tab/>
        <w:t>Universal Terrestrial Radio Access Network</w:t>
      </w:r>
    </w:p>
    <w:p w:rsidR="003E6BDD" w:rsidRDefault="006E4F0A" w:rsidP="006E4F0A">
      <w:pPr>
        <w:pStyle w:val="EW"/>
        <w:rPr>
          <w:lang w:eastAsia="zh-CN"/>
        </w:rPr>
      </w:pPr>
      <w:r w:rsidRPr="00AD706C">
        <w:t>WLAN</w:t>
      </w:r>
      <w:r w:rsidRPr="00AD706C">
        <w:tab/>
        <w:t>Wirel</w:t>
      </w:r>
      <w:r w:rsidR="003E6BDD">
        <w:t xml:space="preserve">ess Local Area </w:t>
      </w:r>
      <w:proofErr w:type="spellStart"/>
      <w:r w:rsidR="003E6BDD">
        <w:t>Networ</w:t>
      </w:r>
      <w:proofErr w:type="spellEnd"/>
    </w:p>
    <w:p w:rsidR="001C21E7" w:rsidRDefault="001C21E7" w:rsidP="006E4F0A">
      <w:pPr>
        <w:pStyle w:val="EW"/>
        <w:rPr>
          <w:lang w:eastAsia="zh-CN"/>
        </w:rPr>
      </w:pPr>
    </w:p>
    <w:p w:rsidR="001C21E7" w:rsidRDefault="001C21E7" w:rsidP="006E4F0A">
      <w:pPr>
        <w:pStyle w:val="EW"/>
        <w:rPr>
          <w:lang w:eastAsia="zh-CN"/>
        </w:rPr>
        <w:sectPr w:rsidR="001C21E7" w:rsidSect="006E4F0A">
          <w:headerReference w:type="even" r:id="rId14"/>
          <w:headerReference w:type="default" r:id="rId15"/>
          <w:head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</w:p>
    <w:p w:rsidR="000D15B7" w:rsidRPr="00303920" w:rsidRDefault="003E6BDD" w:rsidP="00303920">
      <w:pPr>
        <w:keepNext/>
        <w:keepLines/>
        <w:spacing w:before="240"/>
        <w:outlineLvl w:val="0"/>
        <w:rPr>
          <w:rFonts w:ascii="Arial" w:hAnsi="Arial"/>
          <w:b/>
          <w:color w:val="0000FF"/>
          <w:sz w:val="36"/>
          <w:lang w:eastAsia="zh-CN"/>
        </w:rPr>
      </w:pPr>
      <w:r w:rsidRPr="00E01A28">
        <w:rPr>
          <w:rFonts w:ascii="Arial" w:hAnsi="Arial"/>
          <w:b/>
          <w:color w:val="0000FF"/>
          <w:sz w:val="36"/>
          <w:lang w:eastAsia="en-GB"/>
        </w:rPr>
        <w:lastRenderedPageBreak/>
        <w:t>&lt; Unchanged sections omitted &gt;</w:t>
      </w:r>
    </w:p>
    <w:p w:rsidR="000D15B7" w:rsidRPr="00AD706C" w:rsidRDefault="000D15B7" w:rsidP="000D15B7">
      <w:pPr>
        <w:pStyle w:val="3"/>
      </w:pPr>
      <w:bookmarkStart w:id="13" w:name="_Toc27409500"/>
      <w:bookmarkStart w:id="14" w:name="_Toc59045922"/>
      <w:r w:rsidRPr="00AD706C">
        <w:t>A.4.3</w:t>
      </w:r>
      <w:r w:rsidRPr="00AD706C">
        <w:tab/>
        <w:t>UE Positioning Capabilities</w:t>
      </w:r>
      <w:bookmarkEnd w:id="13"/>
      <w:bookmarkEnd w:id="14"/>
    </w:p>
    <w:p w:rsidR="000D15B7" w:rsidRPr="00AD706C" w:rsidRDefault="000D15B7" w:rsidP="000D15B7">
      <w:pPr>
        <w:pStyle w:val="TH"/>
        <w:rPr>
          <w:lang w:eastAsia="ko-KR"/>
        </w:rPr>
      </w:pPr>
      <w:r w:rsidRPr="00AD706C">
        <w:rPr>
          <w:lang w:eastAsia="ko-KR"/>
        </w:rPr>
        <w:t>Table A.4.3-1: UTRA UE positioning capabilities</w:t>
      </w:r>
    </w:p>
    <w:tbl>
      <w:tblPr>
        <w:tblW w:w="9848" w:type="dxa"/>
        <w:jc w:val="center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596"/>
        <w:gridCol w:w="3378"/>
        <w:gridCol w:w="720"/>
        <w:gridCol w:w="900"/>
        <w:gridCol w:w="3150"/>
        <w:gridCol w:w="1104"/>
      </w:tblGrid>
      <w:tr w:rsidR="000D15B7" w:rsidRPr="00AD706C" w:rsidTr="003C7EE3">
        <w:trPr>
          <w:cantSplit/>
          <w:jc w:val="center"/>
        </w:trPr>
        <w:tc>
          <w:tcPr>
            <w:tcW w:w="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AD706C">
              <w:rPr>
                <w:rFonts w:ascii="Arial" w:hAnsi="Arial"/>
                <w:b/>
                <w:sz w:val="18"/>
                <w:lang w:eastAsia="ko-KR"/>
              </w:rPr>
              <w:t>Item</w:t>
            </w:r>
          </w:p>
        </w:tc>
        <w:tc>
          <w:tcPr>
            <w:tcW w:w="3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57279B" w:rsidP="003C7EE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ins w:id="15" w:author="Xiaoyang Tian" w:date="2021-05-13T10:01:00Z">
              <w:r w:rsidRPr="007E17DB">
                <w:rPr>
                  <w:rFonts w:ascii="Arial" w:hAnsi="Arial"/>
                  <w:b/>
                  <w:sz w:val="18"/>
                  <w:highlight w:val="yellow"/>
                </w:rPr>
                <w:t>UTRA UE positioning capabilities</w:t>
              </w:r>
            </w:ins>
            <w:del w:id="16" w:author="Xiaoyang Tian" w:date="2021-05-13T10:01:00Z">
              <w:r w:rsidR="000D15B7" w:rsidRPr="00AD706C" w:rsidDel="0057279B">
                <w:rPr>
                  <w:rFonts w:ascii="Arial" w:hAnsi="Arial"/>
                  <w:b/>
                  <w:sz w:val="18"/>
                  <w:lang w:eastAsia="ko-KR"/>
                </w:rPr>
                <w:delText>Services Capabilities</w:delText>
              </w:r>
            </w:del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AD706C">
              <w:rPr>
                <w:rFonts w:ascii="Arial" w:hAnsi="Arial"/>
                <w:b/>
                <w:sz w:val="18"/>
                <w:lang w:eastAsia="ko-KR"/>
              </w:rPr>
              <w:t>Ref.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AD706C">
              <w:rPr>
                <w:rFonts w:ascii="Arial" w:hAnsi="Arial"/>
                <w:b/>
                <w:sz w:val="18"/>
                <w:lang w:eastAsia="ko-KR"/>
              </w:rPr>
              <w:t>Release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AD706C">
              <w:rPr>
                <w:rFonts w:ascii="Arial" w:hAnsi="Arial"/>
                <w:b/>
                <w:sz w:val="18"/>
                <w:lang w:eastAsia="ko-KR"/>
              </w:rPr>
              <w:t>Mnemonic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AD706C">
              <w:rPr>
                <w:rFonts w:ascii="Arial" w:hAnsi="Arial"/>
                <w:b/>
                <w:sz w:val="18"/>
                <w:lang w:eastAsia="ko-KR"/>
              </w:rPr>
              <w:t>Comments</w:t>
            </w:r>
          </w:p>
        </w:tc>
      </w:tr>
      <w:tr w:rsidR="000D15B7" w:rsidRPr="00AD706C" w:rsidTr="003C7EE3">
        <w:trPr>
          <w:cantSplit/>
          <w:jc w:val="center"/>
        </w:trPr>
        <w:tc>
          <w:tcPr>
            <w:tcW w:w="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D15B7" w:rsidRPr="00AD706C" w:rsidRDefault="000D15B7" w:rsidP="003C7EE3">
            <w:pPr>
              <w:pStyle w:val="TAC"/>
              <w:rPr>
                <w:lang w:eastAsia="ko-KR"/>
              </w:rPr>
            </w:pPr>
            <w:r w:rsidRPr="00AD706C">
              <w:rPr>
                <w:lang w:eastAsia="ko-KR"/>
              </w:rPr>
              <w:t>1</w:t>
            </w:r>
          </w:p>
        </w:tc>
        <w:tc>
          <w:tcPr>
            <w:tcW w:w="3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D15B7" w:rsidRPr="00AD706C" w:rsidRDefault="000D15B7" w:rsidP="003C7EE3">
            <w:pPr>
              <w:pStyle w:val="TAL"/>
            </w:pPr>
            <w:r w:rsidRPr="00AD706C">
              <w:t>Support for IPDL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0D15B7" w:rsidRPr="00AD706C" w:rsidRDefault="000D15B7" w:rsidP="003C7EE3">
            <w:pPr>
              <w:pStyle w:val="TAL"/>
            </w:pPr>
            <w:r w:rsidRPr="00AD706C">
              <w:t>25.306, 4.8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15B7" w:rsidRPr="00AD706C" w:rsidRDefault="000D15B7" w:rsidP="003C7EE3">
            <w:pPr>
              <w:pStyle w:val="TAC"/>
              <w:rPr>
                <w:lang w:eastAsia="ko-KR"/>
              </w:rPr>
            </w:pPr>
            <w:r w:rsidRPr="00AD706C">
              <w:rPr>
                <w:lang w:eastAsia="ko-KR"/>
              </w:rPr>
              <w:t>R99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15B7" w:rsidRPr="00AD706C" w:rsidRDefault="000D15B7" w:rsidP="003C7EE3">
            <w:pPr>
              <w:pStyle w:val="TAL"/>
            </w:pPr>
            <w:proofErr w:type="spellStart"/>
            <w:r w:rsidRPr="00AD706C">
              <w:t>pc_UE_PositioningIPDL_Sup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C"/>
              <w:rPr>
                <w:lang w:eastAsia="ko-KR"/>
              </w:rPr>
            </w:pPr>
          </w:p>
        </w:tc>
      </w:tr>
      <w:tr w:rsidR="000D15B7" w:rsidRPr="00AD706C" w:rsidTr="003C7EE3">
        <w:trPr>
          <w:cantSplit/>
          <w:trHeight w:val="385"/>
          <w:jc w:val="center"/>
        </w:trPr>
        <w:tc>
          <w:tcPr>
            <w:tcW w:w="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D15B7" w:rsidRPr="00AD706C" w:rsidRDefault="000D15B7" w:rsidP="003C7EE3">
            <w:pPr>
              <w:pStyle w:val="TAC"/>
              <w:rPr>
                <w:lang w:eastAsia="ko-KR"/>
              </w:rPr>
            </w:pPr>
            <w:r w:rsidRPr="00AD706C">
              <w:rPr>
                <w:lang w:eastAsia="ko-KR"/>
              </w:rPr>
              <w:t>2</w:t>
            </w:r>
          </w:p>
        </w:tc>
        <w:tc>
          <w:tcPr>
            <w:tcW w:w="3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D15B7" w:rsidRPr="00AD706C" w:rsidRDefault="000D15B7" w:rsidP="003C7EE3">
            <w:pPr>
              <w:pStyle w:val="TAL"/>
            </w:pPr>
            <w:r w:rsidRPr="00AD706C">
              <w:t xml:space="preserve">Support of </w:t>
            </w:r>
            <w:smartTag w:uri="urn:schemas-microsoft-com:office:smarttags" w:element="stockticker">
              <w:r w:rsidRPr="00AD706C">
                <w:t>GPS</w:t>
              </w:r>
            </w:smartTag>
            <w:r w:rsidRPr="00AD706C">
              <w:t xml:space="preserve"> timing of cell frames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0D15B7" w:rsidRPr="00AD706C" w:rsidRDefault="000D15B7" w:rsidP="003C7EE3">
            <w:pPr>
              <w:pStyle w:val="TAL"/>
            </w:pPr>
            <w:r w:rsidRPr="00AD706C">
              <w:t>25.306, 4.8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15B7" w:rsidRPr="00AD706C" w:rsidRDefault="000D15B7" w:rsidP="003C7EE3">
            <w:pPr>
              <w:pStyle w:val="TAC"/>
              <w:rPr>
                <w:lang w:eastAsia="ko-KR"/>
              </w:rPr>
            </w:pPr>
            <w:r w:rsidRPr="00AD706C">
              <w:rPr>
                <w:lang w:eastAsia="ko-KR"/>
              </w:rPr>
              <w:t>R99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15B7" w:rsidRPr="00AD706C" w:rsidRDefault="000D15B7" w:rsidP="003C7EE3">
            <w:pPr>
              <w:pStyle w:val="TAL"/>
            </w:pPr>
            <w:proofErr w:type="spellStart"/>
            <w:r w:rsidRPr="00AD706C">
              <w:t>pc_UE_PositioningGPS_TimingOfCellFramesSup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C"/>
              <w:rPr>
                <w:lang w:eastAsia="ko-KR"/>
              </w:rPr>
            </w:pPr>
          </w:p>
        </w:tc>
      </w:tr>
      <w:tr w:rsidR="000D15B7" w:rsidRPr="00AD706C" w:rsidTr="003C7EE3">
        <w:trPr>
          <w:cantSplit/>
          <w:jc w:val="center"/>
        </w:trPr>
        <w:tc>
          <w:tcPr>
            <w:tcW w:w="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D15B7" w:rsidRPr="00AD706C" w:rsidRDefault="000D15B7" w:rsidP="003C7EE3">
            <w:pPr>
              <w:pStyle w:val="TAC"/>
              <w:rPr>
                <w:lang w:eastAsia="ko-KR"/>
              </w:rPr>
            </w:pPr>
            <w:r w:rsidRPr="00AD706C">
              <w:rPr>
                <w:lang w:eastAsia="ko-KR"/>
              </w:rPr>
              <w:t>3</w:t>
            </w:r>
          </w:p>
        </w:tc>
        <w:tc>
          <w:tcPr>
            <w:tcW w:w="3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D15B7" w:rsidRPr="00AD706C" w:rsidRDefault="000D15B7" w:rsidP="003C7EE3">
            <w:pPr>
              <w:pStyle w:val="TAL"/>
            </w:pPr>
            <w:r w:rsidRPr="00AD706C">
              <w:t>Support of UE-based OTDOA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0D15B7" w:rsidRPr="00AD706C" w:rsidRDefault="000D15B7" w:rsidP="003C7EE3">
            <w:pPr>
              <w:pStyle w:val="TAL"/>
            </w:pPr>
            <w:r w:rsidRPr="00AD706C">
              <w:t>25.306, 4.8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15B7" w:rsidRPr="00AD706C" w:rsidRDefault="000D15B7" w:rsidP="003C7EE3">
            <w:pPr>
              <w:pStyle w:val="TAC"/>
              <w:rPr>
                <w:lang w:eastAsia="ko-KR"/>
              </w:rPr>
            </w:pPr>
            <w:r w:rsidRPr="00AD706C">
              <w:rPr>
                <w:lang w:eastAsia="ko-KR"/>
              </w:rPr>
              <w:t>R99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15B7" w:rsidRPr="00AD706C" w:rsidRDefault="000D15B7" w:rsidP="003C7EE3">
            <w:pPr>
              <w:pStyle w:val="TAL"/>
            </w:pPr>
            <w:proofErr w:type="spellStart"/>
            <w:r w:rsidRPr="00AD706C">
              <w:t>pc_UE_PositioningBasedOTDOA_Sup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C"/>
              <w:rPr>
                <w:lang w:eastAsia="ko-KR"/>
              </w:rPr>
            </w:pPr>
          </w:p>
        </w:tc>
      </w:tr>
      <w:tr w:rsidR="000D15B7" w:rsidRPr="00AD706C" w:rsidTr="003C7EE3">
        <w:trPr>
          <w:cantSplit/>
          <w:jc w:val="center"/>
        </w:trPr>
        <w:tc>
          <w:tcPr>
            <w:tcW w:w="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D15B7" w:rsidRPr="00AD706C" w:rsidRDefault="000D15B7" w:rsidP="003C7EE3">
            <w:pPr>
              <w:pStyle w:val="TAC"/>
              <w:rPr>
                <w:lang w:eastAsia="ko-KR"/>
              </w:rPr>
            </w:pPr>
            <w:r w:rsidRPr="00AD706C">
              <w:rPr>
                <w:lang w:eastAsia="ko-KR"/>
              </w:rPr>
              <w:t>4</w:t>
            </w:r>
          </w:p>
        </w:tc>
        <w:tc>
          <w:tcPr>
            <w:tcW w:w="3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D15B7" w:rsidRPr="00AD706C" w:rsidRDefault="000D15B7" w:rsidP="003C7EE3">
            <w:pPr>
              <w:pStyle w:val="TAL"/>
            </w:pPr>
            <w:r w:rsidRPr="00AD706C">
              <w:t>Support of Standalone location method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0D15B7" w:rsidRPr="00AD706C" w:rsidRDefault="000D15B7" w:rsidP="003C7EE3">
            <w:pPr>
              <w:pStyle w:val="TAL"/>
            </w:pPr>
            <w:r w:rsidRPr="00AD706C">
              <w:t>25.306, 4.8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15B7" w:rsidRPr="00AD706C" w:rsidRDefault="000D15B7" w:rsidP="003C7EE3">
            <w:pPr>
              <w:pStyle w:val="TAC"/>
              <w:rPr>
                <w:lang w:eastAsia="ko-KR"/>
              </w:rPr>
            </w:pPr>
            <w:r w:rsidRPr="00AD706C">
              <w:rPr>
                <w:lang w:eastAsia="ko-KR"/>
              </w:rPr>
              <w:t>R99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15B7" w:rsidRPr="00AD706C" w:rsidRDefault="000D15B7" w:rsidP="003C7EE3">
            <w:pPr>
              <w:pStyle w:val="TAL"/>
            </w:pPr>
            <w:proofErr w:type="spellStart"/>
            <w:r w:rsidRPr="00AD706C">
              <w:t>pc_UE_PositioningStandaloneLocMethodsSup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C"/>
              <w:rPr>
                <w:lang w:eastAsia="ko-KR"/>
              </w:rPr>
            </w:pPr>
          </w:p>
        </w:tc>
      </w:tr>
      <w:tr w:rsidR="000D15B7" w:rsidRPr="00AD706C" w:rsidTr="003C7EE3">
        <w:trPr>
          <w:cantSplit/>
          <w:jc w:val="center"/>
        </w:trPr>
        <w:tc>
          <w:tcPr>
            <w:tcW w:w="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D15B7" w:rsidRPr="00AD706C" w:rsidRDefault="000D15B7" w:rsidP="003C7EE3">
            <w:pPr>
              <w:pStyle w:val="TAC"/>
              <w:rPr>
                <w:lang w:eastAsia="ko-KR"/>
              </w:rPr>
            </w:pPr>
            <w:r w:rsidRPr="00AD706C">
              <w:rPr>
                <w:lang w:eastAsia="ko-KR"/>
              </w:rPr>
              <w:t>5</w:t>
            </w:r>
          </w:p>
        </w:tc>
        <w:tc>
          <w:tcPr>
            <w:tcW w:w="3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D15B7" w:rsidRPr="00AD706C" w:rsidRDefault="000D15B7" w:rsidP="003C7EE3">
            <w:pPr>
              <w:pStyle w:val="TAL"/>
            </w:pPr>
            <w:r w:rsidRPr="00AD706C">
              <w:t>Support of UE-Based A-GANSS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0D15B7" w:rsidRPr="00AD706C" w:rsidRDefault="000D15B7" w:rsidP="003C7EE3">
            <w:pPr>
              <w:pStyle w:val="TAL"/>
            </w:pPr>
            <w:r w:rsidRPr="00AD706C">
              <w:t>25.306, 4.8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15B7" w:rsidRPr="00AD706C" w:rsidRDefault="000D15B7" w:rsidP="003C7EE3">
            <w:pPr>
              <w:pStyle w:val="TAC"/>
              <w:rPr>
                <w:lang w:eastAsia="ko-KR"/>
              </w:rPr>
            </w:pPr>
            <w:r w:rsidRPr="00AD706C">
              <w:rPr>
                <w:lang w:eastAsia="ko-KR"/>
              </w:rPr>
              <w:t>Rel-8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15B7" w:rsidRPr="00AD706C" w:rsidRDefault="000D15B7" w:rsidP="003C7EE3">
            <w:pPr>
              <w:pStyle w:val="TAL"/>
            </w:pPr>
            <w:proofErr w:type="spellStart"/>
            <w:r w:rsidRPr="00AD706C">
              <w:t>pc_UEB_A_GANSS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C"/>
              <w:rPr>
                <w:lang w:eastAsia="ko-KR"/>
              </w:rPr>
            </w:pPr>
            <w:r w:rsidRPr="00AD706C">
              <w:rPr>
                <w:lang w:eastAsia="ko-KR"/>
              </w:rPr>
              <w:t>NOTE 1</w:t>
            </w:r>
          </w:p>
        </w:tc>
      </w:tr>
      <w:tr w:rsidR="000D15B7" w:rsidRPr="00AD706C" w:rsidTr="003C7EE3">
        <w:trPr>
          <w:cantSplit/>
          <w:jc w:val="center"/>
        </w:trPr>
        <w:tc>
          <w:tcPr>
            <w:tcW w:w="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D15B7" w:rsidRPr="00AD706C" w:rsidRDefault="000D15B7" w:rsidP="003C7EE3">
            <w:pPr>
              <w:pStyle w:val="TAC"/>
              <w:rPr>
                <w:lang w:eastAsia="ko-KR"/>
              </w:rPr>
            </w:pPr>
            <w:r w:rsidRPr="00AD706C">
              <w:rPr>
                <w:lang w:eastAsia="ko-KR"/>
              </w:rPr>
              <w:t>6</w:t>
            </w:r>
          </w:p>
        </w:tc>
        <w:tc>
          <w:tcPr>
            <w:tcW w:w="3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D15B7" w:rsidRPr="00AD706C" w:rsidRDefault="000D15B7" w:rsidP="003C7EE3">
            <w:pPr>
              <w:pStyle w:val="TAL"/>
            </w:pPr>
            <w:r w:rsidRPr="00AD706C">
              <w:t>Support of UE-Assisted A-GANSS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0D15B7" w:rsidRPr="00AD706C" w:rsidRDefault="000D15B7" w:rsidP="003C7EE3">
            <w:pPr>
              <w:pStyle w:val="TAL"/>
            </w:pPr>
            <w:r w:rsidRPr="00AD706C">
              <w:t>25.306, 4.8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15B7" w:rsidRPr="00AD706C" w:rsidRDefault="000D15B7" w:rsidP="003C7EE3">
            <w:pPr>
              <w:pStyle w:val="TAC"/>
              <w:rPr>
                <w:lang w:eastAsia="ko-KR"/>
              </w:rPr>
            </w:pPr>
            <w:r w:rsidRPr="00AD706C">
              <w:rPr>
                <w:lang w:eastAsia="ko-KR"/>
              </w:rPr>
              <w:t>Rel-8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15B7" w:rsidRPr="00AD706C" w:rsidRDefault="000D15B7" w:rsidP="003C7EE3">
            <w:pPr>
              <w:pStyle w:val="TAL"/>
            </w:pPr>
            <w:proofErr w:type="spellStart"/>
            <w:r w:rsidRPr="00AD706C">
              <w:t>pc_UEA_A_GANSS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C"/>
              <w:rPr>
                <w:lang w:eastAsia="ko-KR"/>
              </w:rPr>
            </w:pPr>
            <w:r w:rsidRPr="00AD706C">
              <w:rPr>
                <w:lang w:eastAsia="ko-KR"/>
              </w:rPr>
              <w:t>NOTE 1</w:t>
            </w:r>
          </w:p>
        </w:tc>
      </w:tr>
      <w:tr w:rsidR="000D15B7" w:rsidRPr="00AD706C" w:rsidTr="003C7EE3">
        <w:trPr>
          <w:cantSplit/>
          <w:jc w:val="center"/>
        </w:trPr>
        <w:tc>
          <w:tcPr>
            <w:tcW w:w="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D15B7" w:rsidRPr="00AD706C" w:rsidRDefault="000D15B7" w:rsidP="003C7EE3">
            <w:pPr>
              <w:pStyle w:val="TAC"/>
              <w:rPr>
                <w:lang w:eastAsia="ko-KR"/>
              </w:rPr>
            </w:pPr>
            <w:r w:rsidRPr="00AD706C">
              <w:rPr>
                <w:lang w:eastAsia="ko-KR"/>
              </w:rPr>
              <w:t>7</w:t>
            </w:r>
          </w:p>
        </w:tc>
        <w:tc>
          <w:tcPr>
            <w:tcW w:w="3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D15B7" w:rsidRPr="00AD706C" w:rsidRDefault="000D15B7" w:rsidP="003C7EE3">
            <w:pPr>
              <w:pStyle w:val="TAL"/>
            </w:pPr>
            <w:r w:rsidRPr="00AD706C">
              <w:t>Support for GLONASS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0D15B7" w:rsidRPr="00AD706C" w:rsidRDefault="000D15B7" w:rsidP="003C7EE3">
            <w:pPr>
              <w:pStyle w:val="TAL"/>
            </w:pPr>
            <w:r w:rsidRPr="00AD706C">
              <w:t>25.306, 4.8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15B7" w:rsidRPr="00AD706C" w:rsidRDefault="000D15B7" w:rsidP="003C7EE3">
            <w:pPr>
              <w:pStyle w:val="TAC"/>
              <w:rPr>
                <w:lang w:eastAsia="ko-KR"/>
              </w:rPr>
            </w:pPr>
            <w:r w:rsidRPr="00AD706C">
              <w:rPr>
                <w:lang w:eastAsia="ko-KR"/>
              </w:rPr>
              <w:t>Rel-8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15B7" w:rsidRPr="00AD706C" w:rsidRDefault="000D15B7" w:rsidP="003C7EE3">
            <w:pPr>
              <w:pStyle w:val="TAL"/>
            </w:pPr>
            <w:proofErr w:type="spellStart"/>
            <w:r w:rsidRPr="00AD706C">
              <w:t>pc_GLONASS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C"/>
              <w:rPr>
                <w:lang w:eastAsia="ko-KR"/>
              </w:rPr>
            </w:pPr>
          </w:p>
        </w:tc>
      </w:tr>
      <w:tr w:rsidR="000D15B7" w:rsidRPr="00AD706C" w:rsidTr="003C7EE3">
        <w:trPr>
          <w:cantSplit/>
          <w:jc w:val="center"/>
        </w:trPr>
        <w:tc>
          <w:tcPr>
            <w:tcW w:w="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D15B7" w:rsidRPr="00AD706C" w:rsidRDefault="000D15B7" w:rsidP="003C7EE3">
            <w:pPr>
              <w:pStyle w:val="TAC"/>
              <w:rPr>
                <w:lang w:eastAsia="ko-KR"/>
              </w:rPr>
            </w:pPr>
            <w:r w:rsidRPr="00AD706C">
              <w:rPr>
                <w:lang w:eastAsia="ko-KR"/>
              </w:rPr>
              <w:t>8</w:t>
            </w:r>
          </w:p>
        </w:tc>
        <w:tc>
          <w:tcPr>
            <w:tcW w:w="3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D15B7" w:rsidRPr="00AD706C" w:rsidRDefault="000D15B7" w:rsidP="003C7EE3">
            <w:pPr>
              <w:pStyle w:val="TAL"/>
            </w:pPr>
            <w:r w:rsidRPr="00AD706C">
              <w:t>Support for Modernized GPS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0D15B7" w:rsidRPr="00AD706C" w:rsidRDefault="000D15B7" w:rsidP="003C7EE3">
            <w:pPr>
              <w:pStyle w:val="TAL"/>
            </w:pPr>
            <w:r w:rsidRPr="00AD706C">
              <w:t>25.306, 4.8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15B7" w:rsidRPr="00AD706C" w:rsidRDefault="000D15B7" w:rsidP="003C7EE3">
            <w:pPr>
              <w:pStyle w:val="TAC"/>
              <w:rPr>
                <w:lang w:eastAsia="ko-KR"/>
              </w:rPr>
            </w:pPr>
            <w:r w:rsidRPr="00AD706C">
              <w:rPr>
                <w:lang w:eastAsia="ko-KR"/>
              </w:rPr>
              <w:t>Rel-8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15B7" w:rsidRPr="00AD706C" w:rsidRDefault="000D15B7" w:rsidP="003C7EE3">
            <w:pPr>
              <w:pStyle w:val="TAL"/>
            </w:pPr>
            <w:proofErr w:type="spellStart"/>
            <w:r w:rsidRPr="00AD706C">
              <w:t>pc_MGPS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C"/>
              <w:rPr>
                <w:lang w:eastAsia="ko-KR"/>
              </w:rPr>
            </w:pPr>
          </w:p>
        </w:tc>
      </w:tr>
      <w:tr w:rsidR="000D15B7" w:rsidRPr="00AD706C" w:rsidTr="003C7EE3">
        <w:trPr>
          <w:cantSplit/>
          <w:jc w:val="center"/>
        </w:trPr>
        <w:tc>
          <w:tcPr>
            <w:tcW w:w="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D15B7" w:rsidRPr="00AD706C" w:rsidRDefault="000D15B7" w:rsidP="003C7EE3">
            <w:pPr>
              <w:pStyle w:val="TAC"/>
              <w:rPr>
                <w:lang w:eastAsia="ko-KR"/>
              </w:rPr>
            </w:pPr>
            <w:r w:rsidRPr="00AD706C">
              <w:rPr>
                <w:lang w:eastAsia="ko-KR"/>
              </w:rPr>
              <w:t>9</w:t>
            </w:r>
          </w:p>
        </w:tc>
        <w:tc>
          <w:tcPr>
            <w:tcW w:w="3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D15B7" w:rsidRPr="00AD706C" w:rsidRDefault="000D15B7" w:rsidP="003C7EE3">
            <w:pPr>
              <w:pStyle w:val="TAL"/>
            </w:pPr>
            <w:r w:rsidRPr="00AD706C">
              <w:t>Support for Galileo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0D15B7" w:rsidRPr="00AD706C" w:rsidRDefault="000D15B7" w:rsidP="003C7EE3">
            <w:pPr>
              <w:pStyle w:val="TAL"/>
            </w:pPr>
            <w:r w:rsidRPr="00AD706C">
              <w:t>25.306, 4.8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15B7" w:rsidRPr="00AD706C" w:rsidRDefault="000D15B7" w:rsidP="003C7EE3">
            <w:pPr>
              <w:pStyle w:val="TAC"/>
              <w:rPr>
                <w:lang w:eastAsia="ko-KR"/>
              </w:rPr>
            </w:pPr>
            <w:r w:rsidRPr="00AD706C">
              <w:rPr>
                <w:lang w:eastAsia="ko-KR"/>
              </w:rPr>
              <w:t>Rel-12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15B7" w:rsidRPr="00AD706C" w:rsidRDefault="000D15B7" w:rsidP="003C7EE3">
            <w:pPr>
              <w:pStyle w:val="TAL"/>
            </w:pPr>
            <w:proofErr w:type="spellStart"/>
            <w:r w:rsidRPr="00AD706C">
              <w:t>pc_GALILEO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C"/>
              <w:rPr>
                <w:lang w:eastAsia="ko-KR"/>
              </w:rPr>
            </w:pPr>
            <w:r w:rsidRPr="00AD706C">
              <w:rPr>
                <w:lang w:eastAsia="ko-KR"/>
              </w:rPr>
              <w:t>NOTE 2</w:t>
            </w:r>
          </w:p>
        </w:tc>
      </w:tr>
      <w:tr w:rsidR="000D15B7" w:rsidRPr="00AD706C" w:rsidTr="003C7EE3">
        <w:trPr>
          <w:cantSplit/>
          <w:jc w:val="center"/>
        </w:trPr>
        <w:tc>
          <w:tcPr>
            <w:tcW w:w="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D15B7" w:rsidRPr="00AD706C" w:rsidRDefault="000D15B7" w:rsidP="003C7EE3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AD706C">
              <w:rPr>
                <w:rFonts w:cs="Arial"/>
                <w:szCs w:val="18"/>
              </w:rPr>
              <w:t>10</w:t>
            </w:r>
          </w:p>
        </w:tc>
        <w:tc>
          <w:tcPr>
            <w:tcW w:w="3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D15B7" w:rsidRPr="00AD706C" w:rsidRDefault="000D15B7" w:rsidP="003C7EE3">
            <w:pPr>
              <w:pStyle w:val="TAL"/>
              <w:rPr>
                <w:rFonts w:cs="Arial"/>
                <w:szCs w:val="18"/>
              </w:rPr>
            </w:pPr>
            <w:r w:rsidRPr="00AD706C">
              <w:rPr>
                <w:rFonts w:cs="Arial"/>
                <w:szCs w:val="18"/>
              </w:rPr>
              <w:t>Support of UE based Network Assisted GPS L1 C/A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0D15B7" w:rsidRPr="00AD706C" w:rsidRDefault="000D15B7" w:rsidP="003C7EE3">
            <w:pPr>
              <w:pStyle w:val="TAL"/>
              <w:rPr>
                <w:rFonts w:cs="Arial"/>
                <w:szCs w:val="18"/>
              </w:rPr>
            </w:pPr>
            <w:r w:rsidRPr="00AD706C">
              <w:rPr>
                <w:rFonts w:cs="Arial"/>
                <w:szCs w:val="18"/>
              </w:rPr>
              <w:t>25.306, 4.8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15B7" w:rsidRPr="00AD706C" w:rsidRDefault="000D15B7" w:rsidP="003C7EE3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AD706C">
              <w:rPr>
                <w:rFonts w:cs="Arial"/>
                <w:szCs w:val="18"/>
              </w:rPr>
              <w:t>R99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15B7" w:rsidRPr="00AD706C" w:rsidRDefault="000D15B7" w:rsidP="003C7EE3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AD706C">
              <w:rPr>
                <w:rFonts w:cs="Arial"/>
                <w:szCs w:val="18"/>
              </w:rPr>
              <w:t>pc_UeBasedAgps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</w:tr>
      <w:tr w:rsidR="000D15B7" w:rsidRPr="00AD706C" w:rsidTr="003C7EE3">
        <w:trPr>
          <w:cantSplit/>
          <w:jc w:val="center"/>
        </w:trPr>
        <w:tc>
          <w:tcPr>
            <w:tcW w:w="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D15B7" w:rsidRPr="00AD706C" w:rsidRDefault="000D15B7" w:rsidP="003C7EE3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AD706C">
              <w:rPr>
                <w:rFonts w:cs="Arial"/>
                <w:szCs w:val="18"/>
              </w:rPr>
              <w:t>11</w:t>
            </w:r>
          </w:p>
        </w:tc>
        <w:tc>
          <w:tcPr>
            <w:tcW w:w="3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D15B7" w:rsidRPr="00AD706C" w:rsidRDefault="000D15B7" w:rsidP="003C7EE3">
            <w:pPr>
              <w:pStyle w:val="TAL"/>
              <w:rPr>
                <w:rFonts w:cs="Arial"/>
                <w:szCs w:val="18"/>
              </w:rPr>
            </w:pPr>
            <w:r w:rsidRPr="00AD706C">
              <w:rPr>
                <w:rFonts w:cs="Arial"/>
                <w:szCs w:val="18"/>
              </w:rPr>
              <w:t>Support of UE assisted Network Assisted GPS L1 C/A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0D15B7" w:rsidRPr="00AD706C" w:rsidRDefault="000D15B7" w:rsidP="003C7EE3">
            <w:pPr>
              <w:pStyle w:val="TAL"/>
              <w:rPr>
                <w:rFonts w:cs="Arial"/>
                <w:szCs w:val="18"/>
              </w:rPr>
            </w:pPr>
            <w:r w:rsidRPr="00AD706C">
              <w:rPr>
                <w:rFonts w:cs="Arial"/>
                <w:szCs w:val="18"/>
              </w:rPr>
              <w:t>25.306, 4.8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15B7" w:rsidRPr="00AD706C" w:rsidRDefault="000D15B7" w:rsidP="003C7EE3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AD706C">
              <w:rPr>
                <w:rFonts w:cs="Arial"/>
                <w:szCs w:val="18"/>
              </w:rPr>
              <w:t>R99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15B7" w:rsidRPr="00AD706C" w:rsidRDefault="000D15B7" w:rsidP="003C7EE3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AD706C">
              <w:rPr>
                <w:rFonts w:cs="Arial"/>
                <w:szCs w:val="18"/>
              </w:rPr>
              <w:t>pc_UeAssistedAgps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</w:tr>
      <w:tr w:rsidR="000D15B7" w:rsidRPr="00AD706C" w:rsidTr="003C7EE3">
        <w:trPr>
          <w:cantSplit/>
          <w:jc w:val="center"/>
        </w:trPr>
        <w:tc>
          <w:tcPr>
            <w:tcW w:w="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D15B7" w:rsidRPr="00AD706C" w:rsidRDefault="000D15B7" w:rsidP="003C7EE3">
            <w:pPr>
              <w:pStyle w:val="TAC"/>
              <w:rPr>
                <w:rFonts w:cs="Arial"/>
                <w:szCs w:val="18"/>
              </w:rPr>
            </w:pPr>
            <w:r w:rsidRPr="00AD706C">
              <w:rPr>
                <w:rFonts w:cs="Arial"/>
                <w:szCs w:val="18"/>
              </w:rPr>
              <w:t>12</w:t>
            </w:r>
          </w:p>
        </w:tc>
        <w:tc>
          <w:tcPr>
            <w:tcW w:w="3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D15B7" w:rsidRPr="00AD706C" w:rsidRDefault="000D15B7" w:rsidP="003C7EE3">
            <w:pPr>
              <w:pStyle w:val="TAL"/>
              <w:rPr>
                <w:rFonts w:cs="Arial"/>
                <w:szCs w:val="18"/>
              </w:rPr>
            </w:pPr>
            <w:r w:rsidRPr="00AD706C">
              <w:rPr>
                <w:rFonts w:cs="Arial"/>
                <w:szCs w:val="18"/>
              </w:rPr>
              <w:t>Support of Fine Time Assistance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0D15B7" w:rsidRPr="00AD706C" w:rsidRDefault="000D15B7" w:rsidP="003C7EE3">
            <w:pPr>
              <w:pStyle w:val="TAL"/>
              <w:rPr>
                <w:rFonts w:cs="Arial"/>
                <w:szCs w:val="18"/>
              </w:rPr>
            </w:pPr>
            <w:r w:rsidRPr="00AD706C">
              <w:rPr>
                <w:rFonts w:cs="Arial"/>
                <w:szCs w:val="18"/>
              </w:rPr>
              <w:t>25.171, 4.4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15B7" w:rsidRPr="00AD706C" w:rsidRDefault="000D15B7" w:rsidP="003C7EE3">
            <w:pPr>
              <w:pStyle w:val="TAC"/>
              <w:rPr>
                <w:rFonts w:cs="Arial"/>
                <w:szCs w:val="18"/>
              </w:rPr>
            </w:pPr>
            <w:r w:rsidRPr="00AD706C">
              <w:rPr>
                <w:rFonts w:cs="Arial"/>
                <w:szCs w:val="18"/>
              </w:rPr>
              <w:t>Rel-6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15B7" w:rsidRPr="00AD706C" w:rsidRDefault="000D15B7" w:rsidP="003C7EE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</w:tr>
      <w:tr w:rsidR="000D15B7" w:rsidRPr="00AD706C" w:rsidTr="003C7EE3">
        <w:trPr>
          <w:cantSplit/>
          <w:jc w:val="center"/>
        </w:trPr>
        <w:tc>
          <w:tcPr>
            <w:tcW w:w="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D15B7" w:rsidRPr="00AD706C" w:rsidRDefault="000D15B7" w:rsidP="003C7EE3">
            <w:pPr>
              <w:pStyle w:val="TAC"/>
              <w:rPr>
                <w:rFonts w:cs="Arial"/>
                <w:szCs w:val="18"/>
              </w:rPr>
            </w:pPr>
            <w:r w:rsidRPr="00AD706C">
              <w:rPr>
                <w:lang w:eastAsia="ko-KR"/>
              </w:rPr>
              <w:t>13</w:t>
            </w:r>
          </w:p>
        </w:tc>
        <w:tc>
          <w:tcPr>
            <w:tcW w:w="3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D15B7" w:rsidRPr="00AD706C" w:rsidRDefault="000D15B7" w:rsidP="003C7EE3">
            <w:pPr>
              <w:pStyle w:val="TAL"/>
              <w:rPr>
                <w:rFonts w:cs="Arial"/>
                <w:szCs w:val="18"/>
              </w:rPr>
            </w:pPr>
            <w:r w:rsidRPr="00AD706C">
              <w:t>Support for BDS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0D15B7" w:rsidRPr="00AD706C" w:rsidRDefault="000D15B7" w:rsidP="003C7EE3">
            <w:pPr>
              <w:pStyle w:val="TAL"/>
              <w:rPr>
                <w:rFonts w:cs="Arial"/>
                <w:szCs w:val="18"/>
              </w:rPr>
            </w:pPr>
            <w:r w:rsidRPr="00AD706C">
              <w:t>25.306, 4.8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15B7" w:rsidRPr="00AD706C" w:rsidRDefault="000D15B7" w:rsidP="003C7EE3">
            <w:pPr>
              <w:pStyle w:val="TAC"/>
              <w:rPr>
                <w:rFonts w:cs="Arial"/>
                <w:szCs w:val="18"/>
              </w:rPr>
            </w:pPr>
            <w:r w:rsidRPr="00AD706C">
              <w:rPr>
                <w:lang w:eastAsia="ko-KR"/>
              </w:rPr>
              <w:t>Rel-12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15B7" w:rsidRPr="00AD706C" w:rsidRDefault="000D15B7" w:rsidP="003C7EE3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AD706C">
              <w:t>pc_BDS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</w:tr>
      <w:tr w:rsidR="000D15B7" w:rsidRPr="00AD706C" w:rsidTr="003C7EE3">
        <w:trPr>
          <w:cantSplit/>
          <w:jc w:val="center"/>
        </w:trPr>
        <w:tc>
          <w:tcPr>
            <w:tcW w:w="984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N"/>
            </w:pPr>
            <w:r w:rsidRPr="00AD706C">
              <w:t>NOTE 1: If the capability is supported by the UE, then at least one of A.4.3-1/7, A.4.3-1/8, A.4.3-1/9 or A.4.3-1/13 must be supported as well.</w:t>
            </w:r>
          </w:p>
          <w:p w:rsidR="000D15B7" w:rsidRPr="00AD706C" w:rsidRDefault="000D15B7" w:rsidP="003C7EE3">
            <w:pPr>
              <w:pStyle w:val="TAN"/>
            </w:pPr>
            <w:r w:rsidRPr="00AD706C">
              <w:t>NOTE 2: Non-backwards compatible changes were made to the Galileo Assistance Data in RRC Rel-</w:t>
            </w:r>
            <w:proofErr w:type="gramStart"/>
            <w:r w:rsidRPr="00AD706C">
              <w:t>12,</w:t>
            </w:r>
            <w:proofErr w:type="gramEnd"/>
            <w:r w:rsidRPr="00AD706C">
              <w:t xml:space="preserve"> therefore testing cannot be done for earlier releases.</w:t>
            </w:r>
          </w:p>
        </w:tc>
      </w:tr>
    </w:tbl>
    <w:p w:rsidR="000D15B7" w:rsidRPr="00AD706C" w:rsidRDefault="000D15B7" w:rsidP="000D15B7"/>
    <w:p w:rsidR="000D15B7" w:rsidRPr="00AD706C" w:rsidRDefault="000D15B7" w:rsidP="000D15B7">
      <w:pPr>
        <w:pStyle w:val="TH"/>
      </w:pPr>
      <w:r w:rsidRPr="00AD706C">
        <w:lastRenderedPageBreak/>
        <w:t>Table A.4.3-2: E-UTRA and NR UE Positioning Capabilities</w:t>
      </w:r>
    </w:p>
    <w:tbl>
      <w:tblPr>
        <w:tblW w:w="9855" w:type="dxa"/>
        <w:jc w:val="center"/>
        <w:tblInd w:w="580" w:type="dxa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14"/>
        <w:gridCol w:w="3510"/>
        <w:gridCol w:w="903"/>
        <w:gridCol w:w="670"/>
        <w:gridCol w:w="1127"/>
        <w:gridCol w:w="3131"/>
      </w:tblGrid>
      <w:tr w:rsidR="000D15B7" w:rsidRPr="00AD706C" w:rsidTr="003C7EE3">
        <w:trPr>
          <w:cantSplit/>
          <w:jc w:val="center"/>
        </w:trPr>
        <w:tc>
          <w:tcPr>
            <w:tcW w:w="51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H"/>
            </w:pPr>
            <w:r w:rsidRPr="00AD706C">
              <w:t>Item</w:t>
            </w:r>
          </w:p>
        </w:tc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57279B" w:rsidP="003C7EE3">
            <w:pPr>
              <w:pStyle w:val="TAH"/>
            </w:pPr>
            <w:ins w:id="17" w:author="Xiaoyang Tian" w:date="2021-05-13T10:02:00Z">
              <w:r w:rsidRPr="007E17DB">
                <w:rPr>
                  <w:highlight w:val="yellow"/>
                </w:rPr>
                <w:t>E-UTRA and NR</w:t>
              </w:r>
              <w:r w:rsidRPr="00AD706C">
                <w:t xml:space="preserve"> </w:t>
              </w:r>
            </w:ins>
            <w:r w:rsidR="000D15B7" w:rsidRPr="00AD706C">
              <w:t>UE Positioning Capabilities</w:t>
            </w:r>
          </w:p>
        </w:tc>
        <w:tc>
          <w:tcPr>
            <w:tcW w:w="9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H"/>
            </w:pPr>
            <w:r w:rsidRPr="00AD706C">
              <w:t>Ref.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H"/>
            </w:pPr>
            <w:r w:rsidRPr="00AD706C">
              <w:t>Release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H"/>
            </w:pPr>
            <w:r w:rsidRPr="00AD706C">
              <w:t>Mnemonic</w:t>
            </w:r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H"/>
            </w:pPr>
            <w:r w:rsidRPr="00AD706C">
              <w:t>Comments</w:t>
            </w:r>
          </w:p>
        </w:tc>
      </w:tr>
      <w:tr w:rsidR="000D15B7" w:rsidRPr="00AD706C" w:rsidTr="003C7EE3">
        <w:trPr>
          <w:cantSplit/>
          <w:jc w:val="center"/>
        </w:trPr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1</w:t>
            </w:r>
          </w:p>
        </w:tc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Support of UE based Assisted-GNSS</w:t>
            </w:r>
          </w:p>
        </w:tc>
        <w:tc>
          <w:tcPr>
            <w:tcW w:w="9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36.355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Rel-9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proofErr w:type="spellStart"/>
            <w:r w:rsidRPr="00AD706C">
              <w:t>pc_UEB_AGNSS</w:t>
            </w:r>
            <w:proofErr w:type="spellEnd"/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This implies support of LPP A.4.2-1/1</w:t>
            </w:r>
          </w:p>
        </w:tc>
      </w:tr>
      <w:tr w:rsidR="000D15B7" w:rsidRPr="00AD706C" w:rsidTr="003C7EE3">
        <w:trPr>
          <w:cantSplit/>
          <w:jc w:val="center"/>
        </w:trPr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2</w:t>
            </w:r>
          </w:p>
        </w:tc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Support of UE assisted Assisted-GNSS</w:t>
            </w:r>
          </w:p>
        </w:tc>
        <w:tc>
          <w:tcPr>
            <w:tcW w:w="9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36.355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Rel-9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proofErr w:type="spellStart"/>
            <w:r w:rsidRPr="00AD706C">
              <w:t>pc_UEA_AGNSS</w:t>
            </w:r>
            <w:proofErr w:type="spellEnd"/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This implies support of LPP A.4.2-1/1</w:t>
            </w:r>
          </w:p>
        </w:tc>
      </w:tr>
      <w:tr w:rsidR="000D15B7" w:rsidRPr="00AD706C" w:rsidTr="003C7EE3">
        <w:trPr>
          <w:cantSplit/>
          <w:jc w:val="center"/>
        </w:trPr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3</w:t>
            </w:r>
          </w:p>
        </w:tc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 xml:space="preserve">Support of GNSS Fine Time Assistance </w:t>
            </w:r>
          </w:p>
        </w:tc>
        <w:tc>
          <w:tcPr>
            <w:tcW w:w="9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36.355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Rel-9 (E-UTRA and NR EN-DC)</w:t>
            </w:r>
          </w:p>
          <w:p w:rsidR="000D15B7" w:rsidRPr="00AD706C" w:rsidRDefault="000D15B7" w:rsidP="003C7EE3">
            <w:pPr>
              <w:pStyle w:val="TAC"/>
            </w:pPr>
            <w:r w:rsidRPr="00AD706C">
              <w:t>Rel-15 (NR NG-RAN NR)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proofErr w:type="spellStart"/>
            <w:r w:rsidRPr="00AD706C">
              <w:t>pc_GNSS_FTA</w:t>
            </w:r>
            <w:proofErr w:type="spellEnd"/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This implies support of LPP A.4.2-1/1</w:t>
            </w:r>
          </w:p>
        </w:tc>
      </w:tr>
      <w:tr w:rsidR="000D15B7" w:rsidRPr="00AD706C" w:rsidTr="003C7EE3">
        <w:trPr>
          <w:cantSplit/>
          <w:jc w:val="center"/>
        </w:trPr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4</w:t>
            </w:r>
          </w:p>
        </w:tc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Support of UE assisted OTDOA</w:t>
            </w:r>
          </w:p>
        </w:tc>
        <w:tc>
          <w:tcPr>
            <w:tcW w:w="9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36.355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Rel-9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proofErr w:type="spellStart"/>
            <w:r w:rsidRPr="00AD706C">
              <w:t>pc_OTDOA</w:t>
            </w:r>
            <w:proofErr w:type="spellEnd"/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This implies support of LPP A.4.2-1/1</w:t>
            </w:r>
          </w:p>
        </w:tc>
      </w:tr>
      <w:tr w:rsidR="000D15B7" w:rsidRPr="00AD706C" w:rsidTr="003C7EE3">
        <w:trPr>
          <w:cantSplit/>
          <w:jc w:val="center"/>
        </w:trPr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5</w:t>
            </w:r>
          </w:p>
        </w:tc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Support of UE assisted ECID</w:t>
            </w:r>
          </w:p>
        </w:tc>
        <w:tc>
          <w:tcPr>
            <w:tcW w:w="9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36.355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Rel-9 (FDD) Rel-13 (TDD) NOTE 2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proofErr w:type="spellStart"/>
            <w:r w:rsidRPr="00AD706C">
              <w:t>pc_ECID</w:t>
            </w:r>
            <w:proofErr w:type="spellEnd"/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This implies support of LPP A.4.2-1/1</w:t>
            </w:r>
          </w:p>
        </w:tc>
      </w:tr>
      <w:tr w:rsidR="000D15B7" w:rsidRPr="00AD706C" w:rsidTr="003C7EE3">
        <w:trPr>
          <w:cantSplit/>
          <w:jc w:val="center"/>
        </w:trPr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6</w:t>
            </w:r>
          </w:p>
        </w:tc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Support for A-GPS L1C/A</w:t>
            </w:r>
          </w:p>
        </w:tc>
        <w:tc>
          <w:tcPr>
            <w:tcW w:w="9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36.355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Rel-9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pc_A_GPS_L1C_A</w:t>
            </w:r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This implies support of LPP A.4.2-1/1</w:t>
            </w:r>
          </w:p>
        </w:tc>
      </w:tr>
      <w:tr w:rsidR="000D15B7" w:rsidRPr="00AD706C" w:rsidTr="003C7EE3">
        <w:trPr>
          <w:cantSplit/>
          <w:jc w:val="center"/>
        </w:trPr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7</w:t>
            </w:r>
          </w:p>
        </w:tc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Support for A-GLONASS</w:t>
            </w:r>
          </w:p>
        </w:tc>
        <w:tc>
          <w:tcPr>
            <w:tcW w:w="9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36.355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Rel-9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proofErr w:type="spellStart"/>
            <w:r w:rsidRPr="00AD706C">
              <w:t>pc_A_GLONASS</w:t>
            </w:r>
            <w:proofErr w:type="spellEnd"/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This implies support of LPP A.4.2-1/1</w:t>
            </w:r>
          </w:p>
        </w:tc>
      </w:tr>
      <w:tr w:rsidR="000D15B7" w:rsidRPr="00AD706C" w:rsidTr="003C7EE3">
        <w:trPr>
          <w:cantSplit/>
          <w:jc w:val="center"/>
        </w:trPr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8</w:t>
            </w:r>
          </w:p>
        </w:tc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Support for A-GPS L1C/A and Modernized GPS</w:t>
            </w:r>
          </w:p>
        </w:tc>
        <w:tc>
          <w:tcPr>
            <w:tcW w:w="9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36.355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Rel-9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pc_A_GPS_L1C_A_MGPS</w:t>
            </w:r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This implies support of LPP A.4.2-1/1</w:t>
            </w:r>
          </w:p>
        </w:tc>
      </w:tr>
      <w:tr w:rsidR="000D15B7" w:rsidRPr="00AD706C" w:rsidTr="003C7EE3">
        <w:trPr>
          <w:cantSplit/>
          <w:jc w:val="center"/>
        </w:trPr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9</w:t>
            </w:r>
          </w:p>
        </w:tc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Support for A-Galileo</w:t>
            </w:r>
          </w:p>
        </w:tc>
        <w:tc>
          <w:tcPr>
            <w:tcW w:w="9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36.355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Rel-12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proofErr w:type="spellStart"/>
            <w:r w:rsidRPr="00AD706C">
              <w:t>pc_A_Galileo</w:t>
            </w:r>
            <w:proofErr w:type="spellEnd"/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This implies support of LPP A.4.2-1/1. NOTE 1</w:t>
            </w:r>
          </w:p>
        </w:tc>
      </w:tr>
      <w:tr w:rsidR="000D15B7" w:rsidRPr="00AD706C" w:rsidTr="003C7EE3">
        <w:trPr>
          <w:cantSplit/>
          <w:jc w:val="center"/>
        </w:trPr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10</w:t>
            </w:r>
          </w:p>
        </w:tc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Support of UE Fine Time Assistance measurements for UE-based Assisted-GNSS</w:t>
            </w:r>
          </w:p>
        </w:tc>
        <w:tc>
          <w:tcPr>
            <w:tcW w:w="9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36.355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Rel-9 (E-UTRA and NR EN-DC)</w:t>
            </w:r>
          </w:p>
          <w:p w:rsidR="000D15B7" w:rsidRPr="00AD706C" w:rsidRDefault="000D15B7" w:rsidP="003C7EE3">
            <w:pPr>
              <w:pStyle w:val="TAC"/>
            </w:pPr>
            <w:r w:rsidRPr="00AD706C">
              <w:t>Rel-15 (NR NG-RAN NR)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proofErr w:type="spellStart"/>
            <w:r w:rsidRPr="00AD706C">
              <w:t>pc_GNSS_FTA_UEB</w:t>
            </w:r>
            <w:proofErr w:type="spellEnd"/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This implies support of LPP A.4.2-1/1</w:t>
            </w:r>
          </w:p>
        </w:tc>
      </w:tr>
      <w:tr w:rsidR="000D15B7" w:rsidRPr="00AD706C" w:rsidTr="003C7EE3">
        <w:trPr>
          <w:cantSplit/>
          <w:jc w:val="center"/>
        </w:trPr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11</w:t>
            </w:r>
          </w:p>
        </w:tc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Support of UE Fine Time Assistance measurements for UE-assisted Assisted-GNSS</w:t>
            </w:r>
          </w:p>
        </w:tc>
        <w:tc>
          <w:tcPr>
            <w:tcW w:w="9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36.355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Rel-9 (E-UTRA and NR EN-DC)</w:t>
            </w:r>
          </w:p>
          <w:p w:rsidR="000D15B7" w:rsidRPr="00AD706C" w:rsidRDefault="000D15B7" w:rsidP="003C7EE3">
            <w:pPr>
              <w:pStyle w:val="TAC"/>
            </w:pPr>
            <w:r w:rsidRPr="00AD706C">
              <w:t>Rel-15 (NR NG-RAN NR)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proofErr w:type="spellStart"/>
            <w:r w:rsidRPr="00AD706C">
              <w:t>pc_GNSS_FTA_UEA</w:t>
            </w:r>
            <w:proofErr w:type="spellEnd"/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This implies support of LPP A.4.2-1/1</w:t>
            </w:r>
          </w:p>
        </w:tc>
      </w:tr>
      <w:tr w:rsidR="000D15B7" w:rsidRPr="00AD706C" w:rsidTr="003C7EE3">
        <w:trPr>
          <w:cantSplit/>
          <w:jc w:val="center"/>
        </w:trPr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12</w:t>
            </w:r>
          </w:p>
        </w:tc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Support of GNSS Acquisition Assistance</w:t>
            </w:r>
          </w:p>
        </w:tc>
        <w:tc>
          <w:tcPr>
            <w:tcW w:w="9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36.355; 37.571-2, 5.4.1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Rel-9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proofErr w:type="spellStart"/>
            <w:r w:rsidRPr="00AD706C">
              <w:t>pc_GNSS_AA</w:t>
            </w:r>
            <w:proofErr w:type="spellEnd"/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This implies support of LPP A.4.2-1/1</w:t>
            </w:r>
          </w:p>
        </w:tc>
      </w:tr>
      <w:tr w:rsidR="000D15B7" w:rsidRPr="00AD706C" w:rsidTr="003C7EE3">
        <w:trPr>
          <w:cantSplit/>
          <w:jc w:val="center"/>
        </w:trPr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13</w:t>
            </w:r>
          </w:p>
        </w:tc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Support for A-SBAS</w:t>
            </w:r>
          </w:p>
        </w:tc>
        <w:tc>
          <w:tcPr>
            <w:tcW w:w="9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36.355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Rel-9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proofErr w:type="spellStart"/>
            <w:r w:rsidRPr="00AD706C">
              <w:t>pc_A_SBAS</w:t>
            </w:r>
            <w:proofErr w:type="spellEnd"/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</w:p>
        </w:tc>
      </w:tr>
      <w:tr w:rsidR="000D15B7" w:rsidRPr="00AD706C" w:rsidTr="003C7EE3">
        <w:trPr>
          <w:cantSplit/>
          <w:jc w:val="center"/>
        </w:trPr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14</w:t>
            </w:r>
          </w:p>
        </w:tc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Support for A-QZSS</w:t>
            </w:r>
          </w:p>
        </w:tc>
        <w:tc>
          <w:tcPr>
            <w:tcW w:w="9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36.355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Rel-9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proofErr w:type="spellStart"/>
            <w:r w:rsidRPr="00AD706C">
              <w:t>pc_A_QZSS</w:t>
            </w:r>
            <w:proofErr w:type="spellEnd"/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</w:p>
        </w:tc>
      </w:tr>
      <w:tr w:rsidR="000D15B7" w:rsidRPr="00AD706C" w:rsidTr="003C7EE3">
        <w:trPr>
          <w:cantSplit/>
          <w:jc w:val="center"/>
        </w:trPr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15</w:t>
            </w:r>
          </w:p>
        </w:tc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Support of UE assisted OTDOA for Carrier Aggregation</w:t>
            </w:r>
          </w:p>
        </w:tc>
        <w:tc>
          <w:tcPr>
            <w:tcW w:w="9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36.355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Rel-10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proofErr w:type="spellStart"/>
            <w:r w:rsidRPr="00AD706C">
              <w:t>pc_OTDOA_CA</w:t>
            </w:r>
            <w:proofErr w:type="spellEnd"/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This implies support of LPP A.4.2-1/1</w:t>
            </w:r>
          </w:p>
        </w:tc>
      </w:tr>
      <w:tr w:rsidR="000D15B7" w:rsidRPr="00AD706C" w:rsidTr="003C7EE3">
        <w:trPr>
          <w:cantSplit/>
          <w:jc w:val="center"/>
        </w:trPr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lastRenderedPageBreak/>
              <w:t>16</w:t>
            </w:r>
          </w:p>
        </w:tc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Support of inter-frequency RSTD measurements that require measurement gaps</w:t>
            </w:r>
          </w:p>
        </w:tc>
        <w:tc>
          <w:tcPr>
            <w:tcW w:w="9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36.355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Rel-10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proofErr w:type="spellStart"/>
            <w:r w:rsidRPr="00AD706C">
              <w:t>pc_InterFreq_RSTD_withGaps</w:t>
            </w:r>
            <w:proofErr w:type="spellEnd"/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This implies support of UE assisted OTDOA A.4.3-2/4</w:t>
            </w:r>
          </w:p>
        </w:tc>
      </w:tr>
      <w:tr w:rsidR="000D15B7" w:rsidRPr="00AD706C" w:rsidTr="003C7EE3">
        <w:trPr>
          <w:cantSplit/>
          <w:jc w:val="center"/>
        </w:trPr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17</w:t>
            </w:r>
          </w:p>
        </w:tc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Support of inter-frequency RSTD measurements</w:t>
            </w:r>
          </w:p>
        </w:tc>
        <w:tc>
          <w:tcPr>
            <w:tcW w:w="9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36.355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Rel-10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proofErr w:type="spellStart"/>
            <w:r w:rsidRPr="00AD706C">
              <w:t>pc_InterFreq_RSTD</w:t>
            </w:r>
            <w:proofErr w:type="spellEnd"/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This implies support of UE assisted OTDOA A.4.3-2/4</w:t>
            </w:r>
          </w:p>
        </w:tc>
      </w:tr>
      <w:tr w:rsidR="000D15B7" w:rsidRPr="00AD706C" w:rsidTr="003C7EE3">
        <w:trPr>
          <w:cantSplit/>
          <w:jc w:val="center"/>
        </w:trPr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18</w:t>
            </w:r>
          </w:p>
        </w:tc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Support for A-BDS</w:t>
            </w:r>
          </w:p>
        </w:tc>
        <w:tc>
          <w:tcPr>
            <w:tcW w:w="9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36.355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Rel-12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proofErr w:type="spellStart"/>
            <w:r w:rsidRPr="00AD706C">
              <w:t>pc_A_BDS</w:t>
            </w:r>
            <w:proofErr w:type="spellEnd"/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This implies support of LPP A.4.2-1/1</w:t>
            </w:r>
            <w:r w:rsidRPr="00D3177F">
              <w:rPr>
                <w:rFonts w:hint="eastAsia"/>
                <w:lang w:eastAsia="zh-CN"/>
              </w:rPr>
              <w:t xml:space="preserve"> </w:t>
            </w:r>
            <w:r w:rsidRPr="00D3177F">
              <w:rPr>
                <w:sz w:val="16"/>
                <w:szCs w:val="16"/>
                <w:lang w:eastAsia="ja-JP"/>
              </w:rPr>
              <w:t>(</w:t>
            </w:r>
            <w:r>
              <w:rPr>
                <w:sz w:val="16"/>
                <w:szCs w:val="16"/>
                <w:lang w:eastAsia="ja-JP"/>
              </w:rPr>
              <w:t>NOTE 3</w:t>
            </w:r>
            <w:r w:rsidRPr="00D3177F">
              <w:rPr>
                <w:sz w:val="16"/>
                <w:szCs w:val="16"/>
                <w:lang w:eastAsia="ja-JP"/>
              </w:rPr>
              <w:t>)</w:t>
            </w:r>
          </w:p>
        </w:tc>
      </w:tr>
      <w:tr w:rsidR="000D15B7" w:rsidRPr="00AD706C" w:rsidTr="003C7EE3">
        <w:trPr>
          <w:cantSplit/>
          <w:jc w:val="center"/>
        </w:trPr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19</w:t>
            </w:r>
          </w:p>
        </w:tc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Support of UE assisted OTDOA for 3DL Carrier Aggregation</w:t>
            </w:r>
          </w:p>
        </w:tc>
        <w:tc>
          <w:tcPr>
            <w:tcW w:w="9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36.355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Rel-12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pc_OTDOA_3DLCA</w:t>
            </w:r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This implies support of LPP A.4.2-1/1</w:t>
            </w:r>
          </w:p>
        </w:tc>
      </w:tr>
      <w:tr w:rsidR="000D15B7" w:rsidRPr="00AD706C" w:rsidTr="003C7EE3">
        <w:trPr>
          <w:cantSplit/>
          <w:jc w:val="center"/>
        </w:trPr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20</w:t>
            </w:r>
          </w:p>
        </w:tc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Support for UE-Assisted MBS</w:t>
            </w:r>
          </w:p>
        </w:tc>
        <w:tc>
          <w:tcPr>
            <w:tcW w:w="9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36.355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Rel-13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proofErr w:type="spellStart"/>
            <w:r w:rsidRPr="00AD706C">
              <w:t>pc_UEA_MBS</w:t>
            </w:r>
            <w:proofErr w:type="spellEnd"/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This implies support of LPP A.4.2-1/1</w:t>
            </w:r>
          </w:p>
        </w:tc>
      </w:tr>
      <w:tr w:rsidR="000D15B7" w:rsidRPr="00AD706C" w:rsidTr="003C7EE3">
        <w:trPr>
          <w:cantSplit/>
          <w:jc w:val="center"/>
        </w:trPr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21</w:t>
            </w:r>
          </w:p>
        </w:tc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Support for UE-Assisted WLAN</w:t>
            </w:r>
          </w:p>
        </w:tc>
        <w:tc>
          <w:tcPr>
            <w:tcW w:w="9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36.355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Rel-13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proofErr w:type="spellStart"/>
            <w:r w:rsidRPr="00AD706C">
              <w:t>pc_WLAN</w:t>
            </w:r>
            <w:proofErr w:type="spellEnd"/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This implies support of LPP A.4.2-1/1</w:t>
            </w:r>
          </w:p>
        </w:tc>
      </w:tr>
      <w:tr w:rsidR="000D15B7" w:rsidRPr="00AD706C" w:rsidTr="003C7EE3">
        <w:trPr>
          <w:cantSplit/>
          <w:jc w:val="center"/>
        </w:trPr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22</w:t>
            </w:r>
          </w:p>
        </w:tc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 xml:space="preserve">Support for UE-Assisted </w:t>
            </w:r>
            <w:r w:rsidRPr="00AD706C">
              <w:rPr>
                <w:rFonts w:cs="Arial"/>
              </w:rPr>
              <w:t>Bluetooth</w:t>
            </w:r>
          </w:p>
        </w:tc>
        <w:tc>
          <w:tcPr>
            <w:tcW w:w="9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36.355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Rel-13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proofErr w:type="spellStart"/>
            <w:r w:rsidRPr="00AD706C">
              <w:t>pc_Bluetooth</w:t>
            </w:r>
            <w:proofErr w:type="spellEnd"/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This implies support of LPP A.4.2-1/1</w:t>
            </w:r>
          </w:p>
        </w:tc>
      </w:tr>
      <w:tr w:rsidR="000D15B7" w:rsidRPr="00AD706C" w:rsidTr="003C7EE3">
        <w:trPr>
          <w:cantSplit/>
          <w:jc w:val="center"/>
        </w:trPr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23</w:t>
            </w:r>
          </w:p>
        </w:tc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Support for UE-Assisted Sensor</w:t>
            </w:r>
          </w:p>
        </w:tc>
        <w:tc>
          <w:tcPr>
            <w:tcW w:w="9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36.355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Rel-13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proofErr w:type="spellStart"/>
            <w:r w:rsidRPr="00AD706C">
              <w:t>pc_Sens</w:t>
            </w:r>
            <w:proofErr w:type="spellEnd"/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This implies support of LPP A.4.2-1/1</w:t>
            </w:r>
          </w:p>
        </w:tc>
      </w:tr>
      <w:tr w:rsidR="000D15B7" w:rsidRPr="00AD706C" w:rsidTr="003C7EE3">
        <w:trPr>
          <w:cantSplit/>
          <w:jc w:val="center"/>
        </w:trPr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24</w:t>
            </w:r>
          </w:p>
        </w:tc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 xml:space="preserve">No support of periodical reporting for UE based Assisted-GNSS. </w:t>
            </w:r>
          </w:p>
        </w:tc>
        <w:tc>
          <w:tcPr>
            <w:tcW w:w="9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36.355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Rel-14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proofErr w:type="spellStart"/>
            <w:r w:rsidRPr="00AD706C">
              <w:t>pc_UEB_Noperiodic</w:t>
            </w:r>
            <w:proofErr w:type="spellEnd"/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This implies support of LPP A.4.2-1/1</w:t>
            </w:r>
          </w:p>
        </w:tc>
      </w:tr>
      <w:tr w:rsidR="000D15B7" w:rsidRPr="00AD706C" w:rsidTr="003C7EE3">
        <w:trPr>
          <w:cantSplit/>
          <w:jc w:val="center"/>
        </w:trPr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25</w:t>
            </w:r>
          </w:p>
        </w:tc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No support of periodical reporting for UE assisted Assisted-GNSS.</w:t>
            </w:r>
          </w:p>
        </w:tc>
        <w:tc>
          <w:tcPr>
            <w:tcW w:w="9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36.355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Rel-14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proofErr w:type="spellStart"/>
            <w:r w:rsidRPr="00AD706C">
              <w:t>pc_UEA_Noperiodic</w:t>
            </w:r>
            <w:proofErr w:type="spellEnd"/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This implies support of LPP A.4.2-1/1</w:t>
            </w:r>
          </w:p>
        </w:tc>
      </w:tr>
      <w:tr w:rsidR="000D15B7" w:rsidRPr="00AD706C" w:rsidTr="003C7EE3">
        <w:trPr>
          <w:cantSplit/>
          <w:jc w:val="center"/>
        </w:trPr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26</w:t>
            </w:r>
          </w:p>
        </w:tc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Support for UE-Based MBS</w:t>
            </w:r>
          </w:p>
        </w:tc>
        <w:tc>
          <w:tcPr>
            <w:tcW w:w="9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36.355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Rel-14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proofErr w:type="spellStart"/>
            <w:r w:rsidRPr="00AD706C">
              <w:t>pc_UEB_MBS</w:t>
            </w:r>
            <w:proofErr w:type="spellEnd"/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This implies support of LPP A.4.2-1/1</w:t>
            </w:r>
          </w:p>
        </w:tc>
      </w:tr>
      <w:tr w:rsidR="000D15B7" w:rsidRPr="00AD706C" w:rsidTr="003C7EE3">
        <w:trPr>
          <w:cantSplit/>
          <w:jc w:val="center"/>
        </w:trPr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27</w:t>
            </w:r>
          </w:p>
        </w:tc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Support for UE-Based WLAN</w:t>
            </w:r>
          </w:p>
        </w:tc>
        <w:tc>
          <w:tcPr>
            <w:tcW w:w="9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36.355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Rel-14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proofErr w:type="spellStart"/>
            <w:r w:rsidRPr="00AD706C">
              <w:t>pc_UEB_WLAN</w:t>
            </w:r>
            <w:proofErr w:type="spellEnd"/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This implies support of LPP A.4.2-1/1</w:t>
            </w:r>
          </w:p>
        </w:tc>
      </w:tr>
      <w:tr w:rsidR="000D15B7" w:rsidRPr="00AD706C" w:rsidTr="003C7EE3">
        <w:trPr>
          <w:cantSplit/>
          <w:jc w:val="center"/>
        </w:trPr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28</w:t>
            </w:r>
          </w:p>
        </w:tc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Support for UE-Based Sensor</w:t>
            </w:r>
          </w:p>
        </w:tc>
        <w:tc>
          <w:tcPr>
            <w:tcW w:w="9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36.355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Rel-14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proofErr w:type="spellStart"/>
            <w:r w:rsidRPr="00AD706C">
              <w:t>pc_UEB_Sens</w:t>
            </w:r>
            <w:proofErr w:type="spellEnd"/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This implies support of LPP A.4.2-1/1</w:t>
            </w:r>
          </w:p>
        </w:tc>
      </w:tr>
      <w:tr w:rsidR="00675A37" w:rsidRPr="00AD706C" w:rsidTr="003C7EE3">
        <w:trPr>
          <w:cantSplit/>
          <w:jc w:val="center"/>
          <w:ins w:id="18" w:author="Xiaoyang Tian" w:date="2021-04-09T10:51:00Z"/>
        </w:trPr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5A37" w:rsidRPr="00AD706C" w:rsidRDefault="00CB10BD" w:rsidP="003C7EE3">
            <w:pPr>
              <w:pStyle w:val="TAC"/>
              <w:rPr>
                <w:ins w:id="19" w:author="Xiaoyang Tian" w:date="2021-04-09T10:51:00Z"/>
                <w:lang w:eastAsia="zh-CN"/>
              </w:rPr>
            </w:pPr>
            <w:ins w:id="20" w:author="Xiaoyang Tian" w:date="2021-04-23T09:22:00Z">
              <w:r>
                <w:rPr>
                  <w:rFonts w:hint="eastAsia"/>
                  <w:lang w:eastAsia="zh-CN"/>
                </w:rPr>
                <w:t>29</w:t>
              </w:r>
            </w:ins>
          </w:p>
        </w:tc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5A37" w:rsidRPr="00AD706C" w:rsidRDefault="00C76921" w:rsidP="00CB10BD">
            <w:pPr>
              <w:pStyle w:val="TAL"/>
              <w:rPr>
                <w:ins w:id="21" w:author="Xiaoyang Tian" w:date="2021-04-09T10:51:00Z"/>
                <w:lang w:eastAsia="zh-CN"/>
              </w:rPr>
            </w:pPr>
            <w:ins w:id="22" w:author="Xiaoyang Tian" w:date="2021-04-09T10:52:00Z">
              <w:r>
                <w:t>Support for UE</w:t>
              </w:r>
            </w:ins>
            <w:ins w:id="23" w:author="Xiaoyang Tian" w:date="2021-04-23T09:21:00Z">
              <w:r w:rsidR="00CB10BD">
                <w:rPr>
                  <w:rFonts w:hint="eastAsia"/>
                  <w:lang w:eastAsia="zh-CN"/>
                </w:rPr>
                <w:t>-</w:t>
              </w:r>
            </w:ins>
            <w:ins w:id="24" w:author="Xiaoyang Tian" w:date="2021-05-12T09:16:00Z">
              <w:r w:rsidR="001A4091" w:rsidRPr="001A4091">
                <w:rPr>
                  <w:rFonts w:hint="eastAsia"/>
                  <w:highlight w:val="yellow"/>
                  <w:lang w:eastAsia="zh-CN"/>
                </w:rPr>
                <w:t>A</w:t>
              </w:r>
            </w:ins>
            <w:ins w:id="25" w:author="Xiaoyang Tian" w:date="2021-04-09T10:52:00Z">
              <w:r w:rsidR="00675A37" w:rsidRPr="00AD706C">
                <w:t xml:space="preserve">ssisted </w:t>
              </w:r>
            </w:ins>
            <w:bookmarkStart w:id="26" w:name="OLE_LINK3"/>
            <w:bookmarkStart w:id="27" w:name="OLE_LINK4"/>
            <w:ins w:id="28" w:author="Xiaoyang Tian" w:date="2021-04-09T10:56:00Z">
              <w:r w:rsidR="00675A37" w:rsidRPr="006A4BEA">
                <w:t>Multi-RTT</w:t>
              </w:r>
            </w:ins>
            <w:bookmarkEnd w:id="26"/>
            <w:bookmarkEnd w:id="27"/>
          </w:p>
        </w:tc>
        <w:tc>
          <w:tcPr>
            <w:tcW w:w="9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75A37" w:rsidRPr="00AD706C" w:rsidRDefault="00675A37" w:rsidP="003C7EE3">
            <w:pPr>
              <w:pStyle w:val="TAL"/>
              <w:rPr>
                <w:ins w:id="29" w:author="Xiaoyang Tian" w:date="2021-04-09T10:51:00Z"/>
                <w:lang w:eastAsia="zh-CN"/>
              </w:rPr>
            </w:pPr>
            <w:ins w:id="30" w:author="Xiaoyang Tian" w:date="2021-04-09T10:52:00Z">
              <w:r>
                <w:rPr>
                  <w:rFonts w:hint="eastAsia"/>
                  <w:lang w:eastAsia="zh-CN"/>
                </w:rPr>
                <w:t>37.355</w:t>
              </w:r>
            </w:ins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A37" w:rsidRPr="00AD706C" w:rsidRDefault="00675A37" w:rsidP="00675A37">
            <w:pPr>
              <w:pStyle w:val="TAC"/>
              <w:rPr>
                <w:ins w:id="31" w:author="Xiaoyang Tian" w:date="2021-04-09T10:51:00Z"/>
                <w:lang w:eastAsia="zh-CN"/>
              </w:rPr>
            </w:pPr>
            <w:ins w:id="32" w:author="Xiaoyang Tian" w:date="2021-04-09T10:52:00Z">
              <w:r w:rsidRPr="00AD706C">
                <w:t>Rel-1</w:t>
              </w:r>
            </w:ins>
            <w:ins w:id="33" w:author="Xiaoyang Tian" w:date="2021-04-09T10:53:00Z">
              <w:r>
                <w:rPr>
                  <w:rFonts w:hint="eastAsia"/>
                  <w:lang w:eastAsia="zh-CN"/>
                </w:rPr>
                <w:t>6</w:t>
              </w:r>
            </w:ins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A37" w:rsidRPr="00AD706C" w:rsidRDefault="00675A37" w:rsidP="00C76921">
            <w:pPr>
              <w:pStyle w:val="TAL"/>
              <w:rPr>
                <w:ins w:id="34" w:author="Xiaoyang Tian" w:date="2021-04-09T10:51:00Z"/>
                <w:lang w:eastAsia="zh-CN"/>
              </w:rPr>
            </w:pPr>
            <w:proofErr w:type="spellStart"/>
            <w:ins w:id="35" w:author="Xiaoyang Tian" w:date="2021-04-09T10:55:00Z">
              <w:r w:rsidRPr="00AD706C">
                <w:t>pc_</w:t>
              </w:r>
            </w:ins>
            <w:ins w:id="36" w:author="Xiaoyang Tian" w:date="2021-04-09T11:01:00Z">
              <w:r w:rsidR="00754886" w:rsidRPr="006A4BEA">
                <w:t>Multi</w:t>
              </w:r>
              <w:r w:rsidR="00754886">
                <w:rPr>
                  <w:rFonts w:hint="eastAsia"/>
                  <w:lang w:eastAsia="zh-CN"/>
                </w:rPr>
                <w:t>_RTT</w:t>
              </w:r>
            </w:ins>
            <w:proofErr w:type="spellEnd"/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A37" w:rsidRPr="00AD706C" w:rsidRDefault="004507A9" w:rsidP="003C7EE3">
            <w:pPr>
              <w:pStyle w:val="TAL"/>
              <w:rPr>
                <w:ins w:id="37" w:author="Xiaoyang Tian" w:date="2021-04-09T10:51:00Z"/>
              </w:rPr>
            </w:pPr>
            <w:ins w:id="38" w:author="Xiaoyang Tian" w:date="2021-04-09T13:16:00Z">
              <w:r w:rsidRPr="00AD706C">
                <w:t>This implies support of LPP</w:t>
              </w:r>
            </w:ins>
            <w:ins w:id="39" w:author="Xiaoyang Tian" w:date="2021-05-12T09:16:00Z">
              <w:r w:rsidR="001A4091" w:rsidRPr="00AD706C">
                <w:t xml:space="preserve"> </w:t>
              </w:r>
              <w:r w:rsidR="001A4091" w:rsidRPr="001A4091">
                <w:rPr>
                  <w:highlight w:val="yellow"/>
                </w:rPr>
                <w:t>A.4.2-1/1</w:t>
              </w:r>
            </w:ins>
          </w:p>
        </w:tc>
      </w:tr>
      <w:tr w:rsidR="00675A37" w:rsidRPr="00AD706C" w:rsidTr="003C7EE3">
        <w:trPr>
          <w:cantSplit/>
          <w:jc w:val="center"/>
          <w:ins w:id="40" w:author="Xiaoyang Tian" w:date="2021-04-09T10:51:00Z"/>
        </w:trPr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5A37" w:rsidRPr="00AD706C" w:rsidRDefault="00CB10BD" w:rsidP="003C7EE3">
            <w:pPr>
              <w:pStyle w:val="TAC"/>
              <w:rPr>
                <w:ins w:id="41" w:author="Xiaoyang Tian" w:date="2021-04-09T10:51:00Z"/>
                <w:lang w:eastAsia="zh-CN"/>
              </w:rPr>
            </w:pPr>
            <w:ins w:id="42" w:author="Xiaoyang Tian" w:date="2021-04-23T09:22:00Z">
              <w:r>
                <w:rPr>
                  <w:rFonts w:hint="eastAsia"/>
                  <w:lang w:eastAsia="zh-CN"/>
                </w:rPr>
                <w:t>30</w:t>
              </w:r>
            </w:ins>
          </w:p>
        </w:tc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5A37" w:rsidRPr="00AD706C" w:rsidRDefault="00C76921" w:rsidP="001A4091">
            <w:pPr>
              <w:pStyle w:val="TAL"/>
              <w:rPr>
                <w:ins w:id="43" w:author="Xiaoyang Tian" w:date="2021-04-09T10:51:00Z"/>
                <w:lang w:eastAsia="zh-CN"/>
              </w:rPr>
            </w:pPr>
            <w:ins w:id="44" w:author="Xiaoyang Tian" w:date="2021-04-09T10:52:00Z">
              <w:r>
                <w:t>Support for UE</w:t>
              </w:r>
            </w:ins>
            <w:ins w:id="45" w:author="Xiaoyang Tian" w:date="2021-04-23T09:21:00Z">
              <w:r w:rsidR="00CB10BD">
                <w:rPr>
                  <w:rFonts w:hint="eastAsia"/>
                  <w:lang w:eastAsia="zh-CN"/>
                </w:rPr>
                <w:t>-</w:t>
              </w:r>
            </w:ins>
            <w:ins w:id="46" w:author="Xiaoyang Tian" w:date="2021-05-12T09:16:00Z">
              <w:r w:rsidR="001A4091" w:rsidRPr="001A4091">
                <w:rPr>
                  <w:rFonts w:hint="eastAsia"/>
                  <w:highlight w:val="yellow"/>
                  <w:lang w:eastAsia="zh-CN"/>
                </w:rPr>
                <w:t>A</w:t>
              </w:r>
            </w:ins>
            <w:ins w:id="47" w:author="Xiaoyang Tian" w:date="2021-04-09T10:52:00Z">
              <w:r w:rsidR="00675A37" w:rsidRPr="00AD706C">
                <w:t xml:space="preserve">ssisted </w:t>
              </w:r>
            </w:ins>
            <w:ins w:id="48" w:author="Xiaoyang Tian" w:date="2021-04-09T10:56:00Z">
              <w:r w:rsidR="00675A37" w:rsidRPr="006A4BEA">
                <w:t>DL-</w:t>
              </w:r>
              <w:proofErr w:type="spellStart"/>
              <w:r w:rsidR="00675A37" w:rsidRPr="006A4BEA">
                <w:t>AoD</w:t>
              </w:r>
            </w:ins>
            <w:proofErr w:type="spellEnd"/>
          </w:p>
        </w:tc>
        <w:tc>
          <w:tcPr>
            <w:tcW w:w="9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75A37" w:rsidRPr="00AD706C" w:rsidRDefault="00675A37" w:rsidP="003C7EE3">
            <w:pPr>
              <w:pStyle w:val="TAL"/>
              <w:rPr>
                <w:ins w:id="49" w:author="Xiaoyang Tian" w:date="2021-04-09T10:51:00Z"/>
              </w:rPr>
            </w:pPr>
            <w:ins w:id="50" w:author="Xiaoyang Tian" w:date="2021-04-09T10:54:00Z">
              <w:r>
                <w:rPr>
                  <w:rFonts w:hint="eastAsia"/>
                  <w:lang w:eastAsia="zh-CN"/>
                </w:rPr>
                <w:t>37.355</w:t>
              </w:r>
            </w:ins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A37" w:rsidRPr="00AD706C" w:rsidRDefault="00675A37" w:rsidP="003C7EE3">
            <w:pPr>
              <w:pStyle w:val="TAC"/>
              <w:rPr>
                <w:ins w:id="51" w:author="Xiaoyang Tian" w:date="2021-04-09T10:51:00Z"/>
              </w:rPr>
            </w:pPr>
            <w:ins w:id="52" w:author="Xiaoyang Tian" w:date="2021-04-09T10:54:00Z">
              <w:r w:rsidRPr="00AD706C">
                <w:t>Rel-1</w:t>
              </w:r>
              <w:r>
                <w:rPr>
                  <w:rFonts w:hint="eastAsia"/>
                  <w:lang w:eastAsia="zh-CN"/>
                </w:rPr>
                <w:t>6</w:t>
              </w:r>
            </w:ins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A37" w:rsidRPr="00AD706C" w:rsidRDefault="00C76921" w:rsidP="00CB10BD">
            <w:pPr>
              <w:pStyle w:val="TAL"/>
              <w:rPr>
                <w:ins w:id="53" w:author="Xiaoyang Tian" w:date="2021-04-09T10:51:00Z"/>
                <w:lang w:eastAsia="zh-CN"/>
              </w:rPr>
            </w:pPr>
            <w:proofErr w:type="spellStart"/>
            <w:ins w:id="54" w:author="Xiaoyang Tian" w:date="2021-04-09T10:55:00Z">
              <w:r>
                <w:t>pc_</w:t>
              </w:r>
            </w:ins>
            <w:ins w:id="55" w:author="Xiaoyang Tian" w:date="2021-04-23T09:22:00Z">
              <w:r w:rsidR="00CB10BD">
                <w:rPr>
                  <w:rFonts w:hint="eastAsia"/>
                  <w:lang w:eastAsia="zh-CN"/>
                </w:rPr>
                <w:t>UEA_</w:t>
              </w:r>
            </w:ins>
            <w:ins w:id="56" w:author="Xiaoyang Tian" w:date="2021-04-09T10:59:00Z">
              <w:r w:rsidR="00084769">
                <w:rPr>
                  <w:rFonts w:hint="eastAsia"/>
                  <w:lang w:eastAsia="zh-CN"/>
                </w:rPr>
                <w:t>DL</w:t>
              </w:r>
            </w:ins>
            <w:ins w:id="57" w:author="Xiaoyang Tian" w:date="2021-04-23T09:23:00Z">
              <w:r w:rsidR="00CB10BD">
                <w:rPr>
                  <w:rFonts w:hint="eastAsia"/>
                  <w:lang w:eastAsia="zh-CN"/>
                </w:rPr>
                <w:t>_</w:t>
              </w:r>
            </w:ins>
            <w:ins w:id="58" w:author="Xiaoyang Tian" w:date="2021-04-09T10:59:00Z">
              <w:r w:rsidR="00084769">
                <w:rPr>
                  <w:rFonts w:hint="eastAsia"/>
                  <w:lang w:eastAsia="zh-CN"/>
                </w:rPr>
                <w:t>AoD</w:t>
              </w:r>
            </w:ins>
            <w:proofErr w:type="spellEnd"/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A37" w:rsidRPr="00AD706C" w:rsidRDefault="004507A9" w:rsidP="003C7EE3">
            <w:pPr>
              <w:pStyle w:val="TAL"/>
              <w:rPr>
                <w:ins w:id="59" w:author="Xiaoyang Tian" w:date="2021-04-09T10:51:00Z"/>
              </w:rPr>
            </w:pPr>
            <w:ins w:id="60" w:author="Xiaoyang Tian" w:date="2021-04-09T13:16:00Z">
              <w:r w:rsidRPr="00AD706C">
                <w:t>This implies support of LPP</w:t>
              </w:r>
            </w:ins>
            <w:ins w:id="61" w:author="Xiaoyang Tian" w:date="2021-05-12T09:16:00Z">
              <w:r w:rsidR="001A4091" w:rsidRPr="00AD706C">
                <w:t xml:space="preserve"> </w:t>
              </w:r>
              <w:r w:rsidR="001A4091" w:rsidRPr="00B929EC">
                <w:rPr>
                  <w:highlight w:val="yellow"/>
                </w:rPr>
                <w:t>A.4.2-1/1</w:t>
              </w:r>
            </w:ins>
          </w:p>
        </w:tc>
      </w:tr>
      <w:tr w:rsidR="00CB10BD" w:rsidRPr="00AD706C" w:rsidTr="003C7EE3">
        <w:trPr>
          <w:cantSplit/>
          <w:jc w:val="center"/>
          <w:ins w:id="62" w:author="Xiaoyang Tian" w:date="2021-04-23T09:21:00Z"/>
        </w:trPr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10BD" w:rsidRDefault="00CB10BD" w:rsidP="003C7EE3">
            <w:pPr>
              <w:pStyle w:val="TAC"/>
              <w:rPr>
                <w:ins w:id="63" w:author="Xiaoyang Tian" w:date="2021-04-23T09:21:00Z"/>
                <w:lang w:eastAsia="zh-CN"/>
              </w:rPr>
            </w:pPr>
            <w:ins w:id="64" w:author="Xiaoyang Tian" w:date="2021-04-23T09:22:00Z">
              <w:r>
                <w:rPr>
                  <w:rFonts w:hint="eastAsia"/>
                  <w:lang w:eastAsia="zh-CN"/>
                </w:rPr>
                <w:t>31</w:t>
              </w:r>
            </w:ins>
          </w:p>
        </w:tc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10BD" w:rsidRDefault="00CB10BD" w:rsidP="00CB10BD">
            <w:pPr>
              <w:pStyle w:val="TAL"/>
              <w:rPr>
                <w:ins w:id="65" w:author="Xiaoyang Tian" w:date="2021-04-23T09:21:00Z"/>
              </w:rPr>
            </w:pPr>
            <w:ins w:id="66" w:author="Xiaoyang Tian" w:date="2021-04-23T09:21:00Z">
              <w:r>
                <w:t>Support for UE</w:t>
              </w:r>
              <w:r>
                <w:rPr>
                  <w:rFonts w:hint="eastAsia"/>
                  <w:lang w:eastAsia="zh-CN"/>
                </w:rPr>
                <w:t>-Based</w:t>
              </w:r>
              <w:r w:rsidRPr="00AD706C">
                <w:t xml:space="preserve"> </w:t>
              </w:r>
              <w:r w:rsidRPr="006A4BEA">
                <w:t>DL-</w:t>
              </w:r>
              <w:proofErr w:type="spellStart"/>
              <w:r w:rsidRPr="006A4BEA">
                <w:t>AoD</w:t>
              </w:r>
              <w:proofErr w:type="spellEnd"/>
            </w:ins>
          </w:p>
        </w:tc>
        <w:tc>
          <w:tcPr>
            <w:tcW w:w="9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B10BD" w:rsidRDefault="00CB10BD" w:rsidP="003C7EE3">
            <w:pPr>
              <w:pStyle w:val="TAL"/>
              <w:rPr>
                <w:ins w:id="67" w:author="Xiaoyang Tian" w:date="2021-04-23T09:21:00Z"/>
                <w:lang w:eastAsia="zh-CN"/>
              </w:rPr>
            </w:pPr>
            <w:ins w:id="68" w:author="Xiaoyang Tian" w:date="2021-04-23T09:21:00Z">
              <w:r>
                <w:rPr>
                  <w:rFonts w:hint="eastAsia"/>
                  <w:lang w:eastAsia="zh-CN"/>
                </w:rPr>
                <w:t>37.355</w:t>
              </w:r>
            </w:ins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0BD" w:rsidRPr="00AD706C" w:rsidRDefault="00CB10BD" w:rsidP="003C7EE3">
            <w:pPr>
              <w:pStyle w:val="TAC"/>
              <w:rPr>
                <w:ins w:id="69" w:author="Xiaoyang Tian" w:date="2021-04-23T09:21:00Z"/>
              </w:rPr>
            </w:pPr>
            <w:ins w:id="70" w:author="Xiaoyang Tian" w:date="2021-04-23T09:21:00Z">
              <w:r w:rsidRPr="00AD706C">
                <w:t>Rel-1</w:t>
              </w:r>
              <w:r>
                <w:rPr>
                  <w:rFonts w:hint="eastAsia"/>
                  <w:lang w:eastAsia="zh-CN"/>
                </w:rPr>
                <w:t>6</w:t>
              </w:r>
            </w:ins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0BD" w:rsidRDefault="00CB10BD" w:rsidP="00CB10BD">
            <w:pPr>
              <w:pStyle w:val="TAL"/>
              <w:rPr>
                <w:ins w:id="71" w:author="Xiaoyang Tian" w:date="2021-04-23T09:21:00Z"/>
              </w:rPr>
            </w:pPr>
            <w:proofErr w:type="spellStart"/>
            <w:ins w:id="72" w:author="Xiaoyang Tian" w:date="2021-04-23T09:21:00Z">
              <w:r>
                <w:t>pc_</w:t>
              </w:r>
            </w:ins>
            <w:ins w:id="73" w:author="Xiaoyang Tian" w:date="2021-04-23T09:23:00Z">
              <w:r>
                <w:rPr>
                  <w:rFonts w:hint="eastAsia"/>
                  <w:lang w:eastAsia="zh-CN"/>
                </w:rPr>
                <w:t>UEB_</w:t>
              </w:r>
            </w:ins>
            <w:ins w:id="74" w:author="Xiaoyang Tian" w:date="2021-04-23T09:21:00Z">
              <w:r>
                <w:rPr>
                  <w:rFonts w:hint="eastAsia"/>
                  <w:lang w:eastAsia="zh-CN"/>
                </w:rPr>
                <w:t>DL</w:t>
              </w:r>
            </w:ins>
            <w:ins w:id="75" w:author="Xiaoyang Tian" w:date="2021-04-23T09:23:00Z">
              <w:r>
                <w:rPr>
                  <w:rFonts w:hint="eastAsia"/>
                  <w:lang w:eastAsia="zh-CN"/>
                </w:rPr>
                <w:t>_</w:t>
              </w:r>
            </w:ins>
            <w:ins w:id="76" w:author="Xiaoyang Tian" w:date="2021-04-23T09:21:00Z">
              <w:r>
                <w:rPr>
                  <w:rFonts w:hint="eastAsia"/>
                  <w:lang w:eastAsia="zh-CN"/>
                </w:rPr>
                <w:t>AoD</w:t>
              </w:r>
              <w:proofErr w:type="spellEnd"/>
            </w:ins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0BD" w:rsidRPr="00AD706C" w:rsidRDefault="00CB10BD" w:rsidP="003C7EE3">
            <w:pPr>
              <w:pStyle w:val="TAL"/>
              <w:rPr>
                <w:ins w:id="77" w:author="Xiaoyang Tian" w:date="2021-04-23T09:21:00Z"/>
              </w:rPr>
            </w:pPr>
            <w:ins w:id="78" w:author="Xiaoyang Tian" w:date="2021-04-23T09:21:00Z">
              <w:r w:rsidRPr="00AD706C">
                <w:t>This implies support of LPP</w:t>
              </w:r>
            </w:ins>
            <w:ins w:id="79" w:author="Xiaoyang Tian" w:date="2021-05-12T09:16:00Z">
              <w:r w:rsidR="001A4091" w:rsidRPr="00AD706C">
                <w:t xml:space="preserve"> </w:t>
              </w:r>
              <w:r w:rsidR="001A4091" w:rsidRPr="001A4091">
                <w:rPr>
                  <w:highlight w:val="yellow"/>
                </w:rPr>
                <w:t>A.4.2-1/1</w:t>
              </w:r>
            </w:ins>
          </w:p>
        </w:tc>
      </w:tr>
      <w:tr w:rsidR="00675A37" w:rsidRPr="00AD706C" w:rsidTr="003C7EE3">
        <w:trPr>
          <w:cantSplit/>
          <w:jc w:val="center"/>
          <w:ins w:id="80" w:author="Xiaoyang Tian" w:date="2021-04-09T10:51:00Z"/>
        </w:trPr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5A37" w:rsidRPr="00AD706C" w:rsidRDefault="00CB10BD" w:rsidP="003C7EE3">
            <w:pPr>
              <w:pStyle w:val="TAC"/>
              <w:rPr>
                <w:ins w:id="81" w:author="Xiaoyang Tian" w:date="2021-04-09T10:51:00Z"/>
                <w:lang w:eastAsia="zh-CN"/>
              </w:rPr>
            </w:pPr>
            <w:ins w:id="82" w:author="Xiaoyang Tian" w:date="2021-04-23T09:22:00Z">
              <w:r>
                <w:rPr>
                  <w:rFonts w:hint="eastAsia"/>
                  <w:lang w:eastAsia="zh-CN"/>
                </w:rPr>
                <w:t>32</w:t>
              </w:r>
            </w:ins>
          </w:p>
        </w:tc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5A37" w:rsidRPr="00AD706C" w:rsidRDefault="00675A37" w:rsidP="001A4091">
            <w:pPr>
              <w:pStyle w:val="TAL"/>
              <w:rPr>
                <w:ins w:id="83" w:author="Xiaoyang Tian" w:date="2021-04-09T10:51:00Z"/>
                <w:lang w:eastAsia="zh-CN"/>
              </w:rPr>
            </w:pPr>
            <w:ins w:id="84" w:author="Xiaoyang Tian" w:date="2021-04-09T10:52:00Z">
              <w:r w:rsidRPr="00AD706C">
                <w:t>Support for U</w:t>
              </w:r>
              <w:r w:rsidR="00C76921">
                <w:t>E</w:t>
              </w:r>
            </w:ins>
            <w:ins w:id="85" w:author="Xiaoyang Tian" w:date="2021-04-23T09:21:00Z">
              <w:r w:rsidR="00CB10BD">
                <w:rPr>
                  <w:rFonts w:hint="eastAsia"/>
                  <w:lang w:eastAsia="zh-CN"/>
                </w:rPr>
                <w:t>-</w:t>
              </w:r>
            </w:ins>
            <w:ins w:id="86" w:author="Xiaoyang Tian" w:date="2021-05-12T09:16:00Z">
              <w:r w:rsidR="001A4091" w:rsidRPr="001A4091">
                <w:rPr>
                  <w:rFonts w:hint="eastAsia"/>
                  <w:highlight w:val="yellow"/>
                  <w:lang w:eastAsia="zh-CN"/>
                </w:rPr>
                <w:t>A</w:t>
              </w:r>
            </w:ins>
            <w:ins w:id="87" w:author="Xiaoyang Tian" w:date="2021-04-09T10:52:00Z">
              <w:r w:rsidR="00754886">
                <w:t>ssisted</w:t>
              </w:r>
            </w:ins>
            <w:ins w:id="88" w:author="Xiaoyang Tian" w:date="2021-04-09T11:02:00Z">
              <w:r w:rsidR="00754886">
                <w:rPr>
                  <w:rFonts w:hint="eastAsia"/>
                  <w:lang w:eastAsia="zh-CN"/>
                </w:rPr>
                <w:t xml:space="preserve"> </w:t>
              </w:r>
            </w:ins>
            <w:ins w:id="89" w:author="Xiaoyang Tian" w:date="2021-04-09T10:56:00Z">
              <w:r w:rsidR="00084769" w:rsidRPr="006A4BEA">
                <w:t>DL-TDOA</w:t>
              </w:r>
            </w:ins>
          </w:p>
        </w:tc>
        <w:tc>
          <w:tcPr>
            <w:tcW w:w="9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75A37" w:rsidRPr="00AD706C" w:rsidRDefault="00675A37" w:rsidP="003C7EE3">
            <w:pPr>
              <w:pStyle w:val="TAL"/>
              <w:rPr>
                <w:ins w:id="90" w:author="Xiaoyang Tian" w:date="2021-04-09T10:51:00Z"/>
              </w:rPr>
            </w:pPr>
            <w:ins w:id="91" w:author="Xiaoyang Tian" w:date="2021-04-09T10:54:00Z">
              <w:r>
                <w:rPr>
                  <w:rFonts w:hint="eastAsia"/>
                  <w:lang w:eastAsia="zh-CN"/>
                </w:rPr>
                <w:t>37.355</w:t>
              </w:r>
            </w:ins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A37" w:rsidRPr="00AD706C" w:rsidRDefault="00675A37" w:rsidP="003C7EE3">
            <w:pPr>
              <w:pStyle w:val="TAC"/>
              <w:rPr>
                <w:ins w:id="92" w:author="Xiaoyang Tian" w:date="2021-04-09T10:51:00Z"/>
              </w:rPr>
            </w:pPr>
            <w:ins w:id="93" w:author="Xiaoyang Tian" w:date="2021-04-09T10:54:00Z">
              <w:r w:rsidRPr="00AD706C">
                <w:t>Rel-1</w:t>
              </w:r>
              <w:r>
                <w:rPr>
                  <w:rFonts w:hint="eastAsia"/>
                  <w:lang w:eastAsia="zh-CN"/>
                </w:rPr>
                <w:t>6</w:t>
              </w:r>
            </w:ins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A37" w:rsidRPr="00AD706C" w:rsidRDefault="00C76921" w:rsidP="00084769">
            <w:pPr>
              <w:pStyle w:val="TAL"/>
              <w:rPr>
                <w:ins w:id="94" w:author="Xiaoyang Tian" w:date="2021-04-09T10:51:00Z"/>
                <w:lang w:eastAsia="zh-CN"/>
              </w:rPr>
            </w:pPr>
            <w:proofErr w:type="spellStart"/>
            <w:ins w:id="95" w:author="Xiaoyang Tian" w:date="2021-04-09T10:55:00Z">
              <w:r>
                <w:t>pc_</w:t>
              </w:r>
            </w:ins>
            <w:ins w:id="96" w:author="Xiaoyang Tian" w:date="2021-04-23T09:23:00Z">
              <w:r w:rsidR="00CB10BD">
                <w:rPr>
                  <w:rFonts w:hint="eastAsia"/>
                  <w:lang w:eastAsia="zh-CN"/>
                </w:rPr>
                <w:t>UEA_</w:t>
              </w:r>
            </w:ins>
            <w:ins w:id="97" w:author="Xiaoyang Tian" w:date="2021-04-09T10:59:00Z">
              <w:r w:rsidR="00084769">
                <w:rPr>
                  <w:rFonts w:hint="eastAsia"/>
                  <w:lang w:eastAsia="zh-CN"/>
                </w:rPr>
                <w:t>DL_TDOA</w:t>
              </w:r>
            </w:ins>
            <w:proofErr w:type="spellEnd"/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A37" w:rsidRPr="00AD706C" w:rsidRDefault="004507A9" w:rsidP="003C7EE3">
            <w:pPr>
              <w:pStyle w:val="TAL"/>
              <w:rPr>
                <w:ins w:id="98" w:author="Xiaoyang Tian" w:date="2021-04-09T10:51:00Z"/>
              </w:rPr>
            </w:pPr>
            <w:ins w:id="99" w:author="Xiaoyang Tian" w:date="2021-04-09T13:16:00Z">
              <w:r w:rsidRPr="00AD706C">
                <w:t>This implies support of LPP</w:t>
              </w:r>
            </w:ins>
            <w:ins w:id="100" w:author="Xiaoyang Tian" w:date="2021-05-12T09:16:00Z">
              <w:r w:rsidR="001A4091" w:rsidRPr="00AD706C">
                <w:t xml:space="preserve"> </w:t>
              </w:r>
              <w:r w:rsidR="001A4091" w:rsidRPr="00B929EC">
                <w:rPr>
                  <w:highlight w:val="yellow"/>
                </w:rPr>
                <w:t>A.4.2-1/1</w:t>
              </w:r>
            </w:ins>
          </w:p>
        </w:tc>
      </w:tr>
      <w:tr w:rsidR="00CB10BD" w:rsidRPr="00AD706C" w:rsidTr="003C7EE3">
        <w:trPr>
          <w:cantSplit/>
          <w:jc w:val="center"/>
          <w:ins w:id="101" w:author="Xiaoyang Tian" w:date="2021-04-23T09:21:00Z"/>
        </w:trPr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10BD" w:rsidRDefault="00CB10BD" w:rsidP="003C7EE3">
            <w:pPr>
              <w:pStyle w:val="TAC"/>
              <w:rPr>
                <w:ins w:id="102" w:author="Xiaoyang Tian" w:date="2021-04-23T09:21:00Z"/>
                <w:lang w:eastAsia="zh-CN"/>
              </w:rPr>
            </w:pPr>
            <w:ins w:id="103" w:author="Xiaoyang Tian" w:date="2021-04-23T09:22:00Z">
              <w:r>
                <w:rPr>
                  <w:rFonts w:hint="eastAsia"/>
                  <w:lang w:eastAsia="zh-CN"/>
                </w:rPr>
                <w:t>33</w:t>
              </w:r>
            </w:ins>
          </w:p>
        </w:tc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10BD" w:rsidRPr="00AD706C" w:rsidRDefault="00CB10BD" w:rsidP="00CB10BD">
            <w:pPr>
              <w:pStyle w:val="TAL"/>
              <w:rPr>
                <w:ins w:id="104" w:author="Xiaoyang Tian" w:date="2021-04-23T09:21:00Z"/>
              </w:rPr>
            </w:pPr>
            <w:ins w:id="105" w:author="Xiaoyang Tian" w:date="2021-04-23T09:21:00Z">
              <w:r>
                <w:t>Support for UE</w:t>
              </w:r>
            </w:ins>
            <w:ins w:id="106" w:author="Xiaoyang Tian" w:date="2021-04-23T09:22:00Z">
              <w:r>
                <w:rPr>
                  <w:rFonts w:hint="eastAsia"/>
                  <w:lang w:eastAsia="zh-CN"/>
                </w:rPr>
                <w:t>-</w:t>
              </w:r>
            </w:ins>
            <w:ins w:id="107" w:author="Xiaoyang Tian" w:date="2021-04-23T09:23:00Z">
              <w:r>
                <w:rPr>
                  <w:rFonts w:hint="eastAsia"/>
                  <w:lang w:eastAsia="zh-CN"/>
                </w:rPr>
                <w:t>Based</w:t>
              </w:r>
            </w:ins>
            <w:ins w:id="108" w:author="Xiaoyang Tian" w:date="2021-04-23T09:21:00Z">
              <w:r w:rsidRPr="00AD706C">
                <w:t xml:space="preserve"> </w:t>
              </w:r>
            </w:ins>
            <w:ins w:id="109" w:author="Xiaoyang Tian" w:date="2021-04-23T09:42:00Z">
              <w:r w:rsidR="006A6658" w:rsidRPr="006A4BEA">
                <w:t>DL-TDOA</w:t>
              </w:r>
            </w:ins>
          </w:p>
        </w:tc>
        <w:tc>
          <w:tcPr>
            <w:tcW w:w="9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B10BD" w:rsidRDefault="00CB10BD" w:rsidP="003C7EE3">
            <w:pPr>
              <w:pStyle w:val="TAL"/>
              <w:rPr>
                <w:ins w:id="110" w:author="Xiaoyang Tian" w:date="2021-04-23T09:21:00Z"/>
                <w:lang w:eastAsia="zh-CN"/>
              </w:rPr>
            </w:pPr>
            <w:ins w:id="111" w:author="Xiaoyang Tian" w:date="2021-04-23T09:21:00Z">
              <w:r>
                <w:rPr>
                  <w:rFonts w:hint="eastAsia"/>
                  <w:lang w:eastAsia="zh-CN"/>
                </w:rPr>
                <w:t>37.355</w:t>
              </w:r>
            </w:ins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0BD" w:rsidRPr="00AD706C" w:rsidRDefault="00CB10BD" w:rsidP="003C7EE3">
            <w:pPr>
              <w:pStyle w:val="TAC"/>
              <w:rPr>
                <w:ins w:id="112" w:author="Xiaoyang Tian" w:date="2021-04-23T09:21:00Z"/>
              </w:rPr>
            </w:pPr>
            <w:ins w:id="113" w:author="Xiaoyang Tian" w:date="2021-04-23T09:21:00Z">
              <w:r w:rsidRPr="00AD706C">
                <w:t>Rel-1</w:t>
              </w:r>
              <w:r>
                <w:rPr>
                  <w:rFonts w:hint="eastAsia"/>
                  <w:lang w:eastAsia="zh-CN"/>
                </w:rPr>
                <w:t>6</w:t>
              </w:r>
            </w:ins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0BD" w:rsidRDefault="00CB10BD" w:rsidP="00CB10BD">
            <w:pPr>
              <w:pStyle w:val="TAL"/>
              <w:rPr>
                <w:ins w:id="114" w:author="Xiaoyang Tian" w:date="2021-04-23T09:21:00Z"/>
              </w:rPr>
            </w:pPr>
            <w:proofErr w:type="spellStart"/>
            <w:ins w:id="115" w:author="Xiaoyang Tian" w:date="2021-04-23T09:21:00Z">
              <w:r>
                <w:t>pc_</w:t>
              </w:r>
            </w:ins>
            <w:ins w:id="116" w:author="Xiaoyang Tian" w:date="2021-04-23T09:23:00Z">
              <w:r>
                <w:rPr>
                  <w:rFonts w:hint="eastAsia"/>
                  <w:lang w:eastAsia="zh-CN"/>
                </w:rPr>
                <w:t>UEB_</w:t>
              </w:r>
            </w:ins>
            <w:ins w:id="117" w:author="Xiaoyang Tian" w:date="2021-04-23T09:21:00Z">
              <w:r>
                <w:rPr>
                  <w:rFonts w:hint="eastAsia"/>
                  <w:lang w:eastAsia="zh-CN"/>
                </w:rPr>
                <w:t>DL</w:t>
              </w:r>
            </w:ins>
            <w:ins w:id="118" w:author="Xiaoyang Tian" w:date="2021-04-23T09:24:00Z">
              <w:r>
                <w:rPr>
                  <w:rFonts w:hint="eastAsia"/>
                  <w:lang w:eastAsia="zh-CN"/>
                </w:rPr>
                <w:t>_</w:t>
              </w:r>
            </w:ins>
            <w:ins w:id="119" w:author="Xiaoyang Tian" w:date="2021-04-23T09:23:00Z">
              <w:r>
                <w:rPr>
                  <w:rFonts w:hint="eastAsia"/>
                  <w:lang w:eastAsia="zh-CN"/>
                </w:rPr>
                <w:t>TDOA</w:t>
              </w:r>
            </w:ins>
            <w:proofErr w:type="spellEnd"/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0BD" w:rsidRPr="00AD706C" w:rsidRDefault="00CB10BD" w:rsidP="003C7EE3">
            <w:pPr>
              <w:pStyle w:val="TAL"/>
              <w:rPr>
                <w:ins w:id="120" w:author="Xiaoyang Tian" w:date="2021-04-23T09:21:00Z"/>
              </w:rPr>
            </w:pPr>
            <w:ins w:id="121" w:author="Xiaoyang Tian" w:date="2021-04-23T09:21:00Z">
              <w:r w:rsidRPr="00AD706C">
                <w:t>This implies support of LPP</w:t>
              </w:r>
            </w:ins>
            <w:ins w:id="122" w:author="Xiaoyang Tian" w:date="2021-05-12T09:17:00Z">
              <w:r w:rsidR="001A4091" w:rsidRPr="00AD706C">
                <w:t xml:space="preserve"> </w:t>
              </w:r>
              <w:r w:rsidR="001A4091" w:rsidRPr="001A4091">
                <w:rPr>
                  <w:highlight w:val="yellow"/>
                </w:rPr>
                <w:t>A.4.2-1/1</w:t>
              </w:r>
            </w:ins>
          </w:p>
        </w:tc>
      </w:tr>
      <w:tr w:rsidR="00675A37" w:rsidRPr="00AD706C" w:rsidTr="003C7EE3">
        <w:trPr>
          <w:cantSplit/>
          <w:jc w:val="center"/>
          <w:ins w:id="123" w:author="Xiaoyang Tian" w:date="2021-04-09T10:51:00Z"/>
        </w:trPr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5A37" w:rsidRPr="00AD706C" w:rsidRDefault="00CB10BD" w:rsidP="003C7EE3">
            <w:pPr>
              <w:pStyle w:val="TAC"/>
              <w:rPr>
                <w:ins w:id="124" w:author="Xiaoyang Tian" w:date="2021-04-09T10:51:00Z"/>
                <w:lang w:eastAsia="zh-CN"/>
              </w:rPr>
            </w:pPr>
            <w:ins w:id="125" w:author="Xiaoyang Tian" w:date="2021-04-23T09:22:00Z">
              <w:r>
                <w:rPr>
                  <w:rFonts w:hint="eastAsia"/>
                  <w:lang w:eastAsia="zh-CN"/>
                </w:rPr>
                <w:t>34</w:t>
              </w:r>
            </w:ins>
          </w:p>
        </w:tc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5A37" w:rsidRPr="00AD706C" w:rsidRDefault="00675A37" w:rsidP="001A4091">
            <w:pPr>
              <w:pStyle w:val="TAL"/>
              <w:rPr>
                <w:ins w:id="126" w:author="Xiaoyang Tian" w:date="2021-04-09T10:51:00Z"/>
                <w:lang w:eastAsia="zh-CN"/>
              </w:rPr>
            </w:pPr>
            <w:ins w:id="127" w:author="Xiaoyang Tian" w:date="2021-04-09T10:52:00Z">
              <w:r w:rsidRPr="00AD706C">
                <w:t>Support for UE</w:t>
              </w:r>
            </w:ins>
            <w:ins w:id="128" w:author="Xiaoyang Tian" w:date="2021-04-23T09:22:00Z">
              <w:r w:rsidR="00CB10BD">
                <w:rPr>
                  <w:rFonts w:hint="eastAsia"/>
                  <w:lang w:eastAsia="zh-CN"/>
                </w:rPr>
                <w:t>-</w:t>
              </w:r>
            </w:ins>
            <w:ins w:id="129" w:author="Xiaoyang Tian" w:date="2021-05-12T09:16:00Z">
              <w:r w:rsidR="001A4091" w:rsidRPr="001A4091">
                <w:rPr>
                  <w:rFonts w:hint="eastAsia"/>
                  <w:highlight w:val="yellow"/>
                  <w:lang w:eastAsia="zh-CN"/>
                </w:rPr>
                <w:t>A</w:t>
              </w:r>
            </w:ins>
            <w:ins w:id="130" w:author="Xiaoyang Tian" w:date="2021-04-09T10:52:00Z">
              <w:r w:rsidRPr="00AD706C">
                <w:t>ssisted</w:t>
              </w:r>
            </w:ins>
            <w:ins w:id="131" w:author="Xiaoyang Tian" w:date="2021-04-09T11:02:00Z">
              <w:r w:rsidR="00754886">
                <w:rPr>
                  <w:rFonts w:hint="eastAsia"/>
                  <w:lang w:eastAsia="zh-CN"/>
                </w:rPr>
                <w:t xml:space="preserve"> </w:t>
              </w:r>
            </w:ins>
            <w:ins w:id="132" w:author="Xiaoyang Tian" w:date="2021-04-09T10:57:00Z">
              <w:r w:rsidR="00084769" w:rsidRPr="006A4BEA">
                <w:t>NR E-CID</w:t>
              </w:r>
            </w:ins>
          </w:p>
        </w:tc>
        <w:tc>
          <w:tcPr>
            <w:tcW w:w="9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75A37" w:rsidRPr="00AD706C" w:rsidRDefault="00675A37" w:rsidP="003C7EE3">
            <w:pPr>
              <w:pStyle w:val="TAL"/>
              <w:rPr>
                <w:ins w:id="133" w:author="Xiaoyang Tian" w:date="2021-04-09T10:51:00Z"/>
              </w:rPr>
            </w:pPr>
            <w:ins w:id="134" w:author="Xiaoyang Tian" w:date="2021-04-09T10:54:00Z">
              <w:r>
                <w:rPr>
                  <w:rFonts w:hint="eastAsia"/>
                  <w:lang w:eastAsia="zh-CN"/>
                </w:rPr>
                <w:t>37.355</w:t>
              </w:r>
            </w:ins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A37" w:rsidRPr="00AD706C" w:rsidRDefault="00675A37" w:rsidP="003C7EE3">
            <w:pPr>
              <w:pStyle w:val="TAC"/>
              <w:rPr>
                <w:ins w:id="135" w:author="Xiaoyang Tian" w:date="2021-04-09T10:51:00Z"/>
              </w:rPr>
            </w:pPr>
            <w:ins w:id="136" w:author="Xiaoyang Tian" w:date="2021-04-09T10:54:00Z">
              <w:r w:rsidRPr="00AD706C">
                <w:t>Rel-1</w:t>
              </w:r>
              <w:r>
                <w:rPr>
                  <w:rFonts w:hint="eastAsia"/>
                  <w:lang w:eastAsia="zh-CN"/>
                </w:rPr>
                <w:t>6</w:t>
              </w:r>
            </w:ins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A37" w:rsidRPr="00AD706C" w:rsidRDefault="00C76921" w:rsidP="00084769">
            <w:pPr>
              <w:pStyle w:val="TAL"/>
              <w:rPr>
                <w:ins w:id="137" w:author="Xiaoyang Tian" w:date="2021-04-09T10:51:00Z"/>
                <w:lang w:eastAsia="zh-CN"/>
              </w:rPr>
            </w:pPr>
            <w:proofErr w:type="spellStart"/>
            <w:ins w:id="138" w:author="Xiaoyang Tian" w:date="2021-04-09T10:55:00Z">
              <w:r>
                <w:t>pc_</w:t>
              </w:r>
            </w:ins>
            <w:ins w:id="139" w:author="Xiaoyang Tian" w:date="2021-04-09T10:59:00Z">
              <w:r w:rsidR="00084769">
                <w:rPr>
                  <w:rFonts w:hint="eastAsia"/>
                  <w:lang w:eastAsia="zh-CN"/>
                </w:rPr>
                <w:t>NR_ECID</w:t>
              </w:r>
            </w:ins>
            <w:proofErr w:type="spellEnd"/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A37" w:rsidRPr="00AD706C" w:rsidRDefault="004507A9" w:rsidP="003C7EE3">
            <w:pPr>
              <w:pStyle w:val="TAL"/>
              <w:rPr>
                <w:ins w:id="140" w:author="Xiaoyang Tian" w:date="2021-04-09T10:51:00Z"/>
              </w:rPr>
            </w:pPr>
            <w:ins w:id="141" w:author="Xiaoyang Tian" w:date="2021-04-09T13:16:00Z">
              <w:r w:rsidRPr="00AD706C">
                <w:t>This implies support of LPP</w:t>
              </w:r>
            </w:ins>
            <w:ins w:id="142" w:author="Xiaoyang Tian" w:date="2021-05-12T09:17:00Z">
              <w:r w:rsidR="001A4091" w:rsidRPr="00AD706C">
                <w:t xml:space="preserve"> </w:t>
              </w:r>
              <w:r w:rsidR="001A4091" w:rsidRPr="00B929EC">
                <w:rPr>
                  <w:highlight w:val="yellow"/>
                </w:rPr>
                <w:t>A.4.2-1/1</w:t>
              </w:r>
            </w:ins>
          </w:p>
        </w:tc>
      </w:tr>
      <w:tr w:rsidR="000D15B7" w:rsidRPr="00AD706C" w:rsidTr="003C7EE3">
        <w:trPr>
          <w:cantSplit/>
          <w:jc w:val="center"/>
        </w:trPr>
        <w:tc>
          <w:tcPr>
            <w:tcW w:w="9855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N"/>
            </w:pPr>
            <w:r w:rsidRPr="00AD706C">
              <w:t>NOTE 1: Non-backwards compatible changes were made to the Galileo Assistance Data in LPP Rel-</w:t>
            </w:r>
            <w:proofErr w:type="gramStart"/>
            <w:r w:rsidRPr="00AD706C">
              <w:t>12,</w:t>
            </w:r>
            <w:proofErr w:type="gramEnd"/>
            <w:r w:rsidRPr="00AD706C">
              <w:t xml:space="preserve"> therefore testing cannot be done for earlier releases.</w:t>
            </w:r>
          </w:p>
          <w:p w:rsidR="000D15B7" w:rsidRDefault="000D15B7" w:rsidP="003C7EE3">
            <w:pPr>
              <w:pStyle w:val="TAN"/>
              <w:rPr>
                <w:lang w:eastAsia="zh-CN"/>
              </w:rPr>
            </w:pPr>
            <w:r w:rsidRPr="00AD706C">
              <w:t xml:space="preserve">NOTE 2: For TDD with LPP releases before Rel-13 the UE Rx - </w:t>
            </w:r>
            <w:proofErr w:type="spellStart"/>
            <w:r w:rsidRPr="00AD706C">
              <w:t>Tx</w:t>
            </w:r>
            <w:proofErr w:type="spellEnd"/>
            <w:r w:rsidRPr="00AD706C">
              <w:t xml:space="preserve"> time difference measurement report mapping is ambiguous and therefore testing shall not be performed.</w:t>
            </w:r>
          </w:p>
          <w:p w:rsidR="00C76921" w:rsidRPr="00CB10BD" w:rsidRDefault="000D15B7" w:rsidP="00CB10BD">
            <w:pPr>
              <w:pStyle w:val="TAN"/>
              <w:rPr>
                <w:lang w:eastAsia="zh-CN"/>
              </w:rPr>
            </w:pPr>
            <w:r>
              <w:t>NOTE 3</w:t>
            </w:r>
            <w:r w:rsidRPr="00412174">
              <w:t>:</w:t>
            </w:r>
            <w:r w:rsidRPr="00AD706C">
              <w:t xml:space="preserve"> </w:t>
            </w:r>
            <w:r w:rsidRPr="00412174">
              <w:t>If the signal type for BDS supported by the UE includes B1C then Rel-16 of LPP is required.</w:t>
            </w:r>
          </w:p>
        </w:tc>
      </w:tr>
    </w:tbl>
    <w:p w:rsidR="000D15B7" w:rsidRPr="00AD706C" w:rsidRDefault="000D15B7" w:rsidP="000D15B7"/>
    <w:p w:rsidR="000D15B7" w:rsidRPr="00AD706C" w:rsidRDefault="000D15B7" w:rsidP="000D15B7">
      <w:pPr>
        <w:pStyle w:val="TH"/>
      </w:pPr>
      <w:r w:rsidRPr="00AD706C">
        <w:lastRenderedPageBreak/>
        <w:t>Table A.4.3-3: Supplementary Services</w:t>
      </w:r>
    </w:p>
    <w:tbl>
      <w:tblPr>
        <w:tblW w:w="9795" w:type="dxa"/>
        <w:jc w:val="center"/>
        <w:tblInd w:w="1007" w:type="dxa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25"/>
        <w:gridCol w:w="2882"/>
        <w:gridCol w:w="1530"/>
        <w:gridCol w:w="900"/>
        <w:gridCol w:w="2070"/>
        <w:gridCol w:w="1888"/>
      </w:tblGrid>
      <w:tr w:rsidR="000D15B7" w:rsidRPr="00AD706C" w:rsidTr="003C7EE3">
        <w:trPr>
          <w:cantSplit/>
          <w:jc w:val="center"/>
        </w:trPr>
        <w:tc>
          <w:tcPr>
            <w:tcW w:w="52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H"/>
            </w:pPr>
            <w:r w:rsidRPr="00AD706C">
              <w:t>Item</w:t>
            </w:r>
          </w:p>
        </w:tc>
        <w:tc>
          <w:tcPr>
            <w:tcW w:w="2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57279B" w:rsidP="003C7EE3">
            <w:pPr>
              <w:pStyle w:val="TAH"/>
            </w:pPr>
            <w:ins w:id="143" w:author="Xiaoyang Tian" w:date="2021-05-13T10:01:00Z">
              <w:r w:rsidRPr="007E17DB">
                <w:rPr>
                  <w:highlight w:val="yellow"/>
                </w:rPr>
                <w:t>Supplementary Services</w:t>
              </w:r>
            </w:ins>
            <w:del w:id="144" w:author="Xiaoyang Tian" w:date="2021-05-13T10:01:00Z">
              <w:r w:rsidR="000D15B7" w:rsidRPr="00AD706C" w:rsidDel="0057279B">
                <w:delText>UE Positioning Capabilities</w:delText>
              </w:r>
            </w:del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H"/>
            </w:pPr>
            <w:r w:rsidRPr="00AD706C">
              <w:t>Ref.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H"/>
            </w:pPr>
            <w:r w:rsidRPr="00AD706C">
              <w:t>Release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H"/>
            </w:pPr>
            <w:r w:rsidRPr="00AD706C">
              <w:t>Mnemonic</w:t>
            </w: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H"/>
            </w:pPr>
            <w:r w:rsidRPr="00AD706C">
              <w:t>Comments</w:t>
            </w:r>
          </w:p>
        </w:tc>
      </w:tr>
      <w:tr w:rsidR="000D15B7" w:rsidRPr="00AD706C" w:rsidTr="003C7EE3">
        <w:trPr>
          <w:cantSplit/>
          <w:jc w:val="center"/>
        </w:trPr>
        <w:tc>
          <w:tcPr>
            <w:tcW w:w="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1</w:t>
            </w:r>
          </w:p>
        </w:tc>
        <w:tc>
          <w:tcPr>
            <w:tcW w:w="2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Support of EPC-MO-LR request for assistance data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24.171; 24.030; 24.080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Rel-9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proofErr w:type="spellStart"/>
            <w:r w:rsidRPr="00AD706C">
              <w:t>pc_EPC_MO_LR_RequestAssistanceData</w:t>
            </w:r>
            <w:proofErr w:type="spellEnd"/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</w:p>
        </w:tc>
      </w:tr>
      <w:tr w:rsidR="000D15B7" w:rsidRPr="00AD706C" w:rsidTr="003C7EE3">
        <w:trPr>
          <w:cantSplit/>
          <w:jc w:val="center"/>
        </w:trPr>
        <w:tc>
          <w:tcPr>
            <w:tcW w:w="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2</w:t>
            </w:r>
          </w:p>
        </w:tc>
        <w:tc>
          <w:tcPr>
            <w:tcW w:w="2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Support of EPC-MO-LR request for a position estimate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24.171; 24.030; 24.080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Rel-9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proofErr w:type="spellStart"/>
            <w:r w:rsidRPr="00AD706C">
              <w:t>pc_EPC_MO_LR_RequestPositionEstimate</w:t>
            </w:r>
            <w:proofErr w:type="spellEnd"/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</w:p>
        </w:tc>
      </w:tr>
      <w:tr w:rsidR="000D15B7" w:rsidRPr="00AD706C" w:rsidTr="003C7EE3">
        <w:trPr>
          <w:cantSplit/>
          <w:jc w:val="center"/>
        </w:trPr>
        <w:tc>
          <w:tcPr>
            <w:tcW w:w="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3</w:t>
            </w:r>
          </w:p>
        </w:tc>
        <w:tc>
          <w:tcPr>
            <w:tcW w:w="2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Support of EPC-MT-LR Location Notification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24.171; 24.030; 24.080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Rel-9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proofErr w:type="spellStart"/>
            <w:r w:rsidRPr="00AD706C">
              <w:t>pc_MT_LR_loc_notif</w:t>
            </w:r>
            <w:proofErr w:type="spellEnd"/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</w:p>
        </w:tc>
      </w:tr>
      <w:tr w:rsidR="000D15B7" w:rsidRPr="00AD706C" w:rsidTr="003C7EE3">
        <w:trPr>
          <w:cantSplit/>
          <w:jc w:val="center"/>
        </w:trPr>
        <w:tc>
          <w:tcPr>
            <w:tcW w:w="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4</w:t>
            </w:r>
          </w:p>
        </w:tc>
        <w:tc>
          <w:tcPr>
            <w:tcW w:w="2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 xml:space="preserve">Support for CS-MO-LR with CS </w:t>
            </w:r>
            <w:proofErr w:type="spellStart"/>
            <w:r w:rsidRPr="00AD706C">
              <w:t>Fallback</w:t>
            </w:r>
            <w:proofErr w:type="spellEnd"/>
            <w:r w:rsidRPr="00AD706C">
              <w:t xml:space="preserve"> for a position estimate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23.272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Rel-9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proofErr w:type="spellStart"/>
            <w:r w:rsidRPr="00AD706C">
              <w:t>pc_CS_MO_LR_CSFallback</w:t>
            </w:r>
            <w:proofErr w:type="spellEnd"/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</w:p>
        </w:tc>
      </w:tr>
      <w:tr w:rsidR="000D15B7" w:rsidRPr="00AD706C" w:rsidTr="003C7EE3">
        <w:trPr>
          <w:cantSplit/>
          <w:jc w:val="center"/>
        </w:trPr>
        <w:tc>
          <w:tcPr>
            <w:tcW w:w="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5</w:t>
            </w:r>
          </w:p>
        </w:tc>
        <w:tc>
          <w:tcPr>
            <w:tcW w:w="2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Support of MO-LR request for assistance data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24.030, 5.1.1;24.080, 4.4.3.44;23.171, 8.1.1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R99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proofErr w:type="spellStart"/>
            <w:r w:rsidRPr="00AD706C">
              <w:t>pc_ParamGpsAssisData</w:t>
            </w:r>
            <w:proofErr w:type="spellEnd"/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UTRA</w:t>
            </w:r>
          </w:p>
        </w:tc>
      </w:tr>
      <w:tr w:rsidR="000D15B7" w:rsidRPr="00AD706C" w:rsidTr="003C7EE3">
        <w:trPr>
          <w:cantSplit/>
          <w:jc w:val="center"/>
        </w:trPr>
        <w:tc>
          <w:tcPr>
            <w:tcW w:w="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6</w:t>
            </w:r>
          </w:p>
        </w:tc>
        <w:tc>
          <w:tcPr>
            <w:tcW w:w="2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Support of MO-LR request for a position estimate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23.171, 8.1.1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R99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proofErr w:type="spellStart"/>
            <w:r w:rsidRPr="00AD706C">
              <w:t>pc_ParamPosEstimate</w:t>
            </w:r>
            <w:proofErr w:type="spellEnd"/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UTRA</w:t>
            </w:r>
          </w:p>
        </w:tc>
      </w:tr>
      <w:tr w:rsidR="000D15B7" w:rsidRPr="00AD706C" w:rsidTr="003C7EE3">
        <w:trPr>
          <w:cantSplit/>
          <w:jc w:val="center"/>
        </w:trPr>
        <w:tc>
          <w:tcPr>
            <w:tcW w:w="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7</w:t>
            </w:r>
          </w:p>
        </w:tc>
        <w:tc>
          <w:tcPr>
            <w:tcW w:w="2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Support of MO-LR request for transfer to 3rd party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23.171, 8.1.1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R99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pc_ParamXfer3rdPty</w:t>
            </w: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UTRA</w:t>
            </w:r>
          </w:p>
        </w:tc>
      </w:tr>
      <w:tr w:rsidR="000D15B7" w:rsidRPr="00AD706C" w:rsidTr="003C7EE3">
        <w:trPr>
          <w:cantSplit/>
          <w:jc w:val="center"/>
        </w:trPr>
        <w:tc>
          <w:tcPr>
            <w:tcW w:w="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8</w:t>
            </w:r>
          </w:p>
        </w:tc>
        <w:tc>
          <w:tcPr>
            <w:tcW w:w="2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Support of MT-LR LCS value added location request notification capability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24.030;23.271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R99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proofErr w:type="spellStart"/>
            <w:r w:rsidRPr="00AD706C">
              <w:t>pc_MT_LR</w:t>
            </w:r>
            <w:proofErr w:type="spellEnd"/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UTRA</w:t>
            </w:r>
          </w:p>
        </w:tc>
      </w:tr>
    </w:tbl>
    <w:p w:rsidR="000D15B7" w:rsidRPr="00AD706C" w:rsidRDefault="000D15B7" w:rsidP="000D15B7"/>
    <w:p w:rsidR="000D15B7" w:rsidRDefault="000D15B7" w:rsidP="000D15B7">
      <w:pPr>
        <w:pStyle w:val="TH"/>
      </w:pPr>
      <w:r>
        <w:t>Table A.4.3-3A: OTDOA Measurements</w:t>
      </w:r>
    </w:p>
    <w:tbl>
      <w:tblPr>
        <w:tblW w:w="9705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482"/>
        <w:gridCol w:w="2953"/>
        <w:gridCol w:w="1418"/>
        <w:gridCol w:w="850"/>
        <w:gridCol w:w="2126"/>
        <w:gridCol w:w="1876"/>
      </w:tblGrid>
      <w:tr w:rsidR="000D15B7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0D15B7" w:rsidRDefault="000D15B7" w:rsidP="003C7EE3">
            <w:pPr>
              <w:pStyle w:val="TAH"/>
            </w:pPr>
            <w:r>
              <w:t>Item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15B7" w:rsidRDefault="0057279B" w:rsidP="003C7EE3">
            <w:pPr>
              <w:pStyle w:val="TAH"/>
            </w:pPr>
            <w:ins w:id="145" w:author="Xiaoyang Tian" w:date="2021-05-13T09:57:00Z">
              <w:r w:rsidRPr="007E17DB">
                <w:rPr>
                  <w:highlight w:val="yellow"/>
                </w:rPr>
                <w:t>OTDOA Measurements</w:t>
              </w:r>
            </w:ins>
            <w:del w:id="146" w:author="Xiaoyang Tian" w:date="2021-05-13T09:57:00Z">
              <w:r w:rsidR="000D15B7" w:rsidDel="0057279B">
                <w:delText>UE Positioning Capabilities</w:delText>
              </w:r>
            </w:del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H"/>
            </w:pPr>
            <w:r>
              <w:t>Ref.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H"/>
            </w:pPr>
            <w:r>
              <w:t>Release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H"/>
            </w:pPr>
            <w:r>
              <w:t>Mnemonic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H"/>
            </w:pPr>
            <w:r>
              <w:t>Comments</w:t>
            </w:r>
          </w:p>
        </w:tc>
      </w:tr>
      <w:tr w:rsidR="000D15B7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15B7" w:rsidRDefault="000D15B7" w:rsidP="003C7EE3">
            <w:pPr>
              <w:pStyle w:val="TAC"/>
            </w:pPr>
            <w:r>
              <w:t>1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15B7" w:rsidRDefault="000D15B7" w:rsidP="003C7EE3">
            <w:pPr>
              <w:pStyle w:val="TAL"/>
            </w:pPr>
            <w:r>
              <w:t>Support of</w:t>
            </w:r>
            <w:r>
              <w:rPr>
                <w:snapToGrid w:val="0"/>
              </w:rPr>
              <w:t xml:space="preserve"> </w:t>
            </w:r>
            <w:proofErr w:type="spellStart"/>
            <w:r>
              <w:rPr>
                <w:snapToGrid w:val="0"/>
              </w:rPr>
              <w:t>interFreqRSTDmeasurement</w:t>
            </w:r>
            <w:proofErr w:type="spellEnd"/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L"/>
            </w:pPr>
            <w:r>
              <w:t>36.355, 6.5.1.7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C"/>
            </w:pPr>
            <w:r>
              <w:t>Rel-10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L"/>
            </w:pPr>
            <w:proofErr w:type="spellStart"/>
            <w:r>
              <w:t>pc_OTDOA_</w:t>
            </w:r>
            <w:r>
              <w:rPr>
                <w:snapToGrid w:val="0"/>
              </w:rPr>
              <w:t>interFreqRSTDmeasurement</w:t>
            </w:r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Default="000D15B7" w:rsidP="003C7EE3">
            <w:pPr>
              <w:pStyle w:val="TAL"/>
            </w:pPr>
          </w:p>
        </w:tc>
      </w:tr>
      <w:tr w:rsidR="000D15B7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15B7" w:rsidRDefault="000D15B7" w:rsidP="003C7EE3">
            <w:pPr>
              <w:pStyle w:val="TAC"/>
            </w:pPr>
            <w:r>
              <w:t>2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15B7" w:rsidRDefault="000D15B7" w:rsidP="003C7EE3">
            <w:pPr>
              <w:pStyle w:val="TAL"/>
            </w:pPr>
            <w:r>
              <w:t>Support of</w:t>
            </w:r>
            <w:r>
              <w:rPr>
                <w:snapToGrid w:val="0"/>
              </w:rPr>
              <w:t xml:space="preserve"> </w:t>
            </w:r>
            <w:proofErr w:type="spellStart"/>
            <w:r>
              <w:rPr>
                <w:snapToGrid w:val="0"/>
              </w:rPr>
              <w:t>additionalNeighbourCellInfoList</w:t>
            </w:r>
            <w:proofErr w:type="spellEnd"/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L"/>
            </w:pPr>
            <w:r>
              <w:t>36.355, 6.5.1.7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C"/>
            </w:pPr>
            <w:r>
              <w:t>Rel-10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L"/>
            </w:pPr>
            <w:proofErr w:type="spellStart"/>
            <w:r>
              <w:t>pc_OTDOA_</w:t>
            </w:r>
            <w:r>
              <w:rPr>
                <w:snapToGrid w:val="0"/>
              </w:rPr>
              <w:t>additionalNeighbourCellInfoList</w:t>
            </w:r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Default="000D15B7" w:rsidP="003C7EE3">
            <w:pPr>
              <w:pStyle w:val="TAL"/>
            </w:pPr>
          </w:p>
        </w:tc>
      </w:tr>
      <w:tr w:rsidR="000D15B7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15B7" w:rsidRDefault="000D15B7" w:rsidP="003C7EE3">
            <w:pPr>
              <w:pStyle w:val="TAC"/>
            </w:pPr>
            <w:r>
              <w:t>3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15B7" w:rsidRDefault="000D15B7" w:rsidP="003C7EE3">
            <w:pPr>
              <w:pStyle w:val="TAL"/>
            </w:pPr>
            <w:r>
              <w:t>Support of</w:t>
            </w:r>
            <w:r>
              <w:rPr>
                <w:snapToGrid w:val="0"/>
              </w:rPr>
              <w:t xml:space="preserve"> </w:t>
            </w:r>
            <w:proofErr w:type="spellStart"/>
            <w:r>
              <w:rPr>
                <w:snapToGrid w:val="0"/>
              </w:rPr>
              <w:t>prs</w:t>
            </w:r>
            <w:proofErr w:type="spellEnd"/>
            <w:r>
              <w:rPr>
                <w:snapToGrid w:val="0"/>
              </w:rPr>
              <w:t>-id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L"/>
            </w:pPr>
            <w:r>
              <w:t>36.355, 6.5.1.7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C"/>
            </w:pPr>
            <w:r>
              <w:t>Rel-14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L"/>
            </w:pPr>
            <w:proofErr w:type="spellStart"/>
            <w:r>
              <w:t>pc_OTDOA_</w:t>
            </w:r>
            <w:r>
              <w:rPr>
                <w:snapToGrid w:val="0"/>
              </w:rPr>
              <w:t>prs_id</w:t>
            </w:r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Default="000D15B7" w:rsidP="003C7EE3">
            <w:pPr>
              <w:pStyle w:val="TAL"/>
            </w:pPr>
          </w:p>
        </w:tc>
      </w:tr>
      <w:tr w:rsidR="000D15B7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15B7" w:rsidRDefault="000D15B7" w:rsidP="003C7EE3">
            <w:pPr>
              <w:pStyle w:val="TAC"/>
            </w:pPr>
            <w:r>
              <w:t>4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15B7" w:rsidRDefault="000D15B7" w:rsidP="003C7EE3">
            <w:pPr>
              <w:pStyle w:val="TAL"/>
            </w:pPr>
            <w:r>
              <w:t>Support of</w:t>
            </w:r>
            <w:r>
              <w:rPr>
                <w:snapToGrid w:val="0"/>
              </w:rPr>
              <w:t xml:space="preserve"> </w:t>
            </w:r>
            <w:proofErr w:type="spellStart"/>
            <w:r>
              <w:rPr>
                <w:snapToGrid w:val="0"/>
              </w:rPr>
              <w:t>tp</w:t>
            </w:r>
            <w:proofErr w:type="spellEnd"/>
            <w:r>
              <w:rPr>
                <w:snapToGrid w:val="0"/>
              </w:rPr>
              <w:t>-separation-via-muting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L"/>
            </w:pPr>
            <w:r>
              <w:t>36.355, 6.5.1.7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C"/>
            </w:pPr>
            <w:r>
              <w:t>Rel-14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L"/>
            </w:pPr>
            <w:proofErr w:type="spellStart"/>
            <w:r>
              <w:t>pc_OTDOA_</w:t>
            </w:r>
            <w:r>
              <w:rPr>
                <w:snapToGrid w:val="0"/>
              </w:rPr>
              <w:t>tp_separation_via_muting</w:t>
            </w:r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Default="000D15B7" w:rsidP="003C7EE3">
            <w:pPr>
              <w:pStyle w:val="TAL"/>
            </w:pPr>
          </w:p>
        </w:tc>
      </w:tr>
      <w:tr w:rsidR="000D15B7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15B7" w:rsidRDefault="000D15B7" w:rsidP="003C7EE3">
            <w:pPr>
              <w:pStyle w:val="TAC"/>
            </w:pPr>
            <w:r>
              <w:t>5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15B7" w:rsidRDefault="000D15B7" w:rsidP="003C7EE3">
            <w:pPr>
              <w:pStyle w:val="TAL"/>
            </w:pPr>
            <w:r>
              <w:t>Support of</w:t>
            </w:r>
            <w:r>
              <w:rPr>
                <w:snapToGrid w:val="0"/>
              </w:rPr>
              <w:t xml:space="preserve"> additional-</w:t>
            </w:r>
            <w:proofErr w:type="spellStart"/>
            <w:r>
              <w:rPr>
                <w:snapToGrid w:val="0"/>
              </w:rPr>
              <w:t>prs</w:t>
            </w:r>
            <w:proofErr w:type="spellEnd"/>
            <w:r>
              <w:rPr>
                <w:snapToGrid w:val="0"/>
              </w:rPr>
              <w:t>-</w:t>
            </w:r>
            <w:proofErr w:type="spellStart"/>
            <w:r>
              <w:rPr>
                <w:snapToGrid w:val="0"/>
              </w:rPr>
              <w:t>config</w:t>
            </w:r>
            <w:proofErr w:type="spellEnd"/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L"/>
            </w:pPr>
            <w:r>
              <w:t>36.355, 6.5.1.7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C"/>
            </w:pPr>
            <w:r>
              <w:t>Rel-14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L"/>
            </w:pPr>
            <w:proofErr w:type="spellStart"/>
            <w:r>
              <w:t>pc_OTDOA_</w:t>
            </w:r>
            <w:r>
              <w:rPr>
                <w:snapToGrid w:val="0"/>
              </w:rPr>
              <w:t>additional_prs_config</w:t>
            </w:r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Default="000D15B7" w:rsidP="003C7EE3">
            <w:pPr>
              <w:pStyle w:val="TAL"/>
            </w:pPr>
          </w:p>
        </w:tc>
      </w:tr>
      <w:tr w:rsidR="000D15B7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15B7" w:rsidRDefault="000D15B7" w:rsidP="003C7EE3">
            <w:pPr>
              <w:pStyle w:val="TAC"/>
            </w:pPr>
            <w:r>
              <w:t>6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15B7" w:rsidRDefault="000D15B7" w:rsidP="003C7EE3">
            <w:pPr>
              <w:pStyle w:val="TAL"/>
            </w:pPr>
            <w:r>
              <w:t>Support of</w:t>
            </w:r>
            <w:r>
              <w:rPr>
                <w:snapToGrid w:val="0"/>
              </w:rPr>
              <w:t xml:space="preserve"> </w:t>
            </w:r>
            <w:proofErr w:type="spellStart"/>
            <w:r>
              <w:rPr>
                <w:snapToGrid w:val="0"/>
              </w:rPr>
              <w:t>prs</w:t>
            </w:r>
            <w:proofErr w:type="spellEnd"/>
            <w:r>
              <w:rPr>
                <w:snapToGrid w:val="0"/>
              </w:rPr>
              <w:t>-based-</w:t>
            </w:r>
            <w:proofErr w:type="spellStart"/>
            <w:r>
              <w:rPr>
                <w:snapToGrid w:val="0"/>
              </w:rPr>
              <w:t>tbs</w:t>
            </w:r>
            <w:proofErr w:type="spellEnd"/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L"/>
            </w:pPr>
            <w:r>
              <w:t>36.355, 6.5.1.7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C"/>
            </w:pPr>
            <w:r>
              <w:t>Rel-14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L"/>
            </w:pPr>
            <w:proofErr w:type="spellStart"/>
            <w:r>
              <w:t>pc_OTDOA_</w:t>
            </w:r>
            <w:r>
              <w:rPr>
                <w:snapToGrid w:val="0"/>
              </w:rPr>
              <w:t>prs_based_tbs</w:t>
            </w:r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Default="000D15B7" w:rsidP="003C7EE3">
            <w:pPr>
              <w:pStyle w:val="TAL"/>
            </w:pPr>
          </w:p>
        </w:tc>
      </w:tr>
      <w:tr w:rsidR="000D15B7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15B7" w:rsidRDefault="000D15B7" w:rsidP="003C7EE3">
            <w:pPr>
              <w:pStyle w:val="TAC"/>
            </w:pPr>
            <w:r>
              <w:t>7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15B7" w:rsidRDefault="000D15B7" w:rsidP="003C7EE3">
            <w:pPr>
              <w:pStyle w:val="TAL"/>
            </w:pPr>
            <w:r>
              <w:t>Support of</w:t>
            </w:r>
            <w:r>
              <w:rPr>
                <w:snapToGrid w:val="0"/>
              </w:rPr>
              <w:t xml:space="preserve"> </w:t>
            </w:r>
            <w:proofErr w:type="spellStart"/>
            <w:r>
              <w:rPr>
                <w:snapToGrid w:val="0"/>
              </w:rPr>
              <w:t>additionalPathsReport</w:t>
            </w:r>
            <w:proofErr w:type="spellEnd"/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L"/>
            </w:pPr>
            <w:r>
              <w:t>36.355, 6.5.1.7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C"/>
            </w:pPr>
            <w:r>
              <w:t>Rel-14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L"/>
            </w:pPr>
            <w:proofErr w:type="spellStart"/>
            <w:r>
              <w:t>pc_OTDOA_</w:t>
            </w:r>
            <w:r>
              <w:rPr>
                <w:snapToGrid w:val="0"/>
              </w:rPr>
              <w:t>additionalPathsReport</w:t>
            </w:r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Default="000D15B7" w:rsidP="003C7EE3">
            <w:pPr>
              <w:pStyle w:val="TAL"/>
            </w:pPr>
          </w:p>
        </w:tc>
      </w:tr>
      <w:tr w:rsidR="000D15B7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15B7" w:rsidRDefault="000D15B7" w:rsidP="003C7EE3">
            <w:pPr>
              <w:pStyle w:val="TAC"/>
            </w:pPr>
            <w:r>
              <w:t>8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15B7" w:rsidRDefault="000D15B7" w:rsidP="003C7EE3">
            <w:pPr>
              <w:pStyle w:val="TAL"/>
            </w:pPr>
            <w:r>
              <w:t>Support of</w:t>
            </w:r>
            <w:r>
              <w:rPr>
                <w:snapToGrid w:val="0"/>
              </w:rPr>
              <w:t xml:space="preserve"> </w:t>
            </w:r>
            <w:proofErr w:type="spellStart"/>
            <w:r>
              <w:rPr>
                <w:snapToGrid w:val="0"/>
              </w:rPr>
              <w:t>densePrsConfig</w:t>
            </w:r>
            <w:proofErr w:type="spellEnd"/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L"/>
            </w:pPr>
            <w:r>
              <w:t>36.355, 6.5.1.7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C"/>
            </w:pPr>
            <w:r>
              <w:t>Rel-14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L"/>
            </w:pPr>
            <w:proofErr w:type="spellStart"/>
            <w:r>
              <w:t>pc_OTDOA_</w:t>
            </w:r>
            <w:r>
              <w:rPr>
                <w:snapToGrid w:val="0"/>
              </w:rPr>
              <w:t>densePrsConfig</w:t>
            </w:r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Default="000D15B7" w:rsidP="003C7EE3">
            <w:pPr>
              <w:pStyle w:val="TAL"/>
            </w:pPr>
          </w:p>
        </w:tc>
      </w:tr>
      <w:tr w:rsidR="000D15B7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15B7" w:rsidRDefault="000D15B7" w:rsidP="003C7EE3">
            <w:pPr>
              <w:pStyle w:val="TAC"/>
            </w:pPr>
            <w:r>
              <w:t>9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15B7" w:rsidRDefault="000D15B7" w:rsidP="003C7EE3">
            <w:pPr>
              <w:pStyle w:val="TAL"/>
            </w:pPr>
            <w:r>
              <w:t>Support of</w:t>
            </w:r>
            <w:r>
              <w:rPr>
                <w:snapToGrid w:val="0"/>
                <w:lang w:eastAsia="zh-CN"/>
              </w:rPr>
              <w:t xml:space="preserve"> </w:t>
            </w:r>
            <w:proofErr w:type="spellStart"/>
            <w:r>
              <w:rPr>
                <w:snapToGrid w:val="0"/>
                <w:lang w:eastAsia="zh-CN"/>
              </w:rPr>
              <w:t>maxSupportedPrsBandwidth</w:t>
            </w:r>
            <w:proofErr w:type="spellEnd"/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L"/>
            </w:pPr>
            <w:r>
              <w:t>36.355, 6.5.1.7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C"/>
            </w:pPr>
            <w:r>
              <w:t>Rel-14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L"/>
            </w:pPr>
            <w:proofErr w:type="spellStart"/>
            <w:r>
              <w:t>pc_OTDOA_</w:t>
            </w:r>
            <w:r>
              <w:rPr>
                <w:snapToGrid w:val="0"/>
                <w:lang w:eastAsia="zh-CN"/>
              </w:rPr>
              <w:t>maxSupportedPrsBandwidth</w:t>
            </w:r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Default="000D15B7" w:rsidP="003C7EE3">
            <w:pPr>
              <w:pStyle w:val="TAL"/>
            </w:pPr>
          </w:p>
        </w:tc>
      </w:tr>
      <w:tr w:rsidR="000D15B7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15B7" w:rsidRDefault="000D15B7" w:rsidP="003C7EE3">
            <w:pPr>
              <w:pStyle w:val="TAC"/>
            </w:pPr>
            <w:r>
              <w:t>10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15B7" w:rsidRDefault="000D15B7" w:rsidP="003C7EE3">
            <w:pPr>
              <w:pStyle w:val="TAL"/>
            </w:pPr>
            <w:r>
              <w:t>Support of</w:t>
            </w:r>
            <w:r>
              <w:rPr>
                <w:snapToGrid w:val="0"/>
                <w:lang w:eastAsia="zh-CN"/>
              </w:rPr>
              <w:t xml:space="preserve"> </w:t>
            </w:r>
            <w:proofErr w:type="spellStart"/>
            <w:r>
              <w:rPr>
                <w:snapToGrid w:val="0"/>
                <w:lang w:eastAsia="zh-CN"/>
              </w:rPr>
              <w:t>prsOccGroup</w:t>
            </w:r>
            <w:proofErr w:type="spellEnd"/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L"/>
            </w:pPr>
            <w:r>
              <w:t>36.355, 6.5.1.7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C"/>
            </w:pPr>
            <w:r>
              <w:t>Rel-14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L"/>
            </w:pPr>
            <w:proofErr w:type="spellStart"/>
            <w:r>
              <w:t>pc_OTDOA_</w:t>
            </w:r>
            <w:r>
              <w:rPr>
                <w:snapToGrid w:val="0"/>
                <w:lang w:eastAsia="zh-CN"/>
              </w:rPr>
              <w:t>prsOccGroup</w:t>
            </w:r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Default="000D15B7" w:rsidP="003C7EE3">
            <w:pPr>
              <w:pStyle w:val="TAL"/>
            </w:pPr>
          </w:p>
        </w:tc>
      </w:tr>
      <w:tr w:rsidR="000D15B7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15B7" w:rsidRDefault="000D15B7" w:rsidP="003C7EE3">
            <w:pPr>
              <w:pStyle w:val="TAC"/>
            </w:pPr>
            <w:r>
              <w:t>11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15B7" w:rsidRDefault="000D15B7" w:rsidP="003C7EE3">
            <w:pPr>
              <w:pStyle w:val="TAL"/>
            </w:pPr>
            <w:r>
              <w:t>Support of</w:t>
            </w:r>
            <w:r>
              <w:rPr>
                <w:snapToGrid w:val="0"/>
                <w:lang w:eastAsia="zh-CN"/>
              </w:rPr>
              <w:t xml:space="preserve"> </w:t>
            </w:r>
            <w:proofErr w:type="spellStart"/>
            <w:r>
              <w:rPr>
                <w:snapToGrid w:val="0"/>
                <w:lang w:eastAsia="zh-CN"/>
              </w:rPr>
              <w:t>prsFrequencyHopping</w:t>
            </w:r>
            <w:proofErr w:type="spellEnd"/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L"/>
            </w:pPr>
            <w:r>
              <w:t>36.355, 6.5.1.7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C"/>
            </w:pPr>
            <w:r>
              <w:t>Rel-14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L"/>
            </w:pPr>
            <w:proofErr w:type="spellStart"/>
            <w:r>
              <w:t>pc_OTDOA_</w:t>
            </w:r>
            <w:r>
              <w:rPr>
                <w:snapToGrid w:val="0"/>
                <w:lang w:eastAsia="zh-CN"/>
              </w:rPr>
              <w:t>prsFrequencyHopping</w:t>
            </w:r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Default="000D15B7" w:rsidP="003C7EE3">
            <w:pPr>
              <w:pStyle w:val="TAL"/>
            </w:pPr>
          </w:p>
        </w:tc>
      </w:tr>
      <w:tr w:rsidR="000D15B7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15B7" w:rsidRDefault="000D15B7" w:rsidP="003C7EE3">
            <w:pPr>
              <w:pStyle w:val="TAC"/>
            </w:pPr>
            <w:r>
              <w:t>12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15B7" w:rsidRDefault="000D15B7" w:rsidP="003C7EE3">
            <w:pPr>
              <w:pStyle w:val="TAL"/>
            </w:pPr>
            <w:r>
              <w:t>Support of</w:t>
            </w:r>
            <w:r>
              <w:rPr>
                <w:snapToGrid w:val="0"/>
              </w:rPr>
              <w:t xml:space="preserve"> </w:t>
            </w:r>
            <w:proofErr w:type="spellStart"/>
            <w:r>
              <w:rPr>
                <w:snapToGrid w:val="0"/>
              </w:rPr>
              <w:t>maxSupportedPrsConfigs</w:t>
            </w:r>
            <w:proofErr w:type="spellEnd"/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L"/>
            </w:pPr>
            <w:r>
              <w:t>36.355, 6.5.1.7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C"/>
            </w:pPr>
            <w:r>
              <w:t>Rel-14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L"/>
            </w:pPr>
            <w:proofErr w:type="spellStart"/>
            <w:r>
              <w:t>pc_OTDOA_</w:t>
            </w:r>
            <w:r>
              <w:rPr>
                <w:snapToGrid w:val="0"/>
              </w:rPr>
              <w:t>maxSupportedPrsConfigs</w:t>
            </w:r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Default="000D15B7" w:rsidP="003C7EE3">
            <w:pPr>
              <w:pStyle w:val="TAL"/>
            </w:pPr>
          </w:p>
        </w:tc>
      </w:tr>
      <w:tr w:rsidR="000D15B7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15B7" w:rsidRDefault="000D15B7" w:rsidP="003C7EE3">
            <w:pPr>
              <w:pStyle w:val="TAC"/>
            </w:pPr>
            <w:r>
              <w:t>13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15B7" w:rsidRDefault="000D15B7" w:rsidP="003C7EE3">
            <w:pPr>
              <w:pStyle w:val="TAL"/>
            </w:pPr>
            <w:r>
              <w:t>Support of</w:t>
            </w:r>
            <w:r>
              <w:rPr>
                <w:snapToGrid w:val="0"/>
              </w:rPr>
              <w:t xml:space="preserve"> </w:t>
            </w:r>
            <w:proofErr w:type="spellStart"/>
            <w:r>
              <w:rPr>
                <w:snapToGrid w:val="0"/>
              </w:rPr>
              <w:t>periodicalReporting</w:t>
            </w:r>
            <w:proofErr w:type="spellEnd"/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L"/>
            </w:pPr>
            <w:r>
              <w:t>36.355, 6.5.1.7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C"/>
            </w:pPr>
            <w:r>
              <w:t>Rel-14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L"/>
            </w:pPr>
            <w:proofErr w:type="spellStart"/>
            <w:r>
              <w:t>pc_OTDOA_</w:t>
            </w:r>
            <w:r>
              <w:rPr>
                <w:snapToGrid w:val="0"/>
              </w:rPr>
              <w:t>periodicalReporting</w:t>
            </w:r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Default="000D15B7" w:rsidP="003C7EE3">
            <w:pPr>
              <w:pStyle w:val="TAL"/>
            </w:pPr>
          </w:p>
        </w:tc>
      </w:tr>
      <w:tr w:rsidR="000D15B7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15B7" w:rsidRDefault="000D15B7" w:rsidP="003C7EE3">
            <w:pPr>
              <w:pStyle w:val="TAC"/>
            </w:pPr>
            <w:r>
              <w:t>14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15B7" w:rsidRDefault="000D15B7" w:rsidP="003C7EE3">
            <w:pPr>
              <w:pStyle w:val="TAL"/>
            </w:pPr>
            <w:r>
              <w:t>Support of</w:t>
            </w:r>
            <w:r>
              <w:rPr>
                <w:snapToGrid w:val="0"/>
              </w:rPr>
              <w:t xml:space="preserve"> </w:t>
            </w:r>
            <w:proofErr w:type="spellStart"/>
            <w:r>
              <w:rPr>
                <w:snapToGrid w:val="0"/>
              </w:rPr>
              <w:t>multiPrbNprs</w:t>
            </w:r>
            <w:proofErr w:type="spellEnd"/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L"/>
            </w:pPr>
            <w:r>
              <w:t>36.355, 6.5.1.7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C"/>
            </w:pPr>
            <w:r>
              <w:t>Rel-14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L"/>
            </w:pPr>
            <w:proofErr w:type="spellStart"/>
            <w:r>
              <w:t>pc_OTDOA_</w:t>
            </w:r>
            <w:r>
              <w:rPr>
                <w:snapToGrid w:val="0"/>
              </w:rPr>
              <w:t>multiPrbNprs</w:t>
            </w:r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Default="000D15B7" w:rsidP="003C7EE3">
            <w:pPr>
              <w:pStyle w:val="TAL"/>
            </w:pPr>
          </w:p>
        </w:tc>
      </w:tr>
      <w:tr w:rsidR="000D15B7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15B7" w:rsidRDefault="000D15B7" w:rsidP="003C7EE3">
            <w:pPr>
              <w:pStyle w:val="TAC"/>
            </w:pPr>
            <w:r>
              <w:t>15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15B7" w:rsidRDefault="000D15B7" w:rsidP="003C7EE3">
            <w:pPr>
              <w:pStyle w:val="TAL"/>
            </w:pPr>
            <w:r>
              <w:t>Support of</w:t>
            </w:r>
            <w:r>
              <w:rPr>
                <w:snapToGrid w:val="0"/>
              </w:rPr>
              <w:t xml:space="preserve"> </w:t>
            </w:r>
            <w:proofErr w:type="spellStart"/>
            <w:r>
              <w:rPr>
                <w:snapToGrid w:val="0"/>
              </w:rPr>
              <w:t>idleStateForMeasurements</w:t>
            </w:r>
            <w:proofErr w:type="spellEnd"/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L"/>
            </w:pPr>
            <w:r>
              <w:t>36.355, 6.5.1.7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C"/>
            </w:pPr>
            <w:r>
              <w:t>Rel-14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L"/>
            </w:pPr>
            <w:proofErr w:type="spellStart"/>
            <w:r>
              <w:t>pc_OTDOA_</w:t>
            </w:r>
            <w:r>
              <w:rPr>
                <w:snapToGrid w:val="0"/>
              </w:rPr>
              <w:t>idleStateForMeasurements</w:t>
            </w:r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Default="000D15B7" w:rsidP="003C7EE3">
            <w:pPr>
              <w:pStyle w:val="TAL"/>
            </w:pPr>
          </w:p>
        </w:tc>
      </w:tr>
      <w:tr w:rsidR="000D15B7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15B7" w:rsidRDefault="000D15B7" w:rsidP="003C7EE3">
            <w:pPr>
              <w:pStyle w:val="TAC"/>
            </w:pPr>
            <w:r>
              <w:t>16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15B7" w:rsidRDefault="000D15B7" w:rsidP="003C7EE3">
            <w:pPr>
              <w:pStyle w:val="TAL"/>
            </w:pPr>
            <w:r>
              <w:t>Support of</w:t>
            </w:r>
            <w:r>
              <w:rPr>
                <w:snapToGrid w:val="0"/>
              </w:rPr>
              <w:t xml:space="preserve"> </w:t>
            </w:r>
            <w:proofErr w:type="spellStart"/>
            <w:r>
              <w:rPr>
                <w:snapToGrid w:val="0"/>
              </w:rPr>
              <w:t>numberOfRXantennas</w:t>
            </w:r>
            <w:proofErr w:type="spellEnd"/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L"/>
            </w:pPr>
            <w:r>
              <w:t>36.355, 6.5.1.7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C"/>
            </w:pPr>
            <w:r>
              <w:t>Rel-14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L"/>
            </w:pPr>
            <w:proofErr w:type="spellStart"/>
            <w:r>
              <w:t>pc_OTDOA_</w:t>
            </w:r>
            <w:r>
              <w:rPr>
                <w:snapToGrid w:val="0"/>
              </w:rPr>
              <w:t>numberOfRXantennas</w:t>
            </w:r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Default="000D15B7" w:rsidP="003C7EE3">
            <w:pPr>
              <w:pStyle w:val="TAL"/>
            </w:pPr>
          </w:p>
        </w:tc>
      </w:tr>
      <w:tr w:rsidR="000D15B7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15B7" w:rsidRDefault="000D15B7" w:rsidP="003C7EE3">
            <w:pPr>
              <w:pStyle w:val="TAC"/>
            </w:pPr>
            <w:r>
              <w:t>17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15B7" w:rsidRDefault="000D15B7" w:rsidP="003C7EE3">
            <w:pPr>
              <w:pStyle w:val="TAL"/>
            </w:pPr>
            <w:r>
              <w:t>Support of</w:t>
            </w:r>
            <w:r>
              <w:rPr>
                <w:snapToGrid w:val="0"/>
              </w:rPr>
              <w:t xml:space="preserve"> </w:t>
            </w:r>
            <w:proofErr w:type="spellStart"/>
            <w:r>
              <w:rPr>
                <w:snapToGrid w:val="0"/>
              </w:rPr>
              <w:t>motionMeasurements</w:t>
            </w:r>
            <w:proofErr w:type="spellEnd"/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L"/>
            </w:pPr>
            <w:r>
              <w:t>36.355, 6.5.1.7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C"/>
            </w:pPr>
            <w:r>
              <w:t>Rel-15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L"/>
            </w:pPr>
            <w:proofErr w:type="spellStart"/>
            <w:r>
              <w:t>pc_OTDOA_</w:t>
            </w:r>
            <w:r>
              <w:rPr>
                <w:snapToGrid w:val="0"/>
              </w:rPr>
              <w:t>motionMeasurements</w:t>
            </w:r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Default="000D15B7" w:rsidP="003C7EE3">
            <w:pPr>
              <w:pStyle w:val="TAL"/>
            </w:pPr>
          </w:p>
        </w:tc>
      </w:tr>
      <w:tr w:rsidR="000D15B7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15B7" w:rsidRDefault="000D15B7" w:rsidP="003C7EE3">
            <w:pPr>
              <w:pStyle w:val="TAC"/>
            </w:pPr>
            <w:r>
              <w:t>18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15B7" w:rsidRDefault="000D15B7" w:rsidP="003C7EE3">
            <w:pPr>
              <w:pStyle w:val="TAL"/>
            </w:pPr>
            <w:r>
              <w:t>Support of</w:t>
            </w:r>
            <w:r>
              <w:rPr>
                <w:snapToGrid w:val="0"/>
              </w:rPr>
              <w:t xml:space="preserve"> </w:t>
            </w:r>
            <w:proofErr w:type="spellStart"/>
            <w:r>
              <w:rPr>
                <w:snapToGrid w:val="0"/>
              </w:rPr>
              <w:t>interRAT-RSTDmeasurement</w:t>
            </w:r>
            <w:proofErr w:type="spellEnd"/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L"/>
            </w:pPr>
            <w:r>
              <w:t>36.355, 6.5.1.7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C"/>
            </w:pPr>
            <w:r>
              <w:t>Rel-15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L"/>
            </w:pPr>
            <w:proofErr w:type="spellStart"/>
            <w:r>
              <w:t>pc_OTDOA_</w:t>
            </w:r>
            <w:r>
              <w:rPr>
                <w:snapToGrid w:val="0"/>
              </w:rPr>
              <w:t>interRAT_RSTDmeasurement</w:t>
            </w:r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Default="000D15B7" w:rsidP="003C7EE3">
            <w:pPr>
              <w:pStyle w:val="TAL"/>
            </w:pPr>
          </w:p>
        </w:tc>
      </w:tr>
    </w:tbl>
    <w:p w:rsidR="000D15B7" w:rsidRDefault="000D15B7" w:rsidP="000D15B7"/>
    <w:p w:rsidR="000D15B7" w:rsidRPr="00AD706C" w:rsidRDefault="000D15B7" w:rsidP="000D15B7">
      <w:pPr>
        <w:pStyle w:val="TH"/>
      </w:pPr>
      <w:r w:rsidRPr="00AD706C">
        <w:lastRenderedPageBreak/>
        <w:t xml:space="preserve">Table A.4.3-4: </w:t>
      </w:r>
      <w:bookmarkStart w:id="147" w:name="OLE_LINK7"/>
      <w:bookmarkStart w:id="148" w:name="OLE_LINK8"/>
      <w:r w:rsidRPr="00AD706C">
        <w:t>E-CID Measurements</w:t>
      </w:r>
      <w:bookmarkEnd w:id="147"/>
      <w:bookmarkEnd w:id="148"/>
    </w:p>
    <w:tbl>
      <w:tblPr>
        <w:tblW w:w="9708" w:type="dxa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482"/>
        <w:gridCol w:w="2954"/>
        <w:gridCol w:w="1560"/>
        <w:gridCol w:w="708"/>
        <w:gridCol w:w="2127"/>
        <w:gridCol w:w="1877"/>
      </w:tblGrid>
      <w:tr w:rsidR="000D15B7" w:rsidRPr="00AD706C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H"/>
            </w:pPr>
            <w:r w:rsidRPr="00AD706C">
              <w:t>Item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57279B" w:rsidP="003C7EE3">
            <w:pPr>
              <w:pStyle w:val="TAH"/>
            </w:pPr>
            <w:ins w:id="149" w:author="Xiaoyang Tian" w:date="2021-05-13T09:58:00Z">
              <w:r w:rsidRPr="007E17DB">
                <w:rPr>
                  <w:highlight w:val="yellow"/>
                </w:rPr>
                <w:t>E-CID Measurements</w:t>
              </w:r>
            </w:ins>
            <w:del w:id="150" w:author="Xiaoyang Tian" w:date="2021-05-13T09:58:00Z">
              <w:r w:rsidR="000D15B7" w:rsidRPr="00AD706C" w:rsidDel="0057279B">
                <w:delText>UE Positioning Capabilities</w:delText>
              </w:r>
            </w:del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H"/>
            </w:pPr>
            <w:r w:rsidRPr="00AD706C">
              <w:t>Ref.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H"/>
            </w:pPr>
            <w:r w:rsidRPr="00AD706C">
              <w:t>Release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H"/>
            </w:pPr>
            <w:r w:rsidRPr="00AD706C">
              <w:t>Mnemonic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H"/>
            </w:pPr>
            <w:r w:rsidRPr="00AD706C">
              <w:t>Comments</w:t>
            </w:r>
          </w:p>
        </w:tc>
      </w:tr>
      <w:tr w:rsidR="000D15B7" w:rsidRPr="00AD706C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1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L"/>
            </w:pPr>
            <w:r>
              <w:t xml:space="preserve">Support of </w:t>
            </w:r>
            <w:r w:rsidRPr="00AD706C">
              <w:t>RSRP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36.355, 6.5.3.4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Rel-9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proofErr w:type="spellStart"/>
            <w:r w:rsidRPr="00AD706C">
              <w:t>pc_ECID_Rsrp</w:t>
            </w:r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</w:p>
        </w:tc>
      </w:tr>
      <w:tr w:rsidR="000D15B7" w:rsidRPr="00AD706C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2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L"/>
            </w:pPr>
            <w:r>
              <w:t xml:space="preserve">Support of </w:t>
            </w:r>
            <w:r w:rsidRPr="00AD706C">
              <w:t>RSRQ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36.355, 6.5.3.4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Rel-9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proofErr w:type="spellStart"/>
            <w:r w:rsidRPr="00AD706C">
              <w:t>pc_ECID_Rsrq</w:t>
            </w:r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</w:p>
        </w:tc>
      </w:tr>
      <w:tr w:rsidR="000D15B7" w:rsidRPr="00AD706C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3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L"/>
            </w:pPr>
            <w:r>
              <w:t xml:space="preserve">Support of </w:t>
            </w:r>
            <w:r w:rsidRPr="00AD706C">
              <w:t>UE Rx-</w:t>
            </w:r>
            <w:proofErr w:type="spellStart"/>
            <w:r w:rsidRPr="00AD706C">
              <w:t>Tx</w:t>
            </w:r>
            <w:proofErr w:type="spellEnd"/>
            <w:r w:rsidRPr="00AD706C">
              <w:t xml:space="preserve"> Time Difference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36.355, 6.5.3.4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Rel-9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proofErr w:type="spellStart"/>
            <w:r w:rsidRPr="00AD706C">
              <w:t>pc_ECID_UeRxTx</w:t>
            </w:r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</w:p>
        </w:tc>
      </w:tr>
      <w:tr w:rsidR="000D15B7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Default="000D15B7" w:rsidP="003C7EE3">
            <w:pPr>
              <w:pStyle w:val="TAC"/>
            </w:pPr>
            <w:r>
              <w:t>4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Default="000D15B7" w:rsidP="003C7EE3">
            <w:pPr>
              <w:pStyle w:val="TAL"/>
            </w:pPr>
            <w:r>
              <w:t>Support of</w:t>
            </w:r>
            <w:r w:rsidRPr="00EF6F54">
              <w:t xml:space="preserve"> </w:t>
            </w:r>
            <w:proofErr w:type="spellStart"/>
            <w:r w:rsidRPr="00EF6F54">
              <w:t>ueRxTxSupTDD</w:t>
            </w:r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Default="000D15B7" w:rsidP="003C7EE3">
            <w:pPr>
              <w:pStyle w:val="TAL"/>
            </w:pPr>
            <w:r>
              <w:t>36.355, 6.5.3.4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Default="000D15B7" w:rsidP="003C7EE3">
            <w:pPr>
              <w:pStyle w:val="TAC"/>
            </w:pPr>
            <w:r>
              <w:t>Rel-13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Default="000D15B7" w:rsidP="003C7EE3">
            <w:pPr>
              <w:pStyle w:val="TAL"/>
            </w:pPr>
            <w:proofErr w:type="spellStart"/>
            <w:r>
              <w:t>pc_ECID_</w:t>
            </w:r>
            <w:r w:rsidRPr="00EF6F54">
              <w:t>ueRxTxSupTDD</w:t>
            </w:r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Default="000D15B7" w:rsidP="003C7EE3">
            <w:pPr>
              <w:pStyle w:val="TAL"/>
            </w:pPr>
          </w:p>
        </w:tc>
      </w:tr>
      <w:tr w:rsidR="000D15B7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Default="000D15B7" w:rsidP="003C7EE3">
            <w:pPr>
              <w:pStyle w:val="TAC"/>
            </w:pPr>
            <w:r>
              <w:t>5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Default="000D15B7" w:rsidP="003C7EE3">
            <w:pPr>
              <w:pStyle w:val="TAL"/>
            </w:pPr>
            <w:r>
              <w:t>Support of</w:t>
            </w:r>
            <w:r w:rsidRPr="00EF6F54">
              <w:t xml:space="preserve"> </w:t>
            </w:r>
            <w:proofErr w:type="spellStart"/>
            <w:r w:rsidRPr="00EF6F54">
              <w:t>periodicalReporting</w:t>
            </w:r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Default="000D15B7" w:rsidP="003C7EE3">
            <w:pPr>
              <w:pStyle w:val="TAL"/>
            </w:pPr>
            <w:r>
              <w:t>36.355, 6.5.3.4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Default="000D15B7" w:rsidP="003C7EE3">
            <w:pPr>
              <w:pStyle w:val="TAC"/>
            </w:pPr>
            <w:r>
              <w:t>Rel-14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Default="000D15B7" w:rsidP="003C7EE3">
            <w:pPr>
              <w:pStyle w:val="TAL"/>
            </w:pPr>
            <w:proofErr w:type="spellStart"/>
            <w:r>
              <w:t>pc_ECID_</w:t>
            </w:r>
            <w:r w:rsidRPr="00EF6F54">
              <w:t>periodicalReporting</w:t>
            </w:r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Default="000D15B7" w:rsidP="003C7EE3">
            <w:pPr>
              <w:pStyle w:val="TAL"/>
            </w:pPr>
          </w:p>
        </w:tc>
      </w:tr>
      <w:tr w:rsidR="000D15B7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Default="000D15B7" w:rsidP="003C7EE3">
            <w:pPr>
              <w:pStyle w:val="TAC"/>
            </w:pPr>
            <w:r>
              <w:t>6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Default="000D15B7" w:rsidP="003C7EE3">
            <w:pPr>
              <w:pStyle w:val="TAL"/>
            </w:pPr>
            <w:r>
              <w:t>Support of</w:t>
            </w:r>
            <w:r w:rsidRPr="00EF6F54">
              <w:t xml:space="preserve"> </w:t>
            </w:r>
            <w:proofErr w:type="spellStart"/>
            <w:r w:rsidRPr="00EF6F54">
              <w:t>triggeredReporting</w:t>
            </w:r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Default="000D15B7" w:rsidP="003C7EE3">
            <w:pPr>
              <w:pStyle w:val="TAL"/>
            </w:pPr>
            <w:r>
              <w:t>36.355, 6.5.3.4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Default="000D15B7" w:rsidP="003C7EE3">
            <w:pPr>
              <w:pStyle w:val="TAC"/>
            </w:pPr>
            <w:r>
              <w:t>Rel-14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Default="000D15B7" w:rsidP="003C7EE3">
            <w:pPr>
              <w:pStyle w:val="TAL"/>
            </w:pPr>
            <w:proofErr w:type="spellStart"/>
            <w:r>
              <w:t>pc_ECID_</w:t>
            </w:r>
            <w:r w:rsidRPr="00EF6F54">
              <w:t>triggeredReporting</w:t>
            </w:r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Default="000D15B7" w:rsidP="003C7EE3">
            <w:pPr>
              <w:pStyle w:val="TAL"/>
            </w:pPr>
          </w:p>
        </w:tc>
      </w:tr>
      <w:tr w:rsidR="000D15B7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Default="000D15B7" w:rsidP="003C7EE3">
            <w:pPr>
              <w:pStyle w:val="TAC"/>
            </w:pPr>
            <w:r>
              <w:t>7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Default="000D15B7" w:rsidP="003C7EE3">
            <w:pPr>
              <w:pStyle w:val="TAL"/>
            </w:pPr>
            <w:r>
              <w:t>Support of</w:t>
            </w:r>
            <w:r w:rsidRPr="00EF6F54">
              <w:t xml:space="preserve"> </w:t>
            </w:r>
            <w:proofErr w:type="spellStart"/>
            <w:r w:rsidRPr="00EF6F54">
              <w:t>idleStateForMeasurements</w:t>
            </w:r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Default="000D15B7" w:rsidP="003C7EE3">
            <w:pPr>
              <w:pStyle w:val="TAL"/>
            </w:pPr>
            <w:r>
              <w:t>36.355, 6.5.3.4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Default="000D15B7" w:rsidP="003C7EE3">
            <w:pPr>
              <w:pStyle w:val="TAC"/>
            </w:pPr>
            <w:r>
              <w:t>Rel-14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Default="000D15B7" w:rsidP="003C7EE3">
            <w:pPr>
              <w:pStyle w:val="TAL"/>
            </w:pPr>
            <w:proofErr w:type="spellStart"/>
            <w:r>
              <w:t>pc_ECID_</w:t>
            </w:r>
            <w:r w:rsidRPr="00EF6F54">
              <w:t>idleStateForMeasurements</w:t>
            </w:r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Default="000D15B7" w:rsidP="003C7EE3">
            <w:pPr>
              <w:pStyle w:val="TAL"/>
            </w:pPr>
          </w:p>
        </w:tc>
      </w:tr>
    </w:tbl>
    <w:p w:rsidR="000D15B7" w:rsidRPr="00AD706C" w:rsidRDefault="000D15B7" w:rsidP="000D15B7"/>
    <w:p w:rsidR="000D15B7" w:rsidRPr="00AD706C" w:rsidRDefault="000D15B7" w:rsidP="000D15B7">
      <w:pPr>
        <w:pStyle w:val="TH"/>
      </w:pPr>
      <w:r w:rsidRPr="00AD706C">
        <w:t>Table A.4.3-5: GNSS Signals</w:t>
      </w:r>
    </w:p>
    <w:tbl>
      <w:tblPr>
        <w:tblW w:w="9708" w:type="dxa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482"/>
        <w:gridCol w:w="2954"/>
        <w:gridCol w:w="1560"/>
        <w:gridCol w:w="798"/>
        <w:gridCol w:w="2037"/>
        <w:gridCol w:w="1877"/>
      </w:tblGrid>
      <w:tr w:rsidR="000D15B7" w:rsidRPr="00AD706C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H"/>
            </w:pPr>
            <w:r w:rsidRPr="00AD706C">
              <w:t>Item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H"/>
            </w:pPr>
            <w:r w:rsidRPr="00AD706C">
              <w:t>GNSS Signals Capabilities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H"/>
            </w:pPr>
            <w:r w:rsidRPr="00AD706C">
              <w:t>Ref.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H"/>
            </w:pPr>
            <w:r w:rsidRPr="00AD706C">
              <w:t>Release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H"/>
            </w:pPr>
            <w:r w:rsidRPr="00AD706C">
              <w:t>Mnemonic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H"/>
            </w:pPr>
            <w:r w:rsidRPr="00AD706C">
              <w:t>Comments</w:t>
            </w:r>
          </w:p>
        </w:tc>
      </w:tr>
      <w:tr w:rsidR="000D15B7" w:rsidRPr="00AD706C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1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D15B7" w:rsidRPr="00AD706C" w:rsidRDefault="000D15B7" w:rsidP="003C7EE3">
            <w:pPr>
              <w:pStyle w:val="TAL"/>
            </w:pPr>
            <w:r w:rsidRPr="00AD706C">
              <w:rPr>
                <w:rFonts w:cs="Arial"/>
                <w:sz w:val="20"/>
              </w:rPr>
              <w:t>Support of A-GPS L1C signal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36.355, 6.5.2.13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Rel-9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pc_A_GPS_L1C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</w:p>
        </w:tc>
      </w:tr>
      <w:tr w:rsidR="000D15B7" w:rsidRPr="00AD706C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2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D15B7" w:rsidRPr="00AD706C" w:rsidRDefault="000D15B7" w:rsidP="003C7EE3">
            <w:pPr>
              <w:pStyle w:val="TAL"/>
            </w:pPr>
            <w:r w:rsidRPr="00AD706C">
              <w:rPr>
                <w:rFonts w:cs="Arial"/>
                <w:sz w:val="20"/>
              </w:rPr>
              <w:t>Support of A-GPS L2C signal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36.355, 6.5.2.13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Rel-9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pc_A_GPS_L2C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</w:p>
        </w:tc>
      </w:tr>
      <w:tr w:rsidR="000D15B7" w:rsidRPr="00AD706C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3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D15B7" w:rsidRPr="00AD706C" w:rsidRDefault="000D15B7" w:rsidP="003C7EE3">
            <w:pPr>
              <w:pStyle w:val="TAL"/>
            </w:pPr>
            <w:r w:rsidRPr="00AD706C">
              <w:rPr>
                <w:rFonts w:cs="Arial"/>
                <w:sz w:val="20"/>
              </w:rPr>
              <w:t>Support of A-GPS L5 signal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36.355, 6.5.2.13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Rel-9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pc_A_GPS_L5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</w:p>
        </w:tc>
      </w:tr>
      <w:tr w:rsidR="000D15B7" w:rsidRPr="00AD706C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4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D15B7" w:rsidRPr="00AD706C" w:rsidRDefault="000D15B7" w:rsidP="003C7EE3">
            <w:pPr>
              <w:pStyle w:val="TAL"/>
            </w:pPr>
            <w:r w:rsidRPr="00AD706C">
              <w:rPr>
                <w:rFonts w:cs="Arial"/>
                <w:sz w:val="20"/>
              </w:rPr>
              <w:t xml:space="preserve">Support of QZS-L1 </w:t>
            </w:r>
            <w:r w:rsidRPr="00AD706C">
              <w:rPr>
                <w:rFonts w:cs="Arial"/>
              </w:rPr>
              <w:t xml:space="preserve">C/A </w:t>
            </w:r>
            <w:r w:rsidRPr="00AD706C">
              <w:rPr>
                <w:rFonts w:cs="Arial"/>
                <w:sz w:val="20"/>
              </w:rPr>
              <w:t>signal in QZSS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36.355, 6.5.2.13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Rel-9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pc_QZSS_QZS_L1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</w:p>
        </w:tc>
      </w:tr>
      <w:tr w:rsidR="000D15B7" w:rsidRPr="00AD706C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5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D15B7" w:rsidRPr="00AD706C" w:rsidRDefault="000D15B7" w:rsidP="003C7EE3">
            <w:pPr>
              <w:pStyle w:val="TAL"/>
            </w:pPr>
            <w:r w:rsidRPr="00AD706C">
              <w:rPr>
                <w:rFonts w:cs="Arial"/>
                <w:sz w:val="20"/>
              </w:rPr>
              <w:t>Support of QZS-L1C signal in QZSS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36.355, 6.5.2.13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Rel-9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pc_QZSS_QZS_L1C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</w:p>
        </w:tc>
      </w:tr>
      <w:tr w:rsidR="000D15B7" w:rsidRPr="00AD706C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6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D15B7" w:rsidRPr="00AD706C" w:rsidRDefault="000D15B7" w:rsidP="003C7EE3">
            <w:pPr>
              <w:pStyle w:val="TAL"/>
            </w:pPr>
            <w:r w:rsidRPr="00AD706C">
              <w:rPr>
                <w:rFonts w:cs="Arial"/>
                <w:sz w:val="20"/>
              </w:rPr>
              <w:t>Support of QZS-L2C signal in QZSS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36.355, 6.5.2.13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Rel-9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pc_QZSS_QZS_L2C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</w:p>
        </w:tc>
      </w:tr>
      <w:tr w:rsidR="000D15B7" w:rsidRPr="00AD706C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7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D15B7" w:rsidRPr="00AD706C" w:rsidRDefault="000D15B7" w:rsidP="003C7EE3">
            <w:pPr>
              <w:pStyle w:val="TAL"/>
            </w:pPr>
            <w:r w:rsidRPr="00AD706C">
              <w:rPr>
                <w:rFonts w:cs="Arial"/>
                <w:sz w:val="20"/>
              </w:rPr>
              <w:t>Support of QZS-L5 signal in QZSS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36.355, 6.5.2.13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Rel-9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pc_QZSS_QZS_L5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</w:p>
        </w:tc>
      </w:tr>
      <w:tr w:rsidR="000D15B7" w:rsidRPr="00AD706C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8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D15B7" w:rsidRPr="00AD706C" w:rsidRDefault="000D15B7" w:rsidP="003C7EE3">
            <w:pPr>
              <w:pStyle w:val="TAL"/>
            </w:pPr>
            <w:r w:rsidRPr="00AD706C">
              <w:rPr>
                <w:rFonts w:cs="Arial"/>
                <w:sz w:val="20"/>
              </w:rPr>
              <w:t xml:space="preserve">Support of G1 </w:t>
            </w:r>
            <w:r w:rsidRPr="00AD706C">
              <w:rPr>
                <w:rFonts w:cs="Arial"/>
              </w:rPr>
              <w:t xml:space="preserve">C/A </w:t>
            </w:r>
            <w:r w:rsidRPr="00AD706C">
              <w:rPr>
                <w:rFonts w:cs="Arial"/>
                <w:sz w:val="20"/>
              </w:rPr>
              <w:t>signal in GLONASS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36.355, 6.5.2.13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Rel-9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pc_GLONASS_G1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</w:p>
        </w:tc>
      </w:tr>
      <w:tr w:rsidR="000D15B7" w:rsidRPr="00AD706C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9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D15B7" w:rsidRPr="00AD706C" w:rsidRDefault="000D15B7" w:rsidP="003C7EE3">
            <w:pPr>
              <w:pStyle w:val="TAL"/>
            </w:pPr>
            <w:r w:rsidRPr="00AD706C">
              <w:rPr>
                <w:rFonts w:cs="Arial"/>
                <w:sz w:val="20"/>
              </w:rPr>
              <w:t xml:space="preserve">Support of G2 </w:t>
            </w:r>
            <w:r w:rsidRPr="00AD706C">
              <w:rPr>
                <w:rFonts w:cs="Arial"/>
              </w:rPr>
              <w:t xml:space="preserve">C/A </w:t>
            </w:r>
            <w:r w:rsidRPr="00AD706C">
              <w:rPr>
                <w:rFonts w:cs="Arial"/>
                <w:sz w:val="20"/>
              </w:rPr>
              <w:t>signal in GLONASS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36.355, 6.5.2.13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Rel-9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pc_GLONASS_G2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</w:p>
        </w:tc>
      </w:tr>
      <w:tr w:rsidR="000D15B7" w:rsidRPr="00AD706C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10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D15B7" w:rsidRPr="00AD706C" w:rsidRDefault="000D15B7" w:rsidP="003C7EE3">
            <w:pPr>
              <w:pStyle w:val="TAL"/>
            </w:pPr>
            <w:r w:rsidRPr="00AD706C">
              <w:rPr>
                <w:rFonts w:cs="Arial"/>
                <w:sz w:val="20"/>
              </w:rPr>
              <w:t>Support of G3 signal in GLONASS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36.355, 6.5.2.13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Rel-9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pc_GLONASS_G3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</w:p>
        </w:tc>
      </w:tr>
      <w:tr w:rsidR="000D15B7" w:rsidRPr="00AD706C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11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D15B7" w:rsidRPr="00AD706C" w:rsidRDefault="000D15B7" w:rsidP="003C7EE3">
            <w:pPr>
              <w:pStyle w:val="TAL"/>
            </w:pPr>
            <w:r w:rsidRPr="00AD706C">
              <w:rPr>
                <w:rFonts w:cs="Arial"/>
                <w:sz w:val="20"/>
              </w:rPr>
              <w:t>Support of E1 signal in Galileo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36.355, 6.5.2.13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Rel-12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pc_GALILEO_E1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</w:p>
        </w:tc>
      </w:tr>
      <w:tr w:rsidR="000D15B7" w:rsidRPr="00AD706C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12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D15B7" w:rsidRPr="00AD706C" w:rsidRDefault="000D15B7" w:rsidP="003C7EE3">
            <w:pPr>
              <w:pStyle w:val="TAL"/>
            </w:pPr>
            <w:r w:rsidRPr="00AD706C">
              <w:rPr>
                <w:rFonts w:cs="Arial"/>
                <w:sz w:val="20"/>
              </w:rPr>
              <w:t>Support of E5a signal in Galileo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36.355, 6.5.2.13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Rel-12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pc_GALILEO_E5a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</w:p>
        </w:tc>
      </w:tr>
      <w:tr w:rsidR="000D15B7" w:rsidRPr="00AD706C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13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D15B7" w:rsidRPr="00AD706C" w:rsidRDefault="000D15B7" w:rsidP="003C7EE3">
            <w:pPr>
              <w:pStyle w:val="TAL"/>
            </w:pPr>
            <w:r w:rsidRPr="00AD706C">
              <w:rPr>
                <w:rFonts w:cs="Arial"/>
                <w:sz w:val="20"/>
              </w:rPr>
              <w:t>Support of E5b signal in Galileo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36.355, 6.5.2.13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Rel-12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pc_GALILEO_E5b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</w:p>
        </w:tc>
      </w:tr>
      <w:tr w:rsidR="000D15B7" w:rsidRPr="00AD706C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14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D15B7" w:rsidRPr="00AD706C" w:rsidRDefault="000D15B7" w:rsidP="003C7EE3">
            <w:pPr>
              <w:pStyle w:val="TAL"/>
            </w:pPr>
            <w:r w:rsidRPr="00AD706C">
              <w:rPr>
                <w:rFonts w:cs="Arial"/>
                <w:sz w:val="20"/>
              </w:rPr>
              <w:t>Support of E6 signal in Galileo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36.355, 6.5.2.13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Rel-12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pc_GALILEO_E6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</w:p>
        </w:tc>
      </w:tr>
      <w:tr w:rsidR="000D15B7" w:rsidRPr="00AD706C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15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D15B7" w:rsidRPr="00AD706C" w:rsidRDefault="000D15B7" w:rsidP="003C7EE3">
            <w:pPr>
              <w:pStyle w:val="TAL"/>
            </w:pPr>
            <w:r w:rsidRPr="00AD706C">
              <w:rPr>
                <w:rFonts w:cs="Arial"/>
                <w:sz w:val="20"/>
              </w:rPr>
              <w:t>Support of E5a+E5b signal in Galileo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36.355, 6.5.2.13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Rel-12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pc_GALILEO_E5aE5b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</w:p>
        </w:tc>
      </w:tr>
      <w:tr w:rsidR="000D15B7" w:rsidRPr="00AD706C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16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D15B7" w:rsidRPr="00AD706C" w:rsidRDefault="000D15B7" w:rsidP="003C7EE3">
            <w:pPr>
              <w:pStyle w:val="TAL"/>
              <w:rPr>
                <w:rFonts w:cs="Arial"/>
                <w:sz w:val="20"/>
              </w:rPr>
            </w:pPr>
            <w:r w:rsidRPr="00AD706C">
              <w:rPr>
                <w:rFonts w:cs="Arial"/>
                <w:sz w:val="20"/>
              </w:rPr>
              <w:t>Support of B1</w:t>
            </w:r>
            <w:r w:rsidRPr="00AD706C">
              <w:rPr>
                <w:rFonts w:cs="Arial"/>
              </w:rPr>
              <w:t xml:space="preserve"> </w:t>
            </w:r>
            <w:r w:rsidRPr="00AD706C">
              <w:rPr>
                <w:rFonts w:cs="Arial"/>
                <w:sz w:val="20"/>
              </w:rPr>
              <w:t>I signal in BDS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36.355, 6.5.2.13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Rel-12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pc_BDS_B1I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</w:p>
        </w:tc>
      </w:tr>
      <w:tr w:rsidR="000D15B7" w:rsidRPr="000B2635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0B2635" w:rsidRDefault="000D15B7" w:rsidP="003C7E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17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D15B7" w:rsidRPr="000B2635" w:rsidRDefault="000D15B7" w:rsidP="003C7EE3">
            <w:pPr>
              <w:pStyle w:val="TAL"/>
              <w:rPr>
                <w:rFonts w:cs="Arial"/>
                <w:sz w:val="20"/>
              </w:rPr>
            </w:pPr>
            <w:r w:rsidRPr="000B2635">
              <w:rPr>
                <w:rFonts w:cs="Arial"/>
                <w:sz w:val="20"/>
              </w:rPr>
              <w:t>Support of B</w:t>
            </w:r>
            <w:r>
              <w:rPr>
                <w:rFonts w:cs="Arial" w:hint="eastAsia"/>
                <w:sz w:val="20"/>
                <w:lang w:eastAsia="zh-CN"/>
              </w:rPr>
              <w:t>1</w:t>
            </w:r>
            <w:r w:rsidRPr="000B2635">
              <w:rPr>
                <w:rFonts w:cs="Arial" w:hint="eastAsia"/>
                <w:sz w:val="20"/>
                <w:lang w:eastAsia="zh-CN"/>
              </w:rPr>
              <w:t>C</w:t>
            </w:r>
            <w:r w:rsidRPr="000B2635">
              <w:rPr>
                <w:rFonts w:cs="Arial"/>
                <w:sz w:val="20"/>
              </w:rPr>
              <w:t xml:space="preserve"> signal in BDS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0B2635" w:rsidRDefault="000D15B7" w:rsidP="003C7EE3">
            <w:pPr>
              <w:pStyle w:val="TAL"/>
            </w:pPr>
            <w:r w:rsidRPr="000B2635">
              <w:t>3</w:t>
            </w:r>
            <w:r w:rsidRPr="000B2635">
              <w:rPr>
                <w:rFonts w:hint="eastAsia"/>
                <w:lang w:eastAsia="zh-CN"/>
              </w:rPr>
              <w:t>7</w:t>
            </w:r>
            <w:r w:rsidRPr="000B2635">
              <w:t>.355, 6.5.2.13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0B2635" w:rsidRDefault="000D15B7" w:rsidP="003C7EE3">
            <w:pPr>
              <w:pStyle w:val="TAC"/>
            </w:pPr>
            <w:r w:rsidRPr="000B2635">
              <w:t>Rel-1</w:t>
            </w:r>
            <w:r w:rsidRPr="000B2635">
              <w:rPr>
                <w:rFonts w:hint="eastAsia"/>
                <w:lang w:eastAsia="zh-CN"/>
              </w:rPr>
              <w:t>6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0B2635" w:rsidRDefault="000D15B7" w:rsidP="003C7EE3">
            <w:pPr>
              <w:pStyle w:val="TAL"/>
            </w:pPr>
            <w:r w:rsidRPr="000B2635">
              <w:t>pc_BDS_B1</w:t>
            </w:r>
            <w:r w:rsidRPr="000B2635">
              <w:rPr>
                <w:rFonts w:hint="eastAsia"/>
                <w:lang w:eastAsia="zh-CN"/>
              </w:rPr>
              <w:t>C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0B2635" w:rsidRDefault="000D15B7" w:rsidP="003C7EE3">
            <w:pPr>
              <w:pStyle w:val="TAL"/>
            </w:pPr>
          </w:p>
        </w:tc>
      </w:tr>
    </w:tbl>
    <w:p w:rsidR="000D15B7" w:rsidRPr="00AD706C" w:rsidRDefault="000D15B7" w:rsidP="000D15B7"/>
    <w:p w:rsidR="000D15B7" w:rsidRPr="00AD706C" w:rsidRDefault="000D15B7" w:rsidP="000D15B7">
      <w:pPr>
        <w:pStyle w:val="TH"/>
      </w:pPr>
      <w:r w:rsidRPr="00AD706C">
        <w:lastRenderedPageBreak/>
        <w:t>Table A.4.3-6: ADR and Velocity Measurements</w:t>
      </w:r>
    </w:p>
    <w:tbl>
      <w:tblPr>
        <w:tblW w:w="9708" w:type="dxa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482"/>
        <w:gridCol w:w="2954"/>
        <w:gridCol w:w="1560"/>
        <w:gridCol w:w="798"/>
        <w:gridCol w:w="2037"/>
        <w:gridCol w:w="1877"/>
      </w:tblGrid>
      <w:tr w:rsidR="000D15B7" w:rsidRPr="00AD706C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H"/>
            </w:pPr>
            <w:r w:rsidRPr="00AD706C">
              <w:t>Item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H"/>
            </w:pPr>
            <w:r w:rsidRPr="00AD706C">
              <w:t>ADR and Velocity Measurements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H"/>
            </w:pPr>
            <w:r w:rsidRPr="00AD706C">
              <w:t>Ref.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H"/>
            </w:pPr>
            <w:r w:rsidRPr="00AD706C">
              <w:t>Release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H"/>
            </w:pPr>
            <w:r w:rsidRPr="00AD706C">
              <w:t>Mnemonic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H"/>
            </w:pPr>
            <w:r w:rsidRPr="00AD706C">
              <w:t>Comments</w:t>
            </w:r>
          </w:p>
        </w:tc>
      </w:tr>
      <w:tr w:rsidR="000D15B7" w:rsidRPr="00AD706C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1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 xml:space="preserve">Support of ADR measurement reporting for </w:t>
            </w:r>
            <w:proofErr w:type="spellStart"/>
            <w:r w:rsidRPr="00AD706C">
              <w:t>Gps</w:t>
            </w:r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36.355, 6.5.2.9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Rel-9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proofErr w:type="spellStart"/>
            <w:r w:rsidRPr="00AD706C">
              <w:t>pc_A_GPS_ADR</w:t>
            </w:r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</w:p>
        </w:tc>
      </w:tr>
      <w:tr w:rsidR="000D15B7" w:rsidRPr="00AD706C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2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 xml:space="preserve">Support of ADR measurement reporting for </w:t>
            </w:r>
            <w:proofErr w:type="spellStart"/>
            <w:r w:rsidRPr="00AD706C">
              <w:t>Sbas</w:t>
            </w:r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36.355, 6.5.2.9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Rel-9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proofErr w:type="spellStart"/>
            <w:r w:rsidRPr="00AD706C">
              <w:t>pc_SBAS_ADR</w:t>
            </w:r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</w:p>
        </w:tc>
      </w:tr>
      <w:tr w:rsidR="000D15B7" w:rsidRPr="00AD706C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3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 xml:space="preserve">Support of ADR measurement reporting for </w:t>
            </w:r>
            <w:proofErr w:type="spellStart"/>
            <w:r w:rsidRPr="00AD706C">
              <w:t>Qzss</w:t>
            </w:r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36.355, 6.5.2.9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Rel-9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proofErr w:type="spellStart"/>
            <w:r w:rsidRPr="00AD706C">
              <w:t>pc_QZSS_ADR</w:t>
            </w:r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</w:p>
        </w:tc>
      </w:tr>
      <w:tr w:rsidR="000D15B7" w:rsidRPr="00AD706C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4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Support of ADR measurement reporting for Galileo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36.355, 6.5.2.9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Rel-12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proofErr w:type="spellStart"/>
            <w:r w:rsidRPr="00AD706C">
              <w:t>pc_GALILEO_ADR</w:t>
            </w:r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</w:p>
        </w:tc>
      </w:tr>
      <w:tr w:rsidR="000D15B7" w:rsidRPr="00AD706C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5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 xml:space="preserve">Support of ADR measurement reporting for </w:t>
            </w:r>
            <w:proofErr w:type="spellStart"/>
            <w:r w:rsidRPr="00AD706C">
              <w:t>Glonass</w:t>
            </w:r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36.355, 6.5.2.9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Rel-9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proofErr w:type="spellStart"/>
            <w:r w:rsidRPr="00AD706C">
              <w:t>pc_GLONASS_ADR</w:t>
            </w:r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</w:p>
        </w:tc>
      </w:tr>
      <w:tr w:rsidR="000D15B7" w:rsidRPr="00AD706C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6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 xml:space="preserve">Support of Velocity measurement reporting for </w:t>
            </w:r>
            <w:proofErr w:type="spellStart"/>
            <w:r w:rsidRPr="00AD706C">
              <w:t>Gps</w:t>
            </w:r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36.355, 6.5.2.9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Rel-9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proofErr w:type="spellStart"/>
            <w:r w:rsidRPr="00AD706C">
              <w:t>pc_A_GPS_VelocityMeas</w:t>
            </w:r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</w:p>
        </w:tc>
      </w:tr>
      <w:tr w:rsidR="000D15B7" w:rsidRPr="00AD706C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7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 xml:space="preserve">Support of Velocity measurement reporting for </w:t>
            </w:r>
            <w:proofErr w:type="spellStart"/>
            <w:r w:rsidRPr="00AD706C">
              <w:t>Sbas</w:t>
            </w:r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36.355, 6.5.2.9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Rel-9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proofErr w:type="spellStart"/>
            <w:r w:rsidRPr="00AD706C">
              <w:t>pc_SBAS_VelocityMeas</w:t>
            </w:r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</w:p>
        </w:tc>
      </w:tr>
      <w:tr w:rsidR="000D15B7" w:rsidRPr="00AD706C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8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 xml:space="preserve">Support of Velocity measurement reporting for </w:t>
            </w:r>
            <w:proofErr w:type="spellStart"/>
            <w:r w:rsidRPr="00AD706C">
              <w:t>Qzss</w:t>
            </w:r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36.355, 6.5.2.9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Rel-9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proofErr w:type="spellStart"/>
            <w:r w:rsidRPr="00AD706C">
              <w:t>pc_QZSS_VelocityMeas</w:t>
            </w:r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</w:p>
        </w:tc>
      </w:tr>
      <w:tr w:rsidR="000D15B7" w:rsidRPr="00AD706C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9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Support of Velocity measurement reporting for Galileo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36.355, 6.5.2.9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Rel-12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proofErr w:type="spellStart"/>
            <w:r w:rsidRPr="00AD706C">
              <w:t>pc_GALILEO_VelocityMeas</w:t>
            </w:r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</w:p>
        </w:tc>
      </w:tr>
      <w:tr w:rsidR="000D15B7" w:rsidRPr="00AD706C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10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 xml:space="preserve">Support of Velocity measurement reporting for </w:t>
            </w:r>
            <w:proofErr w:type="spellStart"/>
            <w:r w:rsidRPr="00AD706C">
              <w:t>Glonass</w:t>
            </w:r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36.355, 6.5.2.9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Rel-9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proofErr w:type="spellStart"/>
            <w:r w:rsidRPr="00AD706C">
              <w:t>pc_GLONASS_VelocityMeas</w:t>
            </w:r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</w:p>
        </w:tc>
      </w:tr>
      <w:tr w:rsidR="000D15B7" w:rsidRPr="00AD706C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11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Support of ADR measurement reporting for BDS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36.355, 6.5.2.9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Rel-12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proofErr w:type="spellStart"/>
            <w:r w:rsidRPr="00AD706C">
              <w:t>pc_BDS_ADR</w:t>
            </w:r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</w:p>
        </w:tc>
      </w:tr>
      <w:tr w:rsidR="000D15B7" w:rsidRPr="00AD706C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12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Support of Velocity measurement reporting for BDS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36.355, 6.5.2.9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Rel-12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proofErr w:type="spellStart"/>
            <w:r w:rsidRPr="00AD706C">
              <w:t>pc_BDS_VelocityMeas</w:t>
            </w:r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</w:p>
        </w:tc>
      </w:tr>
      <w:tr w:rsidR="000D15B7" w:rsidRPr="00AD706C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13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 xml:space="preserve">Support of ADR enhancements for </w:t>
            </w:r>
            <w:proofErr w:type="spellStart"/>
            <w:r w:rsidRPr="00AD706C">
              <w:t>Gps</w:t>
            </w:r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36.355, 6.5.2.9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Rel-15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proofErr w:type="spellStart"/>
            <w:r w:rsidRPr="00AD706C">
              <w:t>pc_A_GPS_ADR_ENH</w:t>
            </w:r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 xml:space="preserve">Requires support of </w:t>
            </w:r>
            <w:proofErr w:type="spellStart"/>
            <w:r w:rsidRPr="00AD706C">
              <w:t>pc_A_GPS_ADR</w:t>
            </w:r>
            <w:proofErr w:type="spellEnd"/>
          </w:p>
        </w:tc>
      </w:tr>
      <w:tr w:rsidR="000D15B7" w:rsidRPr="00AD706C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14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 xml:space="preserve">Support of ADR enhancements for </w:t>
            </w:r>
            <w:proofErr w:type="spellStart"/>
            <w:r w:rsidRPr="00AD706C">
              <w:t>Sbas</w:t>
            </w:r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36.355, 6.5.2.9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Rel-15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proofErr w:type="spellStart"/>
            <w:r w:rsidRPr="00AD706C">
              <w:t>pc_SBAS_ADR_ENH</w:t>
            </w:r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 xml:space="preserve">Requires support of </w:t>
            </w:r>
            <w:proofErr w:type="spellStart"/>
            <w:r w:rsidRPr="00AD706C">
              <w:t>pc_SBAS_ADR</w:t>
            </w:r>
            <w:proofErr w:type="spellEnd"/>
          </w:p>
        </w:tc>
      </w:tr>
      <w:tr w:rsidR="000D15B7" w:rsidRPr="00AD706C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15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 xml:space="preserve">Support of ADR enhancements for </w:t>
            </w:r>
            <w:proofErr w:type="spellStart"/>
            <w:r w:rsidRPr="00AD706C">
              <w:t>Qzss</w:t>
            </w:r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36.355, 6.5.2.9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Rel-15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proofErr w:type="spellStart"/>
            <w:r w:rsidRPr="00AD706C">
              <w:t>pc_QZSS_ADR_ENH</w:t>
            </w:r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 xml:space="preserve">Requires support of </w:t>
            </w:r>
            <w:proofErr w:type="spellStart"/>
            <w:r w:rsidRPr="00AD706C">
              <w:t>pc_QZSS_ADR</w:t>
            </w:r>
            <w:proofErr w:type="spellEnd"/>
          </w:p>
        </w:tc>
      </w:tr>
      <w:tr w:rsidR="000D15B7" w:rsidRPr="00AD706C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16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Support of ADR enhancements for Galileo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36.355, 6.5.2.9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Rel-15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proofErr w:type="spellStart"/>
            <w:r w:rsidRPr="00AD706C">
              <w:t>pc_GALILEO_ADR_ENH</w:t>
            </w:r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 xml:space="preserve">Requires support of </w:t>
            </w:r>
            <w:proofErr w:type="spellStart"/>
            <w:r w:rsidRPr="00AD706C">
              <w:t>pc_GALILEO_ADR</w:t>
            </w:r>
            <w:proofErr w:type="spellEnd"/>
          </w:p>
        </w:tc>
      </w:tr>
      <w:tr w:rsidR="000D15B7" w:rsidRPr="00AD706C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17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 xml:space="preserve">Support of ADR enhancements for </w:t>
            </w:r>
            <w:proofErr w:type="spellStart"/>
            <w:r w:rsidRPr="00AD706C">
              <w:t>Glonass</w:t>
            </w:r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36.355, 6.5.2.9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Rel-15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proofErr w:type="spellStart"/>
            <w:r w:rsidRPr="00AD706C">
              <w:t>pc_GLONASS_ADR_ENH</w:t>
            </w:r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 xml:space="preserve">Requires support of </w:t>
            </w:r>
            <w:proofErr w:type="spellStart"/>
            <w:r w:rsidRPr="00AD706C">
              <w:t>pc_GLONASS_ADR</w:t>
            </w:r>
            <w:proofErr w:type="spellEnd"/>
          </w:p>
        </w:tc>
      </w:tr>
      <w:tr w:rsidR="000D15B7" w:rsidRPr="00AD706C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18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Support of ADR enhancements for BDS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36.355, 6.5.2.9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Rel-15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proofErr w:type="spellStart"/>
            <w:r w:rsidRPr="00AD706C">
              <w:t>pc_BDS_ADR_ENH</w:t>
            </w:r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 xml:space="preserve">Requires support of </w:t>
            </w:r>
            <w:proofErr w:type="spellStart"/>
            <w:r w:rsidRPr="00AD706C">
              <w:t>pc_BDS</w:t>
            </w:r>
            <w:proofErr w:type="spellEnd"/>
            <w:r w:rsidRPr="00AD706C">
              <w:t xml:space="preserve"> _ADR</w:t>
            </w:r>
          </w:p>
        </w:tc>
      </w:tr>
      <w:tr w:rsidR="000D15B7" w:rsidRPr="00AD706C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19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 xml:space="preserve">Support of High accuracy GNSS modes for </w:t>
            </w:r>
            <w:proofErr w:type="spellStart"/>
            <w:r w:rsidRPr="00AD706C">
              <w:t>Gps</w:t>
            </w:r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36.355, 6.5.2.9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Rel-15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proofErr w:type="spellStart"/>
            <w:r w:rsidRPr="00AD706C">
              <w:t>pc_A_GPS_HA</w:t>
            </w:r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</w:p>
        </w:tc>
      </w:tr>
      <w:tr w:rsidR="000D15B7" w:rsidRPr="00AD706C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20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 xml:space="preserve">Support of High accuracy GNSS modes for </w:t>
            </w:r>
            <w:proofErr w:type="spellStart"/>
            <w:r w:rsidRPr="00AD706C">
              <w:t>Sbas</w:t>
            </w:r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36.355, 6.5.2.9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Rel-15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proofErr w:type="spellStart"/>
            <w:r w:rsidRPr="00AD706C">
              <w:t>pc_SBAS_HA</w:t>
            </w:r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</w:p>
        </w:tc>
      </w:tr>
      <w:tr w:rsidR="000D15B7" w:rsidRPr="00AD706C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21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 xml:space="preserve">Support of High accuracy GNSS modes for </w:t>
            </w:r>
            <w:proofErr w:type="spellStart"/>
            <w:r w:rsidRPr="00AD706C">
              <w:t>Qzss</w:t>
            </w:r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36.355, 6.5.2.9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Rel-15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proofErr w:type="spellStart"/>
            <w:r w:rsidRPr="00AD706C">
              <w:t>pc_QZSS_HA</w:t>
            </w:r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</w:p>
        </w:tc>
      </w:tr>
      <w:tr w:rsidR="000D15B7" w:rsidRPr="00AD706C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22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Support of High accuracy GNSS modes for Galileo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36.355, 6.5.2.9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Rel-15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proofErr w:type="spellStart"/>
            <w:r w:rsidRPr="00AD706C">
              <w:t>pc_GALILEO_HA</w:t>
            </w:r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</w:p>
        </w:tc>
      </w:tr>
      <w:tr w:rsidR="000D15B7" w:rsidRPr="00AD706C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23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 xml:space="preserve">Support of High accuracy GNSS modes for </w:t>
            </w:r>
            <w:proofErr w:type="spellStart"/>
            <w:r w:rsidRPr="00AD706C">
              <w:t>Glonass</w:t>
            </w:r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36.355, 6.5.2.9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Rel-15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proofErr w:type="spellStart"/>
            <w:r w:rsidRPr="00AD706C">
              <w:t>pc_GLONASS_HA</w:t>
            </w:r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</w:p>
        </w:tc>
      </w:tr>
      <w:tr w:rsidR="000D15B7" w:rsidRPr="00AD706C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24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Support of High accuracy GNSS modes for BDS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36.355, 6.5.2.9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Rel-15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proofErr w:type="spellStart"/>
            <w:r w:rsidRPr="00AD706C">
              <w:t>pc_BDS_HA</w:t>
            </w:r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</w:p>
        </w:tc>
      </w:tr>
    </w:tbl>
    <w:p w:rsidR="004507A9" w:rsidRDefault="004507A9" w:rsidP="000D15B7">
      <w:pPr>
        <w:rPr>
          <w:ins w:id="151" w:author="Xiaoyang Tian" w:date="2021-04-09T13:20:00Z"/>
          <w:lang w:eastAsia="zh-CN"/>
        </w:rPr>
      </w:pPr>
    </w:p>
    <w:p w:rsidR="004507A9" w:rsidRPr="00AD706C" w:rsidRDefault="004507A9" w:rsidP="004507A9">
      <w:pPr>
        <w:pStyle w:val="TH"/>
        <w:rPr>
          <w:ins w:id="152" w:author="Xiaoyang Tian" w:date="2021-04-09T13:20:00Z"/>
        </w:rPr>
      </w:pPr>
      <w:ins w:id="153" w:author="Xiaoyang Tian" w:date="2021-04-09T13:20:00Z">
        <w:r w:rsidRPr="00B25F2F">
          <w:t>Table A.4.3-</w:t>
        </w:r>
      </w:ins>
      <w:ins w:id="154" w:author="Xiaoyang Tian" w:date="2021-04-09T14:10:00Z">
        <w:r w:rsidR="00376861" w:rsidRPr="00B25F2F">
          <w:rPr>
            <w:lang w:eastAsia="zh-CN"/>
          </w:rPr>
          <w:t>6</w:t>
        </w:r>
      </w:ins>
      <w:ins w:id="155" w:author="Xiaoyang Tian" w:date="2021-04-16T10:00:00Z">
        <w:r w:rsidR="00361BDC" w:rsidRPr="00B25F2F">
          <w:rPr>
            <w:rFonts w:hint="eastAsia"/>
            <w:lang w:eastAsia="zh-CN"/>
          </w:rPr>
          <w:t>A</w:t>
        </w:r>
      </w:ins>
      <w:ins w:id="156" w:author="Xiaoyang Tian" w:date="2021-04-09T13:20:00Z">
        <w:r w:rsidRPr="00B25F2F">
          <w:t xml:space="preserve">: </w:t>
        </w:r>
      </w:ins>
      <w:bookmarkStart w:id="157" w:name="OLE_LINK1"/>
      <w:bookmarkStart w:id="158" w:name="OLE_LINK2"/>
      <w:ins w:id="159" w:author="Xiaoyang Tian" w:date="2021-04-09T13:59:00Z">
        <w:r w:rsidR="003C7EE3" w:rsidRPr="00B25F2F">
          <w:rPr>
            <w:lang w:eastAsia="zh-CN"/>
          </w:rPr>
          <w:t xml:space="preserve">NR </w:t>
        </w:r>
      </w:ins>
      <w:ins w:id="160" w:author="Xiaoyang Tian" w:date="2021-04-09T13:20:00Z">
        <w:r w:rsidRPr="00B25F2F">
          <w:t>E-CID Measurements</w:t>
        </w:r>
      </w:ins>
    </w:p>
    <w:tbl>
      <w:tblPr>
        <w:tblW w:w="9708" w:type="dxa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482"/>
        <w:gridCol w:w="2954"/>
        <w:gridCol w:w="1560"/>
        <w:gridCol w:w="851"/>
        <w:gridCol w:w="1984"/>
        <w:gridCol w:w="1877"/>
      </w:tblGrid>
      <w:tr w:rsidR="004507A9" w:rsidRPr="00AD706C" w:rsidTr="001A4091">
        <w:trPr>
          <w:cantSplit/>
          <w:jc w:val="center"/>
          <w:ins w:id="161" w:author="Xiaoyang Tian" w:date="2021-04-09T13:20:00Z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bookmarkEnd w:id="157"/>
          <w:bookmarkEnd w:id="158"/>
          <w:p w:rsidR="004507A9" w:rsidRPr="00AD706C" w:rsidRDefault="004507A9" w:rsidP="003C7EE3">
            <w:pPr>
              <w:pStyle w:val="TAH"/>
              <w:rPr>
                <w:ins w:id="162" w:author="Xiaoyang Tian" w:date="2021-04-09T13:20:00Z"/>
              </w:rPr>
            </w:pPr>
            <w:ins w:id="163" w:author="Xiaoyang Tian" w:date="2021-04-09T13:20:00Z">
              <w:r w:rsidRPr="00AD706C">
                <w:t>Item</w:t>
              </w:r>
            </w:ins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07A9" w:rsidRPr="00AD706C" w:rsidRDefault="009A472D" w:rsidP="003C7EE3">
            <w:pPr>
              <w:pStyle w:val="TAH"/>
              <w:rPr>
                <w:ins w:id="164" w:author="Xiaoyang Tian" w:date="2021-04-09T13:20:00Z"/>
              </w:rPr>
            </w:pPr>
            <w:ins w:id="165" w:author="Xiaoyang Tian" w:date="2021-05-13T13:45:00Z">
              <w:r w:rsidRPr="009A472D">
                <w:rPr>
                  <w:highlight w:val="yellow"/>
                </w:rPr>
                <w:t>NR E-CID Measurements</w:t>
              </w:r>
            </w:ins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507A9" w:rsidRPr="00AD706C" w:rsidRDefault="004507A9" w:rsidP="003C7EE3">
            <w:pPr>
              <w:pStyle w:val="TAH"/>
              <w:rPr>
                <w:ins w:id="166" w:author="Xiaoyang Tian" w:date="2021-04-09T13:20:00Z"/>
              </w:rPr>
            </w:pPr>
            <w:ins w:id="167" w:author="Xiaoyang Tian" w:date="2021-04-09T13:20:00Z">
              <w:r w:rsidRPr="00AD706C">
                <w:t>Ref.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7A9" w:rsidRPr="00AD706C" w:rsidRDefault="004507A9" w:rsidP="003C7EE3">
            <w:pPr>
              <w:pStyle w:val="TAH"/>
              <w:rPr>
                <w:ins w:id="168" w:author="Xiaoyang Tian" w:date="2021-04-09T13:20:00Z"/>
              </w:rPr>
            </w:pPr>
            <w:ins w:id="169" w:author="Xiaoyang Tian" w:date="2021-04-09T13:20:00Z">
              <w:r w:rsidRPr="00AD706C">
                <w:t>Release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7A9" w:rsidRPr="00AD706C" w:rsidRDefault="004507A9" w:rsidP="003C7EE3">
            <w:pPr>
              <w:pStyle w:val="TAH"/>
              <w:rPr>
                <w:ins w:id="170" w:author="Xiaoyang Tian" w:date="2021-04-09T13:20:00Z"/>
              </w:rPr>
            </w:pPr>
            <w:ins w:id="171" w:author="Xiaoyang Tian" w:date="2021-04-09T13:20:00Z">
              <w:r w:rsidRPr="00AD706C">
                <w:t>Mnemonic</w:t>
              </w:r>
            </w:ins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7A9" w:rsidRPr="00AD706C" w:rsidRDefault="004507A9" w:rsidP="003C7EE3">
            <w:pPr>
              <w:pStyle w:val="TAH"/>
              <w:rPr>
                <w:ins w:id="172" w:author="Xiaoyang Tian" w:date="2021-04-09T13:20:00Z"/>
              </w:rPr>
            </w:pPr>
            <w:ins w:id="173" w:author="Xiaoyang Tian" w:date="2021-04-09T13:20:00Z">
              <w:r w:rsidRPr="00AD706C">
                <w:t>Comments</w:t>
              </w:r>
            </w:ins>
          </w:p>
        </w:tc>
      </w:tr>
      <w:tr w:rsidR="004507A9" w:rsidRPr="00AD706C" w:rsidTr="001A4091">
        <w:trPr>
          <w:cantSplit/>
          <w:jc w:val="center"/>
          <w:ins w:id="174" w:author="Xiaoyang Tian" w:date="2021-04-09T13:20:00Z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07A9" w:rsidRPr="00AD706C" w:rsidRDefault="004507A9" w:rsidP="003C7EE3">
            <w:pPr>
              <w:pStyle w:val="TAC"/>
              <w:rPr>
                <w:ins w:id="175" w:author="Xiaoyang Tian" w:date="2021-04-09T13:20:00Z"/>
              </w:rPr>
            </w:pPr>
            <w:ins w:id="176" w:author="Xiaoyang Tian" w:date="2021-04-09T13:20:00Z">
              <w:r w:rsidRPr="00AD706C">
                <w:t>1</w:t>
              </w:r>
            </w:ins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07A9" w:rsidRPr="00AD706C" w:rsidRDefault="004507A9" w:rsidP="003C7EE3">
            <w:pPr>
              <w:pStyle w:val="TAL"/>
              <w:rPr>
                <w:ins w:id="177" w:author="Xiaoyang Tian" w:date="2021-04-09T13:20:00Z"/>
              </w:rPr>
            </w:pPr>
            <w:ins w:id="178" w:author="Xiaoyang Tian" w:date="2021-04-09T13:20:00Z">
              <w:r>
                <w:t xml:space="preserve">Support of </w:t>
              </w:r>
            </w:ins>
            <w:ins w:id="179" w:author="Xiaoyang Tian" w:date="2021-04-09T13:59:00Z">
              <w:r w:rsidR="003C7EE3">
                <w:rPr>
                  <w:rFonts w:hint="eastAsia"/>
                  <w:lang w:eastAsia="zh-CN"/>
                </w:rPr>
                <w:t xml:space="preserve">SS </w:t>
              </w:r>
            </w:ins>
            <w:ins w:id="180" w:author="Xiaoyang Tian" w:date="2021-04-09T13:20:00Z">
              <w:r w:rsidRPr="00AD706C">
                <w:t>RSRP</w:t>
              </w:r>
            </w:ins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507A9" w:rsidRPr="00AD706C" w:rsidRDefault="004507A9" w:rsidP="003C7EE3">
            <w:pPr>
              <w:pStyle w:val="TAL"/>
              <w:rPr>
                <w:ins w:id="181" w:author="Xiaoyang Tian" w:date="2021-04-09T13:20:00Z"/>
              </w:rPr>
            </w:pPr>
            <w:ins w:id="182" w:author="Xiaoyang Tian" w:date="2021-04-09T13:20:00Z">
              <w:r w:rsidRPr="00AD706C">
                <w:t>3</w:t>
              </w:r>
            </w:ins>
            <w:ins w:id="183" w:author="Xiaoyang Tian" w:date="2021-04-09T14:00:00Z">
              <w:r w:rsidR="003C7EE3">
                <w:rPr>
                  <w:rFonts w:hint="eastAsia"/>
                  <w:lang w:eastAsia="zh-CN"/>
                </w:rPr>
                <w:t>7</w:t>
              </w:r>
            </w:ins>
            <w:ins w:id="184" w:author="Xiaoyang Tian" w:date="2021-04-09T13:20:00Z">
              <w:r w:rsidRPr="00AD706C">
                <w:t>.355, 6.5.</w:t>
              </w:r>
            </w:ins>
            <w:ins w:id="185" w:author="Xiaoyang Tian" w:date="2021-04-09T14:01:00Z">
              <w:r w:rsidR="003C7EE3">
                <w:rPr>
                  <w:rFonts w:hint="eastAsia"/>
                  <w:lang w:eastAsia="zh-CN"/>
                </w:rPr>
                <w:t>9</w:t>
              </w:r>
            </w:ins>
            <w:ins w:id="186" w:author="Xiaoyang Tian" w:date="2021-04-09T13:20:00Z">
              <w:r w:rsidRPr="00AD706C">
                <w:t>.4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7A9" w:rsidRPr="00AD706C" w:rsidRDefault="004507A9" w:rsidP="003C7EE3">
            <w:pPr>
              <w:pStyle w:val="TAC"/>
              <w:rPr>
                <w:ins w:id="187" w:author="Xiaoyang Tian" w:date="2021-04-09T13:20:00Z"/>
              </w:rPr>
            </w:pPr>
            <w:ins w:id="188" w:author="Xiaoyang Tian" w:date="2021-04-09T13:20:00Z">
              <w:r w:rsidRPr="00AD706C">
                <w:t>Rel-</w:t>
              </w:r>
            </w:ins>
            <w:ins w:id="189" w:author="Xiaoyang Tian" w:date="2021-04-09T14:02:00Z">
              <w:r w:rsidR="003C7EE3">
                <w:rPr>
                  <w:rFonts w:hint="eastAsia"/>
                  <w:lang w:eastAsia="zh-CN"/>
                </w:rPr>
                <w:t>16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7A9" w:rsidRPr="00AD706C" w:rsidRDefault="004507A9" w:rsidP="003C7EE3">
            <w:pPr>
              <w:pStyle w:val="TAL"/>
              <w:rPr>
                <w:ins w:id="190" w:author="Xiaoyang Tian" w:date="2021-04-09T13:20:00Z"/>
              </w:rPr>
            </w:pPr>
            <w:proofErr w:type="spellStart"/>
            <w:ins w:id="191" w:author="Xiaoyang Tian" w:date="2021-04-09T13:20:00Z">
              <w:r w:rsidRPr="00AD706C">
                <w:t>pc_</w:t>
              </w:r>
            </w:ins>
            <w:ins w:id="192" w:author="Xiaoyang Tian" w:date="2021-04-09T14:08:00Z">
              <w:r w:rsidR="003C7EE3">
                <w:rPr>
                  <w:rFonts w:hint="eastAsia"/>
                  <w:lang w:eastAsia="zh-CN"/>
                </w:rPr>
                <w:t>NR_</w:t>
              </w:r>
            </w:ins>
            <w:ins w:id="193" w:author="Xiaoyang Tian" w:date="2021-04-09T13:20:00Z">
              <w:r w:rsidRPr="00AD706C">
                <w:t>ECID_</w:t>
              </w:r>
            </w:ins>
            <w:ins w:id="194" w:author="Xiaoyang Tian" w:date="2021-04-09T14:08:00Z">
              <w:r w:rsidR="003C7EE3">
                <w:rPr>
                  <w:rFonts w:hint="eastAsia"/>
                  <w:lang w:eastAsia="zh-CN"/>
                </w:rPr>
                <w:t>SS</w:t>
              </w:r>
            </w:ins>
            <w:ins w:id="195" w:author="Xiaoyang Tian" w:date="2021-04-09T13:20:00Z">
              <w:r w:rsidRPr="00AD706C">
                <w:t>Rsrp</w:t>
              </w:r>
              <w:proofErr w:type="spellEnd"/>
            </w:ins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7A9" w:rsidRPr="00AD706C" w:rsidRDefault="004507A9" w:rsidP="003C7EE3">
            <w:pPr>
              <w:pStyle w:val="TAL"/>
              <w:rPr>
                <w:ins w:id="196" w:author="Xiaoyang Tian" w:date="2021-04-09T13:20:00Z"/>
              </w:rPr>
            </w:pPr>
          </w:p>
        </w:tc>
      </w:tr>
      <w:tr w:rsidR="004507A9" w:rsidRPr="00AD706C" w:rsidTr="001A4091">
        <w:trPr>
          <w:cantSplit/>
          <w:jc w:val="center"/>
          <w:ins w:id="197" w:author="Xiaoyang Tian" w:date="2021-04-09T13:20:00Z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07A9" w:rsidRPr="00AD706C" w:rsidRDefault="004507A9" w:rsidP="003C7EE3">
            <w:pPr>
              <w:pStyle w:val="TAC"/>
              <w:rPr>
                <w:ins w:id="198" w:author="Xiaoyang Tian" w:date="2021-04-09T13:20:00Z"/>
              </w:rPr>
            </w:pPr>
            <w:ins w:id="199" w:author="Xiaoyang Tian" w:date="2021-04-09T13:20:00Z">
              <w:r w:rsidRPr="00AD706C">
                <w:t>2</w:t>
              </w:r>
            </w:ins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07A9" w:rsidRPr="00AD706C" w:rsidRDefault="004507A9" w:rsidP="003C7EE3">
            <w:pPr>
              <w:pStyle w:val="TAL"/>
              <w:rPr>
                <w:ins w:id="200" w:author="Xiaoyang Tian" w:date="2021-04-09T13:20:00Z"/>
              </w:rPr>
            </w:pPr>
            <w:ins w:id="201" w:author="Xiaoyang Tian" w:date="2021-04-09T13:20:00Z">
              <w:r>
                <w:t xml:space="preserve">Support of </w:t>
              </w:r>
            </w:ins>
            <w:ins w:id="202" w:author="Xiaoyang Tian" w:date="2021-04-09T13:59:00Z">
              <w:r w:rsidR="003C7EE3">
                <w:rPr>
                  <w:rFonts w:hint="eastAsia"/>
                  <w:lang w:eastAsia="zh-CN"/>
                </w:rPr>
                <w:t xml:space="preserve">SS </w:t>
              </w:r>
            </w:ins>
            <w:ins w:id="203" w:author="Xiaoyang Tian" w:date="2021-04-09T13:20:00Z">
              <w:r w:rsidRPr="00AD706C">
                <w:t>RSRQ</w:t>
              </w:r>
            </w:ins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507A9" w:rsidRPr="00AD706C" w:rsidRDefault="003C7EE3" w:rsidP="003C7EE3">
            <w:pPr>
              <w:pStyle w:val="TAL"/>
              <w:rPr>
                <w:ins w:id="204" w:author="Xiaoyang Tian" w:date="2021-04-09T13:20:00Z"/>
              </w:rPr>
            </w:pPr>
            <w:ins w:id="205" w:author="Xiaoyang Tian" w:date="2021-04-09T14:01:00Z">
              <w:r w:rsidRPr="00AD706C">
                <w:t>3</w:t>
              </w:r>
              <w:r>
                <w:rPr>
                  <w:rFonts w:hint="eastAsia"/>
                  <w:lang w:eastAsia="zh-CN"/>
                </w:rPr>
                <w:t>7</w:t>
              </w:r>
              <w:r w:rsidRPr="00AD706C">
                <w:t>.355, 6.5.</w:t>
              </w:r>
              <w:r>
                <w:rPr>
                  <w:rFonts w:hint="eastAsia"/>
                  <w:lang w:eastAsia="zh-CN"/>
                </w:rPr>
                <w:t>9</w:t>
              </w:r>
              <w:r w:rsidRPr="00AD706C">
                <w:t>.4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7A9" w:rsidRPr="00AD706C" w:rsidRDefault="003C7EE3" w:rsidP="003C7EE3">
            <w:pPr>
              <w:pStyle w:val="TAC"/>
              <w:rPr>
                <w:ins w:id="206" w:author="Xiaoyang Tian" w:date="2021-04-09T13:20:00Z"/>
              </w:rPr>
            </w:pPr>
            <w:ins w:id="207" w:author="Xiaoyang Tian" w:date="2021-04-09T14:02:00Z">
              <w:r w:rsidRPr="00AD706C">
                <w:t>Rel-</w:t>
              </w:r>
              <w:r>
                <w:rPr>
                  <w:rFonts w:hint="eastAsia"/>
                  <w:lang w:eastAsia="zh-CN"/>
                </w:rPr>
                <w:t>16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7A9" w:rsidRPr="00AD706C" w:rsidRDefault="003C7EE3" w:rsidP="003C7EE3">
            <w:pPr>
              <w:pStyle w:val="TAL"/>
              <w:rPr>
                <w:ins w:id="208" w:author="Xiaoyang Tian" w:date="2021-04-09T13:20:00Z"/>
              </w:rPr>
            </w:pPr>
            <w:proofErr w:type="spellStart"/>
            <w:ins w:id="209" w:author="Xiaoyang Tian" w:date="2021-04-09T14:08:00Z">
              <w:r w:rsidRPr="00AD706C">
                <w:t>pc_</w:t>
              </w:r>
              <w:r>
                <w:rPr>
                  <w:rFonts w:hint="eastAsia"/>
                  <w:lang w:eastAsia="zh-CN"/>
                </w:rPr>
                <w:t>NR_</w:t>
              </w:r>
              <w:r w:rsidRPr="00AD706C">
                <w:t>ECID_</w:t>
              </w:r>
              <w:r>
                <w:rPr>
                  <w:rFonts w:hint="eastAsia"/>
                  <w:lang w:eastAsia="zh-CN"/>
                </w:rPr>
                <w:t>SS</w:t>
              </w:r>
              <w:r w:rsidRPr="00AD706C">
                <w:t>Rsr</w:t>
              </w:r>
            </w:ins>
            <w:ins w:id="210" w:author="Xiaoyang Tian" w:date="2021-04-09T14:09:00Z">
              <w:r>
                <w:rPr>
                  <w:rFonts w:hint="eastAsia"/>
                  <w:lang w:eastAsia="zh-CN"/>
                </w:rPr>
                <w:t>q</w:t>
              </w:r>
            </w:ins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7A9" w:rsidRPr="00AD706C" w:rsidRDefault="004507A9" w:rsidP="003C7EE3">
            <w:pPr>
              <w:pStyle w:val="TAL"/>
              <w:rPr>
                <w:ins w:id="211" w:author="Xiaoyang Tian" w:date="2021-04-09T13:20:00Z"/>
              </w:rPr>
            </w:pPr>
          </w:p>
        </w:tc>
      </w:tr>
      <w:tr w:rsidR="003C7EE3" w:rsidRPr="00AD706C" w:rsidTr="001A4091">
        <w:trPr>
          <w:cantSplit/>
          <w:jc w:val="center"/>
          <w:ins w:id="212" w:author="Xiaoyang Tian" w:date="2021-04-09T14:00:00Z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7EE3" w:rsidRPr="00AD706C" w:rsidRDefault="003C7EE3" w:rsidP="003C7EE3">
            <w:pPr>
              <w:pStyle w:val="TAC"/>
              <w:rPr>
                <w:ins w:id="213" w:author="Xiaoyang Tian" w:date="2021-04-09T14:00:00Z"/>
                <w:lang w:eastAsia="zh-CN"/>
              </w:rPr>
            </w:pPr>
            <w:ins w:id="214" w:author="Xiaoyang Tian" w:date="2021-04-09T14:00:00Z">
              <w:r>
                <w:rPr>
                  <w:rFonts w:hint="eastAsia"/>
                  <w:lang w:eastAsia="zh-CN"/>
                </w:rPr>
                <w:t>3</w:t>
              </w:r>
            </w:ins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7EE3" w:rsidRDefault="003C7EE3" w:rsidP="003C7EE3">
            <w:pPr>
              <w:pStyle w:val="TAL"/>
              <w:rPr>
                <w:ins w:id="215" w:author="Xiaoyang Tian" w:date="2021-04-09T14:00:00Z"/>
              </w:rPr>
            </w:pPr>
            <w:ins w:id="216" w:author="Xiaoyang Tian" w:date="2021-04-09T14:00:00Z">
              <w:r>
                <w:t xml:space="preserve">Support of </w:t>
              </w:r>
              <w:r>
                <w:rPr>
                  <w:rFonts w:hint="eastAsia"/>
                  <w:lang w:eastAsia="zh-CN"/>
                </w:rPr>
                <w:t xml:space="preserve">CSI </w:t>
              </w:r>
              <w:r w:rsidRPr="00AD706C">
                <w:t>RSRP</w:t>
              </w:r>
            </w:ins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C7EE3" w:rsidRPr="00AD706C" w:rsidRDefault="003C7EE3" w:rsidP="003C7EE3">
            <w:pPr>
              <w:pStyle w:val="TAL"/>
              <w:rPr>
                <w:ins w:id="217" w:author="Xiaoyang Tian" w:date="2021-04-09T14:00:00Z"/>
              </w:rPr>
            </w:pPr>
            <w:ins w:id="218" w:author="Xiaoyang Tian" w:date="2021-04-09T14:01:00Z">
              <w:r w:rsidRPr="00AD706C">
                <w:t>3</w:t>
              </w:r>
              <w:r>
                <w:rPr>
                  <w:rFonts w:hint="eastAsia"/>
                  <w:lang w:eastAsia="zh-CN"/>
                </w:rPr>
                <w:t>7</w:t>
              </w:r>
              <w:r w:rsidRPr="00AD706C">
                <w:t>.355, 6.5.</w:t>
              </w:r>
              <w:r>
                <w:rPr>
                  <w:rFonts w:hint="eastAsia"/>
                  <w:lang w:eastAsia="zh-CN"/>
                </w:rPr>
                <w:t>9</w:t>
              </w:r>
              <w:r w:rsidRPr="00AD706C">
                <w:t>.4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EE3" w:rsidRPr="00AD706C" w:rsidRDefault="003C7EE3" w:rsidP="003C7EE3">
            <w:pPr>
              <w:pStyle w:val="TAC"/>
              <w:rPr>
                <w:ins w:id="219" w:author="Xiaoyang Tian" w:date="2021-04-09T14:00:00Z"/>
              </w:rPr>
            </w:pPr>
            <w:ins w:id="220" w:author="Xiaoyang Tian" w:date="2021-04-09T14:02:00Z">
              <w:r w:rsidRPr="00AD706C">
                <w:t>Rel-</w:t>
              </w:r>
              <w:r>
                <w:rPr>
                  <w:rFonts w:hint="eastAsia"/>
                  <w:lang w:eastAsia="zh-CN"/>
                </w:rPr>
                <w:t>16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EE3" w:rsidRPr="00AD706C" w:rsidRDefault="003C7EE3" w:rsidP="003C7EE3">
            <w:pPr>
              <w:pStyle w:val="TAL"/>
              <w:rPr>
                <w:ins w:id="221" w:author="Xiaoyang Tian" w:date="2021-04-09T14:00:00Z"/>
              </w:rPr>
            </w:pPr>
            <w:proofErr w:type="spellStart"/>
            <w:ins w:id="222" w:author="Xiaoyang Tian" w:date="2021-04-09T14:08:00Z">
              <w:r w:rsidRPr="00AD706C">
                <w:t>pc_</w:t>
              </w:r>
              <w:r>
                <w:rPr>
                  <w:rFonts w:hint="eastAsia"/>
                  <w:lang w:eastAsia="zh-CN"/>
                </w:rPr>
                <w:t>NR_</w:t>
              </w:r>
              <w:r w:rsidRPr="00AD706C">
                <w:t>ECID_</w:t>
              </w:r>
            </w:ins>
            <w:ins w:id="223" w:author="Xiaoyang Tian" w:date="2021-04-09T14:09:00Z">
              <w:r>
                <w:rPr>
                  <w:rFonts w:hint="eastAsia"/>
                  <w:lang w:eastAsia="zh-CN"/>
                </w:rPr>
                <w:t>CSI</w:t>
              </w:r>
            </w:ins>
            <w:ins w:id="224" w:author="Xiaoyang Tian" w:date="2021-04-09T14:08:00Z">
              <w:r w:rsidRPr="00AD706C">
                <w:t>Rsrp</w:t>
              </w:r>
            </w:ins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EE3" w:rsidRPr="00AD706C" w:rsidRDefault="003C7EE3" w:rsidP="003C7EE3">
            <w:pPr>
              <w:pStyle w:val="TAL"/>
              <w:rPr>
                <w:ins w:id="225" w:author="Xiaoyang Tian" w:date="2021-04-09T14:00:00Z"/>
              </w:rPr>
            </w:pPr>
          </w:p>
        </w:tc>
      </w:tr>
      <w:tr w:rsidR="004507A9" w:rsidRPr="00AD706C" w:rsidTr="001A4091">
        <w:trPr>
          <w:cantSplit/>
          <w:jc w:val="center"/>
          <w:ins w:id="226" w:author="Xiaoyang Tian" w:date="2021-04-09T13:20:00Z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07A9" w:rsidRPr="00AD706C" w:rsidRDefault="00376861" w:rsidP="003C7EE3">
            <w:pPr>
              <w:pStyle w:val="TAC"/>
              <w:rPr>
                <w:ins w:id="227" w:author="Xiaoyang Tian" w:date="2021-04-09T13:20:00Z"/>
                <w:lang w:eastAsia="zh-CN"/>
              </w:rPr>
            </w:pPr>
            <w:ins w:id="228" w:author="Xiaoyang Tian" w:date="2021-04-09T14:10:00Z">
              <w:r>
                <w:rPr>
                  <w:rFonts w:hint="eastAsia"/>
                  <w:lang w:eastAsia="zh-CN"/>
                </w:rPr>
                <w:t>4</w:t>
              </w:r>
            </w:ins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07A9" w:rsidRPr="00AD706C" w:rsidRDefault="003C7EE3" w:rsidP="003C7EE3">
            <w:pPr>
              <w:pStyle w:val="FP"/>
              <w:keepNext/>
              <w:keepLines/>
              <w:rPr>
                <w:ins w:id="229" w:author="Xiaoyang Tian" w:date="2021-04-09T13:20:00Z"/>
                <w:lang w:eastAsia="zh-CN"/>
              </w:rPr>
            </w:pPr>
            <w:ins w:id="230" w:author="Xiaoyang Tian" w:date="2021-04-09T14:00:00Z">
              <w:r w:rsidRPr="00376861">
                <w:rPr>
                  <w:rFonts w:ascii="Arial" w:hAnsi="Arial"/>
                  <w:sz w:val="18"/>
                </w:rPr>
                <w:t>Suppo</w:t>
              </w:r>
              <w:r w:rsidRPr="003C7EE3">
                <w:rPr>
                  <w:rFonts w:ascii="Arial" w:hAnsi="Arial"/>
                  <w:sz w:val="18"/>
                </w:rPr>
                <w:t xml:space="preserve">rt of </w:t>
              </w:r>
              <w:r w:rsidRPr="003C7EE3">
                <w:rPr>
                  <w:rFonts w:ascii="Arial" w:hAnsi="Arial" w:hint="eastAsia"/>
                  <w:sz w:val="18"/>
                </w:rPr>
                <w:t xml:space="preserve">CSI </w:t>
              </w:r>
              <w:r w:rsidRPr="003C7EE3">
                <w:rPr>
                  <w:rFonts w:ascii="Arial" w:hAnsi="Arial"/>
                  <w:sz w:val="18"/>
                </w:rPr>
                <w:t>RSR</w:t>
              </w:r>
              <w:r w:rsidRPr="003C7EE3">
                <w:rPr>
                  <w:rFonts w:ascii="Arial" w:hAnsi="Arial" w:hint="eastAsia"/>
                  <w:sz w:val="18"/>
                </w:rPr>
                <w:t>Q</w:t>
              </w:r>
            </w:ins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507A9" w:rsidRPr="00AD706C" w:rsidRDefault="003C7EE3" w:rsidP="003C7EE3">
            <w:pPr>
              <w:pStyle w:val="TAL"/>
              <w:rPr>
                <w:ins w:id="231" w:author="Xiaoyang Tian" w:date="2021-04-09T13:20:00Z"/>
              </w:rPr>
            </w:pPr>
            <w:ins w:id="232" w:author="Xiaoyang Tian" w:date="2021-04-09T14:03:00Z">
              <w:r w:rsidRPr="00AD706C">
                <w:t>3</w:t>
              </w:r>
              <w:r>
                <w:rPr>
                  <w:rFonts w:hint="eastAsia"/>
                  <w:lang w:eastAsia="zh-CN"/>
                </w:rPr>
                <w:t>7</w:t>
              </w:r>
              <w:r w:rsidRPr="00AD706C">
                <w:t>.355, 6.5.</w:t>
              </w:r>
              <w:r>
                <w:rPr>
                  <w:rFonts w:hint="eastAsia"/>
                  <w:lang w:eastAsia="zh-CN"/>
                </w:rPr>
                <w:t>9</w:t>
              </w:r>
              <w:r w:rsidRPr="00AD706C">
                <w:t>.4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7A9" w:rsidRPr="00AD706C" w:rsidRDefault="003C7EE3" w:rsidP="003C7EE3">
            <w:pPr>
              <w:pStyle w:val="TAC"/>
              <w:rPr>
                <w:ins w:id="233" w:author="Xiaoyang Tian" w:date="2021-04-09T13:20:00Z"/>
              </w:rPr>
            </w:pPr>
            <w:ins w:id="234" w:author="Xiaoyang Tian" w:date="2021-04-09T14:03:00Z">
              <w:r w:rsidRPr="00AD706C">
                <w:t>Rel-</w:t>
              </w:r>
              <w:r>
                <w:rPr>
                  <w:rFonts w:hint="eastAsia"/>
                  <w:lang w:eastAsia="zh-CN"/>
                </w:rPr>
                <w:t>16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7A9" w:rsidRPr="00AD706C" w:rsidRDefault="003C7EE3" w:rsidP="003C7EE3">
            <w:pPr>
              <w:pStyle w:val="FP"/>
              <w:rPr>
                <w:ins w:id="235" w:author="Xiaoyang Tian" w:date="2021-04-09T13:20:00Z"/>
                <w:lang w:eastAsia="zh-CN"/>
              </w:rPr>
            </w:pPr>
            <w:proofErr w:type="spellStart"/>
            <w:ins w:id="236" w:author="Xiaoyang Tian" w:date="2021-04-09T14:08:00Z">
              <w:r w:rsidRPr="003C7EE3">
                <w:rPr>
                  <w:rFonts w:ascii="Arial" w:hAnsi="Arial"/>
                  <w:sz w:val="18"/>
                </w:rPr>
                <w:t>pc_</w:t>
              </w:r>
              <w:r w:rsidRPr="003C7EE3">
                <w:rPr>
                  <w:rFonts w:ascii="Arial" w:hAnsi="Arial" w:hint="eastAsia"/>
                  <w:sz w:val="18"/>
                </w:rPr>
                <w:t>NR_</w:t>
              </w:r>
              <w:r w:rsidRPr="003C7EE3">
                <w:rPr>
                  <w:rFonts w:ascii="Arial" w:hAnsi="Arial"/>
                  <w:sz w:val="18"/>
                </w:rPr>
                <w:t>ECID_</w:t>
              </w:r>
            </w:ins>
            <w:ins w:id="237" w:author="Xiaoyang Tian" w:date="2021-04-09T14:09:00Z">
              <w:r w:rsidRPr="003C7EE3">
                <w:rPr>
                  <w:rFonts w:ascii="Arial" w:hAnsi="Arial" w:hint="eastAsia"/>
                  <w:sz w:val="18"/>
                </w:rPr>
                <w:t>CSI</w:t>
              </w:r>
            </w:ins>
            <w:ins w:id="238" w:author="Xiaoyang Tian" w:date="2021-04-09T14:08:00Z">
              <w:r w:rsidRPr="003C7EE3">
                <w:rPr>
                  <w:rFonts w:ascii="Arial" w:hAnsi="Arial"/>
                  <w:sz w:val="18"/>
                </w:rPr>
                <w:t>Rsr</w:t>
              </w:r>
            </w:ins>
            <w:ins w:id="239" w:author="Xiaoyang Tian" w:date="2021-04-09T14:09:00Z">
              <w:r w:rsidRPr="003C7EE3">
                <w:rPr>
                  <w:rFonts w:ascii="Arial" w:hAnsi="Arial" w:hint="eastAsia"/>
                  <w:sz w:val="18"/>
                </w:rPr>
                <w:t>q</w:t>
              </w:r>
            </w:ins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7A9" w:rsidRPr="00AD706C" w:rsidRDefault="004507A9" w:rsidP="003C7EE3">
            <w:pPr>
              <w:pStyle w:val="TAL"/>
              <w:rPr>
                <w:ins w:id="240" w:author="Xiaoyang Tian" w:date="2021-04-09T13:20:00Z"/>
              </w:rPr>
            </w:pPr>
          </w:p>
        </w:tc>
      </w:tr>
      <w:tr w:rsidR="004507A9" w:rsidTr="001A4091">
        <w:trPr>
          <w:cantSplit/>
          <w:jc w:val="center"/>
          <w:ins w:id="241" w:author="Xiaoyang Tian" w:date="2021-04-09T13:20:00Z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07A9" w:rsidRDefault="004507A9" w:rsidP="003C7EE3">
            <w:pPr>
              <w:pStyle w:val="TAC"/>
              <w:rPr>
                <w:ins w:id="242" w:author="Xiaoyang Tian" w:date="2021-04-09T13:20:00Z"/>
              </w:rPr>
            </w:pPr>
            <w:ins w:id="243" w:author="Xiaoyang Tian" w:date="2021-04-09T13:20:00Z">
              <w:r>
                <w:t>5</w:t>
              </w:r>
            </w:ins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07A9" w:rsidRDefault="004507A9" w:rsidP="003C7EE3">
            <w:pPr>
              <w:pStyle w:val="TAL"/>
              <w:rPr>
                <w:ins w:id="244" w:author="Xiaoyang Tian" w:date="2021-04-09T13:20:00Z"/>
              </w:rPr>
            </w:pPr>
            <w:ins w:id="245" w:author="Xiaoyang Tian" w:date="2021-04-09T13:20:00Z">
              <w:r>
                <w:t>Support of</w:t>
              </w:r>
              <w:r w:rsidRPr="00EF6F54">
                <w:t xml:space="preserve"> </w:t>
              </w:r>
              <w:proofErr w:type="spellStart"/>
              <w:r w:rsidRPr="00EF6F54">
                <w:t>periodicalReporting</w:t>
              </w:r>
              <w:proofErr w:type="spellEnd"/>
            </w:ins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507A9" w:rsidRDefault="003C7EE3" w:rsidP="003C7EE3">
            <w:pPr>
              <w:pStyle w:val="TAL"/>
              <w:rPr>
                <w:ins w:id="246" w:author="Xiaoyang Tian" w:date="2021-04-09T13:20:00Z"/>
              </w:rPr>
            </w:pPr>
            <w:ins w:id="247" w:author="Xiaoyang Tian" w:date="2021-04-09T14:03:00Z">
              <w:r w:rsidRPr="00AD706C">
                <w:t>3</w:t>
              </w:r>
              <w:r>
                <w:rPr>
                  <w:rFonts w:hint="eastAsia"/>
                  <w:lang w:eastAsia="zh-CN"/>
                </w:rPr>
                <w:t>7</w:t>
              </w:r>
              <w:r w:rsidRPr="00AD706C">
                <w:t>.355, 6.5.</w:t>
              </w:r>
              <w:r>
                <w:rPr>
                  <w:rFonts w:hint="eastAsia"/>
                  <w:lang w:eastAsia="zh-CN"/>
                </w:rPr>
                <w:t>9</w:t>
              </w:r>
              <w:r w:rsidRPr="00AD706C">
                <w:t>.4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7A9" w:rsidRDefault="003C7EE3" w:rsidP="003C7EE3">
            <w:pPr>
              <w:pStyle w:val="TAC"/>
              <w:rPr>
                <w:ins w:id="248" w:author="Xiaoyang Tian" w:date="2021-04-09T13:20:00Z"/>
              </w:rPr>
            </w:pPr>
            <w:ins w:id="249" w:author="Xiaoyang Tian" w:date="2021-04-09T14:03:00Z">
              <w:r w:rsidRPr="00AD706C">
                <w:t>Rel-</w:t>
              </w:r>
              <w:r>
                <w:rPr>
                  <w:rFonts w:hint="eastAsia"/>
                  <w:lang w:eastAsia="zh-CN"/>
                </w:rPr>
                <w:t>16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7A9" w:rsidRDefault="004507A9" w:rsidP="003C7EE3">
            <w:pPr>
              <w:pStyle w:val="TAL"/>
              <w:rPr>
                <w:ins w:id="250" w:author="Xiaoyang Tian" w:date="2021-04-09T13:20:00Z"/>
              </w:rPr>
            </w:pPr>
            <w:proofErr w:type="spellStart"/>
            <w:ins w:id="251" w:author="Xiaoyang Tian" w:date="2021-04-09T13:20:00Z">
              <w:r>
                <w:t>pc_</w:t>
              </w:r>
            </w:ins>
            <w:ins w:id="252" w:author="Xiaoyang Tian" w:date="2021-04-09T14:03:00Z">
              <w:r w:rsidR="003C7EE3">
                <w:rPr>
                  <w:rFonts w:hint="eastAsia"/>
                  <w:lang w:eastAsia="zh-CN"/>
                </w:rPr>
                <w:t>NR_</w:t>
              </w:r>
            </w:ins>
            <w:ins w:id="253" w:author="Xiaoyang Tian" w:date="2021-04-09T13:20:00Z">
              <w:r>
                <w:t>ECID_</w:t>
              </w:r>
              <w:r w:rsidRPr="00EF6F54">
                <w:t>periodicalReporting</w:t>
              </w:r>
              <w:proofErr w:type="spellEnd"/>
            </w:ins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7A9" w:rsidRDefault="004507A9" w:rsidP="003C7EE3">
            <w:pPr>
              <w:pStyle w:val="TAL"/>
              <w:rPr>
                <w:ins w:id="254" w:author="Xiaoyang Tian" w:date="2021-04-09T13:20:00Z"/>
              </w:rPr>
            </w:pPr>
          </w:p>
        </w:tc>
      </w:tr>
      <w:tr w:rsidR="004507A9" w:rsidTr="001A4091">
        <w:trPr>
          <w:cantSplit/>
          <w:jc w:val="center"/>
          <w:ins w:id="255" w:author="Xiaoyang Tian" w:date="2021-04-09T13:20:00Z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07A9" w:rsidRDefault="004507A9" w:rsidP="003C7EE3">
            <w:pPr>
              <w:pStyle w:val="TAC"/>
              <w:rPr>
                <w:ins w:id="256" w:author="Xiaoyang Tian" w:date="2021-04-09T13:20:00Z"/>
              </w:rPr>
            </w:pPr>
            <w:ins w:id="257" w:author="Xiaoyang Tian" w:date="2021-04-09T13:20:00Z">
              <w:r>
                <w:t>6</w:t>
              </w:r>
            </w:ins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07A9" w:rsidRDefault="004507A9" w:rsidP="003C7EE3">
            <w:pPr>
              <w:pStyle w:val="TAL"/>
              <w:rPr>
                <w:ins w:id="258" w:author="Xiaoyang Tian" w:date="2021-04-09T13:20:00Z"/>
              </w:rPr>
            </w:pPr>
            <w:ins w:id="259" w:author="Xiaoyang Tian" w:date="2021-04-09T13:20:00Z">
              <w:r>
                <w:t>Support of</w:t>
              </w:r>
              <w:r w:rsidRPr="00EF6F54">
                <w:t xml:space="preserve"> </w:t>
              </w:r>
              <w:proofErr w:type="spellStart"/>
              <w:r w:rsidRPr="00EF6F54">
                <w:t>triggeredReporting</w:t>
              </w:r>
              <w:proofErr w:type="spellEnd"/>
            </w:ins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507A9" w:rsidRDefault="003C7EE3" w:rsidP="003C7EE3">
            <w:pPr>
              <w:pStyle w:val="TAL"/>
              <w:rPr>
                <w:ins w:id="260" w:author="Xiaoyang Tian" w:date="2021-04-09T13:20:00Z"/>
              </w:rPr>
            </w:pPr>
            <w:ins w:id="261" w:author="Xiaoyang Tian" w:date="2021-04-09T14:03:00Z">
              <w:r w:rsidRPr="00AD706C">
                <w:t>3</w:t>
              </w:r>
              <w:r>
                <w:rPr>
                  <w:rFonts w:hint="eastAsia"/>
                  <w:lang w:eastAsia="zh-CN"/>
                </w:rPr>
                <w:t>7</w:t>
              </w:r>
              <w:r w:rsidRPr="00AD706C">
                <w:t>.355, 6.5.</w:t>
              </w:r>
              <w:r>
                <w:rPr>
                  <w:rFonts w:hint="eastAsia"/>
                  <w:lang w:eastAsia="zh-CN"/>
                </w:rPr>
                <w:t>9</w:t>
              </w:r>
              <w:r w:rsidRPr="00AD706C">
                <w:t>.4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7A9" w:rsidRDefault="003C7EE3" w:rsidP="003C7EE3">
            <w:pPr>
              <w:pStyle w:val="TAC"/>
              <w:rPr>
                <w:ins w:id="262" w:author="Xiaoyang Tian" w:date="2021-04-09T13:20:00Z"/>
              </w:rPr>
            </w:pPr>
            <w:ins w:id="263" w:author="Xiaoyang Tian" w:date="2021-04-09T14:03:00Z">
              <w:r w:rsidRPr="00AD706C">
                <w:t>Rel-</w:t>
              </w:r>
              <w:r>
                <w:rPr>
                  <w:rFonts w:hint="eastAsia"/>
                  <w:lang w:eastAsia="zh-CN"/>
                </w:rPr>
                <w:t>16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7A9" w:rsidRDefault="004507A9" w:rsidP="003C7EE3">
            <w:pPr>
              <w:pStyle w:val="TAL"/>
              <w:rPr>
                <w:ins w:id="264" w:author="Xiaoyang Tian" w:date="2021-04-09T13:20:00Z"/>
              </w:rPr>
            </w:pPr>
            <w:proofErr w:type="spellStart"/>
            <w:ins w:id="265" w:author="Xiaoyang Tian" w:date="2021-04-09T13:20:00Z">
              <w:r>
                <w:t>pc_</w:t>
              </w:r>
            </w:ins>
            <w:ins w:id="266" w:author="Xiaoyang Tian" w:date="2021-04-09T14:03:00Z">
              <w:r w:rsidR="003C7EE3">
                <w:rPr>
                  <w:rFonts w:hint="eastAsia"/>
                  <w:lang w:eastAsia="zh-CN"/>
                </w:rPr>
                <w:t>NR_</w:t>
              </w:r>
            </w:ins>
            <w:ins w:id="267" w:author="Xiaoyang Tian" w:date="2021-04-09T13:20:00Z">
              <w:r>
                <w:t>ECID_</w:t>
              </w:r>
              <w:r w:rsidRPr="00EF6F54">
                <w:t>triggeredReporting</w:t>
              </w:r>
              <w:proofErr w:type="spellEnd"/>
            </w:ins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7A9" w:rsidRDefault="004507A9" w:rsidP="003C7EE3">
            <w:pPr>
              <w:pStyle w:val="TAL"/>
              <w:rPr>
                <w:ins w:id="268" w:author="Xiaoyang Tian" w:date="2021-04-09T13:20:00Z"/>
              </w:rPr>
            </w:pPr>
          </w:p>
        </w:tc>
      </w:tr>
    </w:tbl>
    <w:p w:rsidR="004507A9" w:rsidRDefault="004507A9" w:rsidP="000D15B7">
      <w:pPr>
        <w:rPr>
          <w:ins w:id="269" w:author="Xiaoyang Tian" w:date="2021-04-16T09:58:00Z"/>
          <w:lang w:eastAsia="zh-CN"/>
        </w:rPr>
      </w:pPr>
    </w:p>
    <w:p w:rsidR="00DE634E" w:rsidRPr="00AD706C" w:rsidRDefault="00DE634E" w:rsidP="00DE634E">
      <w:pPr>
        <w:pStyle w:val="TH"/>
        <w:rPr>
          <w:ins w:id="270" w:author="Xiaoyang Tian" w:date="2021-05-13T10:59:00Z"/>
          <w:lang w:eastAsia="zh-CN"/>
        </w:rPr>
      </w:pPr>
      <w:bookmarkStart w:id="271" w:name="OLE_LINK5"/>
      <w:bookmarkStart w:id="272" w:name="OLE_LINK6"/>
      <w:ins w:id="273" w:author="Xiaoyang Tian" w:date="2021-05-13T10:59:00Z">
        <w:r w:rsidRPr="00361BDC">
          <w:lastRenderedPageBreak/>
          <w:t>Table A.4.3-</w:t>
        </w:r>
        <w:r w:rsidRPr="00361BDC">
          <w:rPr>
            <w:lang w:eastAsia="zh-CN"/>
          </w:rPr>
          <w:t>6</w:t>
        </w:r>
        <w:r>
          <w:rPr>
            <w:rFonts w:hint="eastAsia"/>
            <w:lang w:eastAsia="zh-CN"/>
          </w:rPr>
          <w:t>B</w:t>
        </w:r>
        <w:r w:rsidRPr="00361BDC">
          <w:t xml:space="preserve">: </w:t>
        </w:r>
        <w:r w:rsidRPr="00361BDC">
          <w:rPr>
            <w:lang w:eastAsia="zh-CN"/>
          </w:rPr>
          <w:t xml:space="preserve">NR </w:t>
        </w:r>
        <w:r w:rsidRPr="00361BDC">
          <w:rPr>
            <w:rFonts w:hint="eastAsia"/>
            <w:lang w:eastAsia="zh-CN"/>
          </w:rPr>
          <w:t>DL-PRS Capability</w:t>
        </w:r>
      </w:ins>
    </w:p>
    <w:tbl>
      <w:tblPr>
        <w:tblW w:w="9708" w:type="dxa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482"/>
        <w:gridCol w:w="2954"/>
        <w:gridCol w:w="1560"/>
        <w:gridCol w:w="851"/>
        <w:gridCol w:w="1984"/>
        <w:gridCol w:w="1877"/>
      </w:tblGrid>
      <w:tr w:rsidR="00DE634E" w:rsidRPr="00AD706C" w:rsidTr="008A1E98">
        <w:trPr>
          <w:cantSplit/>
          <w:jc w:val="center"/>
          <w:ins w:id="274" w:author="Xiaoyang Tian" w:date="2021-05-13T10:59:00Z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E634E" w:rsidRPr="00AD706C" w:rsidRDefault="00DE634E" w:rsidP="00CD5A66">
            <w:pPr>
              <w:pStyle w:val="TAH"/>
              <w:rPr>
                <w:ins w:id="275" w:author="Xiaoyang Tian" w:date="2021-05-13T10:59:00Z"/>
              </w:rPr>
            </w:pPr>
            <w:ins w:id="276" w:author="Xiaoyang Tian" w:date="2021-05-13T10:59:00Z">
              <w:r w:rsidRPr="00AD706C">
                <w:t>Item</w:t>
              </w:r>
            </w:ins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634E" w:rsidRPr="00AD706C" w:rsidRDefault="00DE634E" w:rsidP="00CD5A66">
            <w:pPr>
              <w:pStyle w:val="TAH"/>
              <w:rPr>
                <w:ins w:id="277" w:author="Xiaoyang Tian" w:date="2021-05-13T10:59:00Z"/>
              </w:rPr>
            </w:pPr>
            <w:ins w:id="278" w:author="Xiaoyang Tian" w:date="2021-05-13T11:00:00Z">
              <w:r w:rsidRPr="00DE634E">
                <w:rPr>
                  <w:highlight w:val="yellow"/>
                  <w:lang w:eastAsia="zh-CN"/>
                </w:rPr>
                <w:t xml:space="preserve">NR </w:t>
              </w:r>
              <w:r w:rsidRPr="00DE634E">
                <w:rPr>
                  <w:rFonts w:hint="eastAsia"/>
                  <w:highlight w:val="yellow"/>
                  <w:lang w:eastAsia="zh-CN"/>
                </w:rPr>
                <w:t>DL-PRS Capability</w:t>
              </w:r>
            </w:ins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E634E" w:rsidRPr="00AD706C" w:rsidRDefault="00DE634E" w:rsidP="00CD5A66">
            <w:pPr>
              <w:pStyle w:val="TAH"/>
              <w:rPr>
                <w:ins w:id="279" w:author="Xiaoyang Tian" w:date="2021-05-13T10:59:00Z"/>
              </w:rPr>
            </w:pPr>
            <w:ins w:id="280" w:author="Xiaoyang Tian" w:date="2021-05-13T10:59:00Z">
              <w:r w:rsidRPr="00AD706C">
                <w:t>Ref.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34E" w:rsidRPr="00AD706C" w:rsidRDefault="00DE634E" w:rsidP="00CD5A66">
            <w:pPr>
              <w:pStyle w:val="TAH"/>
              <w:rPr>
                <w:ins w:id="281" w:author="Xiaoyang Tian" w:date="2021-05-13T10:59:00Z"/>
              </w:rPr>
            </w:pPr>
            <w:ins w:id="282" w:author="Xiaoyang Tian" w:date="2021-05-13T10:59:00Z">
              <w:r w:rsidRPr="00AD706C">
                <w:t>Release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34E" w:rsidRPr="00AD706C" w:rsidRDefault="00DE634E" w:rsidP="00CD5A66">
            <w:pPr>
              <w:pStyle w:val="TAH"/>
              <w:rPr>
                <w:ins w:id="283" w:author="Xiaoyang Tian" w:date="2021-05-13T10:59:00Z"/>
              </w:rPr>
            </w:pPr>
            <w:ins w:id="284" w:author="Xiaoyang Tian" w:date="2021-05-13T10:59:00Z">
              <w:r w:rsidRPr="00AD706C">
                <w:t>Mnemonic</w:t>
              </w:r>
            </w:ins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34E" w:rsidRPr="00AD706C" w:rsidRDefault="00DE634E" w:rsidP="00CD5A66">
            <w:pPr>
              <w:pStyle w:val="TAH"/>
              <w:rPr>
                <w:ins w:id="285" w:author="Xiaoyang Tian" w:date="2021-05-13T10:59:00Z"/>
              </w:rPr>
            </w:pPr>
            <w:ins w:id="286" w:author="Xiaoyang Tian" w:date="2021-05-13T10:59:00Z">
              <w:r w:rsidRPr="00AD706C">
                <w:t>Comments</w:t>
              </w:r>
            </w:ins>
          </w:p>
        </w:tc>
      </w:tr>
      <w:tr w:rsidR="00DE634E" w:rsidRPr="00AD706C" w:rsidTr="008A1E98">
        <w:trPr>
          <w:cantSplit/>
          <w:jc w:val="center"/>
          <w:ins w:id="287" w:author="Xiaoyang Tian" w:date="2021-05-13T10:59:00Z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634E" w:rsidRPr="00AD706C" w:rsidRDefault="00DE634E" w:rsidP="00CD5A66">
            <w:pPr>
              <w:pStyle w:val="TAC"/>
              <w:rPr>
                <w:ins w:id="288" w:author="Xiaoyang Tian" w:date="2021-05-13T10:59:00Z"/>
              </w:rPr>
            </w:pPr>
            <w:ins w:id="289" w:author="Xiaoyang Tian" w:date="2021-05-13T10:59:00Z">
              <w:r w:rsidRPr="00AD706C">
                <w:t>1</w:t>
              </w:r>
            </w:ins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634E" w:rsidRPr="00AD706C" w:rsidRDefault="00DE634E" w:rsidP="00CD5A66">
            <w:pPr>
              <w:pStyle w:val="TAL"/>
              <w:rPr>
                <w:ins w:id="290" w:author="Xiaoyang Tian" w:date="2021-05-13T10:59:00Z"/>
                <w:lang w:eastAsia="zh-CN"/>
              </w:rPr>
            </w:pPr>
            <w:proofErr w:type="spellStart"/>
            <w:ins w:id="291" w:author="Xiaoyang Tian" w:date="2021-05-13T10:59:00Z">
              <w:r w:rsidRPr="00BF4C9F">
                <w:rPr>
                  <w:highlight w:val="yellow"/>
                </w:rPr>
                <w:t>maxNrOfDL</w:t>
              </w:r>
              <w:proofErr w:type="spellEnd"/>
              <w:r w:rsidRPr="00BF4C9F">
                <w:rPr>
                  <w:highlight w:val="yellow"/>
                </w:rPr>
                <w:t>-PRS-</w:t>
              </w:r>
              <w:proofErr w:type="spellStart"/>
              <w:r w:rsidRPr="00BF4C9F">
                <w:rPr>
                  <w:highlight w:val="yellow"/>
                </w:rPr>
                <w:t>ResourceSetPerTrpPerFrequencyLayer</w:t>
              </w:r>
              <w:proofErr w:type="spellEnd"/>
            </w:ins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E634E" w:rsidRPr="00AD706C" w:rsidRDefault="00DE634E" w:rsidP="00CD5A66">
            <w:pPr>
              <w:pStyle w:val="TAL"/>
              <w:rPr>
                <w:ins w:id="292" w:author="Xiaoyang Tian" w:date="2021-05-13T10:59:00Z"/>
                <w:lang w:eastAsia="zh-CN"/>
              </w:rPr>
            </w:pPr>
            <w:ins w:id="293" w:author="Xiaoyang Tian" w:date="2021-05-13T10:59:00Z">
              <w:r w:rsidRPr="00AD706C">
                <w:t>3</w:t>
              </w:r>
              <w:r>
                <w:rPr>
                  <w:rFonts w:hint="eastAsia"/>
                  <w:lang w:eastAsia="zh-CN"/>
                </w:rPr>
                <w:t>7</w:t>
              </w:r>
              <w:r w:rsidRPr="00AD706C">
                <w:t>.355, 6.</w:t>
              </w:r>
              <w:r>
                <w:rPr>
                  <w:rFonts w:hint="eastAsia"/>
                  <w:lang w:eastAsia="zh-CN"/>
                </w:rPr>
                <w:t>4.3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34E" w:rsidRPr="00AD706C" w:rsidRDefault="00DE634E" w:rsidP="00CD5A66">
            <w:pPr>
              <w:pStyle w:val="TAC"/>
              <w:rPr>
                <w:ins w:id="294" w:author="Xiaoyang Tian" w:date="2021-05-13T10:59:00Z"/>
              </w:rPr>
            </w:pPr>
            <w:ins w:id="295" w:author="Xiaoyang Tian" w:date="2021-05-13T10:59:00Z">
              <w:r w:rsidRPr="00AD706C">
                <w:t>Rel-</w:t>
              </w:r>
              <w:r>
                <w:rPr>
                  <w:rFonts w:hint="eastAsia"/>
                  <w:lang w:eastAsia="zh-CN"/>
                </w:rPr>
                <w:t>16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34E" w:rsidRPr="00AD706C" w:rsidRDefault="00DE634E" w:rsidP="00CD5A66">
            <w:pPr>
              <w:pStyle w:val="TAL"/>
              <w:rPr>
                <w:ins w:id="296" w:author="Xiaoyang Tian" w:date="2021-05-13T10:59:00Z"/>
              </w:rPr>
            </w:pPr>
            <w:proofErr w:type="spellStart"/>
            <w:ins w:id="297" w:author="Xiaoyang Tian" w:date="2021-05-13T10:59:00Z">
              <w:r w:rsidRPr="00BF4C9F">
                <w:rPr>
                  <w:highlight w:val="yellow"/>
                </w:rPr>
                <w:t>pc_maxNrOfDL_PRS_ResourceSetPerTrpPerFrequencyLayer</w:t>
              </w:r>
              <w:proofErr w:type="spellEnd"/>
            </w:ins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34E" w:rsidRPr="00AD706C" w:rsidRDefault="00DE634E" w:rsidP="00CD5A66">
            <w:pPr>
              <w:pStyle w:val="TAL"/>
              <w:rPr>
                <w:ins w:id="298" w:author="Xiaoyang Tian" w:date="2021-05-13T10:59:00Z"/>
              </w:rPr>
            </w:pPr>
          </w:p>
        </w:tc>
      </w:tr>
      <w:tr w:rsidR="00DE634E" w:rsidRPr="00AD706C" w:rsidTr="008A1E98">
        <w:trPr>
          <w:cantSplit/>
          <w:jc w:val="center"/>
          <w:ins w:id="299" w:author="Xiaoyang Tian" w:date="2021-05-13T10:59:00Z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634E" w:rsidRPr="00AD706C" w:rsidRDefault="00DE634E" w:rsidP="00CD5A66">
            <w:pPr>
              <w:pStyle w:val="TAC"/>
              <w:rPr>
                <w:ins w:id="300" w:author="Xiaoyang Tian" w:date="2021-05-13T10:59:00Z"/>
              </w:rPr>
            </w:pPr>
            <w:ins w:id="301" w:author="Xiaoyang Tian" w:date="2021-05-13T10:59:00Z">
              <w:r w:rsidRPr="00AD706C">
                <w:t>2</w:t>
              </w:r>
            </w:ins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634E" w:rsidRPr="00AD706C" w:rsidRDefault="00DE634E" w:rsidP="00CD5A66">
            <w:pPr>
              <w:pStyle w:val="TAL"/>
              <w:rPr>
                <w:ins w:id="302" w:author="Xiaoyang Tian" w:date="2021-05-13T10:59:00Z"/>
                <w:lang w:eastAsia="zh-CN"/>
              </w:rPr>
            </w:pPr>
            <w:proofErr w:type="spellStart"/>
            <w:ins w:id="303" w:author="Xiaoyang Tian" w:date="2021-05-13T10:59:00Z">
              <w:r w:rsidRPr="00BF4C9F">
                <w:rPr>
                  <w:highlight w:val="yellow"/>
                </w:rPr>
                <w:t>maxNrOfTRP-AcrossFreqs</w:t>
              </w:r>
              <w:proofErr w:type="spellEnd"/>
            </w:ins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E634E" w:rsidRPr="00AD706C" w:rsidRDefault="00DE634E" w:rsidP="00CD5A66">
            <w:pPr>
              <w:pStyle w:val="TAL"/>
              <w:rPr>
                <w:ins w:id="304" w:author="Xiaoyang Tian" w:date="2021-05-13T10:59:00Z"/>
              </w:rPr>
            </w:pPr>
            <w:ins w:id="305" w:author="Xiaoyang Tian" w:date="2021-05-13T10:59:00Z">
              <w:r w:rsidRPr="00AD706C">
                <w:t>3</w:t>
              </w:r>
              <w:r>
                <w:rPr>
                  <w:rFonts w:hint="eastAsia"/>
                  <w:lang w:eastAsia="zh-CN"/>
                </w:rPr>
                <w:t>7</w:t>
              </w:r>
              <w:r w:rsidRPr="00AD706C">
                <w:t>.355, 6.</w:t>
              </w:r>
              <w:r>
                <w:rPr>
                  <w:rFonts w:hint="eastAsia"/>
                  <w:lang w:eastAsia="zh-CN"/>
                </w:rPr>
                <w:t>4.3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34E" w:rsidRPr="00AD706C" w:rsidRDefault="00DE634E" w:rsidP="00CD5A66">
            <w:pPr>
              <w:pStyle w:val="TAC"/>
              <w:rPr>
                <w:ins w:id="306" w:author="Xiaoyang Tian" w:date="2021-05-13T10:59:00Z"/>
              </w:rPr>
            </w:pPr>
            <w:ins w:id="307" w:author="Xiaoyang Tian" w:date="2021-05-13T10:59:00Z">
              <w:r w:rsidRPr="00AD706C">
                <w:t>Rel-</w:t>
              </w:r>
              <w:r>
                <w:rPr>
                  <w:rFonts w:hint="eastAsia"/>
                  <w:lang w:eastAsia="zh-CN"/>
                </w:rPr>
                <w:t>16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34E" w:rsidRPr="00AD706C" w:rsidRDefault="00DE634E" w:rsidP="00CD5A66">
            <w:pPr>
              <w:pStyle w:val="TAL"/>
              <w:rPr>
                <w:ins w:id="308" w:author="Xiaoyang Tian" w:date="2021-05-13T10:59:00Z"/>
              </w:rPr>
            </w:pPr>
            <w:proofErr w:type="spellStart"/>
            <w:ins w:id="309" w:author="Xiaoyang Tian" w:date="2021-05-13T10:59:00Z">
              <w:r w:rsidRPr="00BF4C9F">
                <w:rPr>
                  <w:highlight w:val="yellow"/>
                </w:rPr>
                <w:t>pc_maxNrOfTRP_AcrossFreqs</w:t>
              </w:r>
              <w:proofErr w:type="spellEnd"/>
            </w:ins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34E" w:rsidRPr="00AD706C" w:rsidRDefault="00DE634E" w:rsidP="00CD5A66">
            <w:pPr>
              <w:pStyle w:val="TAL"/>
              <w:rPr>
                <w:ins w:id="310" w:author="Xiaoyang Tian" w:date="2021-05-13T10:59:00Z"/>
              </w:rPr>
            </w:pPr>
          </w:p>
        </w:tc>
      </w:tr>
      <w:tr w:rsidR="00DE634E" w:rsidRPr="00AD706C" w:rsidTr="008A1E98">
        <w:trPr>
          <w:cantSplit/>
          <w:jc w:val="center"/>
          <w:ins w:id="311" w:author="Xiaoyang Tian" w:date="2021-05-13T10:59:00Z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634E" w:rsidRPr="00AD706C" w:rsidRDefault="00DE634E" w:rsidP="00CD5A66">
            <w:pPr>
              <w:pStyle w:val="TAC"/>
              <w:rPr>
                <w:ins w:id="312" w:author="Xiaoyang Tian" w:date="2021-05-13T10:59:00Z"/>
                <w:lang w:eastAsia="zh-CN"/>
              </w:rPr>
            </w:pPr>
            <w:ins w:id="313" w:author="Xiaoyang Tian" w:date="2021-05-13T10:59:00Z">
              <w:r>
                <w:rPr>
                  <w:rFonts w:hint="eastAsia"/>
                  <w:lang w:eastAsia="zh-CN"/>
                </w:rPr>
                <w:t>3</w:t>
              </w:r>
            </w:ins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634E" w:rsidRDefault="00DE634E" w:rsidP="00CD5A66">
            <w:pPr>
              <w:pStyle w:val="TAL"/>
              <w:rPr>
                <w:ins w:id="314" w:author="Xiaoyang Tian" w:date="2021-05-13T10:59:00Z"/>
              </w:rPr>
            </w:pPr>
            <w:proofErr w:type="spellStart"/>
            <w:ins w:id="315" w:author="Xiaoyang Tian" w:date="2021-05-13T10:59:00Z">
              <w:r w:rsidRPr="00BF4C9F">
                <w:rPr>
                  <w:highlight w:val="yellow"/>
                </w:rPr>
                <w:t>maxNrOfPosLayer</w:t>
              </w:r>
              <w:proofErr w:type="spellEnd"/>
            </w:ins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E634E" w:rsidRPr="00AD706C" w:rsidRDefault="00DE634E" w:rsidP="00CD5A66">
            <w:pPr>
              <w:pStyle w:val="TAL"/>
              <w:rPr>
                <w:ins w:id="316" w:author="Xiaoyang Tian" w:date="2021-05-13T10:59:00Z"/>
              </w:rPr>
            </w:pPr>
            <w:ins w:id="317" w:author="Xiaoyang Tian" w:date="2021-05-13T10:59:00Z">
              <w:r w:rsidRPr="00AD706C">
                <w:t>3</w:t>
              </w:r>
              <w:r>
                <w:rPr>
                  <w:rFonts w:hint="eastAsia"/>
                  <w:lang w:eastAsia="zh-CN"/>
                </w:rPr>
                <w:t>7</w:t>
              </w:r>
              <w:r w:rsidRPr="00AD706C">
                <w:t>.355, 6.</w:t>
              </w:r>
              <w:r>
                <w:rPr>
                  <w:rFonts w:hint="eastAsia"/>
                  <w:lang w:eastAsia="zh-CN"/>
                </w:rPr>
                <w:t>4.3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34E" w:rsidRPr="00AD706C" w:rsidRDefault="00DE634E" w:rsidP="00CD5A66">
            <w:pPr>
              <w:pStyle w:val="TAC"/>
              <w:rPr>
                <w:ins w:id="318" w:author="Xiaoyang Tian" w:date="2021-05-13T10:59:00Z"/>
              </w:rPr>
            </w:pPr>
            <w:ins w:id="319" w:author="Xiaoyang Tian" w:date="2021-05-13T10:59:00Z">
              <w:r w:rsidRPr="00AD706C">
                <w:t>Rel-</w:t>
              </w:r>
              <w:r>
                <w:rPr>
                  <w:rFonts w:hint="eastAsia"/>
                  <w:lang w:eastAsia="zh-CN"/>
                </w:rPr>
                <w:t>16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34E" w:rsidRPr="00BF4C9F" w:rsidRDefault="00DE634E" w:rsidP="00CD5A66">
            <w:pPr>
              <w:pStyle w:val="TAL"/>
              <w:rPr>
                <w:ins w:id="320" w:author="Xiaoyang Tian" w:date="2021-05-13T10:59:00Z"/>
                <w:highlight w:val="yellow"/>
              </w:rPr>
            </w:pPr>
            <w:proofErr w:type="spellStart"/>
            <w:ins w:id="321" w:author="Xiaoyang Tian" w:date="2021-05-13T10:59:00Z">
              <w:r w:rsidRPr="00BF4C9F">
                <w:rPr>
                  <w:highlight w:val="yellow"/>
                </w:rPr>
                <w:t>pc_maxNrOfPosLayer</w:t>
              </w:r>
              <w:proofErr w:type="spellEnd"/>
            </w:ins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34E" w:rsidRPr="00AD706C" w:rsidRDefault="00DE634E" w:rsidP="00CD5A66">
            <w:pPr>
              <w:pStyle w:val="TAL"/>
              <w:rPr>
                <w:ins w:id="322" w:author="Xiaoyang Tian" w:date="2021-05-13T10:59:00Z"/>
              </w:rPr>
            </w:pPr>
          </w:p>
        </w:tc>
      </w:tr>
      <w:tr w:rsidR="00DE634E" w:rsidRPr="00AD706C" w:rsidTr="008A1E98">
        <w:trPr>
          <w:cantSplit/>
          <w:jc w:val="center"/>
          <w:ins w:id="323" w:author="Xiaoyang Tian" w:date="2021-05-13T10:59:00Z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634E" w:rsidRDefault="00DE634E" w:rsidP="00CD5A66">
            <w:pPr>
              <w:pStyle w:val="TAC"/>
              <w:rPr>
                <w:ins w:id="324" w:author="Xiaoyang Tian" w:date="2021-05-13T10:59:00Z"/>
                <w:lang w:eastAsia="zh-CN"/>
              </w:rPr>
            </w:pPr>
            <w:ins w:id="325" w:author="Xiaoyang Tian" w:date="2021-05-13T10:59:00Z">
              <w:r>
                <w:rPr>
                  <w:rFonts w:hint="eastAsia"/>
                  <w:lang w:eastAsia="zh-CN"/>
                </w:rPr>
                <w:t>4</w:t>
              </w:r>
            </w:ins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634E" w:rsidRDefault="00DE634E" w:rsidP="00CD5A66">
            <w:pPr>
              <w:pStyle w:val="TAL"/>
              <w:rPr>
                <w:ins w:id="326" w:author="Xiaoyang Tian" w:date="2021-05-13T10:59:00Z"/>
              </w:rPr>
            </w:pPr>
            <w:proofErr w:type="spellStart"/>
            <w:ins w:id="327" w:author="Xiaoyang Tian" w:date="2021-05-13T10:59:00Z">
              <w:r w:rsidRPr="00BF4C9F">
                <w:rPr>
                  <w:highlight w:val="yellow"/>
                </w:rPr>
                <w:t>maxNrOfDL</w:t>
              </w:r>
              <w:proofErr w:type="spellEnd"/>
              <w:r w:rsidRPr="00BF4C9F">
                <w:rPr>
                  <w:highlight w:val="yellow"/>
                </w:rPr>
                <w:t>-PRS-</w:t>
              </w:r>
              <w:proofErr w:type="spellStart"/>
              <w:r w:rsidRPr="00BF4C9F">
                <w:rPr>
                  <w:highlight w:val="yellow"/>
                </w:rPr>
                <w:t>ResourcesPerResourceSet</w:t>
              </w:r>
              <w:proofErr w:type="spellEnd"/>
            </w:ins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E634E" w:rsidRPr="00AD706C" w:rsidRDefault="00DE634E" w:rsidP="00CD5A66">
            <w:pPr>
              <w:pStyle w:val="TAL"/>
              <w:rPr>
                <w:ins w:id="328" w:author="Xiaoyang Tian" w:date="2021-05-13T10:59:00Z"/>
              </w:rPr>
            </w:pPr>
            <w:ins w:id="329" w:author="Xiaoyang Tian" w:date="2021-05-13T10:59:00Z">
              <w:r w:rsidRPr="00AD706C">
                <w:t>3</w:t>
              </w:r>
              <w:r>
                <w:rPr>
                  <w:rFonts w:hint="eastAsia"/>
                  <w:lang w:eastAsia="zh-CN"/>
                </w:rPr>
                <w:t>7</w:t>
              </w:r>
              <w:r w:rsidRPr="00AD706C">
                <w:t>.355, 6.</w:t>
              </w:r>
              <w:r>
                <w:rPr>
                  <w:rFonts w:hint="eastAsia"/>
                  <w:lang w:eastAsia="zh-CN"/>
                </w:rPr>
                <w:t>4.3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34E" w:rsidRPr="00AD706C" w:rsidRDefault="00DE634E" w:rsidP="00CD5A66">
            <w:pPr>
              <w:pStyle w:val="TAC"/>
              <w:rPr>
                <w:ins w:id="330" w:author="Xiaoyang Tian" w:date="2021-05-13T10:59:00Z"/>
              </w:rPr>
            </w:pPr>
            <w:ins w:id="331" w:author="Xiaoyang Tian" w:date="2021-05-13T10:59:00Z">
              <w:r w:rsidRPr="00AD706C">
                <w:t>Rel-</w:t>
              </w:r>
              <w:r>
                <w:rPr>
                  <w:rFonts w:hint="eastAsia"/>
                  <w:lang w:eastAsia="zh-CN"/>
                </w:rPr>
                <w:t>16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34E" w:rsidRPr="00BF4C9F" w:rsidRDefault="00DE634E" w:rsidP="00CD5A66">
            <w:pPr>
              <w:pStyle w:val="TAL"/>
              <w:rPr>
                <w:ins w:id="332" w:author="Xiaoyang Tian" w:date="2021-05-13T10:59:00Z"/>
                <w:highlight w:val="yellow"/>
              </w:rPr>
            </w:pPr>
            <w:proofErr w:type="spellStart"/>
            <w:ins w:id="333" w:author="Xiaoyang Tian" w:date="2021-05-13T10:59:00Z">
              <w:r w:rsidRPr="00BF4C9F">
                <w:rPr>
                  <w:highlight w:val="yellow"/>
                </w:rPr>
                <w:t>pc_maxNrOfDL_PRS_ResourcesPerResourceSet</w:t>
              </w:r>
              <w:proofErr w:type="spellEnd"/>
            </w:ins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34E" w:rsidRPr="00AD706C" w:rsidRDefault="00DE634E" w:rsidP="00CD5A66">
            <w:pPr>
              <w:pStyle w:val="TAL"/>
              <w:rPr>
                <w:ins w:id="334" w:author="Xiaoyang Tian" w:date="2021-05-13T10:59:00Z"/>
              </w:rPr>
            </w:pPr>
          </w:p>
        </w:tc>
      </w:tr>
      <w:tr w:rsidR="00DE634E" w:rsidRPr="00AD706C" w:rsidTr="008A1E98">
        <w:trPr>
          <w:cantSplit/>
          <w:jc w:val="center"/>
          <w:ins w:id="335" w:author="Xiaoyang Tian" w:date="2021-05-13T10:59:00Z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634E" w:rsidRDefault="00DE634E" w:rsidP="00CD5A66">
            <w:pPr>
              <w:pStyle w:val="TAC"/>
              <w:rPr>
                <w:ins w:id="336" w:author="Xiaoyang Tian" w:date="2021-05-13T10:59:00Z"/>
                <w:lang w:eastAsia="zh-CN"/>
              </w:rPr>
            </w:pPr>
            <w:ins w:id="337" w:author="Xiaoyang Tian" w:date="2021-05-13T10:59:00Z">
              <w:r>
                <w:rPr>
                  <w:rFonts w:hint="eastAsia"/>
                  <w:lang w:eastAsia="zh-CN"/>
                </w:rPr>
                <w:t>5</w:t>
              </w:r>
            </w:ins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634E" w:rsidRDefault="00DE634E" w:rsidP="00CD5A66">
            <w:pPr>
              <w:pStyle w:val="TAL"/>
              <w:rPr>
                <w:ins w:id="338" w:author="Xiaoyang Tian" w:date="2021-05-13T10:59:00Z"/>
              </w:rPr>
            </w:pPr>
            <w:proofErr w:type="spellStart"/>
            <w:ins w:id="339" w:author="Xiaoyang Tian" w:date="2021-05-13T10:59:00Z">
              <w:r w:rsidRPr="00BF4C9F">
                <w:rPr>
                  <w:highlight w:val="yellow"/>
                </w:rPr>
                <w:t>maxNrOfDL</w:t>
              </w:r>
              <w:proofErr w:type="spellEnd"/>
              <w:r w:rsidRPr="00BF4C9F">
                <w:rPr>
                  <w:highlight w:val="yellow"/>
                </w:rPr>
                <w:t>-PRS-</w:t>
              </w:r>
              <w:proofErr w:type="spellStart"/>
              <w:r w:rsidRPr="00BF4C9F">
                <w:rPr>
                  <w:highlight w:val="yellow"/>
                </w:rPr>
                <w:t>ResourcesPerPositioningFrequencylayer</w:t>
              </w:r>
              <w:proofErr w:type="spellEnd"/>
            </w:ins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E634E" w:rsidRPr="00AD706C" w:rsidRDefault="00DE634E" w:rsidP="00CD5A66">
            <w:pPr>
              <w:pStyle w:val="TAL"/>
              <w:rPr>
                <w:ins w:id="340" w:author="Xiaoyang Tian" w:date="2021-05-13T10:59:00Z"/>
              </w:rPr>
            </w:pPr>
            <w:ins w:id="341" w:author="Xiaoyang Tian" w:date="2021-05-13T10:59:00Z">
              <w:r w:rsidRPr="00AD706C">
                <w:t>3</w:t>
              </w:r>
              <w:r>
                <w:rPr>
                  <w:rFonts w:hint="eastAsia"/>
                  <w:lang w:eastAsia="zh-CN"/>
                </w:rPr>
                <w:t>7</w:t>
              </w:r>
              <w:r w:rsidRPr="00AD706C">
                <w:t>.355, 6.</w:t>
              </w:r>
              <w:r>
                <w:rPr>
                  <w:rFonts w:hint="eastAsia"/>
                  <w:lang w:eastAsia="zh-CN"/>
                </w:rPr>
                <w:t>4.3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34E" w:rsidRPr="00AD706C" w:rsidRDefault="00DE634E" w:rsidP="00CD5A66">
            <w:pPr>
              <w:pStyle w:val="TAC"/>
              <w:rPr>
                <w:ins w:id="342" w:author="Xiaoyang Tian" w:date="2021-05-13T10:59:00Z"/>
              </w:rPr>
            </w:pPr>
            <w:ins w:id="343" w:author="Xiaoyang Tian" w:date="2021-05-13T10:59:00Z">
              <w:r w:rsidRPr="00AD706C">
                <w:t>Rel-</w:t>
              </w:r>
              <w:r>
                <w:rPr>
                  <w:rFonts w:hint="eastAsia"/>
                  <w:lang w:eastAsia="zh-CN"/>
                </w:rPr>
                <w:t>16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34E" w:rsidRPr="00BF4C9F" w:rsidRDefault="00DE634E" w:rsidP="00CD5A66">
            <w:pPr>
              <w:pStyle w:val="TAL"/>
              <w:rPr>
                <w:ins w:id="344" w:author="Xiaoyang Tian" w:date="2021-05-13T10:59:00Z"/>
                <w:highlight w:val="yellow"/>
              </w:rPr>
            </w:pPr>
            <w:proofErr w:type="spellStart"/>
            <w:ins w:id="345" w:author="Xiaoyang Tian" w:date="2021-05-13T10:59:00Z">
              <w:r w:rsidRPr="00BF4C9F">
                <w:rPr>
                  <w:highlight w:val="yellow"/>
                </w:rPr>
                <w:t>pc_maxNrOfDL_PRS_ResourcesPerPositioningFrequencylayer</w:t>
              </w:r>
              <w:proofErr w:type="spellEnd"/>
            </w:ins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34E" w:rsidRPr="00AD706C" w:rsidRDefault="00DE634E" w:rsidP="00CD5A66">
            <w:pPr>
              <w:pStyle w:val="TAL"/>
              <w:rPr>
                <w:ins w:id="346" w:author="Xiaoyang Tian" w:date="2021-05-13T10:59:00Z"/>
              </w:rPr>
            </w:pPr>
          </w:p>
        </w:tc>
      </w:tr>
      <w:tr w:rsidR="00DE634E" w:rsidRPr="00AD706C" w:rsidTr="008A1E98">
        <w:trPr>
          <w:cantSplit/>
          <w:jc w:val="center"/>
          <w:ins w:id="347" w:author="Xiaoyang Tian" w:date="2021-05-13T10:59:00Z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634E" w:rsidRDefault="00DE634E" w:rsidP="00CD5A66">
            <w:pPr>
              <w:pStyle w:val="TAC"/>
              <w:rPr>
                <w:ins w:id="348" w:author="Xiaoyang Tian" w:date="2021-05-13T10:59:00Z"/>
                <w:lang w:eastAsia="zh-CN"/>
              </w:rPr>
            </w:pPr>
            <w:ins w:id="349" w:author="Xiaoyang Tian" w:date="2021-05-13T10:59:00Z">
              <w:r>
                <w:rPr>
                  <w:rFonts w:hint="eastAsia"/>
                  <w:lang w:eastAsia="zh-CN"/>
                </w:rPr>
                <w:t>6</w:t>
              </w:r>
            </w:ins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634E" w:rsidRPr="00BF4C9F" w:rsidRDefault="00DE634E" w:rsidP="00CD5A66">
            <w:pPr>
              <w:pStyle w:val="TAL"/>
              <w:rPr>
                <w:ins w:id="350" w:author="Xiaoyang Tian" w:date="2021-05-13T10:59:00Z"/>
                <w:highlight w:val="yellow"/>
                <w:lang w:eastAsia="zh-CN"/>
              </w:rPr>
            </w:pPr>
            <w:ins w:id="351" w:author="Xiaoyang Tian" w:date="2021-05-13T10:59:00Z">
              <w:r w:rsidRPr="00BF4C9F">
                <w:rPr>
                  <w:highlight w:val="yellow"/>
                </w:rPr>
                <w:t>maxNrOfDL-PRS-ResourcesPerPositioningFrequencylayer</w:t>
              </w:r>
              <w:r w:rsidRPr="00BF4C9F">
                <w:rPr>
                  <w:rFonts w:hint="eastAsia"/>
                  <w:highlight w:val="yellow"/>
                  <w:lang w:eastAsia="zh-CN"/>
                </w:rPr>
                <w:t>-</w:t>
              </w:r>
              <w:r w:rsidRPr="00BF4C9F">
                <w:rPr>
                  <w:highlight w:val="yellow"/>
                </w:rPr>
                <w:t>fr1-Only</w:t>
              </w:r>
            </w:ins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E634E" w:rsidRPr="00AD706C" w:rsidRDefault="00DE634E" w:rsidP="00CD5A66">
            <w:pPr>
              <w:pStyle w:val="TAL"/>
              <w:rPr>
                <w:ins w:id="352" w:author="Xiaoyang Tian" w:date="2021-05-13T10:59:00Z"/>
              </w:rPr>
            </w:pPr>
            <w:ins w:id="353" w:author="Xiaoyang Tian" w:date="2021-05-13T10:59:00Z">
              <w:r w:rsidRPr="00AD706C">
                <w:t>3</w:t>
              </w:r>
              <w:r>
                <w:rPr>
                  <w:rFonts w:hint="eastAsia"/>
                  <w:lang w:eastAsia="zh-CN"/>
                </w:rPr>
                <w:t>7</w:t>
              </w:r>
              <w:r w:rsidRPr="00AD706C">
                <w:t>.355, 6.</w:t>
              </w:r>
              <w:r>
                <w:rPr>
                  <w:rFonts w:hint="eastAsia"/>
                  <w:lang w:eastAsia="zh-CN"/>
                </w:rPr>
                <w:t>4.3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34E" w:rsidRPr="00AD706C" w:rsidRDefault="00DE634E" w:rsidP="00CD5A66">
            <w:pPr>
              <w:pStyle w:val="TAC"/>
              <w:rPr>
                <w:ins w:id="354" w:author="Xiaoyang Tian" w:date="2021-05-13T10:59:00Z"/>
              </w:rPr>
            </w:pPr>
            <w:ins w:id="355" w:author="Xiaoyang Tian" w:date="2021-05-13T10:59:00Z">
              <w:r w:rsidRPr="00AD706C">
                <w:t>Rel-</w:t>
              </w:r>
              <w:r>
                <w:rPr>
                  <w:rFonts w:hint="eastAsia"/>
                  <w:lang w:eastAsia="zh-CN"/>
                </w:rPr>
                <w:t>16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34E" w:rsidRPr="00BF4C9F" w:rsidRDefault="00DE634E" w:rsidP="00CD5A66">
            <w:pPr>
              <w:pStyle w:val="TAL"/>
              <w:rPr>
                <w:ins w:id="356" w:author="Xiaoyang Tian" w:date="2021-05-13T10:59:00Z"/>
                <w:highlight w:val="yellow"/>
              </w:rPr>
            </w:pPr>
            <w:ins w:id="357" w:author="Xiaoyang Tian" w:date="2021-05-13T10:59:00Z">
              <w:r w:rsidRPr="00BF4C9F">
                <w:rPr>
                  <w:highlight w:val="yellow"/>
                </w:rPr>
                <w:t>pc_maxNrOfDL_PRS_ResourcesPerPositioningFrequencylayer_fr1_Only</w:t>
              </w:r>
            </w:ins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34E" w:rsidRPr="00AD706C" w:rsidRDefault="00DE634E" w:rsidP="00CD5A66">
            <w:pPr>
              <w:pStyle w:val="TAL"/>
              <w:rPr>
                <w:ins w:id="358" w:author="Xiaoyang Tian" w:date="2021-05-13T10:59:00Z"/>
              </w:rPr>
            </w:pPr>
          </w:p>
        </w:tc>
      </w:tr>
      <w:tr w:rsidR="00DE634E" w:rsidRPr="00AD706C" w:rsidTr="008A1E98">
        <w:trPr>
          <w:cantSplit/>
          <w:jc w:val="center"/>
          <w:ins w:id="359" w:author="Xiaoyang Tian" w:date="2021-05-13T10:59:00Z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634E" w:rsidRDefault="00DE634E" w:rsidP="00CD5A66">
            <w:pPr>
              <w:pStyle w:val="TAC"/>
              <w:rPr>
                <w:ins w:id="360" w:author="Xiaoyang Tian" w:date="2021-05-13T10:59:00Z"/>
                <w:lang w:eastAsia="zh-CN"/>
              </w:rPr>
            </w:pPr>
            <w:ins w:id="361" w:author="Xiaoyang Tian" w:date="2021-05-13T10:59:00Z">
              <w:r>
                <w:rPr>
                  <w:rFonts w:hint="eastAsia"/>
                  <w:lang w:eastAsia="zh-CN"/>
                </w:rPr>
                <w:t>7</w:t>
              </w:r>
            </w:ins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634E" w:rsidRPr="00BF4C9F" w:rsidRDefault="00DE634E" w:rsidP="00CD5A66">
            <w:pPr>
              <w:pStyle w:val="TAL"/>
              <w:rPr>
                <w:ins w:id="362" w:author="Xiaoyang Tian" w:date="2021-05-13T10:59:00Z"/>
                <w:highlight w:val="yellow"/>
              </w:rPr>
            </w:pPr>
            <w:ins w:id="363" w:author="Xiaoyang Tian" w:date="2021-05-13T10:59:00Z">
              <w:r w:rsidRPr="00BF4C9F">
                <w:rPr>
                  <w:highlight w:val="yellow"/>
                </w:rPr>
                <w:t>maxNrOfDL-PRS-ResourcesPerPositioningFrequencylayer</w:t>
              </w:r>
              <w:r w:rsidRPr="00BF4C9F">
                <w:rPr>
                  <w:rFonts w:hint="eastAsia"/>
                  <w:highlight w:val="yellow"/>
                  <w:lang w:eastAsia="zh-CN"/>
                </w:rPr>
                <w:t>-</w:t>
              </w:r>
              <w:r w:rsidRPr="00BF4C9F">
                <w:rPr>
                  <w:highlight w:val="yellow"/>
                </w:rPr>
                <w:t>fr</w:t>
              </w:r>
              <w:r w:rsidRPr="00BF4C9F">
                <w:rPr>
                  <w:rFonts w:hint="eastAsia"/>
                  <w:highlight w:val="yellow"/>
                  <w:lang w:eastAsia="zh-CN"/>
                </w:rPr>
                <w:t>2</w:t>
              </w:r>
              <w:r w:rsidRPr="00BF4C9F">
                <w:rPr>
                  <w:highlight w:val="yellow"/>
                </w:rPr>
                <w:t>-Only</w:t>
              </w:r>
            </w:ins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E634E" w:rsidRPr="00AD706C" w:rsidRDefault="00DE634E" w:rsidP="00CD5A66">
            <w:pPr>
              <w:pStyle w:val="TAL"/>
              <w:rPr>
                <w:ins w:id="364" w:author="Xiaoyang Tian" w:date="2021-05-13T10:59:00Z"/>
              </w:rPr>
            </w:pPr>
            <w:ins w:id="365" w:author="Xiaoyang Tian" w:date="2021-05-13T10:59:00Z">
              <w:r w:rsidRPr="00AD706C">
                <w:t>3</w:t>
              </w:r>
              <w:r>
                <w:rPr>
                  <w:rFonts w:hint="eastAsia"/>
                  <w:lang w:eastAsia="zh-CN"/>
                </w:rPr>
                <w:t>7</w:t>
              </w:r>
              <w:r w:rsidRPr="00AD706C">
                <w:t>.355, 6.</w:t>
              </w:r>
              <w:r>
                <w:rPr>
                  <w:rFonts w:hint="eastAsia"/>
                  <w:lang w:eastAsia="zh-CN"/>
                </w:rPr>
                <w:t>4.3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34E" w:rsidRPr="00AD706C" w:rsidRDefault="00DE634E" w:rsidP="00CD5A66">
            <w:pPr>
              <w:pStyle w:val="TAC"/>
              <w:rPr>
                <w:ins w:id="366" w:author="Xiaoyang Tian" w:date="2021-05-13T10:59:00Z"/>
              </w:rPr>
            </w:pPr>
            <w:ins w:id="367" w:author="Xiaoyang Tian" w:date="2021-05-13T10:59:00Z">
              <w:r w:rsidRPr="00AD706C">
                <w:t>Rel-</w:t>
              </w:r>
              <w:r>
                <w:rPr>
                  <w:rFonts w:hint="eastAsia"/>
                  <w:lang w:eastAsia="zh-CN"/>
                </w:rPr>
                <w:t>16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34E" w:rsidRPr="00BF4C9F" w:rsidRDefault="00DE634E" w:rsidP="00CD5A66">
            <w:pPr>
              <w:pStyle w:val="TAL"/>
              <w:rPr>
                <w:ins w:id="368" w:author="Xiaoyang Tian" w:date="2021-05-13T10:59:00Z"/>
                <w:highlight w:val="yellow"/>
              </w:rPr>
            </w:pPr>
            <w:ins w:id="369" w:author="Xiaoyang Tian" w:date="2021-05-13T10:59:00Z">
              <w:r w:rsidRPr="00BF4C9F">
                <w:rPr>
                  <w:highlight w:val="yellow"/>
                </w:rPr>
                <w:t>pc_maxNrOfDL_PRS_ResourcesPerPositioningFrequencylayer_fr</w:t>
              </w:r>
              <w:r w:rsidRPr="00BF4C9F">
                <w:rPr>
                  <w:rFonts w:hint="eastAsia"/>
                  <w:highlight w:val="yellow"/>
                  <w:lang w:eastAsia="zh-CN"/>
                </w:rPr>
                <w:t>2</w:t>
              </w:r>
              <w:r w:rsidRPr="00BF4C9F">
                <w:rPr>
                  <w:highlight w:val="yellow"/>
                </w:rPr>
                <w:t>_Only</w:t>
              </w:r>
            </w:ins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34E" w:rsidRPr="00AD706C" w:rsidRDefault="00DE634E" w:rsidP="00CD5A66">
            <w:pPr>
              <w:pStyle w:val="TAL"/>
              <w:rPr>
                <w:ins w:id="370" w:author="Xiaoyang Tian" w:date="2021-05-13T10:59:00Z"/>
              </w:rPr>
            </w:pPr>
          </w:p>
        </w:tc>
      </w:tr>
      <w:tr w:rsidR="00DE634E" w:rsidRPr="00AD706C" w:rsidTr="008A1E98">
        <w:trPr>
          <w:cantSplit/>
          <w:jc w:val="center"/>
          <w:ins w:id="371" w:author="Xiaoyang Tian" w:date="2021-05-13T10:59:00Z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634E" w:rsidRDefault="00DE634E" w:rsidP="00CD5A66">
            <w:pPr>
              <w:pStyle w:val="TAC"/>
              <w:rPr>
                <w:ins w:id="372" w:author="Xiaoyang Tian" w:date="2021-05-13T10:59:00Z"/>
                <w:lang w:eastAsia="zh-CN"/>
              </w:rPr>
            </w:pPr>
            <w:ins w:id="373" w:author="Xiaoyang Tian" w:date="2021-05-13T10:59:00Z">
              <w:r>
                <w:rPr>
                  <w:rFonts w:hint="eastAsia"/>
                  <w:lang w:eastAsia="zh-CN"/>
                </w:rPr>
                <w:t>8</w:t>
              </w:r>
            </w:ins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634E" w:rsidRPr="00BF4C9F" w:rsidRDefault="00DE634E" w:rsidP="00CD5A66">
            <w:pPr>
              <w:pStyle w:val="TAL"/>
              <w:rPr>
                <w:ins w:id="374" w:author="Xiaoyang Tian" w:date="2021-05-13T10:59:00Z"/>
                <w:highlight w:val="yellow"/>
              </w:rPr>
            </w:pPr>
            <w:proofErr w:type="spellStart"/>
            <w:ins w:id="375" w:author="Xiaoyang Tian" w:date="2021-05-13T10:59:00Z">
              <w:r w:rsidRPr="00BF4C9F">
                <w:rPr>
                  <w:highlight w:val="yellow"/>
                </w:rPr>
                <w:t>maxNrOfDL</w:t>
              </w:r>
              <w:proofErr w:type="spellEnd"/>
              <w:r w:rsidRPr="00BF4C9F">
                <w:rPr>
                  <w:highlight w:val="yellow"/>
                </w:rPr>
                <w:t>-PRS-</w:t>
              </w:r>
              <w:proofErr w:type="spellStart"/>
              <w:r w:rsidRPr="00BF4C9F">
                <w:rPr>
                  <w:highlight w:val="yellow"/>
                </w:rPr>
                <w:t>ResourcesPerPositioningFrequencylayer</w:t>
              </w:r>
              <w:proofErr w:type="spellEnd"/>
              <w:r w:rsidRPr="00BF4C9F">
                <w:rPr>
                  <w:rFonts w:hint="eastAsia"/>
                  <w:highlight w:val="yellow"/>
                  <w:lang w:eastAsia="zh-CN"/>
                </w:rPr>
                <w:t>-</w:t>
              </w:r>
              <w:r w:rsidRPr="00BF4C9F">
                <w:rPr>
                  <w:highlight w:val="yellow"/>
                </w:rPr>
                <w:t xml:space="preserve"> fr1-FR2Mix</w:t>
              </w:r>
            </w:ins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E634E" w:rsidRPr="00AD706C" w:rsidRDefault="00DE634E" w:rsidP="00CD5A66">
            <w:pPr>
              <w:pStyle w:val="TAL"/>
              <w:rPr>
                <w:ins w:id="376" w:author="Xiaoyang Tian" w:date="2021-05-13T10:59:00Z"/>
              </w:rPr>
            </w:pPr>
            <w:ins w:id="377" w:author="Xiaoyang Tian" w:date="2021-05-13T10:59:00Z">
              <w:r w:rsidRPr="00AD706C">
                <w:t>3</w:t>
              </w:r>
              <w:r>
                <w:rPr>
                  <w:rFonts w:hint="eastAsia"/>
                  <w:lang w:eastAsia="zh-CN"/>
                </w:rPr>
                <w:t>7</w:t>
              </w:r>
              <w:r w:rsidRPr="00AD706C">
                <w:t>.355, 6.</w:t>
              </w:r>
              <w:r>
                <w:rPr>
                  <w:rFonts w:hint="eastAsia"/>
                  <w:lang w:eastAsia="zh-CN"/>
                </w:rPr>
                <w:t>4.3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34E" w:rsidRPr="00AD706C" w:rsidRDefault="00DE634E" w:rsidP="00CD5A66">
            <w:pPr>
              <w:pStyle w:val="TAC"/>
              <w:rPr>
                <w:ins w:id="378" w:author="Xiaoyang Tian" w:date="2021-05-13T10:59:00Z"/>
              </w:rPr>
            </w:pPr>
            <w:ins w:id="379" w:author="Xiaoyang Tian" w:date="2021-05-13T10:59:00Z">
              <w:r w:rsidRPr="00AD706C">
                <w:t>Rel-</w:t>
              </w:r>
              <w:r>
                <w:rPr>
                  <w:rFonts w:hint="eastAsia"/>
                  <w:lang w:eastAsia="zh-CN"/>
                </w:rPr>
                <w:t>16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34E" w:rsidRPr="00BF4C9F" w:rsidRDefault="00DE634E" w:rsidP="00CD5A66">
            <w:pPr>
              <w:pStyle w:val="TAL"/>
              <w:rPr>
                <w:ins w:id="380" w:author="Xiaoyang Tian" w:date="2021-05-13T10:59:00Z"/>
                <w:highlight w:val="yellow"/>
              </w:rPr>
            </w:pPr>
            <w:ins w:id="381" w:author="Xiaoyang Tian" w:date="2021-05-13T10:59:00Z">
              <w:r w:rsidRPr="00BF4C9F">
                <w:rPr>
                  <w:highlight w:val="yellow"/>
                </w:rPr>
                <w:t>pc_maxNrOfDL_PRS_ResourcesPerPositioningFrequencylayer_fr1_FR2Mix</w:t>
              </w:r>
            </w:ins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34E" w:rsidRPr="00AD706C" w:rsidRDefault="00DE634E" w:rsidP="00CD5A66">
            <w:pPr>
              <w:pStyle w:val="TAL"/>
              <w:rPr>
                <w:ins w:id="382" w:author="Xiaoyang Tian" w:date="2021-05-13T10:59:00Z"/>
              </w:rPr>
            </w:pPr>
          </w:p>
        </w:tc>
      </w:tr>
      <w:tr w:rsidR="00DE634E" w:rsidRPr="00AD706C" w:rsidTr="008A1E98">
        <w:trPr>
          <w:cantSplit/>
          <w:jc w:val="center"/>
          <w:ins w:id="383" w:author="Xiaoyang Tian" w:date="2021-05-13T10:59:00Z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634E" w:rsidRDefault="00DE634E" w:rsidP="00CD5A66">
            <w:pPr>
              <w:pStyle w:val="TAC"/>
              <w:rPr>
                <w:ins w:id="384" w:author="Xiaoyang Tian" w:date="2021-05-13T10:59:00Z"/>
                <w:lang w:eastAsia="zh-CN"/>
              </w:rPr>
            </w:pPr>
            <w:ins w:id="385" w:author="Xiaoyang Tian" w:date="2021-05-13T10:59:00Z">
              <w:r>
                <w:rPr>
                  <w:rFonts w:hint="eastAsia"/>
                  <w:lang w:eastAsia="zh-CN"/>
                </w:rPr>
                <w:t>9</w:t>
              </w:r>
            </w:ins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634E" w:rsidRDefault="00DE634E" w:rsidP="00CD5A66">
            <w:pPr>
              <w:pStyle w:val="TAL"/>
              <w:rPr>
                <w:ins w:id="386" w:author="Xiaoyang Tian" w:date="2021-05-13T10:59:00Z"/>
              </w:rPr>
            </w:pPr>
            <w:ins w:id="387" w:author="Xiaoyang Tian" w:date="2021-05-13T10:59:00Z">
              <w:r>
                <w:t>Support of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proofErr w:type="spellStart"/>
              <w:r w:rsidRPr="00D403CC">
                <w:t>ssb-FromNeighCellAsQCL</w:t>
              </w:r>
              <w:proofErr w:type="spellEnd"/>
            </w:ins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E634E" w:rsidRPr="00AD706C" w:rsidRDefault="00DE634E" w:rsidP="00CD5A66">
            <w:pPr>
              <w:pStyle w:val="TAL"/>
              <w:rPr>
                <w:ins w:id="388" w:author="Xiaoyang Tian" w:date="2021-05-13T10:59:00Z"/>
              </w:rPr>
            </w:pPr>
            <w:ins w:id="389" w:author="Xiaoyang Tian" w:date="2021-05-13T10:59:00Z">
              <w:r w:rsidRPr="00AD706C">
                <w:t>3</w:t>
              </w:r>
              <w:r>
                <w:rPr>
                  <w:rFonts w:hint="eastAsia"/>
                  <w:lang w:eastAsia="zh-CN"/>
                </w:rPr>
                <w:t>7</w:t>
              </w:r>
              <w:r w:rsidRPr="00AD706C">
                <w:t>.355, 6.</w:t>
              </w:r>
              <w:r>
                <w:rPr>
                  <w:rFonts w:hint="eastAsia"/>
                  <w:lang w:eastAsia="zh-CN"/>
                </w:rPr>
                <w:t>4.3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34E" w:rsidRPr="00AD706C" w:rsidRDefault="00DE634E" w:rsidP="00CD5A66">
            <w:pPr>
              <w:pStyle w:val="TAC"/>
              <w:rPr>
                <w:ins w:id="390" w:author="Xiaoyang Tian" w:date="2021-05-13T10:59:00Z"/>
              </w:rPr>
            </w:pPr>
            <w:ins w:id="391" w:author="Xiaoyang Tian" w:date="2021-05-13T10:59:00Z">
              <w:r w:rsidRPr="00AD706C">
                <w:t>Rel-</w:t>
              </w:r>
              <w:r>
                <w:rPr>
                  <w:rFonts w:hint="eastAsia"/>
                  <w:lang w:eastAsia="zh-CN"/>
                </w:rPr>
                <w:t>16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34E" w:rsidRPr="00BF4C9F" w:rsidRDefault="00DE634E" w:rsidP="00CD5A66">
            <w:pPr>
              <w:pStyle w:val="TAL"/>
              <w:rPr>
                <w:ins w:id="392" w:author="Xiaoyang Tian" w:date="2021-05-13T10:59:00Z"/>
                <w:highlight w:val="yellow"/>
              </w:rPr>
            </w:pPr>
            <w:proofErr w:type="spellStart"/>
            <w:ins w:id="393" w:author="Xiaoyang Tian" w:date="2021-05-13T10:59:00Z">
              <w:r w:rsidRPr="00BF4C9F">
                <w:rPr>
                  <w:highlight w:val="yellow"/>
                </w:rPr>
                <w:t>pc_ssb_FromNeighCellAsQCL</w:t>
              </w:r>
              <w:proofErr w:type="spellEnd"/>
            </w:ins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34E" w:rsidRPr="00AD706C" w:rsidRDefault="00DE634E" w:rsidP="00CD5A66">
            <w:pPr>
              <w:pStyle w:val="TAL"/>
              <w:rPr>
                <w:ins w:id="394" w:author="Xiaoyang Tian" w:date="2021-05-13T10:59:00Z"/>
              </w:rPr>
            </w:pPr>
          </w:p>
        </w:tc>
      </w:tr>
      <w:tr w:rsidR="00DE634E" w:rsidRPr="00AD706C" w:rsidTr="008A1E98">
        <w:trPr>
          <w:cantSplit/>
          <w:jc w:val="center"/>
          <w:ins w:id="395" w:author="Xiaoyang Tian" w:date="2021-05-13T10:59:00Z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634E" w:rsidRDefault="00DE634E" w:rsidP="00CD5A66">
            <w:pPr>
              <w:pStyle w:val="TAC"/>
              <w:rPr>
                <w:ins w:id="396" w:author="Xiaoyang Tian" w:date="2021-05-13T10:59:00Z"/>
                <w:lang w:eastAsia="zh-CN"/>
              </w:rPr>
            </w:pPr>
            <w:ins w:id="397" w:author="Xiaoyang Tian" w:date="2021-05-13T10:59:00Z">
              <w:r>
                <w:rPr>
                  <w:rFonts w:hint="eastAsia"/>
                  <w:lang w:eastAsia="zh-CN"/>
                </w:rPr>
                <w:t>10</w:t>
              </w:r>
            </w:ins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634E" w:rsidRDefault="00DE634E" w:rsidP="00CD5A66">
            <w:pPr>
              <w:pStyle w:val="TAL"/>
              <w:rPr>
                <w:ins w:id="398" w:author="Xiaoyang Tian" w:date="2021-05-13T10:59:00Z"/>
              </w:rPr>
            </w:pPr>
            <w:ins w:id="399" w:author="Xiaoyang Tian" w:date="2021-05-13T10:59:00Z">
              <w:r>
                <w:t>Support of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proofErr w:type="spellStart"/>
              <w:r w:rsidRPr="00D403CC">
                <w:t>prs-FromServNeighCellAsQCL</w:t>
              </w:r>
              <w:proofErr w:type="spellEnd"/>
            </w:ins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E634E" w:rsidRPr="00AD706C" w:rsidRDefault="00DE634E" w:rsidP="00CD5A66">
            <w:pPr>
              <w:pStyle w:val="TAL"/>
              <w:rPr>
                <w:ins w:id="400" w:author="Xiaoyang Tian" w:date="2021-05-13T10:59:00Z"/>
              </w:rPr>
            </w:pPr>
            <w:ins w:id="401" w:author="Xiaoyang Tian" w:date="2021-05-13T10:59:00Z">
              <w:r w:rsidRPr="00AD706C">
                <w:t>3</w:t>
              </w:r>
              <w:r>
                <w:rPr>
                  <w:rFonts w:hint="eastAsia"/>
                  <w:lang w:eastAsia="zh-CN"/>
                </w:rPr>
                <w:t>7</w:t>
              </w:r>
              <w:r w:rsidRPr="00AD706C">
                <w:t>.355, 6.</w:t>
              </w:r>
              <w:r>
                <w:rPr>
                  <w:rFonts w:hint="eastAsia"/>
                  <w:lang w:eastAsia="zh-CN"/>
                </w:rPr>
                <w:t>4.3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34E" w:rsidRPr="00AD706C" w:rsidRDefault="00DE634E" w:rsidP="00CD5A66">
            <w:pPr>
              <w:pStyle w:val="TAC"/>
              <w:rPr>
                <w:ins w:id="402" w:author="Xiaoyang Tian" w:date="2021-05-13T10:59:00Z"/>
              </w:rPr>
            </w:pPr>
            <w:ins w:id="403" w:author="Xiaoyang Tian" w:date="2021-05-13T10:59:00Z">
              <w:r w:rsidRPr="00AD706C">
                <w:t>Rel-</w:t>
              </w:r>
              <w:r>
                <w:rPr>
                  <w:rFonts w:hint="eastAsia"/>
                  <w:lang w:eastAsia="zh-CN"/>
                </w:rPr>
                <w:t>16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34E" w:rsidRPr="00BF4C9F" w:rsidRDefault="00DE634E" w:rsidP="00CD5A66">
            <w:pPr>
              <w:pStyle w:val="TAL"/>
              <w:rPr>
                <w:ins w:id="404" w:author="Xiaoyang Tian" w:date="2021-05-13T10:59:00Z"/>
                <w:highlight w:val="yellow"/>
              </w:rPr>
            </w:pPr>
            <w:proofErr w:type="spellStart"/>
            <w:ins w:id="405" w:author="Xiaoyang Tian" w:date="2021-05-13T10:59:00Z">
              <w:r w:rsidRPr="00BF4C9F">
                <w:rPr>
                  <w:highlight w:val="yellow"/>
                </w:rPr>
                <w:t>pc_prs_FromServNeighCellAsQCL</w:t>
              </w:r>
              <w:proofErr w:type="spellEnd"/>
            </w:ins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34E" w:rsidRPr="00AD706C" w:rsidRDefault="00DE634E" w:rsidP="00CD5A66">
            <w:pPr>
              <w:pStyle w:val="TAL"/>
              <w:rPr>
                <w:ins w:id="406" w:author="Xiaoyang Tian" w:date="2021-05-13T10:59:00Z"/>
              </w:rPr>
            </w:pPr>
          </w:p>
        </w:tc>
      </w:tr>
      <w:tr w:rsidR="00DE634E" w:rsidRPr="00AD706C" w:rsidTr="008A1E98">
        <w:trPr>
          <w:cantSplit/>
          <w:jc w:val="center"/>
          <w:ins w:id="407" w:author="Xiaoyang Tian" w:date="2021-05-13T10:59:00Z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634E" w:rsidRDefault="00DE634E" w:rsidP="00CD5A66">
            <w:pPr>
              <w:pStyle w:val="TAC"/>
              <w:rPr>
                <w:ins w:id="408" w:author="Xiaoyang Tian" w:date="2021-05-13T10:59:00Z"/>
                <w:lang w:eastAsia="zh-CN"/>
              </w:rPr>
            </w:pPr>
            <w:ins w:id="409" w:author="Xiaoyang Tian" w:date="2021-05-13T10:59:00Z">
              <w:r>
                <w:rPr>
                  <w:rFonts w:hint="eastAsia"/>
                  <w:lang w:eastAsia="zh-CN"/>
                </w:rPr>
                <w:t>11</w:t>
              </w:r>
            </w:ins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634E" w:rsidRDefault="00DE634E" w:rsidP="00CD5A66">
            <w:pPr>
              <w:pStyle w:val="TAL"/>
              <w:rPr>
                <w:ins w:id="410" w:author="Xiaoyang Tian" w:date="2021-05-13T10:59:00Z"/>
              </w:rPr>
            </w:pPr>
            <w:proofErr w:type="spellStart"/>
            <w:ins w:id="411" w:author="Xiaoyang Tian" w:date="2021-05-13T10:59:00Z">
              <w:r w:rsidRPr="009A472D">
                <w:rPr>
                  <w:highlight w:val="yellow"/>
                </w:rPr>
                <w:t>maxSupportedFreqLayers</w:t>
              </w:r>
              <w:proofErr w:type="spellEnd"/>
            </w:ins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E634E" w:rsidRPr="00AD706C" w:rsidRDefault="00DE634E" w:rsidP="00CD5A66">
            <w:pPr>
              <w:pStyle w:val="TAL"/>
              <w:rPr>
                <w:ins w:id="412" w:author="Xiaoyang Tian" w:date="2021-05-13T10:59:00Z"/>
              </w:rPr>
            </w:pPr>
            <w:ins w:id="413" w:author="Xiaoyang Tian" w:date="2021-05-13T10:59:00Z">
              <w:r w:rsidRPr="00AD706C">
                <w:t>3</w:t>
              </w:r>
              <w:r>
                <w:rPr>
                  <w:rFonts w:hint="eastAsia"/>
                  <w:lang w:eastAsia="zh-CN"/>
                </w:rPr>
                <w:t>7</w:t>
              </w:r>
              <w:r w:rsidRPr="00AD706C">
                <w:t>.355, 6.</w:t>
              </w:r>
              <w:r>
                <w:rPr>
                  <w:rFonts w:hint="eastAsia"/>
                  <w:lang w:eastAsia="zh-CN"/>
                </w:rPr>
                <w:t>4.3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34E" w:rsidRPr="00AD706C" w:rsidRDefault="00DE634E" w:rsidP="00CD5A66">
            <w:pPr>
              <w:pStyle w:val="TAC"/>
              <w:rPr>
                <w:ins w:id="414" w:author="Xiaoyang Tian" w:date="2021-05-13T10:59:00Z"/>
              </w:rPr>
            </w:pPr>
            <w:ins w:id="415" w:author="Xiaoyang Tian" w:date="2021-05-13T10:59:00Z">
              <w:r w:rsidRPr="00AD706C">
                <w:t>Rel-</w:t>
              </w:r>
              <w:r>
                <w:rPr>
                  <w:rFonts w:hint="eastAsia"/>
                  <w:lang w:eastAsia="zh-CN"/>
                </w:rPr>
                <w:t>16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34E" w:rsidRPr="00AD706C" w:rsidRDefault="00DE634E" w:rsidP="00CD5A66">
            <w:pPr>
              <w:pStyle w:val="TAL"/>
              <w:rPr>
                <w:ins w:id="416" w:author="Xiaoyang Tian" w:date="2021-05-13T10:59:00Z"/>
              </w:rPr>
            </w:pPr>
            <w:proofErr w:type="spellStart"/>
            <w:ins w:id="417" w:author="Xiaoyang Tian" w:date="2021-05-13T10:59:00Z">
              <w:r w:rsidRPr="009A472D">
                <w:rPr>
                  <w:highlight w:val="yellow"/>
                </w:rPr>
                <w:t>pc_maxSupportedFreqLayers</w:t>
              </w:r>
              <w:proofErr w:type="spellEnd"/>
            </w:ins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34E" w:rsidRPr="00AD706C" w:rsidRDefault="00DE634E" w:rsidP="00CD5A66">
            <w:pPr>
              <w:pStyle w:val="TAL"/>
              <w:rPr>
                <w:ins w:id="418" w:author="Xiaoyang Tian" w:date="2021-05-13T10:59:00Z"/>
              </w:rPr>
            </w:pPr>
          </w:p>
        </w:tc>
      </w:tr>
      <w:tr w:rsidR="00DE634E" w:rsidRPr="00AD706C" w:rsidTr="008A1E98">
        <w:trPr>
          <w:cantSplit/>
          <w:jc w:val="center"/>
          <w:ins w:id="419" w:author="Xiaoyang Tian" w:date="2021-05-13T10:59:00Z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634E" w:rsidRDefault="00DE634E" w:rsidP="00CD5A66">
            <w:pPr>
              <w:pStyle w:val="TAC"/>
              <w:rPr>
                <w:ins w:id="420" w:author="Xiaoyang Tian" w:date="2021-05-13T10:59:00Z"/>
                <w:lang w:eastAsia="zh-CN"/>
              </w:rPr>
            </w:pPr>
            <w:ins w:id="421" w:author="Xiaoyang Tian" w:date="2021-05-13T10:59:00Z">
              <w:r>
                <w:rPr>
                  <w:rFonts w:hint="eastAsia"/>
                  <w:lang w:eastAsia="zh-CN"/>
                </w:rPr>
                <w:t>12</w:t>
              </w:r>
            </w:ins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634E" w:rsidRDefault="00DE634E" w:rsidP="00CD5A66">
            <w:pPr>
              <w:pStyle w:val="TAL"/>
              <w:rPr>
                <w:ins w:id="422" w:author="Xiaoyang Tian" w:date="2021-05-13T10:59:00Z"/>
              </w:rPr>
            </w:pPr>
            <w:ins w:id="423" w:author="Xiaoyang Tian" w:date="2021-05-13T10:59:00Z">
              <w:r>
                <w:t>Support of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proofErr w:type="spellStart"/>
              <w:r w:rsidRPr="00D403CC">
                <w:t>simulLTE</w:t>
              </w:r>
              <w:proofErr w:type="spellEnd"/>
              <w:r w:rsidRPr="00D403CC">
                <w:t>-NR-PRS</w:t>
              </w:r>
            </w:ins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E634E" w:rsidRPr="00AD706C" w:rsidRDefault="00DE634E" w:rsidP="00CD5A66">
            <w:pPr>
              <w:pStyle w:val="TAL"/>
              <w:rPr>
                <w:ins w:id="424" w:author="Xiaoyang Tian" w:date="2021-05-13T10:59:00Z"/>
              </w:rPr>
            </w:pPr>
            <w:ins w:id="425" w:author="Xiaoyang Tian" w:date="2021-05-13T10:59:00Z">
              <w:r w:rsidRPr="00AD706C">
                <w:t>3</w:t>
              </w:r>
              <w:r>
                <w:rPr>
                  <w:rFonts w:hint="eastAsia"/>
                  <w:lang w:eastAsia="zh-CN"/>
                </w:rPr>
                <w:t>7</w:t>
              </w:r>
              <w:r w:rsidRPr="00AD706C">
                <w:t>.355, 6.</w:t>
              </w:r>
              <w:r>
                <w:rPr>
                  <w:rFonts w:hint="eastAsia"/>
                  <w:lang w:eastAsia="zh-CN"/>
                </w:rPr>
                <w:t>4.3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34E" w:rsidRPr="00AD706C" w:rsidRDefault="00DE634E" w:rsidP="00CD5A66">
            <w:pPr>
              <w:pStyle w:val="TAC"/>
              <w:rPr>
                <w:ins w:id="426" w:author="Xiaoyang Tian" w:date="2021-05-13T10:59:00Z"/>
              </w:rPr>
            </w:pPr>
            <w:ins w:id="427" w:author="Xiaoyang Tian" w:date="2021-05-13T10:59:00Z">
              <w:r w:rsidRPr="00AD706C">
                <w:t>Rel-</w:t>
              </w:r>
              <w:r>
                <w:rPr>
                  <w:rFonts w:hint="eastAsia"/>
                  <w:lang w:eastAsia="zh-CN"/>
                </w:rPr>
                <w:t>16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34E" w:rsidRPr="00AD706C" w:rsidRDefault="00DE634E" w:rsidP="00CD5A66">
            <w:pPr>
              <w:pStyle w:val="TAL"/>
              <w:rPr>
                <w:ins w:id="428" w:author="Xiaoyang Tian" w:date="2021-05-13T10:59:00Z"/>
              </w:rPr>
            </w:pPr>
            <w:proofErr w:type="spellStart"/>
            <w:ins w:id="429" w:author="Xiaoyang Tian" w:date="2021-05-13T10:59:00Z">
              <w:r w:rsidRPr="009A472D">
                <w:rPr>
                  <w:highlight w:val="yellow"/>
                </w:rPr>
                <w:t>pc_simulLTE_NR_PRS</w:t>
              </w:r>
              <w:proofErr w:type="spellEnd"/>
            </w:ins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34E" w:rsidRPr="00AD706C" w:rsidRDefault="00DE634E" w:rsidP="00CD5A66">
            <w:pPr>
              <w:pStyle w:val="TAL"/>
              <w:rPr>
                <w:ins w:id="430" w:author="Xiaoyang Tian" w:date="2021-05-13T10:59:00Z"/>
              </w:rPr>
            </w:pPr>
          </w:p>
        </w:tc>
      </w:tr>
      <w:tr w:rsidR="00DE634E" w:rsidRPr="00AD706C" w:rsidTr="008A1E98">
        <w:trPr>
          <w:cantSplit/>
          <w:jc w:val="center"/>
          <w:ins w:id="431" w:author="Xiaoyang Tian" w:date="2021-05-13T10:59:00Z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634E" w:rsidRDefault="00DE634E" w:rsidP="00CD5A66">
            <w:pPr>
              <w:pStyle w:val="TAC"/>
              <w:rPr>
                <w:ins w:id="432" w:author="Xiaoyang Tian" w:date="2021-05-13T10:59:00Z"/>
                <w:lang w:eastAsia="zh-CN"/>
              </w:rPr>
            </w:pPr>
            <w:ins w:id="433" w:author="Xiaoyang Tian" w:date="2021-05-13T10:59:00Z">
              <w:r>
                <w:rPr>
                  <w:rFonts w:hint="eastAsia"/>
                  <w:lang w:eastAsia="zh-CN"/>
                </w:rPr>
                <w:t>13</w:t>
              </w:r>
            </w:ins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634E" w:rsidRPr="009A472D" w:rsidRDefault="00DE634E" w:rsidP="00CD5A66">
            <w:pPr>
              <w:pStyle w:val="TAL"/>
              <w:rPr>
                <w:ins w:id="434" w:author="Xiaoyang Tian" w:date="2021-05-13T10:59:00Z"/>
                <w:highlight w:val="yellow"/>
                <w:lang w:eastAsia="zh-CN"/>
              </w:rPr>
            </w:pPr>
            <w:proofErr w:type="spellStart"/>
            <w:ins w:id="435" w:author="Xiaoyang Tian" w:date="2021-05-13T10:59:00Z">
              <w:r w:rsidRPr="009A472D">
                <w:rPr>
                  <w:highlight w:val="yellow"/>
                </w:rPr>
                <w:t>supportedBandwidthPRS</w:t>
              </w:r>
              <w:proofErr w:type="spellEnd"/>
              <w:r w:rsidRPr="009A472D">
                <w:rPr>
                  <w:rFonts w:hint="eastAsia"/>
                  <w:highlight w:val="yellow"/>
                  <w:lang w:eastAsia="zh-CN"/>
                </w:rPr>
                <w:t xml:space="preserve"> in FR1</w:t>
              </w:r>
            </w:ins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E634E" w:rsidRPr="00AD706C" w:rsidRDefault="00DE634E" w:rsidP="00CD5A66">
            <w:pPr>
              <w:pStyle w:val="TAL"/>
              <w:rPr>
                <w:ins w:id="436" w:author="Xiaoyang Tian" w:date="2021-05-13T10:59:00Z"/>
              </w:rPr>
            </w:pPr>
            <w:ins w:id="437" w:author="Xiaoyang Tian" w:date="2021-05-13T10:59:00Z">
              <w:r w:rsidRPr="00AD706C">
                <w:t>3</w:t>
              </w:r>
              <w:r>
                <w:rPr>
                  <w:rFonts w:hint="eastAsia"/>
                  <w:lang w:eastAsia="zh-CN"/>
                </w:rPr>
                <w:t>7</w:t>
              </w:r>
              <w:r w:rsidRPr="00AD706C">
                <w:t>.355, 6.</w:t>
              </w:r>
              <w:r>
                <w:rPr>
                  <w:rFonts w:hint="eastAsia"/>
                  <w:lang w:eastAsia="zh-CN"/>
                </w:rPr>
                <w:t>4.3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34E" w:rsidRPr="00AD706C" w:rsidRDefault="00DE634E" w:rsidP="00CD5A66">
            <w:pPr>
              <w:pStyle w:val="TAC"/>
              <w:rPr>
                <w:ins w:id="438" w:author="Xiaoyang Tian" w:date="2021-05-13T10:59:00Z"/>
              </w:rPr>
            </w:pPr>
            <w:ins w:id="439" w:author="Xiaoyang Tian" w:date="2021-05-13T10:59:00Z">
              <w:r w:rsidRPr="00AD706C">
                <w:t>Rel-</w:t>
              </w:r>
              <w:r>
                <w:rPr>
                  <w:rFonts w:hint="eastAsia"/>
                  <w:lang w:eastAsia="zh-CN"/>
                </w:rPr>
                <w:t>16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34E" w:rsidRPr="009A472D" w:rsidRDefault="00DE634E" w:rsidP="00CD5A66">
            <w:pPr>
              <w:pStyle w:val="TAL"/>
              <w:rPr>
                <w:ins w:id="440" w:author="Xiaoyang Tian" w:date="2021-05-13T10:59:00Z"/>
                <w:highlight w:val="yellow"/>
                <w:lang w:eastAsia="zh-CN"/>
              </w:rPr>
            </w:pPr>
            <w:ins w:id="441" w:author="Xiaoyang Tian" w:date="2021-05-13T10:59:00Z">
              <w:r w:rsidRPr="009A472D">
                <w:rPr>
                  <w:highlight w:val="yellow"/>
                </w:rPr>
                <w:t>pc_supportedBandwidthPRS</w:t>
              </w:r>
              <w:r w:rsidRPr="009A472D">
                <w:rPr>
                  <w:rFonts w:hint="eastAsia"/>
                  <w:highlight w:val="yellow"/>
                  <w:lang w:eastAsia="zh-CN"/>
                </w:rPr>
                <w:t>_FR1</w:t>
              </w:r>
            </w:ins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34E" w:rsidRPr="00AD706C" w:rsidRDefault="00DE634E" w:rsidP="00CD5A66">
            <w:pPr>
              <w:pStyle w:val="TAL"/>
              <w:rPr>
                <w:ins w:id="442" w:author="Xiaoyang Tian" w:date="2021-05-13T10:59:00Z"/>
              </w:rPr>
            </w:pPr>
          </w:p>
        </w:tc>
      </w:tr>
      <w:tr w:rsidR="00DE634E" w:rsidRPr="00AD706C" w:rsidTr="008A1E98">
        <w:trPr>
          <w:cantSplit/>
          <w:jc w:val="center"/>
          <w:ins w:id="443" w:author="Xiaoyang Tian" w:date="2021-05-13T10:59:00Z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634E" w:rsidRDefault="00DE634E" w:rsidP="00CD5A66">
            <w:pPr>
              <w:pStyle w:val="TAC"/>
              <w:rPr>
                <w:ins w:id="444" w:author="Xiaoyang Tian" w:date="2021-05-13T10:59:00Z"/>
                <w:lang w:eastAsia="zh-CN"/>
              </w:rPr>
            </w:pPr>
            <w:ins w:id="445" w:author="Xiaoyang Tian" w:date="2021-05-13T10:59:00Z">
              <w:r>
                <w:rPr>
                  <w:rFonts w:hint="eastAsia"/>
                  <w:lang w:eastAsia="zh-CN"/>
                </w:rPr>
                <w:t>14</w:t>
              </w:r>
            </w:ins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634E" w:rsidRPr="009A472D" w:rsidRDefault="00DE634E" w:rsidP="00CD5A66">
            <w:pPr>
              <w:pStyle w:val="TAL"/>
              <w:rPr>
                <w:ins w:id="446" w:author="Xiaoyang Tian" w:date="2021-05-13T10:59:00Z"/>
                <w:highlight w:val="yellow"/>
                <w:lang w:eastAsia="zh-CN"/>
              </w:rPr>
            </w:pPr>
            <w:proofErr w:type="spellStart"/>
            <w:ins w:id="447" w:author="Xiaoyang Tian" w:date="2021-05-13T10:59:00Z">
              <w:r w:rsidRPr="009A472D">
                <w:rPr>
                  <w:highlight w:val="yellow"/>
                </w:rPr>
                <w:t>supportedBandwidthPRS</w:t>
              </w:r>
              <w:proofErr w:type="spellEnd"/>
              <w:r w:rsidRPr="009A472D">
                <w:rPr>
                  <w:rFonts w:hint="eastAsia"/>
                  <w:highlight w:val="yellow"/>
                  <w:lang w:eastAsia="zh-CN"/>
                </w:rPr>
                <w:t xml:space="preserve"> in FR2</w:t>
              </w:r>
            </w:ins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E634E" w:rsidRPr="00AD706C" w:rsidRDefault="00DE634E" w:rsidP="00CD5A66">
            <w:pPr>
              <w:pStyle w:val="TAL"/>
              <w:rPr>
                <w:ins w:id="448" w:author="Xiaoyang Tian" w:date="2021-05-13T10:59:00Z"/>
              </w:rPr>
            </w:pPr>
            <w:ins w:id="449" w:author="Xiaoyang Tian" w:date="2021-05-13T10:59:00Z">
              <w:r w:rsidRPr="00AD706C">
                <w:t>3</w:t>
              </w:r>
              <w:r>
                <w:rPr>
                  <w:rFonts w:hint="eastAsia"/>
                  <w:lang w:eastAsia="zh-CN"/>
                </w:rPr>
                <w:t>7</w:t>
              </w:r>
              <w:r w:rsidRPr="00AD706C">
                <w:t>.355, 6.</w:t>
              </w:r>
              <w:r>
                <w:rPr>
                  <w:rFonts w:hint="eastAsia"/>
                  <w:lang w:eastAsia="zh-CN"/>
                </w:rPr>
                <w:t>4.3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34E" w:rsidRPr="00AD706C" w:rsidRDefault="00DE634E" w:rsidP="00CD5A66">
            <w:pPr>
              <w:pStyle w:val="TAC"/>
              <w:rPr>
                <w:ins w:id="450" w:author="Xiaoyang Tian" w:date="2021-05-13T10:59:00Z"/>
              </w:rPr>
            </w:pPr>
            <w:ins w:id="451" w:author="Xiaoyang Tian" w:date="2021-05-13T10:59:00Z">
              <w:r w:rsidRPr="00AD706C">
                <w:t>Rel-</w:t>
              </w:r>
              <w:r>
                <w:rPr>
                  <w:rFonts w:hint="eastAsia"/>
                  <w:lang w:eastAsia="zh-CN"/>
                </w:rPr>
                <w:t>16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34E" w:rsidRPr="009A472D" w:rsidRDefault="00DE634E" w:rsidP="00CD5A66">
            <w:pPr>
              <w:pStyle w:val="TAL"/>
              <w:rPr>
                <w:ins w:id="452" w:author="Xiaoyang Tian" w:date="2021-05-13T10:59:00Z"/>
                <w:highlight w:val="yellow"/>
              </w:rPr>
            </w:pPr>
            <w:ins w:id="453" w:author="Xiaoyang Tian" w:date="2021-05-13T10:59:00Z">
              <w:r w:rsidRPr="009A472D">
                <w:rPr>
                  <w:highlight w:val="yellow"/>
                </w:rPr>
                <w:t>pc_supportedBandwidthPRS</w:t>
              </w:r>
              <w:r w:rsidRPr="009A472D">
                <w:rPr>
                  <w:rFonts w:hint="eastAsia"/>
                  <w:highlight w:val="yellow"/>
                  <w:lang w:eastAsia="zh-CN"/>
                </w:rPr>
                <w:t>_FR2</w:t>
              </w:r>
            </w:ins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34E" w:rsidRPr="00AD706C" w:rsidRDefault="00DE634E" w:rsidP="00CD5A66">
            <w:pPr>
              <w:pStyle w:val="TAL"/>
              <w:rPr>
                <w:ins w:id="454" w:author="Xiaoyang Tian" w:date="2021-05-13T10:59:00Z"/>
              </w:rPr>
            </w:pPr>
          </w:p>
        </w:tc>
      </w:tr>
      <w:tr w:rsidR="00DE634E" w:rsidRPr="00AD706C" w:rsidTr="008A1E98">
        <w:trPr>
          <w:cantSplit/>
          <w:jc w:val="center"/>
          <w:ins w:id="455" w:author="Xiaoyang Tian" w:date="2021-05-13T10:59:00Z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634E" w:rsidRDefault="00DE634E" w:rsidP="00CD5A66">
            <w:pPr>
              <w:pStyle w:val="TAC"/>
              <w:rPr>
                <w:ins w:id="456" w:author="Xiaoyang Tian" w:date="2021-05-13T10:59:00Z"/>
                <w:lang w:eastAsia="zh-CN"/>
              </w:rPr>
            </w:pPr>
            <w:ins w:id="457" w:author="Xiaoyang Tian" w:date="2021-05-13T10:59:00Z">
              <w:r>
                <w:rPr>
                  <w:rFonts w:hint="eastAsia"/>
                  <w:lang w:eastAsia="zh-CN"/>
                </w:rPr>
                <w:t>15</w:t>
              </w:r>
            </w:ins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634E" w:rsidRDefault="00DE634E" w:rsidP="00CD5A66">
            <w:pPr>
              <w:pStyle w:val="TAL"/>
              <w:rPr>
                <w:ins w:id="458" w:author="Xiaoyang Tian" w:date="2021-05-13T10:59:00Z"/>
              </w:rPr>
            </w:pPr>
            <w:ins w:id="459" w:author="Xiaoyang Tian" w:date="2021-05-13T10:59:00Z">
              <w:r w:rsidRPr="009A472D">
                <w:rPr>
                  <w:rFonts w:hint="eastAsia"/>
                  <w:highlight w:val="yellow"/>
                  <w:lang w:eastAsia="zh-CN"/>
                </w:rPr>
                <w:t>d</w:t>
              </w:r>
              <w:r w:rsidRPr="009A472D">
                <w:rPr>
                  <w:highlight w:val="yellow"/>
                </w:rPr>
                <w:t>l-PRS-</w:t>
              </w:r>
              <w:proofErr w:type="spellStart"/>
              <w:r w:rsidRPr="009A472D">
                <w:rPr>
                  <w:highlight w:val="yellow"/>
                </w:rPr>
                <w:t>BufferType</w:t>
              </w:r>
              <w:proofErr w:type="spellEnd"/>
            </w:ins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E634E" w:rsidRPr="00AD706C" w:rsidRDefault="00DE634E" w:rsidP="00CD5A66">
            <w:pPr>
              <w:pStyle w:val="TAL"/>
              <w:rPr>
                <w:ins w:id="460" w:author="Xiaoyang Tian" w:date="2021-05-13T10:59:00Z"/>
              </w:rPr>
            </w:pPr>
            <w:ins w:id="461" w:author="Xiaoyang Tian" w:date="2021-05-13T10:59:00Z">
              <w:r w:rsidRPr="00AD706C">
                <w:t>3</w:t>
              </w:r>
              <w:r>
                <w:rPr>
                  <w:rFonts w:hint="eastAsia"/>
                  <w:lang w:eastAsia="zh-CN"/>
                </w:rPr>
                <w:t>7</w:t>
              </w:r>
              <w:r w:rsidRPr="00AD706C">
                <w:t>.355, 6.</w:t>
              </w:r>
              <w:r>
                <w:rPr>
                  <w:rFonts w:hint="eastAsia"/>
                  <w:lang w:eastAsia="zh-CN"/>
                </w:rPr>
                <w:t>4.3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34E" w:rsidRPr="00AD706C" w:rsidRDefault="00DE634E" w:rsidP="00CD5A66">
            <w:pPr>
              <w:pStyle w:val="TAC"/>
              <w:rPr>
                <w:ins w:id="462" w:author="Xiaoyang Tian" w:date="2021-05-13T10:59:00Z"/>
              </w:rPr>
            </w:pPr>
            <w:ins w:id="463" w:author="Xiaoyang Tian" w:date="2021-05-13T10:59:00Z">
              <w:r w:rsidRPr="00AD706C">
                <w:t>Rel-</w:t>
              </w:r>
              <w:r>
                <w:rPr>
                  <w:rFonts w:hint="eastAsia"/>
                  <w:lang w:eastAsia="zh-CN"/>
                </w:rPr>
                <w:t>16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34E" w:rsidRPr="00AD706C" w:rsidRDefault="00DE634E" w:rsidP="00CD5A66">
            <w:pPr>
              <w:pStyle w:val="TAL"/>
              <w:rPr>
                <w:ins w:id="464" w:author="Xiaoyang Tian" w:date="2021-05-13T10:59:00Z"/>
              </w:rPr>
            </w:pPr>
            <w:proofErr w:type="spellStart"/>
            <w:ins w:id="465" w:author="Xiaoyang Tian" w:date="2021-05-13T10:59:00Z">
              <w:r w:rsidRPr="009A472D">
                <w:rPr>
                  <w:highlight w:val="yellow"/>
                </w:rPr>
                <w:t>pc_</w:t>
              </w:r>
              <w:r w:rsidRPr="009A472D">
                <w:rPr>
                  <w:rFonts w:hint="eastAsia"/>
                  <w:highlight w:val="yellow"/>
                  <w:lang w:eastAsia="zh-CN"/>
                </w:rPr>
                <w:t>d</w:t>
              </w:r>
              <w:r w:rsidRPr="009A472D">
                <w:rPr>
                  <w:highlight w:val="yellow"/>
                </w:rPr>
                <w:t>l-PRS_BufferType</w:t>
              </w:r>
              <w:proofErr w:type="spellEnd"/>
            </w:ins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34E" w:rsidRPr="00AD706C" w:rsidRDefault="00DE634E" w:rsidP="00CD5A66">
            <w:pPr>
              <w:pStyle w:val="TAL"/>
              <w:rPr>
                <w:ins w:id="466" w:author="Xiaoyang Tian" w:date="2021-05-13T10:59:00Z"/>
              </w:rPr>
            </w:pPr>
          </w:p>
        </w:tc>
      </w:tr>
      <w:tr w:rsidR="00DE634E" w:rsidRPr="00AD706C" w:rsidTr="008A1E98">
        <w:trPr>
          <w:cantSplit/>
          <w:jc w:val="center"/>
          <w:ins w:id="467" w:author="Xiaoyang Tian" w:date="2021-05-13T10:59:00Z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634E" w:rsidRDefault="00DE634E" w:rsidP="00CD5A66">
            <w:pPr>
              <w:pStyle w:val="TAC"/>
              <w:rPr>
                <w:ins w:id="468" w:author="Xiaoyang Tian" w:date="2021-05-13T10:59:00Z"/>
                <w:lang w:eastAsia="zh-CN"/>
              </w:rPr>
            </w:pPr>
            <w:ins w:id="469" w:author="Xiaoyang Tian" w:date="2021-05-13T10:59:00Z">
              <w:r>
                <w:rPr>
                  <w:rFonts w:hint="eastAsia"/>
                  <w:lang w:eastAsia="zh-CN"/>
                </w:rPr>
                <w:t>16</w:t>
              </w:r>
            </w:ins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634E" w:rsidRPr="009A472D" w:rsidRDefault="00DE634E" w:rsidP="00287F0D">
            <w:pPr>
              <w:pStyle w:val="TAL"/>
              <w:rPr>
                <w:ins w:id="470" w:author="Xiaoyang Tian" w:date="2021-05-13T10:59:00Z"/>
                <w:highlight w:val="yellow"/>
              </w:rPr>
            </w:pPr>
            <w:proofErr w:type="spellStart"/>
            <w:ins w:id="471" w:author="Xiaoyang Tian" w:date="2021-05-13T10:59:00Z">
              <w:r w:rsidRPr="009A472D">
                <w:rPr>
                  <w:highlight w:val="yellow"/>
                </w:rPr>
                <w:t>durationOfPRS-ProcessingSymbols</w:t>
              </w:r>
              <w:proofErr w:type="spellEnd"/>
            </w:ins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E634E" w:rsidRPr="00AD706C" w:rsidRDefault="00DE634E" w:rsidP="00CD5A66">
            <w:pPr>
              <w:pStyle w:val="TAL"/>
              <w:rPr>
                <w:ins w:id="472" w:author="Xiaoyang Tian" w:date="2021-05-13T10:59:00Z"/>
              </w:rPr>
            </w:pPr>
            <w:ins w:id="473" w:author="Xiaoyang Tian" w:date="2021-05-13T10:59:00Z">
              <w:r w:rsidRPr="00AD706C">
                <w:t>3</w:t>
              </w:r>
              <w:r>
                <w:rPr>
                  <w:rFonts w:hint="eastAsia"/>
                  <w:lang w:eastAsia="zh-CN"/>
                </w:rPr>
                <w:t>7</w:t>
              </w:r>
              <w:r w:rsidRPr="00AD706C">
                <w:t>.355, 6.</w:t>
              </w:r>
              <w:r>
                <w:rPr>
                  <w:rFonts w:hint="eastAsia"/>
                  <w:lang w:eastAsia="zh-CN"/>
                </w:rPr>
                <w:t>4.3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34E" w:rsidRPr="00AD706C" w:rsidRDefault="00DE634E" w:rsidP="00CD5A66">
            <w:pPr>
              <w:pStyle w:val="TAC"/>
              <w:rPr>
                <w:ins w:id="474" w:author="Xiaoyang Tian" w:date="2021-05-13T10:59:00Z"/>
              </w:rPr>
            </w:pPr>
            <w:ins w:id="475" w:author="Xiaoyang Tian" w:date="2021-05-13T10:59:00Z">
              <w:r w:rsidRPr="00AD706C">
                <w:t>Rel-</w:t>
              </w:r>
              <w:r>
                <w:rPr>
                  <w:rFonts w:hint="eastAsia"/>
                  <w:lang w:eastAsia="zh-CN"/>
                </w:rPr>
                <w:t>16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34E" w:rsidRPr="008A1E98" w:rsidRDefault="00DE634E" w:rsidP="00CD5A66">
            <w:pPr>
              <w:pStyle w:val="TAL"/>
              <w:rPr>
                <w:ins w:id="476" w:author="Xiaoyang Tian" w:date="2021-05-13T10:59:00Z"/>
                <w:highlight w:val="yellow"/>
              </w:rPr>
            </w:pPr>
            <w:proofErr w:type="spellStart"/>
            <w:ins w:id="477" w:author="Xiaoyang Tian" w:date="2021-05-13T10:59:00Z">
              <w:r w:rsidRPr="008A1E98">
                <w:rPr>
                  <w:highlight w:val="yellow"/>
                </w:rPr>
                <w:t>pc_durationOfPRS_ProcessingSymbols</w:t>
              </w:r>
              <w:proofErr w:type="spellEnd"/>
            </w:ins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34E" w:rsidRPr="00AD706C" w:rsidRDefault="00DE634E" w:rsidP="00CD5A66">
            <w:pPr>
              <w:pStyle w:val="TAL"/>
              <w:rPr>
                <w:ins w:id="478" w:author="Xiaoyang Tian" w:date="2021-05-13T10:59:00Z"/>
              </w:rPr>
            </w:pPr>
          </w:p>
        </w:tc>
      </w:tr>
      <w:tr w:rsidR="00DE634E" w:rsidRPr="00AD706C" w:rsidTr="008A1E98">
        <w:trPr>
          <w:cantSplit/>
          <w:jc w:val="center"/>
          <w:ins w:id="479" w:author="Xiaoyang Tian" w:date="2021-05-13T10:59:00Z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634E" w:rsidRDefault="00DE634E" w:rsidP="00CD5A66">
            <w:pPr>
              <w:pStyle w:val="TAC"/>
              <w:rPr>
                <w:ins w:id="480" w:author="Xiaoyang Tian" w:date="2021-05-13T10:59:00Z"/>
                <w:lang w:eastAsia="zh-CN"/>
              </w:rPr>
            </w:pPr>
            <w:ins w:id="481" w:author="Xiaoyang Tian" w:date="2021-05-13T10:59:00Z">
              <w:r>
                <w:rPr>
                  <w:rFonts w:hint="eastAsia"/>
                  <w:lang w:eastAsia="zh-CN"/>
                </w:rPr>
                <w:t>17</w:t>
              </w:r>
            </w:ins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634E" w:rsidRPr="008A1E98" w:rsidRDefault="00DE634E" w:rsidP="00CD5A66">
            <w:pPr>
              <w:pStyle w:val="TAL"/>
              <w:rPr>
                <w:ins w:id="482" w:author="Xiaoyang Tian" w:date="2021-05-13T10:59:00Z"/>
                <w:highlight w:val="yellow"/>
              </w:rPr>
            </w:pPr>
            <w:ins w:id="483" w:author="Xiaoyang Tian" w:date="2021-05-13T10:59:00Z">
              <w:r w:rsidRPr="008A1E98">
                <w:rPr>
                  <w:highlight w:val="yellow"/>
                </w:rPr>
                <w:t>PRS-</w:t>
              </w:r>
              <w:proofErr w:type="spellStart"/>
              <w:r w:rsidRPr="008A1E98">
                <w:rPr>
                  <w:highlight w:val="yellow"/>
                </w:rPr>
                <w:t>ProcessingSymbolsInEveryTms</w:t>
              </w:r>
              <w:proofErr w:type="spellEnd"/>
            </w:ins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E634E" w:rsidRPr="00AD706C" w:rsidRDefault="00DE634E" w:rsidP="00CD5A66">
            <w:pPr>
              <w:pStyle w:val="TAL"/>
              <w:rPr>
                <w:ins w:id="484" w:author="Xiaoyang Tian" w:date="2021-05-13T10:59:00Z"/>
              </w:rPr>
            </w:pPr>
            <w:ins w:id="485" w:author="Xiaoyang Tian" w:date="2021-05-13T10:59:00Z">
              <w:r w:rsidRPr="00AD706C">
                <w:t>3</w:t>
              </w:r>
              <w:r>
                <w:rPr>
                  <w:rFonts w:hint="eastAsia"/>
                  <w:lang w:eastAsia="zh-CN"/>
                </w:rPr>
                <w:t>7</w:t>
              </w:r>
              <w:r w:rsidRPr="00AD706C">
                <w:t>.355, 6.</w:t>
              </w:r>
              <w:r>
                <w:rPr>
                  <w:rFonts w:hint="eastAsia"/>
                  <w:lang w:eastAsia="zh-CN"/>
                </w:rPr>
                <w:t>4.3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34E" w:rsidRPr="00AD706C" w:rsidRDefault="00DE634E" w:rsidP="00CD5A66">
            <w:pPr>
              <w:pStyle w:val="TAC"/>
              <w:rPr>
                <w:ins w:id="486" w:author="Xiaoyang Tian" w:date="2021-05-13T10:59:00Z"/>
              </w:rPr>
            </w:pPr>
            <w:ins w:id="487" w:author="Xiaoyang Tian" w:date="2021-05-13T10:59:00Z">
              <w:r w:rsidRPr="00AD706C">
                <w:t>Rel-</w:t>
              </w:r>
              <w:r>
                <w:rPr>
                  <w:rFonts w:hint="eastAsia"/>
                  <w:lang w:eastAsia="zh-CN"/>
                </w:rPr>
                <w:t>16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34E" w:rsidRPr="008A1E98" w:rsidRDefault="00DE634E" w:rsidP="00CD5A66">
            <w:pPr>
              <w:pStyle w:val="TAL"/>
              <w:rPr>
                <w:ins w:id="488" w:author="Xiaoyang Tian" w:date="2021-05-13T10:59:00Z"/>
                <w:highlight w:val="yellow"/>
              </w:rPr>
            </w:pPr>
            <w:proofErr w:type="spellStart"/>
            <w:ins w:id="489" w:author="Xiaoyang Tian" w:date="2021-05-13T10:59:00Z">
              <w:r w:rsidRPr="008A1E98">
                <w:rPr>
                  <w:highlight w:val="yellow"/>
                </w:rPr>
                <w:t>pc_PRS_ProcessingSymbolsInEveryTms</w:t>
              </w:r>
              <w:proofErr w:type="spellEnd"/>
            </w:ins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34E" w:rsidRPr="00AD706C" w:rsidRDefault="00DE634E" w:rsidP="00CD5A66">
            <w:pPr>
              <w:pStyle w:val="TAL"/>
              <w:rPr>
                <w:ins w:id="490" w:author="Xiaoyang Tian" w:date="2021-05-13T10:59:00Z"/>
              </w:rPr>
            </w:pPr>
          </w:p>
        </w:tc>
      </w:tr>
      <w:tr w:rsidR="00DE634E" w:rsidRPr="00AD706C" w:rsidTr="008A1E98">
        <w:trPr>
          <w:cantSplit/>
          <w:jc w:val="center"/>
          <w:ins w:id="491" w:author="Xiaoyang Tian" w:date="2021-05-13T10:59:00Z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634E" w:rsidRDefault="00DE634E" w:rsidP="00CD5A66">
            <w:pPr>
              <w:pStyle w:val="TAC"/>
              <w:rPr>
                <w:ins w:id="492" w:author="Xiaoyang Tian" w:date="2021-05-13T10:59:00Z"/>
                <w:lang w:eastAsia="zh-CN"/>
              </w:rPr>
            </w:pPr>
            <w:ins w:id="493" w:author="Xiaoyang Tian" w:date="2021-05-13T10:59:00Z">
              <w:r>
                <w:rPr>
                  <w:rFonts w:hint="eastAsia"/>
                  <w:lang w:eastAsia="zh-CN"/>
                </w:rPr>
                <w:t>18</w:t>
              </w:r>
            </w:ins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634E" w:rsidRPr="008A1E98" w:rsidRDefault="00DE634E" w:rsidP="00CD5A66">
            <w:pPr>
              <w:pStyle w:val="TAL"/>
              <w:rPr>
                <w:ins w:id="494" w:author="Xiaoyang Tian" w:date="2021-05-13T10:59:00Z"/>
                <w:highlight w:val="yellow"/>
                <w:lang w:eastAsia="zh-CN"/>
              </w:rPr>
            </w:pPr>
            <w:proofErr w:type="spellStart"/>
            <w:ins w:id="495" w:author="Xiaoyang Tian" w:date="2021-05-13T10:59:00Z">
              <w:r w:rsidRPr="008A1E98">
                <w:rPr>
                  <w:highlight w:val="yellow"/>
                </w:rPr>
                <w:t>maxNumOfDL</w:t>
              </w:r>
              <w:proofErr w:type="spellEnd"/>
              <w:r w:rsidRPr="008A1E98">
                <w:rPr>
                  <w:highlight w:val="yellow"/>
                </w:rPr>
                <w:t>-PRS-</w:t>
              </w:r>
              <w:proofErr w:type="spellStart"/>
              <w:r w:rsidRPr="008A1E98">
                <w:rPr>
                  <w:highlight w:val="yellow"/>
                </w:rPr>
                <w:t>ResProcessedPerSlot</w:t>
              </w:r>
              <w:proofErr w:type="spellEnd"/>
              <w:r w:rsidRPr="008A1E98">
                <w:rPr>
                  <w:highlight w:val="yellow"/>
                  <w:lang w:eastAsia="zh-CN"/>
                </w:rPr>
                <w:t xml:space="preserve"> in 15kHz SCS</w:t>
              </w:r>
            </w:ins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E634E" w:rsidRPr="00AD706C" w:rsidRDefault="00DE634E" w:rsidP="00CD5A66">
            <w:pPr>
              <w:pStyle w:val="TAL"/>
              <w:rPr>
                <w:ins w:id="496" w:author="Xiaoyang Tian" w:date="2021-05-13T10:59:00Z"/>
              </w:rPr>
            </w:pPr>
            <w:ins w:id="497" w:author="Xiaoyang Tian" w:date="2021-05-13T10:59:00Z">
              <w:r w:rsidRPr="00AD706C">
                <w:t>3</w:t>
              </w:r>
              <w:r>
                <w:rPr>
                  <w:rFonts w:hint="eastAsia"/>
                  <w:lang w:eastAsia="zh-CN"/>
                </w:rPr>
                <w:t>7</w:t>
              </w:r>
              <w:r w:rsidRPr="00AD706C">
                <w:t>.355, 6.</w:t>
              </w:r>
              <w:r>
                <w:rPr>
                  <w:rFonts w:hint="eastAsia"/>
                  <w:lang w:eastAsia="zh-CN"/>
                </w:rPr>
                <w:t>4.3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34E" w:rsidRPr="00AD706C" w:rsidRDefault="00DE634E" w:rsidP="00CD5A66">
            <w:pPr>
              <w:pStyle w:val="TAC"/>
              <w:rPr>
                <w:ins w:id="498" w:author="Xiaoyang Tian" w:date="2021-05-13T10:59:00Z"/>
              </w:rPr>
            </w:pPr>
            <w:ins w:id="499" w:author="Xiaoyang Tian" w:date="2021-05-13T10:59:00Z">
              <w:r w:rsidRPr="00AD706C">
                <w:t>Rel-</w:t>
              </w:r>
              <w:r>
                <w:rPr>
                  <w:rFonts w:hint="eastAsia"/>
                  <w:lang w:eastAsia="zh-CN"/>
                </w:rPr>
                <w:t>16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34E" w:rsidRPr="008A1E98" w:rsidRDefault="00DE634E" w:rsidP="00CD5A66">
            <w:pPr>
              <w:pStyle w:val="TAL"/>
              <w:rPr>
                <w:ins w:id="500" w:author="Xiaoyang Tian" w:date="2021-05-13T10:59:00Z"/>
                <w:highlight w:val="yellow"/>
                <w:lang w:eastAsia="zh-CN"/>
              </w:rPr>
            </w:pPr>
            <w:ins w:id="501" w:author="Xiaoyang Tian" w:date="2021-05-13T10:59:00Z">
              <w:r w:rsidRPr="008A1E98">
                <w:rPr>
                  <w:highlight w:val="yellow"/>
                </w:rPr>
                <w:t>pc_maxNumOfDL_PRS_ResProcessedPerSlot</w:t>
              </w:r>
              <w:r w:rsidRPr="008A1E98">
                <w:rPr>
                  <w:highlight w:val="yellow"/>
                  <w:lang w:eastAsia="zh-CN"/>
                </w:rPr>
                <w:t>_SCS15</w:t>
              </w:r>
            </w:ins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34E" w:rsidRPr="00AD706C" w:rsidRDefault="00DE634E" w:rsidP="00CD5A66">
            <w:pPr>
              <w:pStyle w:val="TAL"/>
              <w:rPr>
                <w:ins w:id="502" w:author="Xiaoyang Tian" w:date="2021-05-13T10:59:00Z"/>
              </w:rPr>
            </w:pPr>
          </w:p>
        </w:tc>
      </w:tr>
      <w:tr w:rsidR="00DE634E" w:rsidRPr="00AD706C" w:rsidTr="008A1E98">
        <w:trPr>
          <w:cantSplit/>
          <w:jc w:val="center"/>
          <w:ins w:id="503" w:author="Xiaoyang Tian" w:date="2021-05-13T10:59:00Z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634E" w:rsidRDefault="00DE634E" w:rsidP="00CD5A66">
            <w:pPr>
              <w:pStyle w:val="TAC"/>
              <w:rPr>
                <w:ins w:id="504" w:author="Xiaoyang Tian" w:date="2021-05-13T10:59:00Z"/>
                <w:lang w:eastAsia="zh-CN"/>
              </w:rPr>
            </w:pPr>
            <w:ins w:id="505" w:author="Xiaoyang Tian" w:date="2021-05-13T10:59:00Z">
              <w:r>
                <w:rPr>
                  <w:rFonts w:hint="eastAsia"/>
                  <w:lang w:eastAsia="zh-CN"/>
                </w:rPr>
                <w:t>19</w:t>
              </w:r>
            </w:ins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634E" w:rsidRPr="008A1E98" w:rsidRDefault="00DE634E" w:rsidP="00CD5A66">
            <w:pPr>
              <w:pStyle w:val="TAL"/>
              <w:rPr>
                <w:ins w:id="506" w:author="Xiaoyang Tian" w:date="2021-05-13T10:59:00Z"/>
                <w:highlight w:val="yellow"/>
              </w:rPr>
            </w:pPr>
            <w:proofErr w:type="spellStart"/>
            <w:ins w:id="507" w:author="Xiaoyang Tian" w:date="2021-05-13T10:59:00Z">
              <w:r w:rsidRPr="008A1E98">
                <w:rPr>
                  <w:highlight w:val="yellow"/>
                </w:rPr>
                <w:t>maxNumOfDL</w:t>
              </w:r>
              <w:proofErr w:type="spellEnd"/>
              <w:r w:rsidRPr="008A1E98">
                <w:rPr>
                  <w:highlight w:val="yellow"/>
                </w:rPr>
                <w:t>-PRS-</w:t>
              </w:r>
              <w:proofErr w:type="spellStart"/>
              <w:r w:rsidRPr="008A1E98">
                <w:rPr>
                  <w:highlight w:val="yellow"/>
                </w:rPr>
                <w:t>ResProcessedPerSlot</w:t>
              </w:r>
              <w:proofErr w:type="spellEnd"/>
              <w:r w:rsidRPr="008A1E98">
                <w:rPr>
                  <w:highlight w:val="yellow"/>
                  <w:lang w:eastAsia="zh-CN"/>
                </w:rPr>
                <w:t xml:space="preserve"> in 30kHz SCS</w:t>
              </w:r>
            </w:ins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E634E" w:rsidRPr="00AD706C" w:rsidRDefault="00DE634E" w:rsidP="00CD5A66">
            <w:pPr>
              <w:pStyle w:val="TAL"/>
              <w:rPr>
                <w:ins w:id="508" w:author="Xiaoyang Tian" w:date="2021-05-13T10:59:00Z"/>
              </w:rPr>
            </w:pPr>
            <w:ins w:id="509" w:author="Xiaoyang Tian" w:date="2021-05-13T10:59:00Z">
              <w:r w:rsidRPr="00AD706C">
                <w:t>3</w:t>
              </w:r>
              <w:r>
                <w:rPr>
                  <w:rFonts w:hint="eastAsia"/>
                  <w:lang w:eastAsia="zh-CN"/>
                </w:rPr>
                <w:t>7</w:t>
              </w:r>
              <w:r w:rsidRPr="00AD706C">
                <w:t>.355, 6.</w:t>
              </w:r>
              <w:r>
                <w:rPr>
                  <w:rFonts w:hint="eastAsia"/>
                  <w:lang w:eastAsia="zh-CN"/>
                </w:rPr>
                <w:t>4.3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34E" w:rsidRPr="00AD706C" w:rsidRDefault="00DE634E" w:rsidP="00CD5A66">
            <w:pPr>
              <w:pStyle w:val="TAC"/>
              <w:rPr>
                <w:ins w:id="510" w:author="Xiaoyang Tian" w:date="2021-05-13T10:59:00Z"/>
              </w:rPr>
            </w:pPr>
            <w:ins w:id="511" w:author="Xiaoyang Tian" w:date="2021-05-13T10:59:00Z">
              <w:r w:rsidRPr="00AD706C">
                <w:t>Rel-</w:t>
              </w:r>
              <w:r>
                <w:rPr>
                  <w:rFonts w:hint="eastAsia"/>
                  <w:lang w:eastAsia="zh-CN"/>
                </w:rPr>
                <w:t>16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34E" w:rsidRPr="008A1E98" w:rsidRDefault="00DE634E" w:rsidP="00CD5A66">
            <w:pPr>
              <w:pStyle w:val="TAL"/>
              <w:rPr>
                <w:ins w:id="512" w:author="Xiaoyang Tian" w:date="2021-05-13T10:59:00Z"/>
                <w:highlight w:val="yellow"/>
              </w:rPr>
            </w:pPr>
            <w:ins w:id="513" w:author="Xiaoyang Tian" w:date="2021-05-13T10:59:00Z">
              <w:r w:rsidRPr="008A1E98">
                <w:rPr>
                  <w:highlight w:val="yellow"/>
                </w:rPr>
                <w:t>pc_maxNumOfDL_PRS_ResProcessedPerSlot</w:t>
              </w:r>
              <w:r w:rsidRPr="008A1E98">
                <w:rPr>
                  <w:highlight w:val="yellow"/>
                  <w:lang w:eastAsia="zh-CN"/>
                </w:rPr>
                <w:t>_SCS30</w:t>
              </w:r>
            </w:ins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34E" w:rsidRPr="00AD706C" w:rsidRDefault="00DE634E" w:rsidP="00CD5A66">
            <w:pPr>
              <w:pStyle w:val="TAL"/>
              <w:rPr>
                <w:ins w:id="514" w:author="Xiaoyang Tian" w:date="2021-05-13T10:59:00Z"/>
              </w:rPr>
            </w:pPr>
          </w:p>
        </w:tc>
      </w:tr>
      <w:tr w:rsidR="00DE634E" w:rsidRPr="00AD706C" w:rsidTr="008A1E98">
        <w:trPr>
          <w:cantSplit/>
          <w:jc w:val="center"/>
          <w:ins w:id="515" w:author="Xiaoyang Tian" w:date="2021-05-13T10:59:00Z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634E" w:rsidRDefault="00DE634E" w:rsidP="00CD5A66">
            <w:pPr>
              <w:pStyle w:val="TAC"/>
              <w:rPr>
                <w:ins w:id="516" w:author="Xiaoyang Tian" w:date="2021-05-13T10:59:00Z"/>
                <w:lang w:eastAsia="zh-CN"/>
              </w:rPr>
            </w:pPr>
            <w:ins w:id="517" w:author="Xiaoyang Tian" w:date="2021-05-13T10:59:00Z">
              <w:r>
                <w:rPr>
                  <w:rFonts w:hint="eastAsia"/>
                  <w:lang w:eastAsia="zh-CN"/>
                </w:rPr>
                <w:t>20</w:t>
              </w:r>
            </w:ins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634E" w:rsidRPr="008A1E98" w:rsidRDefault="00DE634E" w:rsidP="00CD5A66">
            <w:pPr>
              <w:pStyle w:val="TAL"/>
              <w:rPr>
                <w:ins w:id="518" w:author="Xiaoyang Tian" w:date="2021-05-13T10:59:00Z"/>
                <w:highlight w:val="yellow"/>
              </w:rPr>
            </w:pPr>
            <w:proofErr w:type="spellStart"/>
            <w:ins w:id="519" w:author="Xiaoyang Tian" w:date="2021-05-13T10:59:00Z">
              <w:r w:rsidRPr="008A1E98">
                <w:rPr>
                  <w:highlight w:val="yellow"/>
                </w:rPr>
                <w:t>maxNumOfDL</w:t>
              </w:r>
              <w:proofErr w:type="spellEnd"/>
              <w:r w:rsidRPr="008A1E98">
                <w:rPr>
                  <w:highlight w:val="yellow"/>
                </w:rPr>
                <w:t>-PRS-</w:t>
              </w:r>
              <w:proofErr w:type="spellStart"/>
              <w:r w:rsidRPr="008A1E98">
                <w:rPr>
                  <w:highlight w:val="yellow"/>
                </w:rPr>
                <w:t>ResProcessedPerSlot</w:t>
              </w:r>
              <w:proofErr w:type="spellEnd"/>
              <w:r w:rsidRPr="008A1E98">
                <w:rPr>
                  <w:highlight w:val="yellow"/>
                  <w:lang w:eastAsia="zh-CN"/>
                </w:rPr>
                <w:t xml:space="preserve"> in 60kHz SCS</w:t>
              </w:r>
            </w:ins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E634E" w:rsidRPr="00AD706C" w:rsidRDefault="00DE634E" w:rsidP="00CD5A66">
            <w:pPr>
              <w:pStyle w:val="TAL"/>
              <w:rPr>
                <w:ins w:id="520" w:author="Xiaoyang Tian" w:date="2021-05-13T10:59:00Z"/>
              </w:rPr>
            </w:pPr>
            <w:ins w:id="521" w:author="Xiaoyang Tian" w:date="2021-05-13T10:59:00Z">
              <w:r w:rsidRPr="00AD706C">
                <w:t>3</w:t>
              </w:r>
              <w:r>
                <w:rPr>
                  <w:rFonts w:hint="eastAsia"/>
                  <w:lang w:eastAsia="zh-CN"/>
                </w:rPr>
                <w:t>7</w:t>
              </w:r>
              <w:r w:rsidRPr="00AD706C">
                <w:t>.355, 6.</w:t>
              </w:r>
              <w:r>
                <w:rPr>
                  <w:rFonts w:hint="eastAsia"/>
                  <w:lang w:eastAsia="zh-CN"/>
                </w:rPr>
                <w:t>4.3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34E" w:rsidRPr="00AD706C" w:rsidRDefault="00DE634E" w:rsidP="00CD5A66">
            <w:pPr>
              <w:pStyle w:val="TAC"/>
              <w:rPr>
                <w:ins w:id="522" w:author="Xiaoyang Tian" w:date="2021-05-13T10:59:00Z"/>
              </w:rPr>
            </w:pPr>
            <w:ins w:id="523" w:author="Xiaoyang Tian" w:date="2021-05-13T10:59:00Z">
              <w:r w:rsidRPr="00AD706C">
                <w:t>Rel-</w:t>
              </w:r>
              <w:r>
                <w:rPr>
                  <w:rFonts w:hint="eastAsia"/>
                  <w:lang w:eastAsia="zh-CN"/>
                </w:rPr>
                <w:t>16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34E" w:rsidRPr="008A1E98" w:rsidRDefault="00DE634E" w:rsidP="00CD5A66">
            <w:pPr>
              <w:pStyle w:val="TAL"/>
              <w:rPr>
                <w:ins w:id="524" w:author="Xiaoyang Tian" w:date="2021-05-13T10:59:00Z"/>
                <w:highlight w:val="yellow"/>
              </w:rPr>
            </w:pPr>
            <w:ins w:id="525" w:author="Xiaoyang Tian" w:date="2021-05-13T10:59:00Z">
              <w:r w:rsidRPr="008A1E98">
                <w:rPr>
                  <w:highlight w:val="yellow"/>
                </w:rPr>
                <w:t>pc_maxNumOfDL_PRS_ResProcessedPerSlot</w:t>
              </w:r>
              <w:r w:rsidRPr="008A1E98">
                <w:rPr>
                  <w:highlight w:val="yellow"/>
                  <w:lang w:eastAsia="zh-CN"/>
                </w:rPr>
                <w:t>_SCS60</w:t>
              </w:r>
            </w:ins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34E" w:rsidRPr="00AD706C" w:rsidRDefault="00DE634E" w:rsidP="00CD5A66">
            <w:pPr>
              <w:pStyle w:val="TAL"/>
              <w:rPr>
                <w:ins w:id="526" w:author="Xiaoyang Tian" w:date="2021-05-13T10:59:00Z"/>
              </w:rPr>
            </w:pPr>
          </w:p>
        </w:tc>
      </w:tr>
      <w:tr w:rsidR="00DE634E" w:rsidRPr="00AD706C" w:rsidTr="008A1E98">
        <w:trPr>
          <w:cantSplit/>
          <w:jc w:val="center"/>
          <w:ins w:id="527" w:author="Xiaoyang Tian" w:date="2021-05-13T10:59:00Z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634E" w:rsidRDefault="00DE634E" w:rsidP="00CD5A66">
            <w:pPr>
              <w:pStyle w:val="TAC"/>
              <w:rPr>
                <w:ins w:id="528" w:author="Xiaoyang Tian" w:date="2021-05-13T10:59:00Z"/>
                <w:lang w:eastAsia="zh-CN"/>
              </w:rPr>
            </w:pPr>
            <w:ins w:id="529" w:author="Xiaoyang Tian" w:date="2021-05-13T10:59:00Z">
              <w:r>
                <w:rPr>
                  <w:rFonts w:hint="eastAsia"/>
                  <w:lang w:eastAsia="zh-CN"/>
                </w:rPr>
                <w:t>21</w:t>
              </w:r>
            </w:ins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634E" w:rsidRPr="009A472D" w:rsidRDefault="00DE634E" w:rsidP="00CD5A66">
            <w:pPr>
              <w:pStyle w:val="TAL"/>
              <w:rPr>
                <w:ins w:id="530" w:author="Xiaoyang Tian" w:date="2021-05-13T10:59:00Z"/>
                <w:highlight w:val="yellow"/>
              </w:rPr>
            </w:pPr>
            <w:proofErr w:type="spellStart"/>
            <w:ins w:id="531" w:author="Xiaoyang Tian" w:date="2021-05-13T10:59:00Z">
              <w:r w:rsidRPr="009A472D">
                <w:rPr>
                  <w:highlight w:val="yellow"/>
                </w:rPr>
                <w:t>maxNumOfDL</w:t>
              </w:r>
              <w:proofErr w:type="spellEnd"/>
              <w:r w:rsidRPr="009A472D">
                <w:rPr>
                  <w:highlight w:val="yellow"/>
                </w:rPr>
                <w:t>-PRS-</w:t>
              </w:r>
              <w:proofErr w:type="spellStart"/>
              <w:r w:rsidRPr="009A472D">
                <w:rPr>
                  <w:highlight w:val="yellow"/>
                </w:rPr>
                <w:t>ResProcessedPerSlot</w:t>
              </w:r>
              <w:proofErr w:type="spellEnd"/>
              <w:r w:rsidRPr="009A472D">
                <w:rPr>
                  <w:rFonts w:hint="eastAsia"/>
                  <w:highlight w:val="yellow"/>
                  <w:lang w:eastAsia="zh-CN"/>
                </w:rPr>
                <w:t xml:space="preserve"> in 120kHz SCS</w:t>
              </w:r>
            </w:ins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E634E" w:rsidRPr="00AD706C" w:rsidRDefault="00DE634E" w:rsidP="00CD5A66">
            <w:pPr>
              <w:pStyle w:val="TAL"/>
              <w:rPr>
                <w:ins w:id="532" w:author="Xiaoyang Tian" w:date="2021-05-13T10:59:00Z"/>
              </w:rPr>
            </w:pPr>
            <w:ins w:id="533" w:author="Xiaoyang Tian" w:date="2021-05-13T10:59:00Z">
              <w:r w:rsidRPr="00AD706C">
                <w:t>3</w:t>
              </w:r>
              <w:r>
                <w:rPr>
                  <w:rFonts w:hint="eastAsia"/>
                  <w:lang w:eastAsia="zh-CN"/>
                </w:rPr>
                <w:t>7</w:t>
              </w:r>
              <w:r w:rsidRPr="00AD706C">
                <w:t>.355, 6.</w:t>
              </w:r>
              <w:r>
                <w:rPr>
                  <w:rFonts w:hint="eastAsia"/>
                  <w:lang w:eastAsia="zh-CN"/>
                </w:rPr>
                <w:t>4.3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34E" w:rsidRPr="00AD706C" w:rsidRDefault="00DE634E" w:rsidP="00CD5A66">
            <w:pPr>
              <w:pStyle w:val="TAC"/>
              <w:rPr>
                <w:ins w:id="534" w:author="Xiaoyang Tian" w:date="2021-05-13T10:59:00Z"/>
              </w:rPr>
            </w:pPr>
            <w:ins w:id="535" w:author="Xiaoyang Tian" w:date="2021-05-13T10:59:00Z">
              <w:r w:rsidRPr="00AD706C">
                <w:t>Rel-</w:t>
              </w:r>
              <w:r>
                <w:rPr>
                  <w:rFonts w:hint="eastAsia"/>
                  <w:lang w:eastAsia="zh-CN"/>
                </w:rPr>
                <w:t>16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34E" w:rsidRPr="009A472D" w:rsidRDefault="00DE634E" w:rsidP="00CD5A66">
            <w:pPr>
              <w:pStyle w:val="TAL"/>
              <w:rPr>
                <w:ins w:id="536" w:author="Xiaoyang Tian" w:date="2021-05-13T10:59:00Z"/>
                <w:highlight w:val="yellow"/>
              </w:rPr>
            </w:pPr>
            <w:ins w:id="537" w:author="Xiaoyang Tian" w:date="2021-05-13T10:59:00Z">
              <w:r w:rsidRPr="009A472D">
                <w:rPr>
                  <w:highlight w:val="yellow"/>
                </w:rPr>
                <w:t>pc_maxNumOfDL_PRS_ResProcessedPerSlot</w:t>
              </w:r>
              <w:r w:rsidRPr="009A472D">
                <w:rPr>
                  <w:rFonts w:hint="eastAsia"/>
                  <w:highlight w:val="yellow"/>
                  <w:lang w:eastAsia="zh-CN"/>
                </w:rPr>
                <w:t>_SCS120</w:t>
              </w:r>
            </w:ins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34E" w:rsidRPr="00AD706C" w:rsidRDefault="00DE634E" w:rsidP="00CD5A66">
            <w:pPr>
              <w:pStyle w:val="TAL"/>
              <w:rPr>
                <w:ins w:id="538" w:author="Xiaoyang Tian" w:date="2021-05-13T10:59:00Z"/>
              </w:rPr>
            </w:pPr>
          </w:p>
        </w:tc>
      </w:tr>
      <w:bookmarkEnd w:id="271"/>
      <w:bookmarkEnd w:id="272"/>
    </w:tbl>
    <w:p w:rsidR="00361BDC" w:rsidRPr="00DE634E" w:rsidRDefault="00361BDC" w:rsidP="000D15B7">
      <w:pPr>
        <w:rPr>
          <w:ins w:id="539" w:author="Xiaoyang Tian" w:date="2021-04-16T10:17:00Z"/>
          <w:lang w:eastAsia="zh-CN"/>
        </w:rPr>
      </w:pPr>
    </w:p>
    <w:p w:rsidR="001C08C9" w:rsidRPr="00AD706C" w:rsidRDefault="001C08C9" w:rsidP="001C08C9">
      <w:pPr>
        <w:pStyle w:val="TH"/>
        <w:rPr>
          <w:ins w:id="540" w:author="Xiaoyang Tian" w:date="2021-05-13T10:53:00Z"/>
          <w:lang w:eastAsia="zh-CN"/>
        </w:rPr>
      </w:pPr>
      <w:bookmarkStart w:id="541" w:name="OLE_LINK25"/>
      <w:bookmarkStart w:id="542" w:name="OLE_LINK26"/>
      <w:ins w:id="543" w:author="Xiaoyang Tian" w:date="2021-05-13T10:53:00Z">
        <w:r w:rsidRPr="00361BDC">
          <w:lastRenderedPageBreak/>
          <w:t>Table A.4.3-</w:t>
        </w:r>
        <w:r w:rsidRPr="00361BDC">
          <w:rPr>
            <w:lang w:eastAsia="zh-CN"/>
          </w:rPr>
          <w:t>6</w:t>
        </w:r>
        <w:r>
          <w:rPr>
            <w:rFonts w:hint="eastAsia"/>
            <w:lang w:eastAsia="zh-CN"/>
          </w:rPr>
          <w:t>C</w:t>
        </w:r>
        <w:r w:rsidRPr="00361BDC">
          <w:t xml:space="preserve">: </w:t>
        </w:r>
        <w:r>
          <w:rPr>
            <w:lang w:eastAsia="zh-CN"/>
          </w:rPr>
          <w:t>NR</w:t>
        </w:r>
        <w:r>
          <w:rPr>
            <w:rFonts w:hint="eastAsia"/>
            <w:lang w:eastAsia="zh-CN"/>
          </w:rPr>
          <w:t xml:space="preserve"> Multi-RTT Measurements</w:t>
        </w:r>
      </w:ins>
    </w:p>
    <w:tbl>
      <w:tblPr>
        <w:tblW w:w="9708" w:type="dxa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482"/>
        <w:gridCol w:w="2954"/>
        <w:gridCol w:w="1560"/>
        <w:gridCol w:w="851"/>
        <w:gridCol w:w="1984"/>
        <w:gridCol w:w="1877"/>
      </w:tblGrid>
      <w:tr w:rsidR="001C08C9" w:rsidRPr="00AD706C" w:rsidTr="00947058">
        <w:trPr>
          <w:cantSplit/>
          <w:jc w:val="center"/>
          <w:ins w:id="544" w:author="Xiaoyang Tian" w:date="2021-05-13T10:53:00Z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C08C9" w:rsidRPr="00AD706C" w:rsidRDefault="001C08C9" w:rsidP="00CD5A66">
            <w:pPr>
              <w:pStyle w:val="TAH"/>
              <w:rPr>
                <w:ins w:id="545" w:author="Xiaoyang Tian" w:date="2021-05-13T10:53:00Z"/>
              </w:rPr>
            </w:pPr>
            <w:ins w:id="546" w:author="Xiaoyang Tian" w:date="2021-05-13T10:53:00Z">
              <w:r w:rsidRPr="00AD706C">
                <w:t>Item</w:t>
              </w:r>
            </w:ins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08C9" w:rsidRPr="00AD706C" w:rsidRDefault="001C08C9" w:rsidP="00CD5A66">
            <w:pPr>
              <w:pStyle w:val="TAH"/>
              <w:rPr>
                <w:ins w:id="547" w:author="Xiaoyang Tian" w:date="2021-05-13T10:53:00Z"/>
                <w:lang w:eastAsia="zh-CN"/>
              </w:rPr>
            </w:pPr>
            <w:ins w:id="548" w:author="Xiaoyang Tian" w:date="2021-05-13T10:57:00Z">
              <w:r w:rsidRPr="001C08C9">
                <w:t>NR Multi-RTT Measurements</w:t>
              </w:r>
            </w:ins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C08C9" w:rsidRPr="00AD706C" w:rsidRDefault="001C08C9" w:rsidP="00CD5A66">
            <w:pPr>
              <w:pStyle w:val="TAH"/>
              <w:rPr>
                <w:ins w:id="549" w:author="Xiaoyang Tian" w:date="2021-05-13T10:53:00Z"/>
              </w:rPr>
            </w:pPr>
            <w:ins w:id="550" w:author="Xiaoyang Tian" w:date="2021-05-13T10:53:00Z">
              <w:r w:rsidRPr="00AD706C">
                <w:t>Ref.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8C9" w:rsidRPr="00AD706C" w:rsidRDefault="001C08C9" w:rsidP="00CD5A66">
            <w:pPr>
              <w:pStyle w:val="TAH"/>
              <w:rPr>
                <w:ins w:id="551" w:author="Xiaoyang Tian" w:date="2021-05-13T10:53:00Z"/>
              </w:rPr>
            </w:pPr>
            <w:ins w:id="552" w:author="Xiaoyang Tian" w:date="2021-05-13T10:53:00Z">
              <w:r w:rsidRPr="00AD706C">
                <w:t>Release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8C9" w:rsidRPr="00AD706C" w:rsidRDefault="001C08C9" w:rsidP="00CD5A66">
            <w:pPr>
              <w:pStyle w:val="TAH"/>
              <w:rPr>
                <w:ins w:id="553" w:author="Xiaoyang Tian" w:date="2021-05-13T10:53:00Z"/>
              </w:rPr>
            </w:pPr>
            <w:ins w:id="554" w:author="Xiaoyang Tian" w:date="2021-05-13T10:53:00Z">
              <w:r w:rsidRPr="00AD706C">
                <w:t>Mnemonic</w:t>
              </w:r>
            </w:ins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8C9" w:rsidRPr="00AD706C" w:rsidRDefault="001C08C9" w:rsidP="00CD5A66">
            <w:pPr>
              <w:pStyle w:val="TAH"/>
              <w:rPr>
                <w:ins w:id="555" w:author="Xiaoyang Tian" w:date="2021-05-13T10:53:00Z"/>
              </w:rPr>
            </w:pPr>
            <w:ins w:id="556" w:author="Xiaoyang Tian" w:date="2021-05-13T10:53:00Z">
              <w:r w:rsidRPr="00AD706C">
                <w:t>Comments</w:t>
              </w:r>
            </w:ins>
          </w:p>
        </w:tc>
      </w:tr>
      <w:tr w:rsidR="001C08C9" w:rsidRPr="00AD706C" w:rsidTr="00947058">
        <w:trPr>
          <w:cantSplit/>
          <w:jc w:val="center"/>
          <w:ins w:id="557" w:author="Xiaoyang Tian" w:date="2021-05-13T10:53:00Z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08C9" w:rsidRPr="00AD706C" w:rsidRDefault="001C08C9" w:rsidP="00CD5A66">
            <w:pPr>
              <w:pStyle w:val="TAC"/>
              <w:rPr>
                <w:ins w:id="558" w:author="Xiaoyang Tian" w:date="2021-05-13T10:53:00Z"/>
              </w:rPr>
            </w:pPr>
            <w:ins w:id="559" w:author="Xiaoyang Tian" w:date="2021-05-13T10:53:00Z">
              <w:r w:rsidRPr="00AD706C">
                <w:t>1</w:t>
              </w:r>
            </w:ins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08C9" w:rsidRPr="00947058" w:rsidRDefault="001C08C9" w:rsidP="00CD5A66">
            <w:pPr>
              <w:pStyle w:val="TAL"/>
              <w:rPr>
                <w:ins w:id="560" w:author="Xiaoyang Tian" w:date="2021-05-13T10:53:00Z"/>
                <w:highlight w:val="yellow"/>
                <w:lang w:eastAsia="zh-CN"/>
              </w:rPr>
            </w:pPr>
            <w:ins w:id="561" w:author="Xiaoyang Tian" w:date="2021-05-13T10:53:00Z">
              <w:r w:rsidRPr="00947058">
                <w:rPr>
                  <w:snapToGrid w:val="0"/>
                  <w:highlight w:val="yellow"/>
                </w:rPr>
                <w:t>maxNrOfRx-TX-MeasFR1</w:t>
              </w:r>
            </w:ins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C08C9" w:rsidRPr="00AD706C" w:rsidRDefault="001C08C9" w:rsidP="00CD5A66">
            <w:pPr>
              <w:pStyle w:val="TAL"/>
              <w:rPr>
                <w:ins w:id="562" w:author="Xiaoyang Tian" w:date="2021-05-13T10:53:00Z"/>
                <w:lang w:eastAsia="zh-CN"/>
              </w:rPr>
            </w:pPr>
            <w:ins w:id="563" w:author="Xiaoyang Tian" w:date="2021-05-13T10:53:00Z">
              <w:r w:rsidRPr="00AD706C">
                <w:t>3</w:t>
              </w:r>
              <w:r>
                <w:rPr>
                  <w:rFonts w:hint="eastAsia"/>
                  <w:lang w:eastAsia="zh-CN"/>
                </w:rPr>
                <w:t>7</w:t>
              </w:r>
              <w:r w:rsidRPr="00AD706C">
                <w:t>.355, 6.</w:t>
              </w:r>
              <w:r>
                <w:rPr>
                  <w:rFonts w:hint="eastAsia"/>
                  <w:lang w:eastAsia="zh-CN"/>
                </w:rPr>
                <w:t>5.12.6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8C9" w:rsidRPr="00AD706C" w:rsidRDefault="001C08C9" w:rsidP="00CD5A66">
            <w:pPr>
              <w:pStyle w:val="TAC"/>
              <w:rPr>
                <w:ins w:id="564" w:author="Xiaoyang Tian" w:date="2021-05-13T10:53:00Z"/>
              </w:rPr>
            </w:pPr>
            <w:ins w:id="565" w:author="Xiaoyang Tian" w:date="2021-05-13T10:53:00Z">
              <w:r w:rsidRPr="00AD706C">
                <w:t>Rel-</w:t>
              </w:r>
              <w:r>
                <w:rPr>
                  <w:rFonts w:hint="eastAsia"/>
                  <w:lang w:eastAsia="zh-CN"/>
                </w:rPr>
                <w:t>16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8C9" w:rsidRPr="00947058" w:rsidRDefault="001C08C9" w:rsidP="00CD5A66">
            <w:pPr>
              <w:pStyle w:val="TAL"/>
              <w:rPr>
                <w:ins w:id="566" w:author="Xiaoyang Tian" w:date="2021-05-13T10:53:00Z"/>
                <w:highlight w:val="yellow"/>
              </w:rPr>
            </w:pPr>
            <w:ins w:id="567" w:author="Xiaoyang Tian" w:date="2021-05-13T10:53:00Z">
              <w:r w:rsidRPr="00947058">
                <w:rPr>
                  <w:highlight w:val="yellow"/>
                </w:rPr>
                <w:t>pc_</w:t>
              </w:r>
              <w:r w:rsidRPr="00947058">
                <w:rPr>
                  <w:snapToGrid w:val="0"/>
                  <w:highlight w:val="yellow"/>
                </w:rPr>
                <w:t>maxNrOfRx</w:t>
              </w:r>
              <w:r w:rsidRPr="00947058">
                <w:rPr>
                  <w:highlight w:val="yellow"/>
                </w:rPr>
                <w:t>_</w:t>
              </w:r>
              <w:r w:rsidRPr="00947058">
                <w:rPr>
                  <w:snapToGrid w:val="0"/>
                  <w:highlight w:val="yellow"/>
                </w:rPr>
                <w:t>TX</w:t>
              </w:r>
              <w:r w:rsidRPr="00947058">
                <w:rPr>
                  <w:highlight w:val="yellow"/>
                </w:rPr>
                <w:t>_</w:t>
              </w:r>
              <w:r w:rsidRPr="00947058">
                <w:rPr>
                  <w:snapToGrid w:val="0"/>
                  <w:highlight w:val="yellow"/>
                </w:rPr>
                <w:t>MeasFR1</w:t>
              </w:r>
            </w:ins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8C9" w:rsidRPr="00AD706C" w:rsidRDefault="001C08C9" w:rsidP="00CD5A66">
            <w:pPr>
              <w:pStyle w:val="TAL"/>
              <w:rPr>
                <w:ins w:id="568" w:author="Xiaoyang Tian" w:date="2021-05-13T10:53:00Z"/>
              </w:rPr>
            </w:pPr>
          </w:p>
        </w:tc>
      </w:tr>
      <w:tr w:rsidR="001C08C9" w:rsidRPr="00AD706C" w:rsidTr="00947058">
        <w:trPr>
          <w:cantSplit/>
          <w:jc w:val="center"/>
          <w:ins w:id="569" w:author="Xiaoyang Tian" w:date="2021-05-13T10:53:00Z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08C9" w:rsidRPr="00AD706C" w:rsidRDefault="001C08C9" w:rsidP="00CD5A66">
            <w:pPr>
              <w:pStyle w:val="TAC"/>
              <w:rPr>
                <w:ins w:id="570" w:author="Xiaoyang Tian" w:date="2021-05-13T10:53:00Z"/>
              </w:rPr>
            </w:pPr>
            <w:ins w:id="571" w:author="Xiaoyang Tian" w:date="2021-05-13T10:53:00Z">
              <w:r w:rsidRPr="00AD706C">
                <w:t>2</w:t>
              </w:r>
            </w:ins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08C9" w:rsidRPr="00947058" w:rsidRDefault="001C08C9" w:rsidP="00CD5A66">
            <w:pPr>
              <w:pStyle w:val="TAL"/>
              <w:rPr>
                <w:ins w:id="572" w:author="Xiaoyang Tian" w:date="2021-05-13T10:53:00Z"/>
                <w:highlight w:val="yellow"/>
                <w:lang w:eastAsia="zh-CN"/>
              </w:rPr>
            </w:pPr>
            <w:ins w:id="573" w:author="Xiaoyang Tian" w:date="2021-05-13T10:53:00Z">
              <w:r w:rsidRPr="00947058">
                <w:rPr>
                  <w:snapToGrid w:val="0"/>
                  <w:highlight w:val="yellow"/>
                </w:rPr>
                <w:t>maxNrOfRx-TX-MeasFR2</w:t>
              </w:r>
            </w:ins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C08C9" w:rsidRPr="00AD706C" w:rsidRDefault="001C08C9" w:rsidP="00CD5A66">
            <w:pPr>
              <w:pStyle w:val="TAL"/>
              <w:rPr>
                <w:ins w:id="574" w:author="Xiaoyang Tian" w:date="2021-05-13T10:53:00Z"/>
              </w:rPr>
            </w:pPr>
            <w:ins w:id="575" w:author="Xiaoyang Tian" w:date="2021-05-13T10:53:00Z">
              <w:r w:rsidRPr="00AD706C">
                <w:t>3</w:t>
              </w:r>
              <w:r>
                <w:rPr>
                  <w:rFonts w:hint="eastAsia"/>
                  <w:lang w:eastAsia="zh-CN"/>
                </w:rPr>
                <w:t>7</w:t>
              </w:r>
              <w:r w:rsidRPr="00AD706C">
                <w:t>.355, 6.</w:t>
              </w:r>
              <w:r>
                <w:rPr>
                  <w:rFonts w:hint="eastAsia"/>
                  <w:lang w:eastAsia="zh-CN"/>
                </w:rPr>
                <w:t>5.12.6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8C9" w:rsidRPr="00AD706C" w:rsidRDefault="001C08C9" w:rsidP="00CD5A66">
            <w:pPr>
              <w:pStyle w:val="TAC"/>
              <w:rPr>
                <w:ins w:id="576" w:author="Xiaoyang Tian" w:date="2021-05-13T10:53:00Z"/>
              </w:rPr>
            </w:pPr>
            <w:ins w:id="577" w:author="Xiaoyang Tian" w:date="2021-05-13T10:53:00Z">
              <w:r w:rsidRPr="00AD706C">
                <w:t>Rel-</w:t>
              </w:r>
              <w:r>
                <w:rPr>
                  <w:rFonts w:hint="eastAsia"/>
                  <w:lang w:eastAsia="zh-CN"/>
                </w:rPr>
                <w:t>16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8C9" w:rsidRPr="00947058" w:rsidRDefault="001C08C9" w:rsidP="00CD5A66">
            <w:pPr>
              <w:pStyle w:val="TAL"/>
              <w:rPr>
                <w:ins w:id="578" w:author="Xiaoyang Tian" w:date="2021-05-13T10:53:00Z"/>
                <w:highlight w:val="yellow"/>
              </w:rPr>
            </w:pPr>
            <w:ins w:id="579" w:author="Xiaoyang Tian" w:date="2021-05-13T10:53:00Z">
              <w:r w:rsidRPr="00947058">
                <w:rPr>
                  <w:highlight w:val="yellow"/>
                </w:rPr>
                <w:t>pc_</w:t>
              </w:r>
              <w:r w:rsidRPr="00947058">
                <w:rPr>
                  <w:snapToGrid w:val="0"/>
                  <w:highlight w:val="yellow"/>
                </w:rPr>
                <w:t>maxNrOfRx</w:t>
              </w:r>
              <w:r w:rsidRPr="00947058">
                <w:rPr>
                  <w:highlight w:val="yellow"/>
                </w:rPr>
                <w:t>_</w:t>
              </w:r>
              <w:r w:rsidRPr="00947058">
                <w:rPr>
                  <w:snapToGrid w:val="0"/>
                  <w:highlight w:val="yellow"/>
                </w:rPr>
                <w:t>TX</w:t>
              </w:r>
              <w:r w:rsidRPr="00947058">
                <w:rPr>
                  <w:highlight w:val="yellow"/>
                </w:rPr>
                <w:t>_</w:t>
              </w:r>
              <w:r w:rsidRPr="00947058">
                <w:rPr>
                  <w:snapToGrid w:val="0"/>
                  <w:highlight w:val="yellow"/>
                </w:rPr>
                <w:t>MeasFR2</w:t>
              </w:r>
            </w:ins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8C9" w:rsidRPr="00AD706C" w:rsidRDefault="001C08C9" w:rsidP="00CD5A66">
            <w:pPr>
              <w:pStyle w:val="TAL"/>
              <w:rPr>
                <w:ins w:id="580" w:author="Xiaoyang Tian" w:date="2021-05-13T10:53:00Z"/>
              </w:rPr>
            </w:pPr>
          </w:p>
        </w:tc>
      </w:tr>
      <w:tr w:rsidR="001C08C9" w:rsidRPr="00AD706C" w:rsidTr="00947058">
        <w:trPr>
          <w:cantSplit/>
          <w:jc w:val="center"/>
          <w:ins w:id="581" w:author="Xiaoyang Tian" w:date="2021-05-13T10:53:00Z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08C9" w:rsidRPr="00AD706C" w:rsidRDefault="001C08C9" w:rsidP="00CD5A66">
            <w:pPr>
              <w:pStyle w:val="TAC"/>
              <w:rPr>
                <w:ins w:id="582" w:author="Xiaoyang Tian" w:date="2021-05-13T10:53:00Z"/>
                <w:lang w:eastAsia="zh-CN"/>
              </w:rPr>
            </w:pPr>
            <w:ins w:id="583" w:author="Xiaoyang Tian" w:date="2021-05-13T10:53:00Z">
              <w:r>
                <w:rPr>
                  <w:rFonts w:hint="eastAsia"/>
                  <w:lang w:eastAsia="zh-CN"/>
                </w:rPr>
                <w:t>3</w:t>
              </w:r>
            </w:ins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08C9" w:rsidRDefault="001C08C9" w:rsidP="00CD5A66">
            <w:pPr>
              <w:pStyle w:val="TAL"/>
              <w:rPr>
                <w:ins w:id="584" w:author="Xiaoyang Tian" w:date="2021-05-13T10:53:00Z"/>
              </w:rPr>
            </w:pPr>
            <w:ins w:id="585" w:author="Xiaoyang Tian" w:date="2021-05-13T10:53:00Z">
              <w:r>
                <w:t xml:space="preserve">Support of </w:t>
              </w:r>
              <w:r w:rsidRPr="00D403CC">
                <w:rPr>
                  <w:snapToGrid w:val="0"/>
                </w:rPr>
                <w:t>RSRP-MeasFR1</w:t>
              </w:r>
            </w:ins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C08C9" w:rsidRPr="00AD706C" w:rsidRDefault="001C08C9" w:rsidP="00CD5A66">
            <w:pPr>
              <w:pStyle w:val="TAL"/>
              <w:rPr>
                <w:ins w:id="586" w:author="Xiaoyang Tian" w:date="2021-05-13T10:53:00Z"/>
              </w:rPr>
            </w:pPr>
            <w:ins w:id="587" w:author="Xiaoyang Tian" w:date="2021-05-13T10:53:00Z">
              <w:r w:rsidRPr="00AD706C">
                <w:t>3</w:t>
              </w:r>
              <w:r>
                <w:rPr>
                  <w:rFonts w:hint="eastAsia"/>
                  <w:lang w:eastAsia="zh-CN"/>
                </w:rPr>
                <w:t>7</w:t>
              </w:r>
              <w:r w:rsidRPr="00AD706C">
                <w:t>.355, 6.</w:t>
              </w:r>
              <w:r>
                <w:rPr>
                  <w:rFonts w:hint="eastAsia"/>
                  <w:lang w:eastAsia="zh-CN"/>
                </w:rPr>
                <w:t>5.12.6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8C9" w:rsidRPr="00AD706C" w:rsidRDefault="001C08C9" w:rsidP="00CD5A66">
            <w:pPr>
              <w:pStyle w:val="TAC"/>
              <w:rPr>
                <w:ins w:id="588" w:author="Xiaoyang Tian" w:date="2021-05-13T10:53:00Z"/>
              </w:rPr>
            </w:pPr>
            <w:ins w:id="589" w:author="Xiaoyang Tian" w:date="2021-05-13T10:53:00Z">
              <w:r w:rsidRPr="00AD706C">
                <w:t>Rel-</w:t>
              </w:r>
              <w:r>
                <w:rPr>
                  <w:rFonts w:hint="eastAsia"/>
                  <w:lang w:eastAsia="zh-CN"/>
                </w:rPr>
                <w:t>16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8C9" w:rsidRPr="00947058" w:rsidRDefault="001C08C9" w:rsidP="00CD5A66">
            <w:pPr>
              <w:pStyle w:val="TAL"/>
              <w:rPr>
                <w:ins w:id="590" w:author="Xiaoyang Tian" w:date="2021-05-13T10:53:00Z"/>
                <w:highlight w:val="yellow"/>
              </w:rPr>
            </w:pPr>
            <w:ins w:id="591" w:author="Xiaoyang Tian" w:date="2021-05-13T10:53:00Z">
              <w:r w:rsidRPr="00947058">
                <w:rPr>
                  <w:highlight w:val="yellow"/>
                </w:rPr>
                <w:t>pc_</w:t>
              </w:r>
              <w:r w:rsidRPr="00947058">
                <w:rPr>
                  <w:snapToGrid w:val="0"/>
                  <w:highlight w:val="yellow"/>
                </w:rPr>
                <w:t>RSRP</w:t>
              </w:r>
              <w:r w:rsidRPr="00947058">
                <w:rPr>
                  <w:highlight w:val="yellow"/>
                </w:rPr>
                <w:t>_</w:t>
              </w:r>
              <w:r w:rsidRPr="00947058">
                <w:rPr>
                  <w:snapToGrid w:val="0"/>
                  <w:highlight w:val="yellow"/>
                </w:rPr>
                <w:t>MeasFR1</w:t>
              </w:r>
            </w:ins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8C9" w:rsidRPr="00AD706C" w:rsidRDefault="001C08C9" w:rsidP="00CD5A66">
            <w:pPr>
              <w:pStyle w:val="TAL"/>
              <w:rPr>
                <w:ins w:id="592" w:author="Xiaoyang Tian" w:date="2021-05-13T10:53:00Z"/>
              </w:rPr>
            </w:pPr>
          </w:p>
        </w:tc>
      </w:tr>
      <w:tr w:rsidR="001C08C9" w:rsidRPr="00AD706C" w:rsidTr="00947058">
        <w:trPr>
          <w:cantSplit/>
          <w:jc w:val="center"/>
          <w:ins w:id="593" w:author="Xiaoyang Tian" w:date="2021-05-13T10:53:00Z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08C9" w:rsidRDefault="001C08C9" w:rsidP="00CD5A66">
            <w:pPr>
              <w:pStyle w:val="TAC"/>
              <w:rPr>
                <w:ins w:id="594" w:author="Xiaoyang Tian" w:date="2021-05-13T10:53:00Z"/>
                <w:lang w:eastAsia="zh-CN"/>
              </w:rPr>
            </w:pPr>
            <w:ins w:id="595" w:author="Xiaoyang Tian" w:date="2021-05-13T10:53:00Z">
              <w:r>
                <w:rPr>
                  <w:rFonts w:hint="eastAsia"/>
                  <w:lang w:eastAsia="zh-CN"/>
                </w:rPr>
                <w:t>4</w:t>
              </w:r>
            </w:ins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08C9" w:rsidRDefault="001C08C9" w:rsidP="00CD5A66">
            <w:pPr>
              <w:pStyle w:val="TAL"/>
              <w:rPr>
                <w:ins w:id="596" w:author="Xiaoyang Tian" w:date="2021-05-13T10:53:00Z"/>
                <w:lang w:eastAsia="zh-CN"/>
              </w:rPr>
            </w:pPr>
            <w:ins w:id="597" w:author="Xiaoyang Tian" w:date="2021-05-13T10:53:00Z">
              <w:r>
                <w:t>Support of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 w:rsidRPr="00D403CC">
                <w:rPr>
                  <w:snapToGrid w:val="0"/>
                </w:rPr>
                <w:t>RSRP-MeasFR2</w:t>
              </w:r>
            </w:ins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C08C9" w:rsidRPr="00AD706C" w:rsidRDefault="001C08C9" w:rsidP="00CD5A66">
            <w:pPr>
              <w:pStyle w:val="TAL"/>
              <w:rPr>
                <w:ins w:id="598" w:author="Xiaoyang Tian" w:date="2021-05-13T10:53:00Z"/>
              </w:rPr>
            </w:pPr>
            <w:ins w:id="599" w:author="Xiaoyang Tian" w:date="2021-05-13T10:53:00Z">
              <w:r w:rsidRPr="00AD706C">
                <w:t>3</w:t>
              </w:r>
              <w:r>
                <w:rPr>
                  <w:rFonts w:hint="eastAsia"/>
                  <w:lang w:eastAsia="zh-CN"/>
                </w:rPr>
                <w:t>7</w:t>
              </w:r>
              <w:r w:rsidRPr="00AD706C">
                <w:t>.355, 6.</w:t>
              </w:r>
              <w:r>
                <w:rPr>
                  <w:rFonts w:hint="eastAsia"/>
                  <w:lang w:eastAsia="zh-CN"/>
                </w:rPr>
                <w:t>5.12.6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8C9" w:rsidRPr="00AD706C" w:rsidRDefault="001C08C9" w:rsidP="00CD5A66">
            <w:pPr>
              <w:pStyle w:val="TAC"/>
              <w:rPr>
                <w:ins w:id="600" w:author="Xiaoyang Tian" w:date="2021-05-13T10:53:00Z"/>
              </w:rPr>
            </w:pPr>
            <w:ins w:id="601" w:author="Xiaoyang Tian" w:date="2021-05-13T10:53:00Z">
              <w:r w:rsidRPr="00AD706C">
                <w:t>Rel-</w:t>
              </w:r>
              <w:r>
                <w:rPr>
                  <w:rFonts w:hint="eastAsia"/>
                  <w:lang w:eastAsia="zh-CN"/>
                </w:rPr>
                <w:t>16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8C9" w:rsidRPr="00947058" w:rsidRDefault="001C08C9" w:rsidP="00CD5A66">
            <w:pPr>
              <w:pStyle w:val="TAL"/>
              <w:rPr>
                <w:ins w:id="602" w:author="Xiaoyang Tian" w:date="2021-05-13T10:53:00Z"/>
                <w:highlight w:val="yellow"/>
              </w:rPr>
            </w:pPr>
            <w:ins w:id="603" w:author="Xiaoyang Tian" w:date="2021-05-13T10:53:00Z">
              <w:r w:rsidRPr="00947058">
                <w:rPr>
                  <w:highlight w:val="yellow"/>
                </w:rPr>
                <w:t>pc_</w:t>
              </w:r>
              <w:r w:rsidRPr="00947058">
                <w:rPr>
                  <w:snapToGrid w:val="0"/>
                  <w:highlight w:val="yellow"/>
                </w:rPr>
                <w:t>RSRP</w:t>
              </w:r>
              <w:r w:rsidRPr="00947058">
                <w:rPr>
                  <w:highlight w:val="yellow"/>
                </w:rPr>
                <w:t>_</w:t>
              </w:r>
              <w:r w:rsidRPr="00947058">
                <w:rPr>
                  <w:snapToGrid w:val="0"/>
                  <w:highlight w:val="yellow"/>
                </w:rPr>
                <w:t>MeasFR2</w:t>
              </w:r>
            </w:ins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8C9" w:rsidRPr="00AD706C" w:rsidRDefault="001C08C9" w:rsidP="00CD5A66">
            <w:pPr>
              <w:pStyle w:val="TAL"/>
              <w:rPr>
                <w:ins w:id="604" w:author="Xiaoyang Tian" w:date="2021-05-13T10:53:00Z"/>
              </w:rPr>
            </w:pPr>
          </w:p>
        </w:tc>
      </w:tr>
      <w:tr w:rsidR="001C08C9" w:rsidRPr="00AD706C" w:rsidTr="00947058">
        <w:trPr>
          <w:cantSplit/>
          <w:jc w:val="center"/>
          <w:ins w:id="605" w:author="Xiaoyang Tian" w:date="2021-05-13T10:53:00Z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08C9" w:rsidRDefault="001C08C9" w:rsidP="00CD5A66">
            <w:pPr>
              <w:pStyle w:val="TAC"/>
              <w:rPr>
                <w:ins w:id="606" w:author="Xiaoyang Tian" w:date="2021-05-13T10:53:00Z"/>
                <w:lang w:eastAsia="zh-CN"/>
              </w:rPr>
            </w:pPr>
            <w:ins w:id="607" w:author="Xiaoyang Tian" w:date="2021-05-13T10:53:00Z">
              <w:r>
                <w:rPr>
                  <w:rFonts w:hint="eastAsia"/>
                  <w:lang w:eastAsia="zh-CN"/>
                </w:rPr>
                <w:t>5</w:t>
              </w:r>
            </w:ins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08C9" w:rsidRDefault="001C08C9" w:rsidP="00CD5A66">
            <w:pPr>
              <w:pStyle w:val="TAL"/>
              <w:rPr>
                <w:ins w:id="608" w:author="Xiaoyang Tian" w:date="2021-05-13T10:53:00Z"/>
                <w:lang w:eastAsia="zh-CN"/>
              </w:rPr>
            </w:pPr>
            <w:ins w:id="609" w:author="Xiaoyang Tian" w:date="2021-05-13T10:53:00Z">
              <w:r>
                <w:t>Support of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 w:rsidRPr="00D403CC">
                <w:rPr>
                  <w:snapToGrid w:val="0"/>
                </w:rPr>
                <w:t>srs-AssocPRS-MultiLayersFR1</w:t>
              </w:r>
            </w:ins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C08C9" w:rsidRPr="00AD706C" w:rsidRDefault="001C08C9" w:rsidP="00CD5A66">
            <w:pPr>
              <w:pStyle w:val="TAL"/>
              <w:rPr>
                <w:ins w:id="610" w:author="Xiaoyang Tian" w:date="2021-05-13T10:53:00Z"/>
              </w:rPr>
            </w:pPr>
            <w:ins w:id="611" w:author="Xiaoyang Tian" w:date="2021-05-13T10:53:00Z">
              <w:r w:rsidRPr="00AD706C">
                <w:t>3</w:t>
              </w:r>
              <w:r>
                <w:rPr>
                  <w:rFonts w:hint="eastAsia"/>
                  <w:lang w:eastAsia="zh-CN"/>
                </w:rPr>
                <w:t>7</w:t>
              </w:r>
              <w:r w:rsidRPr="00AD706C">
                <w:t>.355, 6.</w:t>
              </w:r>
              <w:r>
                <w:rPr>
                  <w:rFonts w:hint="eastAsia"/>
                  <w:lang w:eastAsia="zh-CN"/>
                </w:rPr>
                <w:t>5.12.6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8C9" w:rsidRPr="00AD706C" w:rsidRDefault="001C08C9" w:rsidP="00CD5A66">
            <w:pPr>
              <w:pStyle w:val="TAC"/>
              <w:rPr>
                <w:ins w:id="612" w:author="Xiaoyang Tian" w:date="2021-05-13T10:53:00Z"/>
              </w:rPr>
            </w:pPr>
            <w:ins w:id="613" w:author="Xiaoyang Tian" w:date="2021-05-13T10:53:00Z">
              <w:r w:rsidRPr="00AD706C">
                <w:t>Rel-</w:t>
              </w:r>
              <w:r>
                <w:rPr>
                  <w:rFonts w:hint="eastAsia"/>
                  <w:lang w:eastAsia="zh-CN"/>
                </w:rPr>
                <w:t>16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8C9" w:rsidRPr="00947058" w:rsidRDefault="001C08C9" w:rsidP="00CD5A66">
            <w:pPr>
              <w:pStyle w:val="TAL"/>
              <w:rPr>
                <w:ins w:id="614" w:author="Xiaoyang Tian" w:date="2021-05-13T10:53:00Z"/>
                <w:highlight w:val="yellow"/>
              </w:rPr>
            </w:pPr>
            <w:ins w:id="615" w:author="Xiaoyang Tian" w:date="2021-05-13T10:53:00Z">
              <w:r w:rsidRPr="00947058">
                <w:rPr>
                  <w:highlight w:val="yellow"/>
                </w:rPr>
                <w:t>pc_</w:t>
              </w:r>
              <w:r w:rsidRPr="00947058">
                <w:rPr>
                  <w:snapToGrid w:val="0"/>
                  <w:highlight w:val="yellow"/>
                </w:rPr>
                <w:t>srs</w:t>
              </w:r>
              <w:r w:rsidRPr="00947058">
                <w:rPr>
                  <w:highlight w:val="yellow"/>
                </w:rPr>
                <w:t>_</w:t>
              </w:r>
              <w:r w:rsidRPr="00947058">
                <w:rPr>
                  <w:snapToGrid w:val="0"/>
                  <w:highlight w:val="yellow"/>
                </w:rPr>
                <w:t>AssocPRS</w:t>
              </w:r>
              <w:r w:rsidRPr="00947058">
                <w:rPr>
                  <w:highlight w:val="yellow"/>
                </w:rPr>
                <w:t>_</w:t>
              </w:r>
              <w:r w:rsidRPr="00947058">
                <w:rPr>
                  <w:snapToGrid w:val="0"/>
                  <w:highlight w:val="yellow"/>
                </w:rPr>
                <w:t>MultiLayersFR1</w:t>
              </w:r>
            </w:ins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8C9" w:rsidRPr="00AD706C" w:rsidRDefault="001C08C9" w:rsidP="00CD5A66">
            <w:pPr>
              <w:pStyle w:val="TAL"/>
              <w:rPr>
                <w:ins w:id="616" w:author="Xiaoyang Tian" w:date="2021-05-13T10:53:00Z"/>
              </w:rPr>
            </w:pPr>
          </w:p>
        </w:tc>
      </w:tr>
      <w:tr w:rsidR="001C08C9" w:rsidRPr="00AD706C" w:rsidTr="00947058">
        <w:trPr>
          <w:cantSplit/>
          <w:jc w:val="center"/>
          <w:ins w:id="617" w:author="Xiaoyang Tian" w:date="2021-05-13T10:53:00Z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08C9" w:rsidRDefault="001C08C9" w:rsidP="00CD5A66">
            <w:pPr>
              <w:pStyle w:val="TAC"/>
              <w:rPr>
                <w:ins w:id="618" w:author="Xiaoyang Tian" w:date="2021-05-13T10:53:00Z"/>
                <w:lang w:eastAsia="zh-CN"/>
              </w:rPr>
            </w:pPr>
            <w:ins w:id="619" w:author="Xiaoyang Tian" w:date="2021-05-13T10:53:00Z">
              <w:r>
                <w:rPr>
                  <w:rFonts w:hint="eastAsia"/>
                  <w:lang w:eastAsia="zh-CN"/>
                </w:rPr>
                <w:t>6</w:t>
              </w:r>
            </w:ins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08C9" w:rsidRDefault="001C08C9" w:rsidP="00CD5A66">
            <w:pPr>
              <w:pStyle w:val="TAL"/>
              <w:rPr>
                <w:ins w:id="620" w:author="Xiaoyang Tian" w:date="2021-05-13T10:53:00Z"/>
              </w:rPr>
            </w:pPr>
            <w:ins w:id="621" w:author="Xiaoyang Tian" w:date="2021-05-13T10:53:00Z">
              <w:r>
                <w:t>Support of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 w:rsidRPr="00D403CC">
                <w:rPr>
                  <w:snapToGrid w:val="0"/>
                </w:rPr>
                <w:t>srs-AssocPRS-MultiLayersFR2</w:t>
              </w:r>
            </w:ins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C08C9" w:rsidRPr="00AD706C" w:rsidRDefault="001C08C9" w:rsidP="00CD5A66">
            <w:pPr>
              <w:pStyle w:val="TAL"/>
              <w:rPr>
                <w:ins w:id="622" w:author="Xiaoyang Tian" w:date="2021-05-13T10:53:00Z"/>
              </w:rPr>
            </w:pPr>
            <w:ins w:id="623" w:author="Xiaoyang Tian" w:date="2021-05-13T10:53:00Z">
              <w:r w:rsidRPr="00AD706C">
                <w:t>3</w:t>
              </w:r>
              <w:r>
                <w:rPr>
                  <w:rFonts w:hint="eastAsia"/>
                  <w:lang w:eastAsia="zh-CN"/>
                </w:rPr>
                <w:t>7</w:t>
              </w:r>
              <w:r w:rsidRPr="00AD706C">
                <w:t>.355, 6.</w:t>
              </w:r>
              <w:r>
                <w:rPr>
                  <w:rFonts w:hint="eastAsia"/>
                  <w:lang w:eastAsia="zh-CN"/>
                </w:rPr>
                <w:t>5.12.6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8C9" w:rsidRPr="00AD706C" w:rsidRDefault="001C08C9" w:rsidP="00CD5A66">
            <w:pPr>
              <w:pStyle w:val="TAC"/>
              <w:rPr>
                <w:ins w:id="624" w:author="Xiaoyang Tian" w:date="2021-05-13T10:53:00Z"/>
              </w:rPr>
            </w:pPr>
            <w:ins w:id="625" w:author="Xiaoyang Tian" w:date="2021-05-13T10:53:00Z">
              <w:r w:rsidRPr="00AD706C">
                <w:t>Rel-</w:t>
              </w:r>
              <w:r>
                <w:rPr>
                  <w:rFonts w:hint="eastAsia"/>
                  <w:lang w:eastAsia="zh-CN"/>
                </w:rPr>
                <w:t>16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8C9" w:rsidRPr="00947058" w:rsidRDefault="001C08C9" w:rsidP="00CD5A66">
            <w:pPr>
              <w:pStyle w:val="TAL"/>
              <w:rPr>
                <w:ins w:id="626" w:author="Xiaoyang Tian" w:date="2021-05-13T10:53:00Z"/>
                <w:highlight w:val="yellow"/>
              </w:rPr>
            </w:pPr>
            <w:ins w:id="627" w:author="Xiaoyang Tian" w:date="2021-05-13T10:53:00Z">
              <w:r w:rsidRPr="00947058">
                <w:rPr>
                  <w:highlight w:val="yellow"/>
                </w:rPr>
                <w:t>pc_</w:t>
              </w:r>
              <w:r w:rsidRPr="00947058">
                <w:rPr>
                  <w:snapToGrid w:val="0"/>
                  <w:highlight w:val="yellow"/>
                </w:rPr>
                <w:t>srs</w:t>
              </w:r>
              <w:r w:rsidRPr="00947058">
                <w:rPr>
                  <w:highlight w:val="yellow"/>
                </w:rPr>
                <w:t>_</w:t>
              </w:r>
              <w:r w:rsidRPr="00947058">
                <w:rPr>
                  <w:snapToGrid w:val="0"/>
                  <w:highlight w:val="yellow"/>
                </w:rPr>
                <w:t>AssocPRS</w:t>
              </w:r>
              <w:r w:rsidRPr="00947058">
                <w:rPr>
                  <w:highlight w:val="yellow"/>
                </w:rPr>
                <w:t>_</w:t>
              </w:r>
              <w:r w:rsidRPr="00947058">
                <w:rPr>
                  <w:snapToGrid w:val="0"/>
                  <w:highlight w:val="yellow"/>
                </w:rPr>
                <w:t>MultiLayersFR2</w:t>
              </w:r>
            </w:ins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8C9" w:rsidRPr="00AD706C" w:rsidRDefault="001C08C9" w:rsidP="00CD5A66">
            <w:pPr>
              <w:pStyle w:val="TAL"/>
              <w:rPr>
                <w:ins w:id="628" w:author="Xiaoyang Tian" w:date="2021-05-13T10:53:00Z"/>
              </w:rPr>
            </w:pPr>
          </w:p>
        </w:tc>
      </w:tr>
      <w:tr w:rsidR="001C08C9" w:rsidRPr="00AD706C" w:rsidTr="00947058">
        <w:trPr>
          <w:cantSplit/>
          <w:jc w:val="center"/>
          <w:ins w:id="629" w:author="Xiaoyang Tian" w:date="2021-05-13T10:53:00Z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08C9" w:rsidRDefault="001C08C9" w:rsidP="00CD5A66">
            <w:pPr>
              <w:pStyle w:val="TAC"/>
              <w:rPr>
                <w:ins w:id="630" w:author="Xiaoyang Tian" w:date="2021-05-13T10:53:00Z"/>
                <w:lang w:eastAsia="zh-CN"/>
              </w:rPr>
            </w:pPr>
            <w:ins w:id="631" w:author="Xiaoyang Tian" w:date="2021-05-13T10:53:00Z">
              <w:r>
                <w:rPr>
                  <w:rFonts w:hint="eastAsia"/>
                  <w:lang w:eastAsia="zh-CN"/>
                </w:rPr>
                <w:t>7</w:t>
              </w:r>
            </w:ins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08C9" w:rsidRDefault="001C08C9" w:rsidP="00CD5A66">
            <w:pPr>
              <w:pStyle w:val="TAL"/>
              <w:rPr>
                <w:ins w:id="632" w:author="Xiaoyang Tian" w:date="2021-05-13T10:53:00Z"/>
              </w:rPr>
            </w:pPr>
            <w:ins w:id="633" w:author="Xiaoyang Tian" w:date="2021-05-13T10:53:00Z">
              <w:r w:rsidRPr="003727C2">
                <w:rPr>
                  <w:rFonts w:hint="eastAsia"/>
                  <w:highlight w:val="yellow"/>
                  <w:lang w:eastAsia="zh-CN"/>
                </w:rPr>
                <w:t xml:space="preserve">Support of </w:t>
              </w:r>
              <w:proofErr w:type="spellStart"/>
              <w:r w:rsidRPr="003727C2">
                <w:rPr>
                  <w:snapToGrid w:val="0"/>
                  <w:highlight w:val="yellow"/>
                </w:rPr>
                <w:t>additionalPathsReport</w:t>
              </w:r>
              <w:proofErr w:type="spellEnd"/>
            </w:ins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C08C9" w:rsidRPr="00AD706C" w:rsidRDefault="001C08C9" w:rsidP="001C08C9">
            <w:pPr>
              <w:pStyle w:val="TAL"/>
              <w:rPr>
                <w:ins w:id="634" w:author="Xiaoyang Tian" w:date="2021-05-13T10:53:00Z"/>
              </w:rPr>
            </w:pPr>
            <w:ins w:id="635" w:author="Xiaoyang Tian" w:date="2021-05-13T10:53:00Z">
              <w:r w:rsidRPr="003727C2">
                <w:rPr>
                  <w:highlight w:val="yellow"/>
                </w:rPr>
                <w:t>3</w:t>
              </w:r>
              <w:r w:rsidRPr="003727C2">
                <w:rPr>
                  <w:rFonts w:hint="eastAsia"/>
                  <w:highlight w:val="yellow"/>
                  <w:lang w:eastAsia="zh-CN"/>
                </w:rPr>
                <w:t>7</w:t>
              </w:r>
              <w:r w:rsidRPr="003727C2">
                <w:rPr>
                  <w:highlight w:val="yellow"/>
                </w:rPr>
                <w:t>.355, 6.</w:t>
              </w:r>
              <w:r w:rsidRPr="003727C2">
                <w:rPr>
                  <w:rFonts w:hint="eastAsia"/>
                  <w:highlight w:val="yellow"/>
                  <w:lang w:eastAsia="zh-CN"/>
                </w:rPr>
                <w:t>5.1</w:t>
              </w:r>
              <w:r>
                <w:rPr>
                  <w:rFonts w:hint="eastAsia"/>
                  <w:highlight w:val="yellow"/>
                  <w:lang w:eastAsia="zh-CN"/>
                </w:rPr>
                <w:t>2</w:t>
              </w:r>
              <w:r w:rsidRPr="00CD5A66">
                <w:rPr>
                  <w:rFonts w:hint="eastAsia"/>
                  <w:highlight w:val="yellow"/>
                  <w:lang w:eastAsia="zh-CN"/>
                </w:rPr>
                <w:t>.6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8C9" w:rsidRPr="00AD706C" w:rsidRDefault="001C08C9" w:rsidP="00CD5A66">
            <w:pPr>
              <w:pStyle w:val="TAC"/>
              <w:rPr>
                <w:ins w:id="636" w:author="Xiaoyang Tian" w:date="2021-05-13T10:53:00Z"/>
              </w:rPr>
            </w:pPr>
            <w:ins w:id="637" w:author="Xiaoyang Tian" w:date="2021-05-13T10:53:00Z">
              <w:r w:rsidRPr="003727C2">
                <w:rPr>
                  <w:highlight w:val="yellow"/>
                </w:rPr>
                <w:t>Rel-</w:t>
              </w:r>
              <w:r w:rsidRPr="003727C2">
                <w:rPr>
                  <w:rFonts w:hint="eastAsia"/>
                  <w:highlight w:val="yellow"/>
                </w:rPr>
                <w:t>16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8C9" w:rsidRPr="00AD706C" w:rsidRDefault="001C08C9" w:rsidP="001C08C9">
            <w:pPr>
              <w:pStyle w:val="TAL"/>
              <w:rPr>
                <w:ins w:id="638" w:author="Xiaoyang Tian" w:date="2021-05-13T10:53:00Z"/>
                <w:lang w:eastAsia="zh-CN"/>
              </w:rPr>
            </w:pPr>
            <w:proofErr w:type="spellStart"/>
            <w:ins w:id="639" w:author="Xiaoyang Tian" w:date="2021-05-13T10:53:00Z">
              <w:r w:rsidRPr="003727C2">
                <w:rPr>
                  <w:highlight w:val="yellow"/>
                </w:rPr>
                <w:t>pc_</w:t>
              </w:r>
            </w:ins>
            <w:ins w:id="640" w:author="Xiaoyang Tian" w:date="2021-05-13T10:55:00Z">
              <w:r>
                <w:rPr>
                  <w:rFonts w:hint="eastAsia"/>
                  <w:highlight w:val="yellow"/>
                  <w:lang w:eastAsia="zh-CN"/>
                </w:rPr>
                <w:t>Multi_RTT</w:t>
              </w:r>
            </w:ins>
            <w:ins w:id="641" w:author="Xiaoyang Tian" w:date="2021-05-13T10:53:00Z">
              <w:r>
                <w:rPr>
                  <w:rFonts w:hint="eastAsia"/>
                  <w:highlight w:val="yellow"/>
                  <w:lang w:eastAsia="zh-CN"/>
                </w:rPr>
                <w:t>_</w:t>
              </w:r>
              <w:r w:rsidRPr="003727C2">
                <w:rPr>
                  <w:snapToGrid w:val="0"/>
                  <w:highlight w:val="yellow"/>
                </w:rPr>
                <w:t>additionalPathsReport</w:t>
              </w:r>
              <w:proofErr w:type="spellEnd"/>
            </w:ins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8C9" w:rsidRPr="00AD706C" w:rsidRDefault="001C08C9" w:rsidP="00CD5A66">
            <w:pPr>
              <w:pStyle w:val="TAL"/>
              <w:rPr>
                <w:ins w:id="642" w:author="Xiaoyang Tian" w:date="2021-05-13T10:53:00Z"/>
              </w:rPr>
            </w:pPr>
          </w:p>
        </w:tc>
      </w:tr>
      <w:tr w:rsidR="001C08C9" w:rsidRPr="00AD706C" w:rsidTr="00947058">
        <w:trPr>
          <w:cantSplit/>
          <w:jc w:val="center"/>
          <w:ins w:id="643" w:author="Xiaoyang Tian" w:date="2021-05-13T10:53:00Z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08C9" w:rsidRDefault="001C08C9" w:rsidP="00CD5A66">
            <w:pPr>
              <w:pStyle w:val="TAC"/>
              <w:rPr>
                <w:ins w:id="644" w:author="Xiaoyang Tian" w:date="2021-05-13T10:53:00Z"/>
                <w:lang w:eastAsia="zh-CN"/>
              </w:rPr>
            </w:pPr>
            <w:ins w:id="645" w:author="Xiaoyang Tian" w:date="2021-05-13T10:53:00Z">
              <w:r>
                <w:rPr>
                  <w:rFonts w:hint="eastAsia"/>
                  <w:lang w:eastAsia="zh-CN"/>
                </w:rPr>
                <w:t>8</w:t>
              </w:r>
            </w:ins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08C9" w:rsidRDefault="001C08C9" w:rsidP="00CD5A66">
            <w:pPr>
              <w:pStyle w:val="TAL"/>
              <w:rPr>
                <w:ins w:id="646" w:author="Xiaoyang Tian" w:date="2021-05-13T10:53:00Z"/>
              </w:rPr>
            </w:pPr>
            <w:ins w:id="647" w:author="Xiaoyang Tian" w:date="2021-05-13T10:53:00Z">
              <w:r w:rsidRPr="003727C2">
                <w:rPr>
                  <w:rFonts w:hint="eastAsia"/>
                  <w:highlight w:val="yellow"/>
                  <w:lang w:eastAsia="zh-CN"/>
                </w:rPr>
                <w:t>Suppo</w:t>
              </w:r>
              <w:r w:rsidRPr="00266981">
                <w:rPr>
                  <w:rFonts w:hint="eastAsia"/>
                  <w:highlight w:val="yellow"/>
                  <w:lang w:eastAsia="zh-CN"/>
                </w:rPr>
                <w:t xml:space="preserve">rt of </w:t>
              </w:r>
              <w:bookmarkStart w:id="648" w:name="OLE_LINK9"/>
              <w:bookmarkStart w:id="649" w:name="OLE_LINK10"/>
              <w:proofErr w:type="spellStart"/>
              <w:r w:rsidRPr="008F3A80">
                <w:rPr>
                  <w:snapToGrid w:val="0"/>
                  <w:highlight w:val="yellow"/>
                </w:rPr>
                <w:t>periodicalReporting</w:t>
              </w:r>
              <w:bookmarkEnd w:id="648"/>
              <w:bookmarkEnd w:id="649"/>
              <w:proofErr w:type="spellEnd"/>
            </w:ins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C08C9" w:rsidRPr="00AD706C" w:rsidRDefault="001C08C9" w:rsidP="001C08C9">
            <w:pPr>
              <w:pStyle w:val="TAL"/>
              <w:rPr>
                <w:ins w:id="650" w:author="Xiaoyang Tian" w:date="2021-05-13T10:53:00Z"/>
              </w:rPr>
            </w:pPr>
            <w:ins w:id="651" w:author="Xiaoyang Tian" w:date="2021-05-13T10:53:00Z">
              <w:r w:rsidRPr="003727C2">
                <w:rPr>
                  <w:highlight w:val="yellow"/>
                </w:rPr>
                <w:t>3</w:t>
              </w:r>
              <w:r w:rsidRPr="003727C2">
                <w:rPr>
                  <w:rFonts w:hint="eastAsia"/>
                  <w:highlight w:val="yellow"/>
                  <w:lang w:eastAsia="zh-CN"/>
                </w:rPr>
                <w:t>7</w:t>
              </w:r>
              <w:r w:rsidRPr="003727C2">
                <w:rPr>
                  <w:highlight w:val="yellow"/>
                </w:rPr>
                <w:t>.355, 6.</w:t>
              </w:r>
              <w:r w:rsidRPr="003727C2">
                <w:rPr>
                  <w:rFonts w:hint="eastAsia"/>
                  <w:highlight w:val="yellow"/>
                  <w:lang w:eastAsia="zh-CN"/>
                </w:rPr>
                <w:t>5.1</w:t>
              </w:r>
              <w:r>
                <w:rPr>
                  <w:rFonts w:hint="eastAsia"/>
                  <w:highlight w:val="yellow"/>
                  <w:lang w:eastAsia="zh-CN"/>
                </w:rPr>
                <w:t>2</w:t>
              </w:r>
              <w:r w:rsidRPr="00CD5A66">
                <w:rPr>
                  <w:rFonts w:hint="eastAsia"/>
                  <w:highlight w:val="yellow"/>
                  <w:lang w:eastAsia="zh-CN"/>
                </w:rPr>
                <w:t>.6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8C9" w:rsidRPr="00AD706C" w:rsidRDefault="001C08C9" w:rsidP="00CD5A66">
            <w:pPr>
              <w:pStyle w:val="TAC"/>
              <w:rPr>
                <w:ins w:id="652" w:author="Xiaoyang Tian" w:date="2021-05-13T10:53:00Z"/>
              </w:rPr>
            </w:pPr>
            <w:ins w:id="653" w:author="Xiaoyang Tian" w:date="2021-05-13T10:53:00Z">
              <w:r w:rsidRPr="003727C2">
                <w:rPr>
                  <w:highlight w:val="yellow"/>
                </w:rPr>
                <w:t>Rel-</w:t>
              </w:r>
              <w:r w:rsidRPr="003727C2">
                <w:rPr>
                  <w:rFonts w:hint="eastAsia"/>
                  <w:highlight w:val="yellow"/>
                </w:rPr>
                <w:t>16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8C9" w:rsidRPr="00AD706C" w:rsidRDefault="001C08C9" w:rsidP="001C08C9">
            <w:pPr>
              <w:pStyle w:val="TAL"/>
              <w:rPr>
                <w:ins w:id="654" w:author="Xiaoyang Tian" w:date="2021-05-13T10:53:00Z"/>
              </w:rPr>
            </w:pPr>
            <w:proofErr w:type="spellStart"/>
            <w:ins w:id="655" w:author="Xiaoyang Tian" w:date="2021-05-13T10:53:00Z">
              <w:r w:rsidRPr="003727C2">
                <w:rPr>
                  <w:highlight w:val="yellow"/>
                </w:rPr>
                <w:t>pc_</w:t>
              </w:r>
            </w:ins>
            <w:ins w:id="656" w:author="Xiaoyang Tian" w:date="2021-05-13T10:55:00Z">
              <w:r>
                <w:rPr>
                  <w:rFonts w:hint="eastAsia"/>
                  <w:highlight w:val="yellow"/>
                  <w:lang w:eastAsia="zh-CN"/>
                </w:rPr>
                <w:t>Multi_RTT</w:t>
              </w:r>
            </w:ins>
            <w:ins w:id="657" w:author="Xiaoyang Tian" w:date="2021-05-13T10:53:00Z">
              <w:r>
                <w:rPr>
                  <w:rFonts w:hint="eastAsia"/>
                  <w:highlight w:val="yellow"/>
                  <w:lang w:eastAsia="zh-CN"/>
                </w:rPr>
                <w:t>_</w:t>
              </w:r>
              <w:r w:rsidRPr="00CD5A66">
                <w:rPr>
                  <w:snapToGrid w:val="0"/>
                  <w:highlight w:val="yellow"/>
                </w:rPr>
                <w:t>periodicalReporting</w:t>
              </w:r>
              <w:proofErr w:type="spellEnd"/>
            </w:ins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8C9" w:rsidRPr="00AD706C" w:rsidRDefault="001C08C9" w:rsidP="00CD5A66">
            <w:pPr>
              <w:pStyle w:val="TAL"/>
              <w:rPr>
                <w:ins w:id="658" w:author="Xiaoyang Tian" w:date="2021-05-13T10:53:00Z"/>
              </w:rPr>
            </w:pPr>
          </w:p>
        </w:tc>
      </w:tr>
      <w:bookmarkEnd w:id="541"/>
      <w:bookmarkEnd w:id="542"/>
    </w:tbl>
    <w:p w:rsidR="00D92F07" w:rsidRDefault="00D92F07" w:rsidP="000D15B7">
      <w:pPr>
        <w:rPr>
          <w:ins w:id="659" w:author="Xiaoyang Tian" w:date="2021-04-16T11:14:00Z"/>
          <w:lang w:eastAsia="zh-CN"/>
        </w:rPr>
      </w:pPr>
    </w:p>
    <w:p w:rsidR="00C028B9" w:rsidRPr="00AD706C" w:rsidRDefault="00C028B9" w:rsidP="00C028B9">
      <w:pPr>
        <w:pStyle w:val="TH"/>
        <w:rPr>
          <w:ins w:id="660" w:author="Xiaoyang Tian" w:date="2021-05-13T10:44:00Z"/>
          <w:lang w:eastAsia="zh-CN"/>
        </w:rPr>
      </w:pPr>
      <w:ins w:id="661" w:author="Xiaoyang Tian" w:date="2021-05-13T10:44:00Z">
        <w:r w:rsidRPr="00361BDC">
          <w:lastRenderedPageBreak/>
          <w:t>Table A.4.3-</w:t>
        </w:r>
        <w:r w:rsidRPr="00361BDC">
          <w:rPr>
            <w:lang w:eastAsia="zh-CN"/>
          </w:rPr>
          <w:t>6</w:t>
        </w:r>
        <w:r>
          <w:rPr>
            <w:rFonts w:hint="eastAsia"/>
            <w:lang w:eastAsia="zh-CN"/>
          </w:rPr>
          <w:t>D</w:t>
        </w:r>
        <w:r w:rsidRPr="00361BDC">
          <w:t xml:space="preserve">: </w:t>
        </w:r>
        <w:r w:rsidRPr="00361BDC">
          <w:rPr>
            <w:lang w:eastAsia="zh-CN"/>
          </w:rPr>
          <w:t xml:space="preserve">NR </w:t>
        </w:r>
        <w:r>
          <w:rPr>
            <w:rFonts w:hint="eastAsia"/>
            <w:lang w:eastAsia="zh-CN"/>
          </w:rPr>
          <w:t>U</w:t>
        </w:r>
        <w:r w:rsidRPr="00361BDC">
          <w:rPr>
            <w:rFonts w:hint="eastAsia"/>
            <w:lang w:eastAsia="zh-CN"/>
          </w:rPr>
          <w:t>L-</w:t>
        </w:r>
        <w:r>
          <w:rPr>
            <w:rFonts w:hint="eastAsia"/>
            <w:lang w:eastAsia="zh-CN"/>
          </w:rPr>
          <w:t>S</w:t>
        </w:r>
        <w:r w:rsidRPr="00361BDC">
          <w:rPr>
            <w:rFonts w:hint="eastAsia"/>
            <w:lang w:eastAsia="zh-CN"/>
          </w:rPr>
          <w:t>RS Capability</w:t>
        </w:r>
      </w:ins>
    </w:p>
    <w:tbl>
      <w:tblPr>
        <w:tblW w:w="9708" w:type="dxa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482"/>
        <w:gridCol w:w="2955"/>
        <w:gridCol w:w="1559"/>
        <w:gridCol w:w="851"/>
        <w:gridCol w:w="1984"/>
        <w:gridCol w:w="1877"/>
      </w:tblGrid>
      <w:tr w:rsidR="00C028B9" w:rsidRPr="00AD706C" w:rsidTr="00947058">
        <w:trPr>
          <w:cantSplit/>
          <w:jc w:val="center"/>
          <w:ins w:id="662" w:author="Xiaoyang Tian" w:date="2021-05-13T10:44:00Z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028B9" w:rsidRPr="00AD706C" w:rsidRDefault="00C028B9" w:rsidP="00CD5A66">
            <w:pPr>
              <w:pStyle w:val="TAH"/>
              <w:rPr>
                <w:ins w:id="663" w:author="Xiaoyang Tian" w:date="2021-05-13T10:44:00Z"/>
              </w:rPr>
            </w:pPr>
            <w:ins w:id="664" w:author="Xiaoyang Tian" w:date="2021-05-13T10:44:00Z">
              <w:r w:rsidRPr="00AD706C">
                <w:t>Item</w:t>
              </w:r>
            </w:ins>
          </w:p>
        </w:tc>
        <w:tc>
          <w:tcPr>
            <w:tcW w:w="2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28B9" w:rsidRPr="00AD706C" w:rsidRDefault="00C028B9" w:rsidP="00CD5A66">
            <w:pPr>
              <w:pStyle w:val="TAH"/>
              <w:rPr>
                <w:ins w:id="665" w:author="Xiaoyang Tian" w:date="2021-05-13T10:44:00Z"/>
              </w:rPr>
            </w:pPr>
            <w:ins w:id="666" w:author="Xiaoyang Tian" w:date="2021-05-13T10:44:00Z">
              <w:r w:rsidRPr="007E3C46">
                <w:rPr>
                  <w:highlight w:val="yellow"/>
                  <w:lang w:eastAsia="zh-CN"/>
                </w:rPr>
                <w:t xml:space="preserve">NR </w:t>
              </w:r>
              <w:r w:rsidRPr="007E3C46">
                <w:rPr>
                  <w:rFonts w:hint="eastAsia"/>
                  <w:highlight w:val="yellow"/>
                  <w:lang w:eastAsia="zh-CN"/>
                </w:rPr>
                <w:t>UL-SRS Capability</w:t>
              </w:r>
            </w:ins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028B9" w:rsidRPr="00AD706C" w:rsidRDefault="00C028B9" w:rsidP="00CD5A66">
            <w:pPr>
              <w:pStyle w:val="TAH"/>
              <w:rPr>
                <w:ins w:id="667" w:author="Xiaoyang Tian" w:date="2021-05-13T10:44:00Z"/>
              </w:rPr>
            </w:pPr>
            <w:ins w:id="668" w:author="Xiaoyang Tian" w:date="2021-05-13T10:44:00Z">
              <w:r w:rsidRPr="00AD706C">
                <w:t>Ref.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8B9" w:rsidRPr="00AD706C" w:rsidRDefault="00C028B9" w:rsidP="00CD5A66">
            <w:pPr>
              <w:pStyle w:val="TAH"/>
              <w:rPr>
                <w:ins w:id="669" w:author="Xiaoyang Tian" w:date="2021-05-13T10:44:00Z"/>
              </w:rPr>
            </w:pPr>
            <w:ins w:id="670" w:author="Xiaoyang Tian" w:date="2021-05-13T10:44:00Z">
              <w:r w:rsidRPr="00AD706C">
                <w:t>Release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8B9" w:rsidRPr="00AD706C" w:rsidRDefault="00C028B9" w:rsidP="00CD5A66">
            <w:pPr>
              <w:pStyle w:val="TAH"/>
              <w:rPr>
                <w:ins w:id="671" w:author="Xiaoyang Tian" w:date="2021-05-13T10:44:00Z"/>
              </w:rPr>
            </w:pPr>
            <w:ins w:id="672" w:author="Xiaoyang Tian" w:date="2021-05-13T10:44:00Z">
              <w:r w:rsidRPr="00AD706C">
                <w:t>Mnemonic</w:t>
              </w:r>
            </w:ins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8B9" w:rsidRPr="00AD706C" w:rsidRDefault="00C028B9" w:rsidP="00CD5A66">
            <w:pPr>
              <w:pStyle w:val="TAH"/>
              <w:rPr>
                <w:ins w:id="673" w:author="Xiaoyang Tian" w:date="2021-05-13T10:44:00Z"/>
              </w:rPr>
            </w:pPr>
            <w:ins w:id="674" w:author="Xiaoyang Tian" w:date="2021-05-13T10:44:00Z">
              <w:r w:rsidRPr="00AD706C">
                <w:t>Comments</w:t>
              </w:r>
            </w:ins>
          </w:p>
        </w:tc>
      </w:tr>
      <w:tr w:rsidR="00C028B9" w:rsidRPr="00AD706C" w:rsidTr="00947058">
        <w:trPr>
          <w:cantSplit/>
          <w:jc w:val="center"/>
          <w:ins w:id="675" w:author="Xiaoyang Tian" w:date="2021-05-13T10:44:00Z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28B9" w:rsidRPr="00AD706C" w:rsidRDefault="00C028B9" w:rsidP="00CD5A66">
            <w:pPr>
              <w:pStyle w:val="TAC"/>
              <w:rPr>
                <w:ins w:id="676" w:author="Xiaoyang Tian" w:date="2021-05-13T10:44:00Z"/>
              </w:rPr>
            </w:pPr>
            <w:ins w:id="677" w:author="Xiaoyang Tian" w:date="2021-05-13T10:44:00Z">
              <w:r w:rsidRPr="00AD706C">
                <w:t>1</w:t>
              </w:r>
            </w:ins>
          </w:p>
        </w:tc>
        <w:tc>
          <w:tcPr>
            <w:tcW w:w="2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28B9" w:rsidRPr="00AD706C" w:rsidRDefault="00C028B9" w:rsidP="00CD5A66">
            <w:pPr>
              <w:pStyle w:val="TAL"/>
              <w:rPr>
                <w:ins w:id="678" w:author="Xiaoyang Tian" w:date="2021-05-13T10:44:00Z"/>
                <w:lang w:eastAsia="zh-CN"/>
              </w:rPr>
            </w:pPr>
            <w:proofErr w:type="spellStart"/>
            <w:ins w:id="679" w:author="Xiaoyang Tian" w:date="2021-05-13T10:44:00Z">
              <w:r w:rsidRPr="007E3C46">
                <w:rPr>
                  <w:highlight w:val="yellow"/>
                </w:rPr>
                <w:t>maxNumberSRS-PosPathLossEstimateAllServingCells</w:t>
              </w:r>
              <w:proofErr w:type="spellEnd"/>
            </w:ins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028B9" w:rsidRPr="00AD706C" w:rsidRDefault="00C028B9" w:rsidP="00CD5A66">
            <w:pPr>
              <w:pStyle w:val="TAL"/>
              <w:rPr>
                <w:ins w:id="680" w:author="Xiaoyang Tian" w:date="2021-05-13T10:44:00Z"/>
                <w:lang w:eastAsia="zh-CN"/>
              </w:rPr>
            </w:pPr>
            <w:ins w:id="681" w:author="Xiaoyang Tian" w:date="2021-05-13T10:44:00Z">
              <w:r w:rsidRPr="00AD706C">
                <w:t>3</w:t>
              </w:r>
              <w:r>
                <w:rPr>
                  <w:rFonts w:hint="eastAsia"/>
                  <w:lang w:eastAsia="zh-CN"/>
                </w:rPr>
                <w:t>7</w:t>
              </w:r>
              <w:r w:rsidRPr="00AD706C">
                <w:t>.355, 6.</w:t>
              </w:r>
              <w:r>
                <w:rPr>
                  <w:rFonts w:hint="eastAsia"/>
                  <w:lang w:eastAsia="zh-CN"/>
                </w:rPr>
                <w:t>4.3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8B9" w:rsidRPr="00AD706C" w:rsidRDefault="00C028B9" w:rsidP="00CD5A66">
            <w:pPr>
              <w:pStyle w:val="TAC"/>
              <w:rPr>
                <w:ins w:id="682" w:author="Xiaoyang Tian" w:date="2021-05-13T10:44:00Z"/>
              </w:rPr>
            </w:pPr>
            <w:ins w:id="683" w:author="Xiaoyang Tian" w:date="2021-05-13T10:44:00Z">
              <w:r w:rsidRPr="00AD706C">
                <w:t>Rel-</w:t>
              </w:r>
              <w:r>
                <w:rPr>
                  <w:rFonts w:hint="eastAsia"/>
                  <w:lang w:eastAsia="zh-CN"/>
                </w:rPr>
                <w:t>16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8B9" w:rsidRPr="00AD706C" w:rsidRDefault="00C028B9" w:rsidP="00CD5A66">
            <w:pPr>
              <w:pStyle w:val="TAL"/>
              <w:rPr>
                <w:ins w:id="684" w:author="Xiaoyang Tian" w:date="2021-05-13T10:44:00Z"/>
              </w:rPr>
            </w:pPr>
            <w:proofErr w:type="spellStart"/>
            <w:ins w:id="685" w:author="Xiaoyang Tian" w:date="2021-05-13T10:44:00Z">
              <w:r w:rsidRPr="007E3C46">
                <w:rPr>
                  <w:highlight w:val="yellow"/>
                </w:rPr>
                <w:t>pc_maxNumberSRS_PosPathLossEstimateAllServingCells</w:t>
              </w:r>
              <w:proofErr w:type="spellEnd"/>
            </w:ins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8B9" w:rsidRPr="00AD706C" w:rsidRDefault="00C028B9" w:rsidP="00CD5A66">
            <w:pPr>
              <w:pStyle w:val="TAL"/>
              <w:rPr>
                <w:ins w:id="686" w:author="Xiaoyang Tian" w:date="2021-05-13T10:44:00Z"/>
              </w:rPr>
            </w:pPr>
          </w:p>
        </w:tc>
      </w:tr>
      <w:tr w:rsidR="00C028B9" w:rsidRPr="00AD706C" w:rsidTr="00947058">
        <w:trPr>
          <w:cantSplit/>
          <w:jc w:val="center"/>
          <w:ins w:id="687" w:author="Xiaoyang Tian" w:date="2021-05-13T10:44:00Z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28B9" w:rsidRPr="00AD706C" w:rsidRDefault="00C028B9" w:rsidP="00CD5A66">
            <w:pPr>
              <w:pStyle w:val="TAC"/>
              <w:rPr>
                <w:ins w:id="688" w:author="Xiaoyang Tian" w:date="2021-05-13T10:44:00Z"/>
              </w:rPr>
            </w:pPr>
            <w:ins w:id="689" w:author="Xiaoyang Tian" w:date="2021-05-13T10:44:00Z">
              <w:r w:rsidRPr="00AD706C">
                <w:t>2</w:t>
              </w:r>
            </w:ins>
          </w:p>
        </w:tc>
        <w:tc>
          <w:tcPr>
            <w:tcW w:w="2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28B9" w:rsidRPr="00AD706C" w:rsidRDefault="00C028B9" w:rsidP="00CD5A66">
            <w:pPr>
              <w:pStyle w:val="TAL"/>
              <w:rPr>
                <w:ins w:id="690" w:author="Xiaoyang Tian" w:date="2021-05-13T10:44:00Z"/>
                <w:lang w:eastAsia="zh-CN"/>
              </w:rPr>
            </w:pPr>
            <w:proofErr w:type="spellStart"/>
            <w:ins w:id="691" w:author="Xiaoyang Tian" w:date="2021-05-13T10:44:00Z">
              <w:r w:rsidRPr="007E3C46">
                <w:rPr>
                  <w:highlight w:val="yellow"/>
                </w:rPr>
                <w:t>maxNumberSRS-PosSpatialRelationsAllServingCells</w:t>
              </w:r>
              <w:proofErr w:type="spellEnd"/>
            </w:ins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028B9" w:rsidRPr="00AD706C" w:rsidRDefault="00C028B9" w:rsidP="00CD5A66">
            <w:pPr>
              <w:pStyle w:val="TAL"/>
              <w:rPr>
                <w:ins w:id="692" w:author="Xiaoyang Tian" w:date="2021-05-13T10:44:00Z"/>
              </w:rPr>
            </w:pPr>
            <w:ins w:id="693" w:author="Xiaoyang Tian" w:date="2021-05-13T10:44:00Z">
              <w:r w:rsidRPr="00AD706C">
                <w:t>3</w:t>
              </w:r>
              <w:r>
                <w:rPr>
                  <w:rFonts w:hint="eastAsia"/>
                  <w:lang w:eastAsia="zh-CN"/>
                </w:rPr>
                <w:t>7</w:t>
              </w:r>
              <w:r w:rsidRPr="00AD706C">
                <w:t>.355, 6.</w:t>
              </w:r>
              <w:r>
                <w:rPr>
                  <w:rFonts w:hint="eastAsia"/>
                  <w:lang w:eastAsia="zh-CN"/>
                </w:rPr>
                <w:t>4.3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8B9" w:rsidRPr="00AD706C" w:rsidRDefault="00C028B9" w:rsidP="00CD5A66">
            <w:pPr>
              <w:pStyle w:val="TAC"/>
              <w:rPr>
                <w:ins w:id="694" w:author="Xiaoyang Tian" w:date="2021-05-13T10:44:00Z"/>
              </w:rPr>
            </w:pPr>
            <w:ins w:id="695" w:author="Xiaoyang Tian" w:date="2021-05-13T10:44:00Z">
              <w:r w:rsidRPr="00AD706C">
                <w:t>Rel-</w:t>
              </w:r>
              <w:r>
                <w:rPr>
                  <w:rFonts w:hint="eastAsia"/>
                  <w:lang w:eastAsia="zh-CN"/>
                </w:rPr>
                <w:t>16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8B9" w:rsidRPr="00AD706C" w:rsidRDefault="00C028B9" w:rsidP="00CD5A66">
            <w:pPr>
              <w:pStyle w:val="TAL"/>
              <w:rPr>
                <w:ins w:id="696" w:author="Xiaoyang Tian" w:date="2021-05-13T10:44:00Z"/>
              </w:rPr>
            </w:pPr>
            <w:proofErr w:type="spellStart"/>
            <w:ins w:id="697" w:author="Xiaoyang Tian" w:date="2021-05-13T10:44:00Z">
              <w:r w:rsidRPr="007E3C46">
                <w:rPr>
                  <w:highlight w:val="yellow"/>
                </w:rPr>
                <w:t>pc_maxNumberSRS_PosSpatialRelationsAllServingCell</w:t>
              </w:r>
              <w:proofErr w:type="spellEnd"/>
            </w:ins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8B9" w:rsidRPr="00AD706C" w:rsidRDefault="00C028B9" w:rsidP="00CD5A66">
            <w:pPr>
              <w:pStyle w:val="TAL"/>
              <w:rPr>
                <w:ins w:id="698" w:author="Xiaoyang Tian" w:date="2021-05-13T10:44:00Z"/>
              </w:rPr>
            </w:pPr>
          </w:p>
        </w:tc>
      </w:tr>
      <w:tr w:rsidR="00C028B9" w:rsidRPr="00AD706C" w:rsidTr="00947058">
        <w:trPr>
          <w:cantSplit/>
          <w:jc w:val="center"/>
          <w:ins w:id="699" w:author="Xiaoyang Tian" w:date="2021-05-13T10:44:00Z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28B9" w:rsidRPr="00AD706C" w:rsidRDefault="00C028B9" w:rsidP="00CD5A66">
            <w:pPr>
              <w:pStyle w:val="TAC"/>
              <w:rPr>
                <w:ins w:id="700" w:author="Xiaoyang Tian" w:date="2021-05-13T10:44:00Z"/>
                <w:lang w:eastAsia="zh-CN"/>
              </w:rPr>
            </w:pPr>
            <w:ins w:id="701" w:author="Xiaoyang Tian" w:date="2021-05-13T10:44:00Z">
              <w:r>
                <w:rPr>
                  <w:rFonts w:hint="eastAsia"/>
                  <w:lang w:eastAsia="zh-CN"/>
                </w:rPr>
                <w:t>3</w:t>
              </w:r>
            </w:ins>
          </w:p>
        </w:tc>
        <w:tc>
          <w:tcPr>
            <w:tcW w:w="2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28B9" w:rsidRDefault="00C028B9" w:rsidP="00CD5A66">
            <w:pPr>
              <w:pStyle w:val="TAL"/>
              <w:rPr>
                <w:ins w:id="702" w:author="Xiaoyang Tian" w:date="2021-05-13T10:44:00Z"/>
              </w:rPr>
            </w:pPr>
            <w:ins w:id="703" w:author="Xiaoyang Tian" w:date="2021-05-13T10:44:00Z">
              <w:r>
                <w:t xml:space="preserve">Support of </w:t>
              </w:r>
              <w:proofErr w:type="spellStart"/>
              <w:r w:rsidRPr="00D403CC">
                <w:t>olpc</w:t>
              </w:r>
              <w:proofErr w:type="spellEnd"/>
              <w:r w:rsidRPr="00D403CC">
                <w:t>-SRS-</w:t>
              </w:r>
              <w:proofErr w:type="spellStart"/>
              <w:r w:rsidRPr="00D403CC">
                <w:t>PosBasedOnPRS</w:t>
              </w:r>
              <w:proofErr w:type="spellEnd"/>
              <w:r w:rsidRPr="00D403CC">
                <w:t>-Serving</w:t>
              </w:r>
            </w:ins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028B9" w:rsidRPr="00AD706C" w:rsidRDefault="00C028B9" w:rsidP="00CD5A66">
            <w:pPr>
              <w:pStyle w:val="TAL"/>
              <w:rPr>
                <w:ins w:id="704" w:author="Xiaoyang Tian" w:date="2021-05-13T10:44:00Z"/>
              </w:rPr>
            </w:pPr>
            <w:ins w:id="705" w:author="Xiaoyang Tian" w:date="2021-05-13T10:44:00Z">
              <w:r w:rsidRPr="00AD706C">
                <w:t>3</w:t>
              </w:r>
              <w:r>
                <w:rPr>
                  <w:rFonts w:hint="eastAsia"/>
                  <w:lang w:eastAsia="zh-CN"/>
                </w:rPr>
                <w:t>7</w:t>
              </w:r>
              <w:r w:rsidRPr="00AD706C">
                <w:t>.355, 6.</w:t>
              </w:r>
              <w:r>
                <w:rPr>
                  <w:rFonts w:hint="eastAsia"/>
                  <w:lang w:eastAsia="zh-CN"/>
                </w:rPr>
                <w:t>4.3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8B9" w:rsidRPr="00AD706C" w:rsidRDefault="00C028B9" w:rsidP="00CD5A66">
            <w:pPr>
              <w:pStyle w:val="TAC"/>
              <w:rPr>
                <w:ins w:id="706" w:author="Xiaoyang Tian" w:date="2021-05-13T10:44:00Z"/>
              </w:rPr>
            </w:pPr>
            <w:ins w:id="707" w:author="Xiaoyang Tian" w:date="2021-05-13T10:44:00Z">
              <w:r w:rsidRPr="00AD706C">
                <w:t>Rel-</w:t>
              </w:r>
              <w:r>
                <w:rPr>
                  <w:rFonts w:hint="eastAsia"/>
                  <w:lang w:eastAsia="zh-CN"/>
                </w:rPr>
                <w:t>16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8B9" w:rsidRPr="00AD706C" w:rsidRDefault="00C028B9" w:rsidP="00CD5A66">
            <w:pPr>
              <w:pStyle w:val="TAL"/>
              <w:rPr>
                <w:ins w:id="708" w:author="Xiaoyang Tian" w:date="2021-05-13T10:44:00Z"/>
              </w:rPr>
            </w:pPr>
            <w:proofErr w:type="spellStart"/>
            <w:ins w:id="709" w:author="Xiaoyang Tian" w:date="2021-05-13T10:44:00Z">
              <w:r w:rsidRPr="007E3C46">
                <w:rPr>
                  <w:highlight w:val="yellow"/>
                </w:rPr>
                <w:t>pc_olpc_SRS_PosBasedOnPRS_Serving</w:t>
              </w:r>
              <w:proofErr w:type="spellEnd"/>
            </w:ins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8B9" w:rsidRPr="00AD706C" w:rsidRDefault="00C028B9" w:rsidP="00CD5A66">
            <w:pPr>
              <w:pStyle w:val="TAL"/>
              <w:rPr>
                <w:ins w:id="710" w:author="Xiaoyang Tian" w:date="2021-05-13T10:44:00Z"/>
              </w:rPr>
            </w:pPr>
          </w:p>
        </w:tc>
      </w:tr>
      <w:tr w:rsidR="00C028B9" w:rsidRPr="00AD706C" w:rsidTr="00947058">
        <w:trPr>
          <w:cantSplit/>
          <w:jc w:val="center"/>
          <w:ins w:id="711" w:author="Xiaoyang Tian" w:date="2021-05-13T10:44:00Z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28B9" w:rsidRDefault="00C028B9" w:rsidP="00CD5A66">
            <w:pPr>
              <w:pStyle w:val="TAC"/>
              <w:rPr>
                <w:ins w:id="712" w:author="Xiaoyang Tian" w:date="2021-05-13T10:44:00Z"/>
                <w:lang w:eastAsia="zh-CN"/>
              </w:rPr>
            </w:pPr>
            <w:ins w:id="713" w:author="Xiaoyang Tian" w:date="2021-05-13T10:44:00Z">
              <w:r>
                <w:rPr>
                  <w:rFonts w:hint="eastAsia"/>
                  <w:lang w:eastAsia="zh-CN"/>
                </w:rPr>
                <w:t>4</w:t>
              </w:r>
            </w:ins>
          </w:p>
        </w:tc>
        <w:tc>
          <w:tcPr>
            <w:tcW w:w="2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28B9" w:rsidRDefault="00C028B9" w:rsidP="00CD5A66">
            <w:pPr>
              <w:pStyle w:val="TAL"/>
              <w:rPr>
                <w:ins w:id="714" w:author="Xiaoyang Tian" w:date="2021-05-13T10:44:00Z"/>
              </w:rPr>
            </w:pPr>
            <w:ins w:id="715" w:author="Xiaoyang Tian" w:date="2021-05-13T10:44:00Z">
              <w:r>
                <w:t>Support of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proofErr w:type="spellStart"/>
              <w:r w:rsidRPr="00D403CC">
                <w:t>olpc</w:t>
              </w:r>
              <w:proofErr w:type="spellEnd"/>
              <w:r w:rsidRPr="00D403CC">
                <w:t>-SRS-</w:t>
              </w:r>
              <w:proofErr w:type="spellStart"/>
              <w:r w:rsidRPr="00D403CC">
                <w:t>PosBasedOnSSB</w:t>
              </w:r>
              <w:proofErr w:type="spellEnd"/>
              <w:r w:rsidRPr="00D403CC">
                <w:t>-Neigh</w:t>
              </w:r>
            </w:ins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028B9" w:rsidRPr="00AD706C" w:rsidRDefault="00C028B9" w:rsidP="00CD5A66">
            <w:pPr>
              <w:pStyle w:val="TAL"/>
              <w:rPr>
                <w:ins w:id="716" w:author="Xiaoyang Tian" w:date="2021-05-13T10:44:00Z"/>
              </w:rPr>
            </w:pPr>
            <w:ins w:id="717" w:author="Xiaoyang Tian" w:date="2021-05-13T10:44:00Z">
              <w:r w:rsidRPr="00AD706C">
                <w:t>3</w:t>
              </w:r>
              <w:r>
                <w:rPr>
                  <w:rFonts w:hint="eastAsia"/>
                  <w:lang w:eastAsia="zh-CN"/>
                </w:rPr>
                <w:t>7</w:t>
              </w:r>
              <w:r w:rsidRPr="00AD706C">
                <w:t>.355, 6.</w:t>
              </w:r>
              <w:r>
                <w:rPr>
                  <w:rFonts w:hint="eastAsia"/>
                  <w:lang w:eastAsia="zh-CN"/>
                </w:rPr>
                <w:t>4.3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8B9" w:rsidRPr="00AD706C" w:rsidRDefault="00C028B9" w:rsidP="00CD5A66">
            <w:pPr>
              <w:pStyle w:val="TAC"/>
              <w:rPr>
                <w:ins w:id="718" w:author="Xiaoyang Tian" w:date="2021-05-13T10:44:00Z"/>
              </w:rPr>
            </w:pPr>
            <w:ins w:id="719" w:author="Xiaoyang Tian" w:date="2021-05-13T10:44:00Z">
              <w:r w:rsidRPr="00AD706C">
                <w:t>Rel-</w:t>
              </w:r>
              <w:r>
                <w:rPr>
                  <w:rFonts w:hint="eastAsia"/>
                  <w:lang w:eastAsia="zh-CN"/>
                </w:rPr>
                <w:t>16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8B9" w:rsidRPr="007E3C46" w:rsidRDefault="00C028B9" w:rsidP="00CD5A66">
            <w:pPr>
              <w:pStyle w:val="TAL"/>
              <w:rPr>
                <w:ins w:id="720" w:author="Xiaoyang Tian" w:date="2021-05-13T10:44:00Z"/>
                <w:highlight w:val="yellow"/>
              </w:rPr>
            </w:pPr>
            <w:proofErr w:type="spellStart"/>
            <w:ins w:id="721" w:author="Xiaoyang Tian" w:date="2021-05-13T10:44:00Z">
              <w:r w:rsidRPr="007E3C46">
                <w:rPr>
                  <w:highlight w:val="yellow"/>
                </w:rPr>
                <w:t>pc_olpc_SRS_PosBasedOnSSB_Neigh</w:t>
              </w:r>
              <w:proofErr w:type="spellEnd"/>
            </w:ins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8B9" w:rsidRPr="00AD706C" w:rsidRDefault="00C028B9" w:rsidP="00CD5A66">
            <w:pPr>
              <w:pStyle w:val="TAL"/>
              <w:rPr>
                <w:ins w:id="722" w:author="Xiaoyang Tian" w:date="2021-05-13T10:44:00Z"/>
              </w:rPr>
            </w:pPr>
          </w:p>
        </w:tc>
      </w:tr>
      <w:tr w:rsidR="00C028B9" w:rsidRPr="00AD706C" w:rsidTr="00947058">
        <w:trPr>
          <w:cantSplit/>
          <w:jc w:val="center"/>
          <w:ins w:id="723" w:author="Xiaoyang Tian" w:date="2021-05-13T10:44:00Z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28B9" w:rsidRDefault="00C028B9" w:rsidP="00CD5A66">
            <w:pPr>
              <w:pStyle w:val="TAC"/>
              <w:rPr>
                <w:ins w:id="724" w:author="Xiaoyang Tian" w:date="2021-05-13T10:44:00Z"/>
                <w:lang w:eastAsia="zh-CN"/>
              </w:rPr>
            </w:pPr>
            <w:ins w:id="725" w:author="Xiaoyang Tian" w:date="2021-05-13T10:44:00Z">
              <w:r>
                <w:rPr>
                  <w:rFonts w:hint="eastAsia"/>
                  <w:lang w:eastAsia="zh-CN"/>
                </w:rPr>
                <w:t>5</w:t>
              </w:r>
            </w:ins>
          </w:p>
        </w:tc>
        <w:tc>
          <w:tcPr>
            <w:tcW w:w="2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28B9" w:rsidRDefault="00C028B9" w:rsidP="00CD5A66">
            <w:pPr>
              <w:pStyle w:val="TAL"/>
              <w:rPr>
                <w:ins w:id="726" w:author="Xiaoyang Tian" w:date="2021-05-13T10:44:00Z"/>
              </w:rPr>
            </w:pPr>
            <w:ins w:id="727" w:author="Xiaoyang Tian" w:date="2021-05-13T10:44:00Z">
              <w:r>
                <w:t>Support of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proofErr w:type="spellStart"/>
              <w:r w:rsidRPr="00D403CC">
                <w:t>olpc</w:t>
              </w:r>
              <w:proofErr w:type="spellEnd"/>
              <w:r w:rsidRPr="00D403CC">
                <w:t>-SRS-</w:t>
              </w:r>
              <w:proofErr w:type="spellStart"/>
              <w:r w:rsidRPr="00D403CC">
                <w:t>PosBasedOnPRS</w:t>
              </w:r>
              <w:proofErr w:type="spellEnd"/>
              <w:r w:rsidRPr="00D403CC">
                <w:t>-Neigh</w:t>
              </w:r>
            </w:ins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028B9" w:rsidRPr="00AD706C" w:rsidRDefault="00C028B9" w:rsidP="00CD5A66">
            <w:pPr>
              <w:pStyle w:val="TAL"/>
              <w:rPr>
                <w:ins w:id="728" w:author="Xiaoyang Tian" w:date="2021-05-13T10:44:00Z"/>
              </w:rPr>
            </w:pPr>
            <w:ins w:id="729" w:author="Xiaoyang Tian" w:date="2021-05-13T10:44:00Z">
              <w:r w:rsidRPr="00AD706C">
                <w:t>3</w:t>
              </w:r>
              <w:r>
                <w:rPr>
                  <w:rFonts w:hint="eastAsia"/>
                  <w:lang w:eastAsia="zh-CN"/>
                </w:rPr>
                <w:t>7</w:t>
              </w:r>
              <w:r w:rsidRPr="00AD706C">
                <w:t>.355, 6.</w:t>
              </w:r>
              <w:r>
                <w:rPr>
                  <w:rFonts w:hint="eastAsia"/>
                  <w:lang w:eastAsia="zh-CN"/>
                </w:rPr>
                <w:t>4.3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8B9" w:rsidRPr="00AD706C" w:rsidRDefault="00C028B9" w:rsidP="00CD5A66">
            <w:pPr>
              <w:pStyle w:val="TAC"/>
              <w:rPr>
                <w:ins w:id="730" w:author="Xiaoyang Tian" w:date="2021-05-13T10:44:00Z"/>
              </w:rPr>
            </w:pPr>
            <w:ins w:id="731" w:author="Xiaoyang Tian" w:date="2021-05-13T10:44:00Z">
              <w:r w:rsidRPr="00AD706C">
                <w:t>Rel-</w:t>
              </w:r>
              <w:r>
                <w:rPr>
                  <w:rFonts w:hint="eastAsia"/>
                  <w:lang w:eastAsia="zh-CN"/>
                </w:rPr>
                <w:t>16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8B9" w:rsidRPr="007E3C46" w:rsidRDefault="00C028B9" w:rsidP="00CD5A66">
            <w:pPr>
              <w:pStyle w:val="TAL"/>
              <w:rPr>
                <w:ins w:id="732" w:author="Xiaoyang Tian" w:date="2021-05-13T10:44:00Z"/>
                <w:highlight w:val="yellow"/>
              </w:rPr>
            </w:pPr>
            <w:proofErr w:type="spellStart"/>
            <w:ins w:id="733" w:author="Xiaoyang Tian" w:date="2021-05-13T10:44:00Z">
              <w:r w:rsidRPr="007E3C46">
                <w:rPr>
                  <w:highlight w:val="yellow"/>
                </w:rPr>
                <w:t>pc_olpc_SRS_PosBasedOnPRS_Neigh</w:t>
              </w:r>
              <w:proofErr w:type="spellEnd"/>
            </w:ins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8B9" w:rsidRPr="00AD706C" w:rsidRDefault="00C028B9" w:rsidP="00CD5A66">
            <w:pPr>
              <w:pStyle w:val="TAL"/>
              <w:rPr>
                <w:ins w:id="734" w:author="Xiaoyang Tian" w:date="2021-05-13T10:44:00Z"/>
              </w:rPr>
            </w:pPr>
          </w:p>
        </w:tc>
      </w:tr>
      <w:tr w:rsidR="00C028B9" w:rsidRPr="00AD706C" w:rsidTr="00947058">
        <w:trPr>
          <w:cantSplit/>
          <w:jc w:val="center"/>
          <w:ins w:id="735" w:author="Xiaoyang Tian" w:date="2021-05-13T10:44:00Z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28B9" w:rsidRDefault="00C028B9" w:rsidP="00CD5A66">
            <w:pPr>
              <w:pStyle w:val="TAC"/>
              <w:rPr>
                <w:ins w:id="736" w:author="Xiaoyang Tian" w:date="2021-05-13T10:44:00Z"/>
                <w:lang w:eastAsia="zh-CN"/>
              </w:rPr>
            </w:pPr>
            <w:ins w:id="737" w:author="Xiaoyang Tian" w:date="2021-05-13T10:44:00Z">
              <w:r>
                <w:rPr>
                  <w:rFonts w:hint="eastAsia"/>
                  <w:lang w:eastAsia="zh-CN"/>
                </w:rPr>
                <w:t>6</w:t>
              </w:r>
            </w:ins>
          </w:p>
        </w:tc>
        <w:tc>
          <w:tcPr>
            <w:tcW w:w="2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28B9" w:rsidRDefault="00C028B9" w:rsidP="00CD5A66">
            <w:pPr>
              <w:pStyle w:val="TAL"/>
              <w:rPr>
                <w:ins w:id="738" w:author="Xiaoyang Tian" w:date="2021-05-13T10:44:00Z"/>
                <w:lang w:eastAsia="zh-CN"/>
              </w:rPr>
            </w:pPr>
            <w:proofErr w:type="spellStart"/>
            <w:ins w:id="739" w:author="Xiaoyang Tian" w:date="2021-05-13T10:44:00Z">
              <w:r w:rsidRPr="00D403CC">
                <w:t>maxNumberPathLossEstimatePerServing</w:t>
              </w:r>
              <w:proofErr w:type="spellEnd"/>
            </w:ins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028B9" w:rsidRPr="00AD706C" w:rsidRDefault="00C028B9" w:rsidP="00CD5A66">
            <w:pPr>
              <w:pStyle w:val="TAL"/>
              <w:rPr>
                <w:ins w:id="740" w:author="Xiaoyang Tian" w:date="2021-05-13T10:44:00Z"/>
              </w:rPr>
            </w:pPr>
            <w:ins w:id="741" w:author="Xiaoyang Tian" w:date="2021-05-13T10:44:00Z">
              <w:r w:rsidRPr="00AD706C">
                <w:t>3</w:t>
              </w:r>
              <w:r>
                <w:rPr>
                  <w:rFonts w:hint="eastAsia"/>
                  <w:lang w:eastAsia="zh-CN"/>
                </w:rPr>
                <w:t>7</w:t>
              </w:r>
              <w:r w:rsidRPr="00AD706C">
                <w:t>.355, 6.</w:t>
              </w:r>
              <w:r>
                <w:rPr>
                  <w:rFonts w:hint="eastAsia"/>
                  <w:lang w:eastAsia="zh-CN"/>
                </w:rPr>
                <w:t>4.3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8B9" w:rsidRPr="00AD706C" w:rsidRDefault="00C028B9" w:rsidP="00CD5A66">
            <w:pPr>
              <w:pStyle w:val="TAC"/>
              <w:rPr>
                <w:ins w:id="742" w:author="Xiaoyang Tian" w:date="2021-05-13T10:44:00Z"/>
              </w:rPr>
            </w:pPr>
            <w:ins w:id="743" w:author="Xiaoyang Tian" w:date="2021-05-13T10:44:00Z">
              <w:r w:rsidRPr="00AD706C">
                <w:t>Rel-</w:t>
              </w:r>
              <w:r>
                <w:rPr>
                  <w:rFonts w:hint="eastAsia"/>
                  <w:lang w:eastAsia="zh-CN"/>
                </w:rPr>
                <w:t>16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8B9" w:rsidRPr="00AD706C" w:rsidRDefault="00C028B9" w:rsidP="00CD5A66">
            <w:pPr>
              <w:pStyle w:val="TAL"/>
              <w:rPr>
                <w:ins w:id="744" w:author="Xiaoyang Tian" w:date="2021-05-13T10:44:00Z"/>
              </w:rPr>
            </w:pPr>
            <w:proofErr w:type="spellStart"/>
            <w:ins w:id="745" w:author="Xiaoyang Tian" w:date="2021-05-13T10:44:00Z">
              <w:r w:rsidRPr="007E3C46">
                <w:rPr>
                  <w:highlight w:val="yellow"/>
                </w:rPr>
                <w:t>pc_maxNumberPathLossEstimatePerServing</w:t>
              </w:r>
              <w:proofErr w:type="spellEnd"/>
            </w:ins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8B9" w:rsidRPr="00AD706C" w:rsidRDefault="00C028B9" w:rsidP="00CD5A66">
            <w:pPr>
              <w:pStyle w:val="TAL"/>
              <w:rPr>
                <w:ins w:id="746" w:author="Xiaoyang Tian" w:date="2021-05-13T10:44:00Z"/>
              </w:rPr>
            </w:pPr>
          </w:p>
        </w:tc>
      </w:tr>
      <w:tr w:rsidR="00C028B9" w:rsidRPr="00AD706C" w:rsidTr="00947058">
        <w:trPr>
          <w:cantSplit/>
          <w:jc w:val="center"/>
          <w:ins w:id="747" w:author="Xiaoyang Tian" w:date="2021-05-13T10:44:00Z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28B9" w:rsidRDefault="00C028B9" w:rsidP="00CD5A66">
            <w:pPr>
              <w:pStyle w:val="TAC"/>
              <w:rPr>
                <w:ins w:id="748" w:author="Xiaoyang Tian" w:date="2021-05-13T10:44:00Z"/>
                <w:lang w:eastAsia="zh-CN"/>
              </w:rPr>
            </w:pPr>
            <w:ins w:id="749" w:author="Xiaoyang Tian" w:date="2021-05-13T10:44:00Z">
              <w:r>
                <w:rPr>
                  <w:rFonts w:hint="eastAsia"/>
                  <w:lang w:eastAsia="zh-CN"/>
                </w:rPr>
                <w:t>7</w:t>
              </w:r>
            </w:ins>
          </w:p>
        </w:tc>
        <w:tc>
          <w:tcPr>
            <w:tcW w:w="2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28B9" w:rsidRDefault="00C028B9" w:rsidP="00CD5A66">
            <w:pPr>
              <w:pStyle w:val="TAL"/>
              <w:rPr>
                <w:ins w:id="750" w:author="Xiaoyang Tian" w:date="2021-05-13T10:44:00Z"/>
              </w:rPr>
            </w:pPr>
            <w:ins w:id="751" w:author="Xiaoyang Tian" w:date="2021-05-13T10:44:00Z">
              <w:r>
                <w:t>Support of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proofErr w:type="spellStart"/>
              <w:r w:rsidRPr="00D403CC">
                <w:t>spatialRelation</w:t>
              </w:r>
              <w:proofErr w:type="spellEnd"/>
              <w:r w:rsidRPr="00D403CC">
                <w:t>-SRS-</w:t>
              </w:r>
              <w:proofErr w:type="spellStart"/>
              <w:r w:rsidRPr="00D403CC">
                <w:t>PosBasedOnSSB</w:t>
              </w:r>
              <w:proofErr w:type="spellEnd"/>
              <w:r w:rsidRPr="00D403CC">
                <w:t>-Serving</w:t>
              </w:r>
            </w:ins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028B9" w:rsidRPr="00AD706C" w:rsidRDefault="00C028B9" w:rsidP="00CD5A66">
            <w:pPr>
              <w:pStyle w:val="TAL"/>
              <w:rPr>
                <w:ins w:id="752" w:author="Xiaoyang Tian" w:date="2021-05-13T10:44:00Z"/>
              </w:rPr>
            </w:pPr>
            <w:ins w:id="753" w:author="Xiaoyang Tian" w:date="2021-05-13T10:44:00Z">
              <w:r w:rsidRPr="00AD706C">
                <w:t>3</w:t>
              </w:r>
              <w:r>
                <w:rPr>
                  <w:rFonts w:hint="eastAsia"/>
                  <w:lang w:eastAsia="zh-CN"/>
                </w:rPr>
                <w:t>7</w:t>
              </w:r>
              <w:r w:rsidRPr="00AD706C">
                <w:t>.355, 6.</w:t>
              </w:r>
              <w:r>
                <w:rPr>
                  <w:rFonts w:hint="eastAsia"/>
                  <w:lang w:eastAsia="zh-CN"/>
                </w:rPr>
                <w:t>4.3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8B9" w:rsidRPr="00AD706C" w:rsidRDefault="00C028B9" w:rsidP="00CD5A66">
            <w:pPr>
              <w:pStyle w:val="TAC"/>
              <w:rPr>
                <w:ins w:id="754" w:author="Xiaoyang Tian" w:date="2021-05-13T10:44:00Z"/>
              </w:rPr>
            </w:pPr>
            <w:ins w:id="755" w:author="Xiaoyang Tian" w:date="2021-05-13T10:44:00Z">
              <w:r w:rsidRPr="00AD706C">
                <w:t>Rel-</w:t>
              </w:r>
              <w:r>
                <w:rPr>
                  <w:rFonts w:hint="eastAsia"/>
                  <w:lang w:eastAsia="zh-CN"/>
                </w:rPr>
                <w:t>16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8B9" w:rsidRPr="007E3C46" w:rsidRDefault="00C028B9" w:rsidP="00CD5A66">
            <w:pPr>
              <w:pStyle w:val="TAL"/>
              <w:rPr>
                <w:ins w:id="756" w:author="Xiaoyang Tian" w:date="2021-05-13T10:44:00Z"/>
                <w:highlight w:val="yellow"/>
              </w:rPr>
            </w:pPr>
            <w:proofErr w:type="spellStart"/>
            <w:ins w:id="757" w:author="Xiaoyang Tian" w:date="2021-05-13T10:44:00Z">
              <w:r w:rsidRPr="007E3C46">
                <w:rPr>
                  <w:highlight w:val="yellow"/>
                </w:rPr>
                <w:t>pc_spatialRelation_SRS_PosBasedOnSSB_Serving</w:t>
              </w:r>
              <w:proofErr w:type="spellEnd"/>
            </w:ins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8B9" w:rsidRPr="00AD706C" w:rsidRDefault="00C028B9" w:rsidP="00CD5A66">
            <w:pPr>
              <w:pStyle w:val="TAL"/>
              <w:rPr>
                <w:ins w:id="758" w:author="Xiaoyang Tian" w:date="2021-05-13T10:44:00Z"/>
              </w:rPr>
            </w:pPr>
          </w:p>
        </w:tc>
      </w:tr>
      <w:tr w:rsidR="00C028B9" w:rsidRPr="00AD706C" w:rsidTr="00947058">
        <w:trPr>
          <w:cantSplit/>
          <w:jc w:val="center"/>
          <w:ins w:id="759" w:author="Xiaoyang Tian" w:date="2021-05-13T10:44:00Z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28B9" w:rsidRDefault="00C028B9" w:rsidP="00CD5A66">
            <w:pPr>
              <w:pStyle w:val="TAC"/>
              <w:rPr>
                <w:ins w:id="760" w:author="Xiaoyang Tian" w:date="2021-05-13T10:44:00Z"/>
                <w:lang w:eastAsia="zh-CN"/>
              </w:rPr>
            </w:pPr>
            <w:ins w:id="761" w:author="Xiaoyang Tian" w:date="2021-05-13T10:44:00Z">
              <w:r>
                <w:rPr>
                  <w:rFonts w:hint="eastAsia"/>
                  <w:lang w:eastAsia="zh-CN"/>
                </w:rPr>
                <w:t>8</w:t>
              </w:r>
            </w:ins>
          </w:p>
        </w:tc>
        <w:tc>
          <w:tcPr>
            <w:tcW w:w="2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28B9" w:rsidRDefault="00C028B9" w:rsidP="00CD5A66">
            <w:pPr>
              <w:pStyle w:val="TAL"/>
              <w:rPr>
                <w:ins w:id="762" w:author="Xiaoyang Tian" w:date="2021-05-13T10:44:00Z"/>
              </w:rPr>
            </w:pPr>
            <w:ins w:id="763" w:author="Xiaoyang Tian" w:date="2021-05-13T10:44:00Z">
              <w:r>
                <w:t>Support of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proofErr w:type="spellStart"/>
              <w:r w:rsidRPr="00D403CC">
                <w:t>spatialRelation</w:t>
              </w:r>
              <w:proofErr w:type="spellEnd"/>
              <w:r w:rsidRPr="00D403CC">
                <w:t>-SRS-</w:t>
              </w:r>
              <w:proofErr w:type="spellStart"/>
              <w:r w:rsidRPr="00D403CC">
                <w:t>PosBasedOnCSI</w:t>
              </w:r>
              <w:proofErr w:type="spellEnd"/>
              <w:r w:rsidRPr="00D403CC">
                <w:t>-RS-Serving</w:t>
              </w:r>
            </w:ins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028B9" w:rsidRPr="00AD706C" w:rsidRDefault="00C028B9" w:rsidP="00CD5A66">
            <w:pPr>
              <w:pStyle w:val="TAL"/>
              <w:rPr>
                <w:ins w:id="764" w:author="Xiaoyang Tian" w:date="2021-05-13T10:44:00Z"/>
              </w:rPr>
            </w:pPr>
            <w:ins w:id="765" w:author="Xiaoyang Tian" w:date="2021-05-13T10:44:00Z">
              <w:r w:rsidRPr="00AD706C">
                <w:t>3</w:t>
              </w:r>
              <w:r>
                <w:rPr>
                  <w:rFonts w:hint="eastAsia"/>
                  <w:lang w:eastAsia="zh-CN"/>
                </w:rPr>
                <w:t>7</w:t>
              </w:r>
              <w:r w:rsidRPr="00AD706C">
                <w:t>.355, 6.</w:t>
              </w:r>
              <w:r>
                <w:rPr>
                  <w:rFonts w:hint="eastAsia"/>
                  <w:lang w:eastAsia="zh-CN"/>
                </w:rPr>
                <w:t>4.3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8B9" w:rsidRPr="00AD706C" w:rsidRDefault="00C028B9" w:rsidP="00CD5A66">
            <w:pPr>
              <w:pStyle w:val="TAC"/>
              <w:rPr>
                <w:ins w:id="766" w:author="Xiaoyang Tian" w:date="2021-05-13T10:44:00Z"/>
              </w:rPr>
            </w:pPr>
            <w:ins w:id="767" w:author="Xiaoyang Tian" w:date="2021-05-13T10:44:00Z">
              <w:r w:rsidRPr="00AD706C">
                <w:t>Rel-</w:t>
              </w:r>
              <w:r>
                <w:rPr>
                  <w:rFonts w:hint="eastAsia"/>
                  <w:lang w:eastAsia="zh-CN"/>
                </w:rPr>
                <w:t>16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8B9" w:rsidRPr="007E3C46" w:rsidRDefault="00C028B9" w:rsidP="00CD5A66">
            <w:pPr>
              <w:pStyle w:val="TAL"/>
              <w:rPr>
                <w:ins w:id="768" w:author="Xiaoyang Tian" w:date="2021-05-13T10:44:00Z"/>
                <w:highlight w:val="yellow"/>
              </w:rPr>
            </w:pPr>
            <w:proofErr w:type="spellStart"/>
            <w:ins w:id="769" w:author="Xiaoyang Tian" w:date="2021-05-13T10:44:00Z">
              <w:r w:rsidRPr="007E3C46">
                <w:rPr>
                  <w:highlight w:val="yellow"/>
                </w:rPr>
                <w:t>pc_spatialRelation_SRS_PosBasedOnCSI_RS_Serving</w:t>
              </w:r>
              <w:proofErr w:type="spellEnd"/>
            </w:ins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8B9" w:rsidRPr="00AD706C" w:rsidRDefault="00C028B9" w:rsidP="00CD5A66">
            <w:pPr>
              <w:pStyle w:val="TAL"/>
              <w:rPr>
                <w:ins w:id="770" w:author="Xiaoyang Tian" w:date="2021-05-13T10:44:00Z"/>
              </w:rPr>
            </w:pPr>
          </w:p>
        </w:tc>
      </w:tr>
      <w:tr w:rsidR="00C028B9" w:rsidRPr="00AD706C" w:rsidTr="00947058">
        <w:trPr>
          <w:cantSplit/>
          <w:jc w:val="center"/>
          <w:ins w:id="771" w:author="Xiaoyang Tian" w:date="2021-05-13T10:44:00Z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28B9" w:rsidRDefault="00C028B9" w:rsidP="00CD5A66">
            <w:pPr>
              <w:pStyle w:val="TAC"/>
              <w:rPr>
                <w:ins w:id="772" w:author="Xiaoyang Tian" w:date="2021-05-13T10:44:00Z"/>
                <w:lang w:eastAsia="zh-CN"/>
              </w:rPr>
            </w:pPr>
            <w:ins w:id="773" w:author="Xiaoyang Tian" w:date="2021-05-13T10:44:00Z">
              <w:r>
                <w:rPr>
                  <w:rFonts w:hint="eastAsia"/>
                  <w:lang w:eastAsia="zh-CN"/>
                </w:rPr>
                <w:t>9</w:t>
              </w:r>
            </w:ins>
          </w:p>
        </w:tc>
        <w:tc>
          <w:tcPr>
            <w:tcW w:w="2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28B9" w:rsidRDefault="00C028B9" w:rsidP="00CD5A66">
            <w:pPr>
              <w:pStyle w:val="TAL"/>
              <w:rPr>
                <w:ins w:id="774" w:author="Xiaoyang Tian" w:date="2021-05-13T10:44:00Z"/>
                <w:lang w:eastAsia="zh-CN"/>
              </w:rPr>
            </w:pPr>
            <w:ins w:id="775" w:author="Xiaoyang Tian" w:date="2021-05-13T10:44:00Z">
              <w:r>
                <w:t>Support of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proofErr w:type="spellStart"/>
              <w:r w:rsidRPr="00D403CC">
                <w:t>spatialRelation</w:t>
              </w:r>
              <w:proofErr w:type="spellEnd"/>
              <w:r w:rsidRPr="00D403CC">
                <w:t>-SRS-</w:t>
              </w:r>
              <w:proofErr w:type="spellStart"/>
              <w:r w:rsidRPr="00D403CC">
                <w:t>PosBasedOnPRS</w:t>
              </w:r>
              <w:proofErr w:type="spellEnd"/>
              <w:r w:rsidRPr="00D403CC">
                <w:t>-Serving</w:t>
              </w:r>
            </w:ins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028B9" w:rsidRPr="00AD706C" w:rsidRDefault="00C028B9" w:rsidP="00CD5A66">
            <w:pPr>
              <w:pStyle w:val="TAL"/>
              <w:rPr>
                <w:ins w:id="776" w:author="Xiaoyang Tian" w:date="2021-05-13T10:44:00Z"/>
              </w:rPr>
            </w:pPr>
            <w:ins w:id="777" w:author="Xiaoyang Tian" w:date="2021-05-13T10:44:00Z">
              <w:r w:rsidRPr="00AD706C">
                <w:t>3</w:t>
              </w:r>
              <w:r>
                <w:rPr>
                  <w:rFonts w:hint="eastAsia"/>
                  <w:lang w:eastAsia="zh-CN"/>
                </w:rPr>
                <w:t>7</w:t>
              </w:r>
              <w:r w:rsidRPr="00AD706C">
                <w:t>.355, 6.</w:t>
              </w:r>
              <w:r>
                <w:rPr>
                  <w:rFonts w:hint="eastAsia"/>
                  <w:lang w:eastAsia="zh-CN"/>
                </w:rPr>
                <w:t>4.3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8B9" w:rsidRPr="00AD706C" w:rsidRDefault="00C028B9" w:rsidP="00CD5A66">
            <w:pPr>
              <w:pStyle w:val="TAC"/>
              <w:rPr>
                <w:ins w:id="778" w:author="Xiaoyang Tian" w:date="2021-05-13T10:44:00Z"/>
              </w:rPr>
            </w:pPr>
            <w:ins w:id="779" w:author="Xiaoyang Tian" w:date="2021-05-13T10:44:00Z">
              <w:r w:rsidRPr="00AD706C">
                <w:t>Rel-</w:t>
              </w:r>
              <w:r>
                <w:rPr>
                  <w:rFonts w:hint="eastAsia"/>
                  <w:lang w:eastAsia="zh-CN"/>
                </w:rPr>
                <w:t>16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8B9" w:rsidRPr="007E3C46" w:rsidRDefault="00C028B9" w:rsidP="00CD5A66">
            <w:pPr>
              <w:pStyle w:val="TAL"/>
              <w:rPr>
                <w:ins w:id="780" w:author="Xiaoyang Tian" w:date="2021-05-13T10:44:00Z"/>
                <w:highlight w:val="yellow"/>
              </w:rPr>
            </w:pPr>
            <w:proofErr w:type="spellStart"/>
            <w:ins w:id="781" w:author="Xiaoyang Tian" w:date="2021-05-13T10:44:00Z">
              <w:r w:rsidRPr="007E3C46">
                <w:rPr>
                  <w:highlight w:val="yellow"/>
                </w:rPr>
                <w:t>pc_spatialRelation_SRS_PosBasedOnPRS_Serving</w:t>
              </w:r>
              <w:proofErr w:type="spellEnd"/>
            </w:ins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8B9" w:rsidRPr="00AD706C" w:rsidRDefault="00C028B9" w:rsidP="00CD5A66">
            <w:pPr>
              <w:pStyle w:val="TAL"/>
              <w:rPr>
                <w:ins w:id="782" w:author="Xiaoyang Tian" w:date="2021-05-13T10:44:00Z"/>
              </w:rPr>
            </w:pPr>
          </w:p>
        </w:tc>
      </w:tr>
      <w:tr w:rsidR="00C028B9" w:rsidRPr="00AD706C" w:rsidTr="00947058">
        <w:trPr>
          <w:cantSplit/>
          <w:jc w:val="center"/>
          <w:ins w:id="783" w:author="Xiaoyang Tian" w:date="2021-05-13T10:44:00Z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28B9" w:rsidRDefault="00C028B9" w:rsidP="00CD5A66">
            <w:pPr>
              <w:pStyle w:val="TAC"/>
              <w:rPr>
                <w:ins w:id="784" w:author="Xiaoyang Tian" w:date="2021-05-13T10:44:00Z"/>
                <w:lang w:eastAsia="zh-CN"/>
              </w:rPr>
            </w:pPr>
            <w:ins w:id="785" w:author="Xiaoyang Tian" w:date="2021-05-13T10:44:00Z">
              <w:r>
                <w:rPr>
                  <w:rFonts w:hint="eastAsia"/>
                  <w:lang w:eastAsia="zh-CN"/>
                </w:rPr>
                <w:t>10</w:t>
              </w:r>
            </w:ins>
          </w:p>
        </w:tc>
        <w:tc>
          <w:tcPr>
            <w:tcW w:w="2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28B9" w:rsidRDefault="00C028B9" w:rsidP="00CD5A66">
            <w:pPr>
              <w:pStyle w:val="TAL"/>
              <w:rPr>
                <w:ins w:id="786" w:author="Xiaoyang Tian" w:date="2021-05-13T10:44:00Z"/>
                <w:lang w:eastAsia="zh-CN"/>
              </w:rPr>
            </w:pPr>
            <w:ins w:id="787" w:author="Xiaoyang Tian" w:date="2021-05-13T10:44:00Z">
              <w:r>
                <w:t>Support of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proofErr w:type="spellStart"/>
              <w:r w:rsidRPr="00D403CC">
                <w:t>spatialRelation</w:t>
              </w:r>
              <w:proofErr w:type="spellEnd"/>
              <w:r w:rsidRPr="00D403CC">
                <w:t>-SRS-</w:t>
              </w:r>
              <w:proofErr w:type="spellStart"/>
              <w:r w:rsidRPr="00D403CC">
                <w:t>PosBasedOnSR</w:t>
              </w:r>
              <w:r>
                <w:rPr>
                  <w:rFonts w:hint="eastAsia"/>
                  <w:lang w:eastAsia="zh-CN"/>
                </w:rPr>
                <w:t>S</w:t>
              </w:r>
              <w:proofErr w:type="spellEnd"/>
            </w:ins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028B9" w:rsidRPr="00AD706C" w:rsidRDefault="00C028B9" w:rsidP="00CD5A66">
            <w:pPr>
              <w:pStyle w:val="TAL"/>
              <w:rPr>
                <w:ins w:id="788" w:author="Xiaoyang Tian" w:date="2021-05-13T10:44:00Z"/>
              </w:rPr>
            </w:pPr>
            <w:ins w:id="789" w:author="Xiaoyang Tian" w:date="2021-05-13T10:44:00Z">
              <w:r w:rsidRPr="00AD706C">
                <w:t>3</w:t>
              </w:r>
              <w:r>
                <w:rPr>
                  <w:rFonts w:hint="eastAsia"/>
                  <w:lang w:eastAsia="zh-CN"/>
                </w:rPr>
                <w:t>7</w:t>
              </w:r>
              <w:r w:rsidRPr="00AD706C">
                <w:t>.355, 6.</w:t>
              </w:r>
              <w:r>
                <w:rPr>
                  <w:rFonts w:hint="eastAsia"/>
                  <w:lang w:eastAsia="zh-CN"/>
                </w:rPr>
                <w:t>4.3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8B9" w:rsidRPr="00AD706C" w:rsidRDefault="00C028B9" w:rsidP="00CD5A66">
            <w:pPr>
              <w:pStyle w:val="TAC"/>
              <w:rPr>
                <w:ins w:id="790" w:author="Xiaoyang Tian" w:date="2021-05-13T10:44:00Z"/>
              </w:rPr>
            </w:pPr>
            <w:ins w:id="791" w:author="Xiaoyang Tian" w:date="2021-05-13T10:44:00Z">
              <w:r w:rsidRPr="00AD706C">
                <w:t>Rel-</w:t>
              </w:r>
              <w:r>
                <w:rPr>
                  <w:rFonts w:hint="eastAsia"/>
                  <w:lang w:eastAsia="zh-CN"/>
                </w:rPr>
                <w:t>16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8B9" w:rsidRPr="007E3C46" w:rsidRDefault="00C028B9" w:rsidP="00CD5A66">
            <w:pPr>
              <w:pStyle w:val="TAL"/>
              <w:rPr>
                <w:ins w:id="792" w:author="Xiaoyang Tian" w:date="2021-05-13T10:44:00Z"/>
                <w:highlight w:val="yellow"/>
              </w:rPr>
            </w:pPr>
            <w:proofErr w:type="spellStart"/>
            <w:ins w:id="793" w:author="Xiaoyang Tian" w:date="2021-05-13T10:44:00Z">
              <w:r w:rsidRPr="007E3C46">
                <w:rPr>
                  <w:highlight w:val="yellow"/>
                </w:rPr>
                <w:t>pc_spatialRelation_SRS_PosBasedOnSR</w:t>
              </w:r>
              <w:r w:rsidRPr="007E3C46">
                <w:rPr>
                  <w:rFonts w:hint="eastAsia"/>
                  <w:highlight w:val="yellow"/>
                  <w:lang w:eastAsia="zh-CN"/>
                </w:rPr>
                <w:t>S</w:t>
              </w:r>
              <w:proofErr w:type="spellEnd"/>
            </w:ins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8B9" w:rsidRPr="00AD706C" w:rsidRDefault="00C028B9" w:rsidP="00CD5A66">
            <w:pPr>
              <w:pStyle w:val="TAL"/>
              <w:rPr>
                <w:ins w:id="794" w:author="Xiaoyang Tian" w:date="2021-05-13T10:44:00Z"/>
              </w:rPr>
            </w:pPr>
          </w:p>
        </w:tc>
      </w:tr>
      <w:tr w:rsidR="00C028B9" w:rsidRPr="00AD706C" w:rsidTr="00947058">
        <w:trPr>
          <w:cantSplit/>
          <w:jc w:val="center"/>
          <w:ins w:id="795" w:author="Xiaoyang Tian" w:date="2021-05-13T10:44:00Z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28B9" w:rsidRDefault="00C028B9" w:rsidP="00CD5A66">
            <w:pPr>
              <w:pStyle w:val="TAC"/>
              <w:rPr>
                <w:ins w:id="796" w:author="Xiaoyang Tian" w:date="2021-05-13T10:44:00Z"/>
                <w:lang w:eastAsia="zh-CN"/>
              </w:rPr>
            </w:pPr>
            <w:ins w:id="797" w:author="Xiaoyang Tian" w:date="2021-05-13T10:44:00Z">
              <w:r>
                <w:rPr>
                  <w:rFonts w:hint="eastAsia"/>
                  <w:lang w:eastAsia="zh-CN"/>
                </w:rPr>
                <w:t>11</w:t>
              </w:r>
            </w:ins>
          </w:p>
        </w:tc>
        <w:tc>
          <w:tcPr>
            <w:tcW w:w="2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28B9" w:rsidRDefault="00C028B9" w:rsidP="00CD5A66">
            <w:pPr>
              <w:pStyle w:val="TAL"/>
              <w:rPr>
                <w:ins w:id="798" w:author="Xiaoyang Tian" w:date="2021-05-13T10:44:00Z"/>
              </w:rPr>
            </w:pPr>
            <w:ins w:id="799" w:author="Xiaoyang Tian" w:date="2021-05-13T10:44:00Z">
              <w:r>
                <w:t>Support of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proofErr w:type="spellStart"/>
              <w:r w:rsidRPr="00D403CC">
                <w:t>spatialRelation</w:t>
              </w:r>
              <w:proofErr w:type="spellEnd"/>
              <w:r w:rsidRPr="00D403CC">
                <w:t>-SRS-</w:t>
              </w:r>
              <w:proofErr w:type="spellStart"/>
              <w:r w:rsidRPr="00D403CC">
                <w:t>PosBasedOnSSB</w:t>
              </w:r>
              <w:proofErr w:type="spellEnd"/>
              <w:r w:rsidRPr="00D403CC">
                <w:t>-Neigh</w:t>
              </w:r>
            </w:ins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028B9" w:rsidRPr="00AD706C" w:rsidRDefault="00C028B9" w:rsidP="00CD5A66">
            <w:pPr>
              <w:pStyle w:val="TAL"/>
              <w:rPr>
                <w:ins w:id="800" w:author="Xiaoyang Tian" w:date="2021-05-13T10:44:00Z"/>
              </w:rPr>
            </w:pPr>
            <w:ins w:id="801" w:author="Xiaoyang Tian" w:date="2021-05-13T10:44:00Z">
              <w:r w:rsidRPr="00AD706C">
                <w:t>3</w:t>
              </w:r>
              <w:r>
                <w:rPr>
                  <w:rFonts w:hint="eastAsia"/>
                  <w:lang w:eastAsia="zh-CN"/>
                </w:rPr>
                <w:t>7</w:t>
              </w:r>
              <w:r w:rsidRPr="00AD706C">
                <w:t>.355, 6.</w:t>
              </w:r>
              <w:r>
                <w:rPr>
                  <w:rFonts w:hint="eastAsia"/>
                  <w:lang w:eastAsia="zh-CN"/>
                </w:rPr>
                <w:t>4.3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8B9" w:rsidRPr="00AD706C" w:rsidRDefault="00C028B9" w:rsidP="00CD5A66">
            <w:pPr>
              <w:pStyle w:val="TAC"/>
              <w:rPr>
                <w:ins w:id="802" w:author="Xiaoyang Tian" w:date="2021-05-13T10:44:00Z"/>
              </w:rPr>
            </w:pPr>
            <w:ins w:id="803" w:author="Xiaoyang Tian" w:date="2021-05-13T10:44:00Z">
              <w:r w:rsidRPr="00AD706C">
                <w:t>Rel-</w:t>
              </w:r>
              <w:r>
                <w:rPr>
                  <w:rFonts w:hint="eastAsia"/>
                  <w:lang w:eastAsia="zh-CN"/>
                </w:rPr>
                <w:t>16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8B9" w:rsidRPr="007E3C46" w:rsidRDefault="00C028B9" w:rsidP="00CD5A66">
            <w:pPr>
              <w:pStyle w:val="TAL"/>
              <w:rPr>
                <w:ins w:id="804" w:author="Xiaoyang Tian" w:date="2021-05-13T10:44:00Z"/>
                <w:highlight w:val="yellow"/>
              </w:rPr>
            </w:pPr>
            <w:proofErr w:type="spellStart"/>
            <w:ins w:id="805" w:author="Xiaoyang Tian" w:date="2021-05-13T10:44:00Z">
              <w:r w:rsidRPr="007E3C46">
                <w:rPr>
                  <w:highlight w:val="yellow"/>
                </w:rPr>
                <w:t>pc_spatialRelation_SRS_PosBasedOnSSB</w:t>
              </w:r>
              <w:proofErr w:type="spellEnd"/>
              <w:r w:rsidRPr="007E3C46">
                <w:rPr>
                  <w:highlight w:val="yellow"/>
                </w:rPr>
                <w:t>-Neigh</w:t>
              </w:r>
            </w:ins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8B9" w:rsidRPr="00AD706C" w:rsidRDefault="00C028B9" w:rsidP="00CD5A66">
            <w:pPr>
              <w:pStyle w:val="TAL"/>
              <w:rPr>
                <w:ins w:id="806" w:author="Xiaoyang Tian" w:date="2021-05-13T10:44:00Z"/>
              </w:rPr>
            </w:pPr>
          </w:p>
        </w:tc>
      </w:tr>
      <w:tr w:rsidR="00C028B9" w:rsidRPr="00AD706C" w:rsidTr="00947058">
        <w:trPr>
          <w:cantSplit/>
          <w:jc w:val="center"/>
          <w:ins w:id="807" w:author="Xiaoyang Tian" w:date="2021-05-13T10:44:00Z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28B9" w:rsidRDefault="00C028B9" w:rsidP="00CD5A66">
            <w:pPr>
              <w:pStyle w:val="TAC"/>
              <w:rPr>
                <w:ins w:id="808" w:author="Xiaoyang Tian" w:date="2021-05-13T10:44:00Z"/>
                <w:lang w:eastAsia="zh-CN"/>
              </w:rPr>
            </w:pPr>
            <w:ins w:id="809" w:author="Xiaoyang Tian" w:date="2021-05-13T10:44:00Z">
              <w:r>
                <w:rPr>
                  <w:rFonts w:hint="eastAsia"/>
                  <w:lang w:eastAsia="zh-CN"/>
                </w:rPr>
                <w:t>12</w:t>
              </w:r>
            </w:ins>
          </w:p>
        </w:tc>
        <w:tc>
          <w:tcPr>
            <w:tcW w:w="2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28B9" w:rsidRDefault="00C028B9" w:rsidP="00CD5A66">
            <w:pPr>
              <w:pStyle w:val="TAL"/>
              <w:rPr>
                <w:ins w:id="810" w:author="Xiaoyang Tian" w:date="2021-05-13T10:44:00Z"/>
              </w:rPr>
            </w:pPr>
            <w:ins w:id="811" w:author="Xiaoyang Tian" w:date="2021-05-13T10:44:00Z">
              <w:r>
                <w:t>Support of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proofErr w:type="spellStart"/>
              <w:r w:rsidRPr="00D403CC">
                <w:t>spatialRelation</w:t>
              </w:r>
              <w:proofErr w:type="spellEnd"/>
              <w:r w:rsidRPr="00D403CC">
                <w:t>-SRS-</w:t>
              </w:r>
              <w:proofErr w:type="spellStart"/>
              <w:r w:rsidRPr="00D403CC">
                <w:t>PosBasedOnPRS</w:t>
              </w:r>
              <w:proofErr w:type="spellEnd"/>
              <w:r w:rsidRPr="00D403CC">
                <w:t>-Neigh</w:t>
              </w:r>
            </w:ins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028B9" w:rsidRPr="00AD706C" w:rsidRDefault="00C028B9" w:rsidP="00CD5A66">
            <w:pPr>
              <w:pStyle w:val="TAL"/>
              <w:rPr>
                <w:ins w:id="812" w:author="Xiaoyang Tian" w:date="2021-05-13T10:44:00Z"/>
              </w:rPr>
            </w:pPr>
            <w:ins w:id="813" w:author="Xiaoyang Tian" w:date="2021-05-13T10:44:00Z">
              <w:r w:rsidRPr="00AD706C">
                <w:t>3</w:t>
              </w:r>
              <w:r>
                <w:rPr>
                  <w:rFonts w:hint="eastAsia"/>
                  <w:lang w:eastAsia="zh-CN"/>
                </w:rPr>
                <w:t>7</w:t>
              </w:r>
              <w:r w:rsidRPr="00AD706C">
                <w:t>.355, 6.</w:t>
              </w:r>
              <w:r>
                <w:rPr>
                  <w:rFonts w:hint="eastAsia"/>
                  <w:lang w:eastAsia="zh-CN"/>
                </w:rPr>
                <w:t>4.3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8B9" w:rsidRPr="00AD706C" w:rsidRDefault="00C028B9" w:rsidP="00CD5A66">
            <w:pPr>
              <w:pStyle w:val="TAC"/>
              <w:rPr>
                <w:ins w:id="814" w:author="Xiaoyang Tian" w:date="2021-05-13T10:44:00Z"/>
              </w:rPr>
            </w:pPr>
            <w:ins w:id="815" w:author="Xiaoyang Tian" w:date="2021-05-13T10:44:00Z">
              <w:r w:rsidRPr="00AD706C">
                <w:t>Rel-</w:t>
              </w:r>
              <w:r>
                <w:rPr>
                  <w:rFonts w:hint="eastAsia"/>
                  <w:lang w:eastAsia="zh-CN"/>
                </w:rPr>
                <w:t>16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8B9" w:rsidRPr="007E3C46" w:rsidRDefault="00C028B9" w:rsidP="00CD5A66">
            <w:pPr>
              <w:pStyle w:val="TAL"/>
              <w:rPr>
                <w:ins w:id="816" w:author="Xiaoyang Tian" w:date="2021-05-13T10:44:00Z"/>
                <w:highlight w:val="yellow"/>
              </w:rPr>
            </w:pPr>
            <w:proofErr w:type="spellStart"/>
            <w:ins w:id="817" w:author="Xiaoyang Tian" w:date="2021-05-13T10:44:00Z">
              <w:r w:rsidRPr="007E3C46">
                <w:rPr>
                  <w:highlight w:val="yellow"/>
                </w:rPr>
                <w:t>pc_spatialRelation_SRS_PosBasedOnPRS_Neigh</w:t>
              </w:r>
              <w:proofErr w:type="spellEnd"/>
            </w:ins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8B9" w:rsidRPr="00AD706C" w:rsidRDefault="00C028B9" w:rsidP="00CD5A66">
            <w:pPr>
              <w:pStyle w:val="TAL"/>
              <w:rPr>
                <w:ins w:id="818" w:author="Xiaoyang Tian" w:date="2021-05-13T10:44:00Z"/>
              </w:rPr>
            </w:pPr>
          </w:p>
        </w:tc>
      </w:tr>
      <w:tr w:rsidR="00C028B9" w:rsidRPr="00AD706C" w:rsidTr="00947058">
        <w:trPr>
          <w:cantSplit/>
          <w:jc w:val="center"/>
          <w:ins w:id="819" w:author="Xiaoyang Tian" w:date="2021-05-13T10:44:00Z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28B9" w:rsidRDefault="00C028B9" w:rsidP="00CD5A66">
            <w:pPr>
              <w:pStyle w:val="TAC"/>
              <w:rPr>
                <w:ins w:id="820" w:author="Xiaoyang Tian" w:date="2021-05-13T10:44:00Z"/>
                <w:lang w:eastAsia="zh-CN"/>
              </w:rPr>
            </w:pPr>
            <w:ins w:id="821" w:author="Xiaoyang Tian" w:date="2021-05-13T10:44:00Z">
              <w:r>
                <w:rPr>
                  <w:rFonts w:hint="eastAsia"/>
                  <w:lang w:eastAsia="zh-CN"/>
                </w:rPr>
                <w:t>13</w:t>
              </w:r>
            </w:ins>
          </w:p>
        </w:tc>
        <w:tc>
          <w:tcPr>
            <w:tcW w:w="2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28B9" w:rsidRPr="007E3C46" w:rsidRDefault="00C028B9" w:rsidP="00CD5A66">
            <w:pPr>
              <w:pStyle w:val="TAL"/>
              <w:rPr>
                <w:ins w:id="822" w:author="Xiaoyang Tian" w:date="2021-05-13T10:44:00Z"/>
                <w:highlight w:val="yellow"/>
                <w:lang w:eastAsia="zh-CN"/>
              </w:rPr>
            </w:pPr>
            <w:proofErr w:type="spellStart"/>
            <w:ins w:id="823" w:author="Xiaoyang Tian" w:date="2021-05-13T10:44:00Z">
              <w:r w:rsidRPr="007E3C46">
                <w:rPr>
                  <w:highlight w:val="yellow"/>
                </w:rPr>
                <w:t>maxNumberSRS-PosResourceSetsPerBWP</w:t>
              </w:r>
              <w:proofErr w:type="spellEnd"/>
            </w:ins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028B9" w:rsidRPr="00AD706C" w:rsidRDefault="00C028B9" w:rsidP="00CD5A66">
            <w:pPr>
              <w:pStyle w:val="TAL"/>
              <w:rPr>
                <w:ins w:id="824" w:author="Xiaoyang Tian" w:date="2021-05-13T10:44:00Z"/>
              </w:rPr>
            </w:pPr>
            <w:ins w:id="825" w:author="Xiaoyang Tian" w:date="2021-05-13T10:44:00Z">
              <w:r w:rsidRPr="00AD706C">
                <w:t>3</w:t>
              </w:r>
              <w:r>
                <w:rPr>
                  <w:rFonts w:hint="eastAsia"/>
                  <w:lang w:eastAsia="zh-CN"/>
                </w:rPr>
                <w:t>7</w:t>
              </w:r>
              <w:r w:rsidRPr="00AD706C">
                <w:t>.355, 6.</w:t>
              </w:r>
              <w:r>
                <w:rPr>
                  <w:rFonts w:hint="eastAsia"/>
                  <w:lang w:eastAsia="zh-CN"/>
                </w:rPr>
                <w:t>4.3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8B9" w:rsidRPr="00AD706C" w:rsidRDefault="00C028B9" w:rsidP="00CD5A66">
            <w:pPr>
              <w:pStyle w:val="TAC"/>
              <w:rPr>
                <w:ins w:id="826" w:author="Xiaoyang Tian" w:date="2021-05-13T10:44:00Z"/>
              </w:rPr>
            </w:pPr>
            <w:ins w:id="827" w:author="Xiaoyang Tian" w:date="2021-05-13T10:44:00Z">
              <w:r w:rsidRPr="00AD706C">
                <w:t>Rel-</w:t>
              </w:r>
              <w:r>
                <w:rPr>
                  <w:rFonts w:hint="eastAsia"/>
                  <w:lang w:eastAsia="zh-CN"/>
                </w:rPr>
                <w:t>16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8B9" w:rsidRPr="007E3C46" w:rsidRDefault="00C028B9" w:rsidP="00CD5A66">
            <w:pPr>
              <w:pStyle w:val="TAL"/>
              <w:rPr>
                <w:ins w:id="828" w:author="Xiaoyang Tian" w:date="2021-05-13T10:44:00Z"/>
                <w:highlight w:val="yellow"/>
                <w:lang w:eastAsia="zh-CN"/>
              </w:rPr>
            </w:pPr>
            <w:proofErr w:type="spellStart"/>
            <w:ins w:id="829" w:author="Xiaoyang Tian" w:date="2021-05-13T10:44:00Z">
              <w:r w:rsidRPr="007E3C46">
                <w:rPr>
                  <w:highlight w:val="yellow"/>
                </w:rPr>
                <w:t>pc_maxNumberSRS_PosResourceSetsPerBWP</w:t>
              </w:r>
              <w:proofErr w:type="spellEnd"/>
            </w:ins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8B9" w:rsidRPr="00AD706C" w:rsidRDefault="00C028B9" w:rsidP="00CD5A66">
            <w:pPr>
              <w:pStyle w:val="TAL"/>
              <w:rPr>
                <w:ins w:id="830" w:author="Xiaoyang Tian" w:date="2021-05-13T10:44:00Z"/>
              </w:rPr>
            </w:pPr>
          </w:p>
        </w:tc>
      </w:tr>
      <w:tr w:rsidR="00C028B9" w:rsidRPr="00AD706C" w:rsidTr="00947058">
        <w:trPr>
          <w:cantSplit/>
          <w:jc w:val="center"/>
          <w:ins w:id="831" w:author="Xiaoyang Tian" w:date="2021-05-13T10:44:00Z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28B9" w:rsidRDefault="00C028B9" w:rsidP="00CD5A66">
            <w:pPr>
              <w:pStyle w:val="TAC"/>
              <w:rPr>
                <w:ins w:id="832" w:author="Xiaoyang Tian" w:date="2021-05-13T10:44:00Z"/>
                <w:lang w:eastAsia="zh-CN"/>
              </w:rPr>
            </w:pPr>
            <w:ins w:id="833" w:author="Xiaoyang Tian" w:date="2021-05-13T10:44:00Z">
              <w:r>
                <w:rPr>
                  <w:rFonts w:hint="eastAsia"/>
                  <w:lang w:eastAsia="zh-CN"/>
                </w:rPr>
                <w:t>14</w:t>
              </w:r>
            </w:ins>
          </w:p>
        </w:tc>
        <w:tc>
          <w:tcPr>
            <w:tcW w:w="2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28B9" w:rsidRPr="007E3C46" w:rsidRDefault="00C028B9" w:rsidP="00CD5A66">
            <w:pPr>
              <w:pStyle w:val="TAL"/>
              <w:rPr>
                <w:ins w:id="834" w:author="Xiaoyang Tian" w:date="2021-05-13T10:44:00Z"/>
                <w:highlight w:val="yellow"/>
                <w:lang w:eastAsia="zh-CN"/>
              </w:rPr>
            </w:pPr>
            <w:proofErr w:type="spellStart"/>
            <w:ins w:id="835" w:author="Xiaoyang Tian" w:date="2021-05-13T10:44:00Z">
              <w:r w:rsidRPr="007E3C46">
                <w:rPr>
                  <w:highlight w:val="yellow"/>
                </w:rPr>
                <w:t>maxNumberSRS-PosResourcesPerBWP</w:t>
              </w:r>
              <w:proofErr w:type="spellEnd"/>
            </w:ins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028B9" w:rsidRPr="00AD706C" w:rsidRDefault="00C028B9" w:rsidP="00CD5A66">
            <w:pPr>
              <w:pStyle w:val="TAL"/>
              <w:rPr>
                <w:ins w:id="836" w:author="Xiaoyang Tian" w:date="2021-05-13T10:44:00Z"/>
              </w:rPr>
            </w:pPr>
            <w:ins w:id="837" w:author="Xiaoyang Tian" w:date="2021-05-13T10:44:00Z">
              <w:r w:rsidRPr="00AD706C">
                <w:t>3</w:t>
              </w:r>
              <w:r>
                <w:rPr>
                  <w:rFonts w:hint="eastAsia"/>
                  <w:lang w:eastAsia="zh-CN"/>
                </w:rPr>
                <w:t>7</w:t>
              </w:r>
              <w:r w:rsidRPr="00AD706C">
                <w:t>.355, 6.</w:t>
              </w:r>
              <w:r>
                <w:rPr>
                  <w:rFonts w:hint="eastAsia"/>
                  <w:lang w:eastAsia="zh-CN"/>
                </w:rPr>
                <w:t>4.3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8B9" w:rsidRPr="00AD706C" w:rsidRDefault="00C028B9" w:rsidP="00CD5A66">
            <w:pPr>
              <w:pStyle w:val="TAC"/>
              <w:rPr>
                <w:ins w:id="838" w:author="Xiaoyang Tian" w:date="2021-05-13T10:44:00Z"/>
              </w:rPr>
            </w:pPr>
            <w:ins w:id="839" w:author="Xiaoyang Tian" w:date="2021-05-13T10:44:00Z">
              <w:r w:rsidRPr="00AD706C">
                <w:t>Rel-</w:t>
              </w:r>
              <w:r>
                <w:rPr>
                  <w:rFonts w:hint="eastAsia"/>
                  <w:lang w:eastAsia="zh-CN"/>
                </w:rPr>
                <w:t>16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8B9" w:rsidRPr="007E3C46" w:rsidRDefault="00C028B9" w:rsidP="00CD5A66">
            <w:pPr>
              <w:pStyle w:val="TAL"/>
              <w:rPr>
                <w:ins w:id="840" w:author="Xiaoyang Tian" w:date="2021-05-13T10:44:00Z"/>
                <w:highlight w:val="yellow"/>
              </w:rPr>
            </w:pPr>
            <w:proofErr w:type="spellStart"/>
            <w:ins w:id="841" w:author="Xiaoyang Tian" w:date="2021-05-13T10:44:00Z">
              <w:r w:rsidRPr="007E3C46">
                <w:rPr>
                  <w:highlight w:val="yellow"/>
                </w:rPr>
                <w:t>pc_maxNumberSRS_PosResourcesPerBWP</w:t>
              </w:r>
              <w:proofErr w:type="spellEnd"/>
            </w:ins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8B9" w:rsidRPr="00AD706C" w:rsidRDefault="00C028B9" w:rsidP="00CD5A66">
            <w:pPr>
              <w:pStyle w:val="TAL"/>
              <w:rPr>
                <w:ins w:id="842" w:author="Xiaoyang Tian" w:date="2021-05-13T10:44:00Z"/>
              </w:rPr>
            </w:pPr>
          </w:p>
        </w:tc>
      </w:tr>
      <w:tr w:rsidR="00C028B9" w:rsidRPr="00AD706C" w:rsidTr="00947058">
        <w:trPr>
          <w:cantSplit/>
          <w:jc w:val="center"/>
          <w:ins w:id="843" w:author="Xiaoyang Tian" w:date="2021-05-13T10:44:00Z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28B9" w:rsidRDefault="00C028B9" w:rsidP="00CD5A66">
            <w:pPr>
              <w:pStyle w:val="TAC"/>
              <w:rPr>
                <w:ins w:id="844" w:author="Xiaoyang Tian" w:date="2021-05-13T10:44:00Z"/>
                <w:lang w:eastAsia="zh-CN"/>
              </w:rPr>
            </w:pPr>
            <w:ins w:id="845" w:author="Xiaoyang Tian" w:date="2021-05-13T10:44:00Z">
              <w:r>
                <w:rPr>
                  <w:rFonts w:hint="eastAsia"/>
                  <w:lang w:eastAsia="zh-CN"/>
                </w:rPr>
                <w:t>15</w:t>
              </w:r>
            </w:ins>
          </w:p>
        </w:tc>
        <w:tc>
          <w:tcPr>
            <w:tcW w:w="2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28B9" w:rsidRPr="007E3C46" w:rsidRDefault="00C028B9" w:rsidP="00CD5A66">
            <w:pPr>
              <w:pStyle w:val="TAL"/>
              <w:rPr>
                <w:ins w:id="846" w:author="Xiaoyang Tian" w:date="2021-05-13T10:44:00Z"/>
                <w:highlight w:val="yellow"/>
              </w:rPr>
            </w:pPr>
            <w:proofErr w:type="spellStart"/>
            <w:ins w:id="847" w:author="Xiaoyang Tian" w:date="2021-05-13T10:44:00Z">
              <w:r w:rsidRPr="007E3C46">
                <w:rPr>
                  <w:highlight w:val="yellow"/>
                </w:rPr>
                <w:t>maxNumberPeriodicSRS-PosResourcesPerBWP</w:t>
              </w:r>
              <w:proofErr w:type="spellEnd"/>
            </w:ins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028B9" w:rsidRPr="00AD706C" w:rsidRDefault="00C028B9" w:rsidP="00CD5A66">
            <w:pPr>
              <w:pStyle w:val="TAL"/>
              <w:rPr>
                <w:ins w:id="848" w:author="Xiaoyang Tian" w:date="2021-05-13T10:44:00Z"/>
              </w:rPr>
            </w:pPr>
            <w:ins w:id="849" w:author="Xiaoyang Tian" w:date="2021-05-13T10:44:00Z">
              <w:r w:rsidRPr="00AD706C">
                <w:t>3</w:t>
              </w:r>
              <w:r>
                <w:rPr>
                  <w:rFonts w:hint="eastAsia"/>
                  <w:lang w:eastAsia="zh-CN"/>
                </w:rPr>
                <w:t>7</w:t>
              </w:r>
              <w:r w:rsidRPr="00AD706C">
                <w:t>.355, 6.</w:t>
              </w:r>
              <w:r>
                <w:rPr>
                  <w:rFonts w:hint="eastAsia"/>
                  <w:lang w:eastAsia="zh-CN"/>
                </w:rPr>
                <w:t>4.3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8B9" w:rsidRPr="00AD706C" w:rsidRDefault="00C028B9" w:rsidP="00CD5A66">
            <w:pPr>
              <w:pStyle w:val="TAC"/>
              <w:rPr>
                <w:ins w:id="850" w:author="Xiaoyang Tian" w:date="2021-05-13T10:44:00Z"/>
              </w:rPr>
            </w:pPr>
            <w:ins w:id="851" w:author="Xiaoyang Tian" w:date="2021-05-13T10:44:00Z">
              <w:r w:rsidRPr="00AD706C">
                <w:t>Rel-</w:t>
              </w:r>
              <w:r>
                <w:rPr>
                  <w:rFonts w:hint="eastAsia"/>
                  <w:lang w:eastAsia="zh-CN"/>
                </w:rPr>
                <w:t>16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8B9" w:rsidRPr="007E3C46" w:rsidRDefault="00C028B9" w:rsidP="00CD5A66">
            <w:pPr>
              <w:pStyle w:val="TAL"/>
              <w:rPr>
                <w:ins w:id="852" w:author="Xiaoyang Tian" w:date="2021-05-13T10:44:00Z"/>
                <w:highlight w:val="yellow"/>
              </w:rPr>
            </w:pPr>
            <w:proofErr w:type="spellStart"/>
            <w:ins w:id="853" w:author="Xiaoyang Tian" w:date="2021-05-13T10:44:00Z">
              <w:r w:rsidRPr="007E3C46">
                <w:rPr>
                  <w:highlight w:val="yellow"/>
                </w:rPr>
                <w:t>pc_maxNumberPeriodicSRS_PosResourcesPerBWP</w:t>
              </w:r>
              <w:proofErr w:type="spellEnd"/>
            </w:ins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8B9" w:rsidRPr="00AD706C" w:rsidRDefault="00C028B9" w:rsidP="00CD5A66">
            <w:pPr>
              <w:pStyle w:val="TAL"/>
              <w:rPr>
                <w:ins w:id="854" w:author="Xiaoyang Tian" w:date="2021-05-13T10:44:00Z"/>
              </w:rPr>
            </w:pPr>
          </w:p>
        </w:tc>
      </w:tr>
      <w:tr w:rsidR="00C028B9" w:rsidRPr="00AD706C" w:rsidTr="00947058">
        <w:trPr>
          <w:cantSplit/>
          <w:jc w:val="center"/>
          <w:ins w:id="855" w:author="Xiaoyang Tian" w:date="2021-05-13T10:44:00Z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28B9" w:rsidRDefault="00C028B9" w:rsidP="00CD5A66">
            <w:pPr>
              <w:pStyle w:val="TAC"/>
              <w:rPr>
                <w:ins w:id="856" w:author="Xiaoyang Tian" w:date="2021-05-13T10:44:00Z"/>
                <w:lang w:eastAsia="zh-CN"/>
              </w:rPr>
            </w:pPr>
            <w:ins w:id="857" w:author="Xiaoyang Tian" w:date="2021-05-13T10:44:00Z">
              <w:r>
                <w:rPr>
                  <w:rFonts w:hint="eastAsia"/>
                  <w:lang w:eastAsia="zh-CN"/>
                </w:rPr>
                <w:t>16</w:t>
              </w:r>
            </w:ins>
          </w:p>
        </w:tc>
        <w:tc>
          <w:tcPr>
            <w:tcW w:w="2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28B9" w:rsidRPr="007E3C46" w:rsidRDefault="00C028B9" w:rsidP="00CD5A66">
            <w:pPr>
              <w:pStyle w:val="TAL"/>
              <w:rPr>
                <w:ins w:id="858" w:author="Xiaoyang Tian" w:date="2021-05-13T10:44:00Z"/>
                <w:highlight w:val="yellow"/>
              </w:rPr>
            </w:pPr>
            <w:proofErr w:type="spellStart"/>
            <w:ins w:id="859" w:author="Xiaoyang Tian" w:date="2021-05-13T10:44:00Z">
              <w:r w:rsidRPr="007E3C46">
                <w:rPr>
                  <w:highlight w:val="yellow"/>
                </w:rPr>
                <w:t>maxNumberAP</w:t>
              </w:r>
              <w:proofErr w:type="spellEnd"/>
              <w:r w:rsidRPr="007E3C46">
                <w:rPr>
                  <w:highlight w:val="yellow"/>
                </w:rPr>
                <w:t>-SRS-</w:t>
              </w:r>
              <w:proofErr w:type="spellStart"/>
              <w:r w:rsidRPr="007E3C46">
                <w:rPr>
                  <w:highlight w:val="yellow"/>
                </w:rPr>
                <w:t>PosResourcesPerBWP</w:t>
              </w:r>
              <w:proofErr w:type="spellEnd"/>
            </w:ins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028B9" w:rsidRPr="00AD706C" w:rsidRDefault="00C028B9" w:rsidP="00CD5A66">
            <w:pPr>
              <w:pStyle w:val="TAL"/>
              <w:rPr>
                <w:ins w:id="860" w:author="Xiaoyang Tian" w:date="2021-05-13T10:44:00Z"/>
              </w:rPr>
            </w:pPr>
            <w:ins w:id="861" w:author="Xiaoyang Tian" w:date="2021-05-13T10:44:00Z">
              <w:r w:rsidRPr="00AD706C">
                <w:t>3</w:t>
              </w:r>
              <w:r>
                <w:rPr>
                  <w:rFonts w:hint="eastAsia"/>
                  <w:lang w:eastAsia="zh-CN"/>
                </w:rPr>
                <w:t>7</w:t>
              </w:r>
              <w:r w:rsidRPr="00AD706C">
                <w:t>.355, 6.</w:t>
              </w:r>
              <w:r>
                <w:rPr>
                  <w:rFonts w:hint="eastAsia"/>
                  <w:lang w:eastAsia="zh-CN"/>
                </w:rPr>
                <w:t>4.3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8B9" w:rsidRPr="00AD706C" w:rsidRDefault="00C028B9" w:rsidP="00CD5A66">
            <w:pPr>
              <w:pStyle w:val="TAC"/>
              <w:rPr>
                <w:ins w:id="862" w:author="Xiaoyang Tian" w:date="2021-05-13T10:44:00Z"/>
              </w:rPr>
            </w:pPr>
            <w:ins w:id="863" w:author="Xiaoyang Tian" w:date="2021-05-13T10:44:00Z">
              <w:r w:rsidRPr="00AD706C">
                <w:t>Rel-</w:t>
              </w:r>
              <w:r>
                <w:rPr>
                  <w:rFonts w:hint="eastAsia"/>
                  <w:lang w:eastAsia="zh-CN"/>
                </w:rPr>
                <w:t>16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8B9" w:rsidRPr="007E3C46" w:rsidRDefault="00C028B9" w:rsidP="00CD5A66">
            <w:pPr>
              <w:pStyle w:val="TAL"/>
              <w:rPr>
                <w:ins w:id="864" w:author="Xiaoyang Tian" w:date="2021-05-13T10:44:00Z"/>
                <w:highlight w:val="yellow"/>
              </w:rPr>
            </w:pPr>
            <w:proofErr w:type="spellStart"/>
            <w:ins w:id="865" w:author="Xiaoyang Tian" w:date="2021-05-13T10:44:00Z">
              <w:r w:rsidRPr="007E3C46">
                <w:rPr>
                  <w:highlight w:val="yellow"/>
                </w:rPr>
                <w:t>pc_maxNumberAP_SRS_PosResourcesPerBWP</w:t>
              </w:r>
              <w:proofErr w:type="spellEnd"/>
            </w:ins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8B9" w:rsidRPr="00AD706C" w:rsidRDefault="00C028B9" w:rsidP="00CD5A66">
            <w:pPr>
              <w:pStyle w:val="TAL"/>
              <w:rPr>
                <w:ins w:id="866" w:author="Xiaoyang Tian" w:date="2021-05-13T10:44:00Z"/>
              </w:rPr>
            </w:pPr>
          </w:p>
        </w:tc>
      </w:tr>
      <w:tr w:rsidR="00C028B9" w:rsidRPr="00AD706C" w:rsidTr="00947058">
        <w:trPr>
          <w:cantSplit/>
          <w:jc w:val="center"/>
          <w:ins w:id="867" w:author="Xiaoyang Tian" w:date="2021-05-13T10:44:00Z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28B9" w:rsidRDefault="00C028B9" w:rsidP="00CD5A66">
            <w:pPr>
              <w:pStyle w:val="TAC"/>
              <w:rPr>
                <w:ins w:id="868" w:author="Xiaoyang Tian" w:date="2021-05-13T10:44:00Z"/>
                <w:lang w:eastAsia="zh-CN"/>
              </w:rPr>
            </w:pPr>
            <w:ins w:id="869" w:author="Xiaoyang Tian" w:date="2021-05-13T10:44:00Z">
              <w:r>
                <w:rPr>
                  <w:rFonts w:hint="eastAsia"/>
                  <w:lang w:eastAsia="zh-CN"/>
                </w:rPr>
                <w:t>17</w:t>
              </w:r>
            </w:ins>
          </w:p>
        </w:tc>
        <w:tc>
          <w:tcPr>
            <w:tcW w:w="2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28B9" w:rsidRPr="007E3C46" w:rsidRDefault="00C028B9" w:rsidP="00CD5A66">
            <w:pPr>
              <w:pStyle w:val="TAL"/>
              <w:rPr>
                <w:ins w:id="870" w:author="Xiaoyang Tian" w:date="2021-05-13T10:44:00Z"/>
                <w:highlight w:val="yellow"/>
              </w:rPr>
            </w:pPr>
            <w:proofErr w:type="spellStart"/>
            <w:ins w:id="871" w:author="Xiaoyang Tian" w:date="2021-05-13T10:44:00Z">
              <w:r w:rsidRPr="007E3C46">
                <w:rPr>
                  <w:highlight w:val="yellow"/>
                </w:rPr>
                <w:t>maxNumberSP</w:t>
              </w:r>
              <w:proofErr w:type="spellEnd"/>
              <w:r w:rsidRPr="007E3C46">
                <w:rPr>
                  <w:highlight w:val="yellow"/>
                </w:rPr>
                <w:t>-SRS-</w:t>
              </w:r>
              <w:proofErr w:type="spellStart"/>
              <w:r w:rsidRPr="007E3C46">
                <w:rPr>
                  <w:highlight w:val="yellow"/>
                </w:rPr>
                <w:t>PosResourcesPerBWP</w:t>
              </w:r>
              <w:proofErr w:type="spellEnd"/>
            </w:ins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028B9" w:rsidRPr="00AD706C" w:rsidRDefault="00C028B9" w:rsidP="00CD5A66">
            <w:pPr>
              <w:pStyle w:val="TAL"/>
              <w:rPr>
                <w:ins w:id="872" w:author="Xiaoyang Tian" w:date="2021-05-13T10:44:00Z"/>
              </w:rPr>
            </w:pPr>
            <w:ins w:id="873" w:author="Xiaoyang Tian" w:date="2021-05-13T10:44:00Z">
              <w:r w:rsidRPr="00AD706C">
                <w:t>3</w:t>
              </w:r>
              <w:r>
                <w:rPr>
                  <w:rFonts w:hint="eastAsia"/>
                  <w:lang w:eastAsia="zh-CN"/>
                </w:rPr>
                <w:t>7</w:t>
              </w:r>
              <w:r w:rsidRPr="00AD706C">
                <w:t>.355, 6.</w:t>
              </w:r>
              <w:r>
                <w:rPr>
                  <w:rFonts w:hint="eastAsia"/>
                  <w:lang w:eastAsia="zh-CN"/>
                </w:rPr>
                <w:t>4.3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8B9" w:rsidRPr="00AD706C" w:rsidRDefault="00C028B9" w:rsidP="00CD5A66">
            <w:pPr>
              <w:pStyle w:val="TAC"/>
              <w:rPr>
                <w:ins w:id="874" w:author="Xiaoyang Tian" w:date="2021-05-13T10:44:00Z"/>
              </w:rPr>
            </w:pPr>
            <w:ins w:id="875" w:author="Xiaoyang Tian" w:date="2021-05-13T10:44:00Z">
              <w:r w:rsidRPr="00AD706C">
                <w:t>Rel-</w:t>
              </w:r>
              <w:r>
                <w:rPr>
                  <w:rFonts w:hint="eastAsia"/>
                  <w:lang w:eastAsia="zh-CN"/>
                </w:rPr>
                <w:t>16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8B9" w:rsidRPr="007E3C46" w:rsidRDefault="00C028B9" w:rsidP="00CD5A66">
            <w:pPr>
              <w:pStyle w:val="TAL"/>
              <w:rPr>
                <w:ins w:id="876" w:author="Xiaoyang Tian" w:date="2021-05-13T10:44:00Z"/>
                <w:highlight w:val="yellow"/>
              </w:rPr>
            </w:pPr>
            <w:proofErr w:type="spellStart"/>
            <w:ins w:id="877" w:author="Xiaoyang Tian" w:date="2021-05-13T10:44:00Z">
              <w:r w:rsidRPr="007E3C46">
                <w:rPr>
                  <w:highlight w:val="yellow"/>
                </w:rPr>
                <w:t>pc_maxNumberSP_SRS_PosResourcesPerBWP</w:t>
              </w:r>
              <w:proofErr w:type="spellEnd"/>
            </w:ins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8B9" w:rsidRPr="00AD706C" w:rsidRDefault="00C028B9" w:rsidP="00CD5A66">
            <w:pPr>
              <w:pStyle w:val="TAL"/>
              <w:rPr>
                <w:ins w:id="878" w:author="Xiaoyang Tian" w:date="2021-05-13T10:44:00Z"/>
              </w:rPr>
            </w:pPr>
          </w:p>
        </w:tc>
      </w:tr>
    </w:tbl>
    <w:p w:rsidR="00A80836" w:rsidRDefault="00A80836" w:rsidP="00A80836">
      <w:pPr>
        <w:rPr>
          <w:ins w:id="879" w:author="Xiaoyang Tian" w:date="2021-04-16T13:08:00Z"/>
          <w:lang w:eastAsia="zh-CN"/>
        </w:rPr>
      </w:pPr>
    </w:p>
    <w:p w:rsidR="00E84723" w:rsidRPr="00AD706C" w:rsidRDefault="00E84723" w:rsidP="00E84723">
      <w:pPr>
        <w:pStyle w:val="TH"/>
        <w:rPr>
          <w:ins w:id="880" w:author="Xiaoyang Tian" w:date="2021-04-16T13:39:00Z"/>
          <w:lang w:eastAsia="zh-CN"/>
        </w:rPr>
      </w:pPr>
      <w:bookmarkStart w:id="881" w:name="OLE_LINK13"/>
      <w:bookmarkStart w:id="882" w:name="OLE_LINK14"/>
      <w:ins w:id="883" w:author="Xiaoyang Tian" w:date="2021-04-16T13:39:00Z">
        <w:r w:rsidRPr="00361BDC">
          <w:t>Table A.4.3-</w:t>
        </w:r>
        <w:r w:rsidRPr="00361BDC">
          <w:rPr>
            <w:lang w:eastAsia="zh-CN"/>
          </w:rPr>
          <w:t>6</w:t>
        </w:r>
      </w:ins>
      <w:ins w:id="884" w:author="Xiaoyang Tian" w:date="2021-05-11T09:05:00Z">
        <w:r w:rsidR="00311872" w:rsidRPr="00311872">
          <w:rPr>
            <w:rFonts w:hint="eastAsia"/>
            <w:highlight w:val="yellow"/>
            <w:lang w:eastAsia="zh-CN"/>
          </w:rPr>
          <w:t>E</w:t>
        </w:r>
      </w:ins>
      <w:ins w:id="885" w:author="Xiaoyang Tian" w:date="2021-04-16T13:39:00Z">
        <w:r w:rsidRPr="00361BDC">
          <w:t xml:space="preserve">: </w:t>
        </w:r>
        <w:r>
          <w:rPr>
            <w:lang w:eastAsia="zh-CN"/>
          </w:rPr>
          <w:t>NR</w:t>
        </w:r>
        <w:r>
          <w:rPr>
            <w:rFonts w:hint="eastAsia"/>
            <w:lang w:eastAsia="zh-CN"/>
          </w:rPr>
          <w:t xml:space="preserve"> DL-</w:t>
        </w:r>
        <w:proofErr w:type="spellStart"/>
        <w:r>
          <w:rPr>
            <w:rFonts w:hint="eastAsia"/>
            <w:lang w:eastAsia="zh-CN"/>
          </w:rPr>
          <w:t>AoD</w:t>
        </w:r>
        <w:proofErr w:type="spellEnd"/>
        <w:r>
          <w:rPr>
            <w:rFonts w:hint="eastAsia"/>
            <w:lang w:eastAsia="zh-CN"/>
          </w:rPr>
          <w:t xml:space="preserve"> Measurements</w:t>
        </w:r>
      </w:ins>
    </w:p>
    <w:tbl>
      <w:tblPr>
        <w:tblW w:w="9708" w:type="dxa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482"/>
        <w:gridCol w:w="2954"/>
        <w:gridCol w:w="1560"/>
        <w:gridCol w:w="851"/>
        <w:gridCol w:w="1984"/>
        <w:gridCol w:w="1877"/>
      </w:tblGrid>
      <w:tr w:rsidR="00E84723" w:rsidRPr="00AD706C" w:rsidTr="00B929EC">
        <w:trPr>
          <w:cantSplit/>
          <w:jc w:val="center"/>
          <w:ins w:id="886" w:author="Xiaoyang Tian" w:date="2021-04-16T13:39:00Z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bookmarkEnd w:id="881"/>
          <w:bookmarkEnd w:id="882"/>
          <w:p w:rsidR="00E84723" w:rsidRPr="00AD706C" w:rsidRDefault="00E84723" w:rsidP="00EE46C9">
            <w:pPr>
              <w:pStyle w:val="TAH"/>
              <w:rPr>
                <w:ins w:id="887" w:author="Xiaoyang Tian" w:date="2021-04-16T13:39:00Z"/>
              </w:rPr>
            </w:pPr>
            <w:ins w:id="888" w:author="Xiaoyang Tian" w:date="2021-04-16T13:39:00Z">
              <w:r w:rsidRPr="00AD706C">
                <w:t>Item</w:t>
              </w:r>
            </w:ins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4723" w:rsidRPr="00AD706C" w:rsidRDefault="008F3A80" w:rsidP="00EE46C9">
            <w:pPr>
              <w:pStyle w:val="TAH"/>
              <w:rPr>
                <w:ins w:id="889" w:author="Xiaoyang Tian" w:date="2021-04-16T13:39:00Z"/>
              </w:rPr>
            </w:pPr>
            <w:ins w:id="890" w:author="Xiaoyang Tian" w:date="2021-05-13T10:39:00Z">
              <w:r w:rsidRPr="008F3A80">
                <w:rPr>
                  <w:highlight w:val="yellow"/>
                  <w:lang w:eastAsia="zh-CN"/>
                </w:rPr>
                <w:t>NR</w:t>
              </w:r>
              <w:r w:rsidRPr="008F3A80">
                <w:rPr>
                  <w:rFonts w:hint="eastAsia"/>
                  <w:highlight w:val="yellow"/>
                  <w:lang w:eastAsia="zh-CN"/>
                </w:rPr>
                <w:t xml:space="preserve"> DL-</w:t>
              </w:r>
              <w:proofErr w:type="spellStart"/>
              <w:r w:rsidRPr="008F3A80">
                <w:rPr>
                  <w:rFonts w:hint="eastAsia"/>
                  <w:highlight w:val="yellow"/>
                  <w:lang w:eastAsia="zh-CN"/>
                </w:rPr>
                <w:t>AoD</w:t>
              </w:r>
              <w:proofErr w:type="spellEnd"/>
              <w:r w:rsidRPr="008F3A80">
                <w:rPr>
                  <w:rFonts w:hint="eastAsia"/>
                  <w:highlight w:val="yellow"/>
                  <w:lang w:eastAsia="zh-CN"/>
                </w:rPr>
                <w:t xml:space="preserve"> Measurements</w:t>
              </w:r>
            </w:ins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84723" w:rsidRPr="00AD706C" w:rsidRDefault="00E84723" w:rsidP="00EE46C9">
            <w:pPr>
              <w:pStyle w:val="TAH"/>
              <w:rPr>
                <w:ins w:id="891" w:author="Xiaoyang Tian" w:date="2021-04-16T13:39:00Z"/>
              </w:rPr>
            </w:pPr>
            <w:ins w:id="892" w:author="Xiaoyang Tian" w:date="2021-04-16T13:39:00Z">
              <w:r w:rsidRPr="00AD706C">
                <w:t>Ref.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723" w:rsidRPr="00AD706C" w:rsidRDefault="00E84723" w:rsidP="00EE46C9">
            <w:pPr>
              <w:pStyle w:val="TAH"/>
              <w:rPr>
                <w:ins w:id="893" w:author="Xiaoyang Tian" w:date="2021-04-16T13:39:00Z"/>
              </w:rPr>
            </w:pPr>
            <w:ins w:id="894" w:author="Xiaoyang Tian" w:date="2021-04-16T13:39:00Z">
              <w:r w:rsidRPr="00AD706C">
                <w:t>Release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723" w:rsidRPr="00AD706C" w:rsidRDefault="00E84723" w:rsidP="00EE46C9">
            <w:pPr>
              <w:pStyle w:val="TAH"/>
              <w:rPr>
                <w:ins w:id="895" w:author="Xiaoyang Tian" w:date="2021-04-16T13:39:00Z"/>
              </w:rPr>
            </w:pPr>
            <w:ins w:id="896" w:author="Xiaoyang Tian" w:date="2021-04-16T13:39:00Z">
              <w:r w:rsidRPr="00AD706C">
                <w:t>Mnemonic</w:t>
              </w:r>
            </w:ins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723" w:rsidRPr="00AD706C" w:rsidRDefault="00E84723" w:rsidP="00EE46C9">
            <w:pPr>
              <w:pStyle w:val="TAH"/>
              <w:rPr>
                <w:ins w:id="897" w:author="Xiaoyang Tian" w:date="2021-04-16T13:39:00Z"/>
              </w:rPr>
            </w:pPr>
            <w:ins w:id="898" w:author="Xiaoyang Tian" w:date="2021-04-16T13:39:00Z">
              <w:r w:rsidRPr="00AD706C">
                <w:t>Comments</w:t>
              </w:r>
            </w:ins>
          </w:p>
        </w:tc>
      </w:tr>
      <w:tr w:rsidR="008F3A80" w:rsidRPr="00AD706C" w:rsidTr="008F3A80">
        <w:trPr>
          <w:cantSplit/>
          <w:jc w:val="center"/>
          <w:ins w:id="899" w:author="Xiaoyang Tian" w:date="2021-05-13T10:38:00Z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3A80" w:rsidRPr="008F3A80" w:rsidRDefault="008F3A80" w:rsidP="00CD5A66">
            <w:pPr>
              <w:pStyle w:val="TAC"/>
              <w:rPr>
                <w:ins w:id="900" w:author="Xiaoyang Tian" w:date="2021-05-13T10:38:00Z"/>
                <w:lang w:eastAsia="zh-CN"/>
              </w:rPr>
            </w:pPr>
            <w:ins w:id="901" w:author="Xiaoyang Tian" w:date="2021-05-13T10:38:00Z">
              <w:r w:rsidRPr="008F3A80">
                <w:rPr>
                  <w:lang w:eastAsia="zh-CN"/>
                </w:rPr>
                <w:t>1</w:t>
              </w:r>
            </w:ins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3A80" w:rsidRPr="00DD692A" w:rsidRDefault="008F3A80" w:rsidP="00CD5A66">
            <w:pPr>
              <w:pStyle w:val="TAL"/>
              <w:rPr>
                <w:ins w:id="902" w:author="Xiaoyang Tian" w:date="2021-05-13T10:38:00Z"/>
                <w:highlight w:val="yellow"/>
              </w:rPr>
            </w:pPr>
            <w:ins w:id="903" w:author="Xiaoyang Tian" w:date="2021-05-13T10:38:00Z">
              <w:r w:rsidRPr="00DD692A">
                <w:rPr>
                  <w:highlight w:val="yellow"/>
                </w:rPr>
                <w:t>maxDL-PRS-RSRP-MeasurementFR1</w:t>
              </w:r>
            </w:ins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F3A80" w:rsidRPr="00AD706C" w:rsidRDefault="008F3A80" w:rsidP="00CD5A66">
            <w:pPr>
              <w:pStyle w:val="TAL"/>
              <w:rPr>
                <w:ins w:id="904" w:author="Xiaoyang Tian" w:date="2021-05-13T10:38:00Z"/>
              </w:rPr>
            </w:pPr>
            <w:ins w:id="905" w:author="Xiaoyang Tian" w:date="2021-05-13T10:38:00Z">
              <w:r w:rsidRPr="00AD706C">
                <w:t>3</w:t>
              </w:r>
              <w:r>
                <w:rPr>
                  <w:rFonts w:hint="eastAsia"/>
                </w:rPr>
                <w:t>7</w:t>
              </w:r>
              <w:r w:rsidRPr="00AD706C">
                <w:t>.355, 6.</w:t>
              </w:r>
              <w:r>
                <w:rPr>
                  <w:rFonts w:hint="eastAsia"/>
                </w:rPr>
                <w:t>5.11.6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A80" w:rsidRPr="00AD706C" w:rsidRDefault="008F3A80" w:rsidP="00CD5A66">
            <w:pPr>
              <w:pStyle w:val="TAC"/>
              <w:rPr>
                <w:ins w:id="906" w:author="Xiaoyang Tian" w:date="2021-05-13T10:38:00Z"/>
              </w:rPr>
            </w:pPr>
            <w:ins w:id="907" w:author="Xiaoyang Tian" w:date="2021-05-13T10:38:00Z">
              <w:r w:rsidRPr="00AD706C">
                <w:t>Rel-</w:t>
              </w:r>
              <w:r>
                <w:rPr>
                  <w:rFonts w:hint="eastAsia"/>
                </w:rPr>
                <w:t>16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A80" w:rsidRPr="008F3A80" w:rsidRDefault="008F3A80" w:rsidP="00CD5A66">
            <w:pPr>
              <w:pStyle w:val="TAL"/>
              <w:rPr>
                <w:ins w:id="908" w:author="Xiaoyang Tian" w:date="2021-05-13T10:38:00Z"/>
                <w:highlight w:val="yellow"/>
              </w:rPr>
            </w:pPr>
            <w:ins w:id="909" w:author="Xiaoyang Tian" w:date="2021-05-13T10:38:00Z">
              <w:r w:rsidRPr="008F3A80">
                <w:rPr>
                  <w:highlight w:val="yellow"/>
                </w:rPr>
                <w:t>pc_maxDL_PRS_RSRP_MeasurementFR1</w:t>
              </w:r>
            </w:ins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A80" w:rsidRPr="00AD706C" w:rsidRDefault="008F3A80" w:rsidP="00CD5A66">
            <w:pPr>
              <w:pStyle w:val="TAL"/>
              <w:rPr>
                <w:ins w:id="910" w:author="Xiaoyang Tian" w:date="2021-05-13T10:38:00Z"/>
              </w:rPr>
            </w:pPr>
          </w:p>
        </w:tc>
      </w:tr>
      <w:tr w:rsidR="008F3A80" w:rsidRPr="00AD706C" w:rsidTr="008F3A80">
        <w:trPr>
          <w:cantSplit/>
          <w:jc w:val="center"/>
          <w:ins w:id="911" w:author="Xiaoyang Tian" w:date="2021-05-13T10:38:00Z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3A80" w:rsidRPr="008F3A80" w:rsidRDefault="008F3A80" w:rsidP="00CD5A66">
            <w:pPr>
              <w:pStyle w:val="TAC"/>
              <w:rPr>
                <w:ins w:id="912" w:author="Xiaoyang Tian" w:date="2021-05-13T10:38:00Z"/>
                <w:lang w:eastAsia="zh-CN"/>
              </w:rPr>
            </w:pPr>
            <w:ins w:id="913" w:author="Xiaoyang Tian" w:date="2021-05-13T10:38:00Z">
              <w:r w:rsidRPr="008F3A80">
                <w:rPr>
                  <w:lang w:eastAsia="zh-CN"/>
                </w:rPr>
                <w:t>2</w:t>
              </w:r>
            </w:ins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3A80" w:rsidRPr="00DD692A" w:rsidRDefault="008F3A80" w:rsidP="00CD5A66">
            <w:pPr>
              <w:pStyle w:val="TAL"/>
              <w:rPr>
                <w:ins w:id="914" w:author="Xiaoyang Tian" w:date="2021-05-13T10:38:00Z"/>
                <w:highlight w:val="yellow"/>
              </w:rPr>
            </w:pPr>
            <w:ins w:id="915" w:author="Xiaoyang Tian" w:date="2021-05-13T10:38:00Z">
              <w:r w:rsidRPr="007E3C46">
                <w:rPr>
                  <w:highlight w:val="yellow"/>
                </w:rPr>
                <w:t>maxDL-PRS-RSRP-MeasurementFR2</w:t>
              </w:r>
            </w:ins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F3A80" w:rsidRPr="00AD706C" w:rsidRDefault="008F3A80" w:rsidP="00CD5A66">
            <w:pPr>
              <w:pStyle w:val="TAL"/>
              <w:rPr>
                <w:ins w:id="916" w:author="Xiaoyang Tian" w:date="2021-05-13T10:38:00Z"/>
              </w:rPr>
            </w:pPr>
            <w:ins w:id="917" w:author="Xiaoyang Tian" w:date="2021-05-13T10:38:00Z">
              <w:r w:rsidRPr="00AD706C">
                <w:t>3</w:t>
              </w:r>
              <w:r>
                <w:rPr>
                  <w:rFonts w:hint="eastAsia"/>
                </w:rPr>
                <w:t>7</w:t>
              </w:r>
              <w:r w:rsidRPr="00AD706C">
                <w:t>.355, 6.</w:t>
              </w:r>
              <w:r>
                <w:rPr>
                  <w:rFonts w:hint="eastAsia"/>
                </w:rPr>
                <w:t>5.11.6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A80" w:rsidRPr="00AD706C" w:rsidRDefault="008F3A80" w:rsidP="00CD5A66">
            <w:pPr>
              <w:pStyle w:val="TAC"/>
              <w:rPr>
                <w:ins w:id="918" w:author="Xiaoyang Tian" w:date="2021-05-13T10:38:00Z"/>
              </w:rPr>
            </w:pPr>
            <w:ins w:id="919" w:author="Xiaoyang Tian" w:date="2021-05-13T10:38:00Z">
              <w:r w:rsidRPr="00AD706C">
                <w:t>Rel-</w:t>
              </w:r>
              <w:r>
                <w:rPr>
                  <w:rFonts w:hint="eastAsia"/>
                </w:rPr>
                <w:t>16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A80" w:rsidRPr="008F3A80" w:rsidRDefault="008F3A80" w:rsidP="008F3A80">
            <w:pPr>
              <w:pStyle w:val="TAL"/>
              <w:rPr>
                <w:ins w:id="920" w:author="Xiaoyang Tian" w:date="2021-05-13T10:38:00Z"/>
                <w:highlight w:val="yellow"/>
              </w:rPr>
            </w:pPr>
            <w:ins w:id="921" w:author="Xiaoyang Tian" w:date="2021-05-13T10:38:00Z">
              <w:r w:rsidRPr="008F3A80">
                <w:rPr>
                  <w:highlight w:val="yellow"/>
                </w:rPr>
                <w:t>pc_maxDL_PRS_RSRP_MeasurementFR2</w:t>
              </w:r>
            </w:ins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A80" w:rsidRPr="00AD706C" w:rsidRDefault="008F3A80" w:rsidP="00CD5A66">
            <w:pPr>
              <w:pStyle w:val="TAL"/>
              <w:rPr>
                <w:ins w:id="922" w:author="Xiaoyang Tian" w:date="2021-05-13T10:38:00Z"/>
              </w:rPr>
            </w:pPr>
          </w:p>
        </w:tc>
      </w:tr>
      <w:tr w:rsidR="008F3A80" w:rsidRPr="00AD706C" w:rsidTr="008F3A80">
        <w:trPr>
          <w:cantSplit/>
          <w:jc w:val="center"/>
          <w:ins w:id="923" w:author="Xiaoyang Tian" w:date="2021-05-13T10:38:00Z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3A80" w:rsidRPr="008F3A80" w:rsidRDefault="008F3A80" w:rsidP="00CD5A66">
            <w:pPr>
              <w:pStyle w:val="TAC"/>
              <w:rPr>
                <w:ins w:id="924" w:author="Xiaoyang Tian" w:date="2021-05-13T10:38:00Z"/>
                <w:lang w:eastAsia="zh-CN"/>
              </w:rPr>
            </w:pPr>
            <w:ins w:id="925" w:author="Xiaoyang Tian" w:date="2021-05-13T10:38:00Z">
              <w:r w:rsidRPr="008F3A80">
                <w:rPr>
                  <w:rFonts w:hint="eastAsia"/>
                  <w:lang w:eastAsia="zh-CN"/>
                </w:rPr>
                <w:t>3</w:t>
              </w:r>
            </w:ins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3A80" w:rsidRDefault="008F3A80" w:rsidP="00CD5A66">
            <w:pPr>
              <w:pStyle w:val="TAL"/>
              <w:rPr>
                <w:ins w:id="926" w:author="Xiaoyang Tian" w:date="2021-05-13T10:38:00Z"/>
              </w:rPr>
            </w:pPr>
            <w:ins w:id="927" w:author="Xiaoyang Tian" w:date="2021-05-13T10:38:00Z">
              <w:r>
                <w:t xml:space="preserve">Support of </w:t>
              </w:r>
              <w:proofErr w:type="spellStart"/>
              <w:r w:rsidRPr="00D403CC">
                <w:rPr>
                  <w:snapToGrid w:val="0"/>
                </w:rPr>
                <w:t>simul</w:t>
              </w:r>
              <w:proofErr w:type="spellEnd"/>
              <w:r w:rsidRPr="00D403CC">
                <w:rPr>
                  <w:snapToGrid w:val="0"/>
                </w:rPr>
                <w:t>-NR-DL-</w:t>
              </w:r>
              <w:proofErr w:type="spellStart"/>
              <w:r w:rsidRPr="00D403CC">
                <w:rPr>
                  <w:snapToGrid w:val="0"/>
                </w:rPr>
                <w:t>AoD</w:t>
              </w:r>
              <w:proofErr w:type="spellEnd"/>
              <w:r w:rsidRPr="00D403CC">
                <w:rPr>
                  <w:snapToGrid w:val="0"/>
                </w:rPr>
                <w:t>-DL-TDOA</w:t>
              </w:r>
            </w:ins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F3A80" w:rsidRPr="00AD706C" w:rsidRDefault="008F3A80" w:rsidP="00CD5A66">
            <w:pPr>
              <w:pStyle w:val="TAL"/>
              <w:rPr>
                <w:ins w:id="928" w:author="Xiaoyang Tian" w:date="2021-05-13T10:38:00Z"/>
              </w:rPr>
            </w:pPr>
            <w:ins w:id="929" w:author="Xiaoyang Tian" w:date="2021-05-13T10:38:00Z">
              <w:r w:rsidRPr="00AD706C">
                <w:t>3</w:t>
              </w:r>
              <w:r>
                <w:rPr>
                  <w:rFonts w:hint="eastAsia"/>
                  <w:lang w:eastAsia="zh-CN"/>
                </w:rPr>
                <w:t>7</w:t>
              </w:r>
              <w:r w:rsidRPr="00AD706C">
                <w:t>.355, 6.</w:t>
              </w:r>
              <w:r>
                <w:rPr>
                  <w:rFonts w:hint="eastAsia"/>
                  <w:lang w:eastAsia="zh-CN"/>
                </w:rPr>
                <w:t>5.11.6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A80" w:rsidRPr="00AD706C" w:rsidRDefault="008F3A80" w:rsidP="00CD5A66">
            <w:pPr>
              <w:pStyle w:val="TAC"/>
              <w:rPr>
                <w:ins w:id="930" w:author="Xiaoyang Tian" w:date="2021-05-13T10:38:00Z"/>
              </w:rPr>
            </w:pPr>
            <w:ins w:id="931" w:author="Xiaoyang Tian" w:date="2021-05-13T10:38:00Z">
              <w:r w:rsidRPr="00AD706C">
                <w:t>Rel-</w:t>
              </w:r>
              <w:r>
                <w:rPr>
                  <w:rFonts w:hint="eastAsia"/>
                  <w:lang w:eastAsia="zh-CN"/>
                </w:rPr>
                <w:t>16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A80" w:rsidRPr="008F3A80" w:rsidRDefault="008F3A80" w:rsidP="00CD5A66">
            <w:pPr>
              <w:pStyle w:val="TAL"/>
              <w:rPr>
                <w:ins w:id="932" w:author="Xiaoyang Tian" w:date="2021-05-13T10:38:00Z"/>
                <w:highlight w:val="yellow"/>
              </w:rPr>
            </w:pPr>
            <w:proofErr w:type="spellStart"/>
            <w:ins w:id="933" w:author="Xiaoyang Tian" w:date="2021-05-13T10:38:00Z">
              <w:r w:rsidRPr="00B929EC">
                <w:rPr>
                  <w:highlight w:val="yellow"/>
                </w:rPr>
                <w:t>pc_</w:t>
              </w:r>
              <w:r w:rsidRPr="00B929EC">
                <w:rPr>
                  <w:snapToGrid w:val="0"/>
                  <w:highlight w:val="yellow"/>
                </w:rPr>
                <w:t>simul</w:t>
              </w:r>
              <w:r w:rsidRPr="00B929EC">
                <w:rPr>
                  <w:rFonts w:hint="eastAsia"/>
                  <w:snapToGrid w:val="0"/>
                  <w:highlight w:val="yellow"/>
                  <w:lang w:eastAsia="zh-CN"/>
                </w:rPr>
                <w:t>_</w:t>
              </w:r>
              <w:r w:rsidRPr="00B929EC">
                <w:rPr>
                  <w:snapToGrid w:val="0"/>
                  <w:highlight w:val="yellow"/>
                </w:rPr>
                <w:t>NR</w:t>
              </w:r>
              <w:r w:rsidRPr="00B929EC">
                <w:rPr>
                  <w:rFonts w:hint="eastAsia"/>
                  <w:snapToGrid w:val="0"/>
                  <w:highlight w:val="yellow"/>
                  <w:lang w:eastAsia="zh-CN"/>
                </w:rPr>
                <w:t>_</w:t>
              </w:r>
              <w:r w:rsidRPr="00B929EC">
                <w:rPr>
                  <w:snapToGrid w:val="0"/>
                  <w:highlight w:val="yellow"/>
                </w:rPr>
                <w:t>DL</w:t>
              </w:r>
              <w:r w:rsidRPr="00B929EC">
                <w:rPr>
                  <w:rFonts w:hint="eastAsia"/>
                  <w:snapToGrid w:val="0"/>
                  <w:highlight w:val="yellow"/>
                  <w:lang w:eastAsia="zh-CN"/>
                </w:rPr>
                <w:t>_</w:t>
              </w:r>
              <w:r w:rsidRPr="00B929EC">
                <w:rPr>
                  <w:snapToGrid w:val="0"/>
                  <w:highlight w:val="yellow"/>
                </w:rPr>
                <w:t>AoD</w:t>
              </w:r>
              <w:r w:rsidRPr="00B929EC">
                <w:rPr>
                  <w:rFonts w:hint="eastAsia"/>
                  <w:snapToGrid w:val="0"/>
                  <w:highlight w:val="yellow"/>
                  <w:lang w:eastAsia="zh-CN"/>
                </w:rPr>
                <w:t>_</w:t>
              </w:r>
              <w:r w:rsidRPr="00B929EC">
                <w:rPr>
                  <w:snapToGrid w:val="0"/>
                  <w:highlight w:val="yellow"/>
                </w:rPr>
                <w:t>DL</w:t>
              </w:r>
              <w:r w:rsidRPr="00B929EC">
                <w:rPr>
                  <w:rFonts w:hint="eastAsia"/>
                  <w:snapToGrid w:val="0"/>
                  <w:highlight w:val="yellow"/>
                  <w:lang w:eastAsia="zh-CN"/>
                </w:rPr>
                <w:t>_</w:t>
              </w:r>
              <w:r w:rsidRPr="00B929EC">
                <w:rPr>
                  <w:snapToGrid w:val="0"/>
                  <w:highlight w:val="yellow"/>
                </w:rPr>
                <w:t>TDOA</w:t>
              </w:r>
              <w:proofErr w:type="spellEnd"/>
            </w:ins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A80" w:rsidRPr="00AD706C" w:rsidRDefault="008F3A80" w:rsidP="00CD5A66">
            <w:pPr>
              <w:pStyle w:val="TAL"/>
              <w:rPr>
                <w:ins w:id="934" w:author="Xiaoyang Tian" w:date="2021-05-13T10:38:00Z"/>
              </w:rPr>
            </w:pPr>
          </w:p>
        </w:tc>
      </w:tr>
      <w:tr w:rsidR="008F3A80" w:rsidRPr="00AD706C" w:rsidTr="008F3A80">
        <w:trPr>
          <w:cantSplit/>
          <w:jc w:val="center"/>
          <w:ins w:id="935" w:author="Xiaoyang Tian" w:date="2021-05-13T10:38:00Z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3A80" w:rsidRPr="008F3A80" w:rsidRDefault="008F3A80" w:rsidP="00CD5A66">
            <w:pPr>
              <w:pStyle w:val="TAC"/>
              <w:rPr>
                <w:ins w:id="936" w:author="Xiaoyang Tian" w:date="2021-05-13T10:38:00Z"/>
                <w:lang w:eastAsia="zh-CN"/>
              </w:rPr>
            </w:pPr>
            <w:ins w:id="937" w:author="Xiaoyang Tian" w:date="2021-05-13T10:38:00Z">
              <w:r w:rsidRPr="008F3A80">
                <w:rPr>
                  <w:rFonts w:hint="eastAsia"/>
                  <w:lang w:eastAsia="zh-CN"/>
                </w:rPr>
                <w:t>4</w:t>
              </w:r>
            </w:ins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3A80" w:rsidRDefault="008F3A80" w:rsidP="00CD5A66">
            <w:pPr>
              <w:pStyle w:val="TAL"/>
              <w:rPr>
                <w:ins w:id="938" w:author="Xiaoyang Tian" w:date="2021-05-13T10:38:00Z"/>
              </w:rPr>
            </w:pPr>
            <w:ins w:id="939" w:author="Xiaoyang Tian" w:date="2021-05-13T10:38:00Z">
              <w:r>
                <w:t>Support of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proofErr w:type="spellStart"/>
              <w:r w:rsidRPr="00D403CC">
                <w:rPr>
                  <w:snapToGrid w:val="0"/>
                </w:rPr>
                <w:t>simul</w:t>
              </w:r>
              <w:proofErr w:type="spellEnd"/>
              <w:r w:rsidRPr="00D403CC">
                <w:rPr>
                  <w:snapToGrid w:val="0"/>
                </w:rPr>
                <w:t>-NR-DL-</w:t>
              </w:r>
              <w:proofErr w:type="spellStart"/>
              <w:r w:rsidRPr="00D403CC">
                <w:rPr>
                  <w:snapToGrid w:val="0"/>
                </w:rPr>
                <w:t>AoD</w:t>
              </w:r>
              <w:proofErr w:type="spellEnd"/>
              <w:r w:rsidRPr="00D403CC">
                <w:rPr>
                  <w:snapToGrid w:val="0"/>
                </w:rPr>
                <w:t>-Multi-RTT</w:t>
              </w:r>
            </w:ins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F3A80" w:rsidRPr="00AD706C" w:rsidRDefault="008F3A80" w:rsidP="00CD5A66">
            <w:pPr>
              <w:pStyle w:val="TAL"/>
              <w:rPr>
                <w:ins w:id="940" w:author="Xiaoyang Tian" w:date="2021-05-13T10:38:00Z"/>
              </w:rPr>
            </w:pPr>
            <w:ins w:id="941" w:author="Xiaoyang Tian" w:date="2021-05-13T10:38:00Z">
              <w:r w:rsidRPr="00AD706C">
                <w:t>3</w:t>
              </w:r>
              <w:r>
                <w:rPr>
                  <w:rFonts w:hint="eastAsia"/>
                  <w:lang w:eastAsia="zh-CN"/>
                </w:rPr>
                <w:t>7</w:t>
              </w:r>
              <w:r w:rsidRPr="00AD706C">
                <w:t>.355, 6.</w:t>
              </w:r>
              <w:r>
                <w:rPr>
                  <w:rFonts w:hint="eastAsia"/>
                  <w:lang w:eastAsia="zh-CN"/>
                </w:rPr>
                <w:t>5.11.6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A80" w:rsidRPr="00AD706C" w:rsidRDefault="008F3A80" w:rsidP="00CD5A66">
            <w:pPr>
              <w:pStyle w:val="TAC"/>
              <w:rPr>
                <w:ins w:id="942" w:author="Xiaoyang Tian" w:date="2021-05-13T10:38:00Z"/>
              </w:rPr>
            </w:pPr>
            <w:ins w:id="943" w:author="Xiaoyang Tian" w:date="2021-05-13T10:38:00Z">
              <w:r w:rsidRPr="00AD706C">
                <w:t>Rel-</w:t>
              </w:r>
              <w:r>
                <w:rPr>
                  <w:rFonts w:hint="eastAsia"/>
                  <w:lang w:eastAsia="zh-CN"/>
                </w:rPr>
                <w:t>16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A80" w:rsidRPr="008F3A80" w:rsidRDefault="008F3A80" w:rsidP="00CD5A66">
            <w:pPr>
              <w:pStyle w:val="TAL"/>
              <w:rPr>
                <w:ins w:id="944" w:author="Xiaoyang Tian" w:date="2021-05-13T10:38:00Z"/>
                <w:highlight w:val="yellow"/>
              </w:rPr>
            </w:pPr>
            <w:proofErr w:type="spellStart"/>
            <w:ins w:id="945" w:author="Xiaoyang Tian" w:date="2021-05-13T10:38:00Z">
              <w:r w:rsidRPr="00B929EC">
                <w:rPr>
                  <w:highlight w:val="yellow"/>
                </w:rPr>
                <w:t>pc_</w:t>
              </w:r>
              <w:r w:rsidRPr="00B929EC">
                <w:rPr>
                  <w:snapToGrid w:val="0"/>
                  <w:highlight w:val="yellow"/>
                </w:rPr>
                <w:t>simul</w:t>
              </w:r>
              <w:r w:rsidRPr="00B929EC">
                <w:rPr>
                  <w:rFonts w:hint="eastAsia"/>
                  <w:snapToGrid w:val="0"/>
                  <w:highlight w:val="yellow"/>
                  <w:lang w:eastAsia="zh-CN"/>
                </w:rPr>
                <w:t>_</w:t>
              </w:r>
              <w:r w:rsidRPr="00B929EC">
                <w:rPr>
                  <w:snapToGrid w:val="0"/>
                  <w:highlight w:val="yellow"/>
                </w:rPr>
                <w:t>NR</w:t>
              </w:r>
              <w:r w:rsidRPr="00B929EC">
                <w:rPr>
                  <w:rFonts w:hint="eastAsia"/>
                  <w:snapToGrid w:val="0"/>
                  <w:highlight w:val="yellow"/>
                  <w:lang w:eastAsia="zh-CN"/>
                </w:rPr>
                <w:t>_</w:t>
              </w:r>
              <w:r w:rsidRPr="00B929EC">
                <w:rPr>
                  <w:snapToGrid w:val="0"/>
                  <w:highlight w:val="yellow"/>
                </w:rPr>
                <w:t>DL</w:t>
              </w:r>
              <w:r w:rsidRPr="00B929EC">
                <w:rPr>
                  <w:rFonts w:hint="eastAsia"/>
                  <w:snapToGrid w:val="0"/>
                  <w:highlight w:val="yellow"/>
                  <w:lang w:eastAsia="zh-CN"/>
                </w:rPr>
                <w:t>_</w:t>
              </w:r>
              <w:r w:rsidRPr="00B929EC">
                <w:rPr>
                  <w:snapToGrid w:val="0"/>
                  <w:highlight w:val="yellow"/>
                </w:rPr>
                <w:t>AoD</w:t>
              </w:r>
              <w:r w:rsidRPr="00B929EC">
                <w:rPr>
                  <w:rFonts w:hint="eastAsia"/>
                  <w:snapToGrid w:val="0"/>
                  <w:highlight w:val="yellow"/>
                  <w:lang w:eastAsia="zh-CN"/>
                </w:rPr>
                <w:t>_</w:t>
              </w:r>
              <w:r w:rsidRPr="00B929EC">
                <w:rPr>
                  <w:snapToGrid w:val="0"/>
                  <w:highlight w:val="yellow"/>
                </w:rPr>
                <w:t>Multi</w:t>
              </w:r>
              <w:r w:rsidRPr="00B929EC">
                <w:rPr>
                  <w:rFonts w:hint="eastAsia"/>
                  <w:snapToGrid w:val="0"/>
                  <w:highlight w:val="yellow"/>
                  <w:lang w:eastAsia="zh-CN"/>
                </w:rPr>
                <w:t>_</w:t>
              </w:r>
              <w:r w:rsidRPr="00B929EC">
                <w:rPr>
                  <w:snapToGrid w:val="0"/>
                  <w:highlight w:val="yellow"/>
                </w:rPr>
                <w:t>RTT</w:t>
              </w:r>
              <w:proofErr w:type="spellEnd"/>
            </w:ins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A80" w:rsidRPr="00AD706C" w:rsidRDefault="008F3A80" w:rsidP="00CD5A66">
            <w:pPr>
              <w:pStyle w:val="TAL"/>
              <w:rPr>
                <w:ins w:id="946" w:author="Xiaoyang Tian" w:date="2021-05-13T10:38:00Z"/>
              </w:rPr>
            </w:pPr>
          </w:p>
        </w:tc>
      </w:tr>
      <w:tr w:rsidR="00DD692A" w:rsidRPr="00AD706C" w:rsidTr="008F3A80">
        <w:trPr>
          <w:cantSplit/>
          <w:jc w:val="center"/>
          <w:ins w:id="947" w:author="Xiaoyang Tian" w:date="2021-05-13T10:41:00Z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692A" w:rsidRPr="008F3A80" w:rsidRDefault="00DD692A" w:rsidP="00CD5A66">
            <w:pPr>
              <w:pStyle w:val="TAC"/>
              <w:rPr>
                <w:ins w:id="948" w:author="Xiaoyang Tian" w:date="2021-05-13T10:41:00Z"/>
                <w:lang w:eastAsia="zh-CN"/>
              </w:rPr>
            </w:pPr>
            <w:ins w:id="949" w:author="Xiaoyang Tian" w:date="2021-05-13T10:41:00Z">
              <w:r>
                <w:rPr>
                  <w:rFonts w:hint="eastAsia"/>
                  <w:lang w:eastAsia="zh-CN"/>
                </w:rPr>
                <w:t>5</w:t>
              </w:r>
            </w:ins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692A" w:rsidRDefault="00DD692A" w:rsidP="00CD5A66">
            <w:pPr>
              <w:pStyle w:val="TAL"/>
              <w:rPr>
                <w:ins w:id="950" w:author="Xiaoyang Tian" w:date="2021-05-13T10:41:00Z"/>
              </w:rPr>
            </w:pPr>
            <w:ins w:id="951" w:author="Xiaoyang Tian" w:date="2021-05-13T10:41:00Z">
              <w:r w:rsidRPr="003727C2">
                <w:rPr>
                  <w:rFonts w:hint="eastAsia"/>
                  <w:highlight w:val="yellow"/>
                  <w:lang w:eastAsia="zh-CN"/>
                </w:rPr>
                <w:t>Suppo</w:t>
              </w:r>
              <w:r w:rsidRPr="00266981">
                <w:rPr>
                  <w:rFonts w:hint="eastAsia"/>
                  <w:highlight w:val="yellow"/>
                  <w:lang w:eastAsia="zh-CN"/>
                </w:rPr>
                <w:t xml:space="preserve">rt of </w:t>
              </w:r>
              <w:proofErr w:type="spellStart"/>
              <w:r w:rsidRPr="008F3A80">
                <w:rPr>
                  <w:snapToGrid w:val="0"/>
                  <w:highlight w:val="yellow"/>
                </w:rPr>
                <w:t>periodicalReporting</w:t>
              </w:r>
              <w:proofErr w:type="spellEnd"/>
            </w:ins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D692A" w:rsidRPr="00AD706C" w:rsidRDefault="00DD692A" w:rsidP="00DD692A">
            <w:pPr>
              <w:pStyle w:val="TAL"/>
              <w:rPr>
                <w:ins w:id="952" w:author="Xiaoyang Tian" w:date="2021-05-13T10:41:00Z"/>
              </w:rPr>
            </w:pPr>
            <w:ins w:id="953" w:author="Xiaoyang Tian" w:date="2021-05-13T10:41:00Z">
              <w:r w:rsidRPr="003727C2">
                <w:rPr>
                  <w:highlight w:val="yellow"/>
                </w:rPr>
                <w:t>3</w:t>
              </w:r>
              <w:r w:rsidRPr="003727C2">
                <w:rPr>
                  <w:rFonts w:hint="eastAsia"/>
                  <w:highlight w:val="yellow"/>
                  <w:lang w:eastAsia="zh-CN"/>
                </w:rPr>
                <w:t>7</w:t>
              </w:r>
              <w:r w:rsidRPr="003727C2">
                <w:rPr>
                  <w:highlight w:val="yellow"/>
                </w:rPr>
                <w:t>.355, 6.</w:t>
              </w:r>
              <w:r w:rsidRPr="003727C2">
                <w:rPr>
                  <w:rFonts w:hint="eastAsia"/>
                  <w:highlight w:val="yellow"/>
                  <w:lang w:eastAsia="zh-CN"/>
                </w:rPr>
                <w:t>5.1</w:t>
              </w:r>
              <w:r>
                <w:rPr>
                  <w:rFonts w:hint="eastAsia"/>
                  <w:highlight w:val="yellow"/>
                  <w:lang w:eastAsia="zh-CN"/>
                </w:rPr>
                <w:t>1</w:t>
              </w:r>
              <w:r w:rsidRPr="00CD5A66">
                <w:rPr>
                  <w:rFonts w:hint="eastAsia"/>
                  <w:highlight w:val="yellow"/>
                  <w:lang w:eastAsia="zh-CN"/>
                </w:rPr>
                <w:t>.6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92A" w:rsidRPr="00AD706C" w:rsidRDefault="00DD692A" w:rsidP="00CD5A66">
            <w:pPr>
              <w:pStyle w:val="TAC"/>
              <w:rPr>
                <w:ins w:id="954" w:author="Xiaoyang Tian" w:date="2021-05-13T10:41:00Z"/>
              </w:rPr>
            </w:pPr>
            <w:ins w:id="955" w:author="Xiaoyang Tian" w:date="2021-05-13T10:41:00Z">
              <w:r w:rsidRPr="003727C2">
                <w:rPr>
                  <w:highlight w:val="yellow"/>
                </w:rPr>
                <w:t>Rel-</w:t>
              </w:r>
              <w:r w:rsidRPr="003727C2">
                <w:rPr>
                  <w:rFonts w:hint="eastAsia"/>
                  <w:highlight w:val="yellow"/>
                </w:rPr>
                <w:t>16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92A" w:rsidRPr="00B929EC" w:rsidRDefault="00DD692A" w:rsidP="00DD692A">
            <w:pPr>
              <w:pStyle w:val="TAL"/>
              <w:rPr>
                <w:ins w:id="956" w:author="Xiaoyang Tian" w:date="2021-05-13T10:41:00Z"/>
                <w:highlight w:val="yellow"/>
              </w:rPr>
            </w:pPr>
            <w:proofErr w:type="spellStart"/>
            <w:ins w:id="957" w:author="Xiaoyang Tian" w:date="2021-05-13T10:41:00Z">
              <w:r w:rsidRPr="003727C2">
                <w:rPr>
                  <w:highlight w:val="yellow"/>
                </w:rPr>
                <w:t>pc_</w:t>
              </w:r>
              <w:r>
                <w:rPr>
                  <w:rFonts w:hint="eastAsia"/>
                  <w:highlight w:val="yellow"/>
                  <w:lang w:eastAsia="zh-CN"/>
                </w:rPr>
                <w:t>DL_AoD_</w:t>
              </w:r>
              <w:r w:rsidRPr="00CD5A66">
                <w:rPr>
                  <w:snapToGrid w:val="0"/>
                  <w:highlight w:val="yellow"/>
                </w:rPr>
                <w:t>periodicalReporting</w:t>
              </w:r>
              <w:proofErr w:type="spellEnd"/>
            </w:ins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92A" w:rsidRPr="00AD706C" w:rsidRDefault="00DD692A" w:rsidP="00CD5A66">
            <w:pPr>
              <w:pStyle w:val="TAL"/>
              <w:rPr>
                <w:ins w:id="958" w:author="Xiaoyang Tian" w:date="2021-05-13T10:41:00Z"/>
              </w:rPr>
            </w:pPr>
          </w:p>
        </w:tc>
      </w:tr>
    </w:tbl>
    <w:p w:rsidR="00F2012D" w:rsidRPr="008F3A80" w:rsidRDefault="00F2012D" w:rsidP="000D15B7">
      <w:pPr>
        <w:rPr>
          <w:ins w:id="959" w:author="Xiaoyang Tian" w:date="2021-04-16T13:39:00Z"/>
          <w:lang w:eastAsia="zh-CN"/>
        </w:rPr>
      </w:pPr>
    </w:p>
    <w:p w:rsidR="00E84723" w:rsidRPr="00AD706C" w:rsidRDefault="00E84723" w:rsidP="00E84723">
      <w:pPr>
        <w:pStyle w:val="TH"/>
        <w:rPr>
          <w:ins w:id="960" w:author="Xiaoyang Tian" w:date="2021-04-16T13:39:00Z"/>
          <w:lang w:eastAsia="zh-CN"/>
        </w:rPr>
      </w:pPr>
      <w:bookmarkStart w:id="961" w:name="OLE_LINK11"/>
      <w:bookmarkStart w:id="962" w:name="OLE_LINK12"/>
      <w:ins w:id="963" w:author="Xiaoyang Tian" w:date="2021-04-16T13:39:00Z">
        <w:r w:rsidRPr="00361BDC">
          <w:lastRenderedPageBreak/>
          <w:t>Table A.4.3-</w:t>
        </w:r>
        <w:r w:rsidRPr="00361BDC">
          <w:rPr>
            <w:lang w:eastAsia="zh-CN"/>
          </w:rPr>
          <w:t>6</w:t>
        </w:r>
      </w:ins>
      <w:ins w:id="964" w:author="Xiaoyang Tian" w:date="2021-05-11T09:05:00Z">
        <w:r w:rsidR="00311872" w:rsidRPr="00311872">
          <w:rPr>
            <w:rFonts w:hint="eastAsia"/>
            <w:highlight w:val="yellow"/>
            <w:lang w:eastAsia="zh-CN"/>
          </w:rPr>
          <w:t>F</w:t>
        </w:r>
      </w:ins>
      <w:ins w:id="965" w:author="Xiaoyang Tian" w:date="2021-04-16T13:39:00Z">
        <w:r w:rsidRPr="00361BDC">
          <w:t xml:space="preserve">: </w:t>
        </w:r>
      </w:ins>
      <w:ins w:id="966" w:author="Xiaoyang Tian" w:date="2021-04-16T13:42:00Z">
        <w:r w:rsidR="00926854">
          <w:rPr>
            <w:lang w:eastAsia="zh-CN"/>
          </w:rPr>
          <w:t>NR</w:t>
        </w:r>
        <w:r w:rsidR="00926854">
          <w:rPr>
            <w:rFonts w:hint="eastAsia"/>
            <w:lang w:eastAsia="zh-CN"/>
          </w:rPr>
          <w:t xml:space="preserve"> DL-TDOA Measurements</w:t>
        </w:r>
      </w:ins>
    </w:p>
    <w:tbl>
      <w:tblPr>
        <w:tblW w:w="9708" w:type="dxa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482"/>
        <w:gridCol w:w="2954"/>
        <w:gridCol w:w="1560"/>
        <w:gridCol w:w="851"/>
        <w:gridCol w:w="1984"/>
        <w:gridCol w:w="1877"/>
      </w:tblGrid>
      <w:tr w:rsidR="00E84723" w:rsidRPr="00AD706C" w:rsidTr="00B929EC">
        <w:trPr>
          <w:cantSplit/>
          <w:jc w:val="center"/>
          <w:ins w:id="967" w:author="Xiaoyang Tian" w:date="2021-04-16T13:39:00Z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bookmarkEnd w:id="961"/>
          <w:bookmarkEnd w:id="962"/>
          <w:p w:rsidR="00E84723" w:rsidRPr="00AD706C" w:rsidRDefault="00E84723" w:rsidP="00EE46C9">
            <w:pPr>
              <w:pStyle w:val="TAH"/>
              <w:rPr>
                <w:ins w:id="968" w:author="Xiaoyang Tian" w:date="2021-04-16T13:39:00Z"/>
              </w:rPr>
            </w:pPr>
            <w:ins w:id="969" w:author="Xiaoyang Tian" w:date="2021-04-16T13:39:00Z">
              <w:r w:rsidRPr="00AD706C">
                <w:t>Item</w:t>
              </w:r>
            </w:ins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4723" w:rsidRPr="00AD706C" w:rsidRDefault="0057279B" w:rsidP="00EE46C9">
            <w:pPr>
              <w:pStyle w:val="TAH"/>
              <w:rPr>
                <w:ins w:id="970" w:author="Xiaoyang Tian" w:date="2021-04-16T13:39:00Z"/>
              </w:rPr>
            </w:pPr>
            <w:ins w:id="971" w:author="Xiaoyang Tian" w:date="2021-05-13T10:06:00Z">
              <w:r w:rsidRPr="003727C2">
                <w:rPr>
                  <w:highlight w:val="yellow"/>
                  <w:lang w:eastAsia="zh-CN"/>
                </w:rPr>
                <w:t>NR</w:t>
              </w:r>
              <w:r w:rsidRPr="003727C2">
                <w:rPr>
                  <w:rFonts w:hint="eastAsia"/>
                  <w:highlight w:val="yellow"/>
                  <w:lang w:eastAsia="zh-CN"/>
                </w:rPr>
                <w:t xml:space="preserve"> DL-TDOA Measurements</w:t>
              </w:r>
            </w:ins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84723" w:rsidRPr="00AD706C" w:rsidRDefault="00E84723" w:rsidP="00EE46C9">
            <w:pPr>
              <w:pStyle w:val="TAH"/>
              <w:rPr>
                <w:ins w:id="972" w:author="Xiaoyang Tian" w:date="2021-04-16T13:39:00Z"/>
              </w:rPr>
            </w:pPr>
            <w:ins w:id="973" w:author="Xiaoyang Tian" w:date="2021-04-16T13:39:00Z">
              <w:r w:rsidRPr="00AD706C">
                <w:t>Ref.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723" w:rsidRPr="00AD706C" w:rsidRDefault="00E84723" w:rsidP="00EE46C9">
            <w:pPr>
              <w:pStyle w:val="TAH"/>
              <w:rPr>
                <w:ins w:id="974" w:author="Xiaoyang Tian" w:date="2021-04-16T13:39:00Z"/>
              </w:rPr>
            </w:pPr>
            <w:ins w:id="975" w:author="Xiaoyang Tian" w:date="2021-04-16T13:39:00Z">
              <w:r w:rsidRPr="00AD706C">
                <w:t>Release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723" w:rsidRPr="00AD706C" w:rsidRDefault="00E84723" w:rsidP="00EE46C9">
            <w:pPr>
              <w:pStyle w:val="TAH"/>
              <w:rPr>
                <w:ins w:id="976" w:author="Xiaoyang Tian" w:date="2021-04-16T13:39:00Z"/>
              </w:rPr>
            </w:pPr>
            <w:ins w:id="977" w:author="Xiaoyang Tian" w:date="2021-04-16T13:39:00Z">
              <w:r w:rsidRPr="00AD706C">
                <w:t>Mnemonic</w:t>
              </w:r>
            </w:ins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723" w:rsidRPr="00AD706C" w:rsidRDefault="00E84723" w:rsidP="00EE46C9">
            <w:pPr>
              <w:pStyle w:val="TAH"/>
              <w:rPr>
                <w:ins w:id="978" w:author="Xiaoyang Tian" w:date="2021-04-16T13:39:00Z"/>
              </w:rPr>
            </w:pPr>
            <w:ins w:id="979" w:author="Xiaoyang Tian" w:date="2021-04-16T13:39:00Z">
              <w:r w:rsidRPr="00AD706C">
                <w:t>Comments</w:t>
              </w:r>
            </w:ins>
          </w:p>
        </w:tc>
      </w:tr>
      <w:tr w:rsidR="0057279B" w:rsidRPr="00AD706C" w:rsidTr="0057279B">
        <w:trPr>
          <w:cantSplit/>
          <w:jc w:val="center"/>
          <w:ins w:id="980" w:author="Xiaoyang Tian" w:date="2021-05-13T10:05:00Z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279B" w:rsidRPr="003727C2" w:rsidRDefault="0057279B" w:rsidP="003727C2">
            <w:pPr>
              <w:pStyle w:val="TAC"/>
              <w:rPr>
                <w:ins w:id="981" w:author="Xiaoyang Tian" w:date="2021-05-13T10:05:00Z"/>
                <w:lang w:eastAsia="zh-CN"/>
              </w:rPr>
            </w:pPr>
            <w:ins w:id="982" w:author="Xiaoyang Tian" w:date="2021-05-13T10:05:00Z">
              <w:r w:rsidRPr="003727C2">
                <w:rPr>
                  <w:lang w:eastAsia="zh-CN"/>
                </w:rPr>
                <w:t>1</w:t>
              </w:r>
            </w:ins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279B" w:rsidRPr="003727C2" w:rsidRDefault="0057279B" w:rsidP="003727C2">
            <w:pPr>
              <w:pStyle w:val="TAL"/>
              <w:rPr>
                <w:ins w:id="983" w:author="Xiaoyang Tian" w:date="2021-05-13T10:05:00Z"/>
                <w:highlight w:val="yellow"/>
              </w:rPr>
            </w:pPr>
            <w:ins w:id="984" w:author="Xiaoyang Tian" w:date="2021-05-13T10:05:00Z">
              <w:r w:rsidRPr="003727C2">
                <w:rPr>
                  <w:highlight w:val="yellow"/>
                </w:rPr>
                <w:t>dl-RSTD-MeasurementPerPairOfTRP-FR</w:t>
              </w:r>
              <w:r w:rsidRPr="003727C2">
                <w:rPr>
                  <w:rFonts w:hint="eastAsia"/>
                  <w:highlight w:val="yellow"/>
                </w:rPr>
                <w:t>1</w:t>
              </w:r>
            </w:ins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57279B" w:rsidRPr="00AD706C" w:rsidRDefault="0057279B" w:rsidP="003727C2">
            <w:pPr>
              <w:pStyle w:val="TAL"/>
              <w:rPr>
                <w:ins w:id="985" w:author="Xiaoyang Tian" w:date="2021-05-13T10:05:00Z"/>
              </w:rPr>
            </w:pPr>
            <w:ins w:id="986" w:author="Xiaoyang Tian" w:date="2021-05-13T10:05:00Z">
              <w:r w:rsidRPr="00AD706C">
                <w:t>3</w:t>
              </w:r>
              <w:r>
                <w:rPr>
                  <w:rFonts w:hint="eastAsia"/>
                </w:rPr>
                <w:t>7</w:t>
              </w:r>
              <w:r w:rsidRPr="00AD706C">
                <w:t>.355, 6.</w:t>
              </w:r>
              <w:r>
                <w:rPr>
                  <w:rFonts w:hint="eastAsia"/>
                </w:rPr>
                <w:t>5.</w:t>
              </w:r>
              <w:r w:rsidRPr="003727C2">
                <w:rPr>
                  <w:rFonts w:hint="eastAsia"/>
                  <w:highlight w:val="yellow"/>
                </w:rPr>
                <w:t>1</w:t>
              </w:r>
            </w:ins>
            <w:ins w:id="987" w:author="Xiaoyang Tian" w:date="2021-05-13T10:09:00Z">
              <w:r w:rsidR="003727C2" w:rsidRPr="003727C2">
                <w:rPr>
                  <w:rFonts w:hint="eastAsia"/>
                  <w:highlight w:val="yellow"/>
                  <w:lang w:eastAsia="zh-CN"/>
                </w:rPr>
                <w:t>0</w:t>
              </w:r>
            </w:ins>
            <w:ins w:id="988" w:author="Xiaoyang Tian" w:date="2021-05-13T10:05:00Z">
              <w:r>
                <w:rPr>
                  <w:rFonts w:hint="eastAsia"/>
                </w:rPr>
                <w:t>.6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79B" w:rsidRPr="00AD706C" w:rsidRDefault="0057279B" w:rsidP="003727C2">
            <w:pPr>
              <w:pStyle w:val="TAC"/>
              <w:rPr>
                <w:ins w:id="989" w:author="Xiaoyang Tian" w:date="2021-05-13T10:05:00Z"/>
              </w:rPr>
            </w:pPr>
            <w:ins w:id="990" w:author="Xiaoyang Tian" w:date="2021-05-13T10:05:00Z">
              <w:r w:rsidRPr="00AD706C">
                <w:t>Rel-</w:t>
              </w:r>
              <w:r>
                <w:rPr>
                  <w:rFonts w:hint="eastAsia"/>
                </w:rPr>
                <w:t>16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79B" w:rsidRPr="0057279B" w:rsidRDefault="0057279B" w:rsidP="003727C2">
            <w:pPr>
              <w:pStyle w:val="TAL"/>
              <w:rPr>
                <w:ins w:id="991" w:author="Xiaoyang Tian" w:date="2021-05-13T10:05:00Z"/>
                <w:highlight w:val="yellow"/>
              </w:rPr>
            </w:pPr>
            <w:ins w:id="992" w:author="Xiaoyang Tian" w:date="2021-05-13T10:05:00Z">
              <w:r w:rsidRPr="0057279B">
                <w:rPr>
                  <w:highlight w:val="yellow"/>
                </w:rPr>
                <w:t>pc_dl</w:t>
              </w:r>
            </w:ins>
            <w:ins w:id="993" w:author="Xiaoyang Tian" w:date="2021-05-13T10:10:00Z">
              <w:r w:rsidR="003727C2">
                <w:rPr>
                  <w:rFonts w:hint="eastAsia"/>
                  <w:highlight w:val="yellow"/>
                  <w:lang w:eastAsia="zh-CN"/>
                </w:rPr>
                <w:t>_</w:t>
              </w:r>
            </w:ins>
            <w:ins w:id="994" w:author="Xiaoyang Tian" w:date="2021-05-13T10:05:00Z">
              <w:r w:rsidRPr="0057279B">
                <w:rPr>
                  <w:highlight w:val="yellow"/>
                </w:rPr>
                <w:t>RSTD_MeasurementPerPairOfTRP_FR</w:t>
              </w:r>
              <w:r w:rsidRPr="0057279B">
                <w:rPr>
                  <w:rFonts w:hint="eastAsia"/>
                  <w:highlight w:val="yellow"/>
                </w:rPr>
                <w:t>1</w:t>
              </w:r>
            </w:ins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79B" w:rsidRPr="00AD706C" w:rsidRDefault="0057279B" w:rsidP="003727C2">
            <w:pPr>
              <w:pStyle w:val="TAL"/>
              <w:rPr>
                <w:ins w:id="995" w:author="Xiaoyang Tian" w:date="2021-05-13T10:05:00Z"/>
              </w:rPr>
            </w:pPr>
          </w:p>
        </w:tc>
      </w:tr>
      <w:tr w:rsidR="0057279B" w:rsidRPr="00AD706C" w:rsidTr="0057279B">
        <w:trPr>
          <w:cantSplit/>
          <w:jc w:val="center"/>
          <w:ins w:id="996" w:author="Xiaoyang Tian" w:date="2021-05-13T10:05:00Z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279B" w:rsidRPr="003727C2" w:rsidRDefault="0057279B" w:rsidP="003727C2">
            <w:pPr>
              <w:pStyle w:val="TAC"/>
              <w:rPr>
                <w:ins w:id="997" w:author="Xiaoyang Tian" w:date="2021-05-13T10:05:00Z"/>
                <w:lang w:eastAsia="zh-CN"/>
              </w:rPr>
            </w:pPr>
            <w:ins w:id="998" w:author="Xiaoyang Tian" w:date="2021-05-13T10:05:00Z">
              <w:r w:rsidRPr="003727C2">
                <w:rPr>
                  <w:lang w:eastAsia="zh-CN"/>
                </w:rPr>
                <w:t>2</w:t>
              </w:r>
            </w:ins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279B" w:rsidRPr="003727C2" w:rsidRDefault="0057279B" w:rsidP="003727C2">
            <w:pPr>
              <w:pStyle w:val="TAL"/>
              <w:rPr>
                <w:ins w:id="999" w:author="Xiaoyang Tian" w:date="2021-05-13T10:05:00Z"/>
                <w:highlight w:val="yellow"/>
              </w:rPr>
            </w:pPr>
            <w:ins w:id="1000" w:author="Xiaoyang Tian" w:date="2021-05-13T10:05:00Z">
              <w:r w:rsidRPr="003727C2">
                <w:rPr>
                  <w:highlight w:val="yellow"/>
                </w:rPr>
                <w:t>dl-RSTD-MeasurementPerPairOfTRP-FR2</w:t>
              </w:r>
            </w:ins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57279B" w:rsidRPr="00AD706C" w:rsidRDefault="0057279B" w:rsidP="003727C2">
            <w:pPr>
              <w:pStyle w:val="TAL"/>
              <w:rPr>
                <w:ins w:id="1001" w:author="Xiaoyang Tian" w:date="2021-05-13T10:05:00Z"/>
              </w:rPr>
            </w:pPr>
            <w:ins w:id="1002" w:author="Xiaoyang Tian" w:date="2021-05-13T10:05:00Z">
              <w:r w:rsidRPr="00AD706C">
                <w:t>3</w:t>
              </w:r>
              <w:r>
                <w:rPr>
                  <w:rFonts w:hint="eastAsia"/>
                </w:rPr>
                <w:t>7</w:t>
              </w:r>
              <w:r w:rsidRPr="00AD706C">
                <w:t>.355, 6.</w:t>
              </w:r>
              <w:r>
                <w:rPr>
                  <w:rFonts w:hint="eastAsia"/>
                </w:rPr>
                <w:t>5.</w:t>
              </w:r>
              <w:r w:rsidRPr="003727C2">
                <w:rPr>
                  <w:rFonts w:hint="eastAsia"/>
                  <w:highlight w:val="yellow"/>
                </w:rPr>
                <w:t>1</w:t>
              </w:r>
            </w:ins>
            <w:ins w:id="1003" w:author="Xiaoyang Tian" w:date="2021-05-13T10:09:00Z">
              <w:r w:rsidR="003727C2" w:rsidRPr="003727C2">
                <w:rPr>
                  <w:rFonts w:hint="eastAsia"/>
                  <w:highlight w:val="yellow"/>
                  <w:lang w:eastAsia="zh-CN"/>
                </w:rPr>
                <w:t>0</w:t>
              </w:r>
            </w:ins>
            <w:ins w:id="1004" w:author="Xiaoyang Tian" w:date="2021-05-13T10:05:00Z">
              <w:r>
                <w:rPr>
                  <w:rFonts w:hint="eastAsia"/>
                </w:rPr>
                <w:t>.6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79B" w:rsidRPr="00AD706C" w:rsidRDefault="0057279B" w:rsidP="003727C2">
            <w:pPr>
              <w:pStyle w:val="TAC"/>
              <w:rPr>
                <w:ins w:id="1005" w:author="Xiaoyang Tian" w:date="2021-05-13T10:05:00Z"/>
              </w:rPr>
            </w:pPr>
            <w:ins w:id="1006" w:author="Xiaoyang Tian" w:date="2021-05-13T10:05:00Z">
              <w:r w:rsidRPr="00AD706C">
                <w:t>Rel-</w:t>
              </w:r>
              <w:r>
                <w:rPr>
                  <w:rFonts w:hint="eastAsia"/>
                </w:rPr>
                <w:t>16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79B" w:rsidRPr="0057279B" w:rsidRDefault="0057279B" w:rsidP="003727C2">
            <w:pPr>
              <w:pStyle w:val="TAL"/>
              <w:rPr>
                <w:ins w:id="1007" w:author="Xiaoyang Tian" w:date="2021-05-13T10:05:00Z"/>
                <w:highlight w:val="yellow"/>
              </w:rPr>
            </w:pPr>
            <w:ins w:id="1008" w:author="Xiaoyang Tian" w:date="2021-05-13T10:05:00Z">
              <w:r w:rsidRPr="0057279B">
                <w:rPr>
                  <w:highlight w:val="yellow"/>
                </w:rPr>
                <w:t>pc_dl_RSTD_MeasurementPerPairOfTRP_FR2</w:t>
              </w:r>
            </w:ins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79B" w:rsidRPr="00AD706C" w:rsidRDefault="0057279B" w:rsidP="003727C2">
            <w:pPr>
              <w:pStyle w:val="TAL"/>
              <w:rPr>
                <w:ins w:id="1009" w:author="Xiaoyang Tian" w:date="2021-05-13T10:05:00Z"/>
              </w:rPr>
            </w:pPr>
          </w:p>
        </w:tc>
      </w:tr>
      <w:tr w:rsidR="0057279B" w:rsidRPr="00AD706C" w:rsidTr="0057279B">
        <w:trPr>
          <w:cantSplit/>
          <w:jc w:val="center"/>
          <w:ins w:id="1010" w:author="Xiaoyang Tian" w:date="2021-05-13T10:05:00Z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279B" w:rsidRPr="003727C2" w:rsidRDefault="0057279B" w:rsidP="003727C2">
            <w:pPr>
              <w:pStyle w:val="TAC"/>
              <w:rPr>
                <w:ins w:id="1011" w:author="Xiaoyang Tian" w:date="2021-05-13T10:05:00Z"/>
                <w:lang w:eastAsia="zh-CN"/>
              </w:rPr>
            </w:pPr>
            <w:ins w:id="1012" w:author="Xiaoyang Tian" w:date="2021-05-13T10:05:00Z">
              <w:r w:rsidRPr="003727C2">
                <w:rPr>
                  <w:rFonts w:hint="eastAsia"/>
                  <w:lang w:eastAsia="zh-CN"/>
                </w:rPr>
                <w:t>3</w:t>
              </w:r>
            </w:ins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279B" w:rsidRDefault="0057279B" w:rsidP="003727C2">
            <w:pPr>
              <w:pStyle w:val="TAL"/>
              <w:rPr>
                <w:ins w:id="1013" w:author="Xiaoyang Tian" w:date="2021-05-13T10:05:00Z"/>
              </w:rPr>
            </w:pPr>
            <w:ins w:id="1014" w:author="Xiaoyang Tian" w:date="2021-05-13T10:06:00Z">
              <w:r>
                <w:t xml:space="preserve">Support of </w:t>
              </w:r>
              <w:r w:rsidRPr="00D403CC">
                <w:rPr>
                  <w:snapToGrid w:val="0"/>
                </w:rPr>
                <w:t>DL-PRS-RSRP-MeasFR1</w:t>
              </w:r>
            </w:ins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57279B" w:rsidRPr="00AD706C" w:rsidRDefault="0057279B" w:rsidP="003727C2">
            <w:pPr>
              <w:pStyle w:val="TAL"/>
              <w:rPr>
                <w:ins w:id="1015" w:author="Xiaoyang Tian" w:date="2021-05-13T10:05:00Z"/>
              </w:rPr>
            </w:pPr>
            <w:ins w:id="1016" w:author="Xiaoyang Tian" w:date="2021-05-13T10:06:00Z">
              <w:r w:rsidRPr="00AD706C">
                <w:t>3</w:t>
              </w:r>
              <w:r>
                <w:rPr>
                  <w:rFonts w:hint="eastAsia"/>
                  <w:lang w:eastAsia="zh-CN"/>
                </w:rPr>
                <w:t>7</w:t>
              </w:r>
              <w:r w:rsidRPr="00AD706C">
                <w:t>.355, 6.</w:t>
              </w:r>
              <w:r>
                <w:rPr>
                  <w:rFonts w:hint="eastAsia"/>
                  <w:lang w:eastAsia="zh-CN"/>
                </w:rPr>
                <w:t>5.</w:t>
              </w:r>
              <w:r w:rsidRPr="002A3EB2">
                <w:rPr>
                  <w:rFonts w:hint="eastAsia"/>
                  <w:highlight w:val="yellow"/>
                  <w:lang w:eastAsia="zh-CN"/>
                </w:rPr>
                <w:t>10</w:t>
              </w:r>
              <w:r>
                <w:rPr>
                  <w:rFonts w:hint="eastAsia"/>
                  <w:lang w:eastAsia="zh-CN"/>
                </w:rPr>
                <w:t>.6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79B" w:rsidRPr="00AD706C" w:rsidRDefault="0057279B" w:rsidP="003727C2">
            <w:pPr>
              <w:pStyle w:val="TAC"/>
              <w:rPr>
                <w:ins w:id="1017" w:author="Xiaoyang Tian" w:date="2021-05-13T10:05:00Z"/>
              </w:rPr>
            </w:pPr>
            <w:ins w:id="1018" w:author="Xiaoyang Tian" w:date="2021-05-13T10:05:00Z">
              <w:r w:rsidRPr="00AD706C">
                <w:t>Rel-</w:t>
              </w:r>
              <w:r>
                <w:rPr>
                  <w:rFonts w:hint="eastAsia"/>
                </w:rPr>
                <w:t>16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79B" w:rsidRPr="0057279B" w:rsidRDefault="0057279B" w:rsidP="003727C2">
            <w:pPr>
              <w:pStyle w:val="TAL"/>
              <w:rPr>
                <w:ins w:id="1019" w:author="Xiaoyang Tian" w:date="2021-05-13T10:05:00Z"/>
                <w:highlight w:val="yellow"/>
              </w:rPr>
            </w:pPr>
            <w:ins w:id="1020" w:author="Xiaoyang Tian" w:date="2021-05-13T10:06:00Z">
              <w:r w:rsidRPr="00B929EC">
                <w:rPr>
                  <w:highlight w:val="yellow"/>
                </w:rPr>
                <w:t>pc_</w:t>
              </w:r>
              <w:r w:rsidRPr="00B929EC">
                <w:rPr>
                  <w:snapToGrid w:val="0"/>
                  <w:highlight w:val="yellow"/>
                </w:rPr>
                <w:t>DL</w:t>
              </w:r>
              <w:r w:rsidRPr="00B929EC">
                <w:rPr>
                  <w:highlight w:val="yellow"/>
                </w:rPr>
                <w:t>_</w:t>
              </w:r>
              <w:r w:rsidRPr="00B929EC">
                <w:rPr>
                  <w:snapToGrid w:val="0"/>
                  <w:highlight w:val="yellow"/>
                </w:rPr>
                <w:t>PRS</w:t>
              </w:r>
              <w:r w:rsidRPr="00B929EC">
                <w:rPr>
                  <w:highlight w:val="yellow"/>
                </w:rPr>
                <w:t>_</w:t>
              </w:r>
              <w:r w:rsidRPr="00B929EC">
                <w:rPr>
                  <w:snapToGrid w:val="0"/>
                  <w:highlight w:val="yellow"/>
                </w:rPr>
                <w:t>RSRP</w:t>
              </w:r>
              <w:r w:rsidRPr="00B929EC">
                <w:rPr>
                  <w:highlight w:val="yellow"/>
                </w:rPr>
                <w:t>_</w:t>
              </w:r>
              <w:r w:rsidRPr="00B929EC">
                <w:rPr>
                  <w:snapToGrid w:val="0"/>
                  <w:highlight w:val="yellow"/>
                </w:rPr>
                <w:t>MeasFR1</w:t>
              </w:r>
            </w:ins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79B" w:rsidRPr="00AD706C" w:rsidRDefault="0057279B" w:rsidP="003727C2">
            <w:pPr>
              <w:pStyle w:val="TAL"/>
              <w:rPr>
                <w:ins w:id="1021" w:author="Xiaoyang Tian" w:date="2021-05-13T10:05:00Z"/>
              </w:rPr>
            </w:pPr>
          </w:p>
        </w:tc>
      </w:tr>
      <w:tr w:rsidR="0057279B" w:rsidRPr="00AD706C" w:rsidTr="0057279B">
        <w:trPr>
          <w:cantSplit/>
          <w:jc w:val="center"/>
          <w:ins w:id="1022" w:author="Xiaoyang Tian" w:date="2021-05-13T10:05:00Z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279B" w:rsidRPr="003727C2" w:rsidRDefault="0057279B" w:rsidP="003727C2">
            <w:pPr>
              <w:pStyle w:val="TAC"/>
              <w:rPr>
                <w:ins w:id="1023" w:author="Xiaoyang Tian" w:date="2021-05-13T10:05:00Z"/>
                <w:lang w:eastAsia="zh-CN"/>
              </w:rPr>
            </w:pPr>
            <w:ins w:id="1024" w:author="Xiaoyang Tian" w:date="2021-05-13T10:05:00Z">
              <w:r w:rsidRPr="003727C2">
                <w:rPr>
                  <w:rFonts w:hint="eastAsia"/>
                  <w:lang w:eastAsia="zh-CN"/>
                </w:rPr>
                <w:t>4</w:t>
              </w:r>
            </w:ins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279B" w:rsidRDefault="0057279B" w:rsidP="003727C2">
            <w:pPr>
              <w:pStyle w:val="TAL"/>
              <w:rPr>
                <w:ins w:id="1025" w:author="Xiaoyang Tian" w:date="2021-05-13T10:05:00Z"/>
              </w:rPr>
            </w:pPr>
            <w:ins w:id="1026" w:author="Xiaoyang Tian" w:date="2021-05-13T10:06:00Z">
              <w:r>
                <w:t>Support of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 w:rsidRPr="00D403CC">
                <w:rPr>
                  <w:snapToGrid w:val="0"/>
                </w:rPr>
                <w:t>DL-PRS-RSRP-MeasFR2</w:t>
              </w:r>
            </w:ins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57279B" w:rsidRPr="00AD706C" w:rsidRDefault="0057279B" w:rsidP="003727C2">
            <w:pPr>
              <w:pStyle w:val="TAL"/>
              <w:rPr>
                <w:ins w:id="1027" w:author="Xiaoyang Tian" w:date="2021-05-13T10:05:00Z"/>
              </w:rPr>
            </w:pPr>
            <w:ins w:id="1028" w:author="Xiaoyang Tian" w:date="2021-05-13T10:06:00Z">
              <w:r w:rsidRPr="00AD706C">
                <w:t>3</w:t>
              </w:r>
              <w:r>
                <w:rPr>
                  <w:rFonts w:hint="eastAsia"/>
                  <w:lang w:eastAsia="zh-CN"/>
                </w:rPr>
                <w:t>7</w:t>
              </w:r>
              <w:r w:rsidRPr="00AD706C">
                <w:t>.355, 6.</w:t>
              </w:r>
              <w:r>
                <w:rPr>
                  <w:rFonts w:hint="eastAsia"/>
                  <w:lang w:eastAsia="zh-CN"/>
                </w:rPr>
                <w:t>5.</w:t>
              </w:r>
              <w:r w:rsidRPr="002A3EB2">
                <w:rPr>
                  <w:rFonts w:hint="eastAsia"/>
                  <w:highlight w:val="yellow"/>
                  <w:lang w:eastAsia="zh-CN"/>
                </w:rPr>
                <w:t>10</w:t>
              </w:r>
              <w:r>
                <w:rPr>
                  <w:rFonts w:hint="eastAsia"/>
                  <w:lang w:eastAsia="zh-CN"/>
                </w:rPr>
                <w:t>.6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79B" w:rsidRPr="00AD706C" w:rsidRDefault="0057279B" w:rsidP="003727C2">
            <w:pPr>
              <w:pStyle w:val="TAC"/>
              <w:rPr>
                <w:ins w:id="1029" w:author="Xiaoyang Tian" w:date="2021-05-13T10:05:00Z"/>
              </w:rPr>
            </w:pPr>
            <w:ins w:id="1030" w:author="Xiaoyang Tian" w:date="2021-05-13T10:05:00Z">
              <w:r w:rsidRPr="00AD706C">
                <w:t>Rel-</w:t>
              </w:r>
              <w:r>
                <w:rPr>
                  <w:rFonts w:hint="eastAsia"/>
                </w:rPr>
                <w:t>16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79B" w:rsidRPr="0057279B" w:rsidRDefault="0057279B" w:rsidP="003727C2">
            <w:pPr>
              <w:pStyle w:val="TAL"/>
              <w:rPr>
                <w:ins w:id="1031" w:author="Xiaoyang Tian" w:date="2021-05-13T10:05:00Z"/>
                <w:highlight w:val="yellow"/>
              </w:rPr>
            </w:pPr>
            <w:ins w:id="1032" w:author="Xiaoyang Tian" w:date="2021-05-13T10:06:00Z">
              <w:r w:rsidRPr="00B929EC">
                <w:rPr>
                  <w:highlight w:val="yellow"/>
                </w:rPr>
                <w:t>pc_</w:t>
              </w:r>
              <w:r w:rsidRPr="00B929EC">
                <w:rPr>
                  <w:snapToGrid w:val="0"/>
                  <w:highlight w:val="yellow"/>
                </w:rPr>
                <w:t>DL</w:t>
              </w:r>
              <w:r w:rsidRPr="00B929EC">
                <w:rPr>
                  <w:highlight w:val="yellow"/>
                </w:rPr>
                <w:t>_</w:t>
              </w:r>
              <w:r w:rsidRPr="00B929EC">
                <w:rPr>
                  <w:snapToGrid w:val="0"/>
                  <w:highlight w:val="yellow"/>
                </w:rPr>
                <w:t>PRS</w:t>
              </w:r>
              <w:r w:rsidRPr="00B929EC">
                <w:rPr>
                  <w:highlight w:val="yellow"/>
                </w:rPr>
                <w:t>_</w:t>
              </w:r>
              <w:r w:rsidRPr="00B929EC">
                <w:rPr>
                  <w:snapToGrid w:val="0"/>
                  <w:highlight w:val="yellow"/>
                </w:rPr>
                <w:t>RSRP</w:t>
              </w:r>
              <w:r w:rsidRPr="00B929EC">
                <w:rPr>
                  <w:highlight w:val="yellow"/>
                </w:rPr>
                <w:t>_</w:t>
              </w:r>
              <w:r w:rsidRPr="00B929EC">
                <w:rPr>
                  <w:snapToGrid w:val="0"/>
                  <w:highlight w:val="yellow"/>
                </w:rPr>
                <w:t>MeasFR2</w:t>
              </w:r>
            </w:ins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79B" w:rsidRPr="00AD706C" w:rsidRDefault="0057279B" w:rsidP="003727C2">
            <w:pPr>
              <w:pStyle w:val="TAL"/>
              <w:rPr>
                <w:ins w:id="1033" w:author="Xiaoyang Tian" w:date="2021-05-13T10:05:00Z"/>
              </w:rPr>
            </w:pPr>
          </w:p>
        </w:tc>
      </w:tr>
      <w:tr w:rsidR="003727C2" w:rsidRPr="00AD706C" w:rsidTr="0057279B">
        <w:trPr>
          <w:cantSplit/>
          <w:jc w:val="center"/>
          <w:ins w:id="1034" w:author="Xiaoyang Tian" w:date="2021-05-13T10:12:00Z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27C2" w:rsidRPr="003727C2" w:rsidRDefault="003727C2" w:rsidP="003727C2">
            <w:pPr>
              <w:pStyle w:val="TAC"/>
              <w:rPr>
                <w:ins w:id="1035" w:author="Xiaoyang Tian" w:date="2021-05-13T10:12:00Z"/>
                <w:highlight w:val="yellow"/>
                <w:lang w:eastAsia="zh-CN"/>
              </w:rPr>
            </w:pPr>
            <w:ins w:id="1036" w:author="Xiaoyang Tian" w:date="2021-05-13T10:12:00Z">
              <w:r w:rsidRPr="003727C2">
                <w:rPr>
                  <w:rFonts w:hint="eastAsia"/>
                  <w:highlight w:val="yellow"/>
                  <w:lang w:eastAsia="zh-CN"/>
                </w:rPr>
                <w:t>5</w:t>
              </w:r>
            </w:ins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27C2" w:rsidRPr="003727C2" w:rsidRDefault="003727C2" w:rsidP="00266981">
            <w:pPr>
              <w:pStyle w:val="TAL"/>
              <w:rPr>
                <w:ins w:id="1037" w:author="Xiaoyang Tian" w:date="2021-05-13T10:12:00Z"/>
                <w:highlight w:val="yellow"/>
                <w:lang w:eastAsia="zh-CN"/>
              </w:rPr>
            </w:pPr>
            <w:ins w:id="1038" w:author="Xiaoyang Tian" w:date="2021-05-13T10:12:00Z">
              <w:r w:rsidRPr="003727C2">
                <w:rPr>
                  <w:rFonts w:hint="eastAsia"/>
                  <w:highlight w:val="yellow"/>
                  <w:lang w:eastAsia="zh-CN"/>
                </w:rPr>
                <w:t xml:space="preserve">Support of </w:t>
              </w:r>
              <w:proofErr w:type="spellStart"/>
              <w:r w:rsidRPr="003727C2">
                <w:rPr>
                  <w:snapToGrid w:val="0"/>
                  <w:highlight w:val="yellow"/>
                </w:rPr>
                <w:t>additionalPathsReport</w:t>
              </w:r>
              <w:proofErr w:type="spellEnd"/>
            </w:ins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727C2" w:rsidRPr="003727C2" w:rsidRDefault="003727C2" w:rsidP="003727C2">
            <w:pPr>
              <w:pStyle w:val="TAL"/>
              <w:rPr>
                <w:ins w:id="1039" w:author="Xiaoyang Tian" w:date="2021-05-13T10:12:00Z"/>
                <w:highlight w:val="yellow"/>
              </w:rPr>
            </w:pPr>
            <w:ins w:id="1040" w:author="Xiaoyang Tian" w:date="2021-05-13T10:13:00Z">
              <w:r w:rsidRPr="003727C2">
                <w:rPr>
                  <w:highlight w:val="yellow"/>
                </w:rPr>
                <w:t>3</w:t>
              </w:r>
              <w:r w:rsidRPr="003727C2">
                <w:rPr>
                  <w:rFonts w:hint="eastAsia"/>
                  <w:highlight w:val="yellow"/>
                  <w:lang w:eastAsia="zh-CN"/>
                </w:rPr>
                <w:t>7</w:t>
              </w:r>
              <w:r w:rsidRPr="003727C2">
                <w:rPr>
                  <w:highlight w:val="yellow"/>
                </w:rPr>
                <w:t>.355, 6.</w:t>
              </w:r>
              <w:r w:rsidRPr="003727C2">
                <w:rPr>
                  <w:rFonts w:hint="eastAsia"/>
                  <w:highlight w:val="yellow"/>
                  <w:lang w:eastAsia="zh-CN"/>
                </w:rPr>
                <w:t>5.10</w:t>
              </w:r>
              <w:bookmarkStart w:id="1041" w:name="_GoBack"/>
              <w:r w:rsidRPr="006B426B">
                <w:rPr>
                  <w:highlight w:val="yellow"/>
                  <w:lang w:eastAsia="zh-CN"/>
                </w:rPr>
                <w:t>.6</w:t>
              </w:r>
            </w:ins>
            <w:bookmarkEnd w:id="1041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7C2" w:rsidRPr="003727C2" w:rsidRDefault="003727C2" w:rsidP="003727C2">
            <w:pPr>
              <w:pStyle w:val="TAC"/>
              <w:rPr>
                <w:ins w:id="1042" w:author="Xiaoyang Tian" w:date="2021-05-13T10:12:00Z"/>
                <w:highlight w:val="yellow"/>
              </w:rPr>
            </w:pPr>
            <w:ins w:id="1043" w:author="Xiaoyang Tian" w:date="2021-05-13T10:13:00Z">
              <w:r w:rsidRPr="003727C2">
                <w:rPr>
                  <w:highlight w:val="yellow"/>
                </w:rPr>
                <w:t>Rel-</w:t>
              </w:r>
              <w:r w:rsidRPr="003727C2">
                <w:rPr>
                  <w:rFonts w:hint="eastAsia"/>
                  <w:highlight w:val="yellow"/>
                </w:rPr>
                <w:t>16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7C2" w:rsidRPr="003727C2" w:rsidRDefault="003727C2" w:rsidP="003727C2">
            <w:pPr>
              <w:pStyle w:val="TAL"/>
              <w:rPr>
                <w:ins w:id="1044" w:author="Xiaoyang Tian" w:date="2021-05-13T10:12:00Z"/>
                <w:highlight w:val="yellow"/>
                <w:lang w:eastAsia="zh-CN"/>
              </w:rPr>
            </w:pPr>
            <w:proofErr w:type="spellStart"/>
            <w:ins w:id="1045" w:author="Xiaoyang Tian" w:date="2021-05-13T10:13:00Z">
              <w:r w:rsidRPr="003727C2">
                <w:rPr>
                  <w:highlight w:val="yellow"/>
                </w:rPr>
                <w:t>pc_</w:t>
              </w:r>
            </w:ins>
            <w:ins w:id="1046" w:author="Xiaoyang Tian" w:date="2021-05-13T10:27:00Z">
              <w:r w:rsidR="00406FEF">
                <w:rPr>
                  <w:rFonts w:hint="eastAsia"/>
                  <w:highlight w:val="yellow"/>
                  <w:lang w:eastAsia="zh-CN"/>
                </w:rPr>
                <w:t>DL_TDOA_</w:t>
              </w:r>
            </w:ins>
            <w:ins w:id="1047" w:author="Xiaoyang Tian" w:date="2021-05-13T10:13:00Z">
              <w:r w:rsidRPr="003727C2">
                <w:rPr>
                  <w:snapToGrid w:val="0"/>
                  <w:highlight w:val="yellow"/>
                </w:rPr>
                <w:t>additionalPathsReport</w:t>
              </w:r>
            </w:ins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7C2" w:rsidRPr="00AD706C" w:rsidRDefault="003727C2" w:rsidP="003727C2">
            <w:pPr>
              <w:pStyle w:val="TAL"/>
              <w:rPr>
                <w:ins w:id="1048" w:author="Xiaoyang Tian" w:date="2021-05-13T10:12:00Z"/>
              </w:rPr>
            </w:pPr>
          </w:p>
        </w:tc>
      </w:tr>
      <w:tr w:rsidR="00266981" w:rsidRPr="00AD706C" w:rsidTr="0057279B">
        <w:trPr>
          <w:cantSplit/>
          <w:jc w:val="center"/>
          <w:ins w:id="1049" w:author="Xiaoyang Tian" w:date="2021-05-13T10:35:00Z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6981" w:rsidRPr="003727C2" w:rsidRDefault="00266981" w:rsidP="003727C2">
            <w:pPr>
              <w:pStyle w:val="TAC"/>
              <w:rPr>
                <w:ins w:id="1050" w:author="Xiaoyang Tian" w:date="2021-05-13T10:35:00Z"/>
                <w:highlight w:val="yellow"/>
                <w:lang w:eastAsia="zh-CN"/>
              </w:rPr>
            </w:pPr>
            <w:ins w:id="1051" w:author="Xiaoyang Tian" w:date="2021-05-13T10:35:00Z">
              <w:r>
                <w:rPr>
                  <w:rFonts w:hint="eastAsia"/>
                  <w:highlight w:val="yellow"/>
                  <w:lang w:eastAsia="zh-CN"/>
                </w:rPr>
                <w:t>6</w:t>
              </w:r>
            </w:ins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6981" w:rsidRPr="003727C2" w:rsidRDefault="00266981" w:rsidP="00266981">
            <w:pPr>
              <w:pStyle w:val="TAL"/>
              <w:rPr>
                <w:ins w:id="1052" w:author="Xiaoyang Tian" w:date="2021-05-13T10:35:00Z"/>
                <w:highlight w:val="yellow"/>
                <w:lang w:eastAsia="zh-CN"/>
              </w:rPr>
            </w:pPr>
            <w:ins w:id="1053" w:author="Xiaoyang Tian" w:date="2021-05-13T10:36:00Z">
              <w:r w:rsidRPr="003727C2">
                <w:rPr>
                  <w:rFonts w:hint="eastAsia"/>
                  <w:highlight w:val="yellow"/>
                  <w:lang w:eastAsia="zh-CN"/>
                </w:rPr>
                <w:t>Suppo</w:t>
              </w:r>
              <w:r w:rsidRPr="00266981">
                <w:rPr>
                  <w:rFonts w:hint="eastAsia"/>
                  <w:highlight w:val="yellow"/>
                  <w:lang w:eastAsia="zh-CN"/>
                </w:rPr>
                <w:t xml:space="preserve">rt of </w:t>
              </w:r>
              <w:proofErr w:type="spellStart"/>
              <w:r w:rsidRPr="008F3A80">
                <w:rPr>
                  <w:snapToGrid w:val="0"/>
                  <w:highlight w:val="yellow"/>
                </w:rPr>
                <w:t>periodicalReporting</w:t>
              </w:r>
            </w:ins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66981" w:rsidRPr="003727C2" w:rsidRDefault="00266981" w:rsidP="003727C2">
            <w:pPr>
              <w:pStyle w:val="TAL"/>
              <w:rPr>
                <w:ins w:id="1054" w:author="Xiaoyang Tian" w:date="2021-05-13T10:35:00Z"/>
                <w:highlight w:val="yellow"/>
              </w:rPr>
            </w:pPr>
            <w:ins w:id="1055" w:author="Xiaoyang Tian" w:date="2021-05-13T10:36:00Z">
              <w:r w:rsidRPr="003727C2">
                <w:rPr>
                  <w:highlight w:val="yellow"/>
                </w:rPr>
                <w:t>3</w:t>
              </w:r>
              <w:r w:rsidRPr="003727C2">
                <w:rPr>
                  <w:rFonts w:hint="eastAsia"/>
                  <w:highlight w:val="yellow"/>
                  <w:lang w:eastAsia="zh-CN"/>
                </w:rPr>
                <w:t>7</w:t>
              </w:r>
              <w:r w:rsidRPr="003727C2">
                <w:rPr>
                  <w:highlight w:val="yellow"/>
                </w:rPr>
                <w:t>.355, 6.</w:t>
              </w:r>
              <w:r w:rsidRPr="003727C2">
                <w:rPr>
                  <w:rFonts w:hint="eastAsia"/>
                  <w:highlight w:val="yellow"/>
                  <w:lang w:eastAsia="zh-CN"/>
                </w:rPr>
                <w:t>5.10</w:t>
              </w:r>
              <w:r w:rsidRPr="00CD5A66">
                <w:rPr>
                  <w:rFonts w:hint="eastAsia"/>
                  <w:highlight w:val="yellow"/>
                  <w:lang w:eastAsia="zh-CN"/>
                </w:rPr>
                <w:t>.6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981" w:rsidRPr="003727C2" w:rsidRDefault="00266981" w:rsidP="003727C2">
            <w:pPr>
              <w:pStyle w:val="TAC"/>
              <w:rPr>
                <w:ins w:id="1056" w:author="Xiaoyang Tian" w:date="2021-05-13T10:35:00Z"/>
                <w:highlight w:val="yellow"/>
              </w:rPr>
            </w:pPr>
            <w:ins w:id="1057" w:author="Xiaoyang Tian" w:date="2021-05-13T10:36:00Z">
              <w:r w:rsidRPr="003727C2">
                <w:rPr>
                  <w:highlight w:val="yellow"/>
                </w:rPr>
                <w:t>Rel-</w:t>
              </w:r>
              <w:r w:rsidRPr="003727C2">
                <w:rPr>
                  <w:rFonts w:hint="eastAsia"/>
                  <w:highlight w:val="yellow"/>
                </w:rPr>
                <w:t>16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981" w:rsidRPr="003727C2" w:rsidRDefault="00266981" w:rsidP="003727C2">
            <w:pPr>
              <w:pStyle w:val="TAL"/>
              <w:rPr>
                <w:ins w:id="1058" w:author="Xiaoyang Tian" w:date="2021-05-13T10:35:00Z"/>
                <w:highlight w:val="yellow"/>
              </w:rPr>
            </w:pPr>
            <w:proofErr w:type="spellStart"/>
            <w:ins w:id="1059" w:author="Xiaoyang Tian" w:date="2021-05-13T10:36:00Z">
              <w:r w:rsidRPr="003727C2">
                <w:rPr>
                  <w:highlight w:val="yellow"/>
                </w:rPr>
                <w:t>pc_</w:t>
              </w:r>
              <w:r>
                <w:rPr>
                  <w:rFonts w:hint="eastAsia"/>
                  <w:highlight w:val="yellow"/>
                  <w:lang w:eastAsia="zh-CN"/>
                </w:rPr>
                <w:t>DL_TDOA_</w:t>
              </w:r>
            </w:ins>
            <w:ins w:id="1060" w:author="Xiaoyang Tian" w:date="2021-05-13T10:37:00Z">
              <w:r w:rsidRPr="00CD5A66">
                <w:rPr>
                  <w:snapToGrid w:val="0"/>
                  <w:highlight w:val="yellow"/>
                </w:rPr>
                <w:t>periodicalReporting</w:t>
              </w:r>
            </w:ins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981" w:rsidRPr="00AD706C" w:rsidRDefault="00266981" w:rsidP="003727C2">
            <w:pPr>
              <w:pStyle w:val="TAL"/>
              <w:rPr>
                <w:ins w:id="1061" w:author="Xiaoyang Tian" w:date="2021-05-13T10:35:00Z"/>
              </w:rPr>
            </w:pPr>
          </w:p>
        </w:tc>
      </w:tr>
    </w:tbl>
    <w:p w:rsidR="00E84723" w:rsidRPr="0057279B" w:rsidRDefault="00E84723" w:rsidP="000D15B7">
      <w:pPr>
        <w:rPr>
          <w:lang w:eastAsia="zh-CN"/>
        </w:rPr>
      </w:pPr>
    </w:p>
    <w:p w:rsidR="000D15B7" w:rsidRPr="00AD706C" w:rsidRDefault="000D15B7" w:rsidP="000D15B7">
      <w:pPr>
        <w:pStyle w:val="TH"/>
      </w:pPr>
      <w:r w:rsidRPr="00AD706C">
        <w:lastRenderedPageBreak/>
        <w:t>Table A.4.3-7: GNSS Assistance Data Support</w:t>
      </w:r>
    </w:p>
    <w:tbl>
      <w:tblPr>
        <w:tblW w:w="9708" w:type="dxa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482"/>
        <w:gridCol w:w="2954"/>
        <w:gridCol w:w="1560"/>
        <w:gridCol w:w="798"/>
        <w:gridCol w:w="2887"/>
        <w:gridCol w:w="1027"/>
      </w:tblGrid>
      <w:tr w:rsidR="000D15B7" w:rsidRPr="00AD706C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H"/>
            </w:pPr>
            <w:r w:rsidRPr="00AD706C">
              <w:t>Item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H"/>
            </w:pPr>
            <w:r w:rsidRPr="00AD706C">
              <w:t>GNSS Assistance Data Support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H"/>
            </w:pPr>
            <w:r w:rsidRPr="00AD706C">
              <w:t>Ref.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H"/>
            </w:pPr>
            <w:r w:rsidRPr="00AD706C">
              <w:t>Release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H"/>
            </w:pPr>
            <w:r w:rsidRPr="00AD706C">
              <w:t>Mnemonic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H"/>
            </w:pPr>
            <w:r w:rsidRPr="00AD706C">
              <w:t>Comments</w:t>
            </w:r>
          </w:p>
        </w:tc>
      </w:tr>
      <w:tr w:rsidR="000D15B7" w:rsidRPr="00AD706C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1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L"/>
            </w:pPr>
            <w:proofErr w:type="spellStart"/>
            <w:r w:rsidRPr="00AD706C">
              <w:t>Gnss-ReferenceTimeSupport</w:t>
            </w:r>
            <w:proofErr w:type="spellEnd"/>
            <w:r w:rsidRPr="00AD706C">
              <w:t xml:space="preserve"> (Common Assistance Data)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36.355, 6.5.2.9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Rel-9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proofErr w:type="spellStart"/>
            <w:r w:rsidRPr="00AD706C">
              <w:rPr>
                <w:rFonts w:cs="Arial"/>
              </w:rPr>
              <w:t>pc_GNSS_RefTimeSup</w:t>
            </w:r>
            <w:proofErr w:type="spellEnd"/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</w:p>
        </w:tc>
      </w:tr>
      <w:tr w:rsidR="000D15B7" w:rsidRPr="00AD706C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2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L"/>
            </w:pPr>
            <w:proofErr w:type="spellStart"/>
            <w:r w:rsidRPr="00AD706C">
              <w:t>Gnss-ReferenceLocationSupport</w:t>
            </w:r>
            <w:proofErr w:type="spellEnd"/>
            <w:r w:rsidRPr="00AD706C">
              <w:t xml:space="preserve"> (Common Assistance Data)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36.355, 6.5.2.9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Rel-9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proofErr w:type="spellStart"/>
            <w:r w:rsidRPr="00AD706C">
              <w:rPr>
                <w:rFonts w:cs="Arial"/>
              </w:rPr>
              <w:t>pc_GNSS_RefLocSup</w:t>
            </w:r>
            <w:proofErr w:type="spellEnd"/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</w:p>
        </w:tc>
      </w:tr>
      <w:tr w:rsidR="000D15B7" w:rsidRPr="00AD706C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3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L"/>
            </w:pPr>
            <w:proofErr w:type="spellStart"/>
            <w:r w:rsidRPr="00AD706C">
              <w:t>Gnss-IonosphericModelSupport</w:t>
            </w:r>
            <w:proofErr w:type="spellEnd"/>
            <w:r w:rsidRPr="00AD706C">
              <w:t xml:space="preserve"> (Common Assistance Data)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36.355, 6.5.2.9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Rel-9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proofErr w:type="spellStart"/>
            <w:r w:rsidRPr="00AD706C">
              <w:rPr>
                <w:rFonts w:cs="Arial"/>
              </w:rPr>
              <w:t>pc_GNSS_IonoModSup</w:t>
            </w:r>
            <w:proofErr w:type="spellEnd"/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</w:p>
        </w:tc>
      </w:tr>
      <w:tr w:rsidR="000D15B7" w:rsidRPr="00AD706C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4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L"/>
            </w:pPr>
            <w:proofErr w:type="spellStart"/>
            <w:r w:rsidRPr="00AD706C">
              <w:t>Gnss-EarthOrientationParametersSupport</w:t>
            </w:r>
            <w:proofErr w:type="spellEnd"/>
            <w:r w:rsidRPr="00AD706C">
              <w:t xml:space="preserve"> (Common Assistance Data)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36.355, 6.5.2.9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Rel-9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proofErr w:type="spellStart"/>
            <w:r w:rsidRPr="00AD706C">
              <w:rPr>
                <w:rFonts w:cs="Arial"/>
              </w:rPr>
              <w:t>pc_GNSS_EOPSup</w:t>
            </w:r>
            <w:proofErr w:type="spellEnd"/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</w:p>
        </w:tc>
      </w:tr>
      <w:tr w:rsidR="000D15B7" w:rsidRPr="00AD706C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5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L"/>
            </w:pPr>
            <w:proofErr w:type="spellStart"/>
            <w:r w:rsidRPr="00AD706C">
              <w:t>Gnss-TimeModelsSupport</w:t>
            </w:r>
            <w:proofErr w:type="spellEnd"/>
            <w:r w:rsidRPr="00AD706C">
              <w:t xml:space="preserve"> for </w:t>
            </w:r>
            <w:r w:rsidRPr="00337BFE">
              <w:t>GPS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36.355, 6.5.2.9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Rel-9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proofErr w:type="spellStart"/>
            <w:r w:rsidRPr="00AD706C">
              <w:rPr>
                <w:rFonts w:cs="Arial"/>
              </w:rPr>
              <w:t>pc_GNSS_TimeModSup_Gps</w:t>
            </w:r>
            <w:proofErr w:type="spellEnd"/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</w:p>
        </w:tc>
      </w:tr>
      <w:tr w:rsidR="000D15B7" w:rsidRPr="00AD706C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6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L"/>
            </w:pPr>
            <w:proofErr w:type="spellStart"/>
            <w:r w:rsidRPr="00AD706C">
              <w:t>Gnss-TimeModelsSupport</w:t>
            </w:r>
            <w:proofErr w:type="spellEnd"/>
            <w:r w:rsidRPr="00AD706C">
              <w:t xml:space="preserve"> for </w:t>
            </w:r>
            <w:r w:rsidRPr="00337BFE">
              <w:t>SBAS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36.355, 6.5.2.9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Rel-9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proofErr w:type="spellStart"/>
            <w:r w:rsidRPr="00AD706C">
              <w:rPr>
                <w:rFonts w:cs="Arial"/>
              </w:rPr>
              <w:t>pc_GNSS_TimeModSup_Sbas</w:t>
            </w:r>
            <w:proofErr w:type="spellEnd"/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</w:p>
        </w:tc>
      </w:tr>
      <w:tr w:rsidR="000D15B7" w:rsidRPr="00AD706C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7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L"/>
            </w:pPr>
            <w:proofErr w:type="spellStart"/>
            <w:r w:rsidRPr="00AD706C">
              <w:t>Gnss-TimeModelsSupport</w:t>
            </w:r>
            <w:proofErr w:type="spellEnd"/>
            <w:r w:rsidRPr="00AD706C">
              <w:t xml:space="preserve"> for </w:t>
            </w:r>
            <w:r w:rsidRPr="00337BFE">
              <w:t>QZSS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36.355, 6.5.2.9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Rel-9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proofErr w:type="spellStart"/>
            <w:r w:rsidRPr="00AD706C">
              <w:rPr>
                <w:rFonts w:cs="Arial"/>
              </w:rPr>
              <w:t>pc_GNSS_TimeModSup_Qzss</w:t>
            </w:r>
            <w:proofErr w:type="spellEnd"/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</w:p>
        </w:tc>
      </w:tr>
      <w:tr w:rsidR="000D15B7" w:rsidRPr="00AD706C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8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L"/>
            </w:pPr>
            <w:proofErr w:type="spellStart"/>
            <w:r w:rsidRPr="00AD706C">
              <w:t>Gnss-TimeModelsSupport</w:t>
            </w:r>
            <w:proofErr w:type="spellEnd"/>
            <w:r w:rsidRPr="00AD706C">
              <w:t xml:space="preserve"> for </w:t>
            </w:r>
            <w:r w:rsidRPr="00337BFE">
              <w:t>Galileo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36.355, 6.5.2.9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Rel-12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proofErr w:type="spellStart"/>
            <w:r w:rsidRPr="00AD706C">
              <w:rPr>
                <w:rFonts w:cs="Arial"/>
              </w:rPr>
              <w:t>pc_GNSS_TimeModSup_Galileo</w:t>
            </w:r>
            <w:proofErr w:type="spellEnd"/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</w:p>
        </w:tc>
      </w:tr>
      <w:tr w:rsidR="000D15B7" w:rsidRPr="00AD706C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9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L"/>
            </w:pPr>
            <w:proofErr w:type="spellStart"/>
            <w:r w:rsidRPr="00AD706C">
              <w:t>Gnss-TimeModelsSupport</w:t>
            </w:r>
            <w:proofErr w:type="spellEnd"/>
            <w:r w:rsidRPr="00AD706C">
              <w:t xml:space="preserve"> for </w:t>
            </w:r>
            <w:r w:rsidRPr="00337BFE">
              <w:t>GLONASS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36.355, 6.5.2.9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Rel-9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proofErr w:type="spellStart"/>
            <w:r w:rsidRPr="00AD706C">
              <w:rPr>
                <w:rFonts w:cs="Arial"/>
              </w:rPr>
              <w:t>pc_GNSS_TimeModSup_Glonass</w:t>
            </w:r>
            <w:proofErr w:type="spellEnd"/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</w:p>
        </w:tc>
      </w:tr>
      <w:tr w:rsidR="000D15B7" w:rsidRPr="00AD706C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10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L"/>
            </w:pPr>
            <w:proofErr w:type="spellStart"/>
            <w:r w:rsidRPr="00AD706C">
              <w:t>Gnss-DifferentialCorrectionsSupport</w:t>
            </w:r>
            <w:proofErr w:type="spellEnd"/>
            <w:r w:rsidRPr="00AD706C">
              <w:t xml:space="preserve"> for </w:t>
            </w:r>
            <w:r w:rsidRPr="00337BFE">
              <w:t>GPS L1 C/A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36.355, 6.5.2.9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Rel-9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proofErr w:type="spellStart"/>
            <w:r w:rsidRPr="00AD706C">
              <w:rPr>
                <w:rFonts w:cs="Arial"/>
              </w:rPr>
              <w:t>pc_GNSS_DGNSS_Sup_Gps</w:t>
            </w:r>
            <w:proofErr w:type="spellEnd"/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</w:p>
        </w:tc>
      </w:tr>
      <w:tr w:rsidR="000D15B7" w:rsidRPr="00AD706C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11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L"/>
            </w:pPr>
            <w:proofErr w:type="spellStart"/>
            <w:r w:rsidRPr="00AD706C">
              <w:t>Gnss-DifferentialCorrectionsSupport</w:t>
            </w:r>
            <w:proofErr w:type="spellEnd"/>
            <w:r w:rsidRPr="00AD706C">
              <w:t xml:space="preserve"> for </w:t>
            </w:r>
            <w:r w:rsidRPr="00337BFE">
              <w:t>SBAS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36.355, 6.5.2.9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Rel-9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proofErr w:type="spellStart"/>
            <w:r w:rsidRPr="00AD706C">
              <w:rPr>
                <w:rFonts w:cs="Arial"/>
              </w:rPr>
              <w:t>pc_GNSS_DGNSS_Sup_Sbas</w:t>
            </w:r>
            <w:proofErr w:type="spellEnd"/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</w:p>
        </w:tc>
      </w:tr>
      <w:tr w:rsidR="000D15B7" w:rsidRPr="00AD706C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12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L"/>
            </w:pPr>
            <w:proofErr w:type="spellStart"/>
            <w:r w:rsidRPr="00AD706C">
              <w:t>Gnss-DifferentialCorrectionsSupport</w:t>
            </w:r>
            <w:proofErr w:type="spellEnd"/>
            <w:r w:rsidRPr="00AD706C">
              <w:t xml:space="preserve"> for </w:t>
            </w:r>
            <w:r w:rsidRPr="00337BFE">
              <w:t>QZSS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36.355, 6.5.2.9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Rel-9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proofErr w:type="spellStart"/>
            <w:r w:rsidRPr="00AD706C">
              <w:rPr>
                <w:rFonts w:cs="Arial"/>
              </w:rPr>
              <w:t>pc_GNSS_DGNSS_Sup_Qzss</w:t>
            </w:r>
            <w:proofErr w:type="spellEnd"/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</w:p>
        </w:tc>
      </w:tr>
      <w:tr w:rsidR="000D15B7" w:rsidRPr="00AD706C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13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L"/>
            </w:pPr>
            <w:proofErr w:type="spellStart"/>
            <w:r w:rsidRPr="00AD706C">
              <w:t>Gnss-DifferentialCorrectionsSupport</w:t>
            </w:r>
            <w:proofErr w:type="spellEnd"/>
            <w:r w:rsidRPr="00AD706C">
              <w:t xml:space="preserve"> for </w:t>
            </w:r>
            <w:r w:rsidRPr="00337BFE">
              <w:t>Galileo E1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36.355, 6.5.2.9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Rel-12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proofErr w:type="spellStart"/>
            <w:r w:rsidRPr="00AD706C">
              <w:rPr>
                <w:rFonts w:cs="Arial"/>
              </w:rPr>
              <w:t>pc_GNSS_DGNSS_Sup_Galileo</w:t>
            </w:r>
            <w:proofErr w:type="spellEnd"/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</w:p>
        </w:tc>
      </w:tr>
      <w:tr w:rsidR="000D15B7" w:rsidRPr="00AD706C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14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L"/>
            </w:pPr>
            <w:proofErr w:type="spellStart"/>
            <w:r w:rsidRPr="00AD706C">
              <w:t>Gnss-DifferentialCorrectionsSupport</w:t>
            </w:r>
            <w:proofErr w:type="spellEnd"/>
            <w:r w:rsidRPr="00AD706C">
              <w:t xml:space="preserve"> for </w:t>
            </w:r>
            <w:r w:rsidRPr="00337BFE">
              <w:t>GLONASS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36.355, 6.5.2.9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Rel-9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proofErr w:type="spellStart"/>
            <w:r w:rsidRPr="00AD706C">
              <w:rPr>
                <w:rFonts w:cs="Arial"/>
              </w:rPr>
              <w:t>pc_GNSS_DGNSS_Sup_Glonass</w:t>
            </w:r>
            <w:proofErr w:type="spellEnd"/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</w:p>
        </w:tc>
      </w:tr>
      <w:tr w:rsidR="000D15B7" w:rsidRPr="00AD706C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15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L"/>
            </w:pPr>
            <w:proofErr w:type="spellStart"/>
            <w:r w:rsidRPr="00AD706C">
              <w:t>Gnss-NavigationModelSupport</w:t>
            </w:r>
            <w:proofErr w:type="spellEnd"/>
            <w:r w:rsidRPr="00AD706C">
              <w:t xml:space="preserve"> for </w:t>
            </w:r>
            <w:r w:rsidRPr="00337BFE">
              <w:t xml:space="preserve">GPS </w:t>
            </w:r>
            <w:r w:rsidRPr="00AD706C">
              <w:t>(Model-2)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36.355, 6.5.2.9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Rel-9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proofErr w:type="spellStart"/>
            <w:r w:rsidRPr="00AD706C">
              <w:rPr>
                <w:rFonts w:cs="Arial"/>
              </w:rPr>
              <w:t>pc_GNSS_NavModSup_Gps</w:t>
            </w:r>
            <w:proofErr w:type="spellEnd"/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</w:p>
        </w:tc>
      </w:tr>
      <w:tr w:rsidR="000D15B7" w:rsidRPr="00AD706C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16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L"/>
            </w:pPr>
            <w:proofErr w:type="spellStart"/>
            <w:r w:rsidRPr="00AD706C">
              <w:t>Gnss-NavigationModelSupport</w:t>
            </w:r>
            <w:proofErr w:type="spellEnd"/>
            <w:r w:rsidRPr="00AD706C">
              <w:t xml:space="preserve"> for </w:t>
            </w:r>
            <w:r w:rsidRPr="00337BFE">
              <w:t>SBAS</w:t>
            </w:r>
            <w:r w:rsidRPr="00AD706C">
              <w:t xml:space="preserve"> (Model-5)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36.355, 6.5.2.9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Rel-9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proofErr w:type="spellStart"/>
            <w:r w:rsidRPr="00AD706C">
              <w:rPr>
                <w:rFonts w:cs="Arial"/>
              </w:rPr>
              <w:t>pc_GNSS_NavModSup_Sbas</w:t>
            </w:r>
            <w:proofErr w:type="spellEnd"/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</w:p>
        </w:tc>
      </w:tr>
      <w:tr w:rsidR="000D15B7" w:rsidRPr="00AD706C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17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L"/>
            </w:pPr>
            <w:proofErr w:type="spellStart"/>
            <w:r w:rsidRPr="00AD706C">
              <w:t>Gnss-NavigationModelSupport</w:t>
            </w:r>
            <w:proofErr w:type="spellEnd"/>
            <w:r w:rsidRPr="00AD706C">
              <w:t xml:space="preserve"> for </w:t>
            </w:r>
            <w:r w:rsidRPr="00337BFE">
              <w:t xml:space="preserve">QZSS </w:t>
            </w:r>
            <w:r w:rsidRPr="00AD706C">
              <w:t>(Model-2)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36.355, 6.5.2.9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Rel-9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proofErr w:type="spellStart"/>
            <w:r w:rsidRPr="00AD706C">
              <w:rPr>
                <w:rFonts w:cs="Arial"/>
              </w:rPr>
              <w:t>pc_GNSS_NavModSup_Qzss</w:t>
            </w:r>
            <w:proofErr w:type="spellEnd"/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</w:p>
        </w:tc>
      </w:tr>
      <w:tr w:rsidR="000D15B7" w:rsidRPr="00AD706C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18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L"/>
            </w:pPr>
            <w:proofErr w:type="spellStart"/>
            <w:r w:rsidRPr="00AD706C">
              <w:t>Gnss-NavigationModelSupport</w:t>
            </w:r>
            <w:proofErr w:type="spellEnd"/>
            <w:r w:rsidRPr="00AD706C">
              <w:t xml:space="preserve"> for </w:t>
            </w:r>
            <w:r w:rsidRPr="00337BFE">
              <w:t xml:space="preserve">Galileo </w:t>
            </w:r>
            <w:r w:rsidRPr="00AD706C">
              <w:t>(Model-1)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36.355, 6.5.2.9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Rel-12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proofErr w:type="spellStart"/>
            <w:r w:rsidRPr="00AD706C">
              <w:rPr>
                <w:rFonts w:cs="Arial"/>
              </w:rPr>
              <w:t>pc_GNSS_NavModSup_Galileo</w:t>
            </w:r>
            <w:proofErr w:type="spellEnd"/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</w:p>
        </w:tc>
      </w:tr>
      <w:tr w:rsidR="000D15B7" w:rsidRPr="00AD706C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19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L"/>
            </w:pPr>
            <w:proofErr w:type="spellStart"/>
            <w:r w:rsidRPr="00AD706C">
              <w:t>Gnss-NavigationModelSupport</w:t>
            </w:r>
            <w:proofErr w:type="spellEnd"/>
            <w:r w:rsidRPr="00AD706C">
              <w:t xml:space="preserve"> for </w:t>
            </w:r>
            <w:r w:rsidRPr="00337BFE">
              <w:t>GLONASS</w:t>
            </w:r>
            <w:r w:rsidRPr="00AD706C">
              <w:t xml:space="preserve"> (Model-4)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36.355, 6.5.2.9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Rel-9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proofErr w:type="spellStart"/>
            <w:r w:rsidRPr="00AD706C">
              <w:rPr>
                <w:rFonts w:cs="Arial"/>
              </w:rPr>
              <w:t>pc_GNSS_NavModSup_Glonass</w:t>
            </w:r>
            <w:proofErr w:type="spellEnd"/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</w:p>
        </w:tc>
      </w:tr>
      <w:tr w:rsidR="000D15B7" w:rsidRPr="00AD706C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20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L"/>
            </w:pPr>
            <w:proofErr w:type="spellStart"/>
            <w:r w:rsidRPr="00AD706C">
              <w:t>Gnss-RealTimeIntegritySupport</w:t>
            </w:r>
            <w:proofErr w:type="spellEnd"/>
            <w:r w:rsidRPr="00AD706C">
              <w:t xml:space="preserve"> for </w:t>
            </w:r>
            <w:r w:rsidRPr="00337BFE">
              <w:t>GPS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36.355, 6.5.2.9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Rel-9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proofErr w:type="spellStart"/>
            <w:r w:rsidRPr="00AD706C">
              <w:rPr>
                <w:rFonts w:cs="Arial"/>
              </w:rPr>
              <w:t>pc_GNSS_RTISup_Gps</w:t>
            </w:r>
            <w:proofErr w:type="spellEnd"/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</w:p>
        </w:tc>
      </w:tr>
      <w:tr w:rsidR="000D15B7" w:rsidRPr="00AD706C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21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L"/>
            </w:pPr>
            <w:proofErr w:type="spellStart"/>
            <w:r w:rsidRPr="00AD706C">
              <w:t>Gnss-RealTimeIntegritySupport</w:t>
            </w:r>
            <w:proofErr w:type="spellEnd"/>
            <w:r w:rsidRPr="00AD706C">
              <w:t xml:space="preserve"> for </w:t>
            </w:r>
            <w:r w:rsidRPr="00337BFE">
              <w:t>SBAS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36.355, 6.5.2.9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Rel-9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proofErr w:type="spellStart"/>
            <w:r w:rsidRPr="00AD706C">
              <w:rPr>
                <w:rFonts w:cs="Arial"/>
              </w:rPr>
              <w:t>pc_GNSS_RTISup_Sbas</w:t>
            </w:r>
            <w:proofErr w:type="spellEnd"/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</w:p>
        </w:tc>
      </w:tr>
      <w:tr w:rsidR="000D15B7" w:rsidRPr="00AD706C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22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L"/>
            </w:pPr>
            <w:proofErr w:type="spellStart"/>
            <w:r w:rsidRPr="00AD706C">
              <w:t>Gnss-RealTimeIntegritySupport</w:t>
            </w:r>
            <w:proofErr w:type="spellEnd"/>
            <w:r w:rsidRPr="00AD706C">
              <w:t xml:space="preserve"> for </w:t>
            </w:r>
            <w:r w:rsidRPr="00337BFE">
              <w:t>QZSS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36.355, 6.5.2.9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Rel-9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proofErr w:type="spellStart"/>
            <w:r w:rsidRPr="00AD706C">
              <w:rPr>
                <w:rFonts w:cs="Arial"/>
              </w:rPr>
              <w:t>pc_GNSS_RTISup_Qzss</w:t>
            </w:r>
            <w:proofErr w:type="spellEnd"/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</w:p>
        </w:tc>
      </w:tr>
      <w:tr w:rsidR="000D15B7" w:rsidRPr="00AD706C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23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L"/>
            </w:pPr>
            <w:proofErr w:type="spellStart"/>
            <w:r w:rsidRPr="00AD706C">
              <w:t>Gnss-RealTimeIntegritySupport</w:t>
            </w:r>
            <w:proofErr w:type="spellEnd"/>
            <w:r w:rsidRPr="00AD706C">
              <w:t xml:space="preserve"> for </w:t>
            </w:r>
            <w:r w:rsidRPr="00337BFE">
              <w:t>Galileo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36.355, 6.5.2.9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Rel-12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proofErr w:type="spellStart"/>
            <w:r w:rsidRPr="00AD706C">
              <w:rPr>
                <w:rFonts w:cs="Arial"/>
              </w:rPr>
              <w:t>pc_GNSS_RTISup_Galileo</w:t>
            </w:r>
            <w:proofErr w:type="spellEnd"/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</w:p>
        </w:tc>
      </w:tr>
      <w:tr w:rsidR="000D15B7" w:rsidRPr="00AD706C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24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L"/>
            </w:pPr>
            <w:proofErr w:type="spellStart"/>
            <w:r w:rsidRPr="00AD706C">
              <w:t>Gnss-RealTimeIntegritySupport</w:t>
            </w:r>
            <w:proofErr w:type="spellEnd"/>
            <w:r w:rsidRPr="00AD706C">
              <w:t xml:space="preserve"> for </w:t>
            </w:r>
            <w:r w:rsidRPr="00337BFE">
              <w:t>GLONASS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36.355, 6.5.2.9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Rel-9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proofErr w:type="spellStart"/>
            <w:r w:rsidRPr="00AD706C">
              <w:rPr>
                <w:rFonts w:cs="Arial"/>
              </w:rPr>
              <w:t>pc_GNSS_RTISup_Glonass</w:t>
            </w:r>
            <w:proofErr w:type="spellEnd"/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</w:p>
        </w:tc>
      </w:tr>
      <w:tr w:rsidR="000D15B7" w:rsidRPr="00AD706C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25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L"/>
            </w:pPr>
            <w:proofErr w:type="spellStart"/>
            <w:r w:rsidRPr="00AD706C">
              <w:t>Gnss-DataBitAssistanceSupport</w:t>
            </w:r>
            <w:proofErr w:type="spellEnd"/>
            <w:r w:rsidRPr="00AD706C">
              <w:t xml:space="preserve"> for </w:t>
            </w:r>
            <w:r w:rsidRPr="00337BFE">
              <w:t>GPS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36.355, 6.5.2.9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Rel-9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proofErr w:type="spellStart"/>
            <w:r w:rsidRPr="00AD706C">
              <w:rPr>
                <w:rFonts w:cs="Arial"/>
              </w:rPr>
              <w:t>pc_GNSS_DataBitsSup_Gps</w:t>
            </w:r>
            <w:proofErr w:type="spellEnd"/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</w:p>
        </w:tc>
      </w:tr>
      <w:tr w:rsidR="000D15B7" w:rsidRPr="00AD706C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26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L"/>
            </w:pPr>
            <w:proofErr w:type="spellStart"/>
            <w:r w:rsidRPr="00AD706C">
              <w:t>Gnss-DataBitAssistanceSupport</w:t>
            </w:r>
            <w:proofErr w:type="spellEnd"/>
            <w:r w:rsidRPr="00AD706C">
              <w:t xml:space="preserve"> for </w:t>
            </w:r>
            <w:r w:rsidRPr="00337BFE">
              <w:t>SBAS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36.355, 6.5.2.9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Rel-9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proofErr w:type="spellStart"/>
            <w:r w:rsidRPr="00AD706C">
              <w:rPr>
                <w:rFonts w:cs="Arial"/>
              </w:rPr>
              <w:t>pc_GNSS_DataBitsSup_Sbas</w:t>
            </w:r>
            <w:proofErr w:type="spellEnd"/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</w:p>
        </w:tc>
      </w:tr>
      <w:tr w:rsidR="000D15B7" w:rsidRPr="00AD706C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27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L"/>
            </w:pPr>
            <w:proofErr w:type="spellStart"/>
            <w:r w:rsidRPr="00AD706C">
              <w:t>Gnss-DataBitAssistanceSupport</w:t>
            </w:r>
            <w:proofErr w:type="spellEnd"/>
            <w:r w:rsidRPr="00AD706C">
              <w:t xml:space="preserve"> for </w:t>
            </w:r>
            <w:r w:rsidRPr="00337BFE">
              <w:t>QZSS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36.355, 6.5.2.9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Rel-9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proofErr w:type="spellStart"/>
            <w:r w:rsidRPr="00AD706C">
              <w:rPr>
                <w:rFonts w:cs="Arial"/>
              </w:rPr>
              <w:t>pc_GNSS_DataBitsSup_Qzss</w:t>
            </w:r>
            <w:proofErr w:type="spellEnd"/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</w:p>
        </w:tc>
      </w:tr>
      <w:tr w:rsidR="000D15B7" w:rsidRPr="00AD706C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28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L"/>
            </w:pPr>
            <w:proofErr w:type="spellStart"/>
            <w:r w:rsidRPr="00AD706C">
              <w:t>Gnss-DataBitAssistanceSupport</w:t>
            </w:r>
            <w:proofErr w:type="spellEnd"/>
            <w:r w:rsidRPr="00AD706C">
              <w:t xml:space="preserve"> for </w:t>
            </w:r>
            <w:r w:rsidRPr="00337BFE">
              <w:t>Galileo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36.355, 6.5.2.9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Rel-12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proofErr w:type="spellStart"/>
            <w:r w:rsidRPr="00AD706C">
              <w:rPr>
                <w:rFonts w:cs="Arial"/>
              </w:rPr>
              <w:t>pc_GNSS_DataBitsSup_Galileo</w:t>
            </w:r>
            <w:proofErr w:type="spellEnd"/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</w:p>
        </w:tc>
      </w:tr>
      <w:tr w:rsidR="000D15B7" w:rsidRPr="00AD706C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29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L"/>
            </w:pPr>
            <w:proofErr w:type="spellStart"/>
            <w:r w:rsidRPr="00AD706C">
              <w:t>Gnss-DataBitAssistanceSupport</w:t>
            </w:r>
            <w:proofErr w:type="spellEnd"/>
            <w:r w:rsidRPr="00AD706C">
              <w:t xml:space="preserve"> for </w:t>
            </w:r>
            <w:r w:rsidRPr="00337BFE">
              <w:t>GLONASS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36.355, 6.5.2.9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Rel-9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proofErr w:type="spellStart"/>
            <w:r w:rsidRPr="00AD706C">
              <w:rPr>
                <w:rFonts w:cs="Arial"/>
              </w:rPr>
              <w:t>pc_GNSS_DataBitsSup_Glonass</w:t>
            </w:r>
            <w:proofErr w:type="spellEnd"/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</w:p>
        </w:tc>
      </w:tr>
      <w:tr w:rsidR="000D15B7" w:rsidRPr="00AD706C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lastRenderedPageBreak/>
              <w:t>30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L"/>
            </w:pPr>
            <w:proofErr w:type="spellStart"/>
            <w:r w:rsidRPr="00AD706C">
              <w:t>Gnss-AcquisitionAssistanceSupport</w:t>
            </w:r>
            <w:proofErr w:type="spellEnd"/>
            <w:r w:rsidRPr="00AD706C">
              <w:t xml:space="preserve"> for </w:t>
            </w:r>
            <w:r w:rsidRPr="00337BFE">
              <w:t>GPS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36.355, 6.5.2.9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Rel-9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proofErr w:type="spellStart"/>
            <w:r w:rsidRPr="00AD706C">
              <w:rPr>
                <w:rFonts w:cs="Arial"/>
              </w:rPr>
              <w:t>pc_GNSS_AcquAssistSup_Gps</w:t>
            </w:r>
            <w:proofErr w:type="spellEnd"/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</w:p>
        </w:tc>
      </w:tr>
      <w:tr w:rsidR="000D15B7" w:rsidRPr="00AD706C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31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L"/>
            </w:pPr>
            <w:proofErr w:type="spellStart"/>
            <w:r w:rsidRPr="00AD706C">
              <w:t>Gnss-AcquisitionAssistanceSupport</w:t>
            </w:r>
            <w:proofErr w:type="spellEnd"/>
            <w:r w:rsidRPr="00AD706C">
              <w:t xml:space="preserve"> for </w:t>
            </w:r>
            <w:r w:rsidRPr="00337BFE">
              <w:t>SBAS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36.355, 6.5.2.9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Rel-9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proofErr w:type="spellStart"/>
            <w:r w:rsidRPr="00AD706C">
              <w:rPr>
                <w:rFonts w:cs="Arial"/>
              </w:rPr>
              <w:t>pc_GNSS_AcquAssistSup_Sbas</w:t>
            </w:r>
            <w:proofErr w:type="spellEnd"/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</w:p>
        </w:tc>
      </w:tr>
      <w:tr w:rsidR="000D15B7" w:rsidRPr="00AD706C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32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L"/>
            </w:pPr>
            <w:proofErr w:type="spellStart"/>
            <w:r w:rsidRPr="00AD706C">
              <w:t>Gnss-AcquisitionAssistanceSupport</w:t>
            </w:r>
            <w:proofErr w:type="spellEnd"/>
            <w:r w:rsidRPr="00AD706C">
              <w:t xml:space="preserve"> for </w:t>
            </w:r>
            <w:r w:rsidRPr="00337BFE">
              <w:t>QZSS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36.355, 6.5.2.9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Rel-9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proofErr w:type="spellStart"/>
            <w:r w:rsidRPr="00AD706C">
              <w:rPr>
                <w:rFonts w:cs="Arial"/>
              </w:rPr>
              <w:t>pc_GNSS_AcquAssistSup_Qzss</w:t>
            </w:r>
            <w:proofErr w:type="spellEnd"/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</w:p>
        </w:tc>
      </w:tr>
      <w:tr w:rsidR="000D15B7" w:rsidRPr="00AD706C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33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L"/>
            </w:pPr>
            <w:proofErr w:type="spellStart"/>
            <w:r w:rsidRPr="00AD706C">
              <w:t>Gnss-AcquisitionAssistanceSupport</w:t>
            </w:r>
            <w:proofErr w:type="spellEnd"/>
            <w:r w:rsidRPr="00AD706C">
              <w:t xml:space="preserve"> for </w:t>
            </w:r>
            <w:r w:rsidRPr="00337BFE">
              <w:t>Galileo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36.355, 6.5.2.9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Rel-12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proofErr w:type="spellStart"/>
            <w:r w:rsidRPr="00AD706C">
              <w:rPr>
                <w:rFonts w:cs="Arial"/>
              </w:rPr>
              <w:t>pc_GNSS_AcquAssistSup_Galileo</w:t>
            </w:r>
            <w:proofErr w:type="spellEnd"/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</w:p>
        </w:tc>
      </w:tr>
      <w:tr w:rsidR="000D15B7" w:rsidRPr="00AD706C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34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L"/>
            </w:pPr>
            <w:proofErr w:type="spellStart"/>
            <w:r w:rsidRPr="00AD706C">
              <w:t>Gnss-AcquisitionAssistanceSupport</w:t>
            </w:r>
            <w:proofErr w:type="spellEnd"/>
            <w:r w:rsidRPr="00AD706C">
              <w:t xml:space="preserve"> for </w:t>
            </w:r>
            <w:r w:rsidRPr="00337BFE">
              <w:t>GLONASS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36.355, 6.5.2.9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Rel-9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proofErr w:type="spellStart"/>
            <w:r w:rsidRPr="00AD706C">
              <w:rPr>
                <w:rFonts w:cs="Arial"/>
              </w:rPr>
              <w:t>pc_GNSS_AcquAssistSup_Glonass</w:t>
            </w:r>
            <w:proofErr w:type="spellEnd"/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</w:p>
        </w:tc>
      </w:tr>
      <w:tr w:rsidR="000D15B7" w:rsidRPr="00AD706C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35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L"/>
            </w:pPr>
            <w:proofErr w:type="spellStart"/>
            <w:r w:rsidRPr="00AD706C">
              <w:t>Gnss-AlmanacSupport</w:t>
            </w:r>
            <w:proofErr w:type="spellEnd"/>
            <w:r w:rsidRPr="00AD706C">
              <w:t xml:space="preserve"> for </w:t>
            </w:r>
            <w:r w:rsidRPr="00337BFE">
              <w:t xml:space="preserve">GPS </w:t>
            </w:r>
            <w:r w:rsidRPr="00AD706C">
              <w:t>(Model-2)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36.355, 6.5.2.9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Rel-9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proofErr w:type="spellStart"/>
            <w:r w:rsidRPr="00AD706C">
              <w:rPr>
                <w:rFonts w:cs="Arial"/>
              </w:rPr>
              <w:t>pc_GNSS_AlmanacSup_Gps</w:t>
            </w:r>
            <w:proofErr w:type="spellEnd"/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</w:p>
        </w:tc>
      </w:tr>
      <w:tr w:rsidR="000D15B7" w:rsidRPr="00AD706C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36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L"/>
            </w:pPr>
            <w:proofErr w:type="spellStart"/>
            <w:r w:rsidRPr="00AD706C">
              <w:t>Gnss-AlmanacSupport</w:t>
            </w:r>
            <w:proofErr w:type="spellEnd"/>
            <w:r w:rsidRPr="00AD706C">
              <w:t xml:space="preserve"> for </w:t>
            </w:r>
            <w:r w:rsidRPr="00337BFE">
              <w:t>SBAS</w:t>
            </w:r>
            <w:r w:rsidRPr="00AD706C">
              <w:t xml:space="preserve"> (Model-6)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36.355, 6.5.2.9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Rel-9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proofErr w:type="spellStart"/>
            <w:r w:rsidRPr="00AD706C">
              <w:rPr>
                <w:rFonts w:cs="Arial"/>
              </w:rPr>
              <w:t>pc_GNSS_AlmanacSup_Sbas</w:t>
            </w:r>
            <w:proofErr w:type="spellEnd"/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</w:p>
        </w:tc>
      </w:tr>
      <w:tr w:rsidR="000D15B7" w:rsidRPr="00AD706C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37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L"/>
            </w:pPr>
            <w:proofErr w:type="spellStart"/>
            <w:r w:rsidRPr="00AD706C">
              <w:t>Gnss-AlmanacSupport</w:t>
            </w:r>
            <w:proofErr w:type="spellEnd"/>
            <w:r w:rsidRPr="00AD706C">
              <w:t xml:space="preserve"> for </w:t>
            </w:r>
            <w:r w:rsidRPr="00337BFE">
              <w:t xml:space="preserve">QZSS </w:t>
            </w:r>
            <w:r w:rsidRPr="00AD706C">
              <w:t>(Model-2)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36.355, 6.5.2.9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Rel-9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proofErr w:type="spellStart"/>
            <w:r w:rsidRPr="00AD706C">
              <w:rPr>
                <w:rFonts w:cs="Arial"/>
              </w:rPr>
              <w:t>pc_GNSS_AlmanacSup_Qzss</w:t>
            </w:r>
            <w:proofErr w:type="spellEnd"/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</w:p>
        </w:tc>
      </w:tr>
      <w:tr w:rsidR="000D15B7" w:rsidRPr="00AD706C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38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L"/>
            </w:pPr>
            <w:proofErr w:type="spellStart"/>
            <w:r w:rsidRPr="00AD706C">
              <w:t>Gnss-AlmanacSupport</w:t>
            </w:r>
            <w:proofErr w:type="spellEnd"/>
            <w:r w:rsidRPr="00AD706C">
              <w:t xml:space="preserve"> for </w:t>
            </w:r>
            <w:r w:rsidRPr="00337BFE">
              <w:t xml:space="preserve">Galileo </w:t>
            </w:r>
            <w:r w:rsidRPr="00AD706C">
              <w:t>(Model-1)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36.355, 6.5.2.9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Rel-12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proofErr w:type="spellStart"/>
            <w:r w:rsidRPr="00AD706C">
              <w:rPr>
                <w:rFonts w:cs="Arial"/>
              </w:rPr>
              <w:t>pc_GNSS_AlmanacSup_Galileo</w:t>
            </w:r>
            <w:proofErr w:type="spellEnd"/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</w:p>
        </w:tc>
      </w:tr>
      <w:tr w:rsidR="000D15B7" w:rsidRPr="00AD706C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39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L"/>
            </w:pPr>
            <w:proofErr w:type="spellStart"/>
            <w:r w:rsidRPr="00AD706C">
              <w:t>Gnss-AlmanacSupport</w:t>
            </w:r>
            <w:proofErr w:type="spellEnd"/>
            <w:r w:rsidRPr="00AD706C">
              <w:t xml:space="preserve"> for </w:t>
            </w:r>
            <w:r w:rsidRPr="00337BFE">
              <w:t>GLONASS</w:t>
            </w:r>
            <w:r w:rsidRPr="00AD706C">
              <w:t xml:space="preserve"> (Model-5)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36.355, 6.5.2.9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Rel-9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proofErr w:type="spellStart"/>
            <w:r w:rsidRPr="00AD706C">
              <w:rPr>
                <w:rFonts w:cs="Arial"/>
              </w:rPr>
              <w:t>pc_GNSS_AlmanacSup_Glonass</w:t>
            </w:r>
            <w:proofErr w:type="spellEnd"/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</w:p>
        </w:tc>
      </w:tr>
      <w:tr w:rsidR="000D15B7" w:rsidRPr="00AD706C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40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L"/>
            </w:pPr>
            <w:proofErr w:type="spellStart"/>
            <w:r w:rsidRPr="00AD706C">
              <w:t>Gnss</w:t>
            </w:r>
            <w:proofErr w:type="spellEnd"/>
            <w:r w:rsidRPr="00AD706C">
              <w:t>-UTC-</w:t>
            </w:r>
            <w:proofErr w:type="spellStart"/>
            <w:r w:rsidRPr="00AD706C">
              <w:t>ModelSupport</w:t>
            </w:r>
            <w:proofErr w:type="spellEnd"/>
            <w:r w:rsidRPr="00AD706C">
              <w:t xml:space="preserve"> for </w:t>
            </w:r>
            <w:r w:rsidRPr="00337BFE">
              <w:t>GPS (Model-1)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36.355, 6.5.2.9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Rel-9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proofErr w:type="spellStart"/>
            <w:r w:rsidRPr="00AD706C">
              <w:rPr>
                <w:rFonts w:cs="Arial"/>
              </w:rPr>
              <w:t>pc_GNSS_UTCModSup_Gps</w:t>
            </w:r>
            <w:proofErr w:type="spellEnd"/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</w:p>
        </w:tc>
      </w:tr>
      <w:tr w:rsidR="000D15B7" w:rsidRPr="00AD706C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41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L"/>
            </w:pPr>
            <w:proofErr w:type="spellStart"/>
            <w:r w:rsidRPr="00AD706C">
              <w:t>Gnss</w:t>
            </w:r>
            <w:proofErr w:type="spellEnd"/>
            <w:r w:rsidRPr="00AD706C">
              <w:t>-UTC-</w:t>
            </w:r>
            <w:proofErr w:type="spellStart"/>
            <w:r w:rsidRPr="00AD706C">
              <w:t>ModelSupport</w:t>
            </w:r>
            <w:proofErr w:type="spellEnd"/>
            <w:r w:rsidRPr="00AD706C">
              <w:t xml:space="preserve"> for </w:t>
            </w:r>
            <w:r w:rsidRPr="00337BFE">
              <w:t>SBAS (Model-4)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36.355, 6.5.2.9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Rel-9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proofErr w:type="spellStart"/>
            <w:r w:rsidRPr="00AD706C">
              <w:rPr>
                <w:rFonts w:cs="Arial"/>
              </w:rPr>
              <w:t>pc_GNSS_UTCModSup_Sbas</w:t>
            </w:r>
            <w:proofErr w:type="spellEnd"/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</w:p>
        </w:tc>
      </w:tr>
      <w:tr w:rsidR="000D15B7" w:rsidRPr="00AD706C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42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L"/>
            </w:pPr>
            <w:proofErr w:type="spellStart"/>
            <w:r w:rsidRPr="00AD706C">
              <w:t>Gnss</w:t>
            </w:r>
            <w:proofErr w:type="spellEnd"/>
            <w:r w:rsidRPr="00AD706C">
              <w:t>-UTC-</w:t>
            </w:r>
            <w:proofErr w:type="spellStart"/>
            <w:r w:rsidRPr="00AD706C">
              <w:t>ModelSupport</w:t>
            </w:r>
            <w:proofErr w:type="spellEnd"/>
            <w:r w:rsidRPr="00AD706C">
              <w:t xml:space="preserve"> for </w:t>
            </w:r>
            <w:r w:rsidRPr="00337BFE">
              <w:t>QZSS (Model-1)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36.355, 6.5.2.9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Rel-9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proofErr w:type="spellStart"/>
            <w:r w:rsidRPr="00AD706C">
              <w:rPr>
                <w:rFonts w:cs="Arial"/>
              </w:rPr>
              <w:t>pc_GNSS_UTCModSup_Qzss</w:t>
            </w:r>
            <w:proofErr w:type="spellEnd"/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</w:p>
        </w:tc>
      </w:tr>
      <w:tr w:rsidR="000D15B7" w:rsidRPr="00AD706C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43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L"/>
            </w:pPr>
            <w:proofErr w:type="spellStart"/>
            <w:r w:rsidRPr="00AD706C">
              <w:t>Gnss</w:t>
            </w:r>
            <w:proofErr w:type="spellEnd"/>
            <w:r w:rsidRPr="00AD706C">
              <w:t>-UTC-</w:t>
            </w:r>
            <w:proofErr w:type="spellStart"/>
            <w:r w:rsidRPr="00AD706C">
              <w:t>ModelSupport</w:t>
            </w:r>
            <w:proofErr w:type="spellEnd"/>
            <w:r w:rsidRPr="00AD706C">
              <w:t xml:space="preserve"> for </w:t>
            </w:r>
            <w:r w:rsidRPr="00337BFE">
              <w:t>Galileo (Model-1)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36.355, 6.5.2.9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Rel-12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proofErr w:type="spellStart"/>
            <w:r w:rsidRPr="00AD706C">
              <w:rPr>
                <w:rFonts w:cs="Arial"/>
              </w:rPr>
              <w:t>pc_GNSS_UTCModSup_Galileo</w:t>
            </w:r>
            <w:proofErr w:type="spellEnd"/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</w:p>
        </w:tc>
      </w:tr>
      <w:tr w:rsidR="000D15B7" w:rsidRPr="00AD706C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44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L"/>
            </w:pPr>
            <w:proofErr w:type="spellStart"/>
            <w:r w:rsidRPr="00AD706C">
              <w:t>Gnss</w:t>
            </w:r>
            <w:proofErr w:type="spellEnd"/>
            <w:r w:rsidRPr="00AD706C">
              <w:t>-UTC-</w:t>
            </w:r>
            <w:proofErr w:type="spellStart"/>
            <w:r w:rsidRPr="00AD706C">
              <w:t>ModelSupport</w:t>
            </w:r>
            <w:proofErr w:type="spellEnd"/>
            <w:r w:rsidRPr="00AD706C">
              <w:t xml:space="preserve"> for </w:t>
            </w:r>
            <w:r w:rsidRPr="00337BFE">
              <w:t>GLONASS (Model-3)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36.355, 6.5.2.9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Rel-9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proofErr w:type="spellStart"/>
            <w:r w:rsidRPr="00AD706C">
              <w:rPr>
                <w:rFonts w:cs="Arial"/>
              </w:rPr>
              <w:t>pc_GNSS_UTCModSup_Glonass</w:t>
            </w:r>
            <w:proofErr w:type="spellEnd"/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</w:p>
        </w:tc>
      </w:tr>
      <w:tr w:rsidR="000D15B7" w:rsidRPr="00AD706C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45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L"/>
            </w:pPr>
            <w:proofErr w:type="spellStart"/>
            <w:r w:rsidRPr="00AD706C">
              <w:t>Gnss-AuxiliaryInformationSupport</w:t>
            </w:r>
            <w:proofErr w:type="spellEnd"/>
            <w:r w:rsidRPr="00AD706C">
              <w:t xml:space="preserve"> for </w:t>
            </w:r>
            <w:r w:rsidRPr="00337BFE">
              <w:t>GPS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36.355, 6.5.2.9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Rel-9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proofErr w:type="spellStart"/>
            <w:r w:rsidRPr="00AD706C">
              <w:rPr>
                <w:rFonts w:cs="Arial"/>
              </w:rPr>
              <w:t>pc_GNSS_AuxInfoSup_Gps</w:t>
            </w:r>
            <w:proofErr w:type="spellEnd"/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</w:p>
        </w:tc>
      </w:tr>
      <w:tr w:rsidR="000D15B7" w:rsidRPr="00AD706C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46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L"/>
            </w:pPr>
            <w:proofErr w:type="spellStart"/>
            <w:r w:rsidRPr="00AD706C">
              <w:t>Gnss-AuxiliaryInformationSupport</w:t>
            </w:r>
            <w:proofErr w:type="spellEnd"/>
            <w:r w:rsidRPr="00AD706C">
              <w:t xml:space="preserve"> for </w:t>
            </w:r>
            <w:r w:rsidRPr="00337BFE">
              <w:t>SBAS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36.355, 6.5.2.9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Rel-9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proofErr w:type="spellStart"/>
            <w:r w:rsidRPr="00AD706C">
              <w:rPr>
                <w:rFonts w:cs="Arial"/>
              </w:rPr>
              <w:t>pc_GNSS_AuxInfoSup_Sbas</w:t>
            </w:r>
            <w:proofErr w:type="spellEnd"/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</w:p>
        </w:tc>
      </w:tr>
      <w:tr w:rsidR="000D15B7" w:rsidRPr="00AD706C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47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L"/>
            </w:pPr>
            <w:proofErr w:type="spellStart"/>
            <w:r w:rsidRPr="00AD706C">
              <w:t>Gnss-AuxiliaryInformationSupport</w:t>
            </w:r>
            <w:proofErr w:type="spellEnd"/>
            <w:r w:rsidRPr="00AD706C">
              <w:t xml:space="preserve"> for </w:t>
            </w:r>
            <w:r w:rsidRPr="00337BFE">
              <w:t>QZSS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36.355, 6.5.2.9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Rel-9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proofErr w:type="spellStart"/>
            <w:r w:rsidRPr="00AD706C">
              <w:rPr>
                <w:rFonts w:cs="Arial"/>
              </w:rPr>
              <w:t>pc_GNSS_AuxInfoSup_Qzss</w:t>
            </w:r>
            <w:proofErr w:type="spellEnd"/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</w:p>
        </w:tc>
      </w:tr>
      <w:tr w:rsidR="000D15B7" w:rsidRPr="00AD706C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48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L"/>
            </w:pPr>
            <w:proofErr w:type="spellStart"/>
            <w:r w:rsidRPr="00AD706C">
              <w:t>Gnss-AuxiliaryInformationSupport</w:t>
            </w:r>
            <w:proofErr w:type="spellEnd"/>
            <w:r w:rsidRPr="00AD706C">
              <w:t xml:space="preserve"> for </w:t>
            </w:r>
            <w:r w:rsidRPr="00337BFE">
              <w:t>Galileo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36.355, 6.5.2.9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Rel-12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proofErr w:type="spellStart"/>
            <w:r w:rsidRPr="00AD706C">
              <w:rPr>
                <w:rFonts w:cs="Arial"/>
              </w:rPr>
              <w:t>pc_GNSS_AuxInfoSup_Galileo</w:t>
            </w:r>
            <w:proofErr w:type="spellEnd"/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</w:p>
        </w:tc>
      </w:tr>
      <w:tr w:rsidR="000D15B7" w:rsidRPr="00AD706C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49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L"/>
            </w:pPr>
            <w:proofErr w:type="spellStart"/>
            <w:r w:rsidRPr="00AD706C">
              <w:t>Gnss-AuxiliaryInformationSupport</w:t>
            </w:r>
            <w:proofErr w:type="spellEnd"/>
            <w:r w:rsidRPr="00AD706C">
              <w:t xml:space="preserve"> for </w:t>
            </w:r>
            <w:r w:rsidRPr="00337BFE">
              <w:t>GLONASS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36.355, 6.5.2.9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Rel-9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proofErr w:type="spellStart"/>
            <w:r w:rsidRPr="00AD706C">
              <w:rPr>
                <w:rFonts w:cs="Arial"/>
              </w:rPr>
              <w:t>pc_GNSS_AuxInfoSup_Glonass</w:t>
            </w:r>
            <w:proofErr w:type="spellEnd"/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</w:p>
        </w:tc>
      </w:tr>
      <w:tr w:rsidR="000D15B7" w:rsidRPr="00AD706C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50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L"/>
            </w:pPr>
            <w:proofErr w:type="spellStart"/>
            <w:r w:rsidRPr="00AD706C">
              <w:t>Gnss-TimeModelsSupport</w:t>
            </w:r>
            <w:proofErr w:type="spellEnd"/>
            <w:r w:rsidRPr="00AD706C">
              <w:t xml:space="preserve"> for BDS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36.355, 6.5.2.9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Rel-12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  <w:rPr>
                <w:rFonts w:cs="Arial"/>
              </w:rPr>
            </w:pPr>
            <w:proofErr w:type="spellStart"/>
            <w:r w:rsidRPr="00AD706C">
              <w:rPr>
                <w:rFonts w:cs="Arial"/>
              </w:rPr>
              <w:t>pc_GNSS_TimeModSup_</w:t>
            </w:r>
            <w:r w:rsidRPr="00AD706C">
              <w:t>BDS</w:t>
            </w:r>
            <w:proofErr w:type="spellEnd"/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</w:p>
        </w:tc>
      </w:tr>
      <w:tr w:rsidR="000D15B7" w:rsidRPr="00AD706C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51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L"/>
            </w:pPr>
            <w:proofErr w:type="spellStart"/>
            <w:r w:rsidRPr="00AD706C">
              <w:t>Gnss-DifferentialCorrectionsSupport</w:t>
            </w:r>
            <w:proofErr w:type="spellEnd"/>
            <w:r w:rsidRPr="00AD706C">
              <w:t xml:space="preserve"> for BDS</w:t>
            </w:r>
            <w:r w:rsidRPr="00337BFE">
              <w:t xml:space="preserve"> B1I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36.355, 6.5.2.9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Rel-12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  <w:rPr>
                <w:rFonts w:cs="Arial"/>
              </w:rPr>
            </w:pPr>
            <w:proofErr w:type="spellStart"/>
            <w:r w:rsidRPr="00AD706C">
              <w:rPr>
                <w:rFonts w:cs="Arial"/>
              </w:rPr>
              <w:t>pc_GNSS_DGNSS_Sup_</w:t>
            </w:r>
            <w:r w:rsidRPr="00AD706C">
              <w:t>BDS</w:t>
            </w:r>
            <w:proofErr w:type="spellEnd"/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</w:p>
        </w:tc>
      </w:tr>
      <w:tr w:rsidR="000D15B7" w:rsidRPr="00AD706C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52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L"/>
            </w:pPr>
            <w:proofErr w:type="spellStart"/>
            <w:r w:rsidRPr="00AD706C">
              <w:t>Gnss-NavigationModelSupport</w:t>
            </w:r>
            <w:proofErr w:type="spellEnd"/>
            <w:r w:rsidRPr="00AD706C">
              <w:t xml:space="preserve"> for BDS (Model-6)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36.355, 6.5.2.9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Rel-12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  <w:rPr>
                <w:rFonts w:cs="Arial"/>
              </w:rPr>
            </w:pPr>
            <w:proofErr w:type="spellStart"/>
            <w:r w:rsidRPr="00AD706C">
              <w:rPr>
                <w:rFonts w:cs="Arial"/>
              </w:rPr>
              <w:t>pc_GNSS_NavModSup_</w:t>
            </w:r>
            <w:r w:rsidRPr="00AD706C">
              <w:t>BDS</w:t>
            </w:r>
            <w:proofErr w:type="spellEnd"/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</w:p>
        </w:tc>
      </w:tr>
      <w:tr w:rsidR="000D15B7" w:rsidRPr="00AD706C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53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L"/>
            </w:pPr>
            <w:proofErr w:type="spellStart"/>
            <w:r w:rsidRPr="00AD706C">
              <w:t>Gnss-RealTimeIntegritySupport</w:t>
            </w:r>
            <w:proofErr w:type="spellEnd"/>
            <w:r w:rsidRPr="00AD706C">
              <w:t xml:space="preserve"> for BDS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36.355, 6.5.2.9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Rel-12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  <w:rPr>
                <w:rFonts w:cs="Arial"/>
              </w:rPr>
            </w:pPr>
            <w:proofErr w:type="spellStart"/>
            <w:r w:rsidRPr="00AD706C">
              <w:rPr>
                <w:rFonts w:cs="Arial"/>
              </w:rPr>
              <w:t>pc_GNSS_RTISup_</w:t>
            </w:r>
            <w:r w:rsidRPr="00AD706C">
              <w:t>BDS</w:t>
            </w:r>
            <w:proofErr w:type="spellEnd"/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</w:p>
        </w:tc>
      </w:tr>
      <w:tr w:rsidR="000D15B7" w:rsidRPr="00AD706C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54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L"/>
            </w:pPr>
            <w:proofErr w:type="spellStart"/>
            <w:r w:rsidRPr="00AD706C">
              <w:t>Gnss-DataBitAssistanceSupport</w:t>
            </w:r>
            <w:proofErr w:type="spellEnd"/>
            <w:r w:rsidRPr="00AD706C">
              <w:t xml:space="preserve"> for BDS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36.355, 6.5.2.9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Rel-12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  <w:rPr>
                <w:rFonts w:cs="Arial"/>
              </w:rPr>
            </w:pPr>
            <w:proofErr w:type="spellStart"/>
            <w:r w:rsidRPr="00AD706C">
              <w:rPr>
                <w:rFonts w:cs="Arial"/>
              </w:rPr>
              <w:t>pc_GNSS_DataBitsSup_</w:t>
            </w:r>
            <w:r w:rsidRPr="00AD706C">
              <w:t>BDS</w:t>
            </w:r>
            <w:proofErr w:type="spellEnd"/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</w:p>
        </w:tc>
      </w:tr>
      <w:tr w:rsidR="000D15B7" w:rsidRPr="00AD706C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55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L"/>
            </w:pPr>
            <w:proofErr w:type="spellStart"/>
            <w:r w:rsidRPr="00AD706C">
              <w:t>Gnss-AcquisitionAssistanceSupport</w:t>
            </w:r>
            <w:proofErr w:type="spellEnd"/>
            <w:r w:rsidRPr="00AD706C">
              <w:t xml:space="preserve"> for BDS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36.355, 6.5.2.9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Rel-12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  <w:rPr>
                <w:rFonts w:cs="Arial"/>
              </w:rPr>
            </w:pPr>
            <w:proofErr w:type="spellStart"/>
            <w:r w:rsidRPr="00AD706C">
              <w:rPr>
                <w:rFonts w:cs="Arial"/>
              </w:rPr>
              <w:t>pc_GNSS_AcquAssistSup_</w:t>
            </w:r>
            <w:r w:rsidRPr="00AD706C">
              <w:t>BDS</w:t>
            </w:r>
            <w:proofErr w:type="spellEnd"/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</w:p>
        </w:tc>
      </w:tr>
      <w:tr w:rsidR="000D15B7" w:rsidRPr="00AD706C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56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L"/>
            </w:pPr>
            <w:proofErr w:type="spellStart"/>
            <w:r w:rsidRPr="00AD706C">
              <w:t>Gnss-AlmanacSupport</w:t>
            </w:r>
            <w:proofErr w:type="spellEnd"/>
            <w:r w:rsidRPr="00AD706C">
              <w:t xml:space="preserve"> for BDS (Model-7)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36.355, 6.5.2.9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Rel-12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  <w:rPr>
                <w:rFonts w:cs="Arial"/>
              </w:rPr>
            </w:pPr>
            <w:proofErr w:type="spellStart"/>
            <w:r w:rsidRPr="00AD706C">
              <w:rPr>
                <w:rFonts w:cs="Arial"/>
              </w:rPr>
              <w:t>pc_GNSS_AlmanacSup_</w:t>
            </w:r>
            <w:r w:rsidRPr="00AD706C">
              <w:t>BDS</w:t>
            </w:r>
            <w:proofErr w:type="spellEnd"/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</w:p>
        </w:tc>
      </w:tr>
      <w:tr w:rsidR="000D15B7" w:rsidRPr="00AD706C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57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L"/>
            </w:pPr>
            <w:proofErr w:type="spellStart"/>
            <w:r w:rsidRPr="00AD706C">
              <w:t>Gnss</w:t>
            </w:r>
            <w:proofErr w:type="spellEnd"/>
            <w:r w:rsidRPr="00AD706C">
              <w:t>-UTC-</w:t>
            </w:r>
            <w:proofErr w:type="spellStart"/>
            <w:r w:rsidRPr="00AD706C">
              <w:t>ModelSupport</w:t>
            </w:r>
            <w:proofErr w:type="spellEnd"/>
            <w:r w:rsidRPr="00AD706C">
              <w:t xml:space="preserve"> for BDS</w:t>
            </w:r>
            <w:r w:rsidRPr="00337BFE">
              <w:t xml:space="preserve"> (Model-5)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36.355, 6.5.2.9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Rel-12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  <w:rPr>
                <w:rFonts w:cs="Arial"/>
              </w:rPr>
            </w:pPr>
            <w:proofErr w:type="spellStart"/>
            <w:r w:rsidRPr="00AD706C">
              <w:rPr>
                <w:rFonts w:cs="Arial"/>
              </w:rPr>
              <w:t>pc_GNSS_UTCModSup_</w:t>
            </w:r>
            <w:r w:rsidRPr="00AD706C">
              <w:t>BDS</w:t>
            </w:r>
            <w:proofErr w:type="spellEnd"/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</w:p>
        </w:tc>
      </w:tr>
      <w:tr w:rsidR="000D15B7" w:rsidRPr="00AD706C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58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L"/>
            </w:pPr>
            <w:proofErr w:type="spellStart"/>
            <w:r w:rsidRPr="00AD706C">
              <w:t>Gnss-AuxiliaryInformationSupport</w:t>
            </w:r>
            <w:proofErr w:type="spellEnd"/>
            <w:r w:rsidRPr="00AD706C">
              <w:t xml:space="preserve"> for BDS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36.355, 6.5.2.9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Rel-12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proofErr w:type="spellStart"/>
            <w:r w:rsidRPr="00AD706C">
              <w:rPr>
                <w:rFonts w:cs="Arial"/>
              </w:rPr>
              <w:t>pc_GNSS_AuxInfoSup_BDS</w:t>
            </w:r>
            <w:proofErr w:type="spellEnd"/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</w:p>
        </w:tc>
      </w:tr>
      <w:tr w:rsidR="000D15B7" w:rsidRPr="00AD706C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59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L"/>
            </w:pPr>
            <w:proofErr w:type="spellStart"/>
            <w:r>
              <w:t>B</w:t>
            </w:r>
            <w:r w:rsidRPr="00AD706C">
              <w:t>ds-DifferentialCorrectionsSupport</w:t>
            </w:r>
            <w:proofErr w:type="spellEnd"/>
            <w:r w:rsidRPr="00337BFE">
              <w:t xml:space="preserve"> for B1I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36.355, 6.5.2.9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Rel-12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  <w:rPr>
                <w:rFonts w:cs="Arial"/>
              </w:rPr>
            </w:pPr>
            <w:proofErr w:type="spellStart"/>
            <w:r w:rsidRPr="00AD706C">
              <w:rPr>
                <w:rFonts w:cs="Arial"/>
              </w:rPr>
              <w:t>pc_BDS_DiffCorr</w:t>
            </w:r>
            <w:proofErr w:type="spellEnd"/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</w:p>
        </w:tc>
      </w:tr>
      <w:tr w:rsidR="000D15B7" w:rsidRPr="00AD706C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60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L"/>
            </w:pPr>
            <w:proofErr w:type="spellStart"/>
            <w:r>
              <w:t>B</w:t>
            </w:r>
            <w:r w:rsidRPr="00AD706C">
              <w:t>ds-GridModelSupport</w:t>
            </w:r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36.355, 6.5.2.9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Rel-12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  <w:rPr>
                <w:rFonts w:cs="Arial"/>
              </w:rPr>
            </w:pPr>
            <w:proofErr w:type="spellStart"/>
            <w:r w:rsidRPr="00AD706C">
              <w:rPr>
                <w:rFonts w:cs="Arial"/>
              </w:rPr>
              <w:t>pc_BDS_GridMod</w:t>
            </w:r>
            <w:proofErr w:type="spellEnd"/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</w:p>
        </w:tc>
      </w:tr>
      <w:tr w:rsidR="000D15B7" w:rsidRPr="00AD706C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61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Support of GNSS-</w:t>
            </w:r>
            <w:proofErr w:type="spellStart"/>
            <w:r w:rsidRPr="00AD706C">
              <w:t>AcquisitionAssistance</w:t>
            </w:r>
            <w:proofErr w:type="spellEnd"/>
            <w:r w:rsidRPr="00AD706C">
              <w:t xml:space="preserve"> for GPS L1 C/A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36.355, 6.5.2.2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Rel-9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  <w:rPr>
                <w:rFonts w:cs="Arial"/>
              </w:rPr>
            </w:pPr>
            <w:r w:rsidRPr="00AD706C">
              <w:rPr>
                <w:rFonts w:cs="Arial"/>
              </w:rPr>
              <w:t>pc_GNSS_AcquAssist_GPS_L1CA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</w:p>
        </w:tc>
      </w:tr>
      <w:tr w:rsidR="000D15B7" w:rsidRPr="00AD706C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62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Support of GNSS-</w:t>
            </w:r>
            <w:proofErr w:type="spellStart"/>
            <w:r w:rsidRPr="00AD706C">
              <w:t>AcquisitionAssistance</w:t>
            </w:r>
            <w:proofErr w:type="spellEnd"/>
            <w:r w:rsidRPr="00AD706C">
              <w:t xml:space="preserve"> for GPS L5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36.355, 6.5.2.2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Rel-9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  <w:rPr>
                <w:rFonts w:cs="Arial"/>
              </w:rPr>
            </w:pPr>
            <w:r w:rsidRPr="00AD706C">
              <w:rPr>
                <w:rFonts w:cs="Arial"/>
              </w:rPr>
              <w:t>pc_GNSS_AcquAssist_GPS_L5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</w:p>
        </w:tc>
      </w:tr>
      <w:tr w:rsidR="000D15B7" w:rsidRPr="00AD706C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lastRenderedPageBreak/>
              <w:t>63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Support of GNSS-</w:t>
            </w:r>
            <w:proofErr w:type="spellStart"/>
            <w:r w:rsidRPr="00AD706C">
              <w:t>AcquisitionAssistance</w:t>
            </w:r>
            <w:proofErr w:type="spellEnd"/>
            <w:r w:rsidRPr="00AD706C">
              <w:t xml:space="preserve"> for Galileo E1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36.355, 6.5.2.2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Rel-12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  <w:rPr>
                <w:rFonts w:cs="Arial"/>
              </w:rPr>
            </w:pPr>
            <w:r w:rsidRPr="00AD706C">
              <w:rPr>
                <w:rFonts w:cs="Arial"/>
              </w:rPr>
              <w:t>pc_GNSS_AcquAssist_Galileo_E1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</w:p>
        </w:tc>
      </w:tr>
      <w:tr w:rsidR="000D15B7" w:rsidRPr="00AD706C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64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Support of GNSS-</w:t>
            </w:r>
            <w:proofErr w:type="spellStart"/>
            <w:r w:rsidRPr="00AD706C">
              <w:t>AcquisitionAssistance</w:t>
            </w:r>
            <w:proofErr w:type="spellEnd"/>
            <w:r w:rsidRPr="00AD706C">
              <w:t xml:space="preserve"> for Galileo E5A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36.355, 6.5.2.2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Rel-12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  <w:rPr>
                <w:rFonts w:cs="Arial"/>
              </w:rPr>
            </w:pPr>
            <w:r w:rsidRPr="00AD706C">
              <w:rPr>
                <w:rFonts w:cs="Arial"/>
              </w:rPr>
              <w:t>pc_GNSS_AcquAssist_Galileo_E5A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</w:p>
        </w:tc>
      </w:tr>
      <w:tr w:rsidR="000D15B7" w:rsidRPr="00AD706C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65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rPr>
                <w:snapToGrid w:val="0"/>
              </w:rPr>
              <w:t>Gnss-RTK-ReferenceStationInfoSupport-r15 (Common assistance data)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36.355, 6.5.2.9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Rel-15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  <w:rPr>
                <w:rFonts w:cs="Arial"/>
              </w:rPr>
            </w:pPr>
            <w:proofErr w:type="spellStart"/>
            <w:r w:rsidRPr="00AD706C">
              <w:rPr>
                <w:rFonts w:cs="Arial"/>
              </w:rPr>
              <w:t>pc_GNSS_RTK_RefStationInfo</w:t>
            </w:r>
            <w:proofErr w:type="spellEnd"/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</w:p>
        </w:tc>
      </w:tr>
      <w:tr w:rsidR="000D15B7" w:rsidRPr="00AD706C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66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rPr>
                <w:snapToGrid w:val="0"/>
              </w:rPr>
              <w:t>Gnss-RTK-AuxiliaryStationDataSupport-r15 (Common assistance data)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36.355, 6.5.2.9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Rel-15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  <w:rPr>
                <w:rFonts w:cs="Arial"/>
              </w:rPr>
            </w:pPr>
            <w:proofErr w:type="spellStart"/>
            <w:r w:rsidRPr="00AD706C">
              <w:rPr>
                <w:rFonts w:cs="Arial"/>
              </w:rPr>
              <w:t>pc_GNSS_RTK_AuxStationInfo</w:t>
            </w:r>
            <w:proofErr w:type="spellEnd"/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</w:p>
        </w:tc>
      </w:tr>
      <w:tr w:rsidR="000D15B7" w:rsidRPr="00AD706C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67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L"/>
              <w:rPr>
                <w:snapToGrid w:val="0"/>
              </w:rPr>
            </w:pPr>
            <w:r w:rsidRPr="00AD706C">
              <w:rPr>
                <w:snapToGrid w:val="0"/>
                <w:lang w:eastAsia="zh-CN"/>
              </w:rPr>
              <w:t>Gnss-RTK-ObservationsSupport-r15 for GPS</w:t>
            </w:r>
            <w:r w:rsidRPr="00337BFE">
              <w:rPr>
                <w:snapToGrid w:val="0"/>
                <w:lang w:eastAsia="zh-CN"/>
              </w:rPr>
              <w:t xml:space="preserve"> L1 C/A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36.355, 6.5.2.10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Rel-15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  <w:rPr>
                <w:rFonts w:cs="Arial"/>
              </w:rPr>
            </w:pPr>
            <w:proofErr w:type="spellStart"/>
            <w:r w:rsidRPr="00AD706C">
              <w:rPr>
                <w:rFonts w:cs="Arial"/>
              </w:rPr>
              <w:t>pc_GNSS_RTK_OBS_Gps</w:t>
            </w:r>
            <w:proofErr w:type="spellEnd"/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</w:p>
        </w:tc>
      </w:tr>
      <w:tr w:rsidR="000D15B7" w:rsidRPr="00AD706C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68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L"/>
              <w:rPr>
                <w:snapToGrid w:val="0"/>
              </w:rPr>
            </w:pPr>
            <w:r w:rsidRPr="00AD706C">
              <w:rPr>
                <w:snapToGrid w:val="0"/>
                <w:lang w:eastAsia="zh-CN"/>
              </w:rPr>
              <w:t>Gnss-RTK-MAC-CorrectionDifferencesSupport-r15 for GPS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36.355, 6.5.2.10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Rel-15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  <w:rPr>
                <w:rFonts w:cs="Arial"/>
              </w:rPr>
            </w:pPr>
            <w:proofErr w:type="spellStart"/>
            <w:r w:rsidRPr="00AD706C">
              <w:rPr>
                <w:rFonts w:cs="Arial"/>
              </w:rPr>
              <w:t>pc_GNSS_RTK_MAC_CorrectionDifferences_Gps</w:t>
            </w:r>
            <w:proofErr w:type="spellEnd"/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</w:p>
        </w:tc>
      </w:tr>
      <w:tr w:rsidR="000D15B7" w:rsidRPr="00AD706C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69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L"/>
              <w:rPr>
                <w:snapToGrid w:val="0"/>
              </w:rPr>
            </w:pPr>
            <w:r w:rsidRPr="00AD706C">
              <w:rPr>
                <w:snapToGrid w:val="0"/>
                <w:lang w:eastAsia="zh-CN"/>
              </w:rPr>
              <w:t>Gnss-RTK-ResidualsSupport-r15 for GPS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36.355, 6.5.2.10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Rel-15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  <w:rPr>
                <w:rFonts w:cs="Arial"/>
              </w:rPr>
            </w:pPr>
            <w:proofErr w:type="spellStart"/>
            <w:r w:rsidRPr="00AD706C">
              <w:rPr>
                <w:rFonts w:cs="Arial"/>
              </w:rPr>
              <w:t>pc_GNSS_RTK_Residuals_Gps</w:t>
            </w:r>
            <w:proofErr w:type="spellEnd"/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</w:p>
        </w:tc>
      </w:tr>
      <w:tr w:rsidR="000D15B7" w:rsidRPr="00AD706C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70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L"/>
              <w:rPr>
                <w:snapToGrid w:val="0"/>
              </w:rPr>
            </w:pPr>
            <w:r w:rsidRPr="00AD706C">
              <w:rPr>
                <w:snapToGrid w:val="0"/>
                <w:lang w:eastAsia="zh-CN"/>
              </w:rPr>
              <w:t>Gnss-RTK-FKP-GradientsSupport-r15 for GPS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36.355, 6.5.2.10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Rel-15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  <w:rPr>
                <w:rFonts w:cs="Arial"/>
              </w:rPr>
            </w:pPr>
            <w:proofErr w:type="spellStart"/>
            <w:r w:rsidRPr="00AD706C">
              <w:rPr>
                <w:rFonts w:cs="Arial"/>
              </w:rPr>
              <w:t>pc_GNSS_RTK_FKP_Gradients_Gps</w:t>
            </w:r>
            <w:proofErr w:type="spellEnd"/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</w:p>
        </w:tc>
      </w:tr>
      <w:tr w:rsidR="000D15B7" w:rsidRPr="00AD706C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71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L"/>
              <w:rPr>
                <w:snapToGrid w:val="0"/>
              </w:rPr>
            </w:pPr>
            <w:r w:rsidRPr="00AD706C">
              <w:rPr>
                <w:snapToGrid w:val="0"/>
                <w:lang w:eastAsia="zh-CN"/>
              </w:rPr>
              <w:t>Gnss-SSR-OrbitCorrectionsSupport-r15 for GPS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36.355, 6.5.2.10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Rel-15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  <w:rPr>
                <w:rFonts w:cs="Arial"/>
              </w:rPr>
            </w:pPr>
            <w:proofErr w:type="spellStart"/>
            <w:r w:rsidRPr="00AD706C">
              <w:rPr>
                <w:rFonts w:cs="Arial"/>
              </w:rPr>
              <w:t>pc_GNSS_RTK_SSR_OrbitCorrections_Gps</w:t>
            </w:r>
            <w:proofErr w:type="spellEnd"/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</w:p>
        </w:tc>
      </w:tr>
      <w:tr w:rsidR="000D15B7" w:rsidRPr="00AD706C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72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L"/>
              <w:rPr>
                <w:snapToGrid w:val="0"/>
              </w:rPr>
            </w:pPr>
            <w:r w:rsidRPr="00AD706C">
              <w:rPr>
                <w:snapToGrid w:val="0"/>
                <w:lang w:eastAsia="zh-CN"/>
              </w:rPr>
              <w:t>Gnss-SSR-ClockCorrectionsSupport-r15 for GPS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36.355, 6.5.2.10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Rel-15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  <w:rPr>
                <w:rFonts w:cs="Arial"/>
              </w:rPr>
            </w:pPr>
            <w:proofErr w:type="spellStart"/>
            <w:r w:rsidRPr="00AD706C">
              <w:rPr>
                <w:rFonts w:cs="Arial"/>
              </w:rPr>
              <w:t>pc_GNSS_RTK_SSR_ClockCorrections_Gps</w:t>
            </w:r>
            <w:proofErr w:type="spellEnd"/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</w:p>
        </w:tc>
      </w:tr>
      <w:tr w:rsidR="000D15B7" w:rsidRPr="00AD706C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73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L"/>
              <w:rPr>
                <w:snapToGrid w:val="0"/>
              </w:rPr>
            </w:pPr>
            <w:r w:rsidRPr="00AD706C">
              <w:rPr>
                <w:snapToGrid w:val="0"/>
                <w:lang w:eastAsia="zh-CN"/>
              </w:rPr>
              <w:t>Gnss-SSR-CodeBiasSupport-r15 for GPS</w:t>
            </w:r>
            <w:r w:rsidRPr="00337BFE">
              <w:rPr>
                <w:snapToGrid w:val="0"/>
                <w:lang w:eastAsia="zh-CN"/>
              </w:rPr>
              <w:t xml:space="preserve"> L1 C/A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36.355, 6.5.2.10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Rel-15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  <w:rPr>
                <w:rFonts w:cs="Arial"/>
              </w:rPr>
            </w:pPr>
            <w:proofErr w:type="spellStart"/>
            <w:r w:rsidRPr="00AD706C">
              <w:rPr>
                <w:rFonts w:cs="Arial"/>
              </w:rPr>
              <w:t>pc_GNSS_RTK_SSR_CodeBias_Gps</w:t>
            </w:r>
            <w:proofErr w:type="spellEnd"/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</w:p>
        </w:tc>
      </w:tr>
      <w:tr w:rsidR="000D15B7" w:rsidRPr="00AD706C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74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L"/>
              <w:rPr>
                <w:snapToGrid w:val="0"/>
                <w:lang w:eastAsia="zh-CN"/>
              </w:rPr>
            </w:pPr>
            <w:r w:rsidRPr="00AD706C">
              <w:rPr>
                <w:snapToGrid w:val="0"/>
                <w:lang w:eastAsia="zh-CN"/>
              </w:rPr>
              <w:t>Glo-RTK-BiasInformationSupport-r15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36.355, 6.5.2.10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Rel-15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  <w:rPr>
                <w:rFonts w:cs="Arial"/>
              </w:rPr>
            </w:pPr>
            <w:proofErr w:type="spellStart"/>
            <w:r w:rsidRPr="00AD706C">
              <w:rPr>
                <w:rFonts w:cs="Arial"/>
              </w:rPr>
              <w:t>pc_GNSS_RTK_BiasInfo_Glonass</w:t>
            </w:r>
            <w:proofErr w:type="spellEnd"/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</w:p>
        </w:tc>
      </w:tr>
      <w:tr w:rsidR="000D15B7" w:rsidRPr="00AD706C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75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L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G</w:t>
            </w:r>
            <w:r w:rsidRPr="00337BFE">
              <w:rPr>
                <w:snapToGrid w:val="0"/>
                <w:lang w:eastAsia="zh-CN"/>
              </w:rPr>
              <w:t>nss</w:t>
            </w:r>
            <w:r w:rsidRPr="00AD706C">
              <w:rPr>
                <w:snapToGrid w:val="0"/>
                <w:lang w:eastAsia="zh-CN"/>
              </w:rPr>
              <w:t>-RTK-ObservationsSupport-r15 for GLONASS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36.355, 6.5.2.10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Rel-15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  <w:rPr>
                <w:rFonts w:cs="Arial"/>
              </w:rPr>
            </w:pPr>
            <w:proofErr w:type="spellStart"/>
            <w:r w:rsidRPr="00AD706C">
              <w:rPr>
                <w:rFonts w:cs="Arial"/>
              </w:rPr>
              <w:t>pc_GNSS_RTK_OBS_Glonass</w:t>
            </w:r>
            <w:proofErr w:type="spellEnd"/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</w:p>
        </w:tc>
      </w:tr>
      <w:tr w:rsidR="000D15B7" w:rsidRPr="00AD706C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76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L"/>
              <w:rPr>
                <w:snapToGrid w:val="0"/>
                <w:lang w:eastAsia="zh-CN"/>
              </w:rPr>
            </w:pPr>
            <w:r w:rsidRPr="00AD706C">
              <w:rPr>
                <w:snapToGrid w:val="0"/>
                <w:lang w:eastAsia="zh-CN"/>
              </w:rPr>
              <w:t>Gnss-RTK-MAC-CorrectionDifferencesSupport-r15 for GLONASS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36.355, 6.5.2.10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Rel-15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  <w:rPr>
                <w:rFonts w:cs="Arial"/>
              </w:rPr>
            </w:pPr>
            <w:proofErr w:type="spellStart"/>
            <w:r w:rsidRPr="00AD706C">
              <w:rPr>
                <w:rFonts w:cs="Arial"/>
              </w:rPr>
              <w:t>pc_GNSS_RTK_MAC_CorrectionDifferences_Glonass</w:t>
            </w:r>
            <w:proofErr w:type="spellEnd"/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</w:p>
        </w:tc>
      </w:tr>
      <w:tr w:rsidR="000D15B7" w:rsidRPr="00AD706C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77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L"/>
              <w:rPr>
                <w:snapToGrid w:val="0"/>
                <w:lang w:eastAsia="zh-CN"/>
              </w:rPr>
            </w:pPr>
            <w:r w:rsidRPr="00AD706C">
              <w:rPr>
                <w:snapToGrid w:val="0"/>
                <w:lang w:eastAsia="zh-CN"/>
              </w:rPr>
              <w:t>Gnss-RTK-ResidualsSupport-r15 for GLONASS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36.355, 6.5.2.10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Rel-15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  <w:rPr>
                <w:rFonts w:cs="Arial"/>
              </w:rPr>
            </w:pPr>
            <w:proofErr w:type="spellStart"/>
            <w:r w:rsidRPr="00AD706C">
              <w:rPr>
                <w:rFonts w:cs="Arial"/>
              </w:rPr>
              <w:t>pc_GNSS_RTK_Residuals_Glonass</w:t>
            </w:r>
            <w:proofErr w:type="spellEnd"/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</w:p>
        </w:tc>
      </w:tr>
      <w:tr w:rsidR="000D15B7" w:rsidRPr="00AD706C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78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L"/>
              <w:rPr>
                <w:snapToGrid w:val="0"/>
                <w:lang w:eastAsia="zh-CN"/>
              </w:rPr>
            </w:pPr>
            <w:r w:rsidRPr="00AD706C">
              <w:rPr>
                <w:snapToGrid w:val="0"/>
                <w:lang w:eastAsia="zh-CN"/>
              </w:rPr>
              <w:t>Gnss-RTK-FKP-GradientsSupport-r15 for GLONASS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36.355, 6.5.2.10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Rel-15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  <w:rPr>
                <w:rFonts w:cs="Arial"/>
              </w:rPr>
            </w:pPr>
            <w:proofErr w:type="spellStart"/>
            <w:r w:rsidRPr="00AD706C">
              <w:rPr>
                <w:rFonts w:cs="Arial"/>
              </w:rPr>
              <w:t>pc_GNSS_RTK_FKP_Gradients_Glonass</w:t>
            </w:r>
            <w:proofErr w:type="spellEnd"/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</w:p>
        </w:tc>
      </w:tr>
      <w:tr w:rsidR="000D15B7" w:rsidRPr="00AD706C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79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L"/>
              <w:rPr>
                <w:snapToGrid w:val="0"/>
                <w:lang w:eastAsia="zh-CN"/>
              </w:rPr>
            </w:pPr>
            <w:r w:rsidRPr="00AD706C">
              <w:rPr>
                <w:snapToGrid w:val="0"/>
                <w:lang w:eastAsia="zh-CN"/>
              </w:rPr>
              <w:t>Gnss-SSR-OrbitCorrectionsSupport-r15 for GLONASS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36.355, 6.5.2.10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Rel-15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  <w:rPr>
                <w:rFonts w:cs="Arial"/>
              </w:rPr>
            </w:pPr>
            <w:proofErr w:type="spellStart"/>
            <w:r w:rsidRPr="00AD706C">
              <w:rPr>
                <w:rFonts w:cs="Arial"/>
              </w:rPr>
              <w:t>pc_GNSS_RTK_SSR_OrbitCorrections_Glonass</w:t>
            </w:r>
            <w:proofErr w:type="spellEnd"/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</w:p>
        </w:tc>
      </w:tr>
      <w:tr w:rsidR="000D15B7" w:rsidRPr="00AD706C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80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L"/>
              <w:rPr>
                <w:snapToGrid w:val="0"/>
                <w:lang w:eastAsia="zh-CN"/>
              </w:rPr>
            </w:pPr>
            <w:r w:rsidRPr="00AD706C">
              <w:rPr>
                <w:snapToGrid w:val="0"/>
                <w:lang w:eastAsia="zh-CN"/>
              </w:rPr>
              <w:t>Gnss-SSR-ClockCorrectionsSupport-r15 for GLONASS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36.355, 6.5.2.10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Rel-15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  <w:rPr>
                <w:rFonts w:cs="Arial"/>
              </w:rPr>
            </w:pPr>
            <w:proofErr w:type="spellStart"/>
            <w:r w:rsidRPr="00AD706C">
              <w:rPr>
                <w:rFonts w:cs="Arial"/>
              </w:rPr>
              <w:t>pc_GNSS_RTK_SSR_ClockCorrections_Glonass</w:t>
            </w:r>
            <w:proofErr w:type="spellEnd"/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</w:p>
        </w:tc>
      </w:tr>
      <w:tr w:rsidR="000D15B7" w:rsidRPr="00AD706C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81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L"/>
              <w:rPr>
                <w:snapToGrid w:val="0"/>
                <w:lang w:eastAsia="zh-CN"/>
              </w:rPr>
            </w:pPr>
            <w:r w:rsidRPr="00AD706C">
              <w:rPr>
                <w:snapToGrid w:val="0"/>
                <w:lang w:eastAsia="zh-CN"/>
              </w:rPr>
              <w:t>Gnss-SSR-CodeBiasSupport-r15 for GLONASS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36.355, 6.5.2.10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Rel-15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  <w:rPr>
                <w:rFonts w:cs="Arial"/>
              </w:rPr>
            </w:pPr>
            <w:proofErr w:type="spellStart"/>
            <w:r w:rsidRPr="00AD706C">
              <w:rPr>
                <w:rFonts w:cs="Arial"/>
              </w:rPr>
              <w:t>pc_GNSS_RTK_SSR_CodeBias_Glonass</w:t>
            </w:r>
            <w:proofErr w:type="spellEnd"/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</w:p>
        </w:tc>
      </w:tr>
      <w:tr w:rsidR="000D15B7" w:rsidRPr="00AD706C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82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L"/>
              <w:rPr>
                <w:snapToGrid w:val="0"/>
                <w:lang w:eastAsia="zh-CN"/>
              </w:rPr>
            </w:pPr>
            <w:r w:rsidRPr="00AD706C">
              <w:rPr>
                <w:snapToGrid w:val="0"/>
                <w:lang w:eastAsia="zh-CN"/>
              </w:rPr>
              <w:t xml:space="preserve">Gnss-RTK-ObservationsSupport-r15 for </w:t>
            </w:r>
            <w:r w:rsidRPr="00337BFE">
              <w:rPr>
                <w:snapToGrid w:val="0"/>
                <w:lang w:eastAsia="zh-CN"/>
              </w:rPr>
              <w:t>Galile</w:t>
            </w:r>
            <w:r>
              <w:rPr>
                <w:snapToGrid w:val="0"/>
                <w:lang w:eastAsia="zh-CN"/>
              </w:rPr>
              <w:t>o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36.355, 6.5.2.10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Rel-15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  <w:rPr>
                <w:rFonts w:cs="Arial"/>
              </w:rPr>
            </w:pPr>
            <w:proofErr w:type="spellStart"/>
            <w:r w:rsidRPr="00AD706C">
              <w:rPr>
                <w:rFonts w:cs="Arial"/>
              </w:rPr>
              <w:t>pc_GNSS_RTK_OBS_Galileo</w:t>
            </w:r>
            <w:proofErr w:type="spellEnd"/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</w:p>
        </w:tc>
      </w:tr>
      <w:tr w:rsidR="000D15B7" w:rsidRPr="00AD706C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83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L"/>
              <w:rPr>
                <w:snapToGrid w:val="0"/>
                <w:lang w:eastAsia="zh-CN"/>
              </w:rPr>
            </w:pPr>
            <w:r w:rsidRPr="00AD706C">
              <w:rPr>
                <w:snapToGrid w:val="0"/>
                <w:lang w:eastAsia="zh-CN"/>
              </w:rPr>
              <w:t xml:space="preserve">Gnss-RTK-MAC-CorrectionDifferencesSupport-r15 for </w:t>
            </w:r>
            <w:r w:rsidRPr="00337BFE">
              <w:rPr>
                <w:snapToGrid w:val="0"/>
                <w:lang w:eastAsia="zh-CN"/>
              </w:rPr>
              <w:t>Galileo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36.355, 6.5.2.10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Rel-15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  <w:rPr>
                <w:rFonts w:cs="Arial"/>
              </w:rPr>
            </w:pPr>
            <w:proofErr w:type="spellStart"/>
            <w:r w:rsidRPr="00AD706C">
              <w:rPr>
                <w:rFonts w:cs="Arial"/>
              </w:rPr>
              <w:t>pc_GNSS_RTK_MAC_CorrectionDifferences_Galileo</w:t>
            </w:r>
            <w:proofErr w:type="spellEnd"/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</w:p>
        </w:tc>
      </w:tr>
      <w:tr w:rsidR="000D15B7" w:rsidRPr="00AD706C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84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L"/>
              <w:rPr>
                <w:snapToGrid w:val="0"/>
                <w:lang w:eastAsia="zh-CN"/>
              </w:rPr>
            </w:pPr>
            <w:r w:rsidRPr="00AD706C">
              <w:rPr>
                <w:snapToGrid w:val="0"/>
                <w:lang w:eastAsia="zh-CN"/>
              </w:rPr>
              <w:t xml:space="preserve">Gnss-RTK-ResidualsSupport-r15 for </w:t>
            </w:r>
            <w:r w:rsidRPr="00337BFE">
              <w:rPr>
                <w:snapToGrid w:val="0"/>
                <w:lang w:eastAsia="zh-CN"/>
              </w:rPr>
              <w:t>Galileo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36.355, 6.5.2.10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Rel-15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  <w:rPr>
                <w:rFonts w:cs="Arial"/>
              </w:rPr>
            </w:pPr>
            <w:proofErr w:type="spellStart"/>
            <w:r w:rsidRPr="00AD706C">
              <w:rPr>
                <w:rFonts w:cs="Arial"/>
              </w:rPr>
              <w:t>pc_GNSS_RTK_Residuals_Galileo</w:t>
            </w:r>
            <w:proofErr w:type="spellEnd"/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</w:p>
        </w:tc>
      </w:tr>
      <w:tr w:rsidR="000D15B7" w:rsidRPr="00AD706C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85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L"/>
              <w:rPr>
                <w:snapToGrid w:val="0"/>
                <w:lang w:eastAsia="zh-CN"/>
              </w:rPr>
            </w:pPr>
            <w:r w:rsidRPr="00AD706C">
              <w:rPr>
                <w:snapToGrid w:val="0"/>
                <w:lang w:eastAsia="zh-CN"/>
              </w:rPr>
              <w:t xml:space="preserve">Gnss-RTK-FKP-GradientsSupport-r15 for </w:t>
            </w:r>
            <w:r w:rsidRPr="00337BFE">
              <w:rPr>
                <w:snapToGrid w:val="0"/>
                <w:lang w:eastAsia="zh-CN"/>
              </w:rPr>
              <w:t>Galileo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36.355, 6.5.2.10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Rel-15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  <w:rPr>
                <w:rFonts w:cs="Arial"/>
              </w:rPr>
            </w:pPr>
            <w:proofErr w:type="spellStart"/>
            <w:r w:rsidRPr="00AD706C">
              <w:rPr>
                <w:rFonts w:cs="Arial"/>
              </w:rPr>
              <w:t>pc_GNSS_RTK_FKP_Gradients_Galileo</w:t>
            </w:r>
            <w:proofErr w:type="spellEnd"/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</w:p>
        </w:tc>
      </w:tr>
      <w:tr w:rsidR="000D15B7" w:rsidRPr="00AD706C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86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L"/>
              <w:rPr>
                <w:snapToGrid w:val="0"/>
                <w:lang w:eastAsia="zh-CN"/>
              </w:rPr>
            </w:pPr>
            <w:r w:rsidRPr="00AD706C">
              <w:rPr>
                <w:snapToGrid w:val="0"/>
                <w:lang w:eastAsia="zh-CN"/>
              </w:rPr>
              <w:t xml:space="preserve">Gnss-SSR-OrbitCorrectionsSupport-r15 for </w:t>
            </w:r>
            <w:r w:rsidRPr="00337BFE">
              <w:rPr>
                <w:snapToGrid w:val="0"/>
                <w:lang w:eastAsia="zh-CN"/>
              </w:rPr>
              <w:t>Galileo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36.355, 6.5.2.10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Rel-15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  <w:rPr>
                <w:rFonts w:cs="Arial"/>
              </w:rPr>
            </w:pPr>
            <w:proofErr w:type="spellStart"/>
            <w:r w:rsidRPr="00AD706C">
              <w:rPr>
                <w:rFonts w:cs="Arial"/>
              </w:rPr>
              <w:t>pc_GNSS_RTK_SSR_OrbitCorrections_Galileo</w:t>
            </w:r>
            <w:proofErr w:type="spellEnd"/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</w:p>
        </w:tc>
      </w:tr>
      <w:tr w:rsidR="000D15B7" w:rsidRPr="00AD706C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87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L"/>
              <w:rPr>
                <w:snapToGrid w:val="0"/>
                <w:lang w:eastAsia="zh-CN"/>
              </w:rPr>
            </w:pPr>
            <w:r w:rsidRPr="00AD706C">
              <w:rPr>
                <w:snapToGrid w:val="0"/>
                <w:lang w:eastAsia="zh-CN"/>
              </w:rPr>
              <w:t xml:space="preserve">Gnss-SSR-ClockCorrectionsSupport-r15 for </w:t>
            </w:r>
            <w:r w:rsidRPr="00337BFE">
              <w:rPr>
                <w:snapToGrid w:val="0"/>
                <w:lang w:eastAsia="zh-CN"/>
              </w:rPr>
              <w:t>Galileo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36.355, 6.5.2.10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Rel-15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  <w:rPr>
                <w:rFonts w:cs="Arial"/>
              </w:rPr>
            </w:pPr>
            <w:proofErr w:type="spellStart"/>
            <w:r w:rsidRPr="00AD706C">
              <w:rPr>
                <w:rFonts w:cs="Arial"/>
              </w:rPr>
              <w:t>pc_GNSS_RTK_SSR_ClockCorrections_Galileo</w:t>
            </w:r>
            <w:proofErr w:type="spellEnd"/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</w:p>
        </w:tc>
      </w:tr>
      <w:tr w:rsidR="000D15B7" w:rsidRPr="00AD706C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88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L"/>
              <w:rPr>
                <w:snapToGrid w:val="0"/>
                <w:lang w:eastAsia="zh-CN"/>
              </w:rPr>
            </w:pPr>
            <w:r w:rsidRPr="00AD706C">
              <w:rPr>
                <w:snapToGrid w:val="0"/>
                <w:lang w:eastAsia="zh-CN"/>
              </w:rPr>
              <w:t xml:space="preserve">Gnss-SSR-CodeBiasSupport-r15 for </w:t>
            </w:r>
            <w:r w:rsidRPr="00337BFE">
              <w:rPr>
                <w:snapToGrid w:val="0"/>
                <w:lang w:eastAsia="zh-CN"/>
              </w:rPr>
              <w:t>Galileo E1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36.355, 6.5.2.10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Rel-15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  <w:rPr>
                <w:rFonts w:cs="Arial"/>
              </w:rPr>
            </w:pPr>
            <w:proofErr w:type="spellStart"/>
            <w:r w:rsidRPr="00AD706C">
              <w:rPr>
                <w:rFonts w:cs="Arial"/>
              </w:rPr>
              <w:t>pc_GNSS_RTK_SSR_CodeBias_Galileo</w:t>
            </w:r>
            <w:proofErr w:type="spellEnd"/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</w:p>
        </w:tc>
      </w:tr>
      <w:tr w:rsidR="000D15B7" w:rsidRPr="00AD706C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89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L"/>
              <w:rPr>
                <w:snapToGrid w:val="0"/>
                <w:lang w:eastAsia="zh-CN"/>
              </w:rPr>
            </w:pPr>
            <w:r w:rsidRPr="00AD706C">
              <w:rPr>
                <w:snapToGrid w:val="0"/>
                <w:lang w:eastAsia="zh-CN"/>
              </w:rPr>
              <w:t>Gnss-RTK-ObservationsSupport-r15 for BDS</w:t>
            </w:r>
            <w:r w:rsidRPr="00337BFE">
              <w:rPr>
                <w:snapToGrid w:val="0"/>
                <w:lang w:eastAsia="zh-CN"/>
              </w:rPr>
              <w:t xml:space="preserve"> B1I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36.355, 6.5.2.10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Rel-15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  <w:rPr>
                <w:rFonts w:cs="Arial"/>
              </w:rPr>
            </w:pPr>
            <w:proofErr w:type="spellStart"/>
            <w:r w:rsidRPr="00AD706C">
              <w:rPr>
                <w:rFonts w:cs="Arial"/>
              </w:rPr>
              <w:t>pc_GNSS_RTK_OBS_Bds</w:t>
            </w:r>
            <w:proofErr w:type="spellEnd"/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</w:p>
        </w:tc>
      </w:tr>
      <w:tr w:rsidR="000D15B7" w:rsidRPr="00AD706C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lastRenderedPageBreak/>
              <w:t>90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L"/>
              <w:rPr>
                <w:snapToGrid w:val="0"/>
                <w:lang w:eastAsia="zh-CN"/>
              </w:rPr>
            </w:pPr>
            <w:r w:rsidRPr="00AD706C">
              <w:rPr>
                <w:snapToGrid w:val="0"/>
                <w:lang w:eastAsia="zh-CN"/>
              </w:rPr>
              <w:t>Gnss-RTK-MAC-CorrectionDifferencesSupport-r15 for BDS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36.355, 6.5.2.10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Rel-15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  <w:rPr>
                <w:rFonts w:cs="Arial"/>
              </w:rPr>
            </w:pPr>
            <w:proofErr w:type="spellStart"/>
            <w:r w:rsidRPr="00AD706C">
              <w:rPr>
                <w:rFonts w:cs="Arial"/>
              </w:rPr>
              <w:t>pc_GNSS_RTK_MAC_CorrectionDifferences_Bds</w:t>
            </w:r>
            <w:proofErr w:type="spellEnd"/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</w:p>
        </w:tc>
      </w:tr>
      <w:tr w:rsidR="000D15B7" w:rsidRPr="00AD706C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91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L"/>
              <w:rPr>
                <w:snapToGrid w:val="0"/>
                <w:lang w:eastAsia="zh-CN"/>
              </w:rPr>
            </w:pPr>
            <w:r w:rsidRPr="00AD706C">
              <w:rPr>
                <w:snapToGrid w:val="0"/>
                <w:lang w:eastAsia="zh-CN"/>
              </w:rPr>
              <w:t>Gnss-RTK-ResidualsSupport-r15 for BDS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36.355, 6.5.2.10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Rel-15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  <w:rPr>
                <w:rFonts w:cs="Arial"/>
              </w:rPr>
            </w:pPr>
            <w:proofErr w:type="spellStart"/>
            <w:r w:rsidRPr="00AD706C">
              <w:rPr>
                <w:rFonts w:cs="Arial"/>
              </w:rPr>
              <w:t>pc_GNSS_RTK_Residuals_Bds</w:t>
            </w:r>
            <w:proofErr w:type="spellEnd"/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</w:p>
        </w:tc>
      </w:tr>
      <w:tr w:rsidR="000D15B7" w:rsidRPr="00AD706C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92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L"/>
              <w:rPr>
                <w:snapToGrid w:val="0"/>
                <w:lang w:eastAsia="zh-CN"/>
              </w:rPr>
            </w:pPr>
            <w:r w:rsidRPr="00AD706C">
              <w:rPr>
                <w:snapToGrid w:val="0"/>
                <w:lang w:eastAsia="zh-CN"/>
              </w:rPr>
              <w:t>Gnss-RTK-FKP-GradientsSupport-r15 for BDS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36.355, 6.5.2.10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Rel-15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  <w:rPr>
                <w:rFonts w:cs="Arial"/>
              </w:rPr>
            </w:pPr>
            <w:proofErr w:type="spellStart"/>
            <w:r w:rsidRPr="00AD706C">
              <w:rPr>
                <w:rFonts w:cs="Arial"/>
              </w:rPr>
              <w:t>pc_GNSS_RTK_FKP_Gradients_Bds</w:t>
            </w:r>
            <w:proofErr w:type="spellEnd"/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</w:p>
        </w:tc>
      </w:tr>
      <w:tr w:rsidR="000D15B7" w:rsidRPr="00AD706C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93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L"/>
              <w:rPr>
                <w:snapToGrid w:val="0"/>
                <w:lang w:eastAsia="zh-CN"/>
              </w:rPr>
            </w:pPr>
            <w:r w:rsidRPr="00AD706C">
              <w:rPr>
                <w:snapToGrid w:val="0"/>
                <w:lang w:eastAsia="zh-CN"/>
              </w:rPr>
              <w:t>Gnss-SSR-OrbitCorrectionsSupport-r15 for BDS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36.355, 6.5.2.10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Rel-15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  <w:rPr>
                <w:rFonts w:cs="Arial"/>
              </w:rPr>
            </w:pPr>
            <w:proofErr w:type="spellStart"/>
            <w:r w:rsidRPr="00AD706C">
              <w:rPr>
                <w:rFonts w:cs="Arial"/>
              </w:rPr>
              <w:t>pc_GNSS_RTK_SSR_OrbitCorrections_Bds</w:t>
            </w:r>
            <w:proofErr w:type="spellEnd"/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</w:p>
        </w:tc>
      </w:tr>
      <w:tr w:rsidR="000D15B7" w:rsidRPr="00AD706C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94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L"/>
              <w:rPr>
                <w:snapToGrid w:val="0"/>
                <w:lang w:eastAsia="zh-CN"/>
              </w:rPr>
            </w:pPr>
            <w:r w:rsidRPr="00AD706C">
              <w:rPr>
                <w:snapToGrid w:val="0"/>
                <w:lang w:eastAsia="zh-CN"/>
              </w:rPr>
              <w:t>Gnss-SSR-ClockCorrectionsSupport-r15 for BDS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36.355, 6.5.2.10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Rel-15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  <w:rPr>
                <w:rFonts w:cs="Arial"/>
              </w:rPr>
            </w:pPr>
            <w:proofErr w:type="spellStart"/>
            <w:r w:rsidRPr="00AD706C">
              <w:rPr>
                <w:rFonts w:cs="Arial"/>
              </w:rPr>
              <w:t>pc_GNSS_RTK_SSR_ClockCorrections_Bds</w:t>
            </w:r>
            <w:proofErr w:type="spellEnd"/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</w:p>
        </w:tc>
      </w:tr>
      <w:tr w:rsidR="000D15B7" w:rsidRPr="00AD706C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95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L"/>
              <w:rPr>
                <w:snapToGrid w:val="0"/>
                <w:lang w:eastAsia="zh-CN"/>
              </w:rPr>
            </w:pPr>
            <w:r w:rsidRPr="00AD706C">
              <w:rPr>
                <w:snapToGrid w:val="0"/>
                <w:lang w:eastAsia="zh-CN"/>
              </w:rPr>
              <w:t>Gnss-SSR-CodeBiasSupport-r15 for BDS</w:t>
            </w:r>
            <w:r w:rsidRPr="00337BFE">
              <w:rPr>
                <w:snapToGrid w:val="0"/>
                <w:lang w:eastAsia="zh-CN"/>
              </w:rPr>
              <w:t xml:space="preserve"> B1I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36.355, 6.5.2.10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Rel-15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  <w:rPr>
                <w:rFonts w:cs="Arial"/>
              </w:rPr>
            </w:pPr>
            <w:proofErr w:type="spellStart"/>
            <w:r w:rsidRPr="00AD706C">
              <w:rPr>
                <w:rFonts w:cs="Arial"/>
              </w:rPr>
              <w:t>pc_GNSS_RTK_SSR_CodeBias_Bds</w:t>
            </w:r>
            <w:proofErr w:type="spellEnd"/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</w:p>
        </w:tc>
      </w:tr>
      <w:tr w:rsidR="000D15B7" w:rsidRPr="00AD706C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97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L"/>
              <w:rPr>
                <w:snapToGrid w:val="0"/>
                <w:lang w:eastAsia="zh-CN"/>
              </w:rPr>
            </w:pPr>
            <w:r w:rsidRPr="00AD706C">
              <w:rPr>
                <w:snapToGrid w:val="0"/>
                <w:lang w:eastAsia="zh-CN"/>
              </w:rPr>
              <w:t>Bds</w:t>
            </w:r>
            <w:r w:rsidRPr="00AD706C">
              <w:rPr>
                <w:snapToGrid w:val="0"/>
              </w:rPr>
              <w:t>-</w:t>
            </w:r>
            <w:r w:rsidRPr="00AD706C">
              <w:rPr>
                <w:snapToGrid w:val="0"/>
                <w:lang w:eastAsia="zh-CN"/>
              </w:rPr>
              <w:t>GridModel</w:t>
            </w:r>
            <w:r w:rsidRPr="00AD706C">
              <w:rPr>
                <w:snapToGrid w:val="0"/>
              </w:rPr>
              <w:t>Support</w:t>
            </w:r>
            <w:r w:rsidRPr="00AD706C">
              <w:rPr>
                <w:snapToGrid w:val="0"/>
                <w:lang w:eastAsia="zh-CN"/>
              </w:rPr>
              <w:t>-r12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36.355, 6.5.2.10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Rel-12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  <w:rPr>
                <w:rFonts w:cs="Arial"/>
              </w:rPr>
            </w:pPr>
            <w:proofErr w:type="spellStart"/>
            <w:r w:rsidRPr="00AD706C">
              <w:rPr>
                <w:rFonts w:cs="Arial"/>
              </w:rPr>
              <w:t>pc_GNSS_GridModel_Bds</w:t>
            </w:r>
            <w:proofErr w:type="spellEnd"/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</w:p>
        </w:tc>
      </w:tr>
      <w:tr w:rsidR="000D15B7" w:rsidRPr="000B2635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0B2635" w:rsidRDefault="000D15B7" w:rsidP="003C7EE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98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0B2635" w:rsidRDefault="000D15B7" w:rsidP="003C7EE3">
            <w:pPr>
              <w:pStyle w:val="TAL"/>
              <w:rPr>
                <w:lang w:eastAsia="zh-CN"/>
              </w:rPr>
            </w:pPr>
            <w:r w:rsidRPr="000B2635">
              <w:t>Support of GNSS-</w:t>
            </w:r>
            <w:proofErr w:type="spellStart"/>
            <w:r w:rsidRPr="000B2635">
              <w:t>AcquisitionAssistance</w:t>
            </w:r>
            <w:proofErr w:type="spellEnd"/>
            <w:r w:rsidRPr="000B2635">
              <w:t xml:space="preserve"> for </w:t>
            </w:r>
            <w:r w:rsidRPr="000B2635">
              <w:rPr>
                <w:rFonts w:hint="eastAsia"/>
                <w:lang w:eastAsia="zh-CN"/>
              </w:rPr>
              <w:t>BDS</w:t>
            </w:r>
            <w:r w:rsidRPr="000B2635">
              <w:t xml:space="preserve"> </w:t>
            </w:r>
            <w:r w:rsidRPr="000B2635">
              <w:rPr>
                <w:rFonts w:hint="eastAsia"/>
                <w:lang w:eastAsia="zh-CN"/>
              </w:rPr>
              <w:t>B1I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0B2635" w:rsidRDefault="000D15B7" w:rsidP="003C7EE3">
            <w:pPr>
              <w:pStyle w:val="TAL"/>
            </w:pPr>
            <w:r w:rsidRPr="000B2635">
              <w:t>3</w:t>
            </w:r>
            <w:r w:rsidRPr="000B2635">
              <w:rPr>
                <w:rFonts w:hint="eastAsia"/>
                <w:lang w:eastAsia="zh-CN"/>
              </w:rPr>
              <w:t>6</w:t>
            </w:r>
            <w:r w:rsidRPr="000B2635">
              <w:t>.355, 6.5.2.2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0B2635" w:rsidRDefault="000D15B7" w:rsidP="003C7EE3">
            <w:pPr>
              <w:pStyle w:val="TAL"/>
              <w:rPr>
                <w:lang w:eastAsia="zh-CN"/>
              </w:rPr>
            </w:pPr>
            <w:r w:rsidRPr="000B2635">
              <w:t>Rel-</w:t>
            </w:r>
            <w:r w:rsidRPr="000B2635">
              <w:rPr>
                <w:rFonts w:hint="eastAsia"/>
                <w:lang w:eastAsia="zh-CN"/>
              </w:rPr>
              <w:t>12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0B2635" w:rsidRDefault="000D15B7" w:rsidP="003C7EE3">
            <w:pPr>
              <w:pStyle w:val="TAL"/>
              <w:rPr>
                <w:rFonts w:cs="Arial"/>
                <w:lang w:eastAsia="zh-CN"/>
              </w:rPr>
            </w:pPr>
            <w:r w:rsidRPr="000B2635">
              <w:rPr>
                <w:rFonts w:cs="Arial"/>
              </w:rPr>
              <w:t>pc_GNSS_AcquAssist_</w:t>
            </w:r>
            <w:r w:rsidRPr="000B2635">
              <w:rPr>
                <w:rFonts w:cs="Arial" w:hint="eastAsia"/>
                <w:lang w:eastAsia="zh-CN"/>
              </w:rPr>
              <w:t>BDS</w:t>
            </w:r>
            <w:r w:rsidRPr="000B2635">
              <w:rPr>
                <w:rFonts w:cs="Arial"/>
              </w:rPr>
              <w:t>_</w:t>
            </w:r>
            <w:r w:rsidRPr="000B2635">
              <w:rPr>
                <w:rFonts w:cs="Arial" w:hint="eastAsia"/>
                <w:lang w:eastAsia="zh-CN"/>
              </w:rPr>
              <w:t>B1I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0B2635" w:rsidRDefault="000D15B7" w:rsidP="003C7EE3">
            <w:pPr>
              <w:pStyle w:val="TAL"/>
              <w:rPr>
                <w:highlight w:val="yellow"/>
              </w:rPr>
            </w:pPr>
          </w:p>
        </w:tc>
      </w:tr>
      <w:tr w:rsidR="000D15B7" w:rsidRPr="000B2635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0B2635" w:rsidRDefault="000D15B7" w:rsidP="003C7EE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99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0B2635" w:rsidRDefault="000D15B7" w:rsidP="003C7EE3">
            <w:pPr>
              <w:pStyle w:val="TAL"/>
            </w:pPr>
            <w:r w:rsidRPr="000B2635">
              <w:t>Support of GNSS-</w:t>
            </w:r>
            <w:proofErr w:type="spellStart"/>
            <w:r w:rsidRPr="000B2635">
              <w:t>AcquisitionAssistance</w:t>
            </w:r>
            <w:proofErr w:type="spellEnd"/>
            <w:r w:rsidRPr="000B2635">
              <w:t xml:space="preserve"> for </w:t>
            </w:r>
            <w:r w:rsidRPr="000B2635">
              <w:rPr>
                <w:rFonts w:hint="eastAsia"/>
                <w:lang w:eastAsia="zh-CN"/>
              </w:rPr>
              <w:t>BDS</w:t>
            </w:r>
            <w:r w:rsidRPr="000B2635">
              <w:t xml:space="preserve"> </w:t>
            </w:r>
            <w:r w:rsidRPr="000B2635">
              <w:rPr>
                <w:rFonts w:hint="eastAsia"/>
                <w:lang w:eastAsia="zh-CN"/>
              </w:rPr>
              <w:t>B1C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0B2635" w:rsidRDefault="000D15B7" w:rsidP="003C7EE3">
            <w:pPr>
              <w:pStyle w:val="TAL"/>
            </w:pPr>
            <w:r w:rsidRPr="000B2635">
              <w:t>3</w:t>
            </w:r>
            <w:r w:rsidRPr="000B2635">
              <w:rPr>
                <w:rFonts w:hint="eastAsia"/>
                <w:lang w:eastAsia="zh-CN"/>
              </w:rPr>
              <w:t>7</w:t>
            </w:r>
            <w:r w:rsidRPr="000B2635">
              <w:t>.355, 6.5.2.2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0B2635" w:rsidRDefault="000D15B7" w:rsidP="003C7EE3">
            <w:pPr>
              <w:pStyle w:val="TAL"/>
            </w:pPr>
            <w:r w:rsidRPr="000B2635">
              <w:t>Rel-1</w:t>
            </w:r>
            <w:r w:rsidRPr="000B2635">
              <w:rPr>
                <w:rFonts w:hint="eastAsia"/>
                <w:lang w:eastAsia="zh-CN"/>
              </w:rPr>
              <w:t>6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0B2635" w:rsidRDefault="000D15B7" w:rsidP="003C7EE3">
            <w:pPr>
              <w:pStyle w:val="TAL"/>
              <w:rPr>
                <w:rFonts w:cs="Arial"/>
                <w:lang w:eastAsia="zh-CN"/>
              </w:rPr>
            </w:pPr>
            <w:r w:rsidRPr="000B2635">
              <w:rPr>
                <w:rFonts w:cs="Arial"/>
              </w:rPr>
              <w:t>pc_GNSS_AcquAssist_</w:t>
            </w:r>
            <w:r w:rsidRPr="000B2635">
              <w:rPr>
                <w:rFonts w:cs="Arial" w:hint="eastAsia"/>
                <w:lang w:eastAsia="zh-CN"/>
              </w:rPr>
              <w:t>BDS</w:t>
            </w:r>
            <w:r w:rsidRPr="000B2635">
              <w:rPr>
                <w:rFonts w:cs="Arial"/>
              </w:rPr>
              <w:t>_</w:t>
            </w:r>
            <w:r w:rsidRPr="000B2635">
              <w:rPr>
                <w:rFonts w:cs="Arial" w:hint="eastAsia"/>
                <w:lang w:eastAsia="zh-CN"/>
              </w:rPr>
              <w:t>B1C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0B2635" w:rsidRDefault="000D15B7" w:rsidP="003C7EE3">
            <w:pPr>
              <w:pStyle w:val="TAL"/>
              <w:rPr>
                <w:highlight w:val="yellow"/>
              </w:rPr>
            </w:pPr>
          </w:p>
        </w:tc>
      </w:tr>
      <w:tr w:rsidR="000D15B7" w:rsidRPr="00337BFE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337BFE" w:rsidRDefault="000D15B7" w:rsidP="003C7E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100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337BFE" w:rsidRDefault="000D15B7" w:rsidP="003C7EE3">
            <w:pPr>
              <w:pStyle w:val="TAL"/>
            </w:pPr>
            <w:proofErr w:type="spellStart"/>
            <w:r w:rsidRPr="00337BFE">
              <w:t>Gnss-DifferentialCorrectionsSupport</w:t>
            </w:r>
            <w:proofErr w:type="spellEnd"/>
            <w:r w:rsidRPr="00337BFE">
              <w:t xml:space="preserve"> for GPS L5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337BFE" w:rsidRDefault="000D15B7" w:rsidP="003C7EE3">
            <w:pPr>
              <w:pStyle w:val="TAL"/>
            </w:pPr>
            <w:r w:rsidRPr="00337BFE">
              <w:t>36.355, 6.5.2.9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337BFE" w:rsidRDefault="000D15B7" w:rsidP="003C7EE3">
            <w:pPr>
              <w:pStyle w:val="TAL"/>
            </w:pPr>
            <w:r w:rsidRPr="00337BFE">
              <w:t>Rel-9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337BFE" w:rsidRDefault="000D15B7" w:rsidP="003C7EE3">
            <w:pPr>
              <w:pStyle w:val="TAL"/>
              <w:rPr>
                <w:rFonts w:cs="Arial"/>
              </w:rPr>
            </w:pPr>
            <w:r w:rsidRPr="00337BFE">
              <w:rPr>
                <w:rFonts w:cs="Arial"/>
              </w:rPr>
              <w:t>pc_GNSS_DGNSS_Sup_Gps_L5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337BFE" w:rsidRDefault="000D15B7" w:rsidP="003C7EE3">
            <w:pPr>
              <w:pStyle w:val="TAL"/>
            </w:pPr>
          </w:p>
        </w:tc>
      </w:tr>
      <w:tr w:rsidR="000D15B7" w:rsidRPr="00337BFE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337BFE" w:rsidRDefault="000D15B7" w:rsidP="003C7E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101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337BFE" w:rsidRDefault="000D15B7" w:rsidP="003C7EE3">
            <w:pPr>
              <w:pStyle w:val="TAL"/>
            </w:pPr>
            <w:proofErr w:type="spellStart"/>
            <w:r w:rsidRPr="00337BFE">
              <w:t>Gnss-DifferentialCorrectionsSupport</w:t>
            </w:r>
            <w:proofErr w:type="spellEnd"/>
            <w:r w:rsidRPr="00337BFE">
              <w:t xml:space="preserve"> for Galileo E5A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337BFE" w:rsidRDefault="000D15B7" w:rsidP="003C7EE3">
            <w:pPr>
              <w:pStyle w:val="TAL"/>
            </w:pPr>
            <w:r w:rsidRPr="00337BFE">
              <w:t>36.355, 6.5.2.9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337BFE" w:rsidRDefault="000D15B7" w:rsidP="003C7EE3">
            <w:pPr>
              <w:pStyle w:val="TAL"/>
            </w:pPr>
            <w:r w:rsidRPr="00337BFE">
              <w:t>Rel-12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337BFE" w:rsidRDefault="000D15B7" w:rsidP="003C7EE3">
            <w:pPr>
              <w:pStyle w:val="TAL"/>
              <w:rPr>
                <w:rFonts w:cs="Arial"/>
              </w:rPr>
            </w:pPr>
            <w:r w:rsidRPr="00337BFE">
              <w:rPr>
                <w:rFonts w:cs="Arial"/>
              </w:rPr>
              <w:t>pc_GNSS_DGNSS_Sup_Galileo_E5A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337BFE" w:rsidRDefault="000D15B7" w:rsidP="003C7EE3">
            <w:pPr>
              <w:pStyle w:val="TAL"/>
            </w:pPr>
          </w:p>
        </w:tc>
      </w:tr>
      <w:tr w:rsidR="000D15B7" w:rsidRPr="00337BFE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337BFE" w:rsidRDefault="000D15B7" w:rsidP="003C7E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102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337BFE" w:rsidRDefault="000D15B7" w:rsidP="003C7EE3">
            <w:pPr>
              <w:pStyle w:val="TAL"/>
            </w:pPr>
            <w:proofErr w:type="spellStart"/>
            <w:r w:rsidRPr="00337BFE">
              <w:t>Gnss-DifferentialCorrectionsSupport</w:t>
            </w:r>
            <w:proofErr w:type="spellEnd"/>
            <w:r w:rsidRPr="00337BFE">
              <w:t xml:space="preserve"> for BDS B1C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337BFE" w:rsidRDefault="000D15B7" w:rsidP="003C7EE3">
            <w:pPr>
              <w:pStyle w:val="TAL"/>
            </w:pPr>
            <w:r w:rsidRPr="00337BFE">
              <w:t>36.355, 6.5.2.9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337BFE" w:rsidRDefault="000D15B7" w:rsidP="003C7EE3">
            <w:pPr>
              <w:pStyle w:val="TAL"/>
            </w:pPr>
            <w:r w:rsidRPr="00337BFE">
              <w:t>Rel-1</w:t>
            </w:r>
            <w:r w:rsidRPr="00337BFE">
              <w:rPr>
                <w:rFonts w:hint="eastAsia"/>
                <w:lang w:eastAsia="zh-CN"/>
              </w:rPr>
              <w:t>6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337BFE" w:rsidRDefault="000D15B7" w:rsidP="003C7EE3">
            <w:pPr>
              <w:pStyle w:val="TAL"/>
              <w:rPr>
                <w:rFonts w:cs="Arial"/>
              </w:rPr>
            </w:pPr>
            <w:r w:rsidRPr="00337BFE">
              <w:rPr>
                <w:rFonts w:cs="Arial"/>
              </w:rPr>
              <w:t>pc_GNSS_DGNSS_Sup_</w:t>
            </w:r>
            <w:r w:rsidRPr="00337BFE">
              <w:t>Bds_B1C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337BFE" w:rsidRDefault="000D15B7" w:rsidP="003C7EE3">
            <w:pPr>
              <w:pStyle w:val="TAL"/>
            </w:pPr>
          </w:p>
        </w:tc>
      </w:tr>
      <w:tr w:rsidR="000D15B7" w:rsidRPr="00337BFE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337BFE" w:rsidRDefault="000D15B7" w:rsidP="003C7E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103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337BFE" w:rsidRDefault="000D15B7" w:rsidP="003C7EE3">
            <w:pPr>
              <w:pStyle w:val="TAL"/>
            </w:pPr>
            <w:proofErr w:type="spellStart"/>
            <w:r>
              <w:t>B</w:t>
            </w:r>
            <w:r w:rsidRPr="00337BFE">
              <w:t>ds-DifferentialCorrectionsSupport</w:t>
            </w:r>
            <w:proofErr w:type="spellEnd"/>
            <w:r w:rsidRPr="00337BFE">
              <w:t xml:space="preserve"> for B1C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337BFE" w:rsidRDefault="000D15B7" w:rsidP="003C7EE3">
            <w:pPr>
              <w:pStyle w:val="TAL"/>
            </w:pPr>
            <w:r w:rsidRPr="00337BFE">
              <w:t>36.355, 6.5.2.9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337BFE" w:rsidRDefault="000D15B7" w:rsidP="003C7EE3">
            <w:pPr>
              <w:pStyle w:val="TAL"/>
            </w:pPr>
            <w:r w:rsidRPr="00337BFE">
              <w:t>Rel-1</w:t>
            </w:r>
            <w:r w:rsidRPr="00337BFE">
              <w:rPr>
                <w:rFonts w:hint="eastAsia"/>
                <w:lang w:eastAsia="zh-CN"/>
              </w:rPr>
              <w:t>6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337BFE" w:rsidRDefault="000D15B7" w:rsidP="003C7EE3">
            <w:pPr>
              <w:pStyle w:val="TAL"/>
              <w:rPr>
                <w:rFonts w:cs="Arial"/>
              </w:rPr>
            </w:pPr>
            <w:r w:rsidRPr="00337BFE">
              <w:rPr>
                <w:rFonts w:cs="Arial"/>
              </w:rPr>
              <w:t>pc_Bds_DiffCorr_B1C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337BFE" w:rsidRDefault="000D15B7" w:rsidP="003C7EE3">
            <w:pPr>
              <w:pStyle w:val="TAL"/>
            </w:pPr>
          </w:p>
        </w:tc>
      </w:tr>
      <w:tr w:rsidR="000D15B7" w:rsidRPr="00337BFE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337BFE" w:rsidRDefault="000D15B7" w:rsidP="003C7E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104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337BFE" w:rsidRDefault="000D15B7" w:rsidP="003C7EE3">
            <w:pPr>
              <w:pStyle w:val="TAL"/>
            </w:pPr>
            <w:r w:rsidRPr="00337BFE">
              <w:rPr>
                <w:snapToGrid w:val="0"/>
                <w:lang w:eastAsia="zh-CN"/>
              </w:rPr>
              <w:t>Gnss-RTK-ObservationsSupport-r15 for GPS L5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337BFE" w:rsidRDefault="000D15B7" w:rsidP="003C7EE3">
            <w:pPr>
              <w:pStyle w:val="TAL"/>
            </w:pPr>
            <w:r w:rsidRPr="00337BFE">
              <w:t>36.355, 6.5.2.10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337BFE" w:rsidRDefault="000D15B7" w:rsidP="003C7EE3">
            <w:pPr>
              <w:pStyle w:val="TAL"/>
            </w:pPr>
            <w:r w:rsidRPr="00337BFE">
              <w:t>Rel-15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337BFE" w:rsidRDefault="000D15B7" w:rsidP="003C7EE3">
            <w:pPr>
              <w:pStyle w:val="TAL"/>
              <w:rPr>
                <w:rFonts w:cs="Arial"/>
              </w:rPr>
            </w:pPr>
            <w:r w:rsidRPr="00337BFE">
              <w:rPr>
                <w:rFonts w:cs="Arial"/>
              </w:rPr>
              <w:t>pc_GNSS_RTK_OBS_Gps_L5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337BFE" w:rsidRDefault="000D15B7" w:rsidP="003C7EE3">
            <w:pPr>
              <w:pStyle w:val="TAL"/>
            </w:pPr>
          </w:p>
        </w:tc>
      </w:tr>
      <w:tr w:rsidR="000D15B7" w:rsidRPr="00337BFE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337BFE" w:rsidRDefault="000D15B7" w:rsidP="003C7E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105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337BFE" w:rsidRDefault="000D15B7" w:rsidP="003C7EE3">
            <w:pPr>
              <w:pStyle w:val="TAL"/>
            </w:pPr>
            <w:r w:rsidRPr="00337BFE">
              <w:rPr>
                <w:snapToGrid w:val="0"/>
                <w:lang w:eastAsia="zh-CN"/>
              </w:rPr>
              <w:t>Gnss-RTK-ObservationsSupport-r15 for Galileo E5A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337BFE" w:rsidRDefault="000D15B7" w:rsidP="003C7EE3">
            <w:pPr>
              <w:pStyle w:val="TAL"/>
            </w:pPr>
            <w:r w:rsidRPr="00337BFE">
              <w:t>36.355, 6.5.2.10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337BFE" w:rsidRDefault="000D15B7" w:rsidP="003C7EE3">
            <w:pPr>
              <w:pStyle w:val="TAL"/>
            </w:pPr>
            <w:r w:rsidRPr="00337BFE">
              <w:t>Rel-15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337BFE" w:rsidRDefault="000D15B7" w:rsidP="003C7EE3">
            <w:pPr>
              <w:pStyle w:val="TAL"/>
              <w:rPr>
                <w:rFonts w:cs="Arial"/>
              </w:rPr>
            </w:pPr>
            <w:r w:rsidRPr="00337BFE">
              <w:rPr>
                <w:rFonts w:cs="Arial"/>
              </w:rPr>
              <w:t>pc_GNSS_RTK_OBS_Galileo_E5A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337BFE" w:rsidRDefault="000D15B7" w:rsidP="003C7EE3">
            <w:pPr>
              <w:pStyle w:val="TAL"/>
            </w:pPr>
          </w:p>
        </w:tc>
      </w:tr>
      <w:tr w:rsidR="000D15B7" w:rsidRPr="00337BFE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337BFE" w:rsidRDefault="000D15B7" w:rsidP="003C7EE3">
            <w:pPr>
              <w:pStyle w:val="TAC"/>
            </w:pPr>
            <w:r>
              <w:rPr>
                <w:lang w:eastAsia="zh-CN"/>
              </w:rPr>
              <w:t>106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337BFE" w:rsidRDefault="000D15B7" w:rsidP="003C7EE3">
            <w:pPr>
              <w:pStyle w:val="TAL"/>
              <w:rPr>
                <w:snapToGrid w:val="0"/>
                <w:lang w:eastAsia="zh-CN"/>
              </w:rPr>
            </w:pPr>
            <w:r w:rsidRPr="00337BFE">
              <w:rPr>
                <w:snapToGrid w:val="0"/>
                <w:lang w:eastAsia="zh-CN"/>
              </w:rPr>
              <w:t>Gnss-RTK-ObservationsSupport-r15 for BDS B1C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337BFE" w:rsidRDefault="000D15B7" w:rsidP="003C7EE3">
            <w:pPr>
              <w:pStyle w:val="TAL"/>
            </w:pPr>
            <w:r w:rsidRPr="00337BFE">
              <w:t>36.355, 6.5.2.10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337BFE" w:rsidRDefault="000D15B7" w:rsidP="003C7EE3">
            <w:pPr>
              <w:pStyle w:val="TAL"/>
            </w:pPr>
            <w:r w:rsidRPr="00337BFE">
              <w:t>Rel-1</w:t>
            </w:r>
            <w:r w:rsidRPr="00337BFE">
              <w:rPr>
                <w:rFonts w:hint="eastAsia"/>
                <w:lang w:eastAsia="zh-CN"/>
              </w:rPr>
              <w:t>6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337BFE" w:rsidRDefault="000D15B7" w:rsidP="003C7EE3">
            <w:pPr>
              <w:pStyle w:val="TAL"/>
              <w:rPr>
                <w:rFonts w:cs="Arial"/>
              </w:rPr>
            </w:pPr>
            <w:r w:rsidRPr="00337BFE">
              <w:rPr>
                <w:rFonts w:cs="Arial"/>
              </w:rPr>
              <w:t>pc_GNSS_RTK_OBS_Bds_B1C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337BFE" w:rsidRDefault="000D15B7" w:rsidP="003C7EE3">
            <w:pPr>
              <w:pStyle w:val="TAL"/>
            </w:pPr>
          </w:p>
        </w:tc>
      </w:tr>
      <w:tr w:rsidR="000D15B7" w:rsidRPr="00337BFE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337BFE" w:rsidRDefault="000D15B7" w:rsidP="003C7EE3">
            <w:pPr>
              <w:pStyle w:val="TAC"/>
            </w:pPr>
            <w:r>
              <w:rPr>
                <w:lang w:eastAsia="zh-CN"/>
              </w:rPr>
              <w:t>107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337BFE" w:rsidRDefault="000D15B7" w:rsidP="003C7EE3">
            <w:pPr>
              <w:pStyle w:val="TAL"/>
              <w:rPr>
                <w:snapToGrid w:val="0"/>
                <w:lang w:eastAsia="zh-CN"/>
              </w:rPr>
            </w:pPr>
            <w:r w:rsidRPr="00337BFE">
              <w:rPr>
                <w:snapToGrid w:val="0"/>
                <w:lang w:eastAsia="zh-CN"/>
              </w:rPr>
              <w:t>Gnss-SSR-CodeBiasSupport-r15 for GPS L5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337BFE" w:rsidRDefault="000D15B7" w:rsidP="003C7EE3">
            <w:pPr>
              <w:pStyle w:val="TAL"/>
            </w:pPr>
            <w:r w:rsidRPr="00337BFE">
              <w:t>36.355, 6.5.2.10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337BFE" w:rsidRDefault="000D15B7" w:rsidP="003C7EE3">
            <w:pPr>
              <w:pStyle w:val="TAL"/>
            </w:pPr>
            <w:r w:rsidRPr="00337BFE">
              <w:t>Rel-15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337BFE" w:rsidRDefault="000D15B7" w:rsidP="003C7EE3">
            <w:pPr>
              <w:pStyle w:val="TAL"/>
              <w:rPr>
                <w:rFonts w:cs="Arial"/>
              </w:rPr>
            </w:pPr>
            <w:r w:rsidRPr="00337BFE">
              <w:rPr>
                <w:rFonts w:cs="Arial"/>
              </w:rPr>
              <w:t>pc_GNSS_RTK_SSR_CodeBias_Gps_L5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337BFE" w:rsidRDefault="000D15B7" w:rsidP="003C7EE3">
            <w:pPr>
              <w:pStyle w:val="TAL"/>
            </w:pPr>
          </w:p>
        </w:tc>
      </w:tr>
      <w:tr w:rsidR="000D15B7" w:rsidRPr="00337BFE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337BFE" w:rsidRDefault="000D15B7" w:rsidP="003C7EE3">
            <w:pPr>
              <w:pStyle w:val="TAC"/>
            </w:pPr>
            <w:r>
              <w:rPr>
                <w:lang w:eastAsia="zh-CN"/>
              </w:rPr>
              <w:t>108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337BFE" w:rsidRDefault="000D15B7" w:rsidP="003C7EE3">
            <w:pPr>
              <w:pStyle w:val="TAL"/>
              <w:rPr>
                <w:snapToGrid w:val="0"/>
                <w:lang w:eastAsia="zh-CN"/>
              </w:rPr>
            </w:pPr>
            <w:r w:rsidRPr="00337BFE">
              <w:rPr>
                <w:snapToGrid w:val="0"/>
                <w:lang w:eastAsia="zh-CN"/>
              </w:rPr>
              <w:t>Gnss-SSR-CodeBiasSupport-r15 for Galileo E5A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337BFE" w:rsidRDefault="000D15B7" w:rsidP="003C7EE3">
            <w:pPr>
              <w:pStyle w:val="TAL"/>
            </w:pPr>
            <w:r w:rsidRPr="00337BFE">
              <w:t>36.355, 6.5.2.10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337BFE" w:rsidRDefault="000D15B7" w:rsidP="003C7EE3">
            <w:pPr>
              <w:pStyle w:val="TAL"/>
            </w:pPr>
            <w:r w:rsidRPr="00337BFE">
              <w:t>Rel-15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337BFE" w:rsidRDefault="000D15B7" w:rsidP="003C7EE3">
            <w:pPr>
              <w:pStyle w:val="TAL"/>
              <w:rPr>
                <w:rFonts w:cs="Arial"/>
              </w:rPr>
            </w:pPr>
            <w:r w:rsidRPr="00337BFE">
              <w:rPr>
                <w:rFonts w:cs="Arial"/>
              </w:rPr>
              <w:t>pc_GNSS_RTK_SSR_CodeBias_Galileo_E5A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337BFE" w:rsidRDefault="000D15B7" w:rsidP="003C7EE3">
            <w:pPr>
              <w:pStyle w:val="TAL"/>
            </w:pPr>
          </w:p>
        </w:tc>
      </w:tr>
      <w:tr w:rsidR="000D15B7" w:rsidRPr="00337BFE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337BFE" w:rsidRDefault="000D15B7" w:rsidP="003C7E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109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337BFE" w:rsidRDefault="000D15B7" w:rsidP="003C7EE3">
            <w:pPr>
              <w:pStyle w:val="TAL"/>
            </w:pPr>
            <w:r w:rsidRPr="00337BFE">
              <w:rPr>
                <w:snapToGrid w:val="0"/>
                <w:lang w:eastAsia="zh-CN"/>
              </w:rPr>
              <w:t>Gnss-SSR-CodeBiasSupport-r15 for BDS B1C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337BFE" w:rsidRDefault="000D15B7" w:rsidP="003C7EE3">
            <w:pPr>
              <w:pStyle w:val="TAL"/>
            </w:pPr>
            <w:r w:rsidRPr="00337BFE">
              <w:t>36.355, 6.5.2.10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337BFE" w:rsidRDefault="000D15B7" w:rsidP="003C7EE3">
            <w:pPr>
              <w:pStyle w:val="TAL"/>
            </w:pPr>
            <w:r w:rsidRPr="00337BFE">
              <w:t>Rel-1</w:t>
            </w:r>
            <w:r w:rsidRPr="00337BFE">
              <w:rPr>
                <w:rFonts w:hint="eastAsia"/>
                <w:lang w:eastAsia="zh-CN"/>
              </w:rPr>
              <w:t>6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337BFE" w:rsidRDefault="000D15B7" w:rsidP="003C7EE3">
            <w:pPr>
              <w:pStyle w:val="TAL"/>
              <w:rPr>
                <w:rFonts w:cs="Arial"/>
              </w:rPr>
            </w:pPr>
            <w:r w:rsidRPr="00337BFE">
              <w:rPr>
                <w:rFonts w:cs="Arial"/>
              </w:rPr>
              <w:t>pc_GNSS_RTK_SSR_CodeBias_Bds_B1C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337BFE" w:rsidRDefault="000D15B7" w:rsidP="003C7EE3">
            <w:pPr>
              <w:pStyle w:val="TAL"/>
            </w:pPr>
          </w:p>
        </w:tc>
      </w:tr>
      <w:tr w:rsidR="000D15B7" w:rsidRPr="00337BFE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337BFE" w:rsidRDefault="000D15B7" w:rsidP="003C7EE3">
            <w:pPr>
              <w:pStyle w:val="TAC"/>
              <w:rPr>
                <w:highlight w:val="yellow"/>
                <w:lang w:eastAsia="zh-CN"/>
              </w:rPr>
            </w:pPr>
            <w:r>
              <w:rPr>
                <w:lang w:eastAsia="zh-CN"/>
              </w:rPr>
              <w:t>110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337BFE" w:rsidRDefault="000D15B7" w:rsidP="003C7EE3">
            <w:pPr>
              <w:pStyle w:val="TAL"/>
              <w:rPr>
                <w:highlight w:val="yellow"/>
              </w:rPr>
            </w:pPr>
            <w:r>
              <w:rPr>
                <w:snapToGrid w:val="0"/>
              </w:rPr>
              <w:t>G</w:t>
            </w:r>
            <w:r w:rsidRPr="00337BFE">
              <w:rPr>
                <w:snapToGrid w:val="0"/>
              </w:rPr>
              <w:t>nss-SSR-URA-Support-r16 for GPS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337BFE" w:rsidRDefault="000D15B7" w:rsidP="003C7EE3">
            <w:pPr>
              <w:pStyle w:val="TAL"/>
              <w:rPr>
                <w:highlight w:val="yellow"/>
              </w:rPr>
            </w:pPr>
            <w:r w:rsidRPr="00337BFE">
              <w:t>36.355, 6.5.2.10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337BFE" w:rsidRDefault="000D15B7" w:rsidP="003C7EE3">
            <w:pPr>
              <w:pStyle w:val="TAL"/>
              <w:rPr>
                <w:highlight w:val="yellow"/>
              </w:rPr>
            </w:pPr>
            <w:r w:rsidRPr="00337BFE">
              <w:t>Rel-1</w:t>
            </w:r>
            <w:r w:rsidRPr="00337BFE">
              <w:rPr>
                <w:rFonts w:hint="eastAsia"/>
                <w:lang w:eastAsia="zh-CN"/>
              </w:rPr>
              <w:t>6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337BFE" w:rsidRDefault="000D15B7" w:rsidP="003C7EE3">
            <w:pPr>
              <w:pStyle w:val="TAL"/>
              <w:rPr>
                <w:rFonts w:cs="Arial"/>
                <w:highlight w:val="yellow"/>
              </w:rPr>
            </w:pPr>
            <w:proofErr w:type="spellStart"/>
            <w:r w:rsidRPr="00337BFE">
              <w:rPr>
                <w:rFonts w:cs="Arial"/>
              </w:rPr>
              <w:t>pc_GNSS_SSR_URA_Gps</w:t>
            </w:r>
            <w:proofErr w:type="spellEnd"/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337BFE" w:rsidRDefault="000D15B7" w:rsidP="003C7EE3">
            <w:pPr>
              <w:pStyle w:val="TAL"/>
              <w:rPr>
                <w:highlight w:val="yellow"/>
              </w:rPr>
            </w:pPr>
          </w:p>
        </w:tc>
      </w:tr>
      <w:tr w:rsidR="000D15B7" w:rsidRPr="00337BFE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337BFE" w:rsidRDefault="000D15B7" w:rsidP="003C7E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111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337BFE" w:rsidRDefault="000D15B7" w:rsidP="003C7EE3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G</w:t>
            </w:r>
            <w:r w:rsidRPr="00337BFE">
              <w:rPr>
                <w:snapToGrid w:val="0"/>
              </w:rPr>
              <w:t>nss-SSR-URA-Support-r16 for QZSS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337BFE" w:rsidRDefault="000D15B7" w:rsidP="003C7EE3">
            <w:pPr>
              <w:pStyle w:val="TAL"/>
            </w:pPr>
            <w:r w:rsidRPr="00337BFE">
              <w:t>36.355, 6.5.2.10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337BFE" w:rsidRDefault="000D15B7" w:rsidP="003C7EE3">
            <w:pPr>
              <w:pStyle w:val="TAL"/>
            </w:pPr>
            <w:r w:rsidRPr="00337BFE">
              <w:t>Rel-1</w:t>
            </w:r>
            <w:r w:rsidRPr="00337BFE">
              <w:rPr>
                <w:rFonts w:hint="eastAsia"/>
                <w:lang w:eastAsia="zh-CN"/>
              </w:rPr>
              <w:t>6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337BFE" w:rsidRDefault="000D15B7" w:rsidP="003C7EE3">
            <w:pPr>
              <w:pStyle w:val="TAL"/>
              <w:rPr>
                <w:rFonts w:cs="Arial"/>
              </w:rPr>
            </w:pPr>
            <w:proofErr w:type="spellStart"/>
            <w:r w:rsidRPr="00337BFE">
              <w:rPr>
                <w:rFonts w:cs="Arial"/>
              </w:rPr>
              <w:t>pc_GNSS_SSR_URA_Qzss</w:t>
            </w:r>
            <w:proofErr w:type="spellEnd"/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337BFE" w:rsidRDefault="000D15B7" w:rsidP="003C7EE3">
            <w:pPr>
              <w:pStyle w:val="TAL"/>
              <w:rPr>
                <w:highlight w:val="yellow"/>
              </w:rPr>
            </w:pPr>
          </w:p>
        </w:tc>
      </w:tr>
      <w:tr w:rsidR="000D15B7" w:rsidRPr="00337BFE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337BFE" w:rsidRDefault="000D15B7" w:rsidP="003C7E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112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337BFE" w:rsidRDefault="000D15B7" w:rsidP="003C7EE3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G</w:t>
            </w:r>
            <w:r w:rsidRPr="00337BFE">
              <w:rPr>
                <w:snapToGrid w:val="0"/>
              </w:rPr>
              <w:t>nss-SSR-URA-Support-r16 for Galileo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337BFE" w:rsidRDefault="000D15B7" w:rsidP="003C7EE3">
            <w:pPr>
              <w:pStyle w:val="TAL"/>
            </w:pPr>
            <w:r w:rsidRPr="00337BFE">
              <w:t>36.355, 6.5.2.10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337BFE" w:rsidRDefault="000D15B7" w:rsidP="003C7EE3">
            <w:pPr>
              <w:pStyle w:val="TAL"/>
            </w:pPr>
            <w:r w:rsidRPr="00337BFE">
              <w:t>Rel-1</w:t>
            </w:r>
            <w:r w:rsidRPr="00337BFE">
              <w:rPr>
                <w:rFonts w:hint="eastAsia"/>
                <w:lang w:eastAsia="zh-CN"/>
              </w:rPr>
              <w:t>6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337BFE" w:rsidRDefault="000D15B7" w:rsidP="003C7EE3">
            <w:pPr>
              <w:pStyle w:val="TAL"/>
              <w:rPr>
                <w:rFonts w:cs="Arial"/>
                <w:highlight w:val="yellow"/>
              </w:rPr>
            </w:pPr>
            <w:proofErr w:type="spellStart"/>
            <w:r w:rsidRPr="00337BFE">
              <w:rPr>
                <w:rFonts w:cs="Arial"/>
              </w:rPr>
              <w:t>pc_GNSS_SSR_URA_Galileo</w:t>
            </w:r>
            <w:proofErr w:type="spellEnd"/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337BFE" w:rsidRDefault="000D15B7" w:rsidP="003C7EE3">
            <w:pPr>
              <w:pStyle w:val="TAL"/>
              <w:rPr>
                <w:highlight w:val="yellow"/>
              </w:rPr>
            </w:pPr>
          </w:p>
        </w:tc>
      </w:tr>
      <w:tr w:rsidR="000D15B7" w:rsidRPr="00337BFE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337BFE" w:rsidRDefault="000D15B7" w:rsidP="003C7E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113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337BFE" w:rsidRDefault="000D15B7" w:rsidP="003C7EE3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G</w:t>
            </w:r>
            <w:r w:rsidRPr="00337BFE">
              <w:rPr>
                <w:snapToGrid w:val="0"/>
              </w:rPr>
              <w:t>nss-SSR-URA-Support-r16 for GLONASS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337BFE" w:rsidRDefault="000D15B7" w:rsidP="003C7EE3">
            <w:pPr>
              <w:pStyle w:val="TAL"/>
            </w:pPr>
            <w:r w:rsidRPr="00337BFE">
              <w:t>36.355, 6.5.2.10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337BFE" w:rsidRDefault="000D15B7" w:rsidP="003C7EE3">
            <w:pPr>
              <w:pStyle w:val="TAL"/>
            </w:pPr>
            <w:r w:rsidRPr="00337BFE">
              <w:t>Rel-1</w:t>
            </w:r>
            <w:r w:rsidRPr="00337BFE">
              <w:rPr>
                <w:rFonts w:hint="eastAsia"/>
                <w:lang w:eastAsia="zh-CN"/>
              </w:rPr>
              <w:t>6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337BFE" w:rsidRDefault="000D15B7" w:rsidP="003C7EE3">
            <w:pPr>
              <w:pStyle w:val="TAL"/>
              <w:rPr>
                <w:rFonts w:cs="Arial"/>
                <w:highlight w:val="yellow"/>
              </w:rPr>
            </w:pPr>
            <w:proofErr w:type="spellStart"/>
            <w:r w:rsidRPr="00337BFE">
              <w:rPr>
                <w:rFonts w:cs="Arial"/>
              </w:rPr>
              <w:t>pc_GNSS_SSR_URA_Glonass</w:t>
            </w:r>
            <w:proofErr w:type="spellEnd"/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337BFE" w:rsidRDefault="000D15B7" w:rsidP="003C7EE3">
            <w:pPr>
              <w:pStyle w:val="TAL"/>
              <w:rPr>
                <w:highlight w:val="yellow"/>
              </w:rPr>
            </w:pPr>
          </w:p>
        </w:tc>
      </w:tr>
      <w:tr w:rsidR="000D15B7" w:rsidRPr="00337BFE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337BFE" w:rsidRDefault="000D15B7" w:rsidP="003C7E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114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337BFE" w:rsidRDefault="000D15B7" w:rsidP="003C7EE3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G</w:t>
            </w:r>
            <w:r w:rsidRPr="00337BFE">
              <w:rPr>
                <w:snapToGrid w:val="0"/>
              </w:rPr>
              <w:t>nss-SSR-URA-Support-r16 for BDS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337BFE" w:rsidRDefault="000D15B7" w:rsidP="003C7EE3">
            <w:pPr>
              <w:pStyle w:val="TAL"/>
            </w:pPr>
            <w:r w:rsidRPr="00337BFE">
              <w:t>36.355, 6.5.2.10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337BFE" w:rsidRDefault="000D15B7" w:rsidP="003C7EE3">
            <w:pPr>
              <w:pStyle w:val="TAL"/>
            </w:pPr>
            <w:r w:rsidRPr="00337BFE">
              <w:t>Rel-1</w:t>
            </w:r>
            <w:r w:rsidRPr="00337BFE">
              <w:rPr>
                <w:rFonts w:hint="eastAsia"/>
                <w:lang w:eastAsia="zh-CN"/>
              </w:rPr>
              <w:t>6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337BFE" w:rsidRDefault="000D15B7" w:rsidP="003C7EE3">
            <w:pPr>
              <w:pStyle w:val="TAL"/>
              <w:rPr>
                <w:rFonts w:cs="Arial"/>
                <w:highlight w:val="yellow"/>
              </w:rPr>
            </w:pPr>
            <w:proofErr w:type="spellStart"/>
            <w:r w:rsidRPr="00337BFE">
              <w:rPr>
                <w:rFonts w:cs="Arial"/>
              </w:rPr>
              <w:t>pc_GNSS_SSR_URA_Bds</w:t>
            </w:r>
            <w:proofErr w:type="spellEnd"/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337BFE" w:rsidRDefault="000D15B7" w:rsidP="003C7EE3">
            <w:pPr>
              <w:pStyle w:val="TAL"/>
              <w:rPr>
                <w:highlight w:val="yellow"/>
              </w:rPr>
            </w:pPr>
          </w:p>
        </w:tc>
      </w:tr>
      <w:tr w:rsidR="000D15B7" w:rsidRPr="00337BFE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337BFE" w:rsidRDefault="000D15B7" w:rsidP="003C7EE3">
            <w:pPr>
              <w:pStyle w:val="TAC"/>
              <w:rPr>
                <w:highlight w:val="yellow"/>
                <w:lang w:eastAsia="zh-CN"/>
              </w:rPr>
            </w:pPr>
            <w:r>
              <w:rPr>
                <w:lang w:eastAsia="zh-CN"/>
              </w:rPr>
              <w:t>115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337BFE" w:rsidRDefault="000D15B7" w:rsidP="003C7EE3">
            <w:pPr>
              <w:pStyle w:val="TAL"/>
              <w:rPr>
                <w:highlight w:val="yellow"/>
              </w:rPr>
            </w:pPr>
            <w:r>
              <w:rPr>
                <w:snapToGrid w:val="0"/>
              </w:rPr>
              <w:t>Gnss</w:t>
            </w:r>
            <w:r w:rsidRPr="00337BFE">
              <w:rPr>
                <w:snapToGrid w:val="0"/>
              </w:rPr>
              <w:t>-SSR-PhaseBiasSupport-r16 for GPS L1 C/A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337BFE" w:rsidRDefault="000D15B7" w:rsidP="003C7EE3">
            <w:pPr>
              <w:pStyle w:val="TAL"/>
              <w:rPr>
                <w:highlight w:val="yellow"/>
              </w:rPr>
            </w:pPr>
            <w:r w:rsidRPr="00337BFE">
              <w:t>36.355, 6.5.2.10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337BFE" w:rsidRDefault="000D15B7" w:rsidP="003C7EE3">
            <w:pPr>
              <w:pStyle w:val="TAL"/>
              <w:rPr>
                <w:highlight w:val="yellow"/>
              </w:rPr>
            </w:pPr>
            <w:r w:rsidRPr="00337BFE">
              <w:t>Rel-1</w:t>
            </w:r>
            <w:r w:rsidRPr="00337BFE">
              <w:rPr>
                <w:rFonts w:hint="eastAsia"/>
                <w:lang w:eastAsia="zh-CN"/>
              </w:rPr>
              <w:t>6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337BFE" w:rsidRDefault="000D15B7" w:rsidP="003C7EE3">
            <w:pPr>
              <w:pStyle w:val="TAL"/>
              <w:rPr>
                <w:rFonts w:cs="Arial"/>
                <w:highlight w:val="yellow"/>
              </w:rPr>
            </w:pPr>
            <w:r w:rsidRPr="00337BFE">
              <w:rPr>
                <w:rFonts w:cs="Arial"/>
              </w:rPr>
              <w:t>pc_GNSS_SSR_PhaseBias_Gps_L1CA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337BFE" w:rsidRDefault="000D15B7" w:rsidP="003C7EE3">
            <w:pPr>
              <w:pStyle w:val="TAL"/>
              <w:rPr>
                <w:highlight w:val="yellow"/>
              </w:rPr>
            </w:pPr>
          </w:p>
        </w:tc>
      </w:tr>
      <w:tr w:rsidR="000D15B7" w:rsidRPr="00337BFE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337BFE" w:rsidRDefault="000D15B7" w:rsidP="003C7E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116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337BFE" w:rsidRDefault="000D15B7" w:rsidP="003C7EE3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Gnss</w:t>
            </w:r>
            <w:r w:rsidRPr="00337BFE">
              <w:rPr>
                <w:snapToGrid w:val="0"/>
              </w:rPr>
              <w:t>-SSR-PhaseBiasSupport-r16 for GPS L5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337BFE" w:rsidRDefault="000D15B7" w:rsidP="003C7EE3">
            <w:pPr>
              <w:pStyle w:val="TAL"/>
            </w:pPr>
            <w:r w:rsidRPr="00337BFE">
              <w:t>36.355, 6.5.2.10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337BFE" w:rsidRDefault="000D15B7" w:rsidP="003C7EE3">
            <w:pPr>
              <w:pStyle w:val="TAL"/>
            </w:pPr>
            <w:r w:rsidRPr="00337BFE">
              <w:t>Rel-1</w:t>
            </w:r>
            <w:r w:rsidRPr="00337BFE">
              <w:rPr>
                <w:rFonts w:hint="eastAsia"/>
                <w:lang w:eastAsia="zh-CN"/>
              </w:rPr>
              <w:t>6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337BFE" w:rsidRDefault="000D15B7" w:rsidP="003C7EE3">
            <w:pPr>
              <w:pStyle w:val="TAL"/>
              <w:rPr>
                <w:rFonts w:cs="Arial"/>
                <w:highlight w:val="yellow"/>
              </w:rPr>
            </w:pPr>
            <w:r w:rsidRPr="00337BFE">
              <w:rPr>
                <w:rFonts w:cs="Arial"/>
              </w:rPr>
              <w:t>pc_GNSS_SSR_PhaseBias_Gps_L5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337BFE" w:rsidRDefault="000D15B7" w:rsidP="003C7EE3">
            <w:pPr>
              <w:pStyle w:val="TAL"/>
              <w:rPr>
                <w:highlight w:val="yellow"/>
              </w:rPr>
            </w:pPr>
          </w:p>
        </w:tc>
      </w:tr>
      <w:tr w:rsidR="000D15B7" w:rsidRPr="00337BFE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337BFE" w:rsidRDefault="000D15B7" w:rsidP="003C7E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117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337BFE" w:rsidRDefault="000D15B7" w:rsidP="003C7EE3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Gnss</w:t>
            </w:r>
            <w:r w:rsidRPr="00337BFE">
              <w:rPr>
                <w:snapToGrid w:val="0"/>
              </w:rPr>
              <w:t>-SSR-PhaseBiasSupport-r16 for QZSS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337BFE" w:rsidRDefault="000D15B7" w:rsidP="003C7EE3">
            <w:pPr>
              <w:pStyle w:val="TAL"/>
            </w:pPr>
            <w:r w:rsidRPr="00337BFE">
              <w:t>36.355, 6.5.2.10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337BFE" w:rsidRDefault="000D15B7" w:rsidP="003C7EE3">
            <w:pPr>
              <w:pStyle w:val="TAL"/>
            </w:pPr>
            <w:r w:rsidRPr="00337BFE">
              <w:t>Rel-1</w:t>
            </w:r>
            <w:r w:rsidRPr="00337BFE">
              <w:rPr>
                <w:rFonts w:hint="eastAsia"/>
                <w:lang w:eastAsia="zh-CN"/>
              </w:rPr>
              <w:t>6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337BFE" w:rsidRDefault="000D15B7" w:rsidP="003C7EE3">
            <w:pPr>
              <w:pStyle w:val="TAL"/>
              <w:rPr>
                <w:rFonts w:cs="Arial"/>
              </w:rPr>
            </w:pPr>
            <w:proofErr w:type="spellStart"/>
            <w:r w:rsidRPr="00337BFE">
              <w:rPr>
                <w:rFonts w:cs="Arial"/>
              </w:rPr>
              <w:t>pc_GNSS_SSR_PhaseBias_Qzss</w:t>
            </w:r>
            <w:proofErr w:type="spellEnd"/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337BFE" w:rsidRDefault="000D15B7" w:rsidP="003C7EE3">
            <w:pPr>
              <w:pStyle w:val="TAL"/>
              <w:rPr>
                <w:highlight w:val="yellow"/>
              </w:rPr>
            </w:pPr>
          </w:p>
        </w:tc>
      </w:tr>
      <w:tr w:rsidR="000D15B7" w:rsidRPr="00337BFE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337BFE" w:rsidRDefault="000D15B7" w:rsidP="003C7E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118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337BFE" w:rsidRDefault="000D15B7" w:rsidP="003C7EE3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Gnss</w:t>
            </w:r>
            <w:r w:rsidRPr="00337BFE">
              <w:rPr>
                <w:snapToGrid w:val="0"/>
              </w:rPr>
              <w:t>-SSR-PhaseBiasSupport-r16 for Galileo E1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337BFE" w:rsidRDefault="000D15B7" w:rsidP="003C7EE3">
            <w:pPr>
              <w:pStyle w:val="TAL"/>
            </w:pPr>
            <w:r w:rsidRPr="00337BFE">
              <w:t>36.355, 6.5.2.10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337BFE" w:rsidRDefault="000D15B7" w:rsidP="003C7EE3">
            <w:pPr>
              <w:pStyle w:val="TAL"/>
            </w:pPr>
            <w:r w:rsidRPr="00337BFE">
              <w:t>Rel-1</w:t>
            </w:r>
            <w:r w:rsidRPr="00337BFE">
              <w:rPr>
                <w:rFonts w:hint="eastAsia"/>
                <w:lang w:eastAsia="zh-CN"/>
              </w:rPr>
              <w:t>6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337BFE" w:rsidRDefault="000D15B7" w:rsidP="003C7EE3">
            <w:pPr>
              <w:pStyle w:val="TAL"/>
              <w:rPr>
                <w:rFonts w:cs="Arial"/>
                <w:highlight w:val="yellow"/>
              </w:rPr>
            </w:pPr>
            <w:r w:rsidRPr="00337BFE">
              <w:rPr>
                <w:rFonts w:cs="Arial"/>
              </w:rPr>
              <w:t>pc_GNSS_SSR_PhaseBias_Galileo_E1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337BFE" w:rsidRDefault="000D15B7" w:rsidP="003C7EE3">
            <w:pPr>
              <w:pStyle w:val="TAL"/>
              <w:rPr>
                <w:highlight w:val="yellow"/>
              </w:rPr>
            </w:pPr>
          </w:p>
        </w:tc>
      </w:tr>
      <w:tr w:rsidR="000D15B7" w:rsidRPr="00337BFE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337BFE" w:rsidRDefault="000D15B7" w:rsidP="003C7E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119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337BFE" w:rsidRDefault="000D15B7" w:rsidP="003C7EE3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Gnss</w:t>
            </w:r>
            <w:r w:rsidRPr="00337BFE">
              <w:rPr>
                <w:snapToGrid w:val="0"/>
              </w:rPr>
              <w:t>-SSR-PhaseBiasSupport-r16 for Galileo E5A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337BFE" w:rsidRDefault="000D15B7" w:rsidP="003C7EE3">
            <w:pPr>
              <w:pStyle w:val="TAL"/>
            </w:pPr>
            <w:r w:rsidRPr="00337BFE">
              <w:t>36.355, 6.5.2.10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337BFE" w:rsidRDefault="000D15B7" w:rsidP="003C7EE3">
            <w:pPr>
              <w:pStyle w:val="TAL"/>
            </w:pPr>
            <w:r w:rsidRPr="00337BFE">
              <w:t>Rel-1</w:t>
            </w:r>
            <w:r w:rsidRPr="00337BFE">
              <w:rPr>
                <w:rFonts w:hint="eastAsia"/>
                <w:lang w:eastAsia="zh-CN"/>
              </w:rPr>
              <w:t>6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337BFE" w:rsidRDefault="000D15B7" w:rsidP="003C7EE3">
            <w:pPr>
              <w:pStyle w:val="TAL"/>
              <w:rPr>
                <w:rFonts w:cs="Arial"/>
                <w:highlight w:val="yellow"/>
              </w:rPr>
            </w:pPr>
            <w:r w:rsidRPr="00337BFE">
              <w:rPr>
                <w:rFonts w:cs="Arial"/>
              </w:rPr>
              <w:t>pc_GNSS_SSR_PhaseBias_Galileo_E5A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337BFE" w:rsidRDefault="000D15B7" w:rsidP="003C7EE3">
            <w:pPr>
              <w:pStyle w:val="TAL"/>
              <w:rPr>
                <w:highlight w:val="yellow"/>
              </w:rPr>
            </w:pPr>
          </w:p>
        </w:tc>
      </w:tr>
      <w:tr w:rsidR="000D15B7" w:rsidRPr="00337BFE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337BFE" w:rsidRDefault="000D15B7" w:rsidP="003C7EE3">
            <w:pPr>
              <w:pStyle w:val="TAC"/>
              <w:rPr>
                <w:highlight w:val="yellow"/>
                <w:lang w:eastAsia="zh-CN"/>
              </w:rPr>
            </w:pPr>
            <w:r>
              <w:rPr>
                <w:lang w:eastAsia="zh-CN"/>
              </w:rPr>
              <w:t>120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337BFE" w:rsidRDefault="000D15B7" w:rsidP="003C7EE3">
            <w:pPr>
              <w:pStyle w:val="TAL"/>
              <w:rPr>
                <w:highlight w:val="yellow"/>
              </w:rPr>
            </w:pPr>
            <w:r>
              <w:rPr>
                <w:snapToGrid w:val="0"/>
              </w:rPr>
              <w:t>Gnss</w:t>
            </w:r>
            <w:r w:rsidRPr="00337BFE">
              <w:rPr>
                <w:snapToGrid w:val="0"/>
              </w:rPr>
              <w:t>-SSR-PhaseBiasSupport-r16 for GLONASS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337BFE" w:rsidRDefault="000D15B7" w:rsidP="003C7EE3">
            <w:pPr>
              <w:pStyle w:val="TAL"/>
              <w:rPr>
                <w:highlight w:val="yellow"/>
              </w:rPr>
            </w:pPr>
            <w:r w:rsidRPr="00337BFE">
              <w:t>36.355, 6.5.2.10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337BFE" w:rsidRDefault="000D15B7" w:rsidP="003C7EE3">
            <w:pPr>
              <w:pStyle w:val="TAL"/>
              <w:rPr>
                <w:highlight w:val="yellow"/>
              </w:rPr>
            </w:pPr>
            <w:r w:rsidRPr="00337BFE">
              <w:t>Rel-1</w:t>
            </w:r>
            <w:r w:rsidRPr="00337BFE">
              <w:rPr>
                <w:rFonts w:hint="eastAsia"/>
                <w:lang w:eastAsia="zh-CN"/>
              </w:rPr>
              <w:t>6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337BFE" w:rsidRDefault="000D15B7" w:rsidP="003C7EE3">
            <w:pPr>
              <w:pStyle w:val="TAL"/>
              <w:rPr>
                <w:rFonts w:cs="Arial"/>
                <w:highlight w:val="yellow"/>
              </w:rPr>
            </w:pPr>
            <w:proofErr w:type="spellStart"/>
            <w:r w:rsidRPr="00337BFE">
              <w:rPr>
                <w:rFonts w:cs="Arial"/>
              </w:rPr>
              <w:t>pc_GNSS_SSR_PhaseBias_Glonass</w:t>
            </w:r>
            <w:proofErr w:type="spellEnd"/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337BFE" w:rsidRDefault="000D15B7" w:rsidP="003C7EE3">
            <w:pPr>
              <w:pStyle w:val="TAL"/>
              <w:rPr>
                <w:highlight w:val="yellow"/>
              </w:rPr>
            </w:pPr>
          </w:p>
        </w:tc>
      </w:tr>
      <w:tr w:rsidR="000D15B7" w:rsidRPr="00337BFE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337BFE" w:rsidRDefault="000D15B7" w:rsidP="003C7EE3">
            <w:pPr>
              <w:pStyle w:val="TAC"/>
              <w:rPr>
                <w:highlight w:val="yellow"/>
                <w:lang w:eastAsia="zh-CN"/>
              </w:rPr>
            </w:pPr>
            <w:r>
              <w:rPr>
                <w:lang w:eastAsia="zh-CN"/>
              </w:rPr>
              <w:lastRenderedPageBreak/>
              <w:t>121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337BFE" w:rsidRDefault="000D15B7" w:rsidP="003C7EE3">
            <w:pPr>
              <w:pStyle w:val="TAL"/>
              <w:rPr>
                <w:highlight w:val="yellow"/>
              </w:rPr>
            </w:pPr>
            <w:r>
              <w:rPr>
                <w:snapToGrid w:val="0"/>
              </w:rPr>
              <w:t>Gnss</w:t>
            </w:r>
            <w:r w:rsidRPr="00337BFE">
              <w:rPr>
                <w:snapToGrid w:val="0"/>
              </w:rPr>
              <w:t>-SSR-PhaseBiasSupport-r16 for BDS B1I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337BFE" w:rsidRDefault="000D15B7" w:rsidP="003C7EE3">
            <w:pPr>
              <w:pStyle w:val="TAL"/>
              <w:rPr>
                <w:highlight w:val="yellow"/>
              </w:rPr>
            </w:pPr>
            <w:r w:rsidRPr="00337BFE">
              <w:t>36.355, 6.5.2.10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337BFE" w:rsidRDefault="000D15B7" w:rsidP="003C7EE3">
            <w:pPr>
              <w:pStyle w:val="TAL"/>
              <w:rPr>
                <w:highlight w:val="yellow"/>
              </w:rPr>
            </w:pPr>
            <w:r w:rsidRPr="00337BFE">
              <w:t>Rel-1</w:t>
            </w:r>
            <w:r w:rsidRPr="00337BFE">
              <w:rPr>
                <w:rFonts w:hint="eastAsia"/>
                <w:lang w:eastAsia="zh-CN"/>
              </w:rPr>
              <w:t>6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337BFE" w:rsidRDefault="000D15B7" w:rsidP="003C7EE3">
            <w:pPr>
              <w:pStyle w:val="TAL"/>
              <w:rPr>
                <w:rFonts w:cs="Arial"/>
                <w:highlight w:val="yellow"/>
              </w:rPr>
            </w:pPr>
            <w:r w:rsidRPr="00337BFE">
              <w:rPr>
                <w:rFonts w:cs="Arial"/>
              </w:rPr>
              <w:t>pc_GNSS_SSR_PhaseBias_Bds_B1I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337BFE" w:rsidRDefault="000D15B7" w:rsidP="003C7EE3">
            <w:pPr>
              <w:pStyle w:val="TAL"/>
              <w:rPr>
                <w:highlight w:val="yellow"/>
              </w:rPr>
            </w:pPr>
          </w:p>
        </w:tc>
      </w:tr>
      <w:tr w:rsidR="000D15B7" w:rsidRPr="00337BFE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337BFE" w:rsidRDefault="000D15B7" w:rsidP="003C7EE3">
            <w:pPr>
              <w:pStyle w:val="TAC"/>
              <w:rPr>
                <w:highlight w:val="yellow"/>
                <w:lang w:eastAsia="zh-CN"/>
              </w:rPr>
            </w:pPr>
            <w:r>
              <w:rPr>
                <w:lang w:eastAsia="zh-CN"/>
              </w:rPr>
              <w:t>122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337BFE" w:rsidRDefault="000D15B7" w:rsidP="003C7EE3">
            <w:pPr>
              <w:pStyle w:val="TAL"/>
              <w:rPr>
                <w:highlight w:val="yellow"/>
              </w:rPr>
            </w:pPr>
            <w:r>
              <w:rPr>
                <w:snapToGrid w:val="0"/>
              </w:rPr>
              <w:t>Gnss</w:t>
            </w:r>
            <w:r w:rsidRPr="00337BFE">
              <w:rPr>
                <w:snapToGrid w:val="0"/>
              </w:rPr>
              <w:t>-SSR-PhaseBiasSupport-r16 for BDS B1C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337BFE" w:rsidRDefault="000D15B7" w:rsidP="003C7EE3">
            <w:pPr>
              <w:pStyle w:val="TAL"/>
              <w:rPr>
                <w:highlight w:val="yellow"/>
              </w:rPr>
            </w:pPr>
            <w:r w:rsidRPr="00337BFE">
              <w:t>36.355, 6.5.2.10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337BFE" w:rsidRDefault="000D15B7" w:rsidP="003C7EE3">
            <w:pPr>
              <w:pStyle w:val="TAL"/>
              <w:rPr>
                <w:highlight w:val="yellow"/>
              </w:rPr>
            </w:pPr>
            <w:r w:rsidRPr="00337BFE">
              <w:t>Rel-1</w:t>
            </w:r>
            <w:r w:rsidRPr="00337BFE">
              <w:rPr>
                <w:rFonts w:hint="eastAsia"/>
                <w:lang w:eastAsia="zh-CN"/>
              </w:rPr>
              <w:t>6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337BFE" w:rsidRDefault="000D15B7" w:rsidP="003C7EE3">
            <w:pPr>
              <w:pStyle w:val="TAL"/>
              <w:rPr>
                <w:rFonts w:cs="Arial"/>
                <w:highlight w:val="yellow"/>
              </w:rPr>
            </w:pPr>
            <w:r w:rsidRPr="00337BFE">
              <w:rPr>
                <w:rFonts w:cs="Arial"/>
              </w:rPr>
              <w:t>pc_GNSS_SSR_PhaseBias_Bds_B1C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337BFE" w:rsidRDefault="000D15B7" w:rsidP="003C7EE3">
            <w:pPr>
              <w:pStyle w:val="TAL"/>
              <w:rPr>
                <w:highlight w:val="yellow"/>
              </w:rPr>
            </w:pPr>
          </w:p>
        </w:tc>
      </w:tr>
      <w:tr w:rsidR="000D15B7" w:rsidRPr="00337BFE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337BFE" w:rsidRDefault="000D15B7" w:rsidP="003C7E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123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337BFE" w:rsidRDefault="000D15B7" w:rsidP="003C7EE3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Gnss</w:t>
            </w:r>
            <w:r w:rsidRPr="00337BFE">
              <w:rPr>
                <w:snapToGrid w:val="0"/>
              </w:rPr>
              <w:t>-SSR-STEC-CorrectionSupport-r16 for GPS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337BFE" w:rsidRDefault="000D15B7" w:rsidP="003C7EE3">
            <w:pPr>
              <w:pStyle w:val="TAL"/>
            </w:pPr>
            <w:r w:rsidRPr="00337BFE">
              <w:t>36.355, 6.5.2.10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337BFE" w:rsidRDefault="000D15B7" w:rsidP="003C7EE3">
            <w:pPr>
              <w:pStyle w:val="TAL"/>
            </w:pPr>
            <w:r w:rsidRPr="00337BFE">
              <w:t>Rel-1</w:t>
            </w:r>
            <w:r w:rsidRPr="00337BFE">
              <w:rPr>
                <w:rFonts w:hint="eastAsia"/>
                <w:lang w:eastAsia="zh-CN"/>
              </w:rPr>
              <w:t>6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337BFE" w:rsidRDefault="000D15B7" w:rsidP="003C7EE3">
            <w:pPr>
              <w:pStyle w:val="TAL"/>
              <w:rPr>
                <w:rFonts w:cs="Arial"/>
                <w:highlight w:val="yellow"/>
              </w:rPr>
            </w:pPr>
            <w:proofErr w:type="spellStart"/>
            <w:r w:rsidRPr="00337BFE">
              <w:rPr>
                <w:rFonts w:cs="Arial"/>
              </w:rPr>
              <w:t>pc_GNSS_SSR_STEC_CorrSupp_Gps</w:t>
            </w:r>
            <w:proofErr w:type="spellEnd"/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337BFE" w:rsidRDefault="000D15B7" w:rsidP="003C7EE3">
            <w:pPr>
              <w:pStyle w:val="TAL"/>
              <w:rPr>
                <w:highlight w:val="yellow"/>
              </w:rPr>
            </w:pPr>
          </w:p>
        </w:tc>
      </w:tr>
      <w:tr w:rsidR="000D15B7" w:rsidRPr="00337BFE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337BFE" w:rsidRDefault="000D15B7" w:rsidP="003C7E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124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337BFE" w:rsidRDefault="000D15B7" w:rsidP="003C7EE3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Gnss</w:t>
            </w:r>
            <w:r w:rsidRPr="00337BFE">
              <w:rPr>
                <w:snapToGrid w:val="0"/>
              </w:rPr>
              <w:t>-SSR-STEC-CorrectionSupport-r16 for QZSS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337BFE" w:rsidRDefault="000D15B7" w:rsidP="003C7EE3">
            <w:pPr>
              <w:pStyle w:val="TAL"/>
            </w:pPr>
            <w:r w:rsidRPr="00337BFE">
              <w:t>36.355, 6.5.2.10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337BFE" w:rsidRDefault="000D15B7" w:rsidP="003C7EE3">
            <w:pPr>
              <w:pStyle w:val="TAL"/>
            </w:pPr>
            <w:r w:rsidRPr="00337BFE">
              <w:t>Rel-1</w:t>
            </w:r>
            <w:r w:rsidRPr="00337BFE">
              <w:rPr>
                <w:rFonts w:hint="eastAsia"/>
                <w:lang w:eastAsia="zh-CN"/>
              </w:rPr>
              <w:t>6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337BFE" w:rsidRDefault="000D15B7" w:rsidP="003C7EE3">
            <w:pPr>
              <w:pStyle w:val="TAL"/>
              <w:rPr>
                <w:rFonts w:cs="Arial"/>
                <w:highlight w:val="yellow"/>
              </w:rPr>
            </w:pPr>
            <w:proofErr w:type="spellStart"/>
            <w:r w:rsidRPr="00337BFE">
              <w:rPr>
                <w:rFonts w:cs="Arial"/>
              </w:rPr>
              <w:t>pc_GNSS_SSR_STEC_CorrSupp_Qzss</w:t>
            </w:r>
            <w:proofErr w:type="spellEnd"/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337BFE" w:rsidRDefault="000D15B7" w:rsidP="003C7EE3">
            <w:pPr>
              <w:pStyle w:val="TAL"/>
              <w:rPr>
                <w:highlight w:val="yellow"/>
              </w:rPr>
            </w:pPr>
          </w:p>
        </w:tc>
      </w:tr>
      <w:tr w:rsidR="000D15B7" w:rsidRPr="00337BFE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337BFE" w:rsidRDefault="000D15B7" w:rsidP="003C7E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125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337BFE" w:rsidRDefault="000D15B7" w:rsidP="003C7EE3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Gnss</w:t>
            </w:r>
            <w:r w:rsidRPr="00337BFE">
              <w:rPr>
                <w:snapToGrid w:val="0"/>
              </w:rPr>
              <w:t>-SSR-STEC-CorrectionSupport-r16 for Galileo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337BFE" w:rsidRDefault="000D15B7" w:rsidP="003C7EE3">
            <w:pPr>
              <w:pStyle w:val="TAL"/>
            </w:pPr>
            <w:r w:rsidRPr="00337BFE">
              <w:t>36.355, 6.5.2.10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337BFE" w:rsidRDefault="000D15B7" w:rsidP="003C7EE3">
            <w:pPr>
              <w:pStyle w:val="TAL"/>
            </w:pPr>
            <w:r w:rsidRPr="00337BFE">
              <w:t>Rel-1</w:t>
            </w:r>
            <w:r w:rsidRPr="00337BFE">
              <w:rPr>
                <w:rFonts w:hint="eastAsia"/>
                <w:lang w:eastAsia="zh-CN"/>
              </w:rPr>
              <w:t>6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337BFE" w:rsidRDefault="000D15B7" w:rsidP="003C7EE3">
            <w:pPr>
              <w:pStyle w:val="TAL"/>
              <w:rPr>
                <w:rFonts w:cs="Arial"/>
                <w:highlight w:val="yellow"/>
              </w:rPr>
            </w:pPr>
            <w:proofErr w:type="spellStart"/>
            <w:r w:rsidRPr="00337BFE">
              <w:rPr>
                <w:rFonts w:cs="Arial"/>
              </w:rPr>
              <w:t>pc_GNSS_SSR_STEC_CorrSupp_Galileo</w:t>
            </w:r>
            <w:proofErr w:type="spellEnd"/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337BFE" w:rsidRDefault="000D15B7" w:rsidP="003C7EE3">
            <w:pPr>
              <w:pStyle w:val="TAL"/>
              <w:rPr>
                <w:highlight w:val="yellow"/>
              </w:rPr>
            </w:pPr>
          </w:p>
        </w:tc>
      </w:tr>
      <w:tr w:rsidR="000D15B7" w:rsidRPr="00337BFE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337BFE" w:rsidRDefault="000D15B7" w:rsidP="003C7E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126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337BFE" w:rsidRDefault="000D15B7" w:rsidP="003C7EE3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Gnss</w:t>
            </w:r>
            <w:r w:rsidRPr="00337BFE">
              <w:rPr>
                <w:snapToGrid w:val="0"/>
              </w:rPr>
              <w:t>-SSR-STEC-CorrectionSupport-r16 for GLONASS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337BFE" w:rsidRDefault="000D15B7" w:rsidP="003C7EE3">
            <w:pPr>
              <w:pStyle w:val="TAL"/>
            </w:pPr>
            <w:r w:rsidRPr="00337BFE">
              <w:t>36.355, 6.5.2.10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337BFE" w:rsidRDefault="000D15B7" w:rsidP="003C7EE3">
            <w:pPr>
              <w:pStyle w:val="TAL"/>
            </w:pPr>
            <w:r w:rsidRPr="00337BFE">
              <w:t>Rel-1</w:t>
            </w:r>
            <w:r w:rsidRPr="00337BFE">
              <w:rPr>
                <w:rFonts w:hint="eastAsia"/>
                <w:lang w:eastAsia="zh-CN"/>
              </w:rPr>
              <w:t>6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337BFE" w:rsidRDefault="000D15B7" w:rsidP="003C7EE3">
            <w:pPr>
              <w:pStyle w:val="TAL"/>
              <w:rPr>
                <w:rFonts w:cs="Arial"/>
                <w:highlight w:val="yellow"/>
              </w:rPr>
            </w:pPr>
            <w:proofErr w:type="spellStart"/>
            <w:r w:rsidRPr="00337BFE">
              <w:rPr>
                <w:rFonts w:cs="Arial"/>
              </w:rPr>
              <w:t>pc_GNSS_SSR_STEC_CorrSupp_Glonass</w:t>
            </w:r>
            <w:proofErr w:type="spellEnd"/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337BFE" w:rsidRDefault="000D15B7" w:rsidP="003C7EE3">
            <w:pPr>
              <w:pStyle w:val="TAL"/>
              <w:rPr>
                <w:highlight w:val="yellow"/>
              </w:rPr>
            </w:pPr>
          </w:p>
        </w:tc>
      </w:tr>
      <w:tr w:rsidR="000D15B7" w:rsidRPr="00337BFE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337BFE" w:rsidRDefault="000D15B7" w:rsidP="003C7E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127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337BFE" w:rsidRDefault="000D15B7" w:rsidP="003C7EE3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Gnss</w:t>
            </w:r>
            <w:r w:rsidRPr="00337BFE">
              <w:rPr>
                <w:snapToGrid w:val="0"/>
              </w:rPr>
              <w:t>-SSR-STEC-CorrectionSupport-r16 for BDS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337BFE" w:rsidRDefault="000D15B7" w:rsidP="003C7EE3">
            <w:pPr>
              <w:pStyle w:val="TAL"/>
            </w:pPr>
            <w:r w:rsidRPr="00337BFE">
              <w:t>36.355, 6.5.2.10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337BFE" w:rsidRDefault="000D15B7" w:rsidP="003C7EE3">
            <w:pPr>
              <w:pStyle w:val="TAL"/>
            </w:pPr>
            <w:r w:rsidRPr="00337BFE">
              <w:t>Rel-1</w:t>
            </w:r>
            <w:r w:rsidRPr="00337BFE">
              <w:rPr>
                <w:rFonts w:hint="eastAsia"/>
                <w:lang w:eastAsia="zh-CN"/>
              </w:rPr>
              <w:t>6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337BFE" w:rsidRDefault="000D15B7" w:rsidP="003C7EE3">
            <w:pPr>
              <w:pStyle w:val="TAL"/>
              <w:rPr>
                <w:rFonts w:cs="Arial"/>
                <w:highlight w:val="yellow"/>
              </w:rPr>
            </w:pPr>
            <w:proofErr w:type="spellStart"/>
            <w:r w:rsidRPr="00337BFE">
              <w:rPr>
                <w:rFonts w:cs="Arial"/>
              </w:rPr>
              <w:t>pc_GNSS_SSR_STEC_CorrSupp_Bds</w:t>
            </w:r>
            <w:proofErr w:type="spellEnd"/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337BFE" w:rsidRDefault="000D15B7" w:rsidP="003C7EE3">
            <w:pPr>
              <w:pStyle w:val="TAL"/>
              <w:rPr>
                <w:highlight w:val="yellow"/>
              </w:rPr>
            </w:pPr>
          </w:p>
        </w:tc>
      </w:tr>
      <w:tr w:rsidR="000D15B7" w:rsidRPr="00337BFE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337BFE" w:rsidRDefault="000D15B7" w:rsidP="003C7E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128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337BFE" w:rsidRDefault="000D15B7" w:rsidP="003C7EE3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Gnss</w:t>
            </w:r>
            <w:r w:rsidRPr="00337BFE">
              <w:rPr>
                <w:snapToGrid w:val="0"/>
              </w:rPr>
              <w:t>-SSR-GriddedCorrectionSupport-r16 for GPS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337BFE" w:rsidRDefault="000D15B7" w:rsidP="003C7EE3">
            <w:pPr>
              <w:pStyle w:val="TAL"/>
            </w:pPr>
            <w:r w:rsidRPr="00337BFE">
              <w:t>36.355, 6.5.2.10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337BFE" w:rsidRDefault="000D15B7" w:rsidP="003C7EE3">
            <w:pPr>
              <w:pStyle w:val="TAL"/>
            </w:pPr>
            <w:r w:rsidRPr="00337BFE">
              <w:t>Rel-1</w:t>
            </w:r>
            <w:r w:rsidRPr="00337BFE">
              <w:rPr>
                <w:rFonts w:hint="eastAsia"/>
                <w:lang w:eastAsia="zh-CN"/>
              </w:rPr>
              <w:t>6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337BFE" w:rsidRDefault="000D15B7" w:rsidP="003C7EE3">
            <w:pPr>
              <w:pStyle w:val="TAL"/>
              <w:rPr>
                <w:rFonts w:cs="Arial"/>
                <w:highlight w:val="yellow"/>
              </w:rPr>
            </w:pPr>
            <w:proofErr w:type="spellStart"/>
            <w:r w:rsidRPr="00337BFE">
              <w:rPr>
                <w:rFonts w:cs="Arial"/>
              </w:rPr>
              <w:t>pc_GNSS_SSR_GridCorrSupp_Gps</w:t>
            </w:r>
            <w:proofErr w:type="spellEnd"/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337BFE" w:rsidRDefault="000D15B7" w:rsidP="003C7EE3">
            <w:pPr>
              <w:pStyle w:val="TAL"/>
              <w:rPr>
                <w:highlight w:val="yellow"/>
              </w:rPr>
            </w:pPr>
          </w:p>
        </w:tc>
      </w:tr>
      <w:tr w:rsidR="000D15B7" w:rsidRPr="00337BFE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337BFE" w:rsidRDefault="000D15B7" w:rsidP="003C7E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129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337BFE" w:rsidRDefault="000D15B7" w:rsidP="003C7EE3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Gnss</w:t>
            </w:r>
            <w:r w:rsidRPr="00337BFE">
              <w:rPr>
                <w:snapToGrid w:val="0"/>
              </w:rPr>
              <w:t>-SSR-GriddedCorrectionSupport-r16 for QZSS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337BFE" w:rsidRDefault="000D15B7" w:rsidP="003C7EE3">
            <w:pPr>
              <w:pStyle w:val="TAL"/>
            </w:pPr>
            <w:r w:rsidRPr="00337BFE">
              <w:t>36.355, 6.5.2.10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337BFE" w:rsidRDefault="000D15B7" w:rsidP="003C7EE3">
            <w:pPr>
              <w:pStyle w:val="TAL"/>
            </w:pPr>
            <w:r w:rsidRPr="00337BFE">
              <w:t>Rel-1</w:t>
            </w:r>
            <w:r w:rsidRPr="00337BFE">
              <w:rPr>
                <w:rFonts w:hint="eastAsia"/>
                <w:lang w:eastAsia="zh-CN"/>
              </w:rPr>
              <w:t>6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337BFE" w:rsidRDefault="000D15B7" w:rsidP="003C7EE3">
            <w:pPr>
              <w:pStyle w:val="TAL"/>
              <w:rPr>
                <w:rFonts w:cs="Arial"/>
                <w:highlight w:val="yellow"/>
              </w:rPr>
            </w:pPr>
            <w:proofErr w:type="spellStart"/>
            <w:r w:rsidRPr="00337BFE">
              <w:rPr>
                <w:rFonts w:cs="Arial"/>
              </w:rPr>
              <w:t>pc_GNSS_SSR_GridCorrSupp_Qzss</w:t>
            </w:r>
            <w:proofErr w:type="spellEnd"/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337BFE" w:rsidRDefault="000D15B7" w:rsidP="003C7EE3">
            <w:pPr>
              <w:pStyle w:val="TAL"/>
              <w:rPr>
                <w:highlight w:val="yellow"/>
              </w:rPr>
            </w:pPr>
          </w:p>
        </w:tc>
      </w:tr>
      <w:tr w:rsidR="000D15B7" w:rsidRPr="00337BFE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337BFE" w:rsidRDefault="000D15B7" w:rsidP="003C7E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130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337BFE" w:rsidRDefault="000D15B7" w:rsidP="003C7EE3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Gnss</w:t>
            </w:r>
            <w:r w:rsidRPr="00337BFE">
              <w:rPr>
                <w:snapToGrid w:val="0"/>
              </w:rPr>
              <w:t>-SSR-GriddedCorrectionSupport-r16 for Galileo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337BFE" w:rsidRDefault="000D15B7" w:rsidP="003C7EE3">
            <w:pPr>
              <w:pStyle w:val="TAL"/>
            </w:pPr>
            <w:r w:rsidRPr="00337BFE">
              <w:t>36.355, 6.5.2.10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337BFE" w:rsidRDefault="000D15B7" w:rsidP="003C7EE3">
            <w:pPr>
              <w:pStyle w:val="TAL"/>
            </w:pPr>
            <w:r w:rsidRPr="00337BFE">
              <w:t>Rel-1</w:t>
            </w:r>
            <w:r w:rsidRPr="00337BFE">
              <w:rPr>
                <w:rFonts w:hint="eastAsia"/>
                <w:lang w:eastAsia="zh-CN"/>
              </w:rPr>
              <w:t>6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337BFE" w:rsidRDefault="000D15B7" w:rsidP="003C7EE3">
            <w:pPr>
              <w:pStyle w:val="TAL"/>
              <w:rPr>
                <w:rFonts w:cs="Arial"/>
                <w:highlight w:val="yellow"/>
              </w:rPr>
            </w:pPr>
            <w:proofErr w:type="spellStart"/>
            <w:r w:rsidRPr="00337BFE">
              <w:rPr>
                <w:rFonts w:cs="Arial"/>
              </w:rPr>
              <w:t>pc_GNSS_SSR_GridCorrSupp_Galileo</w:t>
            </w:r>
            <w:proofErr w:type="spellEnd"/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337BFE" w:rsidRDefault="000D15B7" w:rsidP="003C7EE3">
            <w:pPr>
              <w:pStyle w:val="TAL"/>
              <w:rPr>
                <w:highlight w:val="yellow"/>
              </w:rPr>
            </w:pPr>
          </w:p>
        </w:tc>
      </w:tr>
      <w:tr w:rsidR="000D15B7" w:rsidRPr="00337BFE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337BFE" w:rsidRDefault="000D15B7" w:rsidP="003C7E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131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337BFE" w:rsidRDefault="000D15B7" w:rsidP="003C7EE3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Gnss</w:t>
            </w:r>
            <w:r w:rsidRPr="00337BFE">
              <w:rPr>
                <w:snapToGrid w:val="0"/>
              </w:rPr>
              <w:t>-SSR-GriddedCorrectionSupport-r16 for GLONASS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337BFE" w:rsidRDefault="000D15B7" w:rsidP="003C7EE3">
            <w:pPr>
              <w:pStyle w:val="TAL"/>
            </w:pPr>
            <w:r w:rsidRPr="00337BFE">
              <w:t>36.355, 6.5.2.10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337BFE" w:rsidRDefault="000D15B7" w:rsidP="003C7EE3">
            <w:pPr>
              <w:pStyle w:val="TAL"/>
            </w:pPr>
            <w:r w:rsidRPr="00337BFE">
              <w:t>Rel-1</w:t>
            </w:r>
            <w:r w:rsidRPr="00337BFE">
              <w:rPr>
                <w:rFonts w:hint="eastAsia"/>
                <w:lang w:eastAsia="zh-CN"/>
              </w:rPr>
              <w:t>6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337BFE" w:rsidRDefault="000D15B7" w:rsidP="003C7EE3">
            <w:pPr>
              <w:pStyle w:val="TAL"/>
              <w:rPr>
                <w:rFonts w:cs="Arial"/>
                <w:highlight w:val="yellow"/>
              </w:rPr>
            </w:pPr>
            <w:proofErr w:type="spellStart"/>
            <w:r w:rsidRPr="00337BFE">
              <w:rPr>
                <w:rFonts w:cs="Arial"/>
              </w:rPr>
              <w:t>pc_GNSS_SSR_GridCorrSupp_Glonass</w:t>
            </w:r>
            <w:proofErr w:type="spellEnd"/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337BFE" w:rsidRDefault="000D15B7" w:rsidP="003C7EE3">
            <w:pPr>
              <w:pStyle w:val="TAL"/>
              <w:rPr>
                <w:highlight w:val="yellow"/>
              </w:rPr>
            </w:pPr>
          </w:p>
        </w:tc>
      </w:tr>
      <w:tr w:rsidR="000D15B7" w:rsidRPr="00337BFE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337BFE" w:rsidRDefault="000D15B7" w:rsidP="003C7E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132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337BFE" w:rsidRDefault="000D15B7" w:rsidP="003C7EE3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Gnss</w:t>
            </w:r>
            <w:r w:rsidRPr="00337BFE">
              <w:rPr>
                <w:snapToGrid w:val="0"/>
              </w:rPr>
              <w:t>-SSR-GriddedCorrectionSupport-r16 for BDS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337BFE" w:rsidRDefault="000D15B7" w:rsidP="003C7EE3">
            <w:pPr>
              <w:pStyle w:val="TAL"/>
            </w:pPr>
            <w:r w:rsidRPr="00337BFE">
              <w:t>36.355, 6.5.2.10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337BFE" w:rsidRDefault="000D15B7" w:rsidP="003C7EE3">
            <w:pPr>
              <w:pStyle w:val="TAL"/>
            </w:pPr>
            <w:r w:rsidRPr="00337BFE">
              <w:t>Rel-1</w:t>
            </w:r>
            <w:r w:rsidRPr="00337BFE">
              <w:rPr>
                <w:rFonts w:hint="eastAsia"/>
                <w:lang w:eastAsia="zh-CN"/>
              </w:rPr>
              <w:t>6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337BFE" w:rsidRDefault="000D15B7" w:rsidP="003C7EE3">
            <w:pPr>
              <w:pStyle w:val="TAL"/>
              <w:rPr>
                <w:rFonts w:cs="Arial"/>
              </w:rPr>
            </w:pPr>
            <w:proofErr w:type="spellStart"/>
            <w:r w:rsidRPr="00337BFE">
              <w:rPr>
                <w:rFonts w:cs="Arial"/>
              </w:rPr>
              <w:t>pc_GNSS_SSR_GridCorrSupp_Bds</w:t>
            </w:r>
            <w:proofErr w:type="spellEnd"/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337BFE" w:rsidRDefault="000D15B7" w:rsidP="003C7EE3">
            <w:pPr>
              <w:pStyle w:val="TAL"/>
              <w:rPr>
                <w:highlight w:val="yellow"/>
              </w:rPr>
            </w:pPr>
          </w:p>
        </w:tc>
      </w:tr>
      <w:tr w:rsidR="000D15B7" w:rsidRPr="00337BFE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337BFE" w:rsidRDefault="000D15B7" w:rsidP="003C7E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133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337BFE" w:rsidRDefault="000D15B7" w:rsidP="003C7EE3">
            <w:pPr>
              <w:pStyle w:val="TAL"/>
              <w:rPr>
                <w:snapToGrid w:val="0"/>
              </w:rPr>
            </w:pPr>
            <w:r>
              <w:rPr>
                <w:snapToGrid w:val="0"/>
                <w:lang w:eastAsia="zh-CN"/>
              </w:rPr>
              <w:t>N</w:t>
            </w:r>
            <w:r w:rsidRPr="00337BFE">
              <w:rPr>
                <w:snapToGrid w:val="0"/>
                <w:lang w:eastAsia="zh-CN"/>
              </w:rPr>
              <w:t>avic</w:t>
            </w:r>
            <w:r w:rsidRPr="00337BFE">
              <w:rPr>
                <w:snapToGrid w:val="0"/>
              </w:rPr>
              <w:t>-DifferentialCorrectionsSupport</w:t>
            </w:r>
            <w:r w:rsidRPr="00337BFE">
              <w:rPr>
                <w:snapToGrid w:val="0"/>
                <w:lang w:eastAsia="zh-CN"/>
              </w:rPr>
              <w:t xml:space="preserve">-r16 for 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337BFE" w:rsidRDefault="000D15B7" w:rsidP="003C7EE3">
            <w:pPr>
              <w:pStyle w:val="TAL"/>
            </w:pPr>
            <w:r w:rsidRPr="00337BFE">
              <w:t>36.355, 6.5.2.10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337BFE" w:rsidRDefault="000D15B7" w:rsidP="003C7EE3">
            <w:pPr>
              <w:pStyle w:val="TAL"/>
            </w:pPr>
            <w:r w:rsidRPr="00337BFE">
              <w:t>Rel-1</w:t>
            </w:r>
            <w:r w:rsidRPr="00337BFE">
              <w:rPr>
                <w:rFonts w:hint="eastAsia"/>
                <w:lang w:eastAsia="zh-CN"/>
              </w:rPr>
              <w:t>6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337BFE" w:rsidRDefault="000D15B7" w:rsidP="003C7EE3">
            <w:pPr>
              <w:pStyle w:val="TAL"/>
              <w:rPr>
                <w:rFonts w:cs="Arial"/>
                <w:highlight w:val="yellow"/>
              </w:rPr>
            </w:pPr>
            <w:proofErr w:type="spellStart"/>
            <w:r w:rsidRPr="00337BFE">
              <w:rPr>
                <w:rFonts w:cs="Arial"/>
              </w:rPr>
              <w:t>pc_</w:t>
            </w:r>
            <w:r w:rsidRPr="00337BFE">
              <w:rPr>
                <w:snapToGrid w:val="0"/>
                <w:lang w:eastAsia="zh-CN"/>
              </w:rPr>
              <w:t>Navic</w:t>
            </w:r>
            <w:r>
              <w:rPr>
                <w:snapToGrid w:val="0"/>
                <w:lang w:eastAsia="zh-CN"/>
              </w:rPr>
              <w:t>_</w:t>
            </w:r>
            <w:r w:rsidRPr="00337BFE">
              <w:rPr>
                <w:rFonts w:cs="Arial"/>
              </w:rPr>
              <w:t>DGNSS_Sup</w:t>
            </w:r>
            <w:proofErr w:type="spellEnd"/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337BFE" w:rsidRDefault="000D15B7" w:rsidP="003C7EE3">
            <w:pPr>
              <w:pStyle w:val="TAL"/>
              <w:rPr>
                <w:highlight w:val="yellow"/>
              </w:rPr>
            </w:pPr>
          </w:p>
        </w:tc>
      </w:tr>
      <w:tr w:rsidR="000D15B7" w:rsidRPr="00337BFE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337BFE" w:rsidRDefault="000D15B7" w:rsidP="003C7E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134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337BFE" w:rsidRDefault="000D15B7" w:rsidP="003C7EE3">
            <w:pPr>
              <w:pStyle w:val="TAL"/>
              <w:rPr>
                <w:snapToGrid w:val="0"/>
              </w:rPr>
            </w:pPr>
            <w:r>
              <w:rPr>
                <w:snapToGrid w:val="0"/>
                <w:lang w:eastAsia="zh-CN"/>
              </w:rPr>
              <w:t>N</w:t>
            </w:r>
            <w:r w:rsidRPr="00337BFE">
              <w:rPr>
                <w:snapToGrid w:val="0"/>
                <w:lang w:eastAsia="zh-CN"/>
              </w:rPr>
              <w:t>avic</w:t>
            </w:r>
            <w:r w:rsidRPr="00337BFE">
              <w:rPr>
                <w:snapToGrid w:val="0"/>
              </w:rPr>
              <w:t>-</w:t>
            </w:r>
            <w:r w:rsidRPr="00337BFE">
              <w:rPr>
                <w:snapToGrid w:val="0"/>
                <w:lang w:eastAsia="zh-CN"/>
              </w:rPr>
              <w:t>GridModel</w:t>
            </w:r>
            <w:r w:rsidRPr="00337BFE">
              <w:rPr>
                <w:snapToGrid w:val="0"/>
              </w:rPr>
              <w:t>Support</w:t>
            </w:r>
            <w:r w:rsidRPr="00337BFE">
              <w:rPr>
                <w:snapToGrid w:val="0"/>
                <w:lang w:eastAsia="zh-CN"/>
              </w:rPr>
              <w:t>-r16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337BFE" w:rsidRDefault="000D15B7" w:rsidP="003C7EE3">
            <w:pPr>
              <w:pStyle w:val="TAL"/>
            </w:pPr>
            <w:r w:rsidRPr="00337BFE">
              <w:t>36.355, 6.5.2.10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337BFE" w:rsidRDefault="000D15B7" w:rsidP="003C7EE3">
            <w:pPr>
              <w:pStyle w:val="TAL"/>
            </w:pPr>
            <w:r w:rsidRPr="00337BFE">
              <w:t>Rel-1</w:t>
            </w:r>
            <w:r w:rsidRPr="00337BFE">
              <w:rPr>
                <w:rFonts w:hint="eastAsia"/>
                <w:lang w:eastAsia="zh-CN"/>
              </w:rPr>
              <w:t>6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337BFE" w:rsidRDefault="000D15B7" w:rsidP="003C7EE3">
            <w:pPr>
              <w:pStyle w:val="TAL"/>
              <w:rPr>
                <w:rFonts w:cs="Arial"/>
                <w:highlight w:val="yellow"/>
              </w:rPr>
            </w:pPr>
            <w:proofErr w:type="spellStart"/>
            <w:r w:rsidRPr="00337BFE">
              <w:rPr>
                <w:rFonts w:cs="Arial"/>
              </w:rPr>
              <w:t>pc_</w:t>
            </w:r>
            <w:r w:rsidRPr="00337BFE">
              <w:rPr>
                <w:snapToGrid w:val="0"/>
                <w:lang w:eastAsia="zh-CN"/>
              </w:rPr>
              <w:t>Navic</w:t>
            </w:r>
            <w:r>
              <w:rPr>
                <w:snapToGrid w:val="0"/>
                <w:lang w:eastAsia="zh-CN"/>
              </w:rPr>
              <w:t>_</w:t>
            </w:r>
            <w:r w:rsidRPr="00337BFE">
              <w:rPr>
                <w:snapToGrid w:val="0"/>
                <w:lang w:eastAsia="zh-CN"/>
              </w:rPr>
              <w:t>GridModel</w:t>
            </w:r>
            <w:r w:rsidRPr="00337BFE">
              <w:rPr>
                <w:snapToGrid w:val="0"/>
              </w:rPr>
              <w:t>Supp</w:t>
            </w:r>
            <w:proofErr w:type="spellEnd"/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337BFE" w:rsidRDefault="000D15B7" w:rsidP="003C7EE3">
            <w:pPr>
              <w:pStyle w:val="TAL"/>
              <w:rPr>
                <w:highlight w:val="yellow"/>
              </w:rPr>
            </w:pPr>
          </w:p>
        </w:tc>
      </w:tr>
    </w:tbl>
    <w:p w:rsidR="000D15B7" w:rsidRDefault="000D15B7" w:rsidP="000D15B7"/>
    <w:sectPr w:rsidR="000D15B7" w:rsidSect="003E6BDD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12A5" w:rsidRDefault="00E712A5">
      <w:r>
        <w:separator/>
      </w:r>
    </w:p>
  </w:endnote>
  <w:endnote w:type="continuationSeparator" w:id="0">
    <w:p w:rsidR="00E712A5" w:rsidRDefault="00E712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‚l‚r ‚oƒSƒVƒbƒN">
    <w:altName w:val="Arial Unicode MS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12A5" w:rsidRDefault="00E712A5">
      <w:r>
        <w:separator/>
      </w:r>
    </w:p>
  </w:footnote>
  <w:footnote w:type="continuationSeparator" w:id="0">
    <w:p w:rsidR="00E712A5" w:rsidRDefault="00E712A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27C2" w:rsidRDefault="003727C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27C2" w:rsidRDefault="003727C2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27C2" w:rsidRDefault="003727C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27C2" w:rsidRDefault="003727C2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4AB3128"/>
    <w:multiLevelType w:val="hybridMultilevel"/>
    <w:tmpl w:val="0B9483CA"/>
    <w:lvl w:ilvl="0" w:tplc="69EC0A1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10B0AFD"/>
    <w:multiLevelType w:val="hybridMultilevel"/>
    <w:tmpl w:val="BA0841A4"/>
    <w:lvl w:ilvl="0" w:tplc="EFC6FF7A">
      <w:start w:val="9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>
    <w:nsid w:val="19E92A37"/>
    <w:multiLevelType w:val="singleLevel"/>
    <w:tmpl w:val="C8C027A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">
    <w:nsid w:val="1BF119E6"/>
    <w:multiLevelType w:val="hybridMultilevel"/>
    <w:tmpl w:val="33CEF4AA"/>
    <w:lvl w:ilvl="0" w:tplc="7260346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212116A0"/>
    <w:multiLevelType w:val="hybridMultilevel"/>
    <w:tmpl w:val="9D26262E"/>
    <w:lvl w:ilvl="0" w:tplc="76C83EDA">
      <w:start w:val="7"/>
      <w:numFmt w:val="bullet"/>
      <w:lvlText w:val="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1E16AE6"/>
    <w:multiLevelType w:val="hybridMultilevel"/>
    <w:tmpl w:val="87AAF698"/>
    <w:lvl w:ilvl="0" w:tplc="72E06706">
      <w:start w:val="1"/>
      <w:numFmt w:val="bullet"/>
      <w:pStyle w:val="Bullet"/>
      <w:lvlText w:val=""/>
      <w:lvlJc w:val="left"/>
      <w:pPr>
        <w:tabs>
          <w:tab w:val="num" w:pos="928"/>
        </w:tabs>
        <w:ind w:left="9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526A7191"/>
    <w:multiLevelType w:val="multilevel"/>
    <w:tmpl w:val="390603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8">
    <w:nsid w:val="6B1D7CB1"/>
    <w:multiLevelType w:val="hybridMultilevel"/>
    <w:tmpl w:val="43068CAA"/>
    <w:lvl w:ilvl="0" w:tplc="49720FE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753C5B28"/>
    <w:multiLevelType w:val="hybridMultilevel"/>
    <w:tmpl w:val="D6D2F884"/>
    <w:lvl w:ilvl="0" w:tplc="5576F3C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9"/>
  </w:num>
  <w:num w:numId="2">
    <w:abstractNumId w:val="4"/>
  </w:num>
  <w:num w:numId="3">
    <w:abstractNumId w:val="6"/>
  </w:num>
  <w:num w:numId="4">
    <w:abstractNumId w:val="2"/>
  </w:num>
  <w:num w:numId="5">
    <w:abstractNumId w:val="7"/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9">
    <w:abstractNumId w:val="5"/>
  </w:num>
  <w:num w:numId="10">
    <w:abstractNumId w:val="3"/>
  </w:num>
  <w:num w:numId="11">
    <w:abstractNumId w:val="1"/>
  </w:num>
  <w:num w:numId="12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88A"/>
    <w:rsid w:val="00016D8B"/>
    <w:rsid w:val="00022E4A"/>
    <w:rsid w:val="000256FF"/>
    <w:rsid w:val="000271DF"/>
    <w:rsid w:val="0007290F"/>
    <w:rsid w:val="000767A1"/>
    <w:rsid w:val="0007712A"/>
    <w:rsid w:val="0008024B"/>
    <w:rsid w:val="00084769"/>
    <w:rsid w:val="00090422"/>
    <w:rsid w:val="0009130E"/>
    <w:rsid w:val="00091928"/>
    <w:rsid w:val="000A6394"/>
    <w:rsid w:val="000B7FED"/>
    <w:rsid w:val="000C038A"/>
    <w:rsid w:val="000C6182"/>
    <w:rsid w:val="000C6598"/>
    <w:rsid w:val="000C7042"/>
    <w:rsid w:val="000D15B7"/>
    <w:rsid w:val="000D44B3"/>
    <w:rsid w:val="000F3530"/>
    <w:rsid w:val="000F4274"/>
    <w:rsid w:val="00100285"/>
    <w:rsid w:val="00103326"/>
    <w:rsid w:val="00145D43"/>
    <w:rsid w:val="00146E6E"/>
    <w:rsid w:val="001819AA"/>
    <w:rsid w:val="00182D1A"/>
    <w:rsid w:val="00192C46"/>
    <w:rsid w:val="001A08B3"/>
    <w:rsid w:val="001A3504"/>
    <w:rsid w:val="001A4091"/>
    <w:rsid w:val="001A5C6D"/>
    <w:rsid w:val="001A677A"/>
    <w:rsid w:val="001A7B60"/>
    <w:rsid w:val="001B52F0"/>
    <w:rsid w:val="001B7A65"/>
    <w:rsid w:val="001C08C9"/>
    <w:rsid w:val="001C21E7"/>
    <w:rsid w:val="001D64E0"/>
    <w:rsid w:val="001E0995"/>
    <w:rsid w:val="001E1CEB"/>
    <w:rsid w:val="001E41F3"/>
    <w:rsid w:val="00204632"/>
    <w:rsid w:val="002051B9"/>
    <w:rsid w:val="00206211"/>
    <w:rsid w:val="00224701"/>
    <w:rsid w:val="00227E04"/>
    <w:rsid w:val="00227E2A"/>
    <w:rsid w:val="002511E2"/>
    <w:rsid w:val="0026004D"/>
    <w:rsid w:val="002640DD"/>
    <w:rsid w:val="002666B2"/>
    <w:rsid w:val="002667D6"/>
    <w:rsid w:val="00266981"/>
    <w:rsid w:val="00266AE7"/>
    <w:rsid w:val="00272606"/>
    <w:rsid w:val="00272668"/>
    <w:rsid w:val="0027420E"/>
    <w:rsid w:val="00275D12"/>
    <w:rsid w:val="00284FEB"/>
    <w:rsid w:val="002860C4"/>
    <w:rsid w:val="00287F0D"/>
    <w:rsid w:val="0029435A"/>
    <w:rsid w:val="0029581D"/>
    <w:rsid w:val="002969B1"/>
    <w:rsid w:val="002A3EB2"/>
    <w:rsid w:val="002A4CC6"/>
    <w:rsid w:val="002A74E6"/>
    <w:rsid w:val="002B4DB8"/>
    <w:rsid w:val="002B5741"/>
    <w:rsid w:val="002E1287"/>
    <w:rsid w:val="002E208B"/>
    <w:rsid w:val="002E472E"/>
    <w:rsid w:val="002E4F16"/>
    <w:rsid w:val="002F0FEC"/>
    <w:rsid w:val="003021DF"/>
    <w:rsid w:val="00303920"/>
    <w:rsid w:val="00305409"/>
    <w:rsid w:val="00311872"/>
    <w:rsid w:val="003324E0"/>
    <w:rsid w:val="00350DBB"/>
    <w:rsid w:val="003539CF"/>
    <w:rsid w:val="00355ED3"/>
    <w:rsid w:val="003609EF"/>
    <w:rsid w:val="00361BDC"/>
    <w:rsid w:val="0036231A"/>
    <w:rsid w:val="003727C2"/>
    <w:rsid w:val="003731D2"/>
    <w:rsid w:val="00374DD4"/>
    <w:rsid w:val="00376861"/>
    <w:rsid w:val="003A5864"/>
    <w:rsid w:val="003A7679"/>
    <w:rsid w:val="003B5D95"/>
    <w:rsid w:val="003B6F29"/>
    <w:rsid w:val="003C7EE3"/>
    <w:rsid w:val="003D6B1D"/>
    <w:rsid w:val="003D73C3"/>
    <w:rsid w:val="003D791F"/>
    <w:rsid w:val="003E1A36"/>
    <w:rsid w:val="003E4960"/>
    <w:rsid w:val="003E6BDD"/>
    <w:rsid w:val="003F1526"/>
    <w:rsid w:val="003F1F56"/>
    <w:rsid w:val="00405933"/>
    <w:rsid w:val="00406FEF"/>
    <w:rsid w:val="00410371"/>
    <w:rsid w:val="00412052"/>
    <w:rsid w:val="00420B26"/>
    <w:rsid w:val="004242F1"/>
    <w:rsid w:val="00433BCB"/>
    <w:rsid w:val="004507A9"/>
    <w:rsid w:val="00470007"/>
    <w:rsid w:val="00482138"/>
    <w:rsid w:val="004835EA"/>
    <w:rsid w:val="00493609"/>
    <w:rsid w:val="004B75B7"/>
    <w:rsid w:val="004F76C1"/>
    <w:rsid w:val="004F76E5"/>
    <w:rsid w:val="0051580D"/>
    <w:rsid w:val="00516C64"/>
    <w:rsid w:val="00536795"/>
    <w:rsid w:val="00547111"/>
    <w:rsid w:val="0057279B"/>
    <w:rsid w:val="00582C8D"/>
    <w:rsid w:val="00592D74"/>
    <w:rsid w:val="00593C2C"/>
    <w:rsid w:val="005B73A3"/>
    <w:rsid w:val="005C0736"/>
    <w:rsid w:val="005C1262"/>
    <w:rsid w:val="005D7482"/>
    <w:rsid w:val="005E2C44"/>
    <w:rsid w:val="005E4302"/>
    <w:rsid w:val="00615F5A"/>
    <w:rsid w:val="00621188"/>
    <w:rsid w:val="006257ED"/>
    <w:rsid w:val="006267F6"/>
    <w:rsid w:val="006322F8"/>
    <w:rsid w:val="006343C1"/>
    <w:rsid w:val="0063629A"/>
    <w:rsid w:val="00641E95"/>
    <w:rsid w:val="00642E0D"/>
    <w:rsid w:val="00647A40"/>
    <w:rsid w:val="00665C47"/>
    <w:rsid w:val="00675A37"/>
    <w:rsid w:val="00690FED"/>
    <w:rsid w:val="00695808"/>
    <w:rsid w:val="006A6658"/>
    <w:rsid w:val="006B426B"/>
    <w:rsid w:val="006B46FB"/>
    <w:rsid w:val="006B6647"/>
    <w:rsid w:val="006C357D"/>
    <w:rsid w:val="006E21FB"/>
    <w:rsid w:val="006E3D2F"/>
    <w:rsid w:val="006E4F0A"/>
    <w:rsid w:val="0070302E"/>
    <w:rsid w:val="007043E5"/>
    <w:rsid w:val="00715863"/>
    <w:rsid w:val="007206EF"/>
    <w:rsid w:val="00724BDA"/>
    <w:rsid w:val="00744310"/>
    <w:rsid w:val="00746F61"/>
    <w:rsid w:val="00750C17"/>
    <w:rsid w:val="00754886"/>
    <w:rsid w:val="007775EE"/>
    <w:rsid w:val="00792342"/>
    <w:rsid w:val="007977A8"/>
    <w:rsid w:val="007B512A"/>
    <w:rsid w:val="007C2097"/>
    <w:rsid w:val="007D5477"/>
    <w:rsid w:val="007D5F42"/>
    <w:rsid w:val="007D6A07"/>
    <w:rsid w:val="007E17DB"/>
    <w:rsid w:val="007E3C46"/>
    <w:rsid w:val="007F21E8"/>
    <w:rsid w:val="007F7259"/>
    <w:rsid w:val="008040A8"/>
    <w:rsid w:val="008139F4"/>
    <w:rsid w:val="008279FA"/>
    <w:rsid w:val="008439B1"/>
    <w:rsid w:val="008626E7"/>
    <w:rsid w:val="00865F86"/>
    <w:rsid w:val="00867BF1"/>
    <w:rsid w:val="00870EE7"/>
    <w:rsid w:val="008716A1"/>
    <w:rsid w:val="008863B9"/>
    <w:rsid w:val="0089045A"/>
    <w:rsid w:val="008A1E98"/>
    <w:rsid w:val="008A234B"/>
    <w:rsid w:val="008A4225"/>
    <w:rsid w:val="008A45A6"/>
    <w:rsid w:val="008B1FAC"/>
    <w:rsid w:val="008E1E7E"/>
    <w:rsid w:val="008F3789"/>
    <w:rsid w:val="008F3A80"/>
    <w:rsid w:val="008F4AA6"/>
    <w:rsid w:val="008F686C"/>
    <w:rsid w:val="00906AF4"/>
    <w:rsid w:val="009148DE"/>
    <w:rsid w:val="00926854"/>
    <w:rsid w:val="00933503"/>
    <w:rsid w:val="00941E30"/>
    <w:rsid w:val="00946F6B"/>
    <w:rsid w:val="00947058"/>
    <w:rsid w:val="0095668B"/>
    <w:rsid w:val="00964CDA"/>
    <w:rsid w:val="009777D9"/>
    <w:rsid w:val="00991B88"/>
    <w:rsid w:val="009A2E2D"/>
    <w:rsid w:val="009A472D"/>
    <w:rsid w:val="009A5753"/>
    <w:rsid w:val="009A579D"/>
    <w:rsid w:val="009E3297"/>
    <w:rsid w:val="009F734F"/>
    <w:rsid w:val="009F747C"/>
    <w:rsid w:val="00A06E1C"/>
    <w:rsid w:val="00A246B6"/>
    <w:rsid w:val="00A3592A"/>
    <w:rsid w:val="00A371C1"/>
    <w:rsid w:val="00A406CB"/>
    <w:rsid w:val="00A4540A"/>
    <w:rsid w:val="00A47E70"/>
    <w:rsid w:val="00A50CF0"/>
    <w:rsid w:val="00A53B17"/>
    <w:rsid w:val="00A566F5"/>
    <w:rsid w:val="00A7671C"/>
    <w:rsid w:val="00A80836"/>
    <w:rsid w:val="00A94365"/>
    <w:rsid w:val="00A96356"/>
    <w:rsid w:val="00AA2CBC"/>
    <w:rsid w:val="00AB3FE9"/>
    <w:rsid w:val="00AC5820"/>
    <w:rsid w:val="00AC784B"/>
    <w:rsid w:val="00AD1CD8"/>
    <w:rsid w:val="00AE4425"/>
    <w:rsid w:val="00AE6D13"/>
    <w:rsid w:val="00B21E07"/>
    <w:rsid w:val="00B246EC"/>
    <w:rsid w:val="00B258BB"/>
    <w:rsid w:val="00B25F2F"/>
    <w:rsid w:val="00B5001D"/>
    <w:rsid w:val="00B524B5"/>
    <w:rsid w:val="00B67B97"/>
    <w:rsid w:val="00B90FFC"/>
    <w:rsid w:val="00B929EC"/>
    <w:rsid w:val="00B968C8"/>
    <w:rsid w:val="00BA3EC5"/>
    <w:rsid w:val="00BA51D9"/>
    <w:rsid w:val="00BB09BC"/>
    <w:rsid w:val="00BB560D"/>
    <w:rsid w:val="00BB5DFC"/>
    <w:rsid w:val="00BC3BD5"/>
    <w:rsid w:val="00BC491E"/>
    <w:rsid w:val="00BD0873"/>
    <w:rsid w:val="00BD1A6F"/>
    <w:rsid w:val="00BD279D"/>
    <w:rsid w:val="00BD2830"/>
    <w:rsid w:val="00BD4ABC"/>
    <w:rsid w:val="00BD5176"/>
    <w:rsid w:val="00BD6BB8"/>
    <w:rsid w:val="00BE2D7F"/>
    <w:rsid w:val="00BF4C9F"/>
    <w:rsid w:val="00C028B9"/>
    <w:rsid w:val="00C16114"/>
    <w:rsid w:val="00C271A4"/>
    <w:rsid w:val="00C31D66"/>
    <w:rsid w:val="00C47C79"/>
    <w:rsid w:val="00C642A6"/>
    <w:rsid w:val="00C66BA2"/>
    <w:rsid w:val="00C73E5F"/>
    <w:rsid w:val="00C74C38"/>
    <w:rsid w:val="00C76921"/>
    <w:rsid w:val="00C92AE0"/>
    <w:rsid w:val="00C95985"/>
    <w:rsid w:val="00CB10BD"/>
    <w:rsid w:val="00CB146D"/>
    <w:rsid w:val="00CC5026"/>
    <w:rsid w:val="00CC68D0"/>
    <w:rsid w:val="00CD4B56"/>
    <w:rsid w:val="00CE0160"/>
    <w:rsid w:val="00CE4610"/>
    <w:rsid w:val="00CF0105"/>
    <w:rsid w:val="00D03F9A"/>
    <w:rsid w:val="00D06D51"/>
    <w:rsid w:val="00D11D5C"/>
    <w:rsid w:val="00D21D03"/>
    <w:rsid w:val="00D24991"/>
    <w:rsid w:val="00D3284C"/>
    <w:rsid w:val="00D50255"/>
    <w:rsid w:val="00D5102A"/>
    <w:rsid w:val="00D5521B"/>
    <w:rsid w:val="00D66520"/>
    <w:rsid w:val="00D8088D"/>
    <w:rsid w:val="00D82CD1"/>
    <w:rsid w:val="00D90A65"/>
    <w:rsid w:val="00D92F07"/>
    <w:rsid w:val="00D93EB9"/>
    <w:rsid w:val="00DA3772"/>
    <w:rsid w:val="00DA7D2B"/>
    <w:rsid w:val="00DB6B26"/>
    <w:rsid w:val="00DD692A"/>
    <w:rsid w:val="00DE34CF"/>
    <w:rsid w:val="00DE634E"/>
    <w:rsid w:val="00DF4DA3"/>
    <w:rsid w:val="00E06820"/>
    <w:rsid w:val="00E134AB"/>
    <w:rsid w:val="00E13F3D"/>
    <w:rsid w:val="00E34898"/>
    <w:rsid w:val="00E45E54"/>
    <w:rsid w:val="00E45FDA"/>
    <w:rsid w:val="00E46949"/>
    <w:rsid w:val="00E53226"/>
    <w:rsid w:val="00E65F28"/>
    <w:rsid w:val="00E70717"/>
    <w:rsid w:val="00E712A5"/>
    <w:rsid w:val="00E738F9"/>
    <w:rsid w:val="00E742E6"/>
    <w:rsid w:val="00E84723"/>
    <w:rsid w:val="00EA6F40"/>
    <w:rsid w:val="00EB09B7"/>
    <w:rsid w:val="00EB22F4"/>
    <w:rsid w:val="00EC0501"/>
    <w:rsid w:val="00EE46C9"/>
    <w:rsid w:val="00EE7D7C"/>
    <w:rsid w:val="00F01E5A"/>
    <w:rsid w:val="00F07E0F"/>
    <w:rsid w:val="00F11D20"/>
    <w:rsid w:val="00F2012D"/>
    <w:rsid w:val="00F212EF"/>
    <w:rsid w:val="00F25D98"/>
    <w:rsid w:val="00F300FB"/>
    <w:rsid w:val="00F30E21"/>
    <w:rsid w:val="00F44792"/>
    <w:rsid w:val="00F65D29"/>
    <w:rsid w:val="00F73A23"/>
    <w:rsid w:val="00F8147F"/>
    <w:rsid w:val="00F84A22"/>
    <w:rsid w:val="00F9308A"/>
    <w:rsid w:val="00FA2644"/>
    <w:rsid w:val="00FA5961"/>
    <w:rsid w:val="00FA6F08"/>
    <w:rsid w:val="00FA76CB"/>
    <w:rsid w:val="00FB42E6"/>
    <w:rsid w:val="00FB6386"/>
    <w:rsid w:val="00FD00C8"/>
    <w:rsid w:val="00FD19C5"/>
    <w:rsid w:val="00FD1A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No List" w:uiPriority="99"/>
    <w:lsdException w:name="Table Web 2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Huvudrubrik,app heading 1,l1,h1,h11,h12,h13,h14,h15,h16,NMP Heading 1,heading 1,h17,h111,h121,h131,h141,h151,h161,h18,h112,h122,h132,h142,h152,h162,h19,h113,h123,h133,h143,h153,h163,Memo Heading 1,Head 1 (Chapter heading),Titre§,1,1.0,Telia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0H,h3,no break,Memo Heading 3,l3,3,list 3,Head 3,1.1.1,3rd level,Major Section Sub Section,PA Minor Section,Head3,Level 3 Head,31,32,33,311,321,34,312,322,35,313,323,36,314,324,37,315,325,38,316,326,39,317,327,310,318,328,331,E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M5,mh2,Module heading 2,heading 8,Numbered Sub-list,h5,Heading5,Head5,H5,Heading 81,5,标题 81,Heading 811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rsid w:val="000B7FED"/>
    <w:pPr>
      <w:spacing w:before="180"/>
      <w:ind w:left="2693" w:hanging="2693"/>
    </w:pPr>
    <w:rPr>
      <w:b/>
    </w:rPr>
  </w:style>
  <w:style w:type="paragraph" w:styleId="10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rsid w:val="000B7FED"/>
    <w:pPr>
      <w:ind w:left="1701" w:hanging="1701"/>
    </w:pPr>
  </w:style>
  <w:style w:type="paragraph" w:styleId="40">
    <w:name w:val="toc 4"/>
    <w:basedOn w:val="30"/>
    <w:rsid w:val="000B7FED"/>
    <w:pPr>
      <w:ind w:left="1418" w:hanging="1418"/>
    </w:pPr>
  </w:style>
  <w:style w:type="paragraph" w:styleId="30">
    <w:name w:val="toc 3"/>
    <w:basedOn w:val="20"/>
    <w:rsid w:val="000B7FED"/>
    <w:pPr>
      <w:ind w:left="1134" w:hanging="1134"/>
    </w:pPr>
  </w:style>
  <w:style w:type="paragraph" w:styleId="20">
    <w:name w:val="toc 2"/>
    <w:basedOn w:val="10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link w:val="Char1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rsid w:val="000B7FED"/>
  </w:style>
  <w:style w:type="paragraph" w:styleId="a9">
    <w:name w:val="footer"/>
    <w:basedOn w:val="a4"/>
    <w:link w:val="Char2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3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4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5"/>
    <w:rsid w:val="000B7FED"/>
    <w:rPr>
      <w:b/>
      <w:bCs/>
    </w:rPr>
  </w:style>
  <w:style w:type="paragraph" w:styleId="af0">
    <w:name w:val="Document Map"/>
    <w:basedOn w:val="a"/>
    <w:link w:val="Char6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sid w:val="00E45E54"/>
    <w:rPr>
      <w:rFonts w:ascii="Arial" w:hAnsi="Arial"/>
      <w:b/>
      <w:noProof/>
      <w:sz w:val="18"/>
      <w:lang w:val="en-GB" w:eastAsia="en-US"/>
    </w:rPr>
  </w:style>
  <w:style w:type="character" w:customStyle="1" w:styleId="Char2">
    <w:name w:val="页脚 Char"/>
    <w:link w:val="a9"/>
    <w:rsid w:val="00E45E54"/>
    <w:rPr>
      <w:rFonts w:ascii="Arial" w:hAnsi="Arial"/>
      <w:b/>
      <w:i/>
      <w:noProof/>
      <w:sz w:val="18"/>
      <w:lang w:val="en-GB" w:eastAsia="en-US"/>
    </w:rPr>
  </w:style>
  <w:style w:type="character" w:customStyle="1" w:styleId="3Char">
    <w:name w:val="标题 3 Char"/>
    <w:aliases w:val="Underrubrik2 Char,H3 Char,0H Char,h3 Char,no break Char,Memo Heading 3 Char,l3 Char,3 Char,list 3 Char,Head 3 Char,1.1.1 Char,3rd level Char,Major Section Sub Section Char,PA Minor Section Char,Head3 Char,Level 3 Head Char,31 Char,32 Char"/>
    <w:link w:val="3"/>
    <w:rsid w:val="00E45E54"/>
    <w:rPr>
      <w:rFonts w:ascii="Arial" w:hAnsi="Arial"/>
      <w:sz w:val="28"/>
      <w:lang w:val="en-GB" w:eastAsia="en-US"/>
    </w:rPr>
  </w:style>
  <w:style w:type="character" w:customStyle="1" w:styleId="H6Char">
    <w:name w:val="H6 Char"/>
    <w:link w:val="H6"/>
    <w:rsid w:val="00E45E54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E45E54"/>
    <w:rPr>
      <w:rFonts w:ascii="Courier New" w:hAnsi="Courier New"/>
      <w:noProof/>
      <w:sz w:val="16"/>
      <w:lang w:val="en-GB" w:eastAsia="en-US"/>
    </w:rPr>
  </w:style>
  <w:style w:type="character" w:customStyle="1" w:styleId="B2Char">
    <w:name w:val="B2 Char"/>
    <w:link w:val="B2"/>
    <w:qFormat/>
    <w:rsid w:val="00E45E5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E45E54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E45E5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45E5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45E54"/>
    <w:rPr>
      <w:rFonts w:ascii="Arial" w:hAnsi="Arial"/>
      <w:b/>
      <w:lang w:val="en-GB" w:eastAsia="en-US"/>
    </w:rPr>
  </w:style>
  <w:style w:type="character" w:customStyle="1" w:styleId="TACCar">
    <w:name w:val="TAC Car"/>
    <w:link w:val="TAC"/>
    <w:qFormat/>
    <w:rsid w:val="00E45E54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E45E54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E45E54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E45E54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E45E54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E45E54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x-none" w:eastAsia="ja-JP"/>
    </w:rPr>
  </w:style>
  <w:style w:type="character" w:customStyle="1" w:styleId="B6Char">
    <w:name w:val="B6 Char"/>
    <w:link w:val="B6"/>
    <w:qFormat/>
    <w:rsid w:val="00E45E54"/>
    <w:rPr>
      <w:rFonts w:ascii="Times New Roman" w:eastAsia="Times New Roman" w:hAnsi="Times New Roman"/>
      <w:lang w:val="x-none" w:eastAsia="ja-JP"/>
    </w:rPr>
  </w:style>
  <w:style w:type="character" w:customStyle="1" w:styleId="2Char">
    <w:name w:val="标题 2 Char"/>
    <w:aliases w:val="Head2A Char,2 Char,H2 Char,h2 Char"/>
    <w:link w:val="2"/>
    <w:rsid w:val="00E45E54"/>
    <w:rPr>
      <w:rFonts w:ascii="Arial" w:hAnsi="Arial"/>
      <w:sz w:val="32"/>
      <w:lang w:val="en-GB" w:eastAsia="en-US"/>
    </w:rPr>
  </w:style>
  <w:style w:type="character" w:customStyle="1" w:styleId="5Char">
    <w:name w:val="标题 5 Char"/>
    <w:aliases w:val="M5 Char,mh2 Char,Module heading 2 Char,heading 8 Char,Numbered Sub-list Char,h5 Char,Heading5 Char,Head5 Char,H5 Char,Heading 81 Char,5 Char,标题 81 Char,Heading 811 Char"/>
    <w:link w:val="5"/>
    <w:rsid w:val="00E45E54"/>
    <w:rPr>
      <w:rFonts w:ascii="Arial" w:hAnsi="Arial"/>
      <w:sz w:val="22"/>
      <w:lang w:val="en-GB" w:eastAsia="en-US"/>
    </w:rPr>
  </w:style>
  <w:style w:type="character" w:customStyle="1" w:styleId="B3Char">
    <w:name w:val="B3 Char"/>
    <w:qFormat/>
    <w:rsid w:val="00E45E54"/>
    <w:rPr>
      <w:rFonts w:eastAsia="Times New Roman"/>
    </w:rPr>
  </w:style>
  <w:style w:type="character" w:customStyle="1" w:styleId="B1Zchn">
    <w:name w:val="B1 Zchn"/>
    <w:qFormat/>
    <w:rsid w:val="00E45E54"/>
    <w:rPr>
      <w:lang w:eastAsia="en-US"/>
    </w:rPr>
  </w:style>
  <w:style w:type="character" w:customStyle="1" w:styleId="B1Char1">
    <w:name w:val="B1 Char1"/>
    <w:qFormat/>
    <w:rsid w:val="00E45E54"/>
    <w:rPr>
      <w:lang w:val="en-GB" w:eastAsia="en-US"/>
    </w:rPr>
  </w:style>
  <w:style w:type="character" w:customStyle="1" w:styleId="CRCoverPageChar">
    <w:name w:val="CR Cover Page Char"/>
    <w:link w:val="CRCoverPage"/>
    <w:locked/>
    <w:rsid w:val="008A4225"/>
    <w:rPr>
      <w:rFonts w:ascii="Arial" w:hAnsi="Arial"/>
      <w:lang w:val="en-GB" w:eastAsia="en-US"/>
    </w:rPr>
  </w:style>
  <w:style w:type="character" w:customStyle="1" w:styleId="TACChar">
    <w:name w:val="TAC Char"/>
    <w:qFormat/>
    <w:locked/>
    <w:rsid w:val="004F76E5"/>
    <w:rPr>
      <w:rFonts w:ascii="Arial" w:hAnsi="Arial" w:cs="Arial"/>
      <w:sz w:val="18"/>
      <w:lang w:val="x-none" w:eastAsia="en-US"/>
    </w:rPr>
  </w:style>
  <w:style w:type="paragraph" w:styleId="af1">
    <w:name w:val="Plain Text"/>
    <w:basedOn w:val="a"/>
    <w:link w:val="Char7"/>
    <w:unhideWhenUsed/>
    <w:rsid w:val="00CD4B56"/>
    <w:pPr>
      <w:overflowPunct w:val="0"/>
      <w:autoSpaceDE w:val="0"/>
      <w:autoSpaceDN w:val="0"/>
      <w:adjustRightInd w:val="0"/>
      <w:spacing w:after="0"/>
      <w:textAlignment w:val="baseline"/>
    </w:pPr>
    <w:rPr>
      <w:rFonts w:ascii="Calibri" w:hAnsi="Calibri" w:cs="Calibri"/>
      <w:sz w:val="22"/>
      <w:szCs w:val="21"/>
      <w:lang w:val="en-US" w:eastAsia="en-GB"/>
    </w:rPr>
  </w:style>
  <w:style w:type="character" w:customStyle="1" w:styleId="Char7">
    <w:name w:val="纯文本 Char"/>
    <w:link w:val="af1"/>
    <w:rsid w:val="00CD4B56"/>
    <w:rPr>
      <w:rFonts w:ascii="Calibri" w:eastAsia="宋体" w:hAnsi="Calibri" w:cs="Calibri"/>
      <w:sz w:val="22"/>
      <w:szCs w:val="21"/>
      <w:lang w:eastAsia="en-GB"/>
    </w:rPr>
  </w:style>
  <w:style w:type="paragraph" w:customStyle="1" w:styleId="TAJ">
    <w:name w:val="TAJ"/>
    <w:basedOn w:val="TH"/>
    <w:rsid w:val="00D21D0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D21D03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Char4">
    <w:name w:val="批注框文本 Char"/>
    <w:link w:val="ae"/>
    <w:rsid w:val="00D21D03"/>
    <w:rPr>
      <w:rFonts w:ascii="Tahoma" w:hAnsi="Tahoma" w:cs="Tahoma"/>
      <w:sz w:val="16"/>
      <w:szCs w:val="16"/>
      <w:lang w:val="en-GB" w:eastAsia="en-US"/>
    </w:rPr>
  </w:style>
  <w:style w:type="character" w:customStyle="1" w:styleId="EXCar">
    <w:name w:val="EX Car"/>
    <w:link w:val="EX"/>
    <w:locked/>
    <w:rsid w:val="00D21D03"/>
    <w:rPr>
      <w:rFonts w:ascii="Times New Roman" w:hAnsi="Times New Roman"/>
      <w:lang w:val="en-GB" w:eastAsia="en-US"/>
    </w:rPr>
  </w:style>
  <w:style w:type="character" w:customStyle="1" w:styleId="Char0">
    <w:name w:val="脚注文本 Char"/>
    <w:link w:val="a6"/>
    <w:rsid w:val="00D21D03"/>
    <w:rPr>
      <w:rFonts w:ascii="Times New Roman" w:hAnsi="Times New Roman"/>
      <w:sz w:val="16"/>
      <w:lang w:val="en-GB" w:eastAsia="en-US"/>
    </w:rPr>
  </w:style>
  <w:style w:type="character" w:customStyle="1" w:styleId="Char3">
    <w:name w:val="批注文字 Char"/>
    <w:link w:val="ac"/>
    <w:rsid w:val="00D21D03"/>
    <w:rPr>
      <w:rFonts w:ascii="Times New Roman" w:hAnsi="Times New Roman"/>
      <w:lang w:val="en-GB" w:eastAsia="en-US"/>
    </w:rPr>
  </w:style>
  <w:style w:type="character" w:customStyle="1" w:styleId="Char5">
    <w:name w:val="批注主题 Char"/>
    <w:link w:val="af"/>
    <w:rsid w:val="00D21D03"/>
    <w:rPr>
      <w:rFonts w:ascii="Times New Roman" w:hAnsi="Times New Roman"/>
      <w:b/>
      <w:bCs/>
      <w:lang w:val="en-GB" w:eastAsia="en-US"/>
    </w:rPr>
  </w:style>
  <w:style w:type="character" w:customStyle="1" w:styleId="Char6">
    <w:name w:val="文档结构图 Char"/>
    <w:link w:val="af0"/>
    <w:rsid w:val="00D21D03"/>
    <w:rPr>
      <w:rFonts w:ascii="Tahoma" w:hAnsi="Tahoma" w:cs="Tahoma"/>
      <w:shd w:val="clear" w:color="auto" w:fill="000080"/>
      <w:lang w:val="en-GB" w:eastAsia="en-US"/>
    </w:rPr>
  </w:style>
  <w:style w:type="character" w:customStyle="1" w:styleId="TANChar">
    <w:name w:val="TAN Char"/>
    <w:link w:val="TAN"/>
    <w:qFormat/>
    <w:rsid w:val="00D21D03"/>
    <w:rPr>
      <w:rFonts w:ascii="Arial" w:hAnsi="Arial"/>
      <w:sz w:val="18"/>
      <w:lang w:val="en-GB" w:eastAsia="en-US"/>
    </w:rPr>
  </w:style>
  <w:style w:type="character" w:customStyle="1" w:styleId="TFZchn">
    <w:name w:val="TF Zchn"/>
    <w:link w:val="TF"/>
    <w:locked/>
    <w:rsid w:val="00D21D03"/>
    <w:rPr>
      <w:rFonts w:ascii="Arial" w:hAnsi="Arial"/>
      <w:b/>
      <w:lang w:val="en-GB" w:eastAsia="en-US"/>
    </w:rPr>
  </w:style>
  <w:style w:type="character" w:customStyle="1" w:styleId="B2Car">
    <w:name w:val="B2 Car"/>
    <w:rsid w:val="00D21D03"/>
  </w:style>
  <w:style w:type="character" w:customStyle="1" w:styleId="EditorsNoteChar">
    <w:name w:val="Editor's Note Char"/>
    <w:link w:val="EditorsNote"/>
    <w:rsid w:val="00D21D03"/>
    <w:rPr>
      <w:rFonts w:ascii="Times New Roman" w:hAnsi="Times New Roman"/>
      <w:color w:val="FF0000"/>
      <w:lang w:val="en-GB" w:eastAsia="en-US"/>
    </w:rPr>
  </w:style>
  <w:style w:type="paragraph" w:styleId="af2">
    <w:name w:val="Revision"/>
    <w:hidden/>
    <w:uiPriority w:val="99"/>
    <w:semiHidden/>
    <w:rsid w:val="00D21D03"/>
    <w:rPr>
      <w:rFonts w:ascii="Times New Roman" w:hAnsi="Times New Roman"/>
      <w:lang w:val="en-GB" w:eastAsia="en-US"/>
    </w:rPr>
  </w:style>
  <w:style w:type="character" w:customStyle="1" w:styleId="TAL0">
    <w:name w:val="TAL (文字)"/>
    <w:rsid w:val="00D21D03"/>
    <w:rPr>
      <w:rFonts w:ascii="Arial" w:eastAsia="Times New Roman" w:hAnsi="Arial"/>
      <w:sz w:val="18"/>
    </w:rPr>
  </w:style>
  <w:style w:type="character" w:customStyle="1" w:styleId="EXChar">
    <w:name w:val="EX Char"/>
    <w:qFormat/>
    <w:locked/>
    <w:rsid w:val="00EA6F40"/>
    <w:rPr>
      <w:lang w:eastAsia="en-US"/>
    </w:rPr>
  </w:style>
  <w:style w:type="character" w:customStyle="1" w:styleId="Heading1Char">
    <w:name w:val="Heading 1 Char"/>
    <w:rsid w:val="00B246EC"/>
    <w:rPr>
      <w:rFonts w:ascii="Cambria" w:eastAsia="Times New Roman" w:hAnsi="Cambria" w:cs="Times New Roman"/>
      <w:b/>
      <w:bCs/>
      <w:color w:val="365F91"/>
      <w:sz w:val="28"/>
      <w:szCs w:val="28"/>
      <w:lang w:val="en-GB"/>
    </w:rPr>
  </w:style>
  <w:style w:type="character" w:customStyle="1" w:styleId="Heading4Char">
    <w:name w:val="Heading 4 Char"/>
    <w:aliases w:val="h4 Char,Memo Heading 4 Char,H4 Char,H41 Char,h41 Char,H42 Char,h42 Char,H43 Char,h43 Char,H411 Char,h411 Char,H421 Char,h421 Char,H44 Char,h44 Char,H412 Char,h412 Char,H422 Char,h422 Char,H431 Char,h431 Char,H45 Char,h45 Char,H413 Char"/>
    <w:rsid w:val="00B246EC"/>
    <w:rPr>
      <w:rFonts w:ascii="Cambria" w:eastAsia="Times New Roman" w:hAnsi="Cambria" w:cs="Times New Roman"/>
      <w:b/>
      <w:bCs/>
      <w:i/>
      <w:iCs/>
      <w:color w:val="4F81BD"/>
      <w:lang w:val="en-GB"/>
    </w:rPr>
  </w:style>
  <w:style w:type="character" w:customStyle="1" w:styleId="6Char">
    <w:name w:val="标题 6 Char"/>
    <w:link w:val="6"/>
    <w:rsid w:val="00B246EC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B246EC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B246EC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B246EC"/>
    <w:rPr>
      <w:rFonts w:ascii="Arial" w:hAnsi="Arial"/>
      <w:sz w:val="36"/>
      <w:lang w:val="en-GB" w:eastAsia="en-US"/>
    </w:rPr>
  </w:style>
  <w:style w:type="character" w:customStyle="1" w:styleId="1Char">
    <w:name w:val="标题 1 Char"/>
    <w:aliases w:val="H1 Char,Huvudrubrik Char,app heading 1 Char,l1 Char,h1 Char,h11 Char,h12 Char,h13 Char,h14 Char,h15 Char,h16 Char,NMP Heading 1 Char,heading 1 Char,h17 Char,h111 Char,h121 Char,h131 Char,h141 Char,h151 Char,h161 Char,h18 Char,h112 Char,1 Char"/>
    <w:link w:val="1"/>
    <w:rsid w:val="00B246EC"/>
    <w:rPr>
      <w:rFonts w:ascii="Arial" w:hAnsi="Arial"/>
      <w:sz w:val="36"/>
      <w:lang w:val="en-GB" w:eastAsia="en-US"/>
    </w:rPr>
  </w:style>
  <w:style w:type="character" w:customStyle="1" w:styleId="4Char">
    <w:name w:val="标题 4 Char"/>
    <w:aliases w:val="h4 Char1,Memo Heading 4 Char1,H4 Char1,H41 Char1,h41 Char1,H42 Char1,h42 Char1,H43 Char1,h43 Char1,H411 Char1,h411 Char1,H421 Char1,h421 Char1,H44 Char1,h44 Char1,H412 Char1,h412 Char1,H422 Char1,h422 Char1,H431 Char1,h431 Char1,H45 Char1"/>
    <w:link w:val="4"/>
    <w:rsid w:val="00B246EC"/>
    <w:rPr>
      <w:rFonts w:ascii="Arial" w:hAnsi="Arial"/>
      <w:sz w:val="24"/>
      <w:lang w:val="en-GB" w:eastAsia="en-US"/>
    </w:rPr>
  </w:style>
  <w:style w:type="character" w:customStyle="1" w:styleId="EditorsNoteChar1">
    <w:name w:val="Editor's Note Char1"/>
    <w:rsid w:val="00B246EC"/>
    <w:rPr>
      <w:rFonts w:ascii="Times New Roman" w:eastAsia="Times New Roman" w:hAnsi="Times New Roman"/>
      <w:color w:val="FF0000"/>
    </w:rPr>
  </w:style>
  <w:style w:type="character" w:customStyle="1" w:styleId="TFChar">
    <w:name w:val="TF Char"/>
    <w:rsid w:val="00B246EC"/>
    <w:rPr>
      <w:rFonts w:ascii="Arial" w:eastAsia="Times New Roman" w:hAnsi="Arial"/>
      <w:b/>
    </w:rPr>
  </w:style>
  <w:style w:type="paragraph" w:styleId="af3">
    <w:name w:val="index heading"/>
    <w:basedOn w:val="a"/>
    <w:next w:val="a"/>
    <w:rsid w:val="00B246EC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  <w:lang w:eastAsia="en-GB"/>
    </w:rPr>
  </w:style>
  <w:style w:type="paragraph" w:customStyle="1" w:styleId="INDENT1">
    <w:name w:val="INDENT1"/>
    <w:basedOn w:val="a"/>
    <w:rsid w:val="00B246EC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en-GB"/>
    </w:rPr>
  </w:style>
  <w:style w:type="paragraph" w:customStyle="1" w:styleId="INDENT2">
    <w:name w:val="INDENT2"/>
    <w:basedOn w:val="a"/>
    <w:rsid w:val="00B246EC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en-GB"/>
    </w:rPr>
  </w:style>
  <w:style w:type="paragraph" w:customStyle="1" w:styleId="INDENT3">
    <w:name w:val="INDENT3"/>
    <w:basedOn w:val="a"/>
    <w:rsid w:val="00B246EC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en-GB"/>
    </w:rPr>
  </w:style>
  <w:style w:type="paragraph" w:customStyle="1" w:styleId="RecCCITT">
    <w:name w:val="Rec_CCITT_#"/>
    <w:basedOn w:val="a"/>
    <w:rsid w:val="00B246EC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en-GB"/>
    </w:rPr>
  </w:style>
  <w:style w:type="paragraph" w:customStyle="1" w:styleId="enumlev2">
    <w:name w:val="enumlev2"/>
    <w:basedOn w:val="a"/>
    <w:rsid w:val="00B246E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val="en-US" w:eastAsia="en-GB"/>
    </w:rPr>
  </w:style>
  <w:style w:type="paragraph" w:styleId="af4">
    <w:name w:val="caption"/>
    <w:basedOn w:val="a"/>
    <w:next w:val="a"/>
    <w:link w:val="Char8"/>
    <w:qFormat/>
    <w:rsid w:val="00B246E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Times New Roman"/>
      <w:b/>
      <w:lang w:eastAsia="x-none"/>
    </w:rPr>
  </w:style>
  <w:style w:type="character" w:customStyle="1" w:styleId="Char8">
    <w:name w:val="题注 Char"/>
    <w:link w:val="af4"/>
    <w:rsid w:val="00B246EC"/>
    <w:rPr>
      <w:rFonts w:ascii="Times New Roman" w:eastAsia="Times New Roman" w:hAnsi="Times New Roman"/>
      <w:b/>
      <w:lang w:val="en-GB" w:eastAsia="x-none"/>
    </w:rPr>
  </w:style>
  <w:style w:type="paragraph" w:styleId="af5">
    <w:name w:val="Body Text"/>
    <w:basedOn w:val="a"/>
    <w:link w:val="Char9"/>
    <w:rsid w:val="00B246EC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x-none"/>
    </w:rPr>
  </w:style>
  <w:style w:type="character" w:customStyle="1" w:styleId="Char9">
    <w:name w:val="正文文本 Char"/>
    <w:basedOn w:val="a0"/>
    <w:link w:val="af5"/>
    <w:rsid w:val="00B246EC"/>
    <w:rPr>
      <w:rFonts w:ascii="Times New Roman" w:eastAsia="Times New Roman" w:hAnsi="Times New Roman"/>
      <w:lang w:val="en-GB" w:eastAsia="x-none"/>
    </w:rPr>
  </w:style>
  <w:style w:type="character" w:styleId="af6">
    <w:name w:val="Emphasis"/>
    <w:qFormat/>
    <w:rsid w:val="00B246EC"/>
    <w:rPr>
      <w:i/>
      <w:iCs/>
    </w:rPr>
  </w:style>
  <w:style w:type="paragraph" w:customStyle="1" w:styleId="Heading">
    <w:name w:val="Heading"/>
    <w:next w:val="af5"/>
    <w:link w:val="HeadingChar"/>
    <w:rsid w:val="00B246EC"/>
    <w:pPr>
      <w:spacing w:before="360"/>
      <w:ind w:left="2552"/>
    </w:pPr>
    <w:rPr>
      <w:rFonts w:ascii="Arial" w:eastAsia="Times New Roman" w:hAnsi="Arial"/>
      <w:b/>
      <w:sz w:val="22"/>
      <w:szCs w:val="22"/>
      <w:lang w:eastAsia="en-US"/>
    </w:rPr>
  </w:style>
  <w:style w:type="character" w:customStyle="1" w:styleId="HeadingChar">
    <w:name w:val="Heading Char"/>
    <w:link w:val="Heading"/>
    <w:rsid w:val="00B246EC"/>
    <w:rPr>
      <w:rFonts w:ascii="Arial" w:eastAsia="Times New Roman" w:hAnsi="Arial"/>
      <w:b/>
      <w:sz w:val="22"/>
      <w:szCs w:val="22"/>
      <w:lang w:eastAsia="en-US"/>
    </w:rPr>
  </w:style>
  <w:style w:type="paragraph" w:customStyle="1" w:styleId="IBN">
    <w:name w:val="IBN"/>
    <w:basedOn w:val="a"/>
    <w:rsid w:val="00B246EC"/>
    <w:pPr>
      <w:tabs>
        <w:tab w:val="left" w:pos="567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Npr">
    <w:name w:val="Npr"/>
    <w:basedOn w:val="a"/>
    <w:rsid w:val="00B246EC"/>
    <w:pPr>
      <w:overflowPunct w:val="0"/>
      <w:autoSpaceDE w:val="0"/>
      <w:autoSpaceDN w:val="0"/>
      <w:adjustRightInd w:val="0"/>
      <w:ind w:firstLine="284"/>
      <w:textAlignment w:val="baseline"/>
    </w:pPr>
    <w:rPr>
      <w:rFonts w:eastAsia="MS Mincho"/>
      <w:lang w:eastAsia="ja-JP"/>
    </w:rPr>
  </w:style>
  <w:style w:type="paragraph" w:customStyle="1" w:styleId="B1LatinItalique">
    <w:name w:val="B1 + (Latin) Italique"/>
    <w:basedOn w:val="B1"/>
    <w:link w:val="B1LatinItaliqueCar"/>
    <w:rsid w:val="00B246EC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LatinItaliqueCar">
    <w:name w:val="B1 + (Latin) Italique Car"/>
    <w:link w:val="B1LatinItalique"/>
    <w:rsid w:val="00B246EC"/>
    <w:rPr>
      <w:rFonts w:ascii="Times New Roman" w:eastAsia="Times New Roman" w:hAnsi="Times New Roman"/>
      <w:lang w:val="en-GB" w:eastAsia="en-GB"/>
    </w:rPr>
  </w:style>
  <w:style w:type="paragraph" w:customStyle="1" w:styleId="NB2">
    <w:name w:val="NB2"/>
    <w:basedOn w:val="ZG"/>
    <w:rsid w:val="00B246EC"/>
    <w:pPr>
      <w:framePr w:wrap="notBeside"/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table" w:styleId="af7">
    <w:name w:val="Table Grid"/>
    <w:basedOn w:val="a1"/>
    <w:rsid w:val="00B246EC"/>
    <w:pPr>
      <w:spacing w:after="180"/>
    </w:pPr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5">
    <w:name w:val="Body Text 2"/>
    <w:basedOn w:val="a"/>
    <w:link w:val="2Char0"/>
    <w:rsid w:val="00B246EC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ja-JP"/>
    </w:rPr>
  </w:style>
  <w:style w:type="character" w:customStyle="1" w:styleId="2Char0">
    <w:name w:val="正文文本 2 Char"/>
    <w:basedOn w:val="a0"/>
    <w:link w:val="25"/>
    <w:rsid w:val="00B246EC"/>
    <w:rPr>
      <w:rFonts w:ascii="Times New Roman" w:eastAsia="Times New Roman" w:hAnsi="Times New Roman"/>
      <w:lang w:val="en-GB" w:eastAsia="ja-JP"/>
    </w:rPr>
  </w:style>
  <w:style w:type="paragraph" w:styleId="33">
    <w:name w:val="Body Text 3"/>
    <w:basedOn w:val="a"/>
    <w:link w:val="3Char0"/>
    <w:rsid w:val="00B246EC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ja-JP"/>
    </w:rPr>
  </w:style>
  <w:style w:type="character" w:customStyle="1" w:styleId="3Char0">
    <w:name w:val="正文文本 3 Char"/>
    <w:basedOn w:val="a0"/>
    <w:link w:val="33"/>
    <w:rsid w:val="00B246EC"/>
    <w:rPr>
      <w:rFonts w:ascii="Times New Roman" w:eastAsia="Times New Roman" w:hAnsi="Times New Roman"/>
      <w:lang w:val="en-GB" w:eastAsia="ja-JP"/>
    </w:rPr>
  </w:style>
  <w:style w:type="paragraph" w:customStyle="1" w:styleId="tableentry">
    <w:name w:val="table entry"/>
    <w:basedOn w:val="a"/>
    <w:rsid w:val="00B246EC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Bookman Old Style" w:eastAsia="Times New Roman" w:hAnsi="Bookman Old Style"/>
      <w:lang w:val="en-US" w:eastAsia="en-GB"/>
    </w:rPr>
  </w:style>
  <w:style w:type="character" w:styleId="af8">
    <w:name w:val="page number"/>
    <w:basedOn w:val="a0"/>
    <w:rsid w:val="00B246EC"/>
  </w:style>
  <w:style w:type="paragraph" w:customStyle="1" w:styleId="FigureTitle">
    <w:name w:val="Figure_Title"/>
    <w:basedOn w:val="a"/>
    <w:next w:val="a"/>
    <w:rsid w:val="00B246EC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ja-JP"/>
    </w:rPr>
  </w:style>
  <w:style w:type="paragraph" w:customStyle="1" w:styleId="TableText">
    <w:name w:val="TableText"/>
    <w:basedOn w:val="af9"/>
    <w:rsid w:val="00B246EC"/>
    <w:pPr>
      <w:keepNext/>
      <w:keepLines/>
      <w:spacing w:after="180"/>
      <w:ind w:left="0"/>
      <w:jc w:val="center"/>
    </w:pPr>
    <w:rPr>
      <w:snapToGrid w:val="0"/>
      <w:kern w:val="2"/>
    </w:rPr>
  </w:style>
  <w:style w:type="paragraph" w:styleId="af9">
    <w:name w:val="Body Text Indent"/>
    <w:basedOn w:val="a"/>
    <w:link w:val="Chara"/>
    <w:rsid w:val="00B246EC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Times New Roman"/>
      <w:lang w:eastAsia="x-none"/>
    </w:rPr>
  </w:style>
  <w:style w:type="character" w:customStyle="1" w:styleId="Chara">
    <w:name w:val="正文文本缩进 Char"/>
    <w:basedOn w:val="a0"/>
    <w:link w:val="af9"/>
    <w:rsid w:val="00B246EC"/>
    <w:rPr>
      <w:rFonts w:ascii="Times New Roman" w:eastAsia="Times New Roman" w:hAnsi="Times New Roman"/>
      <w:lang w:val="en-GB" w:eastAsia="x-none"/>
    </w:rPr>
  </w:style>
  <w:style w:type="paragraph" w:customStyle="1" w:styleId="Bullet">
    <w:name w:val="Bullet"/>
    <w:basedOn w:val="a"/>
    <w:rsid w:val="00B246EC"/>
    <w:pPr>
      <w:numPr>
        <w:numId w:val="3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MTDisplayEquation">
    <w:name w:val="MTDisplayEquation"/>
    <w:basedOn w:val="a"/>
    <w:rsid w:val="00B246EC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table" w:customStyle="1" w:styleId="TableGrid1">
    <w:name w:val="Table Grid1"/>
    <w:basedOn w:val="a1"/>
    <w:next w:val="af7"/>
    <w:rsid w:val="00B246E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a1"/>
    <w:next w:val="af7"/>
    <w:rsid w:val="00B246E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c0">
    <w:name w:val="tac0"/>
    <w:basedOn w:val="a"/>
    <w:rsid w:val="00B246EC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cs="Arial"/>
      <w:sz w:val="18"/>
      <w:szCs w:val="18"/>
      <w:lang w:val="en-US" w:eastAsia="zh-CN"/>
    </w:rPr>
  </w:style>
  <w:style w:type="paragraph" w:customStyle="1" w:styleId="tal00">
    <w:name w:val="tal0"/>
    <w:basedOn w:val="a"/>
    <w:rsid w:val="00B246EC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cs="Arial"/>
      <w:sz w:val="18"/>
      <w:szCs w:val="18"/>
      <w:lang w:val="en-US" w:eastAsia="zh-CN"/>
    </w:rPr>
  </w:style>
  <w:style w:type="paragraph" w:customStyle="1" w:styleId="t2">
    <w:name w:val="t2"/>
    <w:basedOn w:val="a"/>
    <w:rsid w:val="00B246E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ja-JP"/>
    </w:rPr>
  </w:style>
  <w:style w:type="character" w:customStyle="1" w:styleId="Char1">
    <w:name w:val="列表 Char"/>
    <w:link w:val="a8"/>
    <w:rsid w:val="00B246EC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a2"/>
    <w:semiHidden/>
    <w:rsid w:val="00B246EC"/>
  </w:style>
  <w:style w:type="paragraph" w:customStyle="1" w:styleId="CRfront">
    <w:name w:val="CR_front"/>
    <w:next w:val="a"/>
    <w:rsid w:val="00B246EC"/>
    <w:rPr>
      <w:rFonts w:ascii="Arial" w:eastAsia="Times New Roman" w:hAnsi="Arial"/>
      <w:lang w:val="en-GB" w:eastAsia="en-US"/>
    </w:rPr>
  </w:style>
  <w:style w:type="paragraph" w:customStyle="1" w:styleId="NumberedList">
    <w:name w:val="Numbered List"/>
    <w:basedOn w:val="Para1"/>
    <w:rsid w:val="00B246EC"/>
    <w:rPr>
      <w:rFonts w:ascii="Times New Roman" w:hAnsi="Times New Roman"/>
      <w:snapToGrid w:val="0"/>
    </w:rPr>
  </w:style>
  <w:style w:type="paragraph" w:customStyle="1" w:styleId="Para1">
    <w:name w:val="Para1"/>
    <w:basedOn w:val="a"/>
    <w:rsid w:val="00B246E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eastAsia="Times New Roman" w:hAnsi="Arial"/>
      <w:lang w:val="en-US" w:eastAsia="ja-JP"/>
    </w:rPr>
  </w:style>
  <w:style w:type="paragraph" w:customStyle="1" w:styleId="tah0">
    <w:name w:val="tah"/>
    <w:basedOn w:val="a"/>
    <w:rsid w:val="00B246EC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/>
    </w:rPr>
  </w:style>
  <w:style w:type="paragraph" w:customStyle="1" w:styleId="Bullet2">
    <w:name w:val="Bullet2"/>
    <w:basedOn w:val="a"/>
    <w:rsid w:val="00B246EC"/>
    <w:pPr>
      <w:tabs>
        <w:tab w:val="num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Times New Roman"/>
      <w:lang w:eastAsia="ja-JP"/>
    </w:rPr>
  </w:style>
  <w:style w:type="character" w:customStyle="1" w:styleId="Heading8Char1">
    <w:name w:val="Heading 8 Char1"/>
    <w:rsid w:val="00B246EC"/>
    <w:rPr>
      <w:rFonts w:ascii="Arial" w:hAnsi="Arial"/>
      <w:sz w:val="36"/>
      <w:lang w:val="en-GB"/>
    </w:rPr>
  </w:style>
  <w:style w:type="paragraph" w:customStyle="1" w:styleId="WP">
    <w:name w:val="WP"/>
    <w:basedOn w:val="a"/>
    <w:rsid w:val="00B246EC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eastAsia="Times New Roman" w:hAnsi="Arial"/>
      <w:lang w:eastAsia="ja-JP"/>
    </w:rPr>
  </w:style>
  <w:style w:type="paragraph" w:customStyle="1" w:styleId="ReferenceLine">
    <w:name w:val="Reference Line"/>
    <w:basedOn w:val="af5"/>
    <w:rsid w:val="00B246EC"/>
    <w:pPr>
      <w:widowControl w:val="0"/>
      <w:spacing w:after="120"/>
    </w:pPr>
    <w:rPr>
      <w:rFonts w:eastAsia="‚l‚r ‚oƒSƒVƒbƒN"/>
      <w:snapToGrid w:val="0"/>
      <w:lang w:eastAsia="ja-JP"/>
    </w:rPr>
  </w:style>
  <w:style w:type="paragraph" w:customStyle="1" w:styleId="HE">
    <w:name w:val="HE"/>
    <w:basedOn w:val="a"/>
    <w:rsid w:val="00B246EC"/>
    <w:pPr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b/>
      <w:lang w:eastAsia="ja-JP"/>
    </w:rPr>
  </w:style>
  <w:style w:type="paragraph" w:customStyle="1" w:styleId="HO">
    <w:name w:val="HO"/>
    <w:basedOn w:val="a"/>
    <w:rsid w:val="00B246EC"/>
    <w:pPr>
      <w:overflowPunct w:val="0"/>
      <w:autoSpaceDE w:val="0"/>
      <w:autoSpaceDN w:val="0"/>
      <w:adjustRightInd w:val="0"/>
      <w:jc w:val="right"/>
      <w:textAlignment w:val="baseline"/>
    </w:pPr>
    <w:rPr>
      <w:rFonts w:ascii="Arial" w:eastAsia="MS Mincho" w:hAnsi="Arial"/>
      <w:b/>
      <w:lang w:eastAsia="ja-JP"/>
    </w:rPr>
  </w:style>
  <w:style w:type="paragraph" w:customStyle="1" w:styleId="L3">
    <w:name w:val="L3"/>
    <w:rsid w:val="00B246EC"/>
    <w:pPr>
      <w:tabs>
        <w:tab w:val="left" w:pos="3969"/>
        <w:tab w:val="right" w:pos="8505"/>
      </w:tabs>
      <w:spacing w:line="240" w:lineRule="atLeast"/>
      <w:ind w:left="567"/>
    </w:pPr>
    <w:rPr>
      <w:rFonts w:ascii="Arial" w:eastAsia="MS Mincho" w:hAnsi="Arial"/>
      <w:lang w:val="en-GB" w:eastAsia="ja-JP"/>
    </w:rPr>
  </w:style>
  <w:style w:type="paragraph" w:customStyle="1" w:styleId="HTMLBody">
    <w:name w:val="HTML Body"/>
    <w:rsid w:val="00B246EC"/>
    <w:pPr>
      <w:widowControl w:val="0"/>
      <w:autoSpaceDE w:val="0"/>
      <w:autoSpaceDN w:val="0"/>
      <w:adjustRightInd w:val="0"/>
    </w:pPr>
    <w:rPr>
      <w:rFonts w:ascii="MS PGothic" w:eastAsia="MS PGothic" w:hAnsi="Times New Roman"/>
      <w:lang w:eastAsia="ja-JP"/>
    </w:rPr>
  </w:style>
  <w:style w:type="paragraph" w:customStyle="1" w:styleId="Reference">
    <w:name w:val="Reference"/>
    <w:basedOn w:val="EX"/>
    <w:rsid w:val="00B246EC"/>
    <w:pPr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lang w:eastAsia="ja-JP"/>
    </w:rPr>
  </w:style>
  <w:style w:type="paragraph" w:customStyle="1" w:styleId="normalpuce">
    <w:name w:val="normal puce"/>
    <w:basedOn w:val="a"/>
    <w:rsid w:val="00B246EC"/>
    <w:pPr>
      <w:widowControl w:val="0"/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a"/>
    <w:next w:val="table"/>
    <w:rsid w:val="00B246E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i/>
      <w:lang w:eastAsia="ja-JP"/>
    </w:rPr>
  </w:style>
  <w:style w:type="paragraph" w:customStyle="1" w:styleId="table">
    <w:name w:val="table"/>
    <w:basedOn w:val="a"/>
    <w:next w:val="a"/>
    <w:rsid w:val="00B246EC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Figure">
    <w:name w:val="Figure"/>
    <w:basedOn w:val="af5"/>
    <w:next w:val="af4"/>
    <w:rsid w:val="00B246EC"/>
    <w:pPr>
      <w:keepNext/>
      <w:keepLines/>
      <w:widowControl w:val="0"/>
      <w:spacing w:after="120"/>
    </w:pPr>
    <w:rPr>
      <w:sz w:val="22"/>
      <w:lang w:eastAsia="ja-JP"/>
    </w:rPr>
  </w:style>
  <w:style w:type="paragraph" w:customStyle="1" w:styleId="FooterCentred">
    <w:name w:val="FooterCentred"/>
    <w:basedOn w:val="a9"/>
    <w:rsid w:val="00B246EC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Times New Roman" w:hAnsi="Times New Roman"/>
      <w:b w:val="0"/>
      <w:i w:val="0"/>
      <w:noProof w:val="0"/>
      <w:sz w:val="20"/>
      <w:lang w:eastAsia="en-GB"/>
    </w:rPr>
  </w:style>
  <w:style w:type="paragraph" w:customStyle="1" w:styleId="ZC">
    <w:name w:val="ZC"/>
    <w:rsid w:val="00B246EC"/>
    <w:pPr>
      <w:spacing w:line="360" w:lineRule="atLeast"/>
      <w:jc w:val="center"/>
    </w:pPr>
    <w:rPr>
      <w:rFonts w:ascii="Times New Roman" w:eastAsia="Times New Roman" w:hAnsi="Times New Roman"/>
      <w:lang w:val="en-GB" w:eastAsia="en-US"/>
    </w:rPr>
  </w:style>
  <w:style w:type="paragraph" w:customStyle="1" w:styleId="ZK">
    <w:name w:val="ZK"/>
    <w:rsid w:val="00B246EC"/>
    <w:pPr>
      <w:spacing w:after="240" w:line="240" w:lineRule="atLeast"/>
      <w:ind w:left="1191" w:right="113" w:hanging="1191"/>
    </w:pPr>
    <w:rPr>
      <w:rFonts w:ascii="Times New Roman" w:eastAsia="Times New Roman" w:hAnsi="Times New Roman"/>
      <w:lang w:val="en-GB" w:eastAsia="en-US"/>
    </w:rPr>
  </w:style>
  <w:style w:type="paragraph" w:customStyle="1" w:styleId="TOC2Message">
    <w:name w:val="TOC 2 Message"/>
    <w:basedOn w:val="20"/>
    <w:rsid w:val="00B246EC"/>
    <w:pPr>
      <w:keepLines w:val="0"/>
      <w:widowControl/>
      <w:tabs>
        <w:tab w:val="clear" w:pos="9639"/>
        <w:tab w:val="right" w:leader="dot" w:pos="9631"/>
      </w:tabs>
      <w:overflowPunct w:val="0"/>
      <w:autoSpaceDE w:val="0"/>
      <w:autoSpaceDN w:val="0"/>
      <w:adjustRightInd w:val="0"/>
      <w:spacing w:after="120"/>
      <w:ind w:left="1152" w:right="0" w:firstLine="0"/>
      <w:textAlignment w:val="baseline"/>
    </w:pPr>
    <w:rPr>
      <w:rFonts w:eastAsia="Times New Roman"/>
      <w:caps/>
      <w:smallCaps/>
      <w:sz w:val="16"/>
      <w:szCs w:val="24"/>
      <w:lang w:val="en-US" w:eastAsia="ja-JP"/>
    </w:rPr>
  </w:style>
  <w:style w:type="table" w:styleId="12">
    <w:name w:val="Table Grid 1"/>
    <w:basedOn w:val="a1"/>
    <w:rsid w:val="00B246E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Normal3">
    <w:name w:val="Table Normal3"/>
    <w:next w:val="a1"/>
    <w:semiHidden/>
    <w:rsid w:val="00B246EC"/>
    <w:rPr>
      <w:rFonts w:ascii="Times New Roman" w:eastAsia="Times New Roman" w:hAnsi="Times New Roman"/>
      <w:lang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26">
    <w:name w:val="Body Text Indent 2"/>
    <w:basedOn w:val="a"/>
    <w:link w:val="2Char1"/>
    <w:rsid w:val="00B246EC"/>
    <w:pPr>
      <w:overflowPunct w:val="0"/>
      <w:autoSpaceDE w:val="0"/>
      <w:autoSpaceDN w:val="0"/>
      <w:adjustRightInd w:val="0"/>
      <w:ind w:left="720" w:hanging="360"/>
      <w:textAlignment w:val="baseline"/>
    </w:pPr>
    <w:rPr>
      <w:rFonts w:eastAsia="MS Mincho"/>
      <w:kern w:val="28"/>
      <w:lang w:eastAsia="ja-JP"/>
    </w:rPr>
  </w:style>
  <w:style w:type="character" w:customStyle="1" w:styleId="2Char1">
    <w:name w:val="正文文本缩进 2 Char"/>
    <w:basedOn w:val="a0"/>
    <w:link w:val="26"/>
    <w:rsid w:val="00B246EC"/>
    <w:rPr>
      <w:rFonts w:ascii="Times New Roman" w:eastAsia="MS Mincho" w:hAnsi="Times New Roman"/>
      <w:kern w:val="28"/>
      <w:lang w:val="en-GB" w:eastAsia="ja-JP"/>
    </w:rPr>
  </w:style>
  <w:style w:type="character" w:styleId="afa">
    <w:name w:val="Strong"/>
    <w:qFormat/>
    <w:rsid w:val="00B246EC"/>
    <w:rPr>
      <w:b/>
      <w:bCs/>
    </w:rPr>
  </w:style>
  <w:style w:type="paragraph" w:styleId="34">
    <w:name w:val="Body Text Indent 3"/>
    <w:basedOn w:val="a"/>
    <w:link w:val="3Char1"/>
    <w:rsid w:val="00B246EC"/>
    <w:pPr>
      <w:overflowPunct w:val="0"/>
      <w:autoSpaceDE w:val="0"/>
      <w:autoSpaceDN w:val="0"/>
      <w:adjustRightInd w:val="0"/>
      <w:spacing w:after="120"/>
      <w:ind w:leftChars="200" w:left="420"/>
      <w:textAlignment w:val="baseline"/>
    </w:pPr>
    <w:rPr>
      <w:sz w:val="16"/>
      <w:szCs w:val="16"/>
      <w:lang w:eastAsia="ja-JP"/>
    </w:rPr>
  </w:style>
  <w:style w:type="character" w:customStyle="1" w:styleId="3Char1">
    <w:name w:val="正文文本缩进 3 Char"/>
    <w:basedOn w:val="a0"/>
    <w:link w:val="34"/>
    <w:rsid w:val="00B246EC"/>
    <w:rPr>
      <w:rFonts w:ascii="Times New Roman" w:hAnsi="Times New Roman"/>
      <w:sz w:val="16"/>
      <w:szCs w:val="16"/>
      <w:lang w:val="en-GB" w:eastAsia="ja-JP"/>
    </w:rPr>
  </w:style>
  <w:style w:type="paragraph" w:styleId="HTML">
    <w:name w:val="HTML Preformatted"/>
    <w:basedOn w:val="a"/>
    <w:link w:val="HTMLChar"/>
    <w:rsid w:val="00B246E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宋体" w:hAnsi="宋体"/>
      <w:color w:val="000000"/>
      <w:sz w:val="24"/>
      <w:szCs w:val="24"/>
      <w:lang w:val="x-none" w:eastAsia="zh-CN"/>
    </w:rPr>
  </w:style>
  <w:style w:type="character" w:customStyle="1" w:styleId="HTMLChar">
    <w:name w:val="HTML 预设格式 Char"/>
    <w:basedOn w:val="a0"/>
    <w:link w:val="HTML"/>
    <w:rsid w:val="00B246EC"/>
    <w:rPr>
      <w:rFonts w:ascii="宋体" w:hAnsi="宋体"/>
      <w:color w:val="000000"/>
      <w:sz w:val="24"/>
      <w:szCs w:val="24"/>
      <w:lang w:val="x-none"/>
    </w:rPr>
  </w:style>
  <w:style w:type="paragraph" w:customStyle="1" w:styleId="Style2">
    <w:name w:val="Style2"/>
    <w:basedOn w:val="6"/>
    <w:next w:val="6"/>
    <w:rsid w:val="00B246EC"/>
    <w:pPr>
      <w:keepNext w:val="0"/>
      <w:keepLines w:val="0"/>
      <w:tabs>
        <w:tab w:val="num" w:pos="780"/>
      </w:tabs>
      <w:overflowPunct w:val="0"/>
      <w:autoSpaceDE w:val="0"/>
      <w:autoSpaceDN w:val="0"/>
      <w:adjustRightInd w:val="0"/>
      <w:spacing w:before="240" w:after="60"/>
      <w:ind w:left="780" w:hanging="360"/>
      <w:textAlignment w:val="baseline"/>
    </w:pPr>
    <w:rPr>
      <w:rFonts w:ascii="Times New Roman" w:eastAsia="Times New Roman" w:hAnsi="Times New Roman"/>
      <w:b/>
      <w:bCs/>
      <w:sz w:val="22"/>
      <w:szCs w:val="22"/>
      <w:lang w:eastAsia="ja-JP"/>
    </w:rPr>
  </w:style>
  <w:style w:type="paragraph" w:customStyle="1" w:styleId="Style1">
    <w:name w:val="Style1"/>
    <w:basedOn w:val="7"/>
    <w:next w:val="7"/>
    <w:rsid w:val="00B246EC"/>
    <w:pPr>
      <w:keepNext w:val="0"/>
      <w:keepLines w:val="0"/>
      <w:tabs>
        <w:tab w:val="num" w:pos="2880"/>
      </w:tabs>
      <w:overflowPunct w:val="0"/>
      <w:autoSpaceDE w:val="0"/>
      <w:autoSpaceDN w:val="0"/>
      <w:adjustRightInd w:val="0"/>
      <w:spacing w:before="240" w:after="60"/>
      <w:ind w:left="2880" w:hanging="2880"/>
      <w:textAlignment w:val="baseline"/>
    </w:pPr>
    <w:rPr>
      <w:rFonts w:ascii="Times New Roman" w:eastAsia="Times New Roman" w:hAnsi="Times New Roman"/>
      <w:sz w:val="24"/>
      <w:szCs w:val="24"/>
      <w:lang w:eastAsia="ja-JP"/>
    </w:rPr>
  </w:style>
  <w:style w:type="table" w:customStyle="1" w:styleId="TableStyle1">
    <w:name w:val="Table Style1"/>
    <w:basedOn w:val="a1"/>
    <w:rsid w:val="00B246EC"/>
    <w:rPr>
      <w:rFonts w:ascii="Times New Roman" w:eastAsia="Times New Roman" w:hAnsi="Times New Roman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L">
    <w:name w:val="FL"/>
    <w:basedOn w:val="a"/>
    <w:rsid w:val="00B246E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Bullets">
    <w:name w:val="Bullets"/>
    <w:basedOn w:val="af5"/>
    <w:rsid w:val="00B246EC"/>
    <w:pPr>
      <w:widowControl w:val="0"/>
      <w:spacing w:after="120"/>
      <w:ind w:left="283" w:hanging="283"/>
    </w:pPr>
    <w:rPr>
      <w:rFonts w:eastAsia="MS Mincho"/>
    </w:rPr>
  </w:style>
  <w:style w:type="paragraph" w:customStyle="1" w:styleId="BodyTextIndent1">
    <w:name w:val="Body Text Indent1"/>
    <w:basedOn w:val="a"/>
    <w:rsid w:val="00B246EC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paragraph" w:customStyle="1" w:styleId="BodyText21">
    <w:name w:val="Body Text 21"/>
    <w:basedOn w:val="a"/>
    <w:rsid w:val="00B246EC"/>
    <w:pPr>
      <w:overflowPunct w:val="0"/>
      <w:autoSpaceDE w:val="0"/>
      <w:autoSpaceDN w:val="0"/>
      <w:adjustRightInd w:val="0"/>
      <w:spacing w:after="0"/>
      <w:textAlignment w:val="baseline"/>
    </w:pPr>
    <w:rPr>
      <w:lang w:val="en-US" w:eastAsia="ja-JP"/>
    </w:rPr>
  </w:style>
  <w:style w:type="paragraph" w:customStyle="1" w:styleId="InsideAddress">
    <w:name w:val="Inside Address"/>
    <w:basedOn w:val="a"/>
    <w:rsid w:val="00B246EC"/>
    <w:pPr>
      <w:overflowPunct w:val="0"/>
      <w:autoSpaceDE w:val="0"/>
      <w:autoSpaceDN w:val="0"/>
      <w:adjustRightInd w:val="0"/>
      <w:spacing w:after="0" w:line="220" w:lineRule="atLeast"/>
      <w:textAlignment w:val="baseline"/>
    </w:pPr>
    <w:rPr>
      <w:rFonts w:ascii="Arial" w:hAnsi="Arial" w:cs="Arial"/>
      <w:spacing w:val="-5"/>
      <w:lang w:eastAsia="ja-JP"/>
    </w:rPr>
  </w:style>
  <w:style w:type="paragraph" w:customStyle="1" w:styleId="H8">
    <w:name w:val="H8"/>
    <w:basedOn w:val="a"/>
    <w:rsid w:val="00B246EC"/>
    <w:pPr>
      <w:keepNext/>
      <w:keepLines/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 w:cs="Arial"/>
      <w:lang w:eastAsia="ja-JP"/>
    </w:rPr>
  </w:style>
  <w:style w:type="paragraph" w:customStyle="1" w:styleId="H9">
    <w:name w:val="H9"/>
    <w:basedOn w:val="a"/>
    <w:rsid w:val="00B246EC"/>
    <w:pPr>
      <w:keepNext/>
      <w:keepLines/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 w:cs="Arial"/>
      <w:lang w:eastAsia="ja-JP"/>
    </w:rPr>
  </w:style>
  <w:style w:type="paragraph" w:customStyle="1" w:styleId="TableContent-Bulleted">
    <w:name w:val="Table Content - Bulleted"/>
    <w:basedOn w:val="a"/>
    <w:rsid w:val="00B246EC"/>
    <w:pPr>
      <w:tabs>
        <w:tab w:val="num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lang w:eastAsia="en-GB"/>
    </w:rPr>
  </w:style>
  <w:style w:type="paragraph" w:customStyle="1" w:styleId="Formatvorlage">
    <w:name w:val="Formatvorlage"/>
    <w:rsid w:val="00B246EC"/>
    <w:rPr>
      <w:rFonts w:ascii="Times New Roman" w:hAnsi="Times New Roman"/>
      <w:b/>
      <w:snapToGrid w:val="0"/>
      <w:spacing w:val="-1"/>
      <w:kern w:val="65535"/>
      <w:position w:val="-1"/>
      <w:sz w:val="24"/>
      <w:lang w:eastAsia="de-DE"/>
    </w:rPr>
  </w:style>
  <w:style w:type="paragraph" w:styleId="afb">
    <w:name w:val="envelope return"/>
    <w:basedOn w:val="a"/>
    <w:rsid w:val="00B246EC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lang w:eastAsia="en-GB"/>
    </w:rPr>
  </w:style>
  <w:style w:type="paragraph" w:customStyle="1" w:styleId="B7">
    <w:name w:val="B7"/>
    <w:basedOn w:val="B5"/>
    <w:rsid w:val="00B246EC"/>
    <w:pPr>
      <w:overflowPunct w:val="0"/>
      <w:autoSpaceDE w:val="0"/>
      <w:autoSpaceDN w:val="0"/>
      <w:adjustRightInd w:val="0"/>
      <w:ind w:left="2269"/>
      <w:textAlignment w:val="baseline"/>
    </w:pPr>
    <w:rPr>
      <w:rFonts w:eastAsia="Times New Roman"/>
      <w:lang w:eastAsia="ja-JP"/>
    </w:rPr>
  </w:style>
  <w:style w:type="numbering" w:customStyle="1" w:styleId="NoList2">
    <w:name w:val="No List2"/>
    <w:next w:val="a2"/>
    <w:semiHidden/>
    <w:rsid w:val="00B246EC"/>
  </w:style>
  <w:style w:type="numbering" w:customStyle="1" w:styleId="NoList3">
    <w:name w:val="No List3"/>
    <w:next w:val="a2"/>
    <w:semiHidden/>
    <w:rsid w:val="00B246EC"/>
  </w:style>
  <w:style w:type="paragraph" w:customStyle="1" w:styleId="CouvRecTitle">
    <w:name w:val="Couv Rec Title"/>
    <w:basedOn w:val="a"/>
    <w:rsid w:val="003E6BDD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Theme="minorEastAsia" w:hAnsi="Arial"/>
      <w:b/>
      <w:sz w:val="36"/>
      <w:lang w:val="en-US" w:eastAsia="en-GB"/>
    </w:rPr>
  </w:style>
  <w:style w:type="paragraph" w:customStyle="1" w:styleId="Objetducommentaire">
    <w:name w:val="Objet du commentaire"/>
    <w:basedOn w:val="ac"/>
    <w:next w:val="ac"/>
    <w:semiHidden/>
    <w:rsid w:val="003E6BDD"/>
    <w:pPr>
      <w:overflowPunct w:val="0"/>
      <w:autoSpaceDE w:val="0"/>
      <w:autoSpaceDN w:val="0"/>
      <w:adjustRightInd w:val="0"/>
      <w:textAlignment w:val="baseline"/>
    </w:pPr>
    <w:rPr>
      <w:rFonts w:eastAsiaTheme="minorEastAsia"/>
      <w:b/>
      <w:bCs/>
      <w:lang w:eastAsia="x-none"/>
    </w:rPr>
  </w:style>
  <w:style w:type="paragraph" w:customStyle="1" w:styleId="Textedebulles">
    <w:name w:val="Texte de bulles"/>
    <w:basedOn w:val="a"/>
    <w:semiHidden/>
    <w:rsid w:val="003E6BDD"/>
    <w:pPr>
      <w:overflowPunct w:val="0"/>
      <w:autoSpaceDE w:val="0"/>
      <w:autoSpaceDN w:val="0"/>
      <w:adjustRightInd w:val="0"/>
      <w:textAlignment w:val="baseline"/>
    </w:pPr>
    <w:rPr>
      <w:rFonts w:ascii="Tahoma" w:eastAsiaTheme="minorEastAsia" w:hAnsi="Tahoma" w:cs="Tahoma"/>
      <w:sz w:val="16"/>
      <w:szCs w:val="16"/>
      <w:lang w:eastAsia="en-GB"/>
    </w:rPr>
  </w:style>
  <w:style w:type="character" w:customStyle="1" w:styleId="salin1c">
    <w:name w:val="salin1c"/>
    <w:semiHidden/>
    <w:rsid w:val="003E6BDD"/>
    <w:rPr>
      <w:rFonts w:ascii="Arial" w:hAnsi="Arial" w:cs="Arial"/>
      <w:color w:val="auto"/>
      <w:sz w:val="20"/>
      <w:szCs w:val="20"/>
    </w:rPr>
  </w:style>
  <w:style w:type="paragraph" w:customStyle="1" w:styleId="TALCharChar">
    <w:name w:val="TAL Char Char"/>
    <w:basedOn w:val="a"/>
    <w:link w:val="TALCharCharChar"/>
    <w:rsid w:val="003E6BDD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MS Mincho" w:hAnsi="Arial"/>
      <w:sz w:val="18"/>
      <w:lang w:eastAsia="en-GB"/>
    </w:rPr>
  </w:style>
  <w:style w:type="character" w:customStyle="1" w:styleId="TALCharCharChar">
    <w:name w:val="TAL Char Char Char"/>
    <w:link w:val="TALCharChar"/>
    <w:rsid w:val="003E6BDD"/>
    <w:rPr>
      <w:rFonts w:ascii="Arial" w:eastAsia="MS Mincho" w:hAnsi="Arial"/>
      <w:sz w:val="18"/>
      <w:lang w:val="en-GB" w:eastAsia="en-GB"/>
    </w:rPr>
  </w:style>
  <w:style w:type="paragraph" w:customStyle="1" w:styleId="Arial">
    <w:name w:val="正文 + Arial"/>
    <w:aliases w:val="8 磅,加粗,段后: 0 磅"/>
    <w:basedOn w:val="TAL"/>
    <w:rsid w:val="003E6BDD"/>
    <w:pPr>
      <w:overflowPunct w:val="0"/>
      <w:autoSpaceDE w:val="0"/>
      <w:autoSpaceDN w:val="0"/>
      <w:adjustRightInd w:val="0"/>
      <w:textAlignment w:val="baseline"/>
    </w:pPr>
    <w:rPr>
      <w:sz w:val="16"/>
      <w:szCs w:val="16"/>
      <w:lang w:eastAsia="en-GB"/>
    </w:rPr>
  </w:style>
  <w:style w:type="character" w:customStyle="1" w:styleId="CharChar1">
    <w:name w:val="Char Char1"/>
    <w:rsid w:val="003E6BDD"/>
    <w:rPr>
      <w:rFonts w:ascii="Arial" w:hAnsi="Arial"/>
      <w:sz w:val="32"/>
      <w:lang w:val="en-GB" w:eastAsia="en-US" w:bidi="ar-SA"/>
    </w:rPr>
  </w:style>
  <w:style w:type="paragraph" w:customStyle="1" w:styleId="xl22">
    <w:name w:val="xl22"/>
    <w:basedOn w:val="a"/>
    <w:rsid w:val="003E6BDD"/>
    <w:pPr>
      <w:pBdr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Theme="minorEastAsia" w:hAnsi="Arial" w:cs="Arial"/>
      <w:sz w:val="16"/>
      <w:szCs w:val="16"/>
      <w:lang w:eastAsia="ko-KR"/>
    </w:rPr>
  </w:style>
  <w:style w:type="paragraph" w:customStyle="1" w:styleId="xl23">
    <w:name w:val="xl23"/>
    <w:basedOn w:val="a"/>
    <w:rsid w:val="003E6BDD"/>
    <w:pPr>
      <w:pBdr>
        <w:top w:val="single" w:sz="4" w:space="0" w:color="auto"/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eastAsiaTheme="minorEastAsia" w:hAnsi="Arial" w:cs="Arial"/>
      <w:sz w:val="16"/>
      <w:szCs w:val="16"/>
      <w:lang w:eastAsia="ko-KR"/>
    </w:rPr>
  </w:style>
  <w:style w:type="paragraph" w:customStyle="1" w:styleId="xl24">
    <w:name w:val="xl24"/>
    <w:basedOn w:val="a"/>
    <w:rsid w:val="003E6BDD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eastAsiaTheme="minorEastAsia" w:hAnsi="Arial" w:cs="Arial"/>
      <w:sz w:val="16"/>
      <w:szCs w:val="16"/>
      <w:lang w:eastAsia="ko-KR"/>
    </w:rPr>
  </w:style>
  <w:style w:type="paragraph" w:customStyle="1" w:styleId="xl25">
    <w:name w:val="xl25"/>
    <w:basedOn w:val="a"/>
    <w:rsid w:val="003E6BDD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eastAsiaTheme="minorEastAsia" w:hAnsi="Arial" w:cs="Arial"/>
      <w:sz w:val="16"/>
      <w:szCs w:val="16"/>
      <w:lang w:eastAsia="ko-KR"/>
    </w:rPr>
  </w:style>
  <w:style w:type="paragraph" w:customStyle="1" w:styleId="xl26">
    <w:name w:val="xl26"/>
    <w:basedOn w:val="a"/>
    <w:rsid w:val="003E6BDD"/>
    <w:pPr>
      <w:pBdr>
        <w:top w:val="single" w:sz="4" w:space="0" w:color="auto"/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Theme="minorEastAsia" w:hAnsi="Arial" w:cs="Arial"/>
      <w:sz w:val="16"/>
      <w:szCs w:val="16"/>
      <w:lang w:eastAsia="ko-KR"/>
    </w:rPr>
  </w:style>
  <w:style w:type="paragraph" w:customStyle="1" w:styleId="xl27">
    <w:name w:val="xl27"/>
    <w:basedOn w:val="a"/>
    <w:rsid w:val="003E6BDD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Theme="minorEastAsia" w:hAnsi="Arial" w:cs="Arial"/>
      <w:sz w:val="16"/>
      <w:szCs w:val="16"/>
      <w:lang w:eastAsia="ko-KR"/>
    </w:rPr>
  </w:style>
  <w:style w:type="paragraph" w:customStyle="1" w:styleId="xl28">
    <w:name w:val="xl28"/>
    <w:basedOn w:val="a"/>
    <w:rsid w:val="003E6BDD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Theme="minorEastAsia" w:hAnsi="Arial" w:cs="Arial"/>
      <w:sz w:val="16"/>
      <w:szCs w:val="16"/>
      <w:lang w:eastAsia="ko-KR"/>
    </w:rPr>
  </w:style>
  <w:style w:type="paragraph" w:customStyle="1" w:styleId="xl29">
    <w:name w:val="xl29"/>
    <w:basedOn w:val="a"/>
    <w:rsid w:val="003E6BDD"/>
    <w:pPr>
      <w:pBdr>
        <w:top w:val="single" w:sz="4" w:space="0" w:color="auto"/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Theme="minorEastAsia" w:hAnsi="Arial" w:cs="Arial"/>
      <w:sz w:val="18"/>
      <w:szCs w:val="18"/>
      <w:lang w:eastAsia="ko-KR"/>
    </w:rPr>
  </w:style>
  <w:style w:type="paragraph" w:customStyle="1" w:styleId="xl30">
    <w:name w:val="xl30"/>
    <w:basedOn w:val="a"/>
    <w:rsid w:val="003E6BDD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Theme="minorEastAsia" w:hAnsi="Arial" w:cs="Arial"/>
      <w:sz w:val="18"/>
      <w:szCs w:val="18"/>
      <w:lang w:eastAsia="ko-KR"/>
    </w:rPr>
  </w:style>
  <w:style w:type="paragraph" w:customStyle="1" w:styleId="xl31">
    <w:name w:val="xl31"/>
    <w:basedOn w:val="a"/>
    <w:rsid w:val="003E6BDD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Theme="minorEastAsia" w:hAnsi="Arial" w:cs="Arial"/>
      <w:sz w:val="18"/>
      <w:szCs w:val="18"/>
      <w:lang w:eastAsia="ko-KR"/>
    </w:rPr>
  </w:style>
  <w:style w:type="paragraph" w:customStyle="1" w:styleId="xl32">
    <w:name w:val="xl32"/>
    <w:basedOn w:val="a"/>
    <w:rsid w:val="003E6BDD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Theme="minorEastAsia" w:hAnsi="Arial" w:cs="Arial"/>
      <w:sz w:val="16"/>
      <w:szCs w:val="16"/>
      <w:lang w:eastAsia="ko-KR"/>
    </w:rPr>
  </w:style>
  <w:style w:type="paragraph" w:customStyle="1" w:styleId="Charb">
    <w:name w:val="Char"/>
    <w:semiHidden/>
    <w:rsid w:val="003E6BDD"/>
    <w:pPr>
      <w:keepNext/>
      <w:tabs>
        <w:tab w:val="num" w:pos="420"/>
      </w:tabs>
      <w:autoSpaceDE w:val="0"/>
      <w:autoSpaceDN w:val="0"/>
      <w:adjustRightInd w:val="0"/>
      <w:spacing w:before="60" w:after="60"/>
      <w:ind w:left="420" w:hanging="420"/>
      <w:jc w:val="both"/>
    </w:pPr>
    <w:rPr>
      <w:rFonts w:ascii="Arial" w:hAnsi="Arial" w:cs="Arial"/>
      <w:color w:val="0000FF"/>
      <w:kern w:val="2"/>
    </w:rPr>
  </w:style>
  <w:style w:type="character" w:customStyle="1" w:styleId="TALCar">
    <w:name w:val="TAL Car"/>
    <w:rsid w:val="003E6BDD"/>
    <w:rPr>
      <w:rFonts w:ascii="Arial" w:eastAsia="宋体" w:hAnsi="Arial"/>
      <w:sz w:val="18"/>
      <w:lang w:val="en-GB" w:eastAsia="en-US"/>
    </w:rPr>
  </w:style>
  <w:style w:type="character" w:customStyle="1" w:styleId="CharChar10">
    <w:name w:val="Char Char1"/>
    <w:rsid w:val="000D15B7"/>
    <w:rPr>
      <w:rFonts w:ascii="Arial" w:hAnsi="Arial"/>
      <w:sz w:val="32"/>
      <w:lang w:val="en-GB" w:eastAsia="en-US" w:bidi="ar-SA"/>
    </w:rPr>
  </w:style>
  <w:style w:type="paragraph" w:customStyle="1" w:styleId="Charc">
    <w:name w:val="Char"/>
    <w:semiHidden/>
    <w:rsid w:val="000D15B7"/>
    <w:pPr>
      <w:keepNext/>
      <w:tabs>
        <w:tab w:val="num" w:pos="420"/>
      </w:tabs>
      <w:autoSpaceDE w:val="0"/>
      <w:autoSpaceDN w:val="0"/>
      <w:adjustRightInd w:val="0"/>
      <w:spacing w:before="60" w:after="60"/>
      <w:ind w:left="420" w:hanging="420"/>
      <w:jc w:val="both"/>
    </w:pPr>
    <w:rPr>
      <w:rFonts w:ascii="Arial" w:hAnsi="Arial" w:cs="Arial"/>
      <w:color w:val="0000FF"/>
      <w:kern w:val="2"/>
    </w:rPr>
  </w:style>
  <w:style w:type="paragraph" w:styleId="afc">
    <w:name w:val="List Paragraph"/>
    <w:basedOn w:val="a"/>
    <w:uiPriority w:val="34"/>
    <w:qFormat/>
    <w:rsid w:val="003731D2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No List" w:uiPriority="99"/>
    <w:lsdException w:name="Table Web 2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Huvudrubrik,app heading 1,l1,h1,h11,h12,h13,h14,h15,h16,NMP Heading 1,heading 1,h17,h111,h121,h131,h141,h151,h161,h18,h112,h122,h132,h142,h152,h162,h19,h113,h123,h133,h143,h153,h163,Memo Heading 1,Head 1 (Chapter heading),Titre§,1,1.0,Telia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0H,h3,no break,Memo Heading 3,l3,3,list 3,Head 3,1.1.1,3rd level,Major Section Sub Section,PA Minor Section,Head3,Level 3 Head,31,32,33,311,321,34,312,322,35,313,323,36,314,324,37,315,325,38,316,326,39,317,327,310,318,328,331,E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M5,mh2,Module heading 2,heading 8,Numbered Sub-list,h5,Heading5,Head5,H5,Heading 81,5,标题 81,Heading 811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rsid w:val="000B7FED"/>
    <w:pPr>
      <w:spacing w:before="180"/>
      <w:ind w:left="2693" w:hanging="2693"/>
    </w:pPr>
    <w:rPr>
      <w:b/>
    </w:rPr>
  </w:style>
  <w:style w:type="paragraph" w:styleId="10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rsid w:val="000B7FED"/>
    <w:pPr>
      <w:ind w:left="1701" w:hanging="1701"/>
    </w:pPr>
  </w:style>
  <w:style w:type="paragraph" w:styleId="40">
    <w:name w:val="toc 4"/>
    <w:basedOn w:val="30"/>
    <w:rsid w:val="000B7FED"/>
    <w:pPr>
      <w:ind w:left="1418" w:hanging="1418"/>
    </w:pPr>
  </w:style>
  <w:style w:type="paragraph" w:styleId="30">
    <w:name w:val="toc 3"/>
    <w:basedOn w:val="20"/>
    <w:rsid w:val="000B7FED"/>
    <w:pPr>
      <w:ind w:left="1134" w:hanging="1134"/>
    </w:pPr>
  </w:style>
  <w:style w:type="paragraph" w:styleId="20">
    <w:name w:val="toc 2"/>
    <w:basedOn w:val="10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link w:val="Char1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rsid w:val="000B7FED"/>
  </w:style>
  <w:style w:type="paragraph" w:styleId="a9">
    <w:name w:val="footer"/>
    <w:basedOn w:val="a4"/>
    <w:link w:val="Char2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3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4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5"/>
    <w:rsid w:val="000B7FED"/>
    <w:rPr>
      <w:b/>
      <w:bCs/>
    </w:rPr>
  </w:style>
  <w:style w:type="paragraph" w:styleId="af0">
    <w:name w:val="Document Map"/>
    <w:basedOn w:val="a"/>
    <w:link w:val="Char6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sid w:val="00E45E54"/>
    <w:rPr>
      <w:rFonts w:ascii="Arial" w:hAnsi="Arial"/>
      <w:b/>
      <w:noProof/>
      <w:sz w:val="18"/>
      <w:lang w:val="en-GB" w:eastAsia="en-US"/>
    </w:rPr>
  </w:style>
  <w:style w:type="character" w:customStyle="1" w:styleId="Char2">
    <w:name w:val="页脚 Char"/>
    <w:link w:val="a9"/>
    <w:rsid w:val="00E45E54"/>
    <w:rPr>
      <w:rFonts w:ascii="Arial" w:hAnsi="Arial"/>
      <w:b/>
      <w:i/>
      <w:noProof/>
      <w:sz w:val="18"/>
      <w:lang w:val="en-GB" w:eastAsia="en-US"/>
    </w:rPr>
  </w:style>
  <w:style w:type="character" w:customStyle="1" w:styleId="3Char">
    <w:name w:val="标题 3 Char"/>
    <w:aliases w:val="Underrubrik2 Char,H3 Char,0H Char,h3 Char,no break Char,Memo Heading 3 Char,l3 Char,3 Char,list 3 Char,Head 3 Char,1.1.1 Char,3rd level Char,Major Section Sub Section Char,PA Minor Section Char,Head3 Char,Level 3 Head Char,31 Char,32 Char"/>
    <w:link w:val="3"/>
    <w:rsid w:val="00E45E54"/>
    <w:rPr>
      <w:rFonts w:ascii="Arial" w:hAnsi="Arial"/>
      <w:sz w:val="28"/>
      <w:lang w:val="en-GB" w:eastAsia="en-US"/>
    </w:rPr>
  </w:style>
  <w:style w:type="character" w:customStyle="1" w:styleId="H6Char">
    <w:name w:val="H6 Char"/>
    <w:link w:val="H6"/>
    <w:rsid w:val="00E45E54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E45E54"/>
    <w:rPr>
      <w:rFonts w:ascii="Courier New" w:hAnsi="Courier New"/>
      <w:noProof/>
      <w:sz w:val="16"/>
      <w:lang w:val="en-GB" w:eastAsia="en-US"/>
    </w:rPr>
  </w:style>
  <w:style w:type="character" w:customStyle="1" w:styleId="B2Char">
    <w:name w:val="B2 Char"/>
    <w:link w:val="B2"/>
    <w:qFormat/>
    <w:rsid w:val="00E45E5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E45E54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E45E5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45E5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45E54"/>
    <w:rPr>
      <w:rFonts w:ascii="Arial" w:hAnsi="Arial"/>
      <w:b/>
      <w:lang w:val="en-GB" w:eastAsia="en-US"/>
    </w:rPr>
  </w:style>
  <w:style w:type="character" w:customStyle="1" w:styleId="TACCar">
    <w:name w:val="TAC Car"/>
    <w:link w:val="TAC"/>
    <w:qFormat/>
    <w:rsid w:val="00E45E54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E45E54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E45E54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E45E54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E45E54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E45E54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x-none" w:eastAsia="ja-JP"/>
    </w:rPr>
  </w:style>
  <w:style w:type="character" w:customStyle="1" w:styleId="B6Char">
    <w:name w:val="B6 Char"/>
    <w:link w:val="B6"/>
    <w:qFormat/>
    <w:rsid w:val="00E45E54"/>
    <w:rPr>
      <w:rFonts w:ascii="Times New Roman" w:eastAsia="Times New Roman" w:hAnsi="Times New Roman"/>
      <w:lang w:val="x-none" w:eastAsia="ja-JP"/>
    </w:rPr>
  </w:style>
  <w:style w:type="character" w:customStyle="1" w:styleId="2Char">
    <w:name w:val="标题 2 Char"/>
    <w:aliases w:val="Head2A Char,2 Char,H2 Char,h2 Char"/>
    <w:link w:val="2"/>
    <w:rsid w:val="00E45E54"/>
    <w:rPr>
      <w:rFonts w:ascii="Arial" w:hAnsi="Arial"/>
      <w:sz w:val="32"/>
      <w:lang w:val="en-GB" w:eastAsia="en-US"/>
    </w:rPr>
  </w:style>
  <w:style w:type="character" w:customStyle="1" w:styleId="5Char">
    <w:name w:val="标题 5 Char"/>
    <w:aliases w:val="M5 Char,mh2 Char,Module heading 2 Char,heading 8 Char,Numbered Sub-list Char,h5 Char,Heading5 Char,Head5 Char,H5 Char,Heading 81 Char,5 Char,标题 81 Char,Heading 811 Char"/>
    <w:link w:val="5"/>
    <w:rsid w:val="00E45E54"/>
    <w:rPr>
      <w:rFonts w:ascii="Arial" w:hAnsi="Arial"/>
      <w:sz w:val="22"/>
      <w:lang w:val="en-GB" w:eastAsia="en-US"/>
    </w:rPr>
  </w:style>
  <w:style w:type="character" w:customStyle="1" w:styleId="B3Char">
    <w:name w:val="B3 Char"/>
    <w:qFormat/>
    <w:rsid w:val="00E45E54"/>
    <w:rPr>
      <w:rFonts w:eastAsia="Times New Roman"/>
    </w:rPr>
  </w:style>
  <w:style w:type="character" w:customStyle="1" w:styleId="B1Zchn">
    <w:name w:val="B1 Zchn"/>
    <w:qFormat/>
    <w:rsid w:val="00E45E54"/>
    <w:rPr>
      <w:lang w:eastAsia="en-US"/>
    </w:rPr>
  </w:style>
  <w:style w:type="character" w:customStyle="1" w:styleId="B1Char1">
    <w:name w:val="B1 Char1"/>
    <w:qFormat/>
    <w:rsid w:val="00E45E54"/>
    <w:rPr>
      <w:lang w:val="en-GB" w:eastAsia="en-US"/>
    </w:rPr>
  </w:style>
  <w:style w:type="character" w:customStyle="1" w:styleId="CRCoverPageChar">
    <w:name w:val="CR Cover Page Char"/>
    <w:link w:val="CRCoverPage"/>
    <w:locked/>
    <w:rsid w:val="008A4225"/>
    <w:rPr>
      <w:rFonts w:ascii="Arial" w:hAnsi="Arial"/>
      <w:lang w:val="en-GB" w:eastAsia="en-US"/>
    </w:rPr>
  </w:style>
  <w:style w:type="character" w:customStyle="1" w:styleId="TACChar">
    <w:name w:val="TAC Char"/>
    <w:qFormat/>
    <w:locked/>
    <w:rsid w:val="004F76E5"/>
    <w:rPr>
      <w:rFonts w:ascii="Arial" w:hAnsi="Arial" w:cs="Arial"/>
      <w:sz w:val="18"/>
      <w:lang w:val="x-none" w:eastAsia="en-US"/>
    </w:rPr>
  </w:style>
  <w:style w:type="paragraph" w:styleId="af1">
    <w:name w:val="Plain Text"/>
    <w:basedOn w:val="a"/>
    <w:link w:val="Char7"/>
    <w:unhideWhenUsed/>
    <w:rsid w:val="00CD4B56"/>
    <w:pPr>
      <w:overflowPunct w:val="0"/>
      <w:autoSpaceDE w:val="0"/>
      <w:autoSpaceDN w:val="0"/>
      <w:adjustRightInd w:val="0"/>
      <w:spacing w:after="0"/>
      <w:textAlignment w:val="baseline"/>
    </w:pPr>
    <w:rPr>
      <w:rFonts w:ascii="Calibri" w:hAnsi="Calibri" w:cs="Calibri"/>
      <w:sz w:val="22"/>
      <w:szCs w:val="21"/>
      <w:lang w:val="en-US" w:eastAsia="en-GB"/>
    </w:rPr>
  </w:style>
  <w:style w:type="character" w:customStyle="1" w:styleId="Char7">
    <w:name w:val="纯文本 Char"/>
    <w:link w:val="af1"/>
    <w:rsid w:val="00CD4B56"/>
    <w:rPr>
      <w:rFonts w:ascii="Calibri" w:eastAsia="宋体" w:hAnsi="Calibri" w:cs="Calibri"/>
      <w:sz w:val="22"/>
      <w:szCs w:val="21"/>
      <w:lang w:eastAsia="en-GB"/>
    </w:rPr>
  </w:style>
  <w:style w:type="paragraph" w:customStyle="1" w:styleId="TAJ">
    <w:name w:val="TAJ"/>
    <w:basedOn w:val="TH"/>
    <w:rsid w:val="00D21D0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D21D03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Char4">
    <w:name w:val="批注框文本 Char"/>
    <w:link w:val="ae"/>
    <w:rsid w:val="00D21D03"/>
    <w:rPr>
      <w:rFonts w:ascii="Tahoma" w:hAnsi="Tahoma" w:cs="Tahoma"/>
      <w:sz w:val="16"/>
      <w:szCs w:val="16"/>
      <w:lang w:val="en-GB" w:eastAsia="en-US"/>
    </w:rPr>
  </w:style>
  <w:style w:type="character" w:customStyle="1" w:styleId="EXCar">
    <w:name w:val="EX Car"/>
    <w:link w:val="EX"/>
    <w:locked/>
    <w:rsid w:val="00D21D03"/>
    <w:rPr>
      <w:rFonts w:ascii="Times New Roman" w:hAnsi="Times New Roman"/>
      <w:lang w:val="en-GB" w:eastAsia="en-US"/>
    </w:rPr>
  </w:style>
  <w:style w:type="character" w:customStyle="1" w:styleId="Char0">
    <w:name w:val="脚注文本 Char"/>
    <w:link w:val="a6"/>
    <w:rsid w:val="00D21D03"/>
    <w:rPr>
      <w:rFonts w:ascii="Times New Roman" w:hAnsi="Times New Roman"/>
      <w:sz w:val="16"/>
      <w:lang w:val="en-GB" w:eastAsia="en-US"/>
    </w:rPr>
  </w:style>
  <w:style w:type="character" w:customStyle="1" w:styleId="Char3">
    <w:name w:val="批注文字 Char"/>
    <w:link w:val="ac"/>
    <w:rsid w:val="00D21D03"/>
    <w:rPr>
      <w:rFonts w:ascii="Times New Roman" w:hAnsi="Times New Roman"/>
      <w:lang w:val="en-GB" w:eastAsia="en-US"/>
    </w:rPr>
  </w:style>
  <w:style w:type="character" w:customStyle="1" w:styleId="Char5">
    <w:name w:val="批注主题 Char"/>
    <w:link w:val="af"/>
    <w:rsid w:val="00D21D03"/>
    <w:rPr>
      <w:rFonts w:ascii="Times New Roman" w:hAnsi="Times New Roman"/>
      <w:b/>
      <w:bCs/>
      <w:lang w:val="en-GB" w:eastAsia="en-US"/>
    </w:rPr>
  </w:style>
  <w:style w:type="character" w:customStyle="1" w:styleId="Char6">
    <w:name w:val="文档结构图 Char"/>
    <w:link w:val="af0"/>
    <w:rsid w:val="00D21D03"/>
    <w:rPr>
      <w:rFonts w:ascii="Tahoma" w:hAnsi="Tahoma" w:cs="Tahoma"/>
      <w:shd w:val="clear" w:color="auto" w:fill="000080"/>
      <w:lang w:val="en-GB" w:eastAsia="en-US"/>
    </w:rPr>
  </w:style>
  <w:style w:type="character" w:customStyle="1" w:styleId="TANChar">
    <w:name w:val="TAN Char"/>
    <w:link w:val="TAN"/>
    <w:qFormat/>
    <w:rsid w:val="00D21D03"/>
    <w:rPr>
      <w:rFonts w:ascii="Arial" w:hAnsi="Arial"/>
      <w:sz w:val="18"/>
      <w:lang w:val="en-GB" w:eastAsia="en-US"/>
    </w:rPr>
  </w:style>
  <w:style w:type="character" w:customStyle="1" w:styleId="TFZchn">
    <w:name w:val="TF Zchn"/>
    <w:link w:val="TF"/>
    <w:locked/>
    <w:rsid w:val="00D21D03"/>
    <w:rPr>
      <w:rFonts w:ascii="Arial" w:hAnsi="Arial"/>
      <w:b/>
      <w:lang w:val="en-GB" w:eastAsia="en-US"/>
    </w:rPr>
  </w:style>
  <w:style w:type="character" w:customStyle="1" w:styleId="B2Car">
    <w:name w:val="B2 Car"/>
    <w:rsid w:val="00D21D03"/>
  </w:style>
  <w:style w:type="character" w:customStyle="1" w:styleId="EditorsNoteChar">
    <w:name w:val="Editor's Note Char"/>
    <w:link w:val="EditorsNote"/>
    <w:rsid w:val="00D21D03"/>
    <w:rPr>
      <w:rFonts w:ascii="Times New Roman" w:hAnsi="Times New Roman"/>
      <w:color w:val="FF0000"/>
      <w:lang w:val="en-GB" w:eastAsia="en-US"/>
    </w:rPr>
  </w:style>
  <w:style w:type="paragraph" w:styleId="af2">
    <w:name w:val="Revision"/>
    <w:hidden/>
    <w:uiPriority w:val="99"/>
    <w:semiHidden/>
    <w:rsid w:val="00D21D03"/>
    <w:rPr>
      <w:rFonts w:ascii="Times New Roman" w:hAnsi="Times New Roman"/>
      <w:lang w:val="en-GB" w:eastAsia="en-US"/>
    </w:rPr>
  </w:style>
  <w:style w:type="character" w:customStyle="1" w:styleId="TAL0">
    <w:name w:val="TAL (文字)"/>
    <w:rsid w:val="00D21D03"/>
    <w:rPr>
      <w:rFonts w:ascii="Arial" w:eastAsia="Times New Roman" w:hAnsi="Arial"/>
      <w:sz w:val="18"/>
    </w:rPr>
  </w:style>
  <w:style w:type="character" w:customStyle="1" w:styleId="EXChar">
    <w:name w:val="EX Char"/>
    <w:qFormat/>
    <w:locked/>
    <w:rsid w:val="00EA6F40"/>
    <w:rPr>
      <w:lang w:eastAsia="en-US"/>
    </w:rPr>
  </w:style>
  <w:style w:type="character" w:customStyle="1" w:styleId="Heading1Char">
    <w:name w:val="Heading 1 Char"/>
    <w:rsid w:val="00B246EC"/>
    <w:rPr>
      <w:rFonts w:ascii="Cambria" w:eastAsia="Times New Roman" w:hAnsi="Cambria" w:cs="Times New Roman"/>
      <w:b/>
      <w:bCs/>
      <w:color w:val="365F91"/>
      <w:sz w:val="28"/>
      <w:szCs w:val="28"/>
      <w:lang w:val="en-GB"/>
    </w:rPr>
  </w:style>
  <w:style w:type="character" w:customStyle="1" w:styleId="Heading4Char">
    <w:name w:val="Heading 4 Char"/>
    <w:aliases w:val="h4 Char,Memo Heading 4 Char,H4 Char,H41 Char,h41 Char,H42 Char,h42 Char,H43 Char,h43 Char,H411 Char,h411 Char,H421 Char,h421 Char,H44 Char,h44 Char,H412 Char,h412 Char,H422 Char,h422 Char,H431 Char,h431 Char,H45 Char,h45 Char,H413 Char"/>
    <w:rsid w:val="00B246EC"/>
    <w:rPr>
      <w:rFonts w:ascii="Cambria" w:eastAsia="Times New Roman" w:hAnsi="Cambria" w:cs="Times New Roman"/>
      <w:b/>
      <w:bCs/>
      <w:i/>
      <w:iCs/>
      <w:color w:val="4F81BD"/>
      <w:lang w:val="en-GB"/>
    </w:rPr>
  </w:style>
  <w:style w:type="character" w:customStyle="1" w:styleId="6Char">
    <w:name w:val="标题 6 Char"/>
    <w:link w:val="6"/>
    <w:rsid w:val="00B246EC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B246EC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B246EC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B246EC"/>
    <w:rPr>
      <w:rFonts w:ascii="Arial" w:hAnsi="Arial"/>
      <w:sz w:val="36"/>
      <w:lang w:val="en-GB" w:eastAsia="en-US"/>
    </w:rPr>
  </w:style>
  <w:style w:type="character" w:customStyle="1" w:styleId="1Char">
    <w:name w:val="标题 1 Char"/>
    <w:aliases w:val="H1 Char,Huvudrubrik Char,app heading 1 Char,l1 Char,h1 Char,h11 Char,h12 Char,h13 Char,h14 Char,h15 Char,h16 Char,NMP Heading 1 Char,heading 1 Char,h17 Char,h111 Char,h121 Char,h131 Char,h141 Char,h151 Char,h161 Char,h18 Char,h112 Char,1 Char"/>
    <w:link w:val="1"/>
    <w:rsid w:val="00B246EC"/>
    <w:rPr>
      <w:rFonts w:ascii="Arial" w:hAnsi="Arial"/>
      <w:sz w:val="36"/>
      <w:lang w:val="en-GB" w:eastAsia="en-US"/>
    </w:rPr>
  </w:style>
  <w:style w:type="character" w:customStyle="1" w:styleId="4Char">
    <w:name w:val="标题 4 Char"/>
    <w:aliases w:val="h4 Char1,Memo Heading 4 Char1,H4 Char1,H41 Char1,h41 Char1,H42 Char1,h42 Char1,H43 Char1,h43 Char1,H411 Char1,h411 Char1,H421 Char1,h421 Char1,H44 Char1,h44 Char1,H412 Char1,h412 Char1,H422 Char1,h422 Char1,H431 Char1,h431 Char1,H45 Char1"/>
    <w:link w:val="4"/>
    <w:rsid w:val="00B246EC"/>
    <w:rPr>
      <w:rFonts w:ascii="Arial" w:hAnsi="Arial"/>
      <w:sz w:val="24"/>
      <w:lang w:val="en-GB" w:eastAsia="en-US"/>
    </w:rPr>
  </w:style>
  <w:style w:type="character" w:customStyle="1" w:styleId="EditorsNoteChar1">
    <w:name w:val="Editor's Note Char1"/>
    <w:rsid w:val="00B246EC"/>
    <w:rPr>
      <w:rFonts w:ascii="Times New Roman" w:eastAsia="Times New Roman" w:hAnsi="Times New Roman"/>
      <w:color w:val="FF0000"/>
    </w:rPr>
  </w:style>
  <w:style w:type="character" w:customStyle="1" w:styleId="TFChar">
    <w:name w:val="TF Char"/>
    <w:rsid w:val="00B246EC"/>
    <w:rPr>
      <w:rFonts w:ascii="Arial" w:eastAsia="Times New Roman" w:hAnsi="Arial"/>
      <w:b/>
    </w:rPr>
  </w:style>
  <w:style w:type="paragraph" w:styleId="af3">
    <w:name w:val="index heading"/>
    <w:basedOn w:val="a"/>
    <w:next w:val="a"/>
    <w:rsid w:val="00B246EC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  <w:lang w:eastAsia="en-GB"/>
    </w:rPr>
  </w:style>
  <w:style w:type="paragraph" w:customStyle="1" w:styleId="INDENT1">
    <w:name w:val="INDENT1"/>
    <w:basedOn w:val="a"/>
    <w:rsid w:val="00B246EC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en-GB"/>
    </w:rPr>
  </w:style>
  <w:style w:type="paragraph" w:customStyle="1" w:styleId="INDENT2">
    <w:name w:val="INDENT2"/>
    <w:basedOn w:val="a"/>
    <w:rsid w:val="00B246EC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en-GB"/>
    </w:rPr>
  </w:style>
  <w:style w:type="paragraph" w:customStyle="1" w:styleId="INDENT3">
    <w:name w:val="INDENT3"/>
    <w:basedOn w:val="a"/>
    <w:rsid w:val="00B246EC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en-GB"/>
    </w:rPr>
  </w:style>
  <w:style w:type="paragraph" w:customStyle="1" w:styleId="RecCCITT">
    <w:name w:val="Rec_CCITT_#"/>
    <w:basedOn w:val="a"/>
    <w:rsid w:val="00B246EC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en-GB"/>
    </w:rPr>
  </w:style>
  <w:style w:type="paragraph" w:customStyle="1" w:styleId="enumlev2">
    <w:name w:val="enumlev2"/>
    <w:basedOn w:val="a"/>
    <w:rsid w:val="00B246E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val="en-US" w:eastAsia="en-GB"/>
    </w:rPr>
  </w:style>
  <w:style w:type="paragraph" w:styleId="af4">
    <w:name w:val="caption"/>
    <w:basedOn w:val="a"/>
    <w:next w:val="a"/>
    <w:link w:val="Char8"/>
    <w:qFormat/>
    <w:rsid w:val="00B246E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Times New Roman"/>
      <w:b/>
      <w:lang w:eastAsia="x-none"/>
    </w:rPr>
  </w:style>
  <w:style w:type="character" w:customStyle="1" w:styleId="Char8">
    <w:name w:val="题注 Char"/>
    <w:link w:val="af4"/>
    <w:rsid w:val="00B246EC"/>
    <w:rPr>
      <w:rFonts w:ascii="Times New Roman" w:eastAsia="Times New Roman" w:hAnsi="Times New Roman"/>
      <w:b/>
      <w:lang w:val="en-GB" w:eastAsia="x-none"/>
    </w:rPr>
  </w:style>
  <w:style w:type="paragraph" w:styleId="af5">
    <w:name w:val="Body Text"/>
    <w:basedOn w:val="a"/>
    <w:link w:val="Char9"/>
    <w:rsid w:val="00B246EC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x-none"/>
    </w:rPr>
  </w:style>
  <w:style w:type="character" w:customStyle="1" w:styleId="Char9">
    <w:name w:val="正文文本 Char"/>
    <w:basedOn w:val="a0"/>
    <w:link w:val="af5"/>
    <w:rsid w:val="00B246EC"/>
    <w:rPr>
      <w:rFonts w:ascii="Times New Roman" w:eastAsia="Times New Roman" w:hAnsi="Times New Roman"/>
      <w:lang w:val="en-GB" w:eastAsia="x-none"/>
    </w:rPr>
  </w:style>
  <w:style w:type="character" w:styleId="af6">
    <w:name w:val="Emphasis"/>
    <w:qFormat/>
    <w:rsid w:val="00B246EC"/>
    <w:rPr>
      <w:i/>
      <w:iCs/>
    </w:rPr>
  </w:style>
  <w:style w:type="paragraph" w:customStyle="1" w:styleId="Heading">
    <w:name w:val="Heading"/>
    <w:next w:val="af5"/>
    <w:link w:val="HeadingChar"/>
    <w:rsid w:val="00B246EC"/>
    <w:pPr>
      <w:spacing w:before="360"/>
      <w:ind w:left="2552"/>
    </w:pPr>
    <w:rPr>
      <w:rFonts w:ascii="Arial" w:eastAsia="Times New Roman" w:hAnsi="Arial"/>
      <w:b/>
      <w:sz w:val="22"/>
      <w:szCs w:val="22"/>
      <w:lang w:eastAsia="en-US"/>
    </w:rPr>
  </w:style>
  <w:style w:type="character" w:customStyle="1" w:styleId="HeadingChar">
    <w:name w:val="Heading Char"/>
    <w:link w:val="Heading"/>
    <w:rsid w:val="00B246EC"/>
    <w:rPr>
      <w:rFonts w:ascii="Arial" w:eastAsia="Times New Roman" w:hAnsi="Arial"/>
      <w:b/>
      <w:sz w:val="22"/>
      <w:szCs w:val="22"/>
      <w:lang w:eastAsia="en-US"/>
    </w:rPr>
  </w:style>
  <w:style w:type="paragraph" w:customStyle="1" w:styleId="IBN">
    <w:name w:val="IBN"/>
    <w:basedOn w:val="a"/>
    <w:rsid w:val="00B246EC"/>
    <w:pPr>
      <w:tabs>
        <w:tab w:val="left" w:pos="567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Npr">
    <w:name w:val="Npr"/>
    <w:basedOn w:val="a"/>
    <w:rsid w:val="00B246EC"/>
    <w:pPr>
      <w:overflowPunct w:val="0"/>
      <w:autoSpaceDE w:val="0"/>
      <w:autoSpaceDN w:val="0"/>
      <w:adjustRightInd w:val="0"/>
      <w:ind w:firstLine="284"/>
      <w:textAlignment w:val="baseline"/>
    </w:pPr>
    <w:rPr>
      <w:rFonts w:eastAsia="MS Mincho"/>
      <w:lang w:eastAsia="ja-JP"/>
    </w:rPr>
  </w:style>
  <w:style w:type="paragraph" w:customStyle="1" w:styleId="B1LatinItalique">
    <w:name w:val="B1 + (Latin) Italique"/>
    <w:basedOn w:val="B1"/>
    <w:link w:val="B1LatinItaliqueCar"/>
    <w:rsid w:val="00B246EC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LatinItaliqueCar">
    <w:name w:val="B1 + (Latin) Italique Car"/>
    <w:link w:val="B1LatinItalique"/>
    <w:rsid w:val="00B246EC"/>
    <w:rPr>
      <w:rFonts w:ascii="Times New Roman" w:eastAsia="Times New Roman" w:hAnsi="Times New Roman"/>
      <w:lang w:val="en-GB" w:eastAsia="en-GB"/>
    </w:rPr>
  </w:style>
  <w:style w:type="paragraph" w:customStyle="1" w:styleId="NB2">
    <w:name w:val="NB2"/>
    <w:basedOn w:val="ZG"/>
    <w:rsid w:val="00B246EC"/>
    <w:pPr>
      <w:framePr w:wrap="notBeside"/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table" w:styleId="af7">
    <w:name w:val="Table Grid"/>
    <w:basedOn w:val="a1"/>
    <w:rsid w:val="00B246EC"/>
    <w:pPr>
      <w:spacing w:after="180"/>
    </w:pPr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5">
    <w:name w:val="Body Text 2"/>
    <w:basedOn w:val="a"/>
    <w:link w:val="2Char0"/>
    <w:rsid w:val="00B246EC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ja-JP"/>
    </w:rPr>
  </w:style>
  <w:style w:type="character" w:customStyle="1" w:styleId="2Char0">
    <w:name w:val="正文文本 2 Char"/>
    <w:basedOn w:val="a0"/>
    <w:link w:val="25"/>
    <w:rsid w:val="00B246EC"/>
    <w:rPr>
      <w:rFonts w:ascii="Times New Roman" w:eastAsia="Times New Roman" w:hAnsi="Times New Roman"/>
      <w:lang w:val="en-GB" w:eastAsia="ja-JP"/>
    </w:rPr>
  </w:style>
  <w:style w:type="paragraph" w:styleId="33">
    <w:name w:val="Body Text 3"/>
    <w:basedOn w:val="a"/>
    <w:link w:val="3Char0"/>
    <w:rsid w:val="00B246EC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ja-JP"/>
    </w:rPr>
  </w:style>
  <w:style w:type="character" w:customStyle="1" w:styleId="3Char0">
    <w:name w:val="正文文本 3 Char"/>
    <w:basedOn w:val="a0"/>
    <w:link w:val="33"/>
    <w:rsid w:val="00B246EC"/>
    <w:rPr>
      <w:rFonts w:ascii="Times New Roman" w:eastAsia="Times New Roman" w:hAnsi="Times New Roman"/>
      <w:lang w:val="en-GB" w:eastAsia="ja-JP"/>
    </w:rPr>
  </w:style>
  <w:style w:type="paragraph" w:customStyle="1" w:styleId="tableentry">
    <w:name w:val="table entry"/>
    <w:basedOn w:val="a"/>
    <w:rsid w:val="00B246EC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Bookman Old Style" w:eastAsia="Times New Roman" w:hAnsi="Bookman Old Style"/>
      <w:lang w:val="en-US" w:eastAsia="en-GB"/>
    </w:rPr>
  </w:style>
  <w:style w:type="character" w:styleId="af8">
    <w:name w:val="page number"/>
    <w:basedOn w:val="a0"/>
    <w:rsid w:val="00B246EC"/>
  </w:style>
  <w:style w:type="paragraph" w:customStyle="1" w:styleId="FigureTitle">
    <w:name w:val="Figure_Title"/>
    <w:basedOn w:val="a"/>
    <w:next w:val="a"/>
    <w:rsid w:val="00B246EC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ja-JP"/>
    </w:rPr>
  </w:style>
  <w:style w:type="paragraph" w:customStyle="1" w:styleId="TableText">
    <w:name w:val="TableText"/>
    <w:basedOn w:val="af9"/>
    <w:rsid w:val="00B246EC"/>
    <w:pPr>
      <w:keepNext/>
      <w:keepLines/>
      <w:spacing w:after="180"/>
      <w:ind w:left="0"/>
      <w:jc w:val="center"/>
    </w:pPr>
    <w:rPr>
      <w:snapToGrid w:val="0"/>
      <w:kern w:val="2"/>
    </w:rPr>
  </w:style>
  <w:style w:type="paragraph" w:styleId="af9">
    <w:name w:val="Body Text Indent"/>
    <w:basedOn w:val="a"/>
    <w:link w:val="Chara"/>
    <w:rsid w:val="00B246EC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Times New Roman"/>
      <w:lang w:eastAsia="x-none"/>
    </w:rPr>
  </w:style>
  <w:style w:type="character" w:customStyle="1" w:styleId="Chara">
    <w:name w:val="正文文本缩进 Char"/>
    <w:basedOn w:val="a0"/>
    <w:link w:val="af9"/>
    <w:rsid w:val="00B246EC"/>
    <w:rPr>
      <w:rFonts w:ascii="Times New Roman" w:eastAsia="Times New Roman" w:hAnsi="Times New Roman"/>
      <w:lang w:val="en-GB" w:eastAsia="x-none"/>
    </w:rPr>
  </w:style>
  <w:style w:type="paragraph" w:customStyle="1" w:styleId="Bullet">
    <w:name w:val="Bullet"/>
    <w:basedOn w:val="a"/>
    <w:rsid w:val="00B246EC"/>
    <w:pPr>
      <w:numPr>
        <w:numId w:val="3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MTDisplayEquation">
    <w:name w:val="MTDisplayEquation"/>
    <w:basedOn w:val="a"/>
    <w:rsid w:val="00B246EC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table" w:customStyle="1" w:styleId="TableGrid1">
    <w:name w:val="Table Grid1"/>
    <w:basedOn w:val="a1"/>
    <w:next w:val="af7"/>
    <w:rsid w:val="00B246E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a1"/>
    <w:next w:val="af7"/>
    <w:rsid w:val="00B246E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c0">
    <w:name w:val="tac0"/>
    <w:basedOn w:val="a"/>
    <w:rsid w:val="00B246EC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cs="Arial"/>
      <w:sz w:val="18"/>
      <w:szCs w:val="18"/>
      <w:lang w:val="en-US" w:eastAsia="zh-CN"/>
    </w:rPr>
  </w:style>
  <w:style w:type="paragraph" w:customStyle="1" w:styleId="tal00">
    <w:name w:val="tal0"/>
    <w:basedOn w:val="a"/>
    <w:rsid w:val="00B246EC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cs="Arial"/>
      <w:sz w:val="18"/>
      <w:szCs w:val="18"/>
      <w:lang w:val="en-US" w:eastAsia="zh-CN"/>
    </w:rPr>
  </w:style>
  <w:style w:type="paragraph" w:customStyle="1" w:styleId="t2">
    <w:name w:val="t2"/>
    <w:basedOn w:val="a"/>
    <w:rsid w:val="00B246E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ja-JP"/>
    </w:rPr>
  </w:style>
  <w:style w:type="character" w:customStyle="1" w:styleId="Char1">
    <w:name w:val="列表 Char"/>
    <w:link w:val="a8"/>
    <w:rsid w:val="00B246EC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a2"/>
    <w:semiHidden/>
    <w:rsid w:val="00B246EC"/>
  </w:style>
  <w:style w:type="paragraph" w:customStyle="1" w:styleId="CRfront">
    <w:name w:val="CR_front"/>
    <w:next w:val="a"/>
    <w:rsid w:val="00B246EC"/>
    <w:rPr>
      <w:rFonts w:ascii="Arial" w:eastAsia="Times New Roman" w:hAnsi="Arial"/>
      <w:lang w:val="en-GB" w:eastAsia="en-US"/>
    </w:rPr>
  </w:style>
  <w:style w:type="paragraph" w:customStyle="1" w:styleId="NumberedList">
    <w:name w:val="Numbered List"/>
    <w:basedOn w:val="Para1"/>
    <w:rsid w:val="00B246EC"/>
    <w:rPr>
      <w:rFonts w:ascii="Times New Roman" w:hAnsi="Times New Roman"/>
      <w:snapToGrid w:val="0"/>
    </w:rPr>
  </w:style>
  <w:style w:type="paragraph" w:customStyle="1" w:styleId="Para1">
    <w:name w:val="Para1"/>
    <w:basedOn w:val="a"/>
    <w:rsid w:val="00B246E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eastAsia="Times New Roman" w:hAnsi="Arial"/>
      <w:lang w:val="en-US" w:eastAsia="ja-JP"/>
    </w:rPr>
  </w:style>
  <w:style w:type="paragraph" w:customStyle="1" w:styleId="tah0">
    <w:name w:val="tah"/>
    <w:basedOn w:val="a"/>
    <w:rsid w:val="00B246EC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/>
    </w:rPr>
  </w:style>
  <w:style w:type="paragraph" w:customStyle="1" w:styleId="Bullet2">
    <w:name w:val="Bullet2"/>
    <w:basedOn w:val="a"/>
    <w:rsid w:val="00B246EC"/>
    <w:pPr>
      <w:tabs>
        <w:tab w:val="num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Times New Roman"/>
      <w:lang w:eastAsia="ja-JP"/>
    </w:rPr>
  </w:style>
  <w:style w:type="character" w:customStyle="1" w:styleId="Heading8Char1">
    <w:name w:val="Heading 8 Char1"/>
    <w:rsid w:val="00B246EC"/>
    <w:rPr>
      <w:rFonts w:ascii="Arial" w:hAnsi="Arial"/>
      <w:sz w:val="36"/>
      <w:lang w:val="en-GB"/>
    </w:rPr>
  </w:style>
  <w:style w:type="paragraph" w:customStyle="1" w:styleId="WP">
    <w:name w:val="WP"/>
    <w:basedOn w:val="a"/>
    <w:rsid w:val="00B246EC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eastAsia="Times New Roman" w:hAnsi="Arial"/>
      <w:lang w:eastAsia="ja-JP"/>
    </w:rPr>
  </w:style>
  <w:style w:type="paragraph" w:customStyle="1" w:styleId="ReferenceLine">
    <w:name w:val="Reference Line"/>
    <w:basedOn w:val="af5"/>
    <w:rsid w:val="00B246EC"/>
    <w:pPr>
      <w:widowControl w:val="0"/>
      <w:spacing w:after="120"/>
    </w:pPr>
    <w:rPr>
      <w:rFonts w:eastAsia="‚l‚r ‚oƒSƒVƒbƒN"/>
      <w:snapToGrid w:val="0"/>
      <w:lang w:eastAsia="ja-JP"/>
    </w:rPr>
  </w:style>
  <w:style w:type="paragraph" w:customStyle="1" w:styleId="HE">
    <w:name w:val="HE"/>
    <w:basedOn w:val="a"/>
    <w:rsid w:val="00B246EC"/>
    <w:pPr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b/>
      <w:lang w:eastAsia="ja-JP"/>
    </w:rPr>
  </w:style>
  <w:style w:type="paragraph" w:customStyle="1" w:styleId="HO">
    <w:name w:val="HO"/>
    <w:basedOn w:val="a"/>
    <w:rsid w:val="00B246EC"/>
    <w:pPr>
      <w:overflowPunct w:val="0"/>
      <w:autoSpaceDE w:val="0"/>
      <w:autoSpaceDN w:val="0"/>
      <w:adjustRightInd w:val="0"/>
      <w:jc w:val="right"/>
      <w:textAlignment w:val="baseline"/>
    </w:pPr>
    <w:rPr>
      <w:rFonts w:ascii="Arial" w:eastAsia="MS Mincho" w:hAnsi="Arial"/>
      <w:b/>
      <w:lang w:eastAsia="ja-JP"/>
    </w:rPr>
  </w:style>
  <w:style w:type="paragraph" w:customStyle="1" w:styleId="L3">
    <w:name w:val="L3"/>
    <w:rsid w:val="00B246EC"/>
    <w:pPr>
      <w:tabs>
        <w:tab w:val="left" w:pos="3969"/>
        <w:tab w:val="right" w:pos="8505"/>
      </w:tabs>
      <w:spacing w:line="240" w:lineRule="atLeast"/>
      <w:ind w:left="567"/>
    </w:pPr>
    <w:rPr>
      <w:rFonts w:ascii="Arial" w:eastAsia="MS Mincho" w:hAnsi="Arial"/>
      <w:lang w:val="en-GB" w:eastAsia="ja-JP"/>
    </w:rPr>
  </w:style>
  <w:style w:type="paragraph" w:customStyle="1" w:styleId="HTMLBody">
    <w:name w:val="HTML Body"/>
    <w:rsid w:val="00B246EC"/>
    <w:pPr>
      <w:widowControl w:val="0"/>
      <w:autoSpaceDE w:val="0"/>
      <w:autoSpaceDN w:val="0"/>
      <w:adjustRightInd w:val="0"/>
    </w:pPr>
    <w:rPr>
      <w:rFonts w:ascii="MS PGothic" w:eastAsia="MS PGothic" w:hAnsi="Times New Roman"/>
      <w:lang w:eastAsia="ja-JP"/>
    </w:rPr>
  </w:style>
  <w:style w:type="paragraph" w:customStyle="1" w:styleId="Reference">
    <w:name w:val="Reference"/>
    <w:basedOn w:val="EX"/>
    <w:rsid w:val="00B246EC"/>
    <w:pPr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lang w:eastAsia="ja-JP"/>
    </w:rPr>
  </w:style>
  <w:style w:type="paragraph" w:customStyle="1" w:styleId="normalpuce">
    <w:name w:val="normal puce"/>
    <w:basedOn w:val="a"/>
    <w:rsid w:val="00B246EC"/>
    <w:pPr>
      <w:widowControl w:val="0"/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a"/>
    <w:next w:val="table"/>
    <w:rsid w:val="00B246E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i/>
      <w:lang w:eastAsia="ja-JP"/>
    </w:rPr>
  </w:style>
  <w:style w:type="paragraph" w:customStyle="1" w:styleId="table">
    <w:name w:val="table"/>
    <w:basedOn w:val="a"/>
    <w:next w:val="a"/>
    <w:rsid w:val="00B246EC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Figure">
    <w:name w:val="Figure"/>
    <w:basedOn w:val="af5"/>
    <w:next w:val="af4"/>
    <w:rsid w:val="00B246EC"/>
    <w:pPr>
      <w:keepNext/>
      <w:keepLines/>
      <w:widowControl w:val="0"/>
      <w:spacing w:after="120"/>
    </w:pPr>
    <w:rPr>
      <w:sz w:val="22"/>
      <w:lang w:eastAsia="ja-JP"/>
    </w:rPr>
  </w:style>
  <w:style w:type="paragraph" w:customStyle="1" w:styleId="FooterCentred">
    <w:name w:val="FooterCentred"/>
    <w:basedOn w:val="a9"/>
    <w:rsid w:val="00B246EC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Times New Roman" w:hAnsi="Times New Roman"/>
      <w:b w:val="0"/>
      <w:i w:val="0"/>
      <w:noProof w:val="0"/>
      <w:sz w:val="20"/>
      <w:lang w:eastAsia="en-GB"/>
    </w:rPr>
  </w:style>
  <w:style w:type="paragraph" w:customStyle="1" w:styleId="ZC">
    <w:name w:val="ZC"/>
    <w:rsid w:val="00B246EC"/>
    <w:pPr>
      <w:spacing w:line="360" w:lineRule="atLeast"/>
      <w:jc w:val="center"/>
    </w:pPr>
    <w:rPr>
      <w:rFonts w:ascii="Times New Roman" w:eastAsia="Times New Roman" w:hAnsi="Times New Roman"/>
      <w:lang w:val="en-GB" w:eastAsia="en-US"/>
    </w:rPr>
  </w:style>
  <w:style w:type="paragraph" w:customStyle="1" w:styleId="ZK">
    <w:name w:val="ZK"/>
    <w:rsid w:val="00B246EC"/>
    <w:pPr>
      <w:spacing w:after="240" w:line="240" w:lineRule="atLeast"/>
      <w:ind w:left="1191" w:right="113" w:hanging="1191"/>
    </w:pPr>
    <w:rPr>
      <w:rFonts w:ascii="Times New Roman" w:eastAsia="Times New Roman" w:hAnsi="Times New Roman"/>
      <w:lang w:val="en-GB" w:eastAsia="en-US"/>
    </w:rPr>
  </w:style>
  <w:style w:type="paragraph" w:customStyle="1" w:styleId="TOC2Message">
    <w:name w:val="TOC 2 Message"/>
    <w:basedOn w:val="20"/>
    <w:rsid w:val="00B246EC"/>
    <w:pPr>
      <w:keepLines w:val="0"/>
      <w:widowControl/>
      <w:tabs>
        <w:tab w:val="clear" w:pos="9639"/>
        <w:tab w:val="right" w:leader="dot" w:pos="9631"/>
      </w:tabs>
      <w:overflowPunct w:val="0"/>
      <w:autoSpaceDE w:val="0"/>
      <w:autoSpaceDN w:val="0"/>
      <w:adjustRightInd w:val="0"/>
      <w:spacing w:after="120"/>
      <w:ind w:left="1152" w:right="0" w:firstLine="0"/>
      <w:textAlignment w:val="baseline"/>
    </w:pPr>
    <w:rPr>
      <w:rFonts w:eastAsia="Times New Roman"/>
      <w:caps/>
      <w:smallCaps/>
      <w:sz w:val="16"/>
      <w:szCs w:val="24"/>
      <w:lang w:val="en-US" w:eastAsia="ja-JP"/>
    </w:rPr>
  </w:style>
  <w:style w:type="table" w:styleId="12">
    <w:name w:val="Table Grid 1"/>
    <w:basedOn w:val="a1"/>
    <w:rsid w:val="00B246E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Normal3">
    <w:name w:val="Table Normal3"/>
    <w:next w:val="a1"/>
    <w:semiHidden/>
    <w:rsid w:val="00B246EC"/>
    <w:rPr>
      <w:rFonts w:ascii="Times New Roman" w:eastAsia="Times New Roman" w:hAnsi="Times New Roman"/>
      <w:lang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26">
    <w:name w:val="Body Text Indent 2"/>
    <w:basedOn w:val="a"/>
    <w:link w:val="2Char1"/>
    <w:rsid w:val="00B246EC"/>
    <w:pPr>
      <w:overflowPunct w:val="0"/>
      <w:autoSpaceDE w:val="0"/>
      <w:autoSpaceDN w:val="0"/>
      <w:adjustRightInd w:val="0"/>
      <w:ind w:left="720" w:hanging="360"/>
      <w:textAlignment w:val="baseline"/>
    </w:pPr>
    <w:rPr>
      <w:rFonts w:eastAsia="MS Mincho"/>
      <w:kern w:val="28"/>
      <w:lang w:eastAsia="ja-JP"/>
    </w:rPr>
  </w:style>
  <w:style w:type="character" w:customStyle="1" w:styleId="2Char1">
    <w:name w:val="正文文本缩进 2 Char"/>
    <w:basedOn w:val="a0"/>
    <w:link w:val="26"/>
    <w:rsid w:val="00B246EC"/>
    <w:rPr>
      <w:rFonts w:ascii="Times New Roman" w:eastAsia="MS Mincho" w:hAnsi="Times New Roman"/>
      <w:kern w:val="28"/>
      <w:lang w:val="en-GB" w:eastAsia="ja-JP"/>
    </w:rPr>
  </w:style>
  <w:style w:type="character" w:styleId="afa">
    <w:name w:val="Strong"/>
    <w:qFormat/>
    <w:rsid w:val="00B246EC"/>
    <w:rPr>
      <w:b/>
      <w:bCs/>
    </w:rPr>
  </w:style>
  <w:style w:type="paragraph" w:styleId="34">
    <w:name w:val="Body Text Indent 3"/>
    <w:basedOn w:val="a"/>
    <w:link w:val="3Char1"/>
    <w:rsid w:val="00B246EC"/>
    <w:pPr>
      <w:overflowPunct w:val="0"/>
      <w:autoSpaceDE w:val="0"/>
      <w:autoSpaceDN w:val="0"/>
      <w:adjustRightInd w:val="0"/>
      <w:spacing w:after="120"/>
      <w:ind w:leftChars="200" w:left="420"/>
      <w:textAlignment w:val="baseline"/>
    </w:pPr>
    <w:rPr>
      <w:sz w:val="16"/>
      <w:szCs w:val="16"/>
      <w:lang w:eastAsia="ja-JP"/>
    </w:rPr>
  </w:style>
  <w:style w:type="character" w:customStyle="1" w:styleId="3Char1">
    <w:name w:val="正文文本缩进 3 Char"/>
    <w:basedOn w:val="a0"/>
    <w:link w:val="34"/>
    <w:rsid w:val="00B246EC"/>
    <w:rPr>
      <w:rFonts w:ascii="Times New Roman" w:hAnsi="Times New Roman"/>
      <w:sz w:val="16"/>
      <w:szCs w:val="16"/>
      <w:lang w:val="en-GB" w:eastAsia="ja-JP"/>
    </w:rPr>
  </w:style>
  <w:style w:type="paragraph" w:styleId="HTML">
    <w:name w:val="HTML Preformatted"/>
    <w:basedOn w:val="a"/>
    <w:link w:val="HTMLChar"/>
    <w:rsid w:val="00B246E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宋体" w:hAnsi="宋体"/>
      <w:color w:val="000000"/>
      <w:sz w:val="24"/>
      <w:szCs w:val="24"/>
      <w:lang w:val="x-none" w:eastAsia="zh-CN"/>
    </w:rPr>
  </w:style>
  <w:style w:type="character" w:customStyle="1" w:styleId="HTMLChar">
    <w:name w:val="HTML 预设格式 Char"/>
    <w:basedOn w:val="a0"/>
    <w:link w:val="HTML"/>
    <w:rsid w:val="00B246EC"/>
    <w:rPr>
      <w:rFonts w:ascii="宋体" w:hAnsi="宋体"/>
      <w:color w:val="000000"/>
      <w:sz w:val="24"/>
      <w:szCs w:val="24"/>
      <w:lang w:val="x-none"/>
    </w:rPr>
  </w:style>
  <w:style w:type="paragraph" w:customStyle="1" w:styleId="Style2">
    <w:name w:val="Style2"/>
    <w:basedOn w:val="6"/>
    <w:next w:val="6"/>
    <w:rsid w:val="00B246EC"/>
    <w:pPr>
      <w:keepNext w:val="0"/>
      <w:keepLines w:val="0"/>
      <w:tabs>
        <w:tab w:val="num" w:pos="780"/>
      </w:tabs>
      <w:overflowPunct w:val="0"/>
      <w:autoSpaceDE w:val="0"/>
      <w:autoSpaceDN w:val="0"/>
      <w:adjustRightInd w:val="0"/>
      <w:spacing w:before="240" w:after="60"/>
      <w:ind w:left="780" w:hanging="360"/>
      <w:textAlignment w:val="baseline"/>
    </w:pPr>
    <w:rPr>
      <w:rFonts w:ascii="Times New Roman" w:eastAsia="Times New Roman" w:hAnsi="Times New Roman"/>
      <w:b/>
      <w:bCs/>
      <w:sz w:val="22"/>
      <w:szCs w:val="22"/>
      <w:lang w:eastAsia="ja-JP"/>
    </w:rPr>
  </w:style>
  <w:style w:type="paragraph" w:customStyle="1" w:styleId="Style1">
    <w:name w:val="Style1"/>
    <w:basedOn w:val="7"/>
    <w:next w:val="7"/>
    <w:rsid w:val="00B246EC"/>
    <w:pPr>
      <w:keepNext w:val="0"/>
      <w:keepLines w:val="0"/>
      <w:tabs>
        <w:tab w:val="num" w:pos="2880"/>
      </w:tabs>
      <w:overflowPunct w:val="0"/>
      <w:autoSpaceDE w:val="0"/>
      <w:autoSpaceDN w:val="0"/>
      <w:adjustRightInd w:val="0"/>
      <w:spacing w:before="240" w:after="60"/>
      <w:ind w:left="2880" w:hanging="2880"/>
      <w:textAlignment w:val="baseline"/>
    </w:pPr>
    <w:rPr>
      <w:rFonts w:ascii="Times New Roman" w:eastAsia="Times New Roman" w:hAnsi="Times New Roman"/>
      <w:sz w:val="24"/>
      <w:szCs w:val="24"/>
      <w:lang w:eastAsia="ja-JP"/>
    </w:rPr>
  </w:style>
  <w:style w:type="table" w:customStyle="1" w:styleId="TableStyle1">
    <w:name w:val="Table Style1"/>
    <w:basedOn w:val="a1"/>
    <w:rsid w:val="00B246EC"/>
    <w:rPr>
      <w:rFonts w:ascii="Times New Roman" w:eastAsia="Times New Roman" w:hAnsi="Times New Roman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L">
    <w:name w:val="FL"/>
    <w:basedOn w:val="a"/>
    <w:rsid w:val="00B246E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Bullets">
    <w:name w:val="Bullets"/>
    <w:basedOn w:val="af5"/>
    <w:rsid w:val="00B246EC"/>
    <w:pPr>
      <w:widowControl w:val="0"/>
      <w:spacing w:after="120"/>
      <w:ind w:left="283" w:hanging="283"/>
    </w:pPr>
    <w:rPr>
      <w:rFonts w:eastAsia="MS Mincho"/>
    </w:rPr>
  </w:style>
  <w:style w:type="paragraph" w:customStyle="1" w:styleId="BodyTextIndent1">
    <w:name w:val="Body Text Indent1"/>
    <w:basedOn w:val="a"/>
    <w:rsid w:val="00B246EC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paragraph" w:customStyle="1" w:styleId="BodyText21">
    <w:name w:val="Body Text 21"/>
    <w:basedOn w:val="a"/>
    <w:rsid w:val="00B246EC"/>
    <w:pPr>
      <w:overflowPunct w:val="0"/>
      <w:autoSpaceDE w:val="0"/>
      <w:autoSpaceDN w:val="0"/>
      <w:adjustRightInd w:val="0"/>
      <w:spacing w:after="0"/>
      <w:textAlignment w:val="baseline"/>
    </w:pPr>
    <w:rPr>
      <w:lang w:val="en-US" w:eastAsia="ja-JP"/>
    </w:rPr>
  </w:style>
  <w:style w:type="paragraph" w:customStyle="1" w:styleId="InsideAddress">
    <w:name w:val="Inside Address"/>
    <w:basedOn w:val="a"/>
    <w:rsid w:val="00B246EC"/>
    <w:pPr>
      <w:overflowPunct w:val="0"/>
      <w:autoSpaceDE w:val="0"/>
      <w:autoSpaceDN w:val="0"/>
      <w:adjustRightInd w:val="0"/>
      <w:spacing w:after="0" w:line="220" w:lineRule="atLeast"/>
      <w:textAlignment w:val="baseline"/>
    </w:pPr>
    <w:rPr>
      <w:rFonts w:ascii="Arial" w:hAnsi="Arial" w:cs="Arial"/>
      <w:spacing w:val="-5"/>
      <w:lang w:eastAsia="ja-JP"/>
    </w:rPr>
  </w:style>
  <w:style w:type="paragraph" w:customStyle="1" w:styleId="H8">
    <w:name w:val="H8"/>
    <w:basedOn w:val="a"/>
    <w:rsid w:val="00B246EC"/>
    <w:pPr>
      <w:keepNext/>
      <w:keepLines/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 w:cs="Arial"/>
      <w:lang w:eastAsia="ja-JP"/>
    </w:rPr>
  </w:style>
  <w:style w:type="paragraph" w:customStyle="1" w:styleId="H9">
    <w:name w:val="H9"/>
    <w:basedOn w:val="a"/>
    <w:rsid w:val="00B246EC"/>
    <w:pPr>
      <w:keepNext/>
      <w:keepLines/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 w:cs="Arial"/>
      <w:lang w:eastAsia="ja-JP"/>
    </w:rPr>
  </w:style>
  <w:style w:type="paragraph" w:customStyle="1" w:styleId="TableContent-Bulleted">
    <w:name w:val="Table Content - Bulleted"/>
    <w:basedOn w:val="a"/>
    <w:rsid w:val="00B246EC"/>
    <w:pPr>
      <w:tabs>
        <w:tab w:val="num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lang w:eastAsia="en-GB"/>
    </w:rPr>
  </w:style>
  <w:style w:type="paragraph" w:customStyle="1" w:styleId="Formatvorlage">
    <w:name w:val="Formatvorlage"/>
    <w:rsid w:val="00B246EC"/>
    <w:rPr>
      <w:rFonts w:ascii="Times New Roman" w:hAnsi="Times New Roman"/>
      <w:b/>
      <w:snapToGrid w:val="0"/>
      <w:spacing w:val="-1"/>
      <w:kern w:val="65535"/>
      <w:position w:val="-1"/>
      <w:sz w:val="24"/>
      <w:lang w:eastAsia="de-DE"/>
    </w:rPr>
  </w:style>
  <w:style w:type="paragraph" w:styleId="afb">
    <w:name w:val="envelope return"/>
    <w:basedOn w:val="a"/>
    <w:rsid w:val="00B246EC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lang w:eastAsia="en-GB"/>
    </w:rPr>
  </w:style>
  <w:style w:type="paragraph" w:customStyle="1" w:styleId="B7">
    <w:name w:val="B7"/>
    <w:basedOn w:val="B5"/>
    <w:rsid w:val="00B246EC"/>
    <w:pPr>
      <w:overflowPunct w:val="0"/>
      <w:autoSpaceDE w:val="0"/>
      <w:autoSpaceDN w:val="0"/>
      <w:adjustRightInd w:val="0"/>
      <w:ind w:left="2269"/>
      <w:textAlignment w:val="baseline"/>
    </w:pPr>
    <w:rPr>
      <w:rFonts w:eastAsia="Times New Roman"/>
      <w:lang w:eastAsia="ja-JP"/>
    </w:rPr>
  </w:style>
  <w:style w:type="numbering" w:customStyle="1" w:styleId="NoList2">
    <w:name w:val="No List2"/>
    <w:next w:val="a2"/>
    <w:semiHidden/>
    <w:rsid w:val="00B246EC"/>
  </w:style>
  <w:style w:type="numbering" w:customStyle="1" w:styleId="NoList3">
    <w:name w:val="No List3"/>
    <w:next w:val="a2"/>
    <w:semiHidden/>
    <w:rsid w:val="00B246EC"/>
  </w:style>
  <w:style w:type="paragraph" w:customStyle="1" w:styleId="CouvRecTitle">
    <w:name w:val="Couv Rec Title"/>
    <w:basedOn w:val="a"/>
    <w:rsid w:val="003E6BDD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Theme="minorEastAsia" w:hAnsi="Arial"/>
      <w:b/>
      <w:sz w:val="36"/>
      <w:lang w:val="en-US" w:eastAsia="en-GB"/>
    </w:rPr>
  </w:style>
  <w:style w:type="paragraph" w:customStyle="1" w:styleId="Objetducommentaire">
    <w:name w:val="Objet du commentaire"/>
    <w:basedOn w:val="ac"/>
    <w:next w:val="ac"/>
    <w:semiHidden/>
    <w:rsid w:val="003E6BDD"/>
    <w:pPr>
      <w:overflowPunct w:val="0"/>
      <w:autoSpaceDE w:val="0"/>
      <w:autoSpaceDN w:val="0"/>
      <w:adjustRightInd w:val="0"/>
      <w:textAlignment w:val="baseline"/>
    </w:pPr>
    <w:rPr>
      <w:rFonts w:eastAsiaTheme="minorEastAsia"/>
      <w:b/>
      <w:bCs/>
      <w:lang w:eastAsia="x-none"/>
    </w:rPr>
  </w:style>
  <w:style w:type="paragraph" w:customStyle="1" w:styleId="Textedebulles">
    <w:name w:val="Texte de bulles"/>
    <w:basedOn w:val="a"/>
    <w:semiHidden/>
    <w:rsid w:val="003E6BDD"/>
    <w:pPr>
      <w:overflowPunct w:val="0"/>
      <w:autoSpaceDE w:val="0"/>
      <w:autoSpaceDN w:val="0"/>
      <w:adjustRightInd w:val="0"/>
      <w:textAlignment w:val="baseline"/>
    </w:pPr>
    <w:rPr>
      <w:rFonts w:ascii="Tahoma" w:eastAsiaTheme="minorEastAsia" w:hAnsi="Tahoma" w:cs="Tahoma"/>
      <w:sz w:val="16"/>
      <w:szCs w:val="16"/>
      <w:lang w:eastAsia="en-GB"/>
    </w:rPr>
  </w:style>
  <w:style w:type="character" w:customStyle="1" w:styleId="salin1c">
    <w:name w:val="salin1c"/>
    <w:semiHidden/>
    <w:rsid w:val="003E6BDD"/>
    <w:rPr>
      <w:rFonts w:ascii="Arial" w:hAnsi="Arial" w:cs="Arial"/>
      <w:color w:val="auto"/>
      <w:sz w:val="20"/>
      <w:szCs w:val="20"/>
    </w:rPr>
  </w:style>
  <w:style w:type="paragraph" w:customStyle="1" w:styleId="TALCharChar">
    <w:name w:val="TAL Char Char"/>
    <w:basedOn w:val="a"/>
    <w:link w:val="TALCharCharChar"/>
    <w:rsid w:val="003E6BDD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MS Mincho" w:hAnsi="Arial"/>
      <w:sz w:val="18"/>
      <w:lang w:eastAsia="en-GB"/>
    </w:rPr>
  </w:style>
  <w:style w:type="character" w:customStyle="1" w:styleId="TALCharCharChar">
    <w:name w:val="TAL Char Char Char"/>
    <w:link w:val="TALCharChar"/>
    <w:rsid w:val="003E6BDD"/>
    <w:rPr>
      <w:rFonts w:ascii="Arial" w:eastAsia="MS Mincho" w:hAnsi="Arial"/>
      <w:sz w:val="18"/>
      <w:lang w:val="en-GB" w:eastAsia="en-GB"/>
    </w:rPr>
  </w:style>
  <w:style w:type="paragraph" w:customStyle="1" w:styleId="Arial">
    <w:name w:val="正文 + Arial"/>
    <w:aliases w:val="8 磅,加粗,段后: 0 磅"/>
    <w:basedOn w:val="TAL"/>
    <w:rsid w:val="003E6BDD"/>
    <w:pPr>
      <w:overflowPunct w:val="0"/>
      <w:autoSpaceDE w:val="0"/>
      <w:autoSpaceDN w:val="0"/>
      <w:adjustRightInd w:val="0"/>
      <w:textAlignment w:val="baseline"/>
    </w:pPr>
    <w:rPr>
      <w:sz w:val="16"/>
      <w:szCs w:val="16"/>
      <w:lang w:eastAsia="en-GB"/>
    </w:rPr>
  </w:style>
  <w:style w:type="character" w:customStyle="1" w:styleId="CharChar1">
    <w:name w:val="Char Char1"/>
    <w:rsid w:val="003E6BDD"/>
    <w:rPr>
      <w:rFonts w:ascii="Arial" w:hAnsi="Arial"/>
      <w:sz w:val="32"/>
      <w:lang w:val="en-GB" w:eastAsia="en-US" w:bidi="ar-SA"/>
    </w:rPr>
  </w:style>
  <w:style w:type="paragraph" w:customStyle="1" w:styleId="xl22">
    <w:name w:val="xl22"/>
    <w:basedOn w:val="a"/>
    <w:rsid w:val="003E6BDD"/>
    <w:pPr>
      <w:pBdr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Theme="minorEastAsia" w:hAnsi="Arial" w:cs="Arial"/>
      <w:sz w:val="16"/>
      <w:szCs w:val="16"/>
      <w:lang w:eastAsia="ko-KR"/>
    </w:rPr>
  </w:style>
  <w:style w:type="paragraph" w:customStyle="1" w:styleId="xl23">
    <w:name w:val="xl23"/>
    <w:basedOn w:val="a"/>
    <w:rsid w:val="003E6BDD"/>
    <w:pPr>
      <w:pBdr>
        <w:top w:val="single" w:sz="4" w:space="0" w:color="auto"/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eastAsiaTheme="minorEastAsia" w:hAnsi="Arial" w:cs="Arial"/>
      <w:sz w:val="16"/>
      <w:szCs w:val="16"/>
      <w:lang w:eastAsia="ko-KR"/>
    </w:rPr>
  </w:style>
  <w:style w:type="paragraph" w:customStyle="1" w:styleId="xl24">
    <w:name w:val="xl24"/>
    <w:basedOn w:val="a"/>
    <w:rsid w:val="003E6BDD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eastAsiaTheme="minorEastAsia" w:hAnsi="Arial" w:cs="Arial"/>
      <w:sz w:val="16"/>
      <w:szCs w:val="16"/>
      <w:lang w:eastAsia="ko-KR"/>
    </w:rPr>
  </w:style>
  <w:style w:type="paragraph" w:customStyle="1" w:styleId="xl25">
    <w:name w:val="xl25"/>
    <w:basedOn w:val="a"/>
    <w:rsid w:val="003E6BDD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eastAsiaTheme="minorEastAsia" w:hAnsi="Arial" w:cs="Arial"/>
      <w:sz w:val="16"/>
      <w:szCs w:val="16"/>
      <w:lang w:eastAsia="ko-KR"/>
    </w:rPr>
  </w:style>
  <w:style w:type="paragraph" w:customStyle="1" w:styleId="xl26">
    <w:name w:val="xl26"/>
    <w:basedOn w:val="a"/>
    <w:rsid w:val="003E6BDD"/>
    <w:pPr>
      <w:pBdr>
        <w:top w:val="single" w:sz="4" w:space="0" w:color="auto"/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Theme="minorEastAsia" w:hAnsi="Arial" w:cs="Arial"/>
      <w:sz w:val="16"/>
      <w:szCs w:val="16"/>
      <w:lang w:eastAsia="ko-KR"/>
    </w:rPr>
  </w:style>
  <w:style w:type="paragraph" w:customStyle="1" w:styleId="xl27">
    <w:name w:val="xl27"/>
    <w:basedOn w:val="a"/>
    <w:rsid w:val="003E6BDD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Theme="minorEastAsia" w:hAnsi="Arial" w:cs="Arial"/>
      <w:sz w:val="16"/>
      <w:szCs w:val="16"/>
      <w:lang w:eastAsia="ko-KR"/>
    </w:rPr>
  </w:style>
  <w:style w:type="paragraph" w:customStyle="1" w:styleId="xl28">
    <w:name w:val="xl28"/>
    <w:basedOn w:val="a"/>
    <w:rsid w:val="003E6BDD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Theme="minorEastAsia" w:hAnsi="Arial" w:cs="Arial"/>
      <w:sz w:val="16"/>
      <w:szCs w:val="16"/>
      <w:lang w:eastAsia="ko-KR"/>
    </w:rPr>
  </w:style>
  <w:style w:type="paragraph" w:customStyle="1" w:styleId="xl29">
    <w:name w:val="xl29"/>
    <w:basedOn w:val="a"/>
    <w:rsid w:val="003E6BDD"/>
    <w:pPr>
      <w:pBdr>
        <w:top w:val="single" w:sz="4" w:space="0" w:color="auto"/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Theme="minorEastAsia" w:hAnsi="Arial" w:cs="Arial"/>
      <w:sz w:val="18"/>
      <w:szCs w:val="18"/>
      <w:lang w:eastAsia="ko-KR"/>
    </w:rPr>
  </w:style>
  <w:style w:type="paragraph" w:customStyle="1" w:styleId="xl30">
    <w:name w:val="xl30"/>
    <w:basedOn w:val="a"/>
    <w:rsid w:val="003E6BDD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Theme="minorEastAsia" w:hAnsi="Arial" w:cs="Arial"/>
      <w:sz w:val="18"/>
      <w:szCs w:val="18"/>
      <w:lang w:eastAsia="ko-KR"/>
    </w:rPr>
  </w:style>
  <w:style w:type="paragraph" w:customStyle="1" w:styleId="xl31">
    <w:name w:val="xl31"/>
    <w:basedOn w:val="a"/>
    <w:rsid w:val="003E6BDD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Theme="minorEastAsia" w:hAnsi="Arial" w:cs="Arial"/>
      <w:sz w:val="18"/>
      <w:szCs w:val="18"/>
      <w:lang w:eastAsia="ko-KR"/>
    </w:rPr>
  </w:style>
  <w:style w:type="paragraph" w:customStyle="1" w:styleId="xl32">
    <w:name w:val="xl32"/>
    <w:basedOn w:val="a"/>
    <w:rsid w:val="003E6BDD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Theme="minorEastAsia" w:hAnsi="Arial" w:cs="Arial"/>
      <w:sz w:val="16"/>
      <w:szCs w:val="16"/>
      <w:lang w:eastAsia="ko-KR"/>
    </w:rPr>
  </w:style>
  <w:style w:type="paragraph" w:customStyle="1" w:styleId="Charb">
    <w:name w:val="Char"/>
    <w:semiHidden/>
    <w:rsid w:val="003E6BDD"/>
    <w:pPr>
      <w:keepNext/>
      <w:tabs>
        <w:tab w:val="num" w:pos="420"/>
      </w:tabs>
      <w:autoSpaceDE w:val="0"/>
      <w:autoSpaceDN w:val="0"/>
      <w:adjustRightInd w:val="0"/>
      <w:spacing w:before="60" w:after="60"/>
      <w:ind w:left="420" w:hanging="420"/>
      <w:jc w:val="both"/>
    </w:pPr>
    <w:rPr>
      <w:rFonts w:ascii="Arial" w:hAnsi="Arial" w:cs="Arial"/>
      <w:color w:val="0000FF"/>
      <w:kern w:val="2"/>
    </w:rPr>
  </w:style>
  <w:style w:type="character" w:customStyle="1" w:styleId="TALCar">
    <w:name w:val="TAL Car"/>
    <w:rsid w:val="003E6BDD"/>
    <w:rPr>
      <w:rFonts w:ascii="Arial" w:eastAsia="宋体" w:hAnsi="Arial"/>
      <w:sz w:val="18"/>
      <w:lang w:val="en-GB" w:eastAsia="en-US"/>
    </w:rPr>
  </w:style>
  <w:style w:type="character" w:customStyle="1" w:styleId="CharChar10">
    <w:name w:val="Char Char1"/>
    <w:rsid w:val="000D15B7"/>
    <w:rPr>
      <w:rFonts w:ascii="Arial" w:hAnsi="Arial"/>
      <w:sz w:val="32"/>
      <w:lang w:val="en-GB" w:eastAsia="en-US" w:bidi="ar-SA"/>
    </w:rPr>
  </w:style>
  <w:style w:type="paragraph" w:customStyle="1" w:styleId="Charc">
    <w:name w:val="Char"/>
    <w:semiHidden/>
    <w:rsid w:val="000D15B7"/>
    <w:pPr>
      <w:keepNext/>
      <w:tabs>
        <w:tab w:val="num" w:pos="420"/>
      </w:tabs>
      <w:autoSpaceDE w:val="0"/>
      <w:autoSpaceDN w:val="0"/>
      <w:adjustRightInd w:val="0"/>
      <w:spacing w:before="60" w:after="60"/>
      <w:ind w:left="420" w:hanging="420"/>
      <w:jc w:val="both"/>
    </w:pPr>
    <w:rPr>
      <w:rFonts w:ascii="Arial" w:hAnsi="Arial" w:cs="Arial"/>
      <w:color w:val="0000FF"/>
      <w:kern w:val="2"/>
    </w:rPr>
  </w:style>
  <w:style w:type="paragraph" w:styleId="afc">
    <w:name w:val="List Paragraph"/>
    <w:basedOn w:val="a"/>
    <w:uiPriority w:val="34"/>
    <w:qFormat/>
    <w:rsid w:val="003731D2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79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5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8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09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6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03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65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1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53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2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71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47EC4A-BCCD-4E86-9BD6-136457C5A1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1062</TotalTime>
  <Pages>18</Pages>
  <Words>5615</Words>
  <Characters>32006</Characters>
  <Application>Microsoft Office Word</Application>
  <DocSecurity>0</DocSecurity>
  <Lines>266</Lines>
  <Paragraphs>75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37546</CharactersWithSpaces>
  <SharedDoc>false</SharedDoc>
  <HLinks>
    <vt:vector size="18" baseType="variant">
      <vt:variant>
        <vt:i4>2031686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Xiaoyang Tian</cp:lastModifiedBy>
  <cp:revision>67</cp:revision>
  <cp:lastPrinted>1900-12-31T16:00:00Z</cp:lastPrinted>
  <dcterms:created xsi:type="dcterms:W3CDTF">2021-02-25T01:58:00Z</dcterms:created>
  <dcterms:modified xsi:type="dcterms:W3CDTF">2021-05-13T06:55:00Z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