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EE46C9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057255">
        <w:rPr>
          <w:rFonts w:eastAsiaTheme="minorEastAsia"/>
          <w:b/>
          <w:i/>
          <w:noProof/>
          <w:sz w:val="28"/>
        </w:rPr>
        <w:t>R5-</w:t>
      </w:r>
      <w:r w:rsidRPr="00057255">
        <w:rPr>
          <w:rFonts w:eastAsiaTheme="minorEastAsia" w:hint="eastAsia"/>
          <w:b/>
          <w:i/>
          <w:noProof/>
          <w:sz w:val="28"/>
        </w:rPr>
        <w:t>2</w:t>
      </w:r>
      <w:r w:rsidR="00272606" w:rsidRPr="00057255">
        <w:rPr>
          <w:rFonts w:eastAsiaTheme="minorEastAsia" w:hint="eastAsia"/>
          <w:b/>
          <w:i/>
          <w:noProof/>
          <w:sz w:val="28"/>
        </w:rPr>
        <w:t>1</w:t>
      </w:r>
      <w:r w:rsidR="002A0EB0" w:rsidRPr="00057255">
        <w:rPr>
          <w:rFonts w:eastAsiaTheme="minorEastAsia" w:hint="eastAsia"/>
          <w:b/>
          <w:i/>
          <w:noProof/>
          <w:sz w:val="28"/>
        </w:rPr>
        <w:t>2534</w:t>
      </w:r>
      <w:r w:rsidR="009A399A" w:rsidRPr="009A399A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2A0EB0">
        <w:trPr>
          <w:trHeight w:val="282"/>
        </w:trPr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2A0EB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EE46C9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7305AC" w:rsidP="00EE4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EE46C9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E05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bookmarkStart w:id="2" w:name="OLE_LINK2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>
              <w:rPr>
                <w:rFonts w:hint="eastAsia"/>
                <w:lang w:eastAsia="zh-CN"/>
              </w:rPr>
              <w:t xml:space="preserve">positioning </w:t>
            </w:r>
            <w:r w:rsidR="00E059D9">
              <w:rPr>
                <w:rFonts w:hint="eastAsia"/>
                <w:lang w:eastAsia="zh-CN"/>
              </w:rPr>
              <w:t xml:space="preserve">methods </w:t>
            </w:r>
            <w:r w:rsidR="00AB3FE9" w:rsidRPr="003731D2">
              <w:rPr>
                <w:rFonts w:hint="eastAsia"/>
                <w:noProof/>
              </w:rPr>
              <w:t>test applicability</w:t>
            </w:r>
            <w:r w:rsidR="00AB3FE9">
              <w:rPr>
                <w:rFonts w:hint="eastAsia"/>
                <w:noProof/>
                <w:lang w:eastAsia="zh-CN"/>
              </w:rPr>
              <w:t xml:space="preserve"> and </w:t>
            </w:r>
            <w:r w:rsidR="00E059D9">
              <w:rPr>
                <w:rFonts w:hint="eastAsia"/>
                <w:noProof/>
                <w:lang w:eastAsia="zh-CN"/>
              </w:rPr>
              <w:t>condition</w:t>
            </w:r>
            <w:bookmarkEnd w:id="1"/>
            <w:bookmarkEnd w:id="2"/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016D8B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016D8B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91F" w:rsidRPr="00582C8D" w:rsidRDefault="007D5F42" w:rsidP="007D5F4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6E1C" w:rsidRPr="00CB30AF" w:rsidRDefault="003731D2" w:rsidP="00CB30AF">
            <w:pPr>
              <w:rPr>
                <w:rFonts w:ascii="Arial" w:hAnsi="Arial"/>
                <w:noProof/>
                <w:lang w:eastAsia="zh-CN"/>
              </w:rPr>
            </w:pPr>
            <w:r w:rsidRPr="00CB30AF">
              <w:rPr>
                <w:rFonts w:ascii="Arial" w:hAnsi="Arial" w:hint="eastAsia"/>
                <w:noProof/>
              </w:rPr>
              <w:t>Adding test applicability and additional information for new TS 37.571-2 NR test cases in Table 4-9</w:t>
            </w:r>
            <w:r w:rsidR="00CB30AF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E059D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3731D2" w:rsidP="00CB3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E22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EB0" w:rsidRPr="00582C8D" w:rsidRDefault="00E22AA3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1E5A" w:rsidRDefault="00966870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R1</w:t>
            </w:r>
            <w:r>
              <w:rPr>
                <w:rFonts w:hint="eastAsia"/>
                <w:noProof/>
                <w:highlight w:val="yellow"/>
                <w:lang w:eastAsia="zh-CN"/>
              </w:rPr>
              <w:t>：</w:t>
            </w:r>
          </w:p>
          <w:p w:rsidR="00966870" w:rsidRDefault="00966870" w:rsidP="0096687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Corrected editorial errors</w:t>
            </w:r>
          </w:p>
          <w:p w:rsidR="00966870" w:rsidRDefault="00966870" w:rsidP="00966870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Removed repeated test condition definition and updated related sequence number</w:t>
            </w:r>
          </w:p>
          <w:p w:rsidR="009618A6" w:rsidRPr="00966870" w:rsidRDefault="009618A6" w:rsidP="0096687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Removed </w:t>
            </w:r>
            <w:r w:rsidR="00770307">
              <w:rPr>
                <w:rFonts w:hint="eastAsia"/>
                <w:noProof/>
                <w:highlight w:val="yellow"/>
                <w:lang w:eastAsia="zh-CN"/>
              </w:rPr>
              <w:t xml:space="preserve">definition of  </w:t>
            </w:r>
            <w:bookmarkStart w:id="3" w:name="_GoBack"/>
            <w:bookmarkEnd w:id="3"/>
            <w:r w:rsidRPr="009618A6">
              <w:rPr>
                <w:noProof/>
                <w:highlight w:val="yellow"/>
                <w:lang w:eastAsia="zh-CN"/>
              </w:rPr>
              <w:t>9.3.4.4_</w:t>
            </w:r>
            <w:r w:rsidRPr="009618A6">
              <w:rPr>
                <w:rFonts w:hint="eastAsia"/>
                <w:noProof/>
                <w:highlight w:val="yellow"/>
                <w:lang w:eastAsia="zh-CN"/>
              </w:rPr>
              <w:t>21</w:t>
            </w:r>
            <w:r w:rsidRPr="009618A6">
              <w:rPr>
                <w:noProof/>
                <w:highlight w:val="yellow"/>
                <w:lang w:eastAsia="zh-CN"/>
              </w:rPr>
              <w:t>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66870" w:rsidRDefault="001E41F3">
      <w:pPr>
        <w:rPr>
          <w:noProof/>
        </w:rPr>
        <w:sectPr w:rsidR="001E41F3" w:rsidRPr="0096687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6BDD" w:rsidRDefault="003E6BDD" w:rsidP="003E6BD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38"/>
      <w:bookmarkStart w:id="5" w:name="OLE_LINK39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bookmarkEnd w:id="4"/>
    <w:bookmarkEnd w:id="5"/>
    <w:p w:rsidR="000D15B7" w:rsidRDefault="000D15B7" w:rsidP="000D15B7">
      <w:pPr>
        <w:pStyle w:val="TH"/>
      </w:pPr>
      <w:r w:rsidRPr="00AD706C">
        <w:t>Table 4-9: Applicability of tests and additional information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0D15B7" w:rsidTr="003C7EE3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Tr="003C7EE3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  <w:r w:rsidRPr="00177C1E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or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  <w:ins w:id="6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7" w:author="Xiaoyang Tian" w:date="2021-04-09T10:33:00Z"/>
                <w:sz w:val="16"/>
                <w:szCs w:val="16"/>
              </w:rPr>
            </w:pPr>
            <w:ins w:id="8" w:author="Xiaoyang Tian" w:date="2021-04-09T10:33:00Z">
              <w:r>
                <w:rPr>
                  <w:sz w:val="16"/>
                  <w:szCs w:val="16"/>
                </w:rPr>
                <w:t>9.3.1.2_1</w:t>
              </w:r>
            </w:ins>
            <w:ins w:id="9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  <w:ins w:id="10" w:author="Xiaoyang Tian" w:date="2021-04-09T10:33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11" w:author="Xiaoyang Tian" w:date="2021-04-09T10:33:00Z"/>
                <w:sz w:val="16"/>
                <w:szCs w:val="16"/>
                <w:lang w:eastAsia="zh-CN"/>
              </w:rPr>
            </w:pPr>
            <w:ins w:id="12" w:author="Xiaoyang Tian" w:date="2021-04-09T10:33:00Z">
              <w:r>
                <w:rPr>
                  <w:sz w:val="16"/>
                  <w:szCs w:val="16"/>
                </w:rPr>
                <w:t xml:space="preserve">LPP Abort: Subtest </w:t>
              </w:r>
            </w:ins>
            <w:ins w:id="13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19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14" w:author="Xiaoyang Tian" w:date="2021-04-09T10:33:00Z"/>
                <w:sz w:val="16"/>
                <w:szCs w:val="16"/>
                <w:lang w:eastAsia="zh-CN"/>
              </w:rPr>
            </w:pPr>
            <w:ins w:id="15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16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17" w:author="Xiaoyang Tian" w:date="2021-04-09T10:33:00Z"/>
                <w:sz w:val="16"/>
                <w:szCs w:val="16"/>
                <w:lang w:eastAsia="ja-JP"/>
              </w:rPr>
            </w:pPr>
            <w:ins w:id="18" w:author="Xiaoyang Tian" w:date="2021-04-09T10:3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9" w:author="Xiaoyang Tian" w:date="2021-04-09T10:39:00Z">
              <w:r>
                <w:rPr>
                  <w:rFonts w:hint="eastAsia"/>
                  <w:sz w:val="16"/>
                  <w:szCs w:val="16"/>
                  <w:lang w:eastAsia="zh-CN"/>
                </w:rPr>
                <w:t>19</w:t>
              </w:r>
            </w:ins>
            <w:ins w:id="20" w:author="Xiaoyang Tian" w:date="2021-04-09T10:3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21" w:author="Xiaoyang Tian" w:date="2021-04-09T10:33:00Z"/>
                <w:sz w:val="16"/>
                <w:szCs w:val="16"/>
                <w:lang w:eastAsia="zh-CN"/>
              </w:rPr>
            </w:pPr>
            <w:ins w:id="22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23" w:author="Xiaoyang Tian" w:date="2021-04-09T10:40:00Z">
              <w:r>
                <w:rPr>
                  <w:rFonts w:hint="eastAsia"/>
                  <w:sz w:val="16"/>
                  <w:szCs w:val="16"/>
                  <w:lang w:eastAsia="zh-CN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jc w:val="center"/>
              <w:rPr>
                <w:ins w:id="24" w:author="Xiaoyang Tian" w:date="2021-04-09T10:33:00Z"/>
                <w:sz w:val="16"/>
                <w:szCs w:val="16"/>
                <w:lang w:eastAsia="zh-CN"/>
              </w:rPr>
            </w:pPr>
            <w:ins w:id="25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26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  <w:ins w:id="27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28" w:author="Xiaoyang Tian" w:date="2021-04-09T10:33:00Z"/>
                <w:sz w:val="16"/>
                <w:szCs w:val="16"/>
              </w:rPr>
            </w:pPr>
            <w:ins w:id="29" w:author="Xiaoyang Tian" w:date="2021-04-09T10:33:00Z">
              <w:r>
                <w:rPr>
                  <w:sz w:val="16"/>
                  <w:szCs w:val="16"/>
                </w:rPr>
                <w:t>9.3.1.2_</w:t>
              </w:r>
            </w:ins>
            <w:ins w:id="30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31" w:author="Xiaoyang Tian" w:date="2021-04-09T10:33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32" w:author="Xiaoyang Tian" w:date="2021-04-09T10:33:00Z"/>
                <w:sz w:val="16"/>
                <w:szCs w:val="16"/>
                <w:lang w:eastAsia="zh-CN"/>
              </w:rPr>
            </w:pPr>
            <w:ins w:id="33" w:author="Xiaoyang Tian" w:date="2021-04-09T10:33:00Z">
              <w:r>
                <w:rPr>
                  <w:sz w:val="16"/>
                  <w:szCs w:val="16"/>
                </w:rPr>
                <w:t xml:space="preserve">LPP Abort: Subtest </w:t>
              </w:r>
            </w:ins>
            <w:ins w:id="34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35" w:author="Xiaoyang Tian" w:date="2021-04-09T10:33:00Z"/>
                <w:sz w:val="16"/>
                <w:szCs w:val="16"/>
                <w:lang w:eastAsia="zh-CN"/>
              </w:rPr>
            </w:pPr>
            <w:ins w:id="36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37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38" w:author="Xiaoyang Tian" w:date="2021-04-09T10:33:00Z"/>
                <w:sz w:val="16"/>
                <w:szCs w:val="16"/>
                <w:lang w:eastAsia="ja-JP"/>
              </w:rPr>
            </w:pPr>
            <w:ins w:id="39" w:author="Xiaoyang Tian" w:date="2021-04-09T10:3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40" w:author="Xiaoyang Tian" w:date="2021-04-09T10:39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41" w:author="Xiaoyang Tian" w:date="2021-04-09T10:3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42" w:author="Xiaoyang Tian" w:date="2021-04-09T10:33:00Z"/>
                <w:sz w:val="16"/>
                <w:szCs w:val="16"/>
                <w:lang w:eastAsia="zh-CN"/>
              </w:rPr>
            </w:pPr>
            <w:ins w:id="43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All UEs supporting </w:t>
              </w:r>
            </w:ins>
            <w:ins w:id="44" w:author="Xiaoyang Tian" w:date="2021-04-23T09:19:00Z">
              <w:r w:rsidR="005D7482">
                <w:rPr>
                  <w:sz w:val="16"/>
                  <w:szCs w:val="16"/>
                  <w:lang w:eastAsia="ja-JP"/>
                </w:rPr>
                <w:t>UE-Based</w:t>
              </w:r>
            </w:ins>
            <w:ins w:id="45" w:author="Xiaoyang Tian" w:date="2021-04-23T10:03:00Z">
              <w:r w:rsidR="00303920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46" w:author="Xiaoyang Tian" w:date="2021-04-23T09:19:00Z">
              <w:r w:rsidR="005D7482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</w:ins>
            <w:ins w:id="47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48" w:author="Xiaoyang Tian" w:date="2021-04-09T10:40:00Z"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jc w:val="center"/>
              <w:rPr>
                <w:ins w:id="49" w:author="Xiaoyang Tian" w:date="2021-04-09T10:33:00Z"/>
                <w:sz w:val="16"/>
                <w:szCs w:val="16"/>
                <w:lang w:eastAsia="zh-CN"/>
              </w:rPr>
            </w:pPr>
            <w:ins w:id="50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51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  <w:ins w:id="52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53" w:author="Xiaoyang Tian" w:date="2021-04-09T10:33:00Z"/>
                <w:sz w:val="16"/>
                <w:szCs w:val="16"/>
              </w:rPr>
            </w:pPr>
            <w:ins w:id="54" w:author="Xiaoyang Tian" w:date="2021-04-09T10:33:00Z">
              <w:r>
                <w:rPr>
                  <w:sz w:val="16"/>
                  <w:szCs w:val="16"/>
                </w:rPr>
                <w:t>9.3.1.2_</w:t>
              </w:r>
            </w:ins>
            <w:ins w:id="55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56" w:author="Xiaoyang Tian" w:date="2021-04-09T10:33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57" w:author="Xiaoyang Tian" w:date="2021-04-09T10:33:00Z"/>
                <w:sz w:val="16"/>
                <w:szCs w:val="16"/>
                <w:lang w:eastAsia="zh-CN"/>
              </w:rPr>
            </w:pPr>
            <w:ins w:id="58" w:author="Xiaoyang Tian" w:date="2021-04-09T10:33:00Z">
              <w:r>
                <w:rPr>
                  <w:sz w:val="16"/>
                  <w:szCs w:val="16"/>
                </w:rPr>
                <w:t xml:space="preserve">LPP Abort: Subtest </w:t>
              </w:r>
            </w:ins>
            <w:ins w:id="59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60" w:author="Xiaoyang Tian" w:date="2021-04-09T10:33:00Z"/>
                <w:sz w:val="16"/>
                <w:szCs w:val="16"/>
                <w:lang w:eastAsia="zh-CN"/>
              </w:rPr>
            </w:pPr>
            <w:ins w:id="61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62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63" w:author="Xiaoyang Tian" w:date="2021-04-09T10:33:00Z"/>
                <w:sz w:val="16"/>
                <w:szCs w:val="16"/>
                <w:lang w:eastAsia="ja-JP"/>
              </w:rPr>
            </w:pPr>
            <w:ins w:id="64" w:author="Xiaoyang Tian" w:date="2021-04-09T10:3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65" w:author="Xiaoyang Tian" w:date="2021-04-09T10:39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66" w:author="Xiaoyang Tian" w:date="2021-04-09T10:3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9A399A">
            <w:pPr>
              <w:pStyle w:val="TAL"/>
              <w:keepLines w:val="0"/>
              <w:widowControl w:val="0"/>
              <w:rPr>
                <w:ins w:id="67" w:author="Xiaoyang Tian" w:date="2021-04-09T10:33:00Z"/>
                <w:sz w:val="16"/>
                <w:szCs w:val="16"/>
                <w:lang w:eastAsia="zh-CN"/>
              </w:rPr>
            </w:pPr>
            <w:ins w:id="68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All UEs supporting </w:t>
              </w:r>
            </w:ins>
            <w:ins w:id="69" w:author="Xiaoyang Tian" w:date="2021-04-23T09:19:00Z">
              <w:r w:rsidR="005D7482">
                <w:rPr>
                  <w:sz w:val="16"/>
                  <w:szCs w:val="16"/>
                  <w:lang w:eastAsia="ja-JP"/>
                </w:rPr>
                <w:t xml:space="preserve">UE-Based </w:t>
              </w:r>
            </w:ins>
            <w:ins w:id="70" w:author="Xiaoyang Tian" w:date="2021-04-23T09:20:00Z">
              <w:r w:rsidR="005D7482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</w:ins>
            <w:ins w:id="71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72" w:author="Xiaoyang Tian" w:date="2021-04-09T10:40:00Z">
              <w:r>
                <w:rPr>
                  <w:rFonts w:hint="eastAsia"/>
                  <w:sz w:val="16"/>
                  <w:szCs w:val="16"/>
                  <w:lang w:eastAsia="zh-CN"/>
                </w:rPr>
                <w:t>D</w:t>
              </w:r>
            </w:ins>
            <w:ins w:id="73" w:author="Xiaoyang Tian" w:date="2021-05-12T15:09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L</w:t>
              </w:r>
            </w:ins>
            <w:ins w:id="74" w:author="Xiaoyang Tian" w:date="2021-04-09T10:40:00Z">
              <w:r>
                <w:rPr>
                  <w:rFonts w:hint="eastAsia"/>
                  <w:sz w:val="16"/>
                  <w:szCs w:val="16"/>
                  <w:lang w:eastAsia="zh-CN"/>
                </w:rPr>
                <w:t>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jc w:val="center"/>
              <w:rPr>
                <w:ins w:id="75" w:author="Xiaoyang Tian" w:date="2021-04-09T10:33:00Z"/>
                <w:sz w:val="16"/>
                <w:szCs w:val="16"/>
                <w:lang w:eastAsia="zh-CN"/>
              </w:rPr>
            </w:pPr>
            <w:ins w:id="76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77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  <w:ins w:id="78" w:author="Xiaoyang Tian" w:date="2021-04-23T09:53:00Z">
              <w:r w:rsidR="00AE6D13">
                <w:rPr>
                  <w:sz w:val="16"/>
                  <w:szCs w:val="16"/>
                  <w:vertAlign w:val="superscript"/>
                </w:rPr>
                <w:t xml:space="preserve"> (</w:t>
              </w:r>
              <w:r w:rsidR="00AE6D13">
                <w:rPr>
                  <w:rFonts w:hint="eastAsia"/>
                  <w:sz w:val="16"/>
                  <w:szCs w:val="16"/>
                  <w:vertAlign w:val="superscript"/>
                  <w:lang w:eastAsia="zh-CN"/>
                </w:rPr>
                <w:t>5</w:t>
              </w:r>
              <w:r w:rsidR="00AE6D13">
                <w:rPr>
                  <w:sz w:val="16"/>
                  <w:szCs w:val="16"/>
                  <w:vertAlign w:val="superscript"/>
                </w:rPr>
                <w:t>)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0962E5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at least one of UE-</w:t>
            </w:r>
            <w:del w:id="79" w:author="Xiaoyang Tian" w:date="2021-05-17T09:01:00Z">
              <w:r w:rsidDel="000962E5">
                <w:rPr>
                  <w:rFonts w:hint="eastAsia"/>
                  <w:sz w:val="16"/>
                  <w:szCs w:val="16"/>
                  <w:lang w:eastAsia="zh-CN"/>
                </w:rPr>
                <w:delText>a</w:delText>
              </w:r>
              <w:r w:rsidDel="000962E5">
                <w:rPr>
                  <w:sz w:val="16"/>
                  <w:szCs w:val="16"/>
                  <w:lang w:eastAsia="ja-JP"/>
                </w:rPr>
                <w:delText xml:space="preserve">ssisted </w:delText>
              </w:r>
            </w:del>
            <w:ins w:id="80" w:author="Xiaoyang Tian" w:date="2021-05-17T09:01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  <w:r w:rsidR="000962E5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>
              <w:rPr>
                <w:sz w:val="16"/>
                <w:szCs w:val="16"/>
                <w:lang w:eastAsia="ja-JP"/>
              </w:rPr>
              <w:t>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>, UE-</w:t>
            </w:r>
            <w:del w:id="81" w:author="Xiaoyang Tian" w:date="2021-05-17T09:01:00Z">
              <w:r w:rsidDel="000962E5">
                <w:rPr>
                  <w:rFonts w:hint="eastAsia"/>
                  <w:sz w:val="16"/>
                  <w:szCs w:val="16"/>
                  <w:lang w:eastAsia="zh-CN"/>
                </w:rPr>
                <w:delText>a</w:delText>
              </w:r>
              <w:r w:rsidDel="000962E5">
                <w:rPr>
                  <w:sz w:val="16"/>
                  <w:szCs w:val="16"/>
                  <w:lang w:eastAsia="ja-JP"/>
                </w:rPr>
                <w:delText xml:space="preserve">ssisted </w:delText>
              </w:r>
            </w:del>
            <w:ins w:id="82" w:author="Xiaoyang Tian" w:date="2021-05-17T09:01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  <w:r w:rsidR="000962E5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>
              <w:rPr>
                <w:sz w:val="16"/>
                <w:szCs w:val="16"/>
                <w:lang w:eastAsia="ja-JP"/>
              </w:rPr>
              <w:t>OTDOA, or UE-</w:t>
            </w:r>
            <w:del w:id="83" w:author="Xiaoyang Tian" w:date="2021-05-17T09:01:00Z">
              <w:r w:rsidDel="000962E5">
                <w:rPr>
                  <w:rFonts w:hint="eastAsia"/>
                  <w:sz w:val="16"/>
                  <w:szCs w:val="16"/>
                  <w:lang w:eastAsia="zh-CN"/>
                </w:rPr>
                <w:delText>a</w:delText>
              </w:r>
              <w:r w:rsidDel="000962E5">
                <w:rPr>
                  <w:sz w:val="16"/>
                  <w:szCs w:val="16"/>
                  <w:lang w:eastAsia="ja-JP"/>
                </w:rPr>
                <w:delText xml:space="preserve">ssisted </w:delText>
              </w:r>
            </w:del>
            <w:ins w:id="84" w:author="Xiaoyang Tian" w:date="2021-05-17T09:01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  <w:r w:rsidR="000962E5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>
              <w:rPr>
                <w:sz w:val="16"/>
                <w:szCs w:val="16"/>
                <w:lang w:eastAsia="ja-JP"/>
              </w:rPr>
              <w:t>ECID or UE-</w:t>
            </w:r>
            <w:del w:id="85" w:author="Xiaoyang Tian" w:date="2021-05-17T08:59:00Z">
              <w:r w:rsidDel="000962E5">
                <w:rPr>
                  <w:sz w:val="16"/>
                  <w:szCs w:val="16"/>
                  <w:lang w:eastAsia="ja-JP"/>
                </w:rPr>
                <w:delText xml:space="preserve">assisted </w:delText>
              </w:r>
            </w:del>
            <w:ins w:id="86" w:author="Xiaoyang Tian" w:date="2021-05-17T08:59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  <w:r w:rsidR="000962E5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>
              <w:rPr>
                <w:sz w:val="16"/>
                <w:szCs w:val="16"/>
                <w:lang w:eastAsia="ja-JP"/>
              </w:rPr>
              <w:t>WLAN or UE-</w:t>
            </w:r>
            <w:del w:id="87" w:author="Xiaoyang Tian" w:date="2021-05-17T08:59:00Z">
              <w:r w:rsidDel="000962E5">
                <w:rPr>
                  <w:sz w:val="16"/>
                  <w:szCs w:val="16"/>
                  <w:lang w:eastAsia="ja-JP"/>
                </w:rPr>
                <w:delText xml:space="preserve">assisted </w:delText>
              </w:r>
            </w:del>
            <w:ins w:id="88" w:author="Xiaoyang Tian" w:date="2021-05-17T08:59:00Z">
              <w:r w:rsidR="000962E5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  <w:r w:rsidR="000962E5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>
              <w:rPr>
                <w:sz w:val="16"/>
                <w:szCs w:val="16"/>
                <w:lang w:eastAsia="ja-JP"/>
              </w:rPr>
              <w:t>MBS or UE-</w:t>
            </w:r>
            <w:del w:id="89" w:author="Xiaoyang Tian" w:date="2021-05-17T08:59:00Z">
              <w:r w:rsidDel="000962E5">
                <w:rPr>
                  <w:sz w:val="16"/>
                  <w:szCs w:val="16"/>
                  <w:lang w:eastAsia="ja-JP"/>
                </w:rPr>
                <w:delText xml:space="preserve">assisted </w:delText>
              </w:r>
            </w:del>
            <w:ins w:id="90" w:author="Xiaoyang Tian" w:date="2021-05-17T08:59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  <w:r w:rsidR="000962E5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>
              <w:rPr>
                <w:sz w:val="16"/>
                <w:szCs w:val="16"/>
                <w:lang w:eastAsia="ja-JP"/>
              </w:rPr>
              <w:t>Bluetooth or UE-</w:t>
            </w:r>
            <w:del w:id="91" w:author="Xiaoyang Tian" w:date="2021-05-17T08:59:00Z">
              <w:r w:rsidDel="000962E5">
                <w:rPr>
                  <w:sz w:val="16"/>
                  <w:szCs w:val="16"/>
                  <w:lang w:eastAsia="ja-JP"/>
                </w:rPr>
                <w:delText xml:space="preserve">assisted </w:delText>
              </w:r>
            </w:del>
            <w:ins w:id="92" w:author="Xiaoyang Tian" w:date="2021-05-17T08:59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  <w:r w:rsidR="000962E5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>
              <w:rPr>
                <w:sz w:val="16"/>
                <w:szCs w:val="16"/>
                <w:lang w:eastAsia="ja-JP"/>
              </w:rPr>
              <w:t xml:space="preserve">Sensor </w:t>
            </w:r>
            <w:ins w:id="93" w:author="Xiaoyang Tian" w:date="2021-04-23T09:28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>
                <w:rPr>
                  <w:sz w:val="16"/>
                  <w:szCs w:val="16"/>
                  <w:lang w:eastAsia="ja-JP"/>
                </w:rPr>
                <w:t>UE-</w:t>
              </w:r>
            </w:ins>
            <w:ins w:id="94" w:author="Xiaoyang Tian" w:date="2021-05-17T08:59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</w:ins>
            <w:ins w:id="95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ins w:id="96" w:author="Xiaoyang Tian" w:date="2021-04-23T09:34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  <w:ins w:id="97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>
                <w:rPr>
                  <w:sz w:val="16"/>
                  <w:szCs w:val="16"/>
                  <w:lang w:eastAsia="ja-JP"/>
                </w:rPr>
                <w:t>UE-</w:t>
              </w:r>
            </w:ins>
            <w:ins w:id="98" w:author="Xiaoyang Tian" w:date="2021-05-17T08:59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</w:ins>
            <w:ins w:id="99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ins w:id="100" w:author="Xiaoyang Tian" w:date="2021-04-23T09:34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  <w:ins w:id="101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>
                <w:rPr>
                  <w:sz w:val="16"/>
                  <w:szCs w:val="16"/>
                  <w:lang w:eastAsia="ja-JP"/>
                </w:rPr>
                <w:t>UE-</w:t>
              </w:r>
            </w:ins>
            <w:ins w:id="102" w:author="Xiaoyang Tian" w:date="2021-05-17T08:59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</w:ins>
            <w:ins w:id="103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ins w:id="104" w:author="Xiaoyang Tian" w:date="2021-04-23T09:34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Multi-RTT</w:t>
              </w:r>
            </w:ins>
            <w:ins w:id="105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>
                <w:rPr>
                  <w:sz w:val="16"/>
                  <w:szCs w:val="16"/>
                  <w:lang w:eastAsia="ja-JP"/>
                </w:rPr>
                <w:t>UE-</w:t>
              </w:r>
            </w:ins>
            <w:ins w:id="106" w:author="Xiaoyang Tian" w:date="2021-05-17T08:59:00Z">
              <w:r w:rsidR="000962E5" w:rsidRPr="000962E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</w:t>
              </w:r>
            </w:ins>
            <w:ins w:id="107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ins w:id="108" w:author="Xiaoyang Tian" w:date="2021-04-23T09:35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NR E-CID</w:t>
              </w:r>
            </w:ins>
            <w:ins w:id="109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906AF4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6A6658" w:rsidTr="003C7EE3">
        <w:trPr>
          <w:jc w:val="center"/>
          <w:ins w:id="110" w:author="Xiaoyang Tian" w:date="2021-04-23T09:3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11" w:author="Xiaoyang Tian" w:date="2021-04-23T09:37:00Z"/>
                <w:sz w:val="16"/>
                <w:szCs w:val="16"/>
              </w:rPr>
            </w:pPr>
            <w:bookmarkStart w:id="112" w:name="_Hlk70063739"/>
            <w:ins w:id="113" w:author="Xiaoyang Tian" w:date="2021-04-23T09:38:00Z">
              <w:r>
                <w:rPr>
                  <w:sz w:val="16"/>
                  <w:szCs w:val="16"/>
                </w:rPr>
                <w:t>9.3.4.1_</w:t>
              </w:r>
            </w:ins>
            <w:ins w:id="114" w:author="Xiaoyang Tian" w:date="2021-04-23T09:40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115" w:author="Xiaoyang Tian" w:date="2021-04-23T09:38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16" w:author="Xiaoyang Tian" w:date="2021-04-23T09:37:00Z"/>
                <w:sz w:val="16"/>
                <w:szCs w:val="16"/>
                <w:lang w:eastAsia="zh-CN"/>
              </w:rPr>
            </w:pPr>
            <w:ins w:id="117" w:author="Xiaoyang Tian" w:date="2021-04-23T09:38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UE-Based: Subtest </w:t>
              </w:r>
            </w:ins>
            <w:ins w:id="118" w:author="Xiaoyang Tian" w:date="2021-04-23T09:40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19" w:author="Xiaoyang Tian" w:date="2021-04-23T09:37:00Z"/>
                <w:sz w:val="16"/>
                <w:szCs w:val="16"/>
                <w:lang w:eastAsia="zh-CN"/>
              </w:rPr>
            </w:pPr>
            <w:ins w:id="120" w:author="Xiaoyang Tian" w:date="2021-04-23T09:38:00Z">
              <w:r>
                <w:rPr>
                  <w:sz w:val="16"/>
                  <w:szCs w:val="16"/>
                </w:rPr>
                <w:t>Rel-1</w:t>
              </w:r>
            </w:ins>
            <w:ins w:id="121" w:author="Xiaoyang Tian" w:date="2021-04-23T09:39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22" w:author="Xiaoyang Tian" w:date="2021-04-23T09:37:00Z"/>
                <w:sz w:val="16"/>
                <w:szCs w:val="16"/>
                <w:lang w:eastAsia="ja-JP"/>
              </w:rPr>
            </w:pPr>
            <w:ins w:id="123" w:author="Xiaoyang Tian" w:date="2021-04-23T09:38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24" w:author="Xiaoyang Tian" w:date="2021-04-23T09:41:00Z">
              <w:r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</w:ins>
            <w:ins w:id="125" w:author="Xiaoyang Tian" w:date="2021-04-23T09:38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26" w:author="Xiaoyang Tian" w:date="2021-04-23T09:37:00Z"/>
                <w:sz w:val="16"/>
                <w:szCs w:val="16"/>
                <w:lang w:eastAsia="zh-CN"/>
              </w:rPr>
            </w:pPr>
            <w:ins w:id="127" w:author="Xiaoyang Tian" w:date="2021-04-23T09:38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128" w:author="Xiaoyang Tian" w:date="2021-04-23T09:41:00Z"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jc w:val="center"/>
              <w:rPr>
                <w:ins w:id="129" w:author="Xiaoyang Tian" w:date="2021-04-23T09:37:00Z"/>
                <w:sz w:val="16"/>
                <w:szCs w:val="16"/>
                <w:lang w:eastAsia="zh-CN"/>
              </w:rPr>
            </w:pPr>
            <w:ins w:id="130" w:author="Xiaoyang Tian" w:date="2021-04-23T09:3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Tr="003C7EE3">
        <w:trPr>
          <w:jc w:val="center"/>
          <w:ins w:id="131" w:author="Xiaoyang Tian" w:date="2021-04-23T09:3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32" w:author="Xiaoyang Tian" w:date="2021-04-23T09:37:00Z"/>
                <w:sz w:val="16"/>
                <w:szCs w:val="16"/>
              </w:rPr>
            </w:pPr>
            <w:ins w:id="133" w:author="Xiaoyang Tian" w:date="2021-04-23T09:38:00Z">
              <w:r>
                <w:rPr>
                  <w:sz w:val="16"/>
                  <w:szCs w:val="16"/>
                </w:rPr>
                <w:t>9.3.4.1_</w:t>
              </w:r>
            </w:ins>
            <w:ins w:id="134" w:author="Xiaoyang Tian" w:date="2021-04-23T09:40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135" w:author="Xiaoyang Tian" w:date="2021-04-23T09:38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36" w:author="Xiaoyang Tian" w:date="2021-04-23T09:37:00Z"/>
                <w:sz w:val="16"/>
                <w:szCs w:val="16"/>
                <w:lang w:eastAsia="zh-CN"/>
              </w:rPr>
            </w:pPr>
            <w:ins w:id="137" w:author="Xiaoyang Tian" w:date="2021-04-23T09:38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UE-Based: Subtest </w:t>
              </w:r>
            </w:ins>
            <w:ins w:id="138" w:author="Xiaoyang Tian" w:date="2021-04-23T09:40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39" w:author="Xiaoyang Tian" w:date="2021-04-23T09:37:00Z"/>
                <w:sz w:val="16"/>
                <w:szCs w:val="16"/>
                <w:lang w:eastAsia="zh-CN"/>
              </w:rPr>
            </w:pPr>
            <w:ins w:id="140" w:author="Xiaoyang Tian" w:date="2021-04-23T09:38:00Z">
              <w:r>
                <w:rPr>
                  <w:sz w:val="16"/>
                  <w:szCs w:val="16"/>
                </w:rPr>
                <w:t>Rel-1</w:t>
              </w:r>
            </w:ins>
            <w:ins w:id="141" w:author="Xiaoyang Tian" w:date="2021-04-23T09:39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42" w:author="Xiaoyang Tian" w:date="2021-04-23T09:37:00Z"/>
                <w:sz w:val="16"/>
                <w:szCs w:val="16"/>
                <w:lang w:eastAsia="ja-JP"/>
              </w:rPr>
            </w:pPr>
            <w:ins w:id="143" w:author="Xiaoyang Tian" w:date="2021-04-23T09:38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44" w:author="Xiaoyang Tian" w:date="2021-04-23T09:41:00Z">
              <w:r>
                <w:rPr>
                  <w:rFonts w:hint="eastAsia"/>
                  <w:sz w:val="16"/>
                  <w:szCs w:val="16"/>
                  <w:lang w:eastAsia="zh-CN"/>
                </w:rPr>
                <w:t>23</w:t>
              </w:r>
            </w:ins>
            <w:ins w:id="145" w:author="Xiaoyang Tian" w:date="2021-04-23T09:38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46" w:author="Xiaoyang Tian" w:date="2021-04-23T09:37:00Z"/>
                <w:sz w:val="16"/>
                <w:szCs w:val="16"/>
                <w:lang w:eastAsia="zh-CN"/>
              </w:rPr>
            </w:pPr>
            <w:ins w:id="147" w:author="Xiaoyang Tian" w:date="2021-04-23T09:38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148" w:author="Xiaoyang Tian" w:date="2021-04-23T09:41:00Z"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jc w:val="center"/>
              <w:rPr>
                <w:ins w:id="149" w:author="Xiaoyang Tian" w:date="2021-04-23T09:37:00Z"/>
                <w:sz w:val="16"/>
                <w:szCs w:val="16"/>
                <w:lang w:eastAsia="zh-CN"/>
              </w:rPr>
            </w:pPr>
            <w:ins w:id="150" w:author="Xiaoyang Tian" w:date="2021-04-23T09:3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bookmarkEnd w:id="112"/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GNSS and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6A6658" w:rsidTr="003C7EE3">
        <w:trPr>
          <w:jc w:val="center"/>
          <w:ins w:id="151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52" w:author="Xiaoyang Tian" w:date="2021-04-23T09:43:00Z"/>
                <w:sz w:val="16"/>
                <w:szCs w:val="16"/>
              </w:rPr>
            </w:pPr>
            <w:ins w:id="153" w:author="Xiaoyang Tian" w:date="2021-04-23T09:43:00Z">
              <w:r>
                <w:rPr>
                  <w:sz w:val="16"/>
                  <w:szCs w:val="16"/>
                </w:rPr>
                <w:t>9.3.4.2_1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54" w:author="Xiaoyang Tian" w:date="2021-04-23T09:43:00Z"/>
                <w:sz w:val="16"/>
                <w:szCs w:val="16"/>
                <w:lang w:eastAsia="zh-CN"/>
              </w:rPr>
            </w:pPr>
            <w:ins w:id="155" w:author="Xiaoyang Tian" w:date="2021-04-23T09:43:00Z">
              <w:r>
                <w:rPr>
                  <w:sz w:val="16"/>
                  <w:szCs w:val="16"/>
                </w:rPr>
                <w:t>E-SMLC Initiated Assistance Data Delivery followed by Location Information Transfer: UE-Assisted: Subtest 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56" w:author="Xiaoyang Tian" w:date="2021-04-23T09:43:00Z"/>
                <w:sz w:val="16"/>
                <w:szCs w:val="16"/>
                <w:lang w:eastAsia="zh-CN"/>
              </w:rPr>
            </w:pPr>
            <w:ins w:id="157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58" w:author="Xiaoyang Tian" w:date="2021-04-23T09:4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9A399A">
            <w:pPr>
              <w:pStyle w:val="TAC"/>
              <w:keepLines w:val="0"/>
              <w:widowControl w:val="0"/>
              <w:rPr>
                <w:ins w:id="159" w:author="Xiaoyang Tian" w:date="2021-04-23T09:43:00Z"/>
                <w:sz w:val="16"/>
                <w:szCs w:val="16"/>
                <w:lang w:eastAsia="ja-JP"/>
              </w:rPr>
            </w:pPr>
            <w:ins w:id="160" w:author="Xiaoyang Tian" w:date="2021-04-23T09:4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61" w:author="Xiaoyang Tian" w:date="2021-05-12T15:15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19</w:t>
              </w:r>
            </w:ins>
            <w:ins w:id="162" w:author="Xiaoyang Tian" w:date="2021-04-23T09:4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63" w:author="Xiaoyang Tian" w:date="2021-04-23T09:43:00Z"/>
                <w:sz w:val="16"/>
                <w:szCs w:val="16"/>
                <w:lang w:eastAsia="ja-JP"/>
              </w:rPr>
            </w:pPr>
            <w:ins w:id="164" w:author="Xiaoyang Tian" w:date="2021-04-23T09:4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165" w:author="Xiaoyang Tian" w:date="2021-04-23T09:45:00Z">
              <w:r w:rsidRPr="006A6658">
                <w:rPr>
                  <w:rFonts w:hint="eastAsia"/>
                  <w:sz w:val="16"/>
                  <w:szCs w:val="16"/>
                  <w:lang w:eastAsia="ja-JP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jc w:val="center"/>
              <w:rPr>
                <w:ins w:id="166" w:author="Xiaoyang Tian" w:date="2021-04-23T09:43:00Z"/>
                <w:sz w:val="16"/>
                <w:szCs w:val="16"/>
                <w:lang w:eastAsia="zh-CN"/>
              </w:rPr>
            </w:pPr>
            <w:ins w:id="167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68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Tr="003C7EE3">
        <w:trPr>
          <w:jc w:val="center"/>
          <w:ins w:id="169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70" w:author="Xiaoyang Tian" w:date="2021-04-23T09:43:00Z"/>
                <w:sz w:val="16"/>
                <w:szCs w:val="16"/>
              </w:rPr>
            </w:pPr>
            <w:ins w:id="171" w:author="Xiaoyang Tian" w:date="2021-04-23T09:43:00Z">
              <w:r>
                <w:rPr>
                  <w:sz w:val="16"/>
                  <w:szCs w:val="16"/>
                </w:rPr>
                <w:t>9.3.4.2_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72" w:author="Xiaoyang Tian" w:date="2021-04-23T09:43:00Z"/>
                <w:sz w:val="16"/>
                <w:szCs w:val="16"/>
                <w:lang w:eastAsia="zh-CN"/>
              </w:rPr>
            </w:pPr>
            <w:ins w:id="173" w:author="Xiaoyang Tian" w:date="2021-04-23T09:43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74" w:author="Xiaoyang Tian" w:date="2021-04-23T09:43:00Z"/>
                <w:sz w:val="16"/>
                <w:szCs w:val="16"/>
                <w:lang w:eastAsia="zh-CN"/>
              </w:rPr>
            </w:pPr>
            <w:ins w:id="175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76" w:author="Xiaoyang Tian" w:date="2021-04-23T09:4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9A399A">
            <w:pPr>
              <w:pStyle w:val="TAC"/>
              <w:keepLines w:val="0"/>
              <w:widowControl w:val="0"/>
              <w:rPr>
                <w:ins w:id="177" w:author="Xiaoyang Tian" w:date="2021-04-23T09:43:00Z"/>
                <w:sz w:val="16"/>
                <w:szCs w:val="16"/>
                <w:lang w:eastAsia="ja-JP"/>
              </w:rPr>
            </w:pPr>
            <w:ins w:id="178" w:author="Xiaoyang Tian" w:date="2021-04-23T09:4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79" w:author="Xiaoyang Tian" w:date="2021-04-23T09:45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180" w:author="Xiaoyang Tian" w:date="2021-05-12T15:12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4</w:t>
              </w:r>
            </w:ins>
            <w:ins w:id="181" w:author="Xiaoyang Tian" w:date="2021-04-23T09:4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82" w:author="Xiaoyang Tian" w:date="2021-04-23T09:43:00Z"/>
                <w:sz w:val="16"/>
                <w:szCs w:val="16"/>
                <w:lang w:eastAsia="zh-CN"/>
              </w:rPr>
            </w:pPr>
            <w:ins w:id="183" w:author="Xiaoyang Tian" w:date="2021-04-23T09:4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184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jc w:val="center"/>
              <w:rPr>
                <w:ins w:id="185" w:author="Xiaoyang Tian" w:date="2021-04-23T09:43:00Z"/>
                <w:sz w:val="16"/>
                <w:szCs w:val="16"/>
                <w:lang w:eastAsia="zh-CN"/>
              </w:rPr>
            </w:pPr>
            <w:ins w:id="186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87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Tr="003C7EE3">
        <w:trPr>
          <w:jc w:val="center"/>
          <w:ins w:id="188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89" w:author="Xiaoyang Tian" w:date="2021-04-23T09:43:00Z"/>
                <w:sz w:val="16"/>
                <w:szCs w:val="16"/>
              </w:rPr>
            </w:pPr>
            <w:ins w:id="190" w:author="Xiaoyang Tian" w:date="2021-04-23T09:43:00Z">
              <w:r>
                <w:rPr>
                  <w:sz w:val="16"/>
                  <w:szCs w:val="16"/>
                </w:rPr>
                <w:lastRenderedPageBreak/>
                <w:t>9.3.4.2_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91" w:author="Xiaoyang Tian" w:date="2021-04-23T09:43:00Z"/>
                <w:sz w:val="16"/>
                <w:szCs w:val="16"/>
                <w:lang w:eastAsia="zh-CN"/>
              </w:rPr>
            </w:pPr>
            <w:ins w:id="192" w:author="Xiaoyang Tian" w:date="2021-04-23T09:43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C"/>
              <w:keepLines w:val="0"/>
              <w:widowControl w:val="0"/>
              <w:rPr>
                <w:ins w:id="193" w:author="Xiaoyang Tian" w:date="2021-04-23T09:43:00Z"/>
                <w:sz w:val="16"/>
                <w:szCs w:val="16"/>
                <w:lang w:eastAsia="zh-CN"/>
              </w:rPr>
            </w:pPr>
            <w:ins w:id="194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95" w:author="Xiaoyang Tian" w:date="2021-04-23T09:4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9A399A">
            <w:pPr>
              <w:pStyle w:val="TAC"/>
              <w:keepLines w:val="0"/>
              <w:widowControl w:val="0"/>
              <w:rPr>
                <w:ins w:id="196" w:author="Xiaoyang Tian" w:date="2021-04-23T09:43:00Z"/>
                <w:sz w:val="16"/>
                <w:szCs w:val="16"/>
                <w:lang w:eastAsia="ja-JP"/>
              </w:rPr>
            </w:pPr>
            <w:ins w:id="197" w:author="Xiaoyang Tian" w:date="2021-04-23T09:4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98" w:author="Xiaoyang Tian" w:date="2021-04-23T09:45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199" w:author="Xiaoyang Tian" w:date="2021-05-12T15:13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  <w:ins w:id="200" w:author="Xiaoyang Tian" w:date="2021-04-23T09:4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201" w:author="Xiaoyang Tian" w:date="2021-04-23T09:43:00Z"/>
                <w:sz w:val="16"/>
                <w:szCs w:val="16"/>
                <w:lang w:eastAsia="zh-CN"/>
              </w:rPr>
            </w:pPr>
            <w:ins w:id="202" w:author="Xiaoyang Tian" w:date="2021-04-23T09:4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203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jc w:val="center"/>
              <w:rPr>
                <w:ins w:id="204" w:author="Xiaoyang Tian" w:date="2021-04-23T09:43:00Z"/>
                <w:sz w:val="16"/>
                <w:szCs w:val="16"/>
                <w:lang w:eastAsia="zh-CN"/>
              </w:rPr>
            </w:pPr>
            <w:ins w:id="205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206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Tr="003C7EE3">
        <w:trPr>
          <w:jc w:val="center"/>
          <w:ins w:id="207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208" w:author="Xiaoyang Tian" w:date="2021-04-23T09:43:00Z"/>
                <w:sz w:val="16"/>
                <w:szCs w:val="16"/>
              </w:rPr>
            </w:pPr>
            <w:ins w:id="209" w:author="Xiaoyang Tian" w:date="2021-04-23T09:43:00Z">
              <w:r>
                <w:rPr>
                  <w:sz w:val="16"/>
                  <w:szCs w:val="16"/>
                </w:rPr>
                <w:t>9.3.4.2_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210" w:author="Xiaoyang Tian" w:date="2021-04-23T09:43:00Z"/>
                <w:sz w:val="16"/>
                <w:szCs w:val="16"/>
                <w:lang w:eastAsia="zh-CN"/>
              </w:rPr>
            </w:pPr>
            <w:ins w:id="211" w:author="Xiaoyang Tian" w:date="2021-04-23T09:43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UE-Assisted: Subtest </w:t>
              </w:r>
            </w:ins>
            <w:ins w:id="212" w:author="Xiaoyang Tian" w:date="2021-04-23T09:44:00Z">
              <w:r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C"/>
              <w:keepLines w:val="0"/>
              <w:widowControl w:val="0"/>
              <w:rPr>
                <w:ins w:id="213" w:author="Xiaoyang Tian" w:date="2021-04-23T09:43:00Z"/>
                <w:sz w:val="16"/>
                <w:szCs w:val="16"/>
                <w:lang w:eastAsia="zh-CN"/>
              </w:rPr>
            </w:pPr>
            <w:ins w:id="214" w:author="Xiaoyang Tian" w:date="2021-04-23T09:43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215" w:author="Xiaoyang Tian" w:date="2021-04-23T09:43:00Z"/>
                <w:sz w:val="16"/>
                <w:szCs w:val="16"/>
                <w:lang w:eastAsia="ja-JP"/>
              </w:rPr>
            </w:pPr>
            <w:ins w:id="216" w:author="Xiaoyang Tian" w:date="2021-04-23T09:4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217" w:author="Xiaoyang Tian" w:date="2021-04-23T09:45:00Z">
              <w:r>
                <w:rPr>
                  <w:rFonts w:hint="eastAsia"/>
                  <w:sz w:val="16"/>
                  <w:szCs w:val="16"/>
                  <w:lang w:eastAsia="zh-CN"/>
                </w:rPr>
                <w:t>26</w:t>
              </w:r>
            </w:ins>
            <w:ins w:id="218" w:author="Xiaoyang Tian" w:date="2021-04-23T09:4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219" w:author="Xiaoyang Tian" w:date="2021-04-23T09:43:00Z"/>
                <w:sz w:val="16"/>
                <w:szCs w:val="16"/>
                <w:lang w:eastAsia="zh-CN"/>
              </w:rPr>
            </w:pPr>
            <w:ins w:id="220" w:author="Xiaoyang Tian" w:date="2021-04-23T09:4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221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NR E-CID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jc w:val="center"/>
              <w:rPr>
                <w:ins w:id="222" w:author="Xiaoyang Tian" w:date="2021-04-23T09:43:00Z"/>
                <w:sz w:val="16"/>
                <w:szCs w:val="16"/>
                <w:lang w:eastAsia="zh-CN"/>
              </w:rPr>
            </w:pPr>
            <w:ins w:id="223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224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F8147F" w:rsidTr="003C7EE3">
        <w:trPr>
          <w:jc w:val="center"/>
          <w:ins w:id="225" w:author="Xiaoyang Tian" w:date="2021-04-23T09:4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26" w:author="Xiaoyang Tian" w:date="2021-04-23T09:47:00Z"/>
                <w:sz w:val="16"/>
                <w:szCs w:val="16"/>
              </w:rPr>
            </w:pPr>
            <w:ins w:id="227" w:author="Xiaoyang Tian" w:date="2021-04-23T09:47:00Z">
              <w:r>
                <w:rPr>
                  <w:sz w:val="16"/>
                  <w:szCs w:val="16"/>
                </w:rPr>
                <w:t>9.3.4.3_</w:t>
              </w:r>
            </w:ins>
            <w:ins w:id="228" w:author="Xiaoyang Tian" w:date="2021-04-23T09:49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229" w:author="Xiaoyang Tian" w:date="2021-04-23T09:47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30" w:author="Xiaoyang Tian" w:date="2021-04-23T09:47:00Z"/>
                <w:sz w:val="16"/>
                <w:szCs w:val="16"/>
                <w:lang w:eastAsia="zh-CN"/>
              </w:rPr>
            </w:pPr>
            <w:ins w:id="231" w:author="Xiaoyang Tian" w:date="2021-04-23T09:47:00Z">
              <w:r>
                <w:rPr>
                  <w:sz w:val="16"/>
                  <w:szCs w:val="16"/>
                </w:rPr>
                <w:t xml:space="preserve">E-SMLC Initiated Position Measurement without Assistance Data: UE-Based: Subtest </w:t>
              </w:r>
            </w:ins>
            <w:ins w:id="232" w:author="Xiaoyang Tian" w:date="2021-04-23T09:49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C"/>
              <w:keepLines w:val="0"/>
              <w:widowControl w:val="0"/>
              <w:rPr>
                <w:ins w:id="233" w:author="Xiaoyang Tian" w:date="2021-04-23T09:47:00Z"/>
                <w:sz w:val="16"/>
                <w:szCs w:val="16"/>
                <w:lang w:eastAsia="zh-CN"/>
              </w:rPr>
            </w:pPr>
            <w:ins w:id="234" w:author="Xiaoyang Tian" w:date="2021-04-23T09:4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9A399A">
            <w:pPr>
              <w:pStyle w:val="TAC"/>
              <w:keepLines w:val="0"/>
              <w:widowControl w:val="0"/>
              <w:rPr>
                <w:ins w:id="235" w:author="Xiaoyang Tian" w:date="2021-04-23T09:47:00Z"/>
                <w:sz w:val="16"/>
                <w:szCs w:val="16"/>
                <w:lang w:eastAsia="ja-JP"/>
              </w:rPr>
            </w:pPr>
            <w:ins w:id="236" w:author="Xiaoyang Tian" w:date="2021-04-23T09:48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37" w:author="Xiaoyang Tian" w:date="2021-05-12T15:17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</w:t>
              </w:r>
            </w:ins>
            <w:ins w:id="238" w:author="Xiaoyang Tian" w:date="2021-04-23T09:48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39" w:author="Xiaoyang Tian" w:date="2021-04-23T09:47:00Z"/>
                <w:sz w:val="16"/>
                <w:szCs w:val="16"/>
                <w:lang w:eastAsia="ja-JP"/>
              </w:rPr>
            </w:pPr>
            <w:ins w:id="240" w:author="Xiaoyang Tian" w:date="2021-04-23T09:48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jc w:val="center"/>
              <w:rPr>
                <w:ins w:id="241" w:author="Xiaoyang Tian" w:date="2021-04-23T09:47:00Z"/>
                <w:sz w:val="16"/>
                <w:szCs w:val="16"/>
                <w:lang w:eastAsia="zh-CN"/>
              </w:rPr>
            </w:pPr>
            <w:ins w:id="242" w:author="Xiaoyang Tian" w:date="2021-04-23T09:4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Tr="003C7EE3">
        <w:trPr>
          <w:jc w:val="center"/>
          <w:ins w:id="243" w:author="Xiaoyang Tian" w:date="2021-04-23T09:4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44" w:author="Xiaoyang Tian" w:date="2021-04-23T09:47:00Z"/>
                <w:sz w:val="16"/>
                <w:szCs w:val="16"/>
              </w:rPr>
            </w:pPr>
            <w:ins w:id="245" w:author="Xiaoyang Tian" w:date="2021-04-23T09:47:00Z">
              <w:r>
                <w:rPr>
                  <w:sz w:val="16"/>
                  <w:szCs w:val="16"/>
                </w:rPr>
                <w:t>9.3.4.3_</w:t>
              </w:r>
            </w:ins>
            <w:ins w:id="246" w:author="Xiaoyang Tian" w:date="2021-04-23T09:49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247" w:author="Xiaoyang Tian" w:date="2021-04-23T09:47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48" w:author="Xiaoyang Tian" w:date="2021-04-23T09:47:00Z"/>
                <w:sz w:val="16"/>
                <w:szCs w:val="16"/>
                <w:lang w:eastAsia="zh-CN"/>
              </w:rPr>
            </w:pPr>
            <w:ins w:id="249" w:author="Xiaoyang Tian" w:date="2021-04-23T09:47:00Z">
              <w:r>
                <w:rPr>
                  <w:sz w:val="16"/>
                  <w:szCs w:val="16"/>
                </w:rPr>
                <w:t xml:space="preserve">E-SMLC Initiated Position Measurement without Assistance Data: UE-Based: Subtest </w:t>
              </w:r>
            </w:ins>
            <w:ins w:id="250" w:author="Xiaoyang Tian" w:date="2021-04-23T09:49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C"/>
              <w:keepLines w:val="0"/>
              <w:widowControl w:val="0"/>
              <w:rPr>
                <w:ins w:id="251" w:author="Xiaoyang Tian" w:date="2021-04-23T09:47:00Z"/>
                <w:sz w:val="16"/>
                <w:szCs w:val="16"/>
                <w:lang w:eastAsia="zh-CN"/>
              </w:rPr>
            </w:pPr>
            <w:ins w:id="252" w:author="Xiaoyang Tian" w:date="2021-04-23T09:4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9A399A">
            <w:pPr>
              <w:pStyle w:val="TAC"/>
              <w:keepLines w:val="0"/>
              <w:widowControl w:val="0"/>
              <w:rPr>
                <w:ins w:id="253" w:author="Xiaoyang Tian" w:date="2021-04-23T09:47:00Z"/>
                <w:sz w:val="16"/>
                <w:szCs w:val="16"/>
                <w:lang w:eastAsia="ja-JP"/>
              </w:rPr>
            </w:pPr>
            <w:ins w:id="254" w:author="Xiaoyang Tian" w:date="2021-04-23T09:48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55" w:author="Xiaoyang Tian" w:date="2021-05-12T15:17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3</w:t>
              </w:r>
            </w:ins>
            <w:ins w:id="256" w:author="Xiaoyang Tian" w:date="2021-04-23T09:48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57" w:author="Xiaoyang Tian" w:date="2021-04-23T09:47:00Z"/>
                <w:sz w:val="16"/>
                <w:szCs w:val="16"/>
                <w:lang w:eastAsia="ja-JP"/>
              </w:rPr>
            </w:pPr>
            <w:ins w:id="258" w:author="Xiaoyang Tian" w:date="2021-04-23T09:48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jc w:val="center"/>
              <w:rPr>
                <w:ins w:id="259" w:author="Xiaoyang Tian" w:date="2021-04-23T09:47:00Z"/>
                <w:sz w:val="16"/>
                <w:szCs w:val="16"/>
                <w:lang w:eastAsia="zh-CN"/>
              </w:rPr>
            </w:pPr>
            <w:ins w:id="260" w:author="Xiaoyang Tian" w:date="2021-04-23T09:4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 and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F8147F" w:rsidTr="003C7EE3">
        <w:trPr>
          <w:jc w:val="center"/>
          <w:ins w:id="261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62" w:author="Xiaoyang Tian" w:date="2021-04-23T09:49:00Z"/>
                <w:sz w:val="16"/>
                <w:szCs w:val="16"/>
              </w:rPr>
            </w:pPr>
            <w:ins w:id="263" w:author="Xiaoyang Tian" w:date="2021-04-23T09:49:00Z">
              <w:r>
                <w:rPr>
                  <w:sz w:val="16"/>
                  <w:szCs w:val="16"/>
                </w:rPr>
                <w:t>9.3.4.4_1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64" w:author="Xiaoyang Tian" w:date="2021-04-23T09:49:00Z"/>
                <w:sz w:val="16"/>
                <w:szCs w:val="16"/>
                <w:lang w:eastAsia="zh-CN"/>
              </w:rPr>
            </w:pPr>
            <w:ins w:id="265" w:author="Xiaoyang Tian" w:date="2021-04-23T09:49:00Z">
              <w:r>
                <w:rPr>
                  <w:sz w:val="16"/>
                  <w:szCs w:val="16"/>
                </w:rPr>
                <w:t>E-SMLC Initiated Position Measurement without Assistance Data: UE-Assisted: Subtest 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66" w:author="Xiaoyang Tian" w:date="2021-04-23T09:49:00Z"/>
                <w:sz w:val="16"/>
                <w:szCs w:val="16"/>
              </w:rPr>
            </w:pPr>
            <w:ins w:id="267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9A399A">
            <w:pPr>
              <w:pStyle w:val="TAC"/>
              <w:keepLines w:val="0"/>
              <w:widowControl w:val="0"/>
              <w:rPr>
                <w:ins w:id="268" w:author="Xiaoyang Tian" w:date="2021-04-23T09:49:00Z"/>
                <w:sz w:val="16"/>
                <w:szCs w:val="16"/>
                <w:lang w:eastAsia="ja-JP"/>
              </w:rPr>
            </w:pPr>
            <w:ins w:id="269" w:author="Xiaoyang Tian" w:date="2021-04-23T09:50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270" w:author="Xiaoyang Tian" w:date="2021-05-12T15:15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19</w:t>
              </w:r>
            </w:ins>
            <w:ins w:id="271" w:author="Xiaoyang Tian" w:date="2021-04-23T09:50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72" w:author="Xiaoyang Tian" w:date="2021-04-23T09:49:00Z"/>
                <w:sz w:val="16"/>
                <w:szCs w:val="16"/>
                <w:lang w:eastAsia="ja-JP"/>
              </w:rPr>
            </w:pPr>
            <w:ins w:id="273" w:author="Xiaoyang Tian" w:date="2021-04-23T09:50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 w:rsidRPr="006A6658">
                <w:rPr>
                  <w:rFonts w:hint="eastAsia"/>
                  <w:sz w:val="16"/>
                  <w:szCs w:val="16"/>
                  <w:lang w:eastAsia="ja-JP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jc w:val="center"/>
              <w:rPr>
                <w:ins w:id="274" w:author="Xiaoyang Tian" w:date="2021-04-23T09:49:00Z"/>
                <w:sz w:val="16"/>
                <w:szCs w:val="16"/>
              </w:rPr>
            </w:pPr>
            <w:ins w:id="275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Tr="003C7EE3">
        <w:trPr>
          <w:jc w:val="center"/>
          <w:ins w:id="276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77" w:author="Xiaoyang Tian" w:date="2021-04-23T09:49:00Z"/>
                <w:sz w:val="16"/>
                <w:szCs w:val="16"/>
              </w:rPr>
            </w:pPr>
            <w:ins w:id="278" w:author="Xiaoyang Tian" w:date="2021-04-23T09:49:00Z">
              <w:r>
                <w:rPr>
                  <w:sz w:val="16"/>
                  <w:szCs w:val="16"/>
                </w:rPr>
                <w:t>9.3.4.4_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79" w:author="Xiaoyang Tian" w:date="2021-04-23T09:49:00Z"/>
                <w:sz w:val="16"/>
                <w:szCs w:val="16"/>
                <w:lang w:eastAsia="zh-CN"/>
              </w:rPr>
            </w:pPr>
            <w:ins w:id="280" w:author="Xiaoyang Tian" w:date="2021-04-23T09:49:00Z">
              <w:r>
                <w:rPr>
                  <w:sz w:val="16"/>
                  <w:szCs w:val="16"/>
                </w:rPr>
                <w:t xml:space="preserve">E-SMLC Initiated Position Measurement without Assistance Data: UE-Assisted: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81" w:author="Xiaoyang Tian" w:date="2021-04-23T09:49:00Z"/>
                <w:sz w:val="16"/>
                <w:szCs w:val="16"/>
              </w:rPr>
            </w:pPr>
            <w:ins w:id="282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9A399A">
            <w:pPr>
              <w:pStyle w:val="TAC"/>
              <w:keepLines w:val="0"/>
              <w:widowControl w:val="0"/>
              <w:rPr>
                <w:ins w:id="283" w:author="Xiaoyang Tian" w:date="2021-04-23T09:49:00Z"/>
                <w:sz w:val="16"/>
                <w:szCs w:val="16"/>
                <w:lang w:eastAsia="ja-JP"/>
              </w:rPr>
            </w:pPr>
            <w:ins w:id="284" w:author="Xiaoyang Tian" w:date="2021-04-23T09:50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85" w:author="Xiaoyang Tian" w:date="2021-05-12T15:12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4</w:t>
              </w:r>
            </w:ins>
            <w:ins w:id="286" w:author="Xiaoyang Tian" w:date="2021-04-23T09:50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87" w:author="Xiaoyang Tian" w:date="2021-04-23T09:49:00Z"/>
                <w:sz w:val="16"/>
                <w:szCs w:val="16"/>
                <w:lang w:eastAsia="ja-JP"/>
              </w:rPr>
            </w:pPr>
            <w:ins w:id="288" w:author="Xiaoyang Tian" w:date="2021-04-23T09:50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jc w:val="center"/>
              <w:rPr>
                <w:ins w:id="289" w:author="Xiaoyang Tian" w:date="2021-04-23T09:49:00Z"/>
                <w:sz w:val="16"/>
                <w:szCs w:val="16"/>
              </w:rPr>
            </w:pPr>
            <w:ins w:id="290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Tr="003C7EE3">
        <w:trPr>
          <w:jc w:val="center"/>
          <w:ins w:id="291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92" w:author="Xiaoyang Tian" w:date="2021-04-23T09:49:00Z"/>
                <w:sz w:val="16"/>
                <w:szCs w:val="16"/>
              </w:rPr>
            </w:pPr>
            <w:bookmarkStart w:id="293" w:name="OLE_LINK3"/>
            <w:bookmarkStart w:id="294" w:name="OLE_LINK4"/>
            <w:ins w:id="295" w:author="Xiaoyang Tian" w:date="2021-04-23T09:49:00Z">
              <w:r>
                <w:rPr>
                  <w:sz w:val="16"/>
                  <w:szCs w:val="16"/>
                </w:rPr>
                <w:t>9.3.4.4_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  <w:r>
                <w:rPr>
                  <w:sz w:val="16"/>
                  <w:szCs w:val="16"/>
                </w:rPr>
                <w:t>s</w:t>
              </w:r>
              <w:bookmarkEnd w:id="293"/>
              <w:bookmarkEnd w:id="294"/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96" w:author="Xiaoyang Tian" w:date="2021-04-23T09:49:00Z"/>
                <w:sz w:val="16"/>
                <w:szCs w:val="16"/>
                <w:lang w:eastAsia="zh-CN"/>
              </w:rPr>
            </w:pPr>
            <w:ins w:id="297" w:author="Xiaoyang Tian" w:date="2021-04-23T09:49:00Z">
              <w:r>
                <w:rPr>
                  <w:sz w:val="16"/>
                  <w:szCs w:val="16"/>
                </w:rPr>
                <w:t xml:space="preserve">E-SMLC Initiated Position Measurement without Assistance Data: UE-Assisted: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98" w:author="Xiaoyang Tian" w:date="2021-04-23T09:49:00Z"/>
                <w:sz w:val="16"/>
                <w:szCs w:val="16"/>
              </w:rPr>
            </w:pPr>
            <w:ins w:id="299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9A399A">
            <w:pPr>
              <w:pStyle w:val="TAC"/>
              <w:keepLines w:val="0"/>
              <w:widowControl w:val="0"/>
              <w:rPr>
                <w:ins w:id="300" w:author="Xiaoyang Tian" w:date="2021-04-23T09:49:00Z"/>
                <w:sz w:val="16"/>
                <w:szCs w:val="16"/>
                <w:lang w:eastAsia="ja-JP"/>
              </w:rPr>
            </w:pPr>
            <w:ins w:id="301" w:author="Xiaoyang Tian" w:date="2021-04-23T09:50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302" w:author="Xiaoyang Tian" w:date="2021-05-12T15:13:00Z">
              <w:r w:rsidR="009A399A" w:rsidRPr="009668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  <w:ins w:id="303" w:author="Xiaoyang Tian" w:date="2021-04-23T09:50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304" w:author="Xiaoyang Tian" w:date="2021-04-23T09:49:00Z"/>
                <w:sz w:val="16"/>
                <w:szCs w:val="16"/>
                <w:lang w:eastAsia="ja-JP"/>
              </w:rPr>
            </w:pPr>
            <w:ins w:id="305" w:author="Xiaoyang Tian" w:date="2021-04-23T09:50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jc w:val="center"/>
              <w:rPr>
                <w:ins w:id="306" w:author="Xiaoyang Tian" w:date="2021-04-23T09:49:00Z"/>
                <w:sz w:val="16"/>
                <w:szCs w:val="16"/>
              </w:rPr>
            </w:pPr>
            <w:ins w:id="307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rPr>
                <w:lang w:eastAsia="zh-CN"/>
              </w:rPr>
            </w:pPr>
            <w:r>
              <w:t xml:space="preserve">NOTE 1: The GNSS combination of GPS, GLONASS, Galileo, </w:t>
            </w:r>
            <w:r>
              <w:rPr>
                <w:lang w:eastAsia="zh-CN"/>
              </w:rPr>
              <w:t>BDS</w:t>
            </w:r>
            <w:r>
              <w:t xml:space="preserve"> </w:t>
            </w:r>
            <w:r>
              <w:rPr>
                <w:lang w:eastAsia="zh-CN"/>
              </w:rPr>
              <w:t>supported by the UE</w:t>
            </w:r>
          </w:p>
          <w:p w:rsidR="000D15B7" w:rsidRDefault="000D15B7" w:rsidP="003C7EE3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2: If t</w:t>
            </w:r>
            <w:r>
              <w:t xml:space="preserve">he GNSS combination </w:t>
            </w:r>
            <w:r>
              <w:rPr>
                <w:lang w:eastAsia="zh-CN"/>
              </w:rPr>
              <w:t>supported by the UE</w:t>
            </w:r>
            <w:r>
              <w:t xml:space="preserve"> includes Galileo and/or </w:t>
            </w:r>
            <w:r>
              <w:rPr>
                <w:lang w:eastAsia="zh-CN"/>
              </w:rPr>
              <w:t>BDS then Rel-12 of LPP is required</w:t>
            </w:r>
          </w:p>
          <w:p w:rsidR="000D15B7" w:rsidRDefault="000D15B7" w:rsidP="003C7EE3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3: Void</w:t>
            </w:r>
          </w:p>
          <w:p w:rsidR="000D15B7" w:rsidRDefault="000D15B7" w:rsidP="003C7EE3">
            <w:pPr>
              <w:pStyle w:val="TAL"/>
              <w:keepLines w:val="0"/>
              <w:widowControl w:val="0"/>
              <w:rPr>
                <w:ins w:id="308" w:author="Xiaoyang Tian" w:date="2021-04-23T09:35:00Z"/>
                <w:lang w:eastAsia="zh-CN"/>
              </w:rPr>
            </w:pPr>
            <w:r w:rsidRPr="00177C1E">
              <w:rPr>
                <w:lang w:eastAsia="zh-CN"/>
              </w:rPr>
              <w:t>NOTE 4: The required support of RAN-CN Interface Options is given in Table 4-10.</w:t>
            </w:r>
          </w:p>
          <w:p w:rsidR="00AE6D13" w:rsidRPr="00303920" w:rsidRDefault="00906AF4" w:rsidP="009A399A">
            <w:pPr>
              <w:pStyle w:val="TAL"/>
              <w:keepLines w:val="0"/>
              <w:widowControl w:val="0"/>
              <w:rPr>
                <w:lang w:eastAsia="zh-CN"/>
              </w:rPr>
            </w:pPr>
            <w:ins w:id="309" w:author="Xiaoyang Tian" w:date="2021-04-23T09:35:00Z">
              <w:r w:rsidRPr="00177C1E"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5</w:t>
              </w:r>
              <w:r w:rsidRPr="00177C1E"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 xml:space="preserve">If the </w:t>
              </w:r>
              <w:r w:rsidRPr="006A6658">
                <w:rPr>
                  <w:lang w:eastAsia="zh-CN"/>
                </w:rPr>
                <w:t>UE-</w:t>
              </w:r>
            </w:ins>
            <w:ins w:id="310" w:author="Xiaoyang Tian" w:date="2021-05-12T15:18:00Z">
              <w:r w:rsidR="009A399A" w:rsidRPr="00966870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11" w:author="Xiaoyang Tian" w:date="2021-04-23T09:35:00Z">
              <w:r w:rsidRPr="006A6658">
                <w:rPr>
                  <w:lang w:eastAsia="zh-CN"/>
                </w:rPr>
                <w:t xml:space="preserve">ssisted </w:t>
              </w:r>
              <w:r w:rsidRPr="006A6658">
                <w:rPr>
                  <w:rFonts w:hint="eastAsia"/>
                  <w:lang w:eastAsia="zh-CN"/>
                </w:rPr>
                <w:t>DL-TDOA</w:t>
              </w:r>
              <w:r w:rsidRPr="006A6658">
                <w:rPr>
                  <w:lang w:eastAsia="zh-CN"/>
                </w:rPr>
                <w:t xml:space="preserve"> </w:t>
              </w:r>
              <w:r w:rsidRPr="006A6658">
                <w:rPr>
                  <w:rFonts w:hint="eastAsia"/>
                  <w:lang w:eastAsia="zh-CN"/>
                </w:rPr>
                <w:t xml:space="preserve">or </w:t>
              </w:r>
              <w:r w:rsidRPr="006A6658">
                <w:rPr>
                  <w:lang w:eastAsia="zh-CN"/>
                </w:rPr>
                <w:t>UE-</w:t>
              </w:r>
            </w:ins>
            <w:ins w:id="312" w:author="Xiaoyang Tian" w:date="2021-05-12T15:18:00Z">
              <w:r w:rsidR="009A399A" w:rsidRPr="00966870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13" w:author="Xiaoyang Tian" w:date="2021-04-23T09:35:00Z">
              <w:r w:rsidRPr="006A6658">
                <w:rPr>
                  <w:lang w:eastAsia="zh-CN"/>
                </w:rPr>
                <w:t xml:space="preserve">ssisted </w:t>
              </w:r>
              <w:r w:rsidRPr="006A6658">
                <w:rPr>
                  <w:rFonts w:hint="eastAsia"/>
                  <w:lang w:eastAsia="zh-CN"/>
                </w:rPr>
                <w:t>DL-</w:t>
              </w:r>
              <w:proofErr w:type="spellStart"/>
              <w:r w:rsidRPr="006A6658">
                <w:rPr>
                  <w:rFonts w:hint="eastAsia"/>
                  <w:lang w:eastAsia="zh-CN"/>
                </w:rPr>
                <w:t>AoD</w:t>
              </w:r>
              <w:proofErr w:type="spellEnd"/>
              <w:r w:rsidRPr="006A6658">
                <w:rPr>
                  <w:lang w:eastAsia="zh-CN"/>
                </w:rPr>
                <w:t xml:space="preserve"> </w:t>
              </w:r>
              <w:r w:rsidRPr="006A6658">
                <w:rPr>
                  <w:rFonts w:hint="eastAsia"/>
                  <w:lang w:eastAsia="zh-CN"/>
                </w:rPr>
                <w:t xml:space="preserve">or </w:t>
              </w:r>
              <w:r w:rsidRPr="006A6658">
                <w:rPr>
                  <w:lang w:eastAsia="zh-CN"/>
                </w:rPr>
                <w:t>UE-</w:t>
              </w:r>
            </w:ins>
            <w:ins w:id="314" w:author="Xiaoyang Tian" w:date="2021-05-12T15:18:00Z">
              <w:r w:rsidR="009A399A" w:rsidRPr="00966870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15" w:author="Xiaoyang Tian" w:date="2021-04-23T09:35:00Z">
              <w:r w:rsidRPr="006A6658">
                <w:rPr>
                  <w:lang w:eastAsia="zh-CN"/>
                </w:rPr>
                <w:t xml:space="preserve">ssisted </w:t>
              </w:r>
              <w:r w:rsidRPr="006A6658">
                <w:rPr>
                  <w:rFonts w:hint="eastAsia"/>
                  <w:lang w:eastAsia="zh-CN"/>
                </w:rPr>
                <w:t>Multi-RTT</w:t>
              </w:r>
              <w:r w:rsidRPr="006A6658">
                <w:rPr>
                  <w:lang w:eastAsia="zh-CN"/>
                </w:rPr>
                <w:t xml:space="preserve"> </w:t>
              </w:r>
              <w:r w:rsidRPr="006A6658">
                <w:rPr>
                  <w:rFonts w:hint="eastAsia"/>
                  <w:lang w:eastAsia="zh-CN"/>
                </w:rPr>
                <w:t xml:space="preserve">or </w:t>
              </w:r>
              <w:r w:rsidRPr="006A6658">
                <w:rPr>
                  <w:lang w:eastAsia="zh-CN"/>
                </w:rPr>
                <w:t>UE-</w:t>
              </w:r>
            </w:ins>
            <w:ins w:id="316" w:author="Xiaoyang Tian" w:date="2021-05-12T15:18:00Z">
              <w:r w:rsidR="009A399A" w:rsidRPr="00966870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17" w:author="Xiaoyang Tian" w:date="2021-04-23T09:35:00Z">
              <w:r w:rsidRPr="006A6658">
                <w:rPr>
                  <w:lang w:eastAsia="zh-CN"/>
                </w:rPr>
                <w:t xml:space="preserve">ssisted </w:t>
              </w:r>
              <w:r w:rsidRPr="006A6658">
                <w:rPr>
                  <w:rFonts w:hint="eastAsia"/>
                  <w:lang w:eastAsia="zh-CN"/>
                </w:rPr>
                <w:t>NR E-CID</w:t>
              </w:r>
            </w:ins>
            <w:ins w:id="318" w:author="Xiaoyang Tian" w:date="2021-04-23T09:36:00Z">
              <w:r w:rsidR="006A6658">
                <w:rPr>
                  <w:rFonts w:hint="eastAsia"/>
                  <w:lang w:eastAsia="zh-CN"/>
                </w:rPr>
                <w:t xml:space="preserve"> sup</w:t>
              </w:r>
              <w:r w:rsidR="00AE6D13">
                <w:rPr>
                  <w:rFonts w:hint="eastAsia"/>
                  <w:lang w:eastAsia="zh-CN"/>
                </w:rPr>
                <w:t>ported by the UE then Rel-16</w:t>
              </w:r>
            </w:ins>
            <w:ins w:id="319" w:author="Xiaoyang Tian" w:date="2021-04-23T09:55:00Z">
              <w:r w:rsidR="00AE6D13">
                <w:rPr>
                  <w:rFonts w:hint="eastAsia"/>
                  <w:lang w:eastAsia="zh-CN"/>
                </w:rPr>
                <w:t xml:space="preserve"> LPP </w:t>
              </w:r>
            </w:ins>
            <w:ins w:id="320" w:author="Xiaoyang Tian" w:date="2021-04-23T09:36:00Z">
              <w:r w:rsidR="006A6658">
                <w:rPr>
                  <w:rFonts w:hint="eastAsia"/>
                  <w:lang w:eastAsia="zh-CN"/>
                </w:rPr>
                <w:t>is required.</w:t>
              </w:r>
            </w:ins>
          </w:p>
        </w:tc>
      </w:tr>
    </w:tbl>
    <w:p w:rsidR="000D15B7" w:rsidRPr="009A399A" w:rsidRDefault="000D15B7" w:rsidP="000D15B7"/>
    <w:p w:rsidR="000D15B7" w:rsidRDefault="000D15B7" w:rsidP="000D15B7">
      <w:pPr>
        <w:pStyle w:val="TH"/>
      </w:pPr>
      <w:r w:rsidRPr="00AD706C">
        <w:lastRenderedPageBreak/>
        <w:t>Table 4-10: Applicability of tests Conditions for test cases in TS 37.571-2 [6] for NR</w:t>
      </w:r>
    </w:p>
    <w:tbl>
      <w:tblPr>
        <w:tblW w:w="14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5"/>
      </w:tblGrid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F30E21">
            <w:pPr>
              <w:pStyle w:val="TAN"/>
              <w:keepLines w:val="0"/>
              <w:widowControl w:val="0"/>
              <w:ind w:left="807" w:hanging="706"/>
            </w:pPr>
            <w:r>
              <w:t>C01ns</w:t>
            </w:r>
            <w:r>
              <w:tab/>
              <w:t>IF (A.4.1-4/1 OR A.4.1-4/4) AND A.4.2-1/1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C02ns</w:t>
            </w:r>
            <w:r>
              <w:tab/>
              <w:t>IF (A.4.1-4/1 OR A.4.1-4/4) AND A.4.3-2/4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C03ns</w:t>
            </w:r>
            <w:r>
              <w:tab/>
              <w:t>IF (A.4.1-4/1 OR A.4.1-4/4) AND A.4.3-2/22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C04ns</w:t>
            </w:r>
            <w:r>
              <w:tab/>
              <w:t>IF (A.4.1-4/1 OR A.4.1-4/4) AND (A.4.3-2/1 OR A.4.3-2/2)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C05ns</w:t>
            </w:r>
            <w:r>
              <w:tab/>
              <w:t>IF (A.4.1-4/1 OR A.4.1-4/4) AND A.4.3-2/20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C06ns</w:t>
            </w:r>
            <w:r>
              <w:tab/>
              <w:t>IF (A.4.1-4/1 OR A.4.1-4/4) AND A.4.3-2/21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C07ns</w:t>
            </w:r>
            <w:r>
              <w:tab/>
              <w:t>IF (A.4.1-4/1 OR A.4.1-4/4) AND A.4.2-1/1 AND A.4.4-1/1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C08ns</w:t>
            </w:r>
            <w:r>
              <w:tab/>
              <w:t>IF (A.4.1-4/1 AND (A.4.3-2/2 OR A.4.3-2/4 OR A.4.3-2/20 OR A.4.3-2/21 OR A.4.3-2/22 OR A.4.3-2/23</w:t>
            </w:r>
            <w:ins w:id="321" w:author="Xiaoyang Tian" w:date="2021-05-12T15:36:00Z">
              <w:r w:rsidR="00966870">
                <w:t xml:space="preserve"> </w:t>
              </w:r>
              <w:r w:rsidR="00966870" w:rsidRPr="00966870">
                <w:rPr>
                  <w:highlight w:val="yellow"/>
                </w:rPr>
                <w:t>OR A.4.3-2/2</w:t>
              </w:r>
              <w:r w:rsidR="00966870" w:rsidRPr="00966870">
                <w:rPr>
                  <w:rFonts w:hint="eastAsia"/>
                  <w:highlight w:val="yellow"/>
                  <w:lang w:eastAsia="zh-CN"/>
                </w:rPr>
                <w:t>9</w:t>
              </w:r>
              <w:r w:rsidR="00966870" w:rsidRPr="00966870">
                <w:rPr>
                  <w:highlight w:val="yellow"/>
                </w:rPr>
                <w:t xml:space="preserve"> OR A.4.3-2/</w:t>
              </w:r>
              <w:r w:rsidR="00966870" w:rsidRPr="00966870">
                <w:rPr>
                  <w:rFonts w:hint="eastAsia"/>
                  <w:highlight w:val="yellow"/>
                  <w:lang w:eastAsia="zh-CN"/>
                </w:rPr>
                <w:t>30</w:t>
              </w:r>
              <w:r w:rsidR="00966870" w:rsidRPr="00966870">
                <w:rPr>
                  <w:highlight w:val="yellow"/>
                </w:rPr>
                <w:t xml:space="preserve"> OR A.4.3-2/</w:t>
              </w:r>
              <w:r w:rsidR="00966870" w:rsidRPr="00966870">
                <w:rPr>
                  <w:rFonts w:hint="eastAsia"/>
                  <w:highlight w:val="yellow"/>
                  <w:lang w:eastAsia="zh-CN"/>
                </w:rPr>
                <w:t>32</w:t>
              </w:r>
              <w:r w:rsidR="00966870" w:rsidRPr="00966870">
                <w:rPr>
                  <w:highlight w:val="yellow"/>
                </w:rPr>
                <w:t xml:space="preserve"> OR A.4.3-2/</w:t>
              </w:r>
              <w:r w:rsidR="00966870" w:rsidRPr="00966870">
                <w:rPr>
                  <w:rFonts w:hint="eastAsia"/>
                  <w:highlight w:val="yellow"/>
                  <w:lang w:eastAsia="zh-CN"/>
                </w:rPr>
                <w:t>34</w:t>
              </w:r>
            </w:ins>
            <w:r w:rsidRPr="00966870">
              <w:rPr>
                <w:highlight w:val="yellow"/>
              </w:rPr>
              <w:t>)</w:t>
            </w:r>
            <w:r>
              <w:t xml:space="preserve"> AND NOT (A.4.3-2/2 AND A.4.3-2/4 AND A.4.3-2/20 AND A.4.3-2/21 AND A.4.3-2/22 AND A.4.3-2/23</w:t>
            </w:r>
            <w:ins w:id="322" w:author="Xiaoyang Tian" w:date="2021-05-12T15:36:00Z">
              <w:r w:rsidR="00966870">
                <w:rPr>
                  <w:rFonts w:hint="eastAsia"/>
                  <w:lang w:eastAsia="zh-CN"/>
                </w:rPr>
                <w:t xml:space="preserve"> </w:t>
              </w:r>
              <w:r w:rsidR="00966870" w:rsidRPr="00966870">
                <w:rPr>
                  <w:highlight w:val="yellow"/>
                </w:rPr>
                <w:t>AND A.4.3-2/2</w:t>
              </w:r>
            </w:ins>
            <w:ins w:id="323" w:author="Xiaoyang Tian" w:date="2021-05-12T15:37:00Z">
              <w:r w:rsidR="00966870" w:rsidRPr="00966870">
                <w:rPr>
                  <w:rFonts w:hint="eastAsia"/>
                  <w:highlight w:val="yellow"/>
                  <w:lang w:eastAsia="zh-CN"/>
                </w:rPr>
                <w:t>9</w:t>
              </w:r>
            </w:ins>
            <w:ins w:id="324" w:author="Xiaoyang Tian" w:date="2021-05-12T15:36:00Z">
              <w:r w:rsidR="00966870" w:rsidRPr="00966870">
                <w:rPr>
                  <w:highlight w:val="yellow"/>
                </w:rPr>
                <w:t xml:space="preserve"> AND A.4.3-2/</w:t>
              </w:r>
            </w:ins>
            <w:ins w:id="325" w:author="Xiaoyang Tian" w:date="2021-05-12T15:37:00Z">
              <w:r w:rsidR="00966870" w:rsidRPr="00966870">
                <w:rPr>
                  <w:rFonts w:hint="eastAsia"/>
                  <w:highlight w:val="yellow"/>
                  <w:lang w:eastAsia="zh-CN"/>
                </w:rPr>
                <w:t>30</w:t>
              </w:r>
            </w:ins>
            <w:ins w:id="326" w:author="Xiaoyang Tian" w:date="2021-05-12T15:36:00Z">
              <w:r w:rsidR="00966870" w:rsidRPr="00966870">
                <w:rPr>
                  <w:highlight w:val="yellow"/>
                </w:rPr>
                <w:t xml:space="preserve"> AND A.4.3-2/</w:t>
              </w:r>
            </w:ins>
            <w:ins w:id="327" w:author="Xiaoyang Tian" w:date="2021-05-12T15:37:00Z">
              <w:r w:rsidR="00966870" w:rsidRPr="00966870">
                <w:rPr>
                  <w:rFonts w:hint="eastAsia"/>
                  <w:highlight w:val="yellow"/>
                  <w:lang w:eastAsia="zh-CN"/>
                </w:rPr>
                <w:t>32</w:t>
              </w:r>
            </w:ins>
            <w:ins w:id="328" w:author="Xiaoyang Tian" w:date="2021-05-12T15:36:00Z">
              <w:r w:rsidR="00966870" w:rsidRPr="00966870">
                <w:rPr>
                  <w:highlight w:val="yellow"/>
                </w:rPr>
                <w:t xml:space="preserve"> AND A.4.3-2/</w:t>
              </w:r>
            </w:ins>
            <w:ins w:id="329" w:author="Xiaoyang Tian" w:date="2021-05-12T15:37:00Z">
              <w:r w:rsidR="00966870" w:rsidRPr="00966870">
                <w:rPr>
                  <w:rFonts w:hint="eastAsia"/>
                  <w:highlight w:val="yellow"/>
                  <w:lang w:eastAsia="zh-CN"/>
                </w:rPr>
                <w:t>34</w:t>
              </w:r>
            </w:ins>
            <w:r w:rsidRPr="00966870">
              <w:rPr>
                <w:highlight w:val="yellow"/>
              </w:rPr>
              <w:t>)</w:t>
            </w:r>
            <w:r>
              <w:t>) OR (A.4.1-4/4 AND (A.4.3-2/2 OR A.4.3-2/4 OR A.4.3-2/5 OR A.4.3-2/20 OR A.4.3-2/21 OR A.4.3-2/22 OR A.4.3-2/23) AND NOT (A.4.3-2/2 AND A.4.3-2/4 AND A.4.3-2/5 AND A.4.3-2/20 AND A.4.3-2/21 AND A.4.3-2/22 AND A.4.3-2/23))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C09ns</w:t>
            </w:r>
            <w:r>
              <w:tab/>
              <w:t>IF (A.4.1-4/1 OR A.4.1-4/4) AND A.4.3-2/23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C10ns</w:t>
            </w:r>
            <w:r>
              <w:tab/>
              <w:t>IF (A.4.1-4/1 OR A.4.1-4/4) AND A.4.3-2/1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C11ns</w:t>
            </w:r>
            <w:r>
              <w:tab/>
              <w:t>IF (A.4.1-4/1 OR A.4.1-4/4) AND A.4.3-2/26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C12ns</w:t>
            </w:r>
            <w:r>
              <w:tab/>
              <w:t>IF (A.4.1-4/1 OR A.4.1-4/4) AND A.4.3-2/27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C13ns</w:t>
            </w:r>
            <w:r>
              <w:tab/>
              <w:t>IF (A.4.1-4/1 OR A.4.1-4/4) AND A.4.3-2/28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C14ns</w:t>
            </w:r>
            <w:r>
              <w:tab/>
              <w:t>IF (A.4.1-4/1 OR A.4.1-4/4) AND A.4.3-2/2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C15ns</w:t>
            </w:r>
            <w:r>
              <w:tab/>
              <w:t>IF A.4.1-4/4 AND A.4.3-2/5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C16ns</w:t>
            </w:r>
            <w:r>
              <w:tab/>
              <w:t>IF (A.4.1-4/1 OR A.4.1-4/4) AND A.4.3-2/2 AND A.4.3-2/4 THEN R ELSE N/A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C17ns</w:t>
            </w:r>
            <w:r>
              <w:tab/>
              <w:t>Void</w:t>
            </w:r>
          </w:p>
        </w:tc>
      </w:tr>
      <w:tr w:rsidR="000D15B7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C18ns</w:t>
            </w:r>
            <w:r>
              <w:tab/>
              <w:t>Void</w:t>
            </w:r>
          </w:p>
        </w:tc>
      </w:tr>
      <w:tr w:rsidR="000D15B7" w:rsidTr="00966870">
        <w:trPr>
          <w:cantSplit/>
          <w:trHeight w:val="204"/>
          <w:jc w:val="center"/>
          <w:ins w:id="330" w:author="Xiaoyang Tian" w:date="2021-04-09T10:37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331" w:author="Xiaoyang Tian" w:date="2021-04-09T10:37:00Z"/>
              </w:rPr>
            </w:pPr>
            <w:ins w:id="332" w:author="Xiaoyang Tian" w:date="2021-04-09T10:37:00Z">
              <w:r>
                <w:t>C1</w:t>
              </w:r>
            </w:ins>
            <w:ins w:id="333" w:author="Xiaoyang Tian" w:date="2021-04-09T10:38:00Z">
              <w:r>
                <w:rPr>
                  <w:rFonts w:hint="eastAsia"/>
                  <w:lang w:eastAsia="zh-CN"/>
                </w:rPr>
                <w:t>9</w:t>
              </w:r>
            </w:ins>
            <w:ins w:id="334" w:author="Xiaoyang Tian" w:date="2021-04-09T10:37:00Z">
              <w:r>
                <w:t>ns</w:t>
              </w:r>
            </w:ins>
            <w:ins w:id="335" w:author="Xiaoyang Tian" w:date="2021-04-09T10:45:00Z">
              <w:r w:rsidR="00227E2A">
                <w:t xml:space="preserve"> </w:t>
              </w:r>
              <w:r w:rsidR="00CB10BD">
                <w:tab/>
                <w:t xml:space="preserve">IF </w:t>
              </w:r>
            </w:ins>
            <w:ins w:id="336" w:author="Xiaoyang Tian" w:date="2021-04-23T09:25:00Z">
              <w:r w:rsidR="00CB10BD">
                <w:t>A.4.1-4/1</w:t>
              </w:r>
            </w:ins>
            <w:ins w:id="337" w:author="Xiaoyang Tian" w:date="2021-04-09T10:45:00Z">
              <w:r w:rsidR="00227E2A">
                <w:t xml:space="preserve"> AND A.4.3-2/</w:t>
              </w:r>
            </w:ins>
            <w:ins w:id="338" w:author="Xiaoyang Tian" w:date="2021-04-23T09:26:00Z">
              <w:r w:rsidR="00CB10BD">
                <w:rPr>
                  <w:rFonts w:hint="eastAsia"/>
                  <w:lang w:eastAsia="zh-CN"/>
                </w:rPr>
                <w:t>29</w:t>
              </w:r>
            </w:ins>
            <w:ins w:id="339" w:author="Xiaoyang Tian" w:date="2021-04-09T10:45:00Z">
              <w:r w:rsidR="00227E2A">
                <w:t xml:space="preserve"> THEN R ELSE N/A</w:t>
              </w:r>
            </w:ins>
          </w:p>
        </w:tc>
      </w:tr>
      <w:tr w:rsidR="000D15B7" w:rsidTr="00966870">
        <w:trPr>
          <w:cantSplit/>
          <w:trHeight w:val="204"/>
          <w:jc w:val="center"/>
          <w:ins w:id="340" w:author="Xiaoyang Tian" w:date="2021-04-09T10:37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341" w:author="Xiaoyang Tian" w:date="2021-04-09T10:37:00Z"/>
              </w:rPr>
            </w:pPr>
            <w:ins w:id="342" w:author="Xiaoyang Tian" w:date="2021-04-09T10:37:00Z">
              <w:r>
                <w:t>C</w:t>
              </w:r>
            </w:ins>
            <w:ins w:id="343" w:author="Xiaoyang Tian" w:date="2021-04-09T10:38:00Z">
              <w:r>
                <w:rPr>
                  <w:rFonts w:hint="eastAsia"/>
                  <w:lang w:eastAsia="zh-CN"/>
                </w:rPr>
                <w:t>20</w:t>
              </w:r>
            </w:ins>
            <w:ins w:id="344" w:author="Xiaoyang Tian" w:date="2021-04-09T10:37:00Z">
              <w:r>
                <w:t>ns</w:t>
              </w:r>
            </w:ins>
            <w:ins w:id="345" w:author="Xiaoyang Tian" w:date="2021-04-09T10:45:00Z">
              <w:r w:rsidR="00227E2A">
                <w:t xml:space="preserve"> </w:t>
              </w:r>
              <w:r w:rsidR="00227E2A">
                <w:tab/>
                <w:t>IF</w:t>
              </w:r>
            </w:ins>
            <w:ins w:id="346" w:author="Xiaoyang Tian" w:date="2021-04-09T10:46:00Z">
              <w:r w:rsidR="00227E2A">
                <w:t xml:space="preserve"> </w:t>
              </w:r>
            </w:ins>
            <w:ins w:id="347" w:author="Xiaoyang Tian" w:date="2021-04-23T09:25:00Z">
              <w:r w:rsidR="00CB10BD">
                <w:t>A.4.1-4/1</w:t>
              </w:r>
            </w:ins>
            <w:ins w:id="348" w:author="Xiaoyang Tian" w:date="2021-04-09T10:46:00Z">
              <w:r w:rsidR="00227E2A">
                <w:t xml:space="preserve"> </w:t>
              </w:r>
            </w:ins>
            <w:ins w:id="349" w:author="Xiaoyang Tian" w:date="2021-04-09T10:45:00Z">
              <w:r w:rsidR="00227E2A">
                <w:t xml:space="preserve">AND </w:t>
              </w:r>
            </w:ins>
            <w:ins w:id="350" w:author="Xiaoyang Tian" w:date="2021-04-23T09:26:00Z">
              <w:r w:rsidR="00CB10BD">
                <w:t>(A.4.3-2/</w:t>
              </w:r>
              <w:r w:rsidR="00CB10BD">
                <w:rPr>
                  <w:rFonts w:hint="eastAsia"/>
                  <w:lang w:eastAsia="zh-CN"/>
                </w:rPr>
                <w:t>30</w:t>
              </w:r>
              <w:r w:rsidR="00CB10BD">
                <w:t xml:space="preserve"> OR A.4.3-2/</w:t>
              </w:r>
              <w:r w:rsidR="00CB10BD">
                <w:rPr>
                  <w:rFonts w:hint="eastAsia"/>
                  <w:lang w:eastAsia="zh-CN"/>
                </w:rPr>
                <w:t>31</w:t>
              </w:r>
              <w:r w:rsidR="00CB10BD">
                <w:t>)</w:t>
              </w:r>
            </w:ins>
            <w:ins w:id="351" w:author="Xiaoyang Tian" w:date="2021-04-09T10:45:00Z">
              <w:r w:rsidR="00227E2A">
                <w:t xml:space="preserve"> THEN R ELSE N/A</w:t>
              </w:r>
            </w:ins>
          </w:p>
        </w:tc>
      </w:tr>
      <w:tr w:rsidR="000D15B7" w:rsidTr="00966870">
        <w:trPr>
          <w:cantSplit/>
          <w:trHeight w:val="204"/>
          <w:jc w:val="center"/>
          <w:ins w:id="352" w:author="Xiaoyang Tian" w:date="2021-04-09T10:37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353" w:author="Xiaoyang Tian" w:date="2021-04-09T10:37:00Z"/>
              </w:rPr>
            </w:pPr>
            <w:ins w:id="354" w:author="Xiaoyang Tian" w:date="2021-04-09T10:37:00Z">
              <w:r>
                <w:t>C</w:t>
              </w:r>
            </w:ins>
            <w:ins w:id="355" w:author="Xiaoyang Tian" w:date="2021-04-09T10:38:00Z">
              <w:r>
                <w:rPr>
                  <w:rFonts w:hint="eastAsia"/>
                  <w:lang w:eastAsia="zh-CN"/>
                </w:rPr>
                <w:t>21</w:t>
              </w:r>
            </w:ins>
            <w:ins w:id="356" w:author="Xiaoyang Tian" w:date="2021-04-09T10:37:00Z">
              <w:r>
                <w:t>ns</w:t>
              </w:r>
            </w:ins>
            <w:ins w:id="357" w:author="Xiaoyang Tian" w:date="2021-04-09T10:45:00Z">
              <w:r w:rsidR="00227E2A">
                <w:t xml:space="preserve"> </w:t>
              </w:r>
              <w:r w:rsidR="00227E2A">
                <w:tab/>
                <w:t>IF</w:t>
              </w:r>
            </w:ins>
            <w:ins w:id="358" w:author="Xiaoyang Tian" w:date="2021-04-09T10:46:00Z">
              <w:r w:rsidR="00227E2A">
                <w:t xml:space="preserve"> </w:t>
              </w:r>
            </w:ins>
            <w:ins w:id="359" w:author="Xiaoyang Tian" w:date="2021-04-23T09:25:00Z">
              <w:r w:rsidR="00CB10BD">
                <w:t>A.4.1-4/1</w:t>
              </w:r>
            </w:ins>
            <w:ins w:id="360" w:author="Xiaoyang Tian" w:date="2021-04-09T11:03:00Z">
              <w:r w:rsidR="00BC3BD5">
                <w:rPr>
                  <w:rFonts w:hint="eastAsia"/>
                  <w:lang w:eastAsia="zh-CN"/>
                </w:rPr>
                <w:t xml:space="preserve"> </w:t>
              </w:r>
            </w:ins>
            <w:ins w:id="361" w:author="Xiaoyang Tian" w:date="2021-04-09T10:45:00Z">
              <w:r w:rsidR="00227E2A">
                <w:t xml:space="preserve">AND </w:t>
              </w:r>
            </w:ins>
            <w:ins w:id="362" w:author="Xiaoyang Tian" w:date="2021-04-23T09:26:00Z">
              <w:r w:rsidR="00CB10BD">
                <w:t>(A.4.3-2/</w:t>
              </w:r>
              <w:r w:rsidR="00CB10BD">
                <w:rPr>
                  <w:rFonts w:hint="eastAsia"/>
                  <w:lang w:eastAsia="zh-CN"/>
                </w:rPr>
                <w:t>32</w:t>
              </w:r>
              <w:r w:rsidR="00CB10BD">
                <w:t xml:space="preserve"> OR A.4.3-2/</w:t>
              </w:r>
              <w:r w:rsidR="00CB10BD">
                <w:rPr>
                  <w:rFonts w:hint="eastAsia"/>
                  <w:lang w:eastAsia="zh-CN"/>
                </w:rPr>
                <w:t>33</w:t>
              </w:r>
              <w:r w:rsidR="00CB10BD">
                <w:t>)</w:t>
              </w:r>
            </w:ins>
            <w:ins w:id="363" w:author="Xiaoyang Tian" w:date="2021-04-09T10:45:00Z">
              <w:r w:rsidR="00227E2A">
                <w:t xml:space="preserve"> THEN R ELSE N/A</w:t>
              </w:r>
            </w:ins>
          </w:p>
        </w:tc>
      </w:tr>
      <w:tr w:rsidR="000D15B7" w:rsidTr="00966870">
        <w:trPr>
          <w:cantSplit/>
          <w:trHeight w:val="204"/>
          <w:jc w:val="center"/>
          <w:ins w:id="364" w:author="Xiaoyang Tian" w:date="2021-04-09T10:37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6A6658">
            <w:pPr>
              <w:pStyle w:val="TAN"/>
              <w:keepLines w:val="0"/>
              <w:widowControl w:val="0"/>
              <w:ind w:left="807" w:hanging="706"/>
              <w:rPr>
                <w:ins w:id="365" w:author="Xiaoyang Tian" w:date="2021-04-09T10:37:00Z"/>
              </w:rPr>
            </w:pPr>
            <w:ins w:id="366" w:author="Xiaoyang Tian" w:date="2021-04-09T10:37:00Z">
              <w:r>
                <w:t>C</w:t>
              </w:r>
            </w:ins>
            <w:ins w:id="367" w:author="Xiaoyang Tian" w:date="2021-04-09T10:38:00Z">
              <w:r>
                <w:rPr>
                  <w:rFonts w:hint="eastAsia"/>
                  <w:lang w:eastAsia="zh-CN"/>
                </w:rPr>
                <w:t>22</w:t>
              </w:r>
            </w:ins>
            <w:ins w:id="368" w:author="Xiaoyang Tian" w:date="2021-04-09T10:37:00Z">
              <w:r>
                <w:t>ns</w:t>
              </w:r>
            </w:ins>
            <w:ins w:id="369" w:author="Xiaoyang Tian" w:date="2021-04-09T10:45:00Z">
              <w:r w:rsidR="00227E2A">
                <w:t xml:space="preserve"> </w:t>
              </w:r>
              <w:r w:rsidR="00227E2A">
                <w:tab/>
              </w:r>
            </w:ins>
            <w:ins w:id="370" w:author="Xiaoyang Tian" w:date="2021-04-23T09:41:00Z">
              <w:r w:rsidR="006A6658">
                <w:t>IF A.4.1-4/1 AND A.4.3-2/</w:t>
              </w:r>
            </w:ins>
            <w:ins w:id="371" w:author="Xiaoyang Tian" w:date="2021-04-23T09:42:00Z">
              <w:r w:rsidR="006A6658">
                <w:rPr>
                  <w:rFonts w:hint="eastAsia"/>
                  <w:lang w:eastAsia="zh-CN"/>
                </w:rPr>
                <w:t>31</w:t>
              </w:r>
            </w:ins>
            <w:ins w:id="372" w:author="Xiaoyang Tian" w:date="2021-04-23T09:41:00Z">
              <w:r w:rsidR="006A6658">
                <w:t xml:space="preserve"> THEN R ELSE N/A</w:t>
              </w:r>
            </w:ins>
          </w:p>
        </w:tc>
      </w:tr>
      <w:tr w:rsidR="006A6658" w:rsidTr="00966870">
        <w:trPr>
          <w:cantSplit/>
          <w:trHeight w:val="204"/>
          <w:jc w:val="center"/>
          <w:ins w:id="373" w:author="Xiaoyang Tian" w:date="2021-04-23T09:39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N"/>
              <w:keepLines w:val="0"/>
              <w:widowControl w:val="0"/>
              <w:ind w:left="807" w:hanging="706"/>
              <w:rPr>
                <w:ins w:id="374" w:author="Xiaoyang Tian" w:date="2021-04-23T09:39:00Z"/>
              </w:rPr>
            </w:pPr>
            <w:ins w:id="375" w:author="Xiaoyang Tian" w:date="2021-04-23T09:40:00Z">
              <w:r>
                <w:t>C</w:t>
              </w:r>
              <w:r>
                <w:rPr>
                  <w:rFonts w:hint="eastAsia"/>
                  <w:lang w:eastAsia="zh-CN"/>
                </w:rPr>
                <w:t>23</w:t>
              </w:r>
              <w:r>
                <w:t xml:space="preserve">ns </w:t>
              </w:r>
              <w:r>
                <w:tab/>
              </w:r>
            </w:ins>
            <w:ins w:id="376" w:author="Xiaoyang Tian" w:date="2021-04-23T09:41:00Z">
              <w:r>
                <w:t>IF A.4.1-4/1 AND A.4.3-2/</w:t>
              </w:r>
            </w:ins>
            <w:ins w:id="377" w:author="Xiaoyang Tian" w:date="2021-04-23T09:42:00Z">
              <w:r>
                <w:rPr>
                  <w:rFonts w:hint="eastAsia"/>
                  <w:lang w:eastAsia="zh-CN"/>
                </w:rPr>
                <w:t>33</w:t>
              </w:r>
            </w:ins>
            <w:ins w:id="378" w:author="Xiaoyang Tian" w:date="2021-04-23T09:41:00Z">
              <w:r>
                <w:t xml:space="preserve"> THEN R ELSE N/A</w:t>
              </w:r>
            </w:ins>
          </w:p>
        </w:tc>
      </w:tr>
      <w:tr w:rsidR="006A6658" w:rsidTr="00966870">
        <w:trPr>
          <w:cantSplit/>
          <w:trHeight w:val="204"/>
          <w:jc w:val="center"/>
          <w:ins w:id="379" w:author="Xiaoyang Tian" w:date="2021-04-23T09:44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9A399A">
            <w:pPr>
              <w:pStyle w:val="TAN"/>
              <w:keepLines w:val="0"/>
              <w:widowControl w:val="0"/>
              <w:ind w:left="807" w:hanging="706"/>
              <w:rPr>
                <w:ins w:id="380" w:author="Xiaoyang Tian" w:date="2021-04-23T09:44:00Z"/>
              </w:rPr>
            </w:pPr>
            <w:ins w:id="381" w:author="Xiaoyang Tian" w:date="2021-04-23T09:44:00Z">
              <w:r>
                <w:t>C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382" w:author="Xiaoyang Tian" w:date="2021-05-12T15:12:00Z">
              <w:r w:rsidR="009A399A" w:rsidRPr="00966870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ins w:id="383" w:author="Xiaoyang Tian" w:date="2021-04-23T09:44:00Z">
              <w:r>
                <w:t xml:space="preserve">ns </w:t>
              </w:r>
              <w:r>
                <w:tab/>
                <w:t>IF A.4.1-4/1 AND A.4.3-2/</w:t>
              </w:r>
            </w:ins>
            <w:ins w:id="384" w:author="Xiaoyang Tian" w:date="2021-04-23T09:47:00Z">
              <w:r w:rsidR="00F8147F">
                <w:rPr>
                  <w:rFonts w:hint="eastAsia"/>
                  <w:lang w:eastAsia="zh-CN"/>
                </w:rPr>
                <w:t>30</w:t>
              </w:r>
            </w:ins>
            <w:ins w:id="385" w:author="Xiaoyang Tian" w:date="2021-04-23T09:44:00Z">
              <w:r>
                <w:t xml:space="preserve"> THEN R ELSE N/A</w:t>
              </w:r>
            </w:ins>
          </w:p>
        </w:tc>
      </w:tr>
      <w:tr w:rsidR="006A6658" w:rsidTr="00966870">
        <w:trPr>
          <w:cantSplit/>
          <w:trHeight w:val="204"/>
          <w:jc w:val="center"/>
          <w:ins w:id="386" w:author="Xiaoyang Tian" w:date="2021-04-23T09:44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9A399A">
            <w:pPr>
              <w:pStyle w:val="TAN"/>
              <w:keepLines w:val="0"/>
              <w:widowControl w:val="0"/>
              <w:ind w:left="807" w:hanging="706"/>
              <w:rPr>
                <w:ins w:id="387" w:author="Xiaoyang Tian" w:date="2021-04-23T09:44:00Z"/>
              </w:rPr>
            </w:pPr>
            <w:ins w:id="388" w:author="Xiaoyang Tian" w:date="2021-04-23T09:44:00Z">
              <w:r>
                <w:t>C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389" w:author="Xiaoyang Tian" w:date="2021-05-12T15:12:00Z">
              <w:r w:rsidR="009A399A" w:rsidRPr="00966870"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ins w:id="390" w:author="Xiaoyang Tian" w:date="2021-04-23T09:44:00Z">
              <w:r>
                <w:t xml:space="preserve">ns </w:t>
              </w:r>
              <w:r>
                <w:tab/>
                <w:t>IF A.4.1-4/1 AND A.4.3-2/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391" w:author="Xiaoyang Tian" w:date="2021-04-23T09:47:00Z">
              <w:r w:rsidR="00F8147F">
                <w:rPr>
                  <w:rFonts w:hint="eastAsia"/>
                  <w:lang w:eastAsia="zh-CN"/>
                </w:rPr>
                <w:t>2</w:t>
              </w:r>
            </w:ins>
            <w:ins w:id="392" w:author="Xiaoyang Tian" w:date="2021-04-23T09:44:00Z">
              <w:r>
                <w:t xml:space="preserve"> THEN R ELSE N/A</w:t>
              </w:r>
            </w:ins>
          </w:p>
        </w:tc>
      </w:tr>
      <w:tr w:rsidR="006A6658" w:rsidTr="00966870">
        <w:trPr>
          <w:cantSplit/>
          <w:trHeight w:val="204"/>
          <w:jc w:val="center"/>
          <w:ins w:id="393" w:author="Xiaoyang Tian" w:date="2021-04-23T09:44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9A399A">
            <w:pPr>
              <w:pStyle w:val="TAN"/>
              <w:keepLines w:val="0"/>
              <w:widowControl w:val="0"/>
              <w:ind w:left="807" w:hanging="706"/>
              <w:rPr>
                <w:ins w:id="394" w:author="Xiaoyang Tian" w:date="2021-04-23T09:44:00Z"/>
              </w:rPr>
            </w:pPr>
            <w:ins w:id="395" w:author="Xiaoyang Tian" w:date="2021-04-23T09:44:00Z">
              <w:r>
                <w:t>C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396" w:author="Xiaoyang Tian" w:date="2021-05-12T15:12:00Z">
              <w:r w:rsidR="009A399A" w:rsidRPr="00966870">
                <w:rPr>
                  <w:rFonts w:hint="eastAsia"/>
                  <w:highlight w:val="yellow"/>
                  <w:lang w:eastAsia="zh-CN"/>
                </w:rPr>
                <w:t>6</w:t>
              </w:r>
            </w:ins>
            <w:ins w:id="397" w:author="Xiaoyang Tian" w:date="2021-04-23T09:44:00Z">
              <w:r>
                <w:t xml:space="preserve">ns </w:t>
              </w:r>
              <w:r>
                <w:tab/>
                <w:t>IF A.4.1-4/1 AND A.4.3-2/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398" w:author="Xiaoyang Tian" w:date="2021-04-23T09:47:00Z">
              <w:r w:rsidR="00F8147F">
                <w:rPr>
                  <w:rFonts w:hint="eastAsia"/>
                  <w:lang w:eastAsia="zh-CN"/>
                </w:rPr>
                <w:t>4</w:t>
              </w:r>
            </w:ins>
            <w:ins w:id="399" w:author="Xiaoyang Tian" w:date="2021-04-23T09:44:00Z">
              <w:r>
                <w:t xml:space="preserve"> THEN R ELSE N/A</w:t>
              </w:r>
            </w:ins>
          </w:p>
        </w:tc>
      </w:tr>
    </w:tbl>
    <w:p w:rsidR="003E6BDD" w:rsidRPr="006A6658" w:rsidRDefault="003E6BDD" w:rsidP="000D15B7">
      <w:pPr>
        <w:rPr>
          <w:lang w:eastAsia="zh-CN"/>
        </w:rPr>
        <w:sectPr w:rsidR="003E6BDD" w:rsidRPr="006A6658" w:rsidSect="003E6BD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3E6BDD" w:rsidRPr="000D15B7" w:rsidRDefault="003E6BDD" w:rsidP="00CB30AF">
      <w:pPr>
        <w:keepNext/>
        <w:keepLines/>
        <w:spacing w:before="240"/>
        <w:outlineLvl w:val="0"/>
        <w:rPr>
          <w:lang w:eastAsia="zh-CN"/>
        </w:rPr>
      </w:pPr>
    </w:p>
    <w:sectPr w:rsidR="003E6BDD" w:rsidRPr="000D15B7" w:rsidSect="003E6B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B7" w:rsidRDefault="006D11B7">
      <w:r>
        <w:separator/>
      </w:r>
    </w:p>
  </w:endnote>
  <w:endnote w:type="continuationSeparator" w:id="0">
    <w:p w:rsidR="006D11B7" w:rsidRDefault="006D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B7" w:rsidRDefault="006D11B7">
      <w:r>
        <w:separator/>
      </w:r>
    </w:p>
  </w:footnote>
  <w:footnote w:type="continuationSeparator" w:id="0">
    <w:p w:rsidR="006D11B7" w:rsidRDefault="006D1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AC" w:rsidRDefault="00730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AC" w:rsidRDefault="007305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AC" w:rsidRDefault="007305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AC" w:rsidRDefault="007305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264555B"/>
    <w:multiLevelType w:val="hybridMultilevel"/>
    <w:tmpl w:val="3BE646C4"/>
    <w:lvl w:ilvl="0" w:tplc="E40C3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71DF"/>
    <w:rsid w:val="00057255"/>
    <w:rsid w:val="000767A1"/>
    <w:rsid w:val="0007712A"/>
    <w:rsid w:val="0008024B"/>
    <w:rsid w:val="00084769"/>
    <w:rsid w:val="0009130E"/>
    <w:rsid w:val="00091928"/>
    <w:rsid w:val="000962E5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5D43"/>
    <w:rsid w:val="00146E6E"/>
    <w:rsid w:val="001819AA"/>
    <w:rsid w:val="00182D1A"/>
    <w:rsid w:val="00192C46"/>
    <w:rsid w:val="001A08B3"/>
    <w:rsid w:val="001A3504"/>
    <w:rsid w:val="001A5C6D"/>
    <w:rsid w:val="001A677A"/>
    <w:rsid w:val="001A7B60"/>
    <w:rsid w:val="001B52F0"/>
    <w:rsid w:val="001B7A65"/>
    <w:rsid w:val="001D64E0"/>
    <w:rsid w:val="001E0995"/>
    <w:rsid w:val="001E1CEB"/>
    <w:rsid w:val="001E41F3"/>
    <w:rsid w:val="00204632"/>
    <w:rsid w:val="002051B9"/>
    <w:rsid w:val="00206211"/>
    <w:rsid w:val="00222E01"/>
    <w:rsid w:val="00224701"/>
    <w:rsid w:val="00227E04"/>
    <w:rsid w:val="00227E2A"/>
    <w:rsid w:val="002511E2"/>
    <w:rsid w:val="0026004D"/>
    <w:rsid w:val="002640DD"/>
    <w:rsid w:val="002666B2"/>
    <w:rsid w:val="002667D6"/>
    <w:rsid w:val="00266AE7"/>
    <w:rsid w:val="00272606"/>
    <w:rsid w:val="0027420E"/>
    <w:rsid w:val="00275D12"/>
    <w:rsid w:val="00284FEB"/>
    <w:rsid w:val="002860C4"/>
    <w:rsid w:val="0029435A"/>
    <w:rsid w:val="0029581D"/>
    <w:rsid w:val="002969B1"/>
    <w:rsid w:val="002A0EB0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05C11"/>
    <w:rsid w:val="003324E0"/>
    <w:rsid w:val="0034338E"/>
    <w:rsid w:val="00350DBB"/>
    <w:rsid w:val="003539CF"/>
    <w:rsid w:val="00355ED3"/>
    <w:rsid w:val="003609EF"/>
    <w:rsid w:val="00361BDC"/>
    <w:rsid w:val="0036231A"/>
    <w:rsid w:val="003731D2"/>
    <w:rsid w:val="00374DD4"/>
    <w:rsid w:val="00376861"/>
    <w:rsid w:val="003A5864"/>
    <w:rsid w:val="003A7679"/>
    <w:rsid w:val="003B5D95"/>
    <w:rsid w:val="003B6F29"/>
    <w:rsid w:val="003C7EE3"/>
    <w:rsid w:val="003D73C3"/>
    <w:rsid w:val="003D791F"/>
    <w:rsid w:val="003E1A36"/>
    <w:rsid w:val="003E4960"/>
    <w:rsid w:val="003E6BDD"/>
    <w:rsid w:val="003F1526"/>
    <w:rsid w:val="00405933"/>
    <w:rsid w:val="00410371"/>
    <w:rsid w:val="00412052"/>
    <w:rsid w:val="00420B26"/>
    <w:rsid w:val="004242F1"/>
    <w:rsid w:val="00433BCB"/>
    <w:rsid w:val="004507A9"/>
    <w:rsid w:val="00463AAE"/>
    <w:rsid w:val="00482138"/>
    <w:rsid w:val="004835EA"/>
    <w:rsid w:val="00493609"/>
    <w:rsid w:val="004B75B7"/>
    <w:rsid w:val="004F76C1"/>
    <w:rsid w:val="004F76E5"/>
    <w:rsid w:val="0051580D"/>
    <w:rsid w:val="00516C64"/>
    <w:rsid w:val="00536795"/>
    <w:rsid w:val="00547111"/>
    <w:rsid w:val="00582C8D"/>
    <w:rsid w:val="00592D74"/>
    <w:rsid w:val="00593C2C"/>
    <w:rsid w:val="005B73A3"/>
    <w:rsid w:val="005C0736"/>
    <w:rsid w:val="005C1262"/>
    <w:rsid w:val="005D7482"/>
    <w:rsid w:val="005E2C44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46FB"/>
    <w:rsid w:val="006C357D"/>
    <w:rsid w:val="006D11B7"/>
    <w:rsid w:val="006E21FB"/>
    <w:rsid w:val="006E4F0A"/>
    <w:rsid w:val="0070302E"/>
    <w:rsid w:val="00715863"/>
    <w:rsid w:val="00724BDA"/>
    <w:rsid w:val="007305AC"/>
    <w:rsid w:val="00744310"/>
    <w:rsid w:val="00746F61"/>
    <w:rsid w:val="00750C17"/>
    <w:rsid w:val="00754886"/>
    <w:rsid w:val="00770307"/>
    <w:rsid w:val="007775EE"/>
    <w:rsid w:val="00792342"/>
    <w:rsid w:val="007977A8"/>
    <w:rsid w:val="007B512A"/>
    <w:rsid w:val="007C2097"/>
    <w:rsid w:val="007D5F42"/>
    <w:rsid w:val="007D6A07"/>
    <w:rsid w:val="007F21E8"/>
    <w:rsid w:val="007F7259"/>
    <w:rsid w:val="008040A8"/>
    <w:rsid w:val="008139F4"/>
    <w:rsid w:val="008279FA"/>
    <w:rsid w:val="008439B1"/>
    <w:rsid w:val="008626E7"/>
    <w:rsid w:val="00865F86"/>
    <w:rsid w:val="00867BF1"/>
    <w:rsid w:val="00870EE7"/>
    <w:rsid w:val="008716A1"/>
    <w:rsid w:val="008863B9"/>
    <w:rsid w:val="0089045A"/>
    <w:rsid w:val="008A234B"/>
    <w:rsid w:val="008A4225"/>
    <w:rsid w:val="008A45A6"/>
    <w:rsid w:val="008B1FAC"/>
    <w:rsid w:val="008E1E7E"/>
    <w:rsid w:val="008F3789"/>
    <w:rsid w:val="008F4AA6"/>
    <w:rsid w:val="008F686C"/>
    <w:rsid w:val="00906AF4"/>
    <w:rsid w:val="009148DE"/>
    <w:rsid w:val="00926854"/>
    <w:rsid w:val="00933503"/>
    <w:rsid w:val="00941E30"/>
    <w:rsid w:val="0095668B"/>
    <w:rsid w:val="009618A6"/>
    <w:rsid w:val="00964CDA"/>
    <w:rsid w:val="00966870"/>
    <w:rsid w:val="009777D9"/>
    <w:rsid w:val="00991B88"/>
    <w:rsid w:val="009A2E2D"/>
    <w:rsid w:val="009A399A"/>
    <w:rsid w:val="009A5753"/>
    <w:rsid w:val="009A579D"/>
    <w:rsid w:val="009B166C"/>
    <w:rsid w:val="009E3297"/>
    <w:rsid w:val="009F734F"/>
    <w:rsid w:val="009F747C"/>
    <w:rsid w:val="00A06E1C"/>
    <w:rsid w:val="00A246B6"/>
    <w:rsid w:val="00A3592A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AF718C"/>
    <w:rsid w:val="00B21E07"/>
    <w:rsid w:val="00B246EC"/>
    <w:rsid w:val="00B258BB"/>
    <w:rsid w:val="00B25F2F"/>
    <w:rsid w:val="00B5001D"/>
    <w:rsid w:val="00B524B5"/>
    <w:rsid w:val="00B56385"/>
    <w:rsid w:val="00B67B97"/>
    <w:rsid w:val="00B90FFC"/>
    <w:rsid w:val="00B968C8"/>
    <w:rsid w:val="00BA3EC5"/>
    <w:rsid w:val="00BA51D9"/>
    <w:rsid w:val="00BB560D"/>
    <w:rsid w:val="00BB5DFC"/>
    <w:rsid w:val="00BC3BD5"/>
    <w:rsid w:val="00BC491E"/>
    <w:rsid w:val="00BD279D"/>
    <w:rsid w:val="00BD4ABC"/>
    <w:rsid w:val="00BD5176"/>
    <w:rsid w:val="00BD6BB8"/>
    <w:rsid w:val="00BE2D7F"/>
    <w:rsid w:val="00C16114"/>
    <w:rsid w:val="00C271A4"/>
    <w:rsid w:val="00C31D66"/>
    <w:rsid w:val="00C642A6"/>
    <w:rsid w:val="00C66BA2"/>
    <w:rsid w:val="00C73E5F"/>
    <w:rsid w:val="00C74C38"/>
    <w:rsid w:val="00C76921"/>
    <w:rsid w:val="00C95985"/>
    <w:rsid w:val="00CB10BD"/>
    <w:rsid w:val="00CB146D"/>
    <w:rsid w:val="00CB30AF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21D03"/>
    <w:rsid w:val="00D24991"/>
    <w:rsid w:val="00D3284C"/>
    <w:rsid w:val="00D50255"/>
    <w:rsid w:val="00D5521B"/>
    <w:rsid w:val="00D66520"/>
    <w:rsid w:val="00D8088D"/>
    <w:rsid w:val="00D82CD1"/>
    <w:rsid w:val="00D90A65"/>
    <w:rsid w:val="00D92F07"/>
    <w:rsid w:val="00DA3772"/>
    <w:rsid w:val="00DA7D2B"/>
    <w:rsid w:val="00DB6B26"/>
    <w:rsid w:val="00DE34CF"/>
    <w:rsid w:val="00DF4DA3"/>
    <w:rsid w:val="00E059D9"/>
    <w:rsid w:val="00E06820"/>
    <w:rsid w:val="00E134AB"/>
    <w:rsid w:val="00E13F3D"/>
    <w:rsid w:val="00E22AA3"/>
    <w:rsid w:val="00E34898"/>
    <w:rsid w:val="00E45E54"/>
    <w:rsid w:val="00E45FDA"/>
    <w:rsid w:val="00E53226"/>
    <w:rsid w:val="00E65F28"/>
    <w:rsid w:val="00E70717"/>
    <w:rsid w:val="00E738F9"/>
    <w:rsid w:val="00E742E6"/>
    <w:rsid w:val="00E8472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13E95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9308A"/>
    <w:rsid w:val="00F9372F"/>
    <w:rsid w:val="00FA6F08"/>
    <w:rsid w:val="00FA76CB"/>
    <w:rsid w:val="00FB42E6"/>
    <w:rsid w:val="00FB6386"/>
    <w:rsid w:val="00FD00C8"/>
    <w:rsid w:val="00FD19C5"/>
    <w:rsid w:val="00FD1A50"/>
    <w:rsid w:val="00FE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1">
    <w:name w:val="Char Char11"/>
    <w:rsid w:val="000D15B7"/>
    <w:rPr>
      <w:rFonts w:ascii="Arial" w:hAnsi="Arial"/>
      <w:sz w:val="32"/>
      <w:lang w:val="en-GB" w:eastAsia="en-US" w:bidi="ar-SA"/>
    </w:rPr>
  </w:style>
  <w:style w:type="paragraph" w:customStyle="1" w:styleId="Char10">
    <w:name w:val="Char1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1">
    <w:name w:val="Char Char11"/>
    <w:rsid w:val="000D15B7"/>
    <w:rPr>
      <w:rFonts w:ascii="Arial" w:hAnsi="Arial"/>
      <w:sz w:val="32"/>
      <w:lang w:val="en-GB" w:eastAsia="en-US" w:bidi="ar-SA"/>
    </w:rPr>
  </w:style>
  <w:style w:type="paragraph" w:customStyle="1" w:styleId="Char10">
    <w:name w:val="Char1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A2C75-1083-4AAA-9731-00600463E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1037</TotalTime>
  <Pages>6</Pages>
  <Words>1942</Words>
  <Characters>11076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4</cp:revision>
  <cp:lastPrinted>1900-12-31T16:00:00Z</cp:lastPrinted>
  <dcterms:created xsi:type="dcterms:W3CDTF">2021-02-25T01:58:00Z</dcterms:created>
  <dcterms:modified xsi:type="dcterms:W3CDTF">2021-05-17T05:05:00Z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