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35BC3" w14:textId="767FB331" w:rsidR="00A72393" w:rsidRDefault="00A72393" w:rsidP="00A72393">
      <w:pPr>
        <w:pStyle w:val="CRCoverPage"/>
        <w:tabs>
          <w:tab w:val="right" w:pos="9639"/>
        </w:tabs>
        <w:spacing w:after="0"/>
        <w:rPr>
          <w:b/>
          <w:i/>
          <w:noProof/>
          <w:sz w:val="28"/>
        </w:rPr>
      </w:pPr>
      <w:bookmarkStart w:id="0" w:name="_Toc27409608"/>
      <w:bookmarkStart w:id="1" w:name="_Toc27409479"/>
      <w:bookmarkStart w:id="2" w:name="_Toc590459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R5-212398</w:t>
        </w:r>
      </w:fldSimple>
      <w:r w:rsidR="00CD3E46">
        <w:rPr>
          <w:b/>
          <w:i/>
          <w:noProof/>
          <w:sz w:val="28"/>
        </w:rPr>
        <w:t>r1</w:t>
      </w:r>
    </w:p>
    <w:p w14:paraId="3A240D99" w14:textId="77777777" w:rsidR="00A72393" w:rsidRDefault="00A72393" w:rsidP="00A7239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393" w14:paraId="3E2B99CB" w14:textId="77777777" w:rsidTr="00A44C90">
        <w:tc>
          <w:tcPr>
            <w:tcW w:w="9641" w:type="dxa"/>
            <w:gridSpan w:val="9"/>
            <w:tcBorders>
              <w:top w:val="single" w:sz="4" w:space="0" w:color="auto"/>
              <w:left w:val="single" w:sz="4" w:space="0" w:color="auto"/>
              <w:right w:val="single" w:sz="4" w:space="0" w:color="auto"/>
            </w:tcBorders>
          </w:tcPr>
          <w:p w14:paraId="142A848C" w14:textId="77777777" w:rsidR="00A72393" w:rsidRDefault="00A72393" w:rsidP="00A44C90">
            <w:pPr>
              <w:pStyle w:val="CRCoverPage"/>
              <w:spacing w:after="0"/>
              <w:jc w:val="right"/>
              <w:rPr>
                <w:i/>
                <w:noProof/>
              </w:rPr>
            </w:pPr>
            <w:r>
              <w:rPr>
                <w:i/>
                <w:noProof/>
                <w:sz w:val="14"/>
              </w:rPr>
              <w:t>CR-Form-v12.1</w:t>
            </w:r>
          </w:p>
        </w:tc>
      </w:tr>
      <w:tr w:rsidR="00A72393" w14:paraId="0DBF58DD" w14:textId="77777777" w:rsidTr="00A44C90">
        <w:tc>
          <w:tcPr>
            <w:tcW w:w="9641" w:type="dxa"/>
            <w:gridSpan w:val="9"/>
            <w:tcBorders>
              <w:left w:val="single" w:sz="4" w:space="0" w:color="auto"/>
              <w:right w:val="single" w:sz="4" w:space="0" w:color="auto"/>
            </w:tcBorders>
          </w:tcPr>
          <w:p w14:paraId="29B7DDA9" w14:textId="77777777" w:rsidR="00A72393" w:rsidRDefault="00A72393" w:rsidP="00A44C90">
            <w:pPr>
              <w:pStyle w:val="CRCoverPage"/>
              <w:spacing w:after="0"/>
              <w:jc w:val="center"/>
              <w:rPr>
                <w:noProof/>
              </w:rPr>
            </w:pPr>
            <w:r>
              <w:rPr>
                <w:b/>
                <w:noProof/>
                <w:sz w:val="32"/>
              </w:rPr>
              <w:t>CHANGE REQUEST</w:t>
            </w:r>
          </w:p>
        </w:tc>
      </w:tr>
      <w:tr w:rsidR="00A72393" w14:paraId="026488D9" w14:textId="77777777" w:rsidTr="00A44C90">
        <w:tc>
          <w:tcPr>
            <w:tcW w:w="9641" w:type="dxa"/>
            <w:gridSpan w:val="9"/>
            <w:tcBorders>
              <w:left w:val="single" w:sz="4" w:space="0" w:color="auto"/>
              <w:right w:val="single" w:sz="4" w:space="0" w:color="auto"/>
            </w:tcBorders>
          </w:tcPr>
          <w:p w14:paraId="00C0E02B" w14:textId="77777777" w:rsidR="00A72393" w:rsidRDefault="00A72393" w:rsidP="00A44C90">
            <w:pPr>
              <w:pStyle w:val="CRCoverPage"/>
              <w:spacing w:after="0"/>
              <w:rPr>
                <w:noProof/>
                <w:sz w:val="8"/>
                <w:szCs w:val="8"/>
              </w:rPr>
            </w:pPr>
          </w:p>
        </w:tc>
      </w:tr>
      <w:tr w:rsidR="00A72393" w14:paraId="417D7166" w14:textId="77777777" w:rsidTr="00A44C90">
        <w:tc>
          <w:tcPr>
            <w:tcW w:w="142" w:type="dxa"/>
            <w:tcBorders>
              <w:left w:val="single" w:sz="4" w:space="0" w:color="auto"/>
            </w:tcBorders>
          </w:tcPr>
          <w:p w14:paraId="65E29B49" w14:textId="77777777" w:rsidR="00A72393" w:rsidRDefault="00A72393" w:rsidP="00A44C90">
            <w:pPr>
              <w:pStyle w:val="CRCoverPage"/>
              <w:spacing w:after="0"/>
              <w:jc w:val="right"/>
              <w:rPr>
                <w:noProof/>
              </w:rPr>
            </w:pPr>
          </w:p>
        </w:tc>
        <w:tc>
          <w:tcPr>
            <w:tcW w:w="1559" w:type="dxa"/>
            <w:shd w:val="pct30" w:color="FFFF00" w:fill="auto"/>
          </w:tcPr>
          <w:p w14:paraId="416C3C89" w14:textId="77777777" w:rsidR="00A72393" w:rsidRPr="00410371" w:rsidRDefault="00A72393" w:rsidP="00A44C90">
            <w:pPr>
              <w:pStyle w:val="CRCoverPage"/>
              <w:spacing w:after="0"/>
              <w:jc w:val="right"/>
              <w:rPr>
                <w:b/>
                <w:noProof/>
                <w:sz w:val="28"/>
              </w:rPr>
            </w:pPr>
            <w:fldSimple w:instr=" DOCPROPERTY  Spec#  \* MERGEFORMAT ">
              <w:r w:rsidRPr="00410371">
                <w:rPr>
                  <w:b/>
                  <w:noProof/>
                  <w:sz w:val="28"/>
                </w:rPr>
                <w:t>37.571-3</w:t>
              </w:r>
            </w:fldSimple>
          </w:p>
        </w:tc>
        <w:tc>
          <w:tcPr>
            <w:tcW w:w="709" w:type="dxa"/>
          </w:tcPr>
          <w:p w14:paraId="705B2C68" w14:textId="77777777" w:rsidR="00A72393" w:rsidRDefault="00A72393" w:rsidP="00A44C90">
            <w:pPr>
              <w:pStyle w:val="CRCoverPage"/>
              <w:spacing w:after="0"/>
              <w:jc w:val="center"/>
              <w:rPr>
                <w:noProof/>
              </w:rPr>
            </w:pPr>
            <w:r>
              <w:rPr>
                <w:b/>
                <w:noProof/>
                <w:sz w:val="28"/>
              </w:rPr>
              <w:t>CR</w:t>
            </w:r>
          </w:p>
        </w:tc>
        <w:tc>
          <w:tcPr>
            <w:tcW w:w="1276" w:type="dxa"/>
            <w:shd w:val="pct30" w:color="FFFF00" w:fill="auto"/>
          </w:tcPr>
          <w:p w14:paraId="74C38D69" w14:textId="77777777" w:rsidR="00A72393" w:rsidRPr="00410371" w:rsidRDefault="00A72393" w:rsidP="00A44C90">
            <w:pPr>
              <w:pStyle w:val="CRCoverPage"/>
              <w:spacing w:after="0"/>
              <w:rPr>
                <w:noProof/>
              </w:rPr>
            </w:pPr>
            <w:fldSimple w:instr=" DOCPROPERTY  Cr#  \* MERGEFORMAT ">
              <w:r w:rsidRPr="00410371">
                <w:rPr>
                  <w:b/>
                  <w:noProof/>
                  <w:sz w:val="28"/>
                </w:rPr>
                <w:t>0136</w:t>
              </w:r>
            </w:fldSimple>
          </w:p>
        </w:tc>
        <w:tc>
          <w:tcPr>
            <w:tcW w:w="709" w:type="dxa"/>
          </w:tcPr>
          <w:p w14:paraId="0D14EA43" w14:textId="77777777" w:rsidR="00A72393" w:rsidRDefault="00A72393" w:rsidP="00A44C90">
            <w:pPr>
              <w:pStyle w:val="CRCoverPage"/>
              <w:tabs>
                <w:tab w:val="right" w:pos="625"/>
              </w:tabs>
              <w:spacing w:after="0"/>
              <w:jc w:val="center"/>
              <w:rPr>
                <w:noProof/>
              </w:rPr>
            </w:pPr>
            <w:r>
              <w:rPr>
                <w:b/>
                <w:bCs/>
                <w:noProof/>
                <w:sz w:val="28"/>
              </w:rPr>
              <w:t>rev</w:t>
            </w:r>
          </w:p>
        </w:tc>
        <w:tc>
          <w:tcPr>
            <w:tcW w:w="992" w:type="dxa"/>
            <w:shd w:val="pct30" w:color="FFFF00" w:fill="auto"/>
          </w:tcPr>
          <w:p w14:paraId="766BBC37" w14:textId="77777777" w:rsidR="00A72393" w:rsidRPr="00410371" w:rsidRDefault="00A72393" w:rsidP="00A44C90">
            <w:pPr>
              <w:pStyle w:val="CRCoverPage"/>
              <w:spacing w:after="0"/>
              <w:jc w:val="center"/>
              <w:rPr>
                <w:b/>
                <w:noProof/>
              </w:rPr>
            </w:pPr>
            <w:fldSimple w:instr=" DOCPROPERTY  Revision  \* MERGEFORMAT ">
              <w:r w:rsidRPr="00410371">
                <w:rPr>
                  <w:b/>
                  <w:noProof/>
                  <w:sz w:val="28"/>
                </w:rPr>
                <w:t>-</w:t>
              </w:r>
            </w:fldSimple>
          </w:p>
        </w:tc>
        <w:tc>
          <w:tcPr>
            <w:tcW w:w="2410" w:type="dxa"/>
          </w:tcPr>
          <w:p w14:paraId="1E208CCF" w14:textId="77777777" w:rsidR="00A72393" w:rsidRDefault="00A72393" w:rsidP="00A44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69A5E" w14:textId="77777777" w:rsidR="00A72393" w:rsidRPr="00410371" w:rsidRDefault="00A72393" w:rsidP="00A44C90">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1B1CF8B1" w14:textId="77777777" w:rsidR="00A72393" w:rsidRDefault="00A72393" w:rsidP="00A44C90">
            <w:pPr>
              <w:pStyle w:val="CRCoverPage"/>
              <w:spacing w:after="0"/>
              <w:rPr>
                <w:noProof/>
              </w:rPr>
            </w:pPr>
          </w:p>
        </w:tc>
      </w:tr>
      <w:tr w:rsidR="00A72393" w14:paraId="75253AFA" w14:textId="77777777" w:rsidTr="00A44C90">
        <w:tc>
          <w:tcPr>
            <w:tcW w:w="9641" w:type="dxa"/>
            <w:gridSpan w:val="9"/>
            <w:tcBorders>
              <w:left w:val="single" w:sz="4" w:space="0" w:color="auto"/>
              <w:right w:val="single" w:sz="4" w:space="0" w:color="auto"/>
            </w:tcBorders>
          </w:tcPr>
          <w:p w14:paraId="04741A65" w14:textId="77777777" w:rsidR="00A72393" w:rsidRDefault="00A72393" w:rsidP="00A44C90">
            <w:pPr>
              <w:pStyle w:val="CRCoverPage"/>
              <w:spacing w:after="0"/>
              <w:rPr>
                <w:noProof/>
              </w:rPr>
            </w:pPr>
          </w:p>
        </w:tc>
      </w:tr>
      <w:tr w:rsidR="00A72393" w14:paraId="350E2908" w14:textId="77777777" w:rsidTr="00A44C90">
        <w:tc>
          <w:tcPr>
            <w:tcW w:w="9641" w:type="dxa"/>
            <w:gridSpan w:val="9"/>
            <w:tcBorders>
              <w:top w:val="single" w:sz="4" w:space="0" w:color="auto"/>
            </w:tcBorders>
          </w:tcPr>
          <w:p w14:paraId="3054820E" w14:textId="77777777" w:rsidR="00A72393" w:rsidRPr="00F25D98" w:rsidRDefault="00A72393" w:rsidP="00A44C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2393" w14:paraId="34A649A4" w14:textId="77777777" w:rsidTr="00A44C90">
        <w:tc>
          <w:tcPr>
            <w:tcW w:w="9641" w:type="dxa"/>
            <w:gridSpan w:val="9"/>
          </w:tcPr>
          <w:p w14:paraId="7B48D87E" w14:textId="77777777" w:rsidR="00A72393" w:rsidRDefault="00A72393" w:rsidP="00A44C90">
            <w:pPr>
              <w:pStyle w:val="CRCoverPage"/>
              <w:spacing w:after="0"/>
              <w:rPr>
                <w:noProof/>
                <w:sz w:val="8"/>
                <w:szCs w:val="8"/>
              </w:rPr>
            </w:pPr>
          </w:p>
        </w:tc>
      </w:tr>
    </w:tbl>
    <w:p w14:paraId="6A63F9C2" w14:textId="77777777" w:rsidR="00A72393" w:rsidRDefault="00A72393" w:rsidP="00A723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393" w14:paraId="4CED67CA" w14:textId="77777777" w:rsidTr="00A44C90">
        <w:tc>
          <w:tcPr>
            <w:tcW w:w="2835" w:type="dxa"/>
          </w:tcPr>
          <w:p w14:paraId="187177DF" w14:textId="77777777" w:rsidR="00A72393" w:rsidRDefault="00A72393" w:rsidP="00A44C90">
            <w:pPr>
              <w:pStyle w:val="CRCoverPage"/>
              <w:tabs>
                <w:tab w:val="right" w:pos="2751"/>
              </w:tabs>
              <w:spacing w:after="0"/>
              <w:rPr>
                <w:b/>
                <w:i/>
                <w:noProof/>
              </w:rPr>
            </w:pPr>
            <w:r>
              <w:rPr>
                <w:b/>
                <w:i/>
                <w:noProof/>
              </w:rPr>
              <w:t>Proposed change affects:</w:t>
            </w:r>
          </w:p>
        </w:tc>
        <w:tc>
          <w:tcPr>
            <w:tcW w:w="1418" w:type="dxa"/>
          </w:tcPr>
          <w:p w14:paraId="54106B2B" w14:textId="77777777" w:rsidR="00A72393" w:rsidRDefault="00A72393" w:rsidP="00A44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C4390" w14:textId="77777777" w:rsidR="00A72393" w:rsidRDefault="00A72393" w:rsidP="00A44C90">
            <w:pPr>
              <w:pStyle w:val="CRCoverPage"/>
              <w:spacing w:after="0"/>
              <w:jc w:val="center"/>
              <w:rPr>
                <w:b/>
                <w:caps/>
                <w:noProof/>
              </w:rPr>
            </w:pPr>
          </w:p>
        </w:tc>
        <w:tc>
          <w:tcPr>
            <w:tcW w:w="709" w:type="dxa"/>
            <w:tcBorders>
              <w:left w:val="single" w:sz="4" w:space="0" w:color="auto"/>
            </w:tcBorders>
          </w:tcPr>
          <w:p w14:paraId="46E8B737" w14:textId="77777777" w:rsidR="00A72393" w:rsidRDefault="00A72393" w:rsidP="00A44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992E4" w14:textId="77777777" w:rsidR="00A72393" w:rsidRDefault="00A72393" w:rsidP="00A44C90">
            <w:pPr>
              <w:pStyle w:val="CRCoverPage"/>
              <w:spacing w:after="0"/>
              <w:jc w:val="center"/>
              <w:rPr>
                <w:b/>
                <w:caps/>
                <w:noProof/>
              </w:rPr>
            </w:pPr>
          </w:p>
        </w:tc>
        <w:tc>
          <w:tcPr>
            <w:tcW w:w="2126" w:type="dxa"/>
          </w:tcPr>
          <w:p w14:paraId="181533D6" w14:textId="77777777" w:rsidR="00A72393" w:rsidRDefault="00A72393" w:rsidP="00A44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247A7" w14:textId="77777777" w:rsidR="00A72393" w:rsidRDefault="00A72393" w:rsidP="00A44C90">
            <w:pPr>
              <w:pStyle w:val="CRCoverPage"/>
              <w:spacing w:after="0"/>
              <w:jc w:val="center"/>
              <w:rPr>
                <w:b/>
                <w:caps/>
                <w:noProof/>
              </w:rPr>
            </w:pPr>
          </w:p>
        </w:tc>
        <w:tc>
          <w:tcPr>
            <w:tcW w:w="1418" w:type="dxa"/>
            <w:tcBorders>
              <w:left w:val="nil"/>
            </w:tcBorders>
          </w:tcPr>
          <w:p w14:paraId="3B3379E8" w14:textId="77777777" w:rsidR="00A72393" w:rsidRDefault="00A72393" w:rsidP="00A44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88183" w14:textId="77777777" w:rsidR="00A72393" w:rsidRDefault="00A72393" w:rsidP="00A44C90">
            <w:pPr>
              <w:pStyle w:val="CRCoverPage"/>
              <w:spacing w:after="0"/>
              <w:jc w:val="center"/>
              <w:rPr>
                <w:b/>
                <w:bCs/>
                <w:caps/>
                <w:noProof/>
              </w:rPr>
            </w:pPr>
          </w:p>
        </w:tc>
      </w:tr>
    </w:tbl>
    <w:p w14:paraId="4AB38B1F" w14:textId="77777777" w:rsidR="00A72393" w:rsidRDefault="00A72393" w:rsidP="00A723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393" w14:paraId="72AC1F50" w14:textId="77777777" w:rsidTr="00A44C90">
        <w:tc>
          <w:tcPr>
            <w:tcW w:w="9640" w:type="dxa"/>
            <w:gridSpan w:val="11"/>
          </w:tcPr>
          <w:p w14:paraId="64ECFCD3" w14:textId="77777777" w:rsidR="00A72393" w:rsidRDefault="00A72393" w:rsidP="00A44C90">
            <w:pPr>
              <w:pStyle w:val="CRCoverPage"/>
              <w:spacing w:after="0"/>
              <w:rPr>
                <w:noProof/>
                <w:sz w:val="8"/>
                <w:szCs w:val="8"/>
              </w:rPr>
            </w:pPr>
          </w:p>
        </w:tc>
      </w:tr>
      <w:tr w:rsidR="00A72393" w14:paraId="2F9DEAA7" w14:textId="77777777" w:rsidTr="00A44C90">
        <w:tc>
          <w:tcPr>
            <w:tcW w:w="1843" w:type="dxa"/>
            <w:tcBorders>
              <w:top w:val="single" w:sz="4" w:space="0" w:color="auto"/>
              <w:left w:val="single" w:sz="4" w:space="0" w:color="auto"/>
            </w:tcBorders>
          </w:tcPr>
          <w:p w14:paraId="503A3925" w14:textId="77777777" w:rsidR="00A72393" w:rsidRDefault="00A72393" w:rsidP="00A44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F2EA9" w14:textId="77777777" w:rsidR="00A72393" w:rsidRDefault="00A72393" w:rsidP="00A44C90">
            <w:pPr>
              <w:pStyle w:val="CRCoverPage"/>
              <w:spacing w:after="0"/>
              <w:ind w:left="100"/>
              <w:rPr>
                <w:noProof/>
              </w:rPr>
            </w:pPr>
            <w:fldSimple w:instr=" DOCPROPERTY  CrTitle  \* MERGEFORMAT ">
              <w:r>
                <w:t>Update Release 15 and onwards references for TS 36.355 to TS 37.355</w:t>
              </w:r>
            </w:fldSimple>
          </w:p>
        </w:tc>
      </w:tr>
      <w:tr w:rsidR="00A72393" w14:paraId="7EC08FD8" w14:textId="77777777" w:rsidTr="00A44C90">
        <w:tc>
          <w:tcPr>
            <w:tcW w:w="1843" w:type="dxa"/>
            <w:tcBorders>
              <w:left w:val="single" w:sz="4" w:space="0" w:color="auto"/>
            </w:tcBorders>
          </w:tcPr>
          <w:p w14:paraId="583FD9AA"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248E3629" w14:textId="77777777" w:rsidR="00A72393" w:rsidRDefault="00A72393" w:rsidP="00A44C90">
            <w:pPr>
              <w:pStyle w:val="CRCoverPage"/>
              <w:spacing w:after="0"/>
              <w:rPr>
                <w:noProof/>
                <w:sz w:val="8"/>
                <w:szCs w:val="8"/>
              </w:rPr>
            </w:pPr>
          </w:p>
        </w:tc>
      </w:tr>
      <w:tr w:rsidR="00A72393" w14:paraId="12170824" w14:textId="77777777" w:rsidTr="00A44C90">
        <w:tc>
          <w:tcPr>
            <w:tcW w:w="1843" w:type="dxa"/>
            <w:tcBorders>
              <w:left w:val="single" w:sz="4" w:space="0" w:color="auto"/>
            </w:tcBorders>
          </w:tcPr>
          <w:p w14:paraId="3C5B4037" w14:textId="77777777" w:rsidR="00A72393" w:rsidRDefault="00A72393" w:rsidP="00A44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B4371" w14:textId="77777777" w:rsidR="00A72393" w:rsidRDefault="00A72393" w:rsidP="00A44C90">
            <w:pPr>
              <w:pStyle w:val="CRCoverPage"/>
              <w:spacing w:after="0"/>
              <w:ind w:left="100"/>
              <w:rPr>
                <w:noProof/>
              </w:rPr>
            </w:pPr>
            <w:fldSimple w:instr=" DOCPROPERTY  SourceIfWg  \* MERGEFORMAT ">
              <w:r>
                <w:rPr>
                  <w:noProof/>
                </w:rPr>
                <w:t>Spirent Communications</w:t>
              </w:r>
            </w:fldSimple>
          </w:p>
        </w:tc>
      </w:tr>
      <w:tr w:rsidR="00A72393" w14:paraId="24F7AAC7" w14:textId="77777777" w:rsidTr="00A44C90">
        <w:tc>
          <w:tcPr>
            <w:tcW w:w="1843" w:type="dxa"/>
            <w:tcBorders>
              <w:left w:val="single" w:sz="4" w:space="0" w:color="auto"/>
            </w:tcBorders>
          </w:tcPr>
          <w:p w14:paraId="18A00880" w14:textId="77777777" w:rsidR="00A72393" w:rsidRDefault="00A72393" w:rsidP="00A44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CB8C" w14:textId="0B1C69B1" w:rsidR="00A72393" w:rsidRDefault="00A72393" w:rsidP="00A44C90">
            <w:pPr>
              <w:pStyle w:val="CRCoverPage"/>
              <w:spacing w:after="0"/>
              <w:ind w:left="100"/>
              <w:rPr>
                <w:noProof/>
              </w:rPr>
            </w:pPr>
            <w:r>
              <w:t>R5</w:t>
            </w:r>
            <w:fldSimple w:instr=" DOCPROPERTY  SourceIfTsg  \* MERGEFORMAT "/>
          </w:p>
        </w:tc>
      </w:tr>
      <w:tr w:rsidR="00A72393" w14:paraId="12C0748D" w14:textId="77777777" w:rsidTr="00A44C90">
        <w:tc>
          <w:tcPr>
            <w:tcW w:w="1843" w:type="dxa"/>
            <w:tcBorders>
              <w:left w:val="single" w:sz="4" w:space="0" w:color="auto"/>
            </w:tcBorders>
          </w:tcPr>
          <w:p w14:paraId="4C5F63DE" w14:textId="77777777" w:rsidR="00A72393" w:rsidRDefault="00A72393" w:rsidP="00A44C90">
            <w:pPr>
              <w:pStyle w:val="CRCoverPage"/>
              <w:spacing w:after="0"/>
              <w:rPr>
                <w:b/>
                <w:i/>
                <w:noProof/>
                <w:sz w:val="8"/>
                <w:szCs w:val="8"/>
              </w:rPr>
            </w:pPr>
          </w:p>
        </w:tc>
        <w:tc>
          <w:tcPr>
            <w:tcW w:w="7797" w:type="dxa"/>
            <w:gridSpan w:val="10"/>
            <w:tcBorders>
              <w:right w:val="single" w:sz="4" w:space="0" w:color="auto"/>
            </w:tcBorders>
          </w:tcPr>
          <w:p w14:paraId="028711BF" w14:textId="77777777" w:rsidR="00A72393" w:rsidRDefault="00A72393" w:rsidP="00A44C90">
            <w:pPr>
              <w:pStyle w:val="CRCoverPage"/>
              <w:spacing w:after="0"/>
              <w:rPr>
                <w:noProof/>
                <w:sz w:val="8"/>
                <w:szCs w:val="8"/>
              </w:rPr>
            </w:pPr>
          </w:p>
        </w:tc>
      </w:tr>
      <w:tr w:rsidR="00A72393" w14:paraId="4F4553FD" w14:textId="77777777" w:rsidTr="00A44C90">
        <w:tc>
          <w:tcPr>
            <w:tcW w:w="1843" w:type="dxa"/>
            <w:tcBorders>
              <w:left w:val="single" w:sz="4" w:space="0" w:color="auto"/>
            </w:tcBorders>
          </w:tcPr>
          <w:p w14:paraId="7C44067C" w14:textId="77777777" w:rsidR="00A72393" w:rsidRDefault="00A72393" w:rsidP="00A44C90">
            <w:pPr>
              <w:pStyle w:val="CRCoverPage"/>
              <w:tabs>
                <w:tab w:val="right" w:pos="1759"/>
              </w:tabs>
              <w:spacing w:after="0"/>
              <w:rPr>
                <w:b/>
                <w:i/>
                <w:noProof/>
              </w:rPr>
            </w:pPr>
            <w:r>
              <w:rPr>
                <w:b/>
                <w:i/>
                <w:noProof/>
              </w:rPr>
              <w:t>Work item code:</w:t>
            </w:r>
          </w:p>
        </w:tc>
        <w:tc>
          <w:tcPr>
            <w:tcW w:w="3686" w:type="dxa"/>
            <w:gridSpan w:val="5"/>
            <w:shd w:val="pct30" w:color="FFFF00" w:fill="auto"/>
          </w:tcPr>
          <w:p w14:paraId="58B9BBE8" w14:textId="77777777" w:rsidR="00A72393" w:rsidRDefault="00A72393" w:rsidP="00A44C90">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86A8CAB" w14:textId="77777777" w:rsidR="00A72393" w:rsidRDefault="00A72393" w:rsidP="00A44C90">
            <w:pPr>
              <w:pStyle w:val="CRCoverPage"/>
              <w:spacing w:after="0"/>
              <w:ind w:right="100"/>
              <w:rPr>
                <w:noProof/>
              </w:rPr>
            </w:pPr>
          </w:p>
        </w:tc>
        <w:tc>
          <w:tcPr>
            <w:tcW w:w="1417" w:type="dxa"/>
            <w:gridSpan w:val="3"/>
            <w:tcBorders>
              <w:left w:val="nil"/>
            </w:tcBorders>
          </w:tcPr>
          <w:p w14:paraId="5AA370B5" w14:textId="77777777" w:rsidR="00A72393" w:rsidRDefault="00A72393" w:rsidP="00A44C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7C1DF" w14:textId="77777777" w:rsidR="00A72393" w:rsidRDefault="00A72393" w:rsidP="00A44C90">
            <w:pPr>
              <w:pStyle w:val="CRCoverPage"/>
              <w:spacing w:after="0"/>
              <w:ind w:left="100"/>
              <w:rPr>
                <w:noProof/>
              </w:rPr>
            </w:pPr>
            <w:fldSimple w:instr=" DOCPROPERTY  ResDate  \* MERGEFORMAT ">
              <w:r>
                <w:rPr>
                  <w:noProof/>
                </w:rPr>
                <w:t>2021-05-05</w:t>
              </w:r>
            </w:fldSimple>
          </w:p>
        </w:tc>
      </w:tr>
      <w:tr w:rsidR="00A72393" w14:paraId="655DD9F5" w14:textId="77777777" w:rsidTr="00A44C90">
        <w:tc>
          <w:tcPr>
            <w:tcW w:w="1843" w:type="dxa"/>
            <w:tcBorders>
              <w:left w:val="single" w:sz="4" w:space="0" w:color="auto"/>
            </w:tcBorders>
          </w:tcPr>
          <w:p w14:paraId="31B3F1CB" w14:textId="77777777" w:rsidR="00A72393" w:rsidRDefault="00A72393" w:rsidP="00A44C90">
            <w:pPr>
              <w:pStyle w:val="CRCoverPage"/>
              <w:spacing w:after="0"/>
              <w:rPr>
                <w:b/>
                <w:i/>
                <w:noProof/>
                <w:sz w:val="8"/>
                <w:szCs w:val="8"/>
              </w:rPr>
            </w:pPr>
          </w:p>
        </w:tc>
        <w:tc>
          <w:tcPr>
            <w:tcW w:w="1986" w:type="dxa"/>
            <w:gridSpan w:val="4"/>
          </w:tcPr>
          <w:p w14:paraId="5F4FCD43" w14:textId="77777777" w:rsidR="00A72393" w:rsidRDefault="00A72393" w:rsidP="00A44C90">
            <w:pPr>
              <w:pStyle w:val="CRCoverPage"/>
              <w:spacing w:after="0"/>
              <w:rPr>
                <w:noProof/>
                <w:sz w:val="8"/>
                <w:szCs w:val="8"/>
              </w:rPr>
            </w:pPr>
          </w:p>
        </w:tc>
        <w:tc>
          <w:tcPr>
            <w:tcW w:w="2267" w:type="dxa"/>
            <w:gridSpan w:val="2"/>
          </w:tcPr>
          <w:p w14:paraId="13827F59" w14:textId="77777777" w:rsidR="00A72393" w:rsidRDefault="00A72393" w:rsidP="00A44C90">
            <w:pPr>
              <w:pStyle w:val="CRCoverPage"/>
              <w:spacing w:after="0"/>
              <w:rPr>
                <w:noProof/>
                <w:sz w:val="8"/>
                <w:szCs w:val="8"/>
              </w:rPr>
            </w:pPr>
          </w:p>
        </w:tc>
        <w:tc>
          <w:tcPr>
            <w:tcW w:w="1417" w:type="dxa"/>
            <w:gridSpan w:val="3"/>
          </w:tcPr>
          <w:p w14:paraId="105C446A" w14:textId="77777777" w:rsidR="00A72393" w:rsidRDefault="00A72393" w:rsidP="00A44C90">
            <w:pPr>
              <w:pStyle w:val="CRCoverPage"/>
              <w:spacing w:after="0"/>
              <w:rPr>
                <w:noProof/>
                <w:sz w:val="8"/>
                <w:szCs w:val="8"/>
              </w:rPr>
            </w:pPr>
          </w:p>
        </w:tc>
        <w:tc>
          <w:tcPr>
            <w:tcW w:w="2127" w:type="dxa"/>
            <w:tcBorders>
              <w:right w:val="single" w:sz="4" w:space="0" w:color="auto"/>
            </w:tcBorders>
          </w:tcPr>
          <w:p w14:paraId="3EB94A22" w14:textId="77777777" w:rsidR="00A72393" w:rsidRDefault="00A72393" w:rsidP="00A44C90">
            <w:pPr>
              <w:pStyle w:val="CRCoverPage"/>
              <w:spacing w:after="0"/>
              <w:rPr>
                <w:noProof/>
                <w:sz w:val="8"/>
                <w:szCs w:val="8"/>
              </w:rPr>
            </w:pPr>
          </w:p>
        </w:tc>
      </w:tr>
      <w:tr w:rsidR="00A72393" w14:paraId="1D175CED" w14:textId="77777777" w:rsidTr="00A44C90">
        <w:trPr>
          <w:cantSplit/>
        </w:trPr>
        <w:tc>
          <w:tcPr>
            <w:tcW w:w="1843" w:type="dxa"/>
            <w:tcBorders>
              <w:left w:val="single" w:sz="4" w:space="0" w:color="auto"/>
            </w:tcBorders>
          </w:tcPr>
          <w:p w14:paraId="5C7F8383" w14:textId="77777777" w:rsidR="00A72393" w:rsidRDefault="00A72393" w:rsidP="00A44C90">
            <w:pPr>
              <w:pStyle w:val="CRCoverPage"/>
              <w:tabs>
                <w:tab w:val="right" w:pos="1759"/>
              </w:tabs>
              <w:spacing w:after="0"/>
              <w:rPr>
                <w:b/>
                <w:i/>
                <w:noProof/>
              </w:rPr>
            </w:pPr>
            <w:r>
              <w:rPr>
                <w:b/>
                <w:i/>
                <w:noProof/>
              </w:rPr>
              <w:t>Category:</w:t>
            </w:r>
          </w:p>
        </w:tc>
        <w:tc>
          <w:tcPr>
            <w:tcW w:w="851" w:type="dxa"/>
            <w:shd w:val="pct30" w:color="FFFF00" w:fill="auto"/>
          </w:tcPr>
          <w:p w14:paraId="22E52DEE" w14:textId="77777777" w:rsidR="00A72393" w:rsidRDefault="00A72393" w:rsidP="00A44C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1FC82B" w14:textId="77777777" w:rsidR="00A72393" w:rsidRDefault="00A72393" w:rsidP="00A44C90">
            <w:pPr>
              <w:pStyle w:val="CRCoverPage"/>
              <w:spacing w:after="0"/>
              <w:rPr>
                <w:noProof/>
              </w:rPr>
            </w:pPr>
          </w:p>
        </w:tc>
        <w:tc>
          <w:tcPr>
            <w:tcW w:w="1417" w:type="dxa"/>
            <w:gridSpan w:val="3"/>
            <w:tcBorders>
              <w:left w:val="nil"/>
            </w:tcBorders>
          </w:tcPr>
          <w:p w14:paraId="574F091D" w14:textId="77777777" w:rsidR="00A72393" w:rsidRDefault="00A72393" w:rsidP="00A44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D822B" w14:textId="77777777" w:rsidR="00A72393" w:rsidRDefault="00A72393" w:rsidP="00A44C90">
            <w:pPr>
              <w:pStyle w:val="CRCoverPage"/>
              <w:spacing w:after="0"/>
              <w:ind w:left="100"/>
              <w:rPr>
                <w:noProof/>
              </w:rPr>
            </w:pPr>
            <w:fldSimple w:instr=" DOCPROPERTY  Release  \* MERGEFORMAT ">
              <w:r>
                <w:rPr>
                  <w:noProof/>
                </w:rPr>
                <w:t>Rel-16</w:t>
              </w:r>
            </w:fldSimple>
          </w:p>
        </w:tc>
      </w:tr>
      <w:tr w:rsidR="00A72393" w14:paraId="3E3DC6DD" w14:textId="77777777" w:rsidTr="00A44C90">
        <w:tc>
          <w:tcPr>
            <w:tcW w:w="1843" w:type="dxa"/>
            <w:tcBorders>
              <w:left w:val="single" w:sz="4" w:space="0" w:color="auto"/>
              <w:bottom w:val="single" w:sz="4" w:space="0" w:color="auto"/>
            </w:tcBorders>
          </w:tcPr>
          <w:p w14:paraId="2454B782" w14:textId="77777777" w:rsidR="00A72393" w:rsidRDefault="00A72393" w:rsidP="00A44C90">
            <w:pPr>
              <w:pStyle w:val="CRCoverPage"/>
              <w:spacing w:after="0"/>
              <w:rPr>
                <w:b/>
                <w:i/>
                <w:noProof/>
              </w:rPr>
            </w:pPr>
          </w:p>
        </w:tc>
        <w:tc>
          <w:tcPr>
            <w:tcW w:w="4677" w:type="dxa"/>
            <w:gridSpan w:val="8"/>
            <w:tcBorders>
              <w:bottom w:val="single" w:sz="4" w:space="0" w:color="auto"/>
            </w:tcBorders>
          </w:tcPr>
          <w:p w14:paraId="6110ADAC" w14:textId="77777777" w:rsidR="00A72393" w:rsidRDefault="00A72393" w:rsidP="00A44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38935" w14:textId="77777777" w:rsidR="00A72393" w:rsidRDefault="00A72393" w:rsidP="00A44C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39B68" w14:textId="77777777" w:rsidR="00A72393" w:rsidRPr="007C2097" w:rsidRDefault="00A72393" w:rsidP="00A44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2393" w14:paraId="4625A303" w14:textId="77777777" w:rsidTr="00A44C90">
        <w:tc>
          <w:tcPr>
            <w:tcW w:w="1843" w:type="dxa"/>
          </w:tcPr>
          <w:p w14:paraId="6302DD35" w14:textId="77777777" w:rsidR="00A72393" w:rsidRDefault="00A72393" w:rsidP="00A44C90">
            <w:pPr>
              <w:pStyle w:val="CRCoverPage"/>
              <w:spacing w:after="0"/>
              <w:rPr>
                <w:b/>
                <w:i/>
                <w:noProof/>
                <w:sz w:val="8"/>
                <w:szCs w:val="8"/>
              </w:rPr>
            </w:pPr>
          </w:p>
        </w:tc>
        <w:tc>
          <w:tcPr>
            <w:tcW w:w="7797" w:type="dxa"/>
            <w:gridSpan w:val="10"/>
          </w:tcPr>
          <w:p w14:paraId="7FED1AAF" w14:textId="77777777" w:rsidR="00A72393" w:rsidRDefault="00A72393" w:rsidP="00A44C90">
            <w:pPr>
              <w:pStyle w:val="CRCoverPage"/>
              <w:spacing w:after="0"/>
              <w:rPr>
                <w:noProof/>
                <w:sz w:val="8"/>
                <w:szCs w:val="8"/>
              </w:rPr>
            </w:pPr>
          </w:p>
        </w:tc>
      </w:tr>
      <w:tr w:rsidR="00A72393" w14:paraId="66CE3A8B" w14:textId="77777777" w:rsidTr="00A44C90">
        <w:tc>
          <w:tcPr>
            <w:tcW w:w="2694" w:type="dxa"/>
            <w:gridSpan w:val="2"/>
            <w:tcBorders>
              <w:top w:val="single" w:sz="4" w:space="0" w:color="auto"/>
              <w:left w:val="single" w:sz="4" w:space="0" w:color="auto"/>
            </w:tcBorders>
          </w:tcPr>
          <w:p w14:paraId="2CEB723F" w14:textId="77777777" w:rsidR="00A72393" w:rsidRDefault="00A72393" w:rsidP="00A7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AB1A7" w14:textId="7EB0EB16" w:rsidR="00A72393" w:rsidRPr="00D76391" w:rsidRDefault="00A72393" w:rsidP="00A72393">
            <w:pPr>
              <w:pStyle w:val="CRCoverPage"/>
              <w:spacing w:after="0"/>
              <w:ind w:left="100"/>
              <w:rPr>
                <w:noProof/>
              </w:rPr>
            </w:pPr>
            <w:r w:rsidRPr="00D76391">
              <w:t>RAN 2 changed the number of TS 36.355 (LPP) to TS 37.355 during Release 15. It is now necessary to make this update for Release 15 and onwards in the various TS 37.571-X specifications.</w:t>
            </w:r>
          </w:p>
        </w:tc>
      </w:tr>
      <w:tr w:rsidR="00A72393" w14:paraId="43C6326C" w14:textId="77777777" w:rsidTr="00A44C90">
        <w:tc>
          <w:tcPr>
            <w:tcW w:w="2694" w:type="dxa"/>
            <w:gridSpan w:val="2"/>
            <w:tcBorders>
              <w:left w:val="single" w:sz="4" w:space="0" w:color="auto"/>
            </w:tcBorders>
          </w:tcPr>
          <w:p w14:paraId="10A8CF66"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37293AEC" w14:textId="77777777" w:rsidR="00A72393" w:rsidRPr="00D76391" w:rsidRDefault="00A72393" w:rsidP="00A72393">
            <w:pPr>
              <w:pStyle w:val="CRCoverPage"/>
              <w:spacing w:after="0"/>
              <w:rPr>
                <w:noProof/>
                <w:sz w:val="8"/>
                <w:szCs w:val="8"/>
              </w:rPr>
            </w:pPr>
          </w:p>
        </w:tc>
      </w:tr>
      <w:tr w:rsidR="00A72393" w14:paraId="1F93B4D2" w14:textId="77777777" w:rsidTr="00A44C90">
        <w:tc>
          <w:tcPr>
            <w:tcW w:w="2694" w:type="dxa"/>
            <w:gridSpan w:val="2"/>
            <w:tcBorders>
              <w:left w:val="single" w:sz="4" w:space="0" w:color="auto"/>
            </w:tcBorders>
          </w:tcPr>
          <w:p w14:paraId="2589260A" w14:textId="77777777" w:rsidR="00A72393" w:rsidRDefault="00A72393" w:rsidP="00A7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7A19A" w14:textId="77777777" w:rsidR="00A72393" w:rsidRPr="00D76391" w:rsidRDefault="00A72393" w:rsidP="00A72393">
            <w:pPr>
              <w:pStyle w:val="CRCoverPage"/>
              <w:spacing w:after="0"/>
              <w:ind w:left="100"/>
            </w:pPr>
            <w:r w:rsidRPr="00D76391">
              <w:t>1. New reference to TS 37.355 is added.</w:t>
            </w:r>
          </w:p>
          <w:p w14:paraId="453F7F77" w14:textId="77777777" w:rsidR="00A72393" w:rsidRPr="00D76391" w:rsidRDefault="00A72393" w:rsidP="00A72393">
            <w:pPr>
              <w:pStyle w:val="CRCoverPage"/>
              <w:spacing w:after="0"/>
              <w:ind w:left="100"/>
            </w:pPr>
            <w:r w:rsidRPr="00D76391">
              <w:t>2. All references to TS 36.355 for Release 15 and onwards are updated to TS 37.355 or have 37.355 added.</w:t>
            </w:r>
          </w:p>
          <w:p w14:paraId="569E41E3" w14:textId="77777777" w:rsidR="00A72393" w:rsidRDefault="00A72393" w:rsidP="00A72393">
            <w:pPr>
              <w:pStyle w:val="CRCoverPage"/>
              <w:spacing w:after="0"/>
              <w:ind w:left="100"/>
              <w:rPr>
                <w:ins w:id="3" w:author="Richard Catmur" w:date="2021-05-06T14:55:00Z"/>
              </w:rPr>
            </w:pPr>
            <w:r w:rsidRPr="00D76391">
              <w:t>3. Two errors corrected.</w:t>
            </w:r>
          </w:p>
          <w:p w14:paraId="19850814" w14:textId="47218CEB" w:rsidR="00110644" w:rsidRPr="00D76391" w:rsidRDefault="00110644" w:rsidP="00A72393">
            <w:pPr>
              <w:pStyle w:val="CRCoverPage"/>
              <w:spacing w:after="0"/>
              <w:ind w:left="100"/>
              <w:rPr>
                <w:noProof/>
              </w:rPr>
            </w:pPr>
            <w:ins w:id="4" w:author="Richard Catmur" w:date="2021-05-06T14:55:00Z">
              <w:r>
                <w:t>r1: one extra changed added</w:t>
              </w:r>
            </w:ins>
          </w:p>
        </w:tc>
      </w:tr>
      <w:tr w:rsidR="00A72393" w14:paraId="334AB7E0" w14:textId="77777777" w:rsidTr="00A44C90">
        <w:tc>
          <w:tcPr>
            <w:tcW w:w="2694" w:type="dxa"/>
            <w:gridSpan w:val="2"/>
            <w:tcBorders>
              <w:left w:val="single" w:sz="4" w:space="0" w:color="auto"/>
            </w:tcBorders>
          </w:tcPr>
          <w:p w14:paraId="008C8FB2"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2B714402" w14:textId="77777777" w:rsidR="00A72393" w:rsidRDefault="00A72393" w:rsidP="00A72393">
            <w:pPr>
              <w:pStyle w:val="CRCoverPage"/>
              <w:spacing w:after="0"/>
              <w:rPr>
                <w:noProof/>
                <w:sz w:val="8"/>
                <w:szCs w:val="8"/>
              </w:rPr>
            </w:pPr>
          </w:p>
        </w:tc>
      </w:tr>
      <w:tr w:rsidR="00A72393" w14:paraId="6B1B38BA" w14:textId="77777777" w:rsidTr="00A44C90">
        <w:tc>
          <w:tcPr>
            <w:tcW w:w="2694" w:type="dxa"/>
            <w:gridSpan w:val="2"/>
            <w:tcBorders>
              <w:left w:val="single" w:sz="4" w:space="0" w:color="auto"/>
              <w:bottom w:val="single" w:sz="4" w:space="0" w:color="auto"/>
            </w:tcBorders>
          </w:tcPr>
          <w:p w14:paraId="547CE5BA" w14:textId="77777777" w:rsidR="00A72393" w:rsidRDefault="00A72393" w:rsidP="00A7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5EE7E" w14:textId="0356F384" w:rsidR="00A72393" w:rsidRDefault="00A72393" w:rsidP="00A72393">
            <w:pPr>
              <w:pStyle w:val="CRCoverPage"/>
              <w:spacing w:after="0"/>
              <w:ind w:left="100"/>
              <w:rPr>
                <w:noProof/>
              </w:rPr>
            </w:pPr>
            <w:r>
              <w:t>References will remain confusing</w:t>
            </w:r>
          </w:p>
        </w:tc>
      </w:tr>
      <w:tr w:rsidR="00A72393" w14:paraId="26337ECD" w14:textId="77777777" w:rsidTr="00A44C90">
        <w:tc>
          <w:tcPr>
            <w:tcW w:w="2694" w:type="dxa"/>
            <w:gridSpan w:val="2"/>
          </w:tcPr>
          <w:p w14:paraId="0E5C396D" w14:textId="77777777" w:rsidR="00A72393" w:rsidRDefault="00A72393" w:rsidP="00A72393">
            <w:pPr>
              <w:pStyle w:val="CRCoverPage"/>
              <w:spacing w:after="0"/>
              <w:rPr>
                <w:b/>
                <w:i/>
                <w:noProof/>
                <w:sz w:val="8"/>
                <w:szCs w:val="8"/>
              </w:rPr>
            </w:pPr>
          </w:p>
        </w:tc>
        <w:tc>
          <w:tcPr>
            <w:tcW w:w="6946" w:type="dxa"/>
            <w:gridSpan w:val="9"/>
          </w:tcPr>
          <w:p w14:paraId="0313B5D6" w14:textId="77777777" w:rsidR="00A72393" w:rsidRDefault="00A72393" w:rsidP="00A72393">
            <w:pPr>
              <w:pStyle w:val="CRCoverPage"/>
              <w:spacing w:after="0"/>
              <w:rPr>
                <w:noProof/>
                <w:sz w:val="8"/>
                <w:szCs w:val="8"/>
              </w:rPr>
            </w:pPr>
          </w:p>
        </w:tc>
      </w:tr>
      <w:tr w:rsidR="00A72393" w14:paraId="53220EEB" w14:textId="77777777" w:rsidTr="00A44C90">
        <w:tc>
          <w:tcPr>
            <w:tcW w:w="2694" w:type="dxa"/>
            <w:gridSpan w:val="2"/>
            <w:tcBorders>
              <w:top w:val="single" w:sz="4" w:space="0" w:color="auto"/>
              <w:left w:val="single" w:sz="4" w:space="0" w:color="auto"/>
            </w:tcBorders>
          </w:tcPr>
          <w:p w14:paraId="209450D3" w14:textId="77777777" w:rsidR="00A72393" w:rsidRDefault="00A72393" w:rsidP="00A723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D6AAB" w14:textId="2239502C" w:rsidR="00A72393" w:rsidRDefault="00A72393" w:rsidP="00A72393">
            <w:pPr>
              <w:pStyle w:val="CRCoverPage"/>
              <w:spacing w:after="0"/>
              <w:ind w:left="100"/>
              <w:rPr>
                <w:noProof/>
              </w:rPr>
            </w:pPr>
            <w:r>
              <w:t xml:space="preserve">2, 4, </w:t>
            </w:r>
            <w:r w:rsidRPr="00AD706C">
              <w:t>A.4.3</w:t>
            </w:r>
            <w:r>
              <w:t>,</w:t>
            </w:r>
          </w:p>
        </w:tc>
      </w:tr>
      <w:tr w:rsidR="00A72393" w14:paraId="78DC9AB4" w14:textId="77777777" w:rsidTr="00A44C90">
        <w:tc>
          <w:tcPr>
            <w:tcW w:w="2694" w:type="dxa"/>
            <w:gridSpan w:val="2"/>
            <w:tcBorders>
              <w:left w:val="single" w:sz="4" w:space="0" w:color="auto"/>
            </w:tcBorders>
          </w:tcPr>
          <w:p w14:paraId="5CA31D51" w14:textId="77777777" w:rsidR="00A72393" w:rsidRDefault="00A72393" w:rsidP="00A72393">
            <w:pPr>
              <w:pStyle w:val="CRCoverPage"/>
              <w:spacing w:after="0"/>
              <w:rPr>
                <w:b/>
                <w:i/>
                <w:noProof/>
                <w:sz w:val="8"/>
                <w:szCs w:val="8"/>
              </w:rPr>
            </w:pPr>
          </w:p>
        </w:tc>
        <w:tc>
          <w:tcPr>
            <w:tcW w:w="6946" w:type="dxa"/>
            <w:gridSpan w:val="9"/>
            <w:tcBorders>
              <w:right w:val="single" w:sz="4" w:space="0" w:color="auto"/>
            </w:tcBorders>
          </w:tcPr>
          <w:p w14:paraId="78A8A55B" w14:textId="77777777" w:rsidR="00A72393" w:rsidRDefault="00A72393" w:rsidP="00A72393">
            <w:pPr>
              <w:pStyle w:val="CRCoverPage"/>
              <w:spacing w:after="0"/>
              <w:rPr>
                <w:noProof/>
                <w:sz w:val="8"/>
                <w:szCs w:val="8"/>
              </w:rPr>
            </w:pPr>
          </w:p>
        </w:tc>
      </w:tr>
      <w:tr w:rsidR="00A72393" w14:paraId="44A29A59" w14:textId="77777777" w:rsidTr="00A44C90">
        <w:tc>
          <w:tcPr>
            <w:tcW w:w="2694" w:type="dxa"/>
            <w:gridSpan w:val="2"/>
            <w:tcBorders>
              <w:left w:val="single" w:sz="4" w:space="0" w:color="auto"/>
            </w:tcBorders>
          </w:tcPr>
          <w:p w14:paraId="4227D4F7" w14:textId="77777777" w:rsidR="00A72393" w:rsidRDefault="00A72393" w:rsidP="00A723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1DF06" w14:textId="77777777" w:rsidR="00A72393" w:rsidRDefault="00A72393" w:rsidP="00A723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5B41B" w14:textId="77777777" w:rsidR="00A72393" w:rsidRDefault="00A72393" w:rsidP="00A72393">
            <w:pPr>
              <w:pStyle w:val="CRCoverPage"/>
              <w:spacing w:after="0"/>
              <w:jc w:val="center"/>
              <w:rPr>
                <w:b/>
                <w:caps/>
                <w:noProof/>
              </w:rPr>
            </w:pPr>
            <w:r>
              <w:rPr>
                <w:b/>
                <w:caps/>
                <w:noProof/>
              </w:rPr>
              <w:t>N</w:t>
            </w:r>
          </w:p>
        </w:tc>
        <w:tc>
          <w:tcPr>
            <w:tcW w:w="2977" w:type="dxa"/>
            <w:gridSpan w:val="4"/>
          </w:tcPr>
          <w:p w14:paraId="298B623A" w14:textId="77777777" w:rsidR="00A72393" w:rsidRDefault="00A72393" w:rsidP="00A723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40C8E" w14:textId="77777777" w:rsidR="00A72393" w:rsidRDefault="00A72393" w:rsidP="00A72393">
            <w:pPr>
              <w:pStyle w:val="CRCoverPage"/>
              <w:spacing w:after="0"/>
              <w:ind w:left="99"/>
              <w:rPr>
                <w:noProof/>
              </w:rPr>
            </w:pPr>
          </w:p>
        </w:tc>
      </w:tr>
      <w:tr w:rsidR="00A72393" w14:paraId="00849384" w14:textId="77777777" w:rsidTr="00A44C90">
        <w:tc>
          <w:tcPr>
            <w:tcW w:w="2694" w:type="dxa"/>
            <w:gridSpan w:val="2"/>
            <w:tcBorders>
              <w:left w:val="single" w:sz="4" w:space="0" w:color="auto"/>
            </w:tcBorders>
          </w:tcPr>
          <w:p w14:paraId="2D081E5A" w14:textId="77777777" w:rsidR="00A72393" w:rsidRDefault="00A72393" w:rsidP="00A723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12A41"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EC500" w14:textId="5C0F6645" w:rsidR="00A72393" w:rsidRDefault="00A72393" w:rsidP="00A72393">
            <w:pPr>
              <w:pStyle w:val="CRCoverPage"/>
              <w:spacing w:after="0"/>
              <w:jc w:val="center"/>
              <w:rPr>
                <w:b/>
                <w:caps/>
                <w:noProof/>
              </w:rPr>
            </w:pPr>
            <w:r>
              <w:rPr>
                <w:b/>
                <w:caps/>
                <w:noProof/>
              </w:rPr>
              <w:t>X</w:t>
            </w:r>
          </w:p>
        </w:tc>
        <w:tc>
          <w:tcPr>
            <w:tcW w:w="2977" w:type="dxa"/>
            <w:gridSpan w:val="4"/>
          </w:tcPr>
          <w:p w14:paraId="24184C1F" w14:textId="77777777" w:rsidR="00A72393" w:rsidRDefault="00A72393" w:rsidP="00A723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D00CD" w14:textId="77777777" w:rsidR="00A72393" w:rsidRDefault="00A72393" w:rsidP="00A72393">
            <w:pPr>
              <w:pStyle w:val="CRCoverPage"/>
              <w:spacing w:after="0"/>
              <w:ind w:left="99"/>
              <w:rPr>
                <w:noProof/>
              </w:rPr>
            </w:pPr>
            <w:r>
              <w:rPr>
                <w:noProof/>
              </w:rPr>
              <w:t xml:space="preserve">TS/TR ... CR ... </w:t>
            </w:r>
          </w:p>
        </w:tc>
      </w:tr>
      <w:tr w:rsidR="00A72393" w14:paraId="63BCA3B3" w14:textId="77777777" w:rsidTr="00A44C90">
        <w:tc>
          <w:tcPr>
            <w:tcW w:w="2694" w:type="dxa"/>
            <w:gridSpan w:val="2"/>
            <w:tcBorders>
              <w:left w:val="single" w:sz="4" w:space="0" w:color="auto"/>
            </w:tcBorders>
          </w:tcPr>
          <w:p w14:paraId="791BD6A9" w14:textId="77777777" w:rsidR="00A72393" w:rsidRDefault="00A72393" w:rsidP="00A723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71BF0"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7A605" w14:textId="55D33D08" w:rsidR="00A72393" w:rsidRDefault="00A72393" w:rsidP="00A72393">
            <w:pPr>
              <w:pStyle w:val="CRCoverPage"/>
              <w:spacing w:after="0"/>
              <w:jc w:val="center"/>
              <w:rPr>
                <w:b/>
                <w:caps/>
                <w:noProof/>
              </w:rPr>
            </w:pPr>
            <w:r>
              <w:rPr>
                <w:b/>
                <w:caps/>
                <w:noProof/>
              </w:rPr>
              <w:t>X</w:t>
            </w:r>
          </w:p>
        </w:tc>
        <w:tc>
          <w:tcPr>
            <w:tcW w:w="2977" w:type="dxa"/>
            <w:gridSpan w:val="4"/>
          </w:tcPr>
          <w:p w14:paraId="4138F3DE" w14:textId="77777777" w:rsidR="00A72393" w:rsidRDefault="00A72393" w:rsidP="00A723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F074C6" w14:textId="77777777" w:rsidR="00A72393" w:rsidRDefault="00A72393" w:rsidP="00A72393">
            <w:pPr>
              <w:pStyle w:val="CRCoverPage"/>
              <w:spacing w:after="0"/>
              <w:ind w:left="99"/>
              <w:rPr>
                <w:noProof/>
              </w:rPr>
            </w:pPr>
            <w:r>
              <w:rPr>
                <w:noProof/>
              </w:rPr>
              <w:t xml:space="preserve">TS/TR ... CR ... </w:t>
            </w:r>
          </w:p>
        </w:tc>
      </w:tr>
      <w:tr w:rsidR="00A72393" w14:paraId="70F7E00C" w14:textId="77777777" w:rsidTr="00A44C90">
        <w:tc>
          <w:tcPr>
            <w:tcW w:w="2694" w:type="dxa"/>
            <w:gridSpan w:val="2"/>
            <w:tcBorders>
              <w:left w:val="single" w:sz="4" w:space="0" w:color="auto"/>
            </w:tcBorders>
          </w:tcPr>
          <w:p w14:paraId="56E0E6B6" w14:textId="77777777" w:rsidR="00A72393" w:rsidRDefault="00A72393" w:rsidP="00A723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FC869" w14:textId="77777777" w:rsidR="00A72393" w:rsidRDefault="00A72393" w:rsidP="00A723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1406" w14:textId="23D93F30" w:rsidR="00A72393" w:rsidRDefault="00A72393" w:rsidP="00A72393">
            <w:pPr>
              <w:pStyle w:val="CRCoverPage"/>
              <w:spacing w:after="0"/>
              <w:jc w:val="center"/>
              <w:rPr>
                <w:b/>
                <w:caps/>
                <w:noProof/>
              </w:rPr>
            </w:pPr>
            <w:r>
              <w:rPr>
                <w:b/>
                <w:caps/>
                <w:noProof/>
              </w:rPr>
              <w:t>X</w:t>
            </w:r>
          </w:p>
        </w:tc>
        <w:tc>
          <w:tcPr>
            <w:tcW w:w="2977" w:type="dxa"/>
            <w:gridSpan w:val="4"/>
          </w:tcPr>
          <w:p w14:paraId="6FE506A3" w14:textId="77777777" w:rsidR="00A72393" w:rsidRDefault="00A72393" w:rsidP="00A723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CA0F6" w14:textId="77777777" w:rsidR="00A72393" w:rsidRDefault="00A72393" w:rsidP="00A72393">
            <w:pPr>
              <w:pStyle w:val="CRCoverPage"/>
              <w:spacing w:after="0"/>
              <w:ind w:left="99"/>
              <w:rPr>
                <w:noProof/>
              </w:rPr>
            </w:pPr>
            <w:r>
              <w:rPr>
                <w:noProof/>
              </w:rPr>
              <w:t xml:space="preserve">TS/TR ... CR ... </w:t>
            </w:r>
          </w:p>
        </w:tc>
      </w:tr>
      <w:tr w:rsidR="00A72393" w14:paraId="0D01CFA4" w14:textId="77777777" w:rsidTr="00A44C90">
        <w:tc>
          <w:tcPr>
            <w:tcW w:w="2694" w:type="dxa"/>
            <w:gridSpan w:val="2"/>
            <w:tcBorders>
              <w:left w:val="single" w:sz="4" w:space="0" w:color="auto"/>
            </w:tcBorders>
          </w:tcPr>
          <w:p w14:paraId="705B0EAA" w14:textId="77777777" w:rsidR="00A72393" w:rsidRDefault="00A72393" w:rsidP="00A72393">
            <w:pPr>
              <w:pStyle w:val="CRCoverPage"/>
              <w:spacing w:after="0"/>
              <w:rPr>
                <w:b/>
                <w:i/>
                <w:noProof/>
              </w:rPr>
            </w:pPr>
          </w:p>
        </w:tc>
        <w:tc>
          <w:tcPr>
            <w:tcW w:w="6946" w:type="dxa"/>
            <w:gridSpan w:val="9"/>
            <w:tcBorders>
              <w:right w:val="single" w:sz="4" w:space="0" w:color="auto"/>
            </w:tcBorders>
          </w:tcPr>
          <w:p w14:paraId="704E7595" w14:textId="77777777" w:rsidR="00A72393" w:rsidRDefault="00A72393" w:rsidP="00A72393">
            <w:pPr>
              <w:pStyle w:val="CRCoverPage"/>
              <w:spacing w:after="0"/>
              <w:rPr>
                <w:noProof/>
              </w:rPr>
            </w:pPr>
          </w:p>
        </w:tc>
      </w:tr>
      <w:tr w:rsidR="00A72393" w14:paraId="4A8E68BE" w14:textId="77777777" w:rsidTr="00A44C90">
        <w:tc>
          <w:tcPr>
            <w:tcW w:w="2694" w:type="dxa"/>
            <w:gridSpan w:val="2"/>
            <w:tcBorders>
              <w:left w:val="single" w:sz="4" w:space="0" w:color="auto"/>
              <w:bottom w:val="single" w:sz="4" w:space="0" w:color="auto"/>
            </w:tcBorders>
          </w:tcPr>
          <w:p w14:paraId="19877975" w14:textId="77777777" w:rsidR="00A72393" w:rsidRDefault="00A72393" w:rsidP="00A723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B3DCA" w14:textId="402BC1B0" w:rsidR="00A72393" w:rsidRDefault="00A72393" w:rsidP="00A72393">
            <w:pPr>
              <w:pStyle w:val="CRCoverPage"/>
              <w:spacing w:after="0"/>
              <w:ind w:left="100"/>
              <w:rPr>
                <w:noProof/>
              </w:rPr>
            </w:pPr>
            <w:r>
              <w:t>Similar CR for TS 37.571-1</w:t>
            </w:r>
          </w:p>
        </w:tc>
      </w:tr>
      <w:tr w:rsidR="00A72393" w:rsidRPr="008863B9" w14:paraId="2C028E9B" w14:textId="77777777" w:rsidTr="00A72393">
        <w:tc>
          <w:tcPr>
            <w:tcW w:w="2694" w:type="dxa"/>
            <w:gridSpan w:val="2"/>
            <w:tcBorders>
              <w:top w:val="single" w:sz="4" w:space="0" w:color="auto"/>
              <w:bottom w:val="single" w:sz="4" w:space="0" w:color="auto"/>
            </w:tcBorders>
          </w:tcPr>
          <w:p w14:paraId="54550C53" w14:textId="77777777" w:rsidR="00A72393" w:rsidRPr="008863B9" w:rsidRDefault="00A72393" w:rsidP="00A723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C6BB0B" w14:textId="77777777" w:rsidR="00A72393" w:rsidRPr="008863B9" w:rsidRDefault="00A72393" w:rsidP="00A72393">
            <w:pPr>
              <w:pStyle w:val="CRCoverPage"/>
              <w:spacing w:after="0"/>
              <w:ind w:left="100"/>
              <w:rPr>
                <w:noProof/>
                <w:sz w:val="8"/>
                <w:szCs w:val="8"/>
              </w:rPr>
            </w:pPr>
          </w:p>
        </w:tc>
      </w:tr>
      <w:tr w:rsidR="00A72393" w14:paraId="71976BD3" w14:textId="77777777" w:rsidTr="00A44C90">
        <w:tc>
          <w:tcPr>
            <w:tcW w:w="2694" w:type="dxa"/>
            <w:gridSpan w:val="2"/>
            <w:tcBorders>
              <w:top w:val="single" w:sz="4" w:space="0" w:color="auto"/>
              <w:left w:val="single" w:sz="4" w:space="0" w:color="auto"/>
              <w:bottom w:val="single" w:sz="4" w:space="0" w:color="auto"/>
            </w:tcBorders>
          </w:tcPr>
          <w:p w14:paraId="7925A294" w14:textId="77777777" w:rsidR="00A72393" w:rsidRDefault="00A72393" w:rsidP="00A723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AF28A" w14:textId="77777777" w:rsidR="00A72393" w:rsidRDefault="00A72393" w:rsidP="00A72393">
            <w:pPr>
              <w:pStyle w:val="CRCoverPage"/>
              <w:spacing w:after="0"/>
              <w:ind w:left="100"/>
              <w:rPr>
                <w:noProof/>
              </w:rPr>
            </w:pPr>
          </w:p>
        </w:tc>
      </w:tr>
    </w:tbl>
    <w:p w14:paraId="591079BB" w14:textId="77777777" w:rsidR="00A72393" w:rsidRDefault="00A72393" w:rsidP="00A72393">
      <w:pPr>
        <w:pStyle w:val="CRCoverPage"/>
        <w:spacing w:after="0"/>
        <w:rPr>
          <w:noProof/>
          <w:sz w:val="8"/>
          <w:szCs w:val="8"/>
        </w:rPr>
      </w:pPr>
    </w:p>
    <w:p w14:paraId="6CF64CD6" w14:textId="77777777" w:rsidR="00A72393" w:rsidRDefault="00A72393" w:rsidP="00A72393">
      <w:pPr>
        <w:rPr>
          <w:noProof/>
        </w:rPr>
      </w:pPr>
    </w:p>
    <w:bookmarkEnd w:id="0"/>
    <w:p w14:paraId="333DFE29" w14:textId="50F4DCE8" w:rsidR="000A7A3C" w:rsidRPr="00AD706C" w:rsidRDefault="0020009D" w:rsidP="0020009D">
      <w:pPr>
        <w:pStyle w:val="Heading1"/>
      </w:pPr>
      <w:r>
        <w:br w:type="page"/>
      </w:r>
      <w:r w:rsidR="000A7A3C" w:rsidRPr="00AD706C">
        <w:lastRenderedPageBreak/>
        <w:t>2</w:t>
      </w:r>
      <w:r w:rsidR="000A7A3C" w:rsidRPr="00AD706C">
        <w:tab/>
        <w:t>References</w:t>
      </w:r>
      <w:bookmarkEnd w:id="1"/>
      <w:bookmarkEnd w:id="2"/>
    </w:p>
    <w:p w14:paraId="6C4C2BDB" w14:textId="77777777" w:rsidR="000A7A3C" w:rsidRPr="00AD706C" w:rsidRDefault="000A7A3C">
      <w:r w:rsidRPr="00AD706C">
        <w:t>The following documents contain provisions which, through reference in this text, constitute provisions of the present document.</w:t>
      </w:r>
    </w:p>
    <w:p w14:paraId="413B5CE8"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1D67FCEF"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395F2FB2"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3B59576" w14:textId="77777777" w:rsidR="000A7A3C" w:rsidRPr="00AD706C" w:rsidRDefault="000A7A3C">
      <w:pPr>
        <w:pStyle w:val="EX"/>
      </w:pPr>
      <w:r w:rsidRPr="00AD706C">
        <w:t>[1]</w:t>
      </w:r>
      <w:r w:rsidRPr="00AD706C">
        <w:tab/>
        <w:t>3GPP TR 21.905: "Vocabulary for 3GPP Specifications".</w:t>
      </w:r>
    </w:p>
    <w:p w14:paraId="38338285"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2B22FA11"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77E0182B"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6B0C1A16"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4A51B08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3AEF2D73"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04AF63E8"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57986790" w14:textId="77777777" w:rsidR="00B77C66" w:rsidRPr="00AD706C" w:rsidRDefault="00B77C66" w:rsidP="00B77C66">
      <w:pPr>
        <w:pStyle w:val="EX"/>
      </w:pPr>
      <w:r w:rsidRPr="00AD706C">
        <w:t>[9]</w:t>
      </w:r>
      <w:r w:rsidRPr="00AD706C">
        <w:tab/>
        <w:t>3GPP TS 34.108: "Common Test Environments for User Equipment (UE) Conformance Testing".</w:t>
      </w:r>
    </w:p>
    <w:p w14:paraId="0CC9E691" w14:textId="77777777" w:rsidR="004D063C" w:rsidRPr="00AD706C" w:rsidRDefault="00B77C66" w:rsidP="004D063C">
      <w:pPr>
        <w:pStyle w:val="EX"/>
      </w:pPr>
      <w:r w:rsidRPr="00AD706C">
        <w:t>[10]</w:t>
      </w:r>
      <w:r w:rsidRPr="00AD706C">
        <w:tab/>
        <w:t>3GPP TS 34.109: "Terminal logical test interface; Special conformance testing functions".</w:t>
      </w:r>
    </w:p>
    <w:p w14:paraId="389F07B1"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47F6E1EC" w14:textId="77777777" w:rsidR="004E0878" w:rsidRPr="00AD706C" w:rsidRDefault="004D063C" w:rsidP="004E0878">
      <w:pPr>
        <w:pStyle w:val="EX"/>
      </w:pPr>
      <w:r w:rsidRPr="00AD706C">
        <w:t>[12]</w:t>
      </w:r>
      <w:r w:rsidRPr="00AD706C">
        <w:tab/>
        <w:t>3GPP TS 34.123-2: "User Equipment (UE) conformance specification; Part 2: Implementation Conformance Statement (ICS) proforma specification".</w:t>
      </w:r>
    </w:p>
    <w:p w14:paraId="654605A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4A53DF96" w14:textId="77777777" w:rsidR="0005226D" w:rsidRPr="00AD706C" w:rsidRDefault="0005226D" w:rsidP="0005226D">
      <w:pPr>
        <w:pStyle w:val="EX"/>
      </w:pPr>
      <w:r w:rsidRPr="00AD706C">
        <w:t>[14]</w:t>
      </w:r>
      <w:r w:rsidRPr="00AD706C">
        <w:tab/>
        <w:t>3GPP TS 38.509: "Special conformance testing functions for User Equipment (UE)".</w:t>
      </w:r>
    </w:p>
    <w:p w14:paraId="0EB56A5E"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60BE48B3" w14:textId="77777777" w:rsidR="00B77C66" w:rsidRDefault="003D44AC" w:rsidP="003D44AC">
      <w:pPr>
        <w:pStyle w:val="EX"/>
        <w:rPr>
          <w:ins w:id="5" w:author="Richard Catmur" w:date="2021-05-01T14:59:00Z"/>
        </w:rPr>
      </w:pPr>
      <w:r w:rsidRPr="00AD706C">
        <w:t>[16]</w:t>
      </w:r>
      <w:r w:rsidRPr="00AD706C">
        <w:tab/>
        <w:t>3GPP TS 38.508-2: “5GS; UE conformance specification; Part 2: Common Implementation Conformance Statement (ICS) proforma”.</w:t>
      </w:r>
    </w:p>
    <w:p w14:paraId="7EF7EFD6" w14:textId="77777777" w:rsidR="00DD26FB" w:rsidRPr="00AD706C" w:rsidRDefault="00DD26FB" w:rsidP="003D44AC">
      <w:pPr>
        <w:pStyle w:val="EX"/>
      </w:pPr>
      <w:ins w:id="6" w:author="Richard Catmur" w:date="2021-05-01T14:59:00Z">
        <w:r w:rsidRPr="00AD706C">
          <w:t>[</w:t>
        </w:r>
      </w:ins>
      <w:ins w:id="7" w:author="Richard Catmur" w:date="2021-05-01T15:00:00Z">
        <w:r>
          <w:t>17</w:t>
        </w:r>
      </w:ins>
      <w:ins w:id="8" w:author="Richard Catmur" w:date="2021-05-01T14:59:00Z">
        <w:r w:rsidRPr="00AD706C">
          <w:t>]</w:t>
        </w:r>
        <w:r w:rsidRPr="00AD706C">
          <w:tab/>
          <w:t>3GPP TS 3</w:t>
        </w:r>
        <w:r>
          <w:t>7</w:t>
        </w:r>
        <w:r w:rsidRPr="00AD706C">
          <w:t>.355: "LTE Positioning Protocol (LPP)".</w:t>
        </w:r>
      </w:ins>
    </w:p>
    <w:p w14:paraId="08B8EBC4" w14:textId="77777777" w:rsidR="000A7A3C" w:rsidRPr="00AD706C" w:rsidRDefault="000A7A3C">
      <w:pPr>
        <w:pStyle w:val="Heading1"/>
      </w:pPr>
      <w:bookmarkStart w:id="9" w:name="_Toc27409480"/>
      <w:bookmarkStart w:id="10" w:name="_Toc59045902"/>
      <w:r w:rsidRPr="00AD706C">
        <w:lastRenderedPageBreak/>
        <w:t>3</w:t>
      </w:r>
      <w:r w:rsidRPr="00AD706C">
        <w:tab/>
        <w:t>Definitions, symbols and abbreviations</w:t>
      </w:r>
      <w:bookmarkEnd w:id="9"/>
      <w:bookmarkEnd w:id="10"/>
    </w:p>
    <w:p w14:paraId="39397DF8"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6DA25CAC" w14:textId="77777777" w:rsidR="009165D1" w:rsidRPr="00AD706C" w:rsidRDefault="009165D1" w:rsidP="009165D1">
      <w:pPr>
        <w:pStyle w:val="B1"/>
      </w:pPr>
      <w:r w:rsidRPr="00AD706C">
        <w:t>-</w:t>
      </w:r>
      <w:r w:rsidRPr="00AD706C">
        <w:tab/>
        <w:t>such given in TR 21.905[1]</w:t>
      </w:r>
    </w:p>
    <w:p w14:paraId="08CA1A90"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4C69C554"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10C3F824" w14:textId="77777777" w:rsidR="000A7A3C" w:rsidRPr="00AD706C" w:rsidRDefault="000A7A3C">
      <w:pPr>
        <w:pStyle w:val="Heading2"/>
      </w:pPr>
      <w:bookmarkStart w:id="11" w:name="_Toc27409481"/>
      <w:bookmarkStart w:id="12" w:name="_Toc59045903"/>
      <w:r w:rsidRPr="00AD706C">
        <w:t>3.1</w:t>
      </w:r>
      <w:r w:rsidRPr="00AD706C">
        <w:tab/>
        <w:t>Definitions</w:t>
      </w:r>
      <w:bookmarkEnd w:id="11"/>
      <w:bookmarkEnd w:id="12"/>
    </w:p>
    <w:p w14:paraId="491341A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02C9EBC7"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1766D171"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5E7D8C9B"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1187FBC4"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28D23F6F"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24D845C4"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17F92BC6" w14:textId="77777777" w:rsidR="000A7A3C" w:rsidRPr="00AD706C" w:rsidRDefault="000A7A3C">
      <w:pPr>
        <w:pStyle w:val="Heading2"/>
      </w:pPr>
      <w:bookmarkStart w:id="13" w:name="_Toc27409482"/>
      <w:bookmarkStart w:id="14" w:name="_Toc59045904"/>
      <w:r w:rsidRPr="00AD706C">
        <w:t>3.2</w:t>
      </w:r>
      <w:r w:rsidRPr="00AD706C">
        <w:tab/>
        <w:t>Symbols</w:t>
      </w:r>
      <w:bookmarkEnd w:id="13"/>
      <w:bookmarkEnd w:id="14"/>
    </w:p>
    <w:p w14:paraId="4D110DEA" w14:textId="77777777" w:rsidR="000A7A3C" w:rsidRPr="00AD706C" w:rsidRDefault="000B138B">
      <w:pPr>
        <w:keepNext/>
      </w:pPr>
      <w:r w:rsidRPr="00AD706C">
        <w:t>No specific symbols have been identified so far.</w:t>
      </w:r>
    </w:p>
    <w:p w14:paraId="224FB2AF" w14:textId="77777777" w:rsidR="000A7A3C" w:rsidRPr="00AD706C" w:rsidRDefault="000A7A3C">
      <w:pPr>
        <w:pStyle w:val="Heading2"/>
      </w:pPr>
      <w:bookmarkStart w:id="15" w:name="_Toc27409483"/>
      <w:bookmarkStart w:id="16" w:name="_Toc59045905"/>
      <w:r w:rsidRPr="00AD706C">
        <w:t>3.3</w:t>
      </w:r>
      <w:r w:rsidRPr="00AD706C">
        <w:tab/>
        <w:t>Abbreviations</w:t>
      </w:r>
      <w:bookmarkEnd w:id="15"/>
      <w:bookmarkEnd w:id="16"/>
    </w:p>
    <w:p w14:paraId="6686B3E5"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58B04D9A" w14:textId="77777777" w:rsidR="0004142D" w:rsidRPr="00AD706C" w:rsidRDefault="0004142D" w:rsidP="0004142D">
      <w:pPr>
        <w:pStyle w:val="EW"/>
      </w:pPr>
      <w:r w:rsidRPr="00AD706C">
        <w:t>A-BDS</w:t>
      </w:r>
      <w:r w:rsidRPr="00AD706C">
        <w:tab/>
        <w:t>Assisted-BeiDou Navigation Satellite System</w:t>
      </w:r>
    </w:p>
    <w:p w14:paraId="7E9DFEFC"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0E4BF4EC"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12FFC074"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7886D6E3"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7EEBDDF" w14:textId="77777777" w:rsidR="008419DF" w:rsidRPr="00AD706C" w:rsidRDefault="0008155F" w:rsidP="008419DF">
      <w:pPr>
        <w:pStyle w:val="EW"/>
      </w:pPr>
      <w:r w:rsidRPr="00AD706C">
        <w:t>A-GPS</w:t>
      </w:r>
      <w:r w:rsidRPr="00AD706C">
        <w:tab/>
        <w:t>Assisted - Global Positioning System</w:t>
      </w:r>
    </w:p>
    <w:p w14:paraId="4CF6F425" w14:textId="77777777" w:rsidR="0008155F" w:rsidRPr="00AD706C" w:rsidRDefault="008419DF" w:rsidP="008419DF">
      <w:pPr>
        <w:pStyle w:val="EW"/>
      </w:pPr>
      <w:r w:rsidRPr="00AD706C">
        <w:t>AP</w:t>
      </w:r>
      <w:r w:rsidRPr="00AD706C">
        <w:tab/>
        <w:t>Access Point</w:t>
      </w:r>
    </w:p>
    <w:p w14:paraId="39010B01"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780FFDDA"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188A81E5"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14A5DEAC"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3A5C33F7" w14:textId="77777777" w:rsidR="00AF6328" w:rsidRPr="00AD706C" w:rsidRDefault="0004142D" w:rsidP="0004142D">
      <w:pPr>
        <w:pStyle w:val="EW"/>
        <w:rPr>
          <w:color w:val="000000"/>
        </w:rPr>
      </w:pPr>
      <w:r w:rsidRPr="00AD706C">
        <w:rPr>
          <w:color w:val="000000"/>
        </w:rPr>
        <w:t>C/A</w:t>
      </w:r>
      <w:r w:rsidRPr="00AD706C">
        <w:rPr>
          <w:color w:val="000000"/>
        </w:rPr>
        <w:tab/>
      </w:r>
      <w:r w:rsidRPr="00AD706C">
        <w:t>Coarse/Acquisition</w:t>
      </w:r>
    </w:p>
    <w:p w14:paraId="7E426F81" w14:textId="77777777" w:rsidR="0008155F" w:rsidRPr="00AD706C" w:rsidRDefault="0008155F" w:rsidP="0008155F">
      <w:pPr>
        <w:pStyle w:val="EW"/>
      </w:pPr>
      <w:r w:rsidRPr="00AD706C">
        <w:t>DUT</w:t>
      </w:r>
      <w:r w:rsidRPr="00AD706C">
        <w:tab/>
        <w:t>Device Under Test</w:t>
      </w:r>
    </w:p>
    <w:p w14:paraId="55BCB3D4" w14:textId="77777777" w:rsidR="0004142D" w:rsidRPr="00AD706C" w:rsidRDefault="00486BBF" w:rsidP="0004142D">
      <w:pPr>
        <w:pStyle w:val="EW"/>
      </w:pPr>
      <w:r w:rsidRPr="00AD706C">
        <w:t>E-CID</w:t>
      </w:r>
      <w:r w:rsidRPr="00AD706C">
        <w:tab/>
        <w:t>Enhanced Cell-ID (positioning method)</w:t>
      </w:r>
    </w:p>
    <w:p w14:paraId="434BB18B" w14:textId="77777777" w:rsidR="00486BBF" w:rsidRPr="00AD706C" w:rsidRDefault="0004142D" w:rsidP="0004142D">
      <w:pPr>
        <w:pStyle w:val="EW"/>
      </w:pPr>
      <w:r w:rsidRPr="00AD706C">
        <w:t>eFDD</w:t>
      </w:r>
      <w:r w:rsidRPr="00AD706C">
        <w:tab/>
        <w:t>Enhanced Frequency Division Duplex</w:t>
      </w:r>
    </w:p>
    <w:p w14:paraId="49E7000E" w14:textId="77777777" w:rsidR="0004142D" w:rsidRPr="00AD706C" w:rsidRDefault="000A7A3C" w:rsidP="0004142D">
      <w:pPr>
        <w:pStyle w:val="EW"/>
      </w:pPr>
      <w:r w:rsidRPr="00AD706C">
        <w:t>ENB</w:t>
      </w:r>
      <w:r w:rsidRPr="00AD706C">
        <w:tab/>
        <w:t>Evolved Node B</w:t>
      </w:r>
    </w:p>
    <w:p w14:paraId="3DF9FBC4" w14:textId="77777777" w:rsidR="00AA1776" w:rsidRPr="00AD706C" w:rsidRDefault="00AA1776" w:rsidP="00AA1776">
      <w:pPr>
        <w:pStyle w:val="EW"/>
      </w:pPr>
      <w:r w:rsidRPr="00AD706C">
        <w:lastRenderedPageBreak/>
        <w:t>EN-DC</w:t>
      </w:r>
      <w:r w:rsidRPr="00AD706C">
        <w:tab/>
        <w:t>E-UTRA-NR Dual Connectivity</w:t>
      </w:r>
    </w:p>
    <w:p w14:paraId="3A3C7082" w14:textId="77777777" w:rsidR="000A7A3C" w:rsidRPr="00AD706C" w:rsidRDefault="0004142D" w:rsidP="0004142D">
      <w:pPr>
        <w:pStyle w:val="EW"/>
      </w:pPr>
      <w:r w:rsidRPr="00AD706C">
        <w:t>eTDD</w:t>
      </w:r>
      <w:r w:rsidRPr="00AD706C">
        <w:tab/>
        <w:t>Enhanced Time Division Duplex</w:t>
      </w:r>
    </w:p>
    <w:p w14:paraId="3BB5110E" w14:textId="77777777" w:rsidR="0008155F" w:rsidRPr="00AD706C" w:rsidRDefault="0008155F" w:rsidP="0008155F">
      <w:pPr>
        <w:pStyle w:val="EW"/>
      </w:pPr>
      <w:r w:rsidRPr="00AD706C">
        <w:t xml:space="preserve">E-UTRA </w:t>
      </w:r>
      <w:r w:rsidRPr="00AD706C">
        <w:tab/>
        <w:t>Evolved UMTS Terrestrial Radio Access</w:t>
      </w:r>
    </w:p>
    <w:p w14:paraId="2C5C1A28" w14:textId="77777777" w:rsidR="0008155F" w:rsidRPr="00AD706C" w:rsidRDefault="0008155F" w:rsidP="0008155F">
      <w:pPr>
        <w:pStyle w:val="EW"/>
      </w:pPr>
      <w:r w:rsidRPr="00AD706C">
        <w:t>E-UTRAN</w:t>
      </w:r>
      <w:r w:rsidRPr="00AD706C">
        <w:tab/>
        <w:t>Evolved UMTS Terrestrial Radio Access Network</w:t>
      </w:r>
    </w:p>
    <w:p w14:paraId="646442BA" w14:textId="77777777" w:rsidR="0008155F" w:rsidRPr="00AD706C" w:rsidRDefault="0008155F" w:rsidP="0008155F">
      <w:pPr>
        <w:pStyle w:val="EW"/>
      </w:pPr>
      <w:r w:rsidRPr="00AD706C">
        <w:t>FDD</w:t>
      </w:r>
      <w:r w:rsidRPr="00AD706C">
        <w:tab/>
        <w:t>Frequency Division Duplex</w:t>
      </w:r>
    </w:p>
    <w:p w14:paraId="7560BD5F" w14:textId="77777777" w:rsidR="0008155F" w:rsidRPr="00AD706C" w:rsidRDefault="0008155F" w:rsidP="0008155F">
      <w:pPr>
        <w:pStyle w:val="EW"/>
      </w:pPr>
      <w:r w:rsidRPr="00AD706C">
        <w:t>FFS</w:t>
      </w:r>
      <w:r w:rsidRPr="00AD706C">
        <w:tab/>
        <w:t>For Further Study</w:t>
      </w:r>
    </w:p>
    <w:p w14:paraId="1B4DE39E"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621F2DA"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2F6E4F7E" w14:textId="77777777" w:rsidR="0008155F" w:rsidRPr="00AD706C" w:rsidRDefault="0008155F" w:rsidP="0008155F">
      <w:pPr>
        <w:pStyle w:val="EW"/>
      </w:pPr>
      <w:r w:rsidRPr="00AD706C">
        <w:t>GNSS</w:t>
      </w:r>
      <w:r w:rsidRPr="00AD706C">
        <w:tab/>
        <w:t>Global Navigation Satellite System</w:t>
      </w:r>
    </w:p>
    <w:p w14:paraId="35EC5463" w14:textId="77777777" w:rsidR="0008155F" w:rsidRPr="00AD706C" w:rsidRDefault="0008155F" w:rsidP="0008155F">
      <w:pPr>
        <w:pStyle w:val="EW"/>
      </w:pPr>
      <w:r w:rsidRPr="00AD706C">
        <w:t>GPS</w:t>
      </w:r>
      <w:r w:rsidRPr="00AD706C">
        <w:tab/>
        <w:t>Global Positioning System</w:t>
      </w:r>
    </w:p>
    <w:p w14:paraId="466E3BF9" w14:textId="77777777" w:rsidR="000A7A3C" w:rsidRPr="00AD706C" w:rsidRDefault="000A7A3C">
      <w:pPr>
        <w:pStyle w:val="EW"/>
      </w:pPr>
      <w:r w:rsidRPr="00AD706C">
        <w:t>ICS</w:t>
      </w:r>
      <w:r w:rsidRPr="00AD706C">
        <w:tab/>
        <w:t>Implementation Conformance Statement</w:t>
      </w:r>
    </w:p>
    <w:p w14:paraId="0DFF896A" w14:textId="77777777" w:rsidR="00997EB6" w:rsidRPr="00AD706C" w:rsidRDefault="00997EB6">
      <w:pPr>
        <w:pStyle w:val="EW"/>
      </w:pPr>
      <w:r w:rsidRPr="00AD706C">
        <w:t>IXIT</w:t>
      </w:r>
      <w:r w:rsidRPr="00AD706C">
        <w:tab/>
        <w:t>Implementation eXtra Information for Testing</w:t>
      </w:r>
    </w:p>
    <w:p w14:paraId="1F4765B3" w14:textId="77777777" w:rsidR="006A4379" w:rsidRPr="00AD706C" w:rsidRDefault="0008155F" w:rsidP="006A4379">
      <w:pPr>
        <w:pStyle w:val="EW"/>
      </w:pPr>
      <w:r w:rsidRPr="00AD706C">
        <w:t>LPP</w:t>
      </w:r>
      <w:r w:rsidRPr="00AD706C">
        <w:tab/>
        <w:t>LTE Positioning Protocol</w:t>
      </w:r>
    </w:p>
    <w:p w14:paraId="111554BA" w14:textId="77777777" w:rsidR="0008155F" w:rsidRPr="00AD706C" w:rsidRDefault="006A4379" w:rsidP="006A4379">
      <w:pPr>
        <w:pStyle w:val="EW"/>
      </w:pPr>
      <w:r w:rsidRPr="00AD706C">
        <w:t>MBS</w:t>
      </w:r>
      <w:r w:rsidRPr="00AD706C">
        <w:tab/>
        <w:t>Metropolitan Beacon System</w:t>
      </w:r>
    </w:p>
    <w:p w14:paraId="7A602F18" w14:textId="77777777" w:rsidR="00110843" w:rsidRPr="00AD706C" w:rsidRDefault="00110843" w:rsidP="003855F4">
      <w:pPr>
        <w:pStyle w:val="EW"/>
      </w:pPr>
      <w:r w:rsidRPr="00AD706C">
        <w:t>MO-LR</w:t>
      </w:r>
      <w:r w:rsidRPr="00AD706C">
        <w:tab/>
        <w:t>Mobile Originated Location Request</w:t>
      </w:r>
    </w:p>
    <w:p w14:paraId="56FBAF84" w14:textId="77777777" w:rsidR="0005226D" w:rsidRPr="00AD706C" w:rsidRDefault="00110843" w:rsidP="0005226D">
      <w:pPr>
        <w:pStyle w:val="EW"/>
      </w:pPr>
      <w:r w:rsidRPr="00AD706C">
        <w:t>MT-LR</w:t>
      </w:r>
      <w:r w:rsidRPr="00AD706C">
        <w:tab/>
        <w:t>Mobile Terminated Location Request</w:t>
      </w:r>
    </w:p>
    <w:p w14:paraId="10894847" w14:textId="77777777" w:rsidR="00AA1776" w:rsidRPr="00AD706C" w:rsidRDefault="00AA1776" w:rsidP="00AA1776">
      <w:pPr>
        <w:pStyle w:val="EW"/>
      </w:pPr>
      <w:r w:rsidRPr="00AD706C">
        <w:t>NE-DC</w:t>
      </w:r>
      <w:r w:rsidRPr="00AD706C">
        <w:tab/>
        <w:t xml:space="preserve">NR-E-UTRA Dual Connectivity </w:t>
      </w:r>
    </w:p>
    <w:p w14:paraId="7DA67FCA" w14:textId="77777777" w:rsidR="00AA1776" w:rsidRPr="00AD706C" w:rsidRDefault="00AA1776" w:rsidP="00AA1776">
      <w:pPr>
        <w:pStyle w:val="EW"/>
      </w:pPr>
      <w:r w:rsidRPr="00AD706C">
        <w:t>NGEN-DC</w:t>
      </w:r>
      <w:r w:rsidRPr="00AD706C">
        <w:tab/>
        <w:t>NG-RAN E-UTRA-NR Dual Connectivity</w:t>
      </w:r>
    </w:p>
    <w:p w14:paraId="77816AD4" w14:textId="77777777" w:rsidR="00AA1776" w:rsidRPr="00AD706C" w:rsidRDefault="00AA1776" w:rsidP="00AA1776">
      <w:pPr>
        <w:pStyle w:val="EW"/>
      </w:pPr>
      <w:r w:rsidRPr="00AD706C">
        <w:t>NG-RAN</w:t>
      </w:r>
      <w:r w:rsidRPr="00AD706C">
        <w:tab/>
        <w:t>NextGen Radio Access Network</w:t>
      </w:r>
    </w:p>
    <w:p w14:paraId="3AEC505C" w14:textId="77777777" w:rsidR="00110843" w:rsidRPr="00AD706C" w:rsidRDefault="0005226D" w:rsidP="0005226D">
      <w:pPr>
        <w:pStyle w:val="EW"/>
      </w:pPr>
      <w:r w:rsidRPr="00AD706C">
        <w:t>NR</w:t>
      </w:r>
      <w:r w:rsidRPr="00AD706C">
        <w:tab/>
        <w:t>New Radio</w:t>
      </w:r>
    </w:p>
    <w:p w14:paraId="16D3B151" w14:textId="77777777" w:rsidR="00AA1776" w:rsidRPr="00AD706C" w:rsidRDefault="00AA1776" w:rsidP="00AA1776">
      <w:pPr>
        <w:pStyle w:val="EW"/>
      </w:pPr>
      <w:r w:rsidRPr="00AD706C">
        <w:t>NR-DC</w:t>
      </w:r>
      <w:r w:rsidRPr="00AD706C">
        <w:tab/>
        <w:t>NR-NR Dual Connectivity</w:t>
      </w:r>
    </w:p>
    <w:p w14:paraId="52462660" w14:textId="77777777" w:rsidR="00486BBF" w:rsidRPr="00AD706C" w:rsidRDefault="00486BBF" w:rsidP="003855F4">
      <w:pPr>
        <w:pStyle w:val="EW"/>
      </w:pPr>
      <w:r w:rsidRPr="00AD706C">
        <w:t>OTDOA</w:t>
      </w:r>
      <w:r w:rsidRPr="00AD706C">
        <w:tab/>
        <w:t>Observed Time Difference Of Arrival</w:t>
      </w:r>
    </w:p>
    <w:p w14:paraId="683B0252" w14:textId="77777777" w:rsidR="003855F4" w:rsidRPr="00AD706C" w:rsidRDefault="003855F4" w:rsidP="003855F4">
      <w:pPr>
        <w:pStyle w:val="EW"/>
      </w:pPr>
      <w:r w:rsidRPr="00AD706C">
        <w:t>PICS</w:t>
      </w:r>
      <w:r w:rsidRPr="00AD706C">
        <w:tab/>
        <w:t>Protocol Implementation Conformance Statement</w:t>
      </w:r>
    </w:p>
    <w:p w14:paraId="3AD4EEA3" w14:textId="77777777" w:rsidR="003855F4" w:rsidRPr="00AD706C" w:rsidRDefault="003855F4" w:rsidP="003855F4">
      <w:pPr>
        <w:pStyle w:val="EW"/>
      </w:pPr>
      <w:r w:rsidRPr="00AD706C">
        <w:t>PIXIT</w:t>
      </w:r>
      <w:r w:rsidRPr="00AD706C">
        <w:tab/>
        <w:t>Protocol Implementation eXtra Information for Testing</w:t>
      </w:r>
    </w:p>
    <w:p w14:paraId="15D3BDCE" w14:textId="77777777" w:rsidR="0004142D" w:rsidRPr="00AD706C" w:rsidRDefault="0008155F" w:rsidP="0004142D">
      <w:pPr>
        <w:pStyle w:val="EW"/>
      </w:pPr>
      <w:r w:rsidRPr="00AD706C">
        <w:t>QZSS</w:t>
      </w:r>
      <w:r w:rsidRPr="00AD706C">
        <w:tab/>
        <w:t>Quasi-Zenith Satellite System</w:t>
      </w:r>
    </w:p>
    <w:p w14:paraId="77255276" w14:textId="77777777" w:rsidR="0004142D" w:rsidRPr="00AD706C" w:rsidRDefault="0004142D" w:rsidP="0004142D">
      <w:pPr>
        <w:pStyle w:val="EW"/>
      </w:pPr>
      <w:r w:rsidRPr="00AD706C">
        <w:t>RRC</w:t>
      </w:r>
      <w:r w:rsidRPr="00AD706C">
        <w:tab/>
        <w:t>Radio Resource Control</w:t>
      </w:r>
    </w:p>
    <w:p w14:paraId="6DD975C5"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4A87FEFA" w14:textId="77777777" w:rsidR="0008155F" w:rsidRPr="00AD706C" w:rsidRDefault="0008155F" w:rsidP="0008155F">
      <w:pPr>
        <w:pStyle w:val="EW"/>
      </w:pPr>
      <w:r w:rsidRPr="00AD706C">
        <w:t>SBAS</w:t>
      </w:r>
      <w:r w:rsidRPr="00AD706C">
        <w:tab/>
        <w:t>Space Based Augmentation System</w:t>
      </w:r>
    </w:p>
    <w:p w14:paraId="5E4D92C3" w14:textId="77777777" w:rsidR="000A7A3C" w:rsidRPr="00AD706C" w:rsidRDefault="000A7A3C">
      <w:pPr>
        <w:pStyle w:val="EW"/>
      </w:pPr>
      <w:r w:rsidRPr="00AD706C">
        <w:t>SCS</w:t>
      </w:r>
      <w:r w:rsidRPr="00AD706C">
        <w:tab/>
        <w:t>System Conformance Statement</w:t>
      </w:r>
    </w:p>
    <w:p w14:paraId="610429CA" w14:textId="77777777" w:rsidR="0004142D" w:rsidRPr="00AD706C" w:rsidRDefault="00581E34" w:rsidP="0004142D">
      <w:pPr>
        <w:pStyle w:val="EW"/>
      </w:pPr>
      <w:r w:rsidRPr="00AD706C">
        <w:t>TC</w:t>
      </w:r>
      <w:r w:rsidRPr="00AD706C">
        <w:tab/>
        <w:t>Test Case</w:t>
      </w:r>
    </w:p>
    <w:p w14:paraId="77C41A3F" w14:textId="77777777" w:rsidR="00581E34" w:rsidRPr="00AD706C" w:rsidRDefault="0004142D" w:rsidP="0004142D">
      <w:pPr>
        <w:pStyle w:val="EW"/>
      </w:pPr>
      <w:r w:rsidRPr="00AD706C">
        <w:t>TDD</w:t>
      </w:r>
      <w:r w:rsidRPr="00AD706C">
        <w:tab/>
        <w:t>Time Division Duplex</w:t>
      </w:r>
    </w:p>
    <w:p w14:paraId="392FEA5C" w14:textId="77777777" w:rsidR="0008155F" w:rsidRPr="00AD706C" w:rsidRDefault="0008155F" w:rsidP="0008155F">
      <w:pPr>
        <w:pStyle w:val="EW"/>
      </w:pPr>
      <w:r w:rsidRPr="00AD706C">
        <w:t>UE</w:t>
      </w:r>
      <w:r w:rsidRPr="00AD706C">
        <w:tab/>
        <w:t>User Equipment</w:t>
      </w:r>
    </w:p>
    <w:p w14:paraId="7E3E8E7B" w14:textId="77777777" w:rsidR="0004142D" w:rsidRPr="00AD706C" w:rsidRDefault="000A7A3C" w:rsidP="0004142D">
      <w:pPr>
        <w:pStyle w:val="EW"/>
      </w:pPr>
      <w:r w:rsidRPr="00AD706C">
        <w:t>UEUT</w:t>
      </w:r>
      <w:r w:rsidRPr="00AD706C">
        <w:tab/>
        <w:t>User Equipment Under Test</w:t>
      </w:r>
    </w:p>
    <w:p w14:paraId="40ECF454"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5D6606DE"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2E225003" w14:textId="77777777" w:rsidR="000A7A3C" w:rsidRPr="00AD706C" w:rsidRDefault="006500FE" w:rsidP="006500FE">
      <w:pPr>
        <w:pStyle w:val="EW"/>
      </w:pPr>
      <w:r w:rsidRPr="00AD706C">
        <w:t>WLAN</w:t>
      </w:r>
      <w:r w:rsidRPr="00AD706C">
        <w:tab/>
        <w:t>Wireless Local Area Network</w:t>
      </w:r>
    </w:p>
    <w:p w14:paraId="75644300" w14:textId="77777777" w:rsidR="000A7A3C" w:rsidRPr="00AD706C" w:rsidRDefault="000A7A3C">
      <w:pPr>
        <w:pStyle w:val="Heading1"/>
      </w:pPr>
      <w:bookmarkStart w:id="17" w:name="_Toc27409484"/>
      <w:bookmarkStart w:id="18" w:name="_Toc59045906"/>
      <w:r w:rsidRPr="00AD706C">
        <w:t>4</w:t>
      </w:r>
      <w:r w:rsidRPr="00AD706C">
        <w:tab/>
        <w:t>Recommended Test Case Applicability</w:t>
      </w:r>
      <w:bookmarkEnd w:id="17"/>
      <w:bookmarkEnd w:id="18"/>
    </w:p>
    <w:p w14:paraId="226B54E2"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AA41B93" w14:textId="77777777" w:rsidR="000A7A3C" w:rsidRPr="00AD706C" w:rsidRDefault="000A7A3C">
      <w:r w:rsidRPr="00AD706C">
        <w:t>The applicability of every test is formally expressed by the use of Boolean expression that are based on parameters (ICS) included in annex A of the present document.</w:t>
      </w:r>
    </w:p>
    <w:p w14:paraId="54C29617"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4804D954"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7D1257B5" w14:textId="77777777" w:rsidR="000A7A3C" w:rsidRPr="00AD706C" w:rsidRDefault="000A7A3C">
      <w:pPr>
        <w:pStyle w:val="H6"/>
      </w:pPr>
      <w:r w:rsidRPr="00AD706C">
        <w:t>Clause</w:t>
      </w:r>
    </w:p>
    <w:p w14:paraId="43BBC60C"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15A9879D" w14:textId="77777777" w:rsidR="000A7A3C" w:rsidRPr="00AD706C" w:rsidRDefault="000A7A3C">
      <w:pPr>
        <w:pStyle w:val="H6"/>
      </w:pPr>
      <w:r w:rsidRPr="00AD706C">
        <w:t>Title</w:t>
      </w:r>
    </w:p>
    <w:p w14:paraId="23C44FEE"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3D3B1249" w14:textId="77777777" w:rsidR="000A7A3C" w:rsidRPr="00AD706C" w:rsidRDefault="005A421B">
      <w:pPr>
        <w:pStyle w:val="H6"/>
      </w:pPr>
      <w:r w:rsidRPr="00AD706C">
        <w:lastRenderedPageBreak/>
        <w:t>Applicability</w:t>
      </w:r>
      <w:r w:rsidR="008610B0" w:rsidRPr="00AD706C">
        <w:t xml:space="preserve"> - Condition</w:t>
      </w:r>
    </w:p>
    <w:p w14:paraId="1E395689" w14:textId="77777777" w:rsidR="000A7A3C" w:rsidRPr="00AD706C" w:rsidRDefault="000A7A3C">
      <w:r w:rsidRPr="00AD706C">
        <w:t>The following notations are used for the applicability column:</w:t>
      </w:r>
    </w:p>
    <w:p w14:paraId="18B97B59" w14:textId="77777777" w:rsidR="000A7A3C" w:rsidRPr="00AD706C" w:rsidRDefault="000A7A3C">
      <w:pPr>
        <w:pStyle w:val="EX"/>
      </w:pPr>
      <w:r w:rsidRPr="00AD706C">
        <w:t>R</w:t>
      </w:r>
      <w:r w:rsidRPr="00AD706C">
        <w:tab/>
        <w:t>recommended - the test case is recommended</w:t>
      </w:r>
    </w:p>
    <w:p w14:paraId="1EBDB3F1"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6EACD746" w14:textId="77777777" w:rsidR="000A7A3C" w:rsidRPr="00AD706C" w:rsidRDefault="000A7A3C">
      <w:pPr>
        <w:pStyle w:val="EX"/>
      </w:pPr>
      <w:r w:rsidRPr="00AD706C">
        <w:t>N/A</w:t>
      </w:r>
      <w:r w:rsidRPr="00AD706C">
        <w:tab/>
        <w:t>not applicable - in the given context, the test case is not recommended.</w:t>
      </w:r>
    </w:p>
    <w:p w14:paraId="77CB9781"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58803276"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491CC9C9" w14:textId="77777777" w:rsidR="005A421B" w:rsidRPr="00AD706C" w:rsidRDefault="008610B0" w:rsidP="005A421B">
      <w:pPr>
        <w:pStyle w:val="H6"/>
      </w:pPr>
      <w:r w:rsidRPr="00AD706C">
        <w:t xml:space="preserve">Applicability - </w:t>
      </w:r>
      <w:r w:rsidR="005A421B" w:rsidRPr="00AD706C">
        <w:t>Comments</w:t>
      </w:r>
    </w:p>
    <w:p w14:paraId="7075F397" w14:textId="77777777" w:rsidR="005A421B" w:rsidRPr="00AD706C" w:rsidRDefault="005A421B" w:rsidP="005A421B">
      <w:pPr>
        <w:pStyle w:val="B1"/>
      </w:pPr>
      <w:r w:rsidRPr="00AD706C">
        <w:t>This column contains a verbal description of the condition.</w:t>
      </w:r>
    </w:p>
    <w:p w14:paraId="780EE44F" w14:textId="77777777" w:rsidR="000A7A3C" w:rsidRPr="00AD706C" w:rsidRDefault="008610B0">
      <w:pPr>
        <w:pStyle w:val="H6"/>
      </w:pPr>
      <w:r w:rsidRPr="00AD706C">
        <w:t xml:space="preserve">Additional Information - </w:t>
      </w:r>
      <w:r w:rsidR="005A421B" w:rsidRPr="00AD706C">
        <w:t>Specific ICS</w:t>
      </w:r>
    </w:p>
    <w:p w14:paraId="6E599FA9"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7F4F050F" w14:textId="77777777" w:rsidR="000A7A3C" w:rsidRPr="00AD706C" w:rsidRDefault="00DF2A7A" w:rsidP="00801369">
      <w:pPr>
        <w:pStyle w:val="NO"/>
      </w:pPr>
      <w:r w:rsidRPr="00AD706C">
        <w:t>NOTE: ICS items specified in 3GPP TS 36.523-2 [11] can be referred, to avoid redundant definitions.</w:t>
      </w:r>
    </w:p>
    <w:p w14:paraId="15821B98" w14:textId="77777777" w:rsidR="005A421B" w:rsidRPr="00AD706C" w:rsidRDefault="008610B0" w:rsidP="005A421B">
      <w:pPr>
        <w:pStyle w:val="H6"/>
      </w:pPr>
      <w:r w:rsidRPr="00AD706C">
        <w:t xml:space="preserve">Additional Information - </w:t>
      </w:r>
      <w:r w:rsidR="005A421B" w:rsidRPr="00AD706C">
        <w:t>Specific IXIT</w:t>
      </w:r>
    </w:p>
    <w:p w14:paraId="3B695589" w14:textId="77777777" w:rsidR="007B62C6" w:rsidRPr="00AD706C" w:rsidRDefault="005A421B" w:rsidP="007B62C6">
      <w:r w:rsidRPr="00AD706C">
        <w:t>This column contains the mnemonics of IXIT(s) affecting the dynamic behaviour of the TC.</w:t>
      </w:r>
    </w:p>
    <w:p w14:paraId="53032EE7" w14:textId="77777777" w:rsidR="005A421B" w:rsidRPr="00AD706C" w:rsidRDefault="007B62C6" w:rsidP="00FE7A60">
      <w:r w:rsidRPr="00AD706C">
        <w:t>The columns in Tables 4-1 and 4-5 have the following meaning:</w:t>
      </w:r>
    </w:p>
    <w:p w14:paraId="3C2B2E5B" w14:textId="77777777" w:rsidR="007B62C6" w:rsidRPr="00AD706C" w:rsidRDefault="007B62C6" w:rsidP="007B62C6">
      <w:pPr>
        <w:pStyle w:val="H6"/>
      </w:pPr>
      <w:r w:rsidRPr="00AD706C">
        <w:t>Release</w:t>
      </w:r>
    </w:p>
    <w:p w14:paraId="5F9E3C1D" w14:textId="77777777" w:rsidR="007B62C6" w:rsidRPr="00AD706C" w:rsidRDefault="007B62C6" w:rsidP="007B62C6">
      <w:r w:rsidRPr="00AD706C">
        <w:t>The release column indicates the earliest release from which the test case is applicable.</w:t>
      </w:r>
    </w:p>
    <w:p w14:paraId="54750352"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80D3203" w14:textId="77777777" w:rsidR="007B62C6" w:rsidRPr="00AD706C" w:rsidRDefault="007B62C6" w:rsidP="007B62C6">
      <w:pPr>
        <w:pStyle w:val="H6"/>
      </w:pPr>
      <w:r w:rsidRPr="00AD706C">
        <w:t>Release of LPP</w:t>
      </w:r>
    </w:p>
    <w:p w14:paraId="1D447309" w14:textId="77777777" w:rsidR="007B62C6" w:rsidRPr="00AD706C" w:rsidRDefault="007B62C6" w:rsidP="007B62C6">
      <w:r w:rsidRPr="00AD706C">
        <w:t>The Release of LPP column indicates the earliest release of the positioning functionality in LPP (3GPP TS 36.355 [4]</w:t>
      </w:r>
      <w:ins w:id="19" w:author="Richard Catmur" w:date="2021-05-01T15:00:00Z">
        <w:r w:rsidR="00DD26FB">
          <w:t xml:space="preserve"> and </w:t>
        </w:r>
        <w:r w:rsidR="00DD26FB" w:rsidRPr="00AD706C">
          <w:t>3GPP TS 3</w:t>
        </w:r>
        <w:r w:rsidR="00DD26FB">
          <w:t>7</w:t>
        </w:r>
        <w:r w:rsidR="00DD26FB" w:rsidRPr="00AD706C">
          <w:t>.355</w:t>
        </w:r>
        <w:r w:rsidR="00DD26FB">
          <w:t xml:space="preserve"> [17]</w:t>
        </w:r>
      </w:ins>
      <w:r w:rsidRPr="00AD706C">
        <w:t>) from which the test case is applicable. Note that the release of the positioning functionality does not have to align with that of the RAT bearer.</w:t>
      </w:r>
    </w:p>
    <w:p w14:paraId="65FDE0DB" w14:textId="77777777" w:rsidR="007B62C6" w:rsidRPr="00AD706C" w:rsidRDefault="007B62C6" w:rsidP="007B62C6">
      <w:pPr>
        <w:pStyle w:val="H6"/>
      </w:pPr>
      <w:r w:rsidRPr="00AD706C">
        <w:t>Release RAT</w:t>
      </w:r>
    </w:p>
    <w:p w14:paraId="57A8216D"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681733B4" w14:textId="77777777" w:rsidR="000A7A3C" w:rsidRPr="00AD706C" w:rsidRDefault="00572637" w:rsidP="00DD26FB">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5D2769D0" w14:textId="77777777" w:rsidR="00DD26FB" w:rsidRDefault="00DD26FB" w:rsidP="00C32DA2">
      <w:pPr>
        <w:pStyle w:val="Heading2"/>
        <w:rPr>
          <w:ins w:id="20" w:author="Richard Catmur" w:date="2021-05-01T15:01:00Z"/>
        </w:rPr>
      </w:pPr>
      <w:bookmarkStart w:id="21" w:name="_Toc27409497"/>
      <w:bookmarkStart w:id="22" w:name="_Toc59045919"/>
      <w:ins w:id="23" w:author="Richard Catmur" w:date="2021-05-01T15:01:00Z">
        <w:r w:rsidRPr="0020009D">
          <w:rPr>
            <w:highlight w:val="yellow"/>
          </w:rPr>
          <w:lastRenderedPageBreak/>
          <w:t>NEXT CHANGED SECTION</w:t>
        </w:r>
      </w:ins>
    </w:p>
    <w:p w14:paraId="4C134035" w14:textId="77777777" w:rsidR="000A7A3C" w:rsidRPr="00AD706C" w:rsidRDefault="000A7A3C" w:rsidP="00C32DA2">
      <w:pPr>
        <w:pStyle w:val="Heading2"/>
      </w:pPr>
      <w:r w:rsidRPr="00AD706C">
        <w:t>A.4</w:t>
      </w:r>
      <w:r w:rsidRPr="00AD706C">
        <w:tab/>
        <w:t>ICS proforma tables</w:t>
      </w:r>
      <w:bookmarkEnd w:id="21"/>
      <w:bookmarkEnd w:id="22"/>
    </w:p>
    <w:p w14:paraId="1992FD75" w14:textId="77777777" w:rsidR="000A7A3C" w:rsidRPr="00AD706C" w:rsidRDefault="000A7A3C" w:rsidP="00C32DA2">
      <w:pPr>
        <w:pStyle w:val="Heading3"/>
      </w:pPr>
      <w:bookmarkStart w:id="24" w:name="_Toc27409498"/>
      <w:bookmarkStart w:id="25" w:name="_Toc59045920"/>
      <w:r w:rsidRPr="00AD706C">
        <w:t>A.4.1</w:t>
      </w:r>
      <w:r w:rsidRPr="00AD706C">
        <w:tab/>
        <w:t>UE Implementation Types</w:t>
      </w:r>
      <w:bookmarkEnd w:id="24"/>
      <w:bookmarkEnd w:id="25"/>
    </w:p>
    <w:p w14:paraId="371240EE"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062D9F51"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251B29E"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233E2E2B"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237DE823"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303F4941"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6EA017B"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A478E5E" w14:textId="77777777" w:rsidR="000A7A3C" w:rsidRPr="00AD706C" w:rsidRDefault="000A7A3C">
            <w:pPr>
              <w:pStyle w:val="TAH"/>
            </w:pPr>
            <w:r w:rsidRPr="00AD706C">
              <w:t>Comments</w:t>
            </w:r>
          </w:p>
        </w:tc>
      </w:tr>
      <w:tr w:rsidR="00A51A6B" w:rsidRPr="00AD706C" w14:paraId="06378E2C"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1F45A0DF"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4D395890"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2C076614"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32E3D7F8"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9E1229A"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CF96228"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1D28FAFB"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55E85B"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26BFB1A5"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230EBE77"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07ADA590"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2BB53FFC"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36462A3"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023416D8"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8313B03"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23B1B50A"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737AF707"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F63C2CD"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13504AB"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A00F7ED" w14:textId="77777777" w:rsidR="004B567E" w:rsidRPr="00AD706C" w:rsidRDefault="001559F8">
            <w:pPr>
              <w:pStyle w:val="TAL"/>
              <w:rPr>
                <w:lang w:eastAsia="en-US"/>
              </w:rPr>
            </w:pPr>
            <w:r w:rsidRPr="00AD706C">
              <w:rPr>
                <w:lang w:eastAsia="en-US"/>
              </w:rPr>
              <w:t>Refer to 3GPP TS 34.123-2 [12] Table A.1/1</w:t>
            </w:r>
          </w:p>
        </w:tc>
      </w:tr>
      <w:tr w:rsidR="00103E45" w:rsidRPr="00AD706C" w14:paraId="4113A587"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35D047C"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4281BC60"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0624899E"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42C0249A"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6048F63E"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6A1BA19B"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24034A5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9C20D4D"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148513F9"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505BF87E"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7358ED16"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358C53BD"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63753F1E" w14:textId="77777777" w:rsidR="005E161B" w:rsidRPr="00AD706C" w:rsidRDefault="005E161B" w:rsidP="005155A2">
            <w:pPr>
              <w:pStyle w:val="TAL"/>
            </w:pPr>
            <w:r w:rsidRPr="00AD706C">
              <w:t>Refer to 3GPP TS 36.523-2 [11] Table A.4.1-1/8</w:t>
            </w:r>
          </w:p>
        </w:tc>
      </w:tr>
      <w:tr w:rsidR="00917B06" w:rsidRPr="00AD706C" w14:paraId="1E16FECA"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D481A1D"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421EA5F3"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2CD125D5"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6EA52BF3"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519405BC"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6ACCBE6" w14:textId="77777777" w:rsidR="00917B06" w:rsidRPr="00AD706C" w:rsidRDefault="00917B06" w:rsidP="00B237EC">
            <w:pPr>
              <w:pStyle w:val="TAL"/>
            </w:pPr>
            <w:r w:rsidRPr="00233F5A">
              <w:t>Refer to 3GPP TS 36.523-2 [11] Table A.4.1-1/9</w:t>
            </w:r>
          </w:p>
        </w:tc>
      </w:tr>
      <w:tr w:rsidR="003D44AC" w:rsidRPr="00AD706C" w14:paraId="788DF2B3"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33942C1"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6C2C8DE"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29A0D613"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1A416043"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59169725" w14:textId="77777777" w:rsidR="003D44AC" w:rsidRPr="00AD706C" w:rsidRDefault="008526EB" w:rsidP="00583122">
            <w:pPr>
              <w:pStyle w:val="TAL"/>
            </w:pPr>
            <w:r w:rsidRPr="00AD706C">
              <w:t>pc_nr</w:t>
            </w:r>
          </w:p>
        </w:tc>
        <w:tc>
          <w:tcPr>
            <w:tcW w:w="2134" w:type="dxa"/>
            <w:gridSpan w:val="2"/>
            <w:tcBorders>
              <w:top w:val="single" w:sz="4" w:space="0" w:color="auto"/>
              <w:left w:val="single" w:sz="4" w:space="0" w:color="auto"/>
              <w:bottom w:val="single" w:sz="4" w:space="0" w:color="auto"/>
              <w:right w:val="single" w:sz="4" w:space="0" w:color="auto"/>
            </w:tcBorders>
          </w:tcPr>
          <w:p w14:paraId="52B1581B" w14:textId="77777777" w:rsidR="003D44AC" w:rsidRPr="00AD706C" w:rsidRDefault="003D44AC" w:rsidP="00583122">
            <w:pPr>
              <w:pStyle w:val="TAL"/>
            </w:pPr>
          </w:p>
        </w:tc>
      </w:tr>
    </w:tbl>
    <w:p w14:paraId="78A4B6A2" w14:textId="77777777" w:rsidR="000A7A3C" w:rsidRPr="00AD706C" w:rsidRDefault="000A7A3C"/>
    <w:p w14:paraId="61FF5D8F"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25544D9A" w14:textId="77777777">
        <w:tc>
          <w:tcPr>
            <w:tcW w:w="720" w:type="dxa"/>
            <w:shd w:val="clear" w:color="auto" w:fill="auto"/>
          </w:tcPr>
          <w:p w14:paraId="1CB528C5" w14:textId="77777777" w:rsidR="00E1515B" w:rsidRPr="00AD706C" w:rsidRDefault="00E1515B" w:rsidP="0027042E">
            <w:pPr>
              <w:pStyle w:val="TAH"/>
            </w:pPr>
            <w:r w:rsidRPr="00AD706C">
              <w:t>Item</w:t>
            </w:r>
          </w:p>
        </w:tc>
        <w:tc>
          <w:tcPr>
            <w:tcW w:w="2430" w:type="dxa"/>
            <w:shd w:val="clear" w:color="auto" w:fill="auto"/>
          </w:tcPr>
          <w:p w14:paraId="6CE9BDAB" w14:textId="77777777" w:rsidR="00E1515B" w:rsidRPr="00AD706C" w:rsidRDefault="00E1515B" w:rsidP="0027042E">
            <w:pPr>
              <w:pStyle w:val="TAH"/>
            </w:pPr>
            <w:r w:rsidRPr="00AD706C">
              <w:t>Teleservices</w:t>
            </w:r>
          </w:p>
        </w:tc>
        <w:tc>
          <w:tcPr>
            <w:tcW w:w="1170" w:type="dxa"/>
            <w:shd w:val="clear" w:color="auto" w:fill="auto"/>
          </w:tcPr>
          <w:p w14:paraId="5E1E3A7C" w14:textId="77777777" w:rsidR="00E1515B" w:rsidRPr="00AD706C" w:rsidRDefault="00E1515B" w:rsidP="0027042E">
            <w:pPr>
              <w:pStyle w:val="TAH"/>
            </w:pPr>
            <w:r w:rsidRPr="00AD706C">
              <w:t>Ref.</w:t>
            </w:r>
          </w:p>
        </w:tc>
        <w:tc>
          <w:tcPr>
            <w:tcW w:w="900" w:type="dxa"/>
            <w:shd w:val="clear" w:color="auto" w:fill="auto"/>
          </w:tcPr>
          <w:p w14:paraId="48B6A081" w14:textId="77777777" w:rsidR="00E1515B" w:rsidRPr="00AD706C" w:rsidRDefault="00E1515B" w:rsidP="0027042E">
            <w:pPr>
              <w:pStyle w:val="TAH"/>
            </w:pPr>
            <w:r w:rsidRPr="00AD706C">
              <w:t>Release</w:t>
            </w:r>
          </w:p>
        </w:tc>
        <w:tc>
          <w:tcPr>
            <w:tcW w:w="2160" w:type="dxa"/>
            <w:shd w:val="clear" w:color="auto" w:fill="auto"/>
          </w:tcPr>
          <w:p w14:paraId="21385F90"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0AB6E3F8" w14:textId="77777777" w:rsidR="00E1515B" w:rsidRPr="00AD706C" w:rsidRDefault="00E1515B" w:rsidP="0027042E">
            <w:pPr>
              <w:pStyle w:val="TAH"/>
            </w:pPr>
            <w:r w:rsidRPr="00AD706C">
              <w:t>Comments</w:t>
            </w:r>
          </w:p>
        </w:tc>
      </w:tr>
      <w:tr w:rsidR="00740D14" w:rsidRPr="00AD706C" w14:paraId="56425988" w14:textId="77777777">
        <w:tc>
          <w:tcPr>
            <w:tcW w:w="720" w:type="dxa"/>
            <w:shd w:val="clear" w:color="auto" w:fill="auto"/>
          </w:tcPr>
          <w:p w14:paraId="2E31E2BD" w14:textId="77777777" w:rsidR="00E1515B" w:rsidRPr="00AD706C" w:rsidRDefault="001169FB" w:rsidP="0027042E">
            <w:pPr>
              <w:pStyle w:val="TAC"/>
            </w:pPr>
            <w:r w:rsidRPr="00AD706C">
              <w:t>1</w:t>
            </w:r>
          </w:p>
        </w:tc>
        <w:tc>
          <w:tcPr>
            <w:tcW w:w="2430" w:type="dxa"/>
            <w:shd w:val="clear" w:color="auto" w:fill="auto"/>
          </w:tcPr>
          <w:p w14:paraId="4AD445AD"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4C81CF98" w14:textId="77777777" w:rsidR="00E1515B" w:rsidRPr="00AD706C" w:rsidRDefault="00E1515B" w:rsidP="0027042E">
            <w:pPr>
              <w:pStyle w:val="TAL"/>
              <w:rPr>
                <w:lang w:eastAsia="en-US"/>
              </w:rPr>
            </w:pPr>
          </w:p>
        </w:tc>
        <w:tc>
          <w:tcPr>
            <w:tcW w:w="900" w:type="dxa"/>
            <w:shd w:val="clear" w:color="auto" w:fill="auto"/>
          </w:tcPr>
          <w:p w14:paraId="2B05DA94" w14:textId="77777777" w:rsidR="00E1515B" w:rsidRPr="00AD706C" w:rsidRDefault="00E1515B" w:rsidP="0027042E">
            <w:pPr>
              <w:pStyle w:val="TAC"/>
            </w:pPr>
          </w:p>
        </w:tc>
        <w:tc>
          <w:tcPr>
            <w:tcW w:w="2160" w:type="dxa"/>
            <w:shd w:val="clear" w:color="auto" w:fill="auto"/>
          </w:tcPr>
          <w:p w14:paraId="1A9F29DF"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67161C23" w14:textId="77777777" w:rsidR="00E1515B" w:rsidRPr="00AD706C" w:rsidRDefault="001559F8" w:rsidP="0027042E">
            <w:pPr>
              <w:pStyle w:val="TAL"/>
              <w:rPr>
                <w:lang w:eastAsia="en-US"/>
              </w:rPr>
            </w:pPr>
            <w:r w:rsidRPr="00AD706C">
              <w:rPr>
                <w:lang w:eastAsia="en-US"/>
              </w:rPr>
              <w:t>Refer to 3GPP TS 34.123-2 [12] Table A.2/2</w:t>
            </w:r>
          </w:p>
        </w:tc>
      </w:tr>
    </w:tbl>
    <w:p w14:paraId="4A71A90C" w14:textId="77777777" w:rsidR="005E161B" w:rsidRPr="00AD706C" w:rsidRDefault="005E161B" w:rsidP="005E161B"/>
    <w:p w14:paraId="056F07C1"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582FC333" w14:textId="77777777" w:rsidTr="005155A2">
        <w:tc>
          <w:tcPr>
            <w:tcW w:w="720" w:type="dxa"/>
            <w:shd w:val="clear" w:color="auto" w:fill="auto"/>
          </w:tcPr>
          <w:p w14:paraId="0F893B27" w14:textId="77777777" w:rsidR="005E161B" w:rsidRPr="00AD706C" w:rsidRDefault="005E161B" w:rsidP="005155A2">
            <w:pPr>
              <w:pStyle w:val="TAH"/>
            </w:pPr>
            <w:r w:rsidRPr="00AD706C">
              <w:t>Item</w:t>
            </w:r>
          </w:p>
        </w:tc>
        <w:tc>
          <w:tcPr>
            <w:tcW w:w="2430" w:type="dxa"/>
            <w:shd w:val="clear" w:color="auto" w:fill="auto"/>
          </w:tcPr>
          <w:p w14:paraId="1EAEF7F3" w14:textId="77777777" w:rsidR="005E161B" w:rsidRPr="00AD706C" w:rsidRDefault="005E161B" w:rsidP="005155A2">
            <w:pPr>
              <w:pStyle w:val="TAH"/>
            </w:pPr>
            <w:r w:rsidRPr="00AD706C">
              <w:t>UE Category</w:t>
            </w:r>
          </w:p>
        </w:tc>
        <w:tc>
          <w:tcPr>
            <w:tcW w:w="1170" w:type="dxa"/>
            <w:shd w:val="clear" w:color="auto" w:fill="auto"/>
          </w:tcPr>
          <w:p w14:paraId="396AE245" w14:textId="77777777" w:rsidR="005E161B" w:rsidRPr="00AD706C" w:rsidRDefault="005E161B" w:rsidP="005155A2">
            <w:pPr>
              <w:pStyle w:val="TAH"/>
            </w:pPr>
            <w:r w:rsidRPr="00AD706C">
              <w:t>Ref.</w:t>
            </w:r>
          </w:p>
        </w:tc>
        <w:tc>
          <w:tcPr>
            <w:tcW w:w="900" w:type="dxa"/>
            <w:shd w:val="clear" w:color="auto" w:fill="auto"/>
          </w:tcPr>
          <w:p w14:paraId="5477455C" w14:textId="77777777" w:rsidR="005E161B" w:rsidRPr="00AD706C" w:rsidRDefault="005E161B" w:rsidP="005155A2">
            <w:pPr>
              <w:pStyle w:val="TAH"/>
            </w:pPr>
            <w:r w:rsidRPr="00AD706C">
              <w:t>Release</w:t>
            </w:r>
          </w:p>
        </w:tc>
        <w:tc>
          <w:tcPr>
            <w:tcW w:w="2160" w:type="dxa"/>
            <w:shd w:val="clear" w:color="auto" w:fill="auto"/>
          </w:tcPr>
          <w:p w14:paraId="7EACC185"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4489091F" w14:textId="77777777" w:rsidR="005E161B" w:rsidRPr="00AD706C" w:rsidRDefault="005E161B" w:rsidP="005155A2">
            <w:pPr>
              <w:pStyle w:val="TAH"/>
            </w:pPr>
            <w:r w:rsidRPr="00AD706C">
              <w:t>Comments</w:t>
            </w:r>
          </w:p>
        </w:tc>
      </w:tr>
      <w:tr w:rsidR="005E161B" w:rsidRPr="00AD706C" w14:paraId="05A32E77" w14:textId="77777777" w:rsidTr="005155A2">
        <w:tc>
          <w:tcPr>
            <w:tcW w:w="720" w:type="dxa"/>
            <w:shd w:val="clear" w:color="auto" w:fill="auto"/>
          </w:tcPr>
          <w:p w14:paraId="3B606CAB" w14:textId="77777777" w:rsidR="005E161B" w:rsidRPr="00AD706C" w:rsidRDefault="005E161B" w:rsidP="005155A2">
            <w:pPr>
              <w:pStyle w:val="TAC"/>
            </w:pPr>
            <w:r w:rsidRPr="00AD706C">
              <w:t>1</w:t>
            </w:r>
          </w:p>
        </w:tc>
        <w:tc>
          <w:tcPr>
            <w:tcW w:w="2430" w:type="dxa"/>
            <w:shd w:val="clear" w:color="auto" w:fill="auto"/>
          </w:tcPr>
          <w:p w14:paraId="7D35C099" w14:textId="77777777" w:rsidR="005E161B" w:rsidRPr="00AD706C" w:rsidRDefault="005E161B" w:rsidP="005155A2">
            <w:pPr>
              <w:pStyle w:val="TAL"/>
            </w:pPr>
            <w:r w:rsidRPr="00AD706C">
              <w:t>Category 1bis</w:t>
            </w:r>
          </w:p>
        </w:tc>
        <w:tc>
          <w:tcPr>
            <w:tcW w:w="1170" w:type="dxa"/>
            <w:shd w:val="clear" w:color="auto" w:fill="auto"/>
          </w:tcPr>
          <w:p w14:paraId="122A9DAE" w14:textId="77777777" w:rsidR="005E161B" w:rsidRPr="00AD706C" w:rsidRDefault="005E161B" w:rsidP="005155A2">
            <w:pPr>
              <w:pStyle w:val="TAL"/>
            </w:pPr>
            <w:r w:rsidRPr="00AD706C">
              <w:t>36.306</w:t>
            </w:r>
          </w:p>
        </w:tc>
        <w:tc>
          <w:tcPr>
            <w:tcW w:w="900" w:type="dxa"/>
            <w:shd w:val="clear" w:color="auto" w:fill="auto"/>
          </w:tcPr>
          <w:p w14:paraId="07EFC580" w14:textId="77777777" w:rsidR="005E161B" w:rsidRPr="00AD706C" w:rsidRDefault="005E161B" w:rsidP="005155A2">
            <w:pPr>
              <w:pStyle w:val="TAC"/>
            </w:pPr>
            <w:r w:rsidRPr="00AD706C">
              <w:t>Rel-13</w:t>
            </w:r>
          </w:p>
        </w:tc>
        <w:tc>
          <w:tcPr>
            <w:tcW w:w="2160" w:type="dxa"/>
            <w:shd w:val="clear" w:color="auto" w:fill="auto"/>
          </w:tcPr>
          <w:p w14:paraId="14787633" w14:textId="77777777" w:rsidR="005E161B" w:rsidRPr="00AD706C" w:rsidRDefault="005E161B" w:rsidP="005155A2">
            <w:pPr>
              <w:pStyle w:val="TAL"/>
            </w:pPr>
          </w:p>
        </w:tc>
        <w:tc>
          <w:tcPr>
            <w:tcW w:w="2070" w:type="dxa"/>
            <w:tcBorders>
              <w:right w:val="single" w:sz="4" w:space="0" w:color="auto"/>
            </w:tcBorders>
            <w:shd w:val="clear" w:color="auto" w:fill="auto"/>
          </w:tcPr>
          <w:p w14:paraId="6C5B4CEE"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0D5C4131" w14:textId="77777777" w:rsidTr="005155A2">
        <w:tc>
          <w:tcPr>
            <w:tcW w:w="720" w:type="dxa"/>
            <w:shd w:val="clear" w:color="auto" w:fill="auto"/>
          </w:tcPr>
          <w:p w14:paraId="603A4333" w14:textId="77777777" w:rsidR="005E161B" w:rsidRPr="00AD706C" w:rsidRDefault="005E161B" w:rsidP="005155A2">
            <w:pPr>
              <w:pStyle w:val="TAC"/>
            </w:pPr>
            <w:r w:rsidRPr="00AD706C">
              <w:t>2</w:t>
            </w:r>
          </w:p>
        </w:tc>
        <w:tc>
          <w:tcPr>
            <w:tcW w:w="2430" w:type="dxa"/>
            <w:shd w:val="clear" w:color="auto" w:fill="auto"/>
          </w:tcPr>
          <w:p w14:paraId="3630EFAB" w14:textId="77777777" w:rsidR="005E161B" w:rsidRPr="00AD706C" w:rsidRDefault="005E161B" w:rsidP="005155A2">
            <w:pPr>
              <w:pStyle w:val="TAL"/>
            </w:pPr>
            <w:r w:rsidRPr="00AD706C">
              <w:t>Category M1</w:t>
            </w:r>
          </w:p>
        </w:tc>
        <w:tc>
          <w:tcPr>
            <w:tcW w:w="1170" w:type="dxa"/>
            <w:shd w:val="clear" w:color="auto" w:fill="auto"/>
          </w:tcPr>
          <w:p w14:paraId="0E673B6E" w14:textId="77777777" w:rsidR="005E161B" w:rsidRPr="00AD706C" w:rsidRDefault="005E161B" w:rsidP="005155A2">
            <w:pPr>
              <w:pStyle w:val="TAL"/>
            </w:pPr>
            <w:r w:rsidRPr="00AD706C">
              <w:t>36.306</w:t>
            </w:r>
          </w:p>
        </w:tc>
        <w:tc>
          <w:tcPr>
            <w:tcW w:w="900" w:type="dxa"/>
            <w:shd w:val="clear" w:color="auto" w:fill="auto"/>
          </w:tcPr>
          <w:p w14:paraId="295FA94E" w14:textId="77777777" w:rsidR="005E161B" w:rsidRPr="00AD706C" w:rsidRDefault="005E161B" w:rsidP="005155A2">
            <w:pPr>
              <w:pStyle w:val="TAC"/>
            </w:pPr>
            <w:r w:rsidRPr="00AD706C">
              <w:t>Rel-13</w:t>
            </w:r>
          </w:p>
        </w:tc>
        <w:tc>
          <w:tcPr>
            <w:tcW w:w="2160" w:type="dxa"/>
            <w:shd w:val="clear" w:color="auto" w:fill="auto"/>
          </w:tcPr>
          <w:p w14:paraId="55EECD9B" w14:textId="77777777" w:rsidR="005E161B" w:rsidRPr="00AD706C" w:rsidRDefault="005E161B" w:rsidP="005155A2">
            <w:pPr>
              <w:pStyle w:val="TAL"/>
            </w:pPr>
          </w:p>
        </w:tc>
        <w:tc>
          <w:tcPr>
            <w:tcW w:w="2070" w:type="dxa"/>
            <w:tcBorders>
              <w:right w:val="single" w:sz="4" w:space="0" w:color="auto"/>
            </w:tcBorders>
            <w:shd w:val="clear" w:color="auto" w:fill="auto"/>
          </w:tcPr>
          <w:p w14:paraId="45529CF5"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6ED500A9" w14:textId="77777777" w:rsidTr="005155A2">
        <w:tc>
          <w:tcPr>
            <w:tcW w:w="720" w:type="dxa"/>
            <w:shd w:val="clear" w:color="auto" w:fill="auto"/>
          </w:tcPr>
          <w:p w14:paraId="273DB4A4" w14:textId="77777777" w:rsidR="005E161B" w:rsidRPr="00AD706C" w:rsidRDefault="005E161B" w:rsidP="005155A2">
            <w:pPr>
              <w:pStyle w:val="TAC"/>
            </w:pPr>
            <w:r w:rsidRPr="00AD706C">
              <w:t>3</w:t>
            </w:r>
          </w:p>
        </w:tc>
        <w:tc>
          <w:tcPr>
            <w:tcW w:w="2430" w:type="dxa"/>
            <w:shd w:val="clear" w:color="auto" w:fill="auto"/>
          </w:tcPr>
          <w:p w14:paraId="0547C821" w14:textId="77777777" w:rsidR="005E161B" w:rsidRPr="00AD706C" w:rsidRDefault="005E161B" w:rsidP="005155A2">
            <w:pPr>
              <w:pStyle w:val="TAL"/>
            </w:pPr>
            <w:r w:rsidRPr="00AD706C">
              <w:t>Category M2</w:t>
            </w:r>
          </w:p>
        </w:tc>
        <w:tc>
          <w:tcPr>
            <w:tcW w:w="1170" w:type="dxa"/>
            <w:shd w:val="clear" w:color="auto" w:fill="auto"/>
          </w:tcPr>
          <w:p w14:paraId="2DD55795" w14:textId="77777777" w:rsidR="005E161B" w:rsidRPr="00AD706C" w:rsidRDefault="005E161B" w:rsidP="005155A2">
            <w:pPr>
              <w:pStyle w:val="TAL"/>
            </w:pPr>
            <w:r w:rsidRPr="00AD706C">
              <w:t>36.306</w:t>
            </w:r>
          </w:p>
        </w:tc>
        <w:tc>
          <w:tcPr>
            <w:tcW w:w="900" w:type="dxa"/>
            <w:shd w:val="clear" w:color="auto" w:fill="auto"/>
          </w:tcPr>
          <w:p w14:paraId="6C8DAE71" w14:textId="77777777" w:rsidR="005E161B" w:rsidRPr="00AD706C" w:rsidRDefault="005E161B" w:rsidP="005155A2">
            <w:pPr>
              <w:pStyle w:val="TAC"/>
            </w:pPr>
            <w:r w:rsidRPr="00AD706C">
              <w:t>Rel-13</w:t>
            </w:r>
          </w:p>
        </w:tc>
        <w:tc>
          <w:tcPr>
            <w:tcW w:w="2160" w:type="dxa"/>
            <w:shd w:val="clear" w:color="auto" w:fill="auto"/>
          </w:tcPr>
          <w:p w14:paraId="126A118D" w14:textId="77777777" w:rsidR="005E161B" w:rsidRPr="00AD706C" w:rsidRDefault="005E161B" w:rsidP="005155A2">
            <w:pPr>
              <w:pStyle w:val="TAL"/>
            </w:pPr>
          </w:p>
        </w:tc>
        <w:tc>
          <w:tcPr>
            <w:tcW w:w="2070" w:type="dxa"/>
            <w:tcBorders>
              <w:right w:val="single" w:sz="4" w:space="0" w:color="auto"/>
            </w:tcBorders>
            <w:shd w:val="clear" w:color="auto" w:fill="auto"/>
          </w:tcPr>
          <w:p w14:paraId="0A30024D"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312076EF" w14:textId="77777777" w:rsidTr="005155A2">
        <w:tc>
          <w:tcPr>
            <w:tcW w:w="720" w:type="dxa"/>
            <w:shd w:val="clear" w:color="auto" w:fill="auto"/>
          </w:tcPr>
          <w:p w14:paraId="7C87588A" w14:textId="77777777" w:rsidR="005E161B" w:rsidRPr="00AD706C" w:rsidRDefault="005E161B" w:rsidP="005155A2">
            <w:pPr>
              <w:pStyle w:val="TAC"/>
            </w:pPr>
            <w:r w:rsidRPr="00AD706C">
              <w:t>4</w:t>
            </w:r>
          </w:p>
        </w:tc>
        <w:tc>
          <w:tcPr>
            <w:tcW w:w="2430" w:type="dxa"/>
            <w:shd w:val="clear" w:color="auto" w:fill="auto"/>
          </w:tcPr>
          <w:p w14:paraId="6F5C9DCA" w14:textId="77777777" w:rsidR="005E161B" w:rsidRPr="00AD706C" w:rsidRDefault="005E161B" w:rsidP="005155A2">
            <w:pPr>
              <w:pStyle w:val="TAL"/>
            </w:pPr>
            <w:r w:rsidRPr="00AD706C">
              <w:t>Category NB1</w:t>
            </w:r>
          </w:p>
        </w:tc>
        <w:tc>
          <w:tcPr>
            <w:tcW w:w="1170" w:type="dxa"/>
            <w:shd w:val="clear" w:color="auto" w:fill="auto"/>
          </w:tcPr>
          <w:p w14:paraId="4F1E51BB"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59325CCE" w14:textId="77777777" w:rsidR="005E161B" w:rsidRPr="00AD706C" w:rsidRDefault="005E161B" w:rsidP="005155A2">
            <w:pPr>
              <w:pStyle w:val="TAC"/>
            </w:pPr>
            <w:r w:rsidRPr="00AD706C">
              <w:t>Rel-13</w:t>
            </w:r>
          </w:p>
        </w:tc>
        <w:tc>
          <w:tcPr>
            <w:tcW w:w="2160" w:type="dxa"/>
            <w:shd w:val="clear" w:color="auto" w:fill="auto"/>
          </w:tcPr>
          <w:p w14:paraId="7C1F3DEC" w14:textId="77777777" w:rsidR="005E161B" w:rsidRPr="00AD706C" w:rsidRDefault="005E161B" w:rsidP="005155A2">
            <w:pPr>
              <w:pStyle w:val="TAL"/>
            </w:pPr>
          </w:p>
        </w:tc>
        <w:tc>
          <w:tcPr>
            <w:tcW w:w="2070" w:type="dxa"/>
            <w:tcBorders>
              <w:right w:val="single" w:sz="4" w:space="0" w:color="auto"/>
            </w:tcBorders>
            <w:shd w:val="clear" w:color="auto" w:fill="auto"/>
          </w:tcPr>
          <w:p w14:paraId="559786F0"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60B0CE49" w14:textId="77777777" w:rsidTr="00583122">
        <w:tc>
          <w:tcPr>
            <w:tcW w:w="720" w:type="dxa"/>
            <w:shd w:val="clear" w:color="auto" w:fill="auto"/>
          </w:tcPr>
          <w:p w14:paraId="457F8F2F" w14:textId="77777777" w:rsidR="0005226D" w:rsidRPr="00AD706C" w:rsidRDefault="0005226D" w:rsidP="00583122">
            <w:pPr>
              <w:pStyle w:val="TAC"/>
            </w:pPr>
            <w:r w:rsidRPr="00AD706C">
              <w:t>5</w:t>
            </w:r>
          </w:p>
        </w:tc>
        <w:tc>
          <w:tcPr>
            <w:tcW w:w="2430" w:type="dxa"/>
            <w:shd w:val="clear" w:color="auto" w:fill="auto"/>
          </w:tcPr>
          <w:p w14:paraId="49A4C82E" w14:textId="77777777" w:rsidR="0005226D" w:rsidRPr="00AD706C" w:rsidRDefault="0005226D" w:rsidP="00583122">
            <w:pPr>
              <w:pStyle w:val="TAL"/>
            </w:pPr>
            <w:r w:rsidRPr="00AD706C">
              <w:t>Category NB2</w:t>
            </w:r>
          </w:p>
        </w:tc>
        <w:tc>
          <w:tcPr>
            <w:tcW w:w="1170" w:type="dxa"/>
            <w:shd w:val="clear" w:color="auto" w:fill="auto"/>
          </w:tcPr>
          <w:p w14:paraId="51A058D6" w14:textId="77777777" w:rsidR="0005226D" w:rsidRPr="00AD706C" w:rsidDel="00F15345" w:rsidRDefault="0005226D" w:rsidP="00583122">
            <w:pPr>
              <w:pStyle w:val="TAL"/>
            </w:pPr>
            <w:r w:rsidRPr="00AD706C">
              <w:t>36.306</w:t>
            </w:r>
          </w:p>
        </w:tc>
        <w:tc>
          <w:tcPr>
            <w:tcW w:w="900" w:type="dxa"/>
            <w:shd w:val="clear" w:color="auto" w:fill="auto"/>
          </w:tcPr>
          <w:p w14:paraId="0F7CF890" w14:textId="77777777" w:rsidR="0005226D" w:rsidRPr="00AD706C" w:rsidRDefault="0005226D" w:rsidP="00583122">
            <w:pPr>
              <w:pStyle w:val="TAC"/>
            </w:pPr>
            <w:r w:rsidRPr="00AD706C">
              <w:t>Rel-13</w:t>
            </w:r>
          </w:p>
        </w:tc>
        <w:tc>
          <w:tcPr>
            <w:tcW w:w="2160" w:type="dxa"/>
            <w:shd w:val="clear" w:color="auto" w:fill="auto"/>
          </w:tcPr>
          <w:p w14:paraId="48587897" w14:textId="77777777" w:rsidR="0005226D" w:rsidRPr="00AD706C" w:rsidRDefault="0005226D" w:rsidP="00583122">
            <w:pPr>
              <w:pStyle w:val="TAL"/>
            </w:pPr>
          </w:p>
        </w:tc>
        <w:tc>
          <w:tcPr>
            <w:tcW w:w="2070" w:type="dxa"/>
            <w:tcBorders>
              <w:right w:val="single" w:sz="4" w:space="0" w:color="auto"/>
            </w:tcBorders>
            <w:shd w:val="clear" w:color="auto" w:fill="auto"/>
          </w:tcPr>
          <w:p w14:paraId="05170F40" w14:textId="77777777" w:rsidR="0005226D" w:rsidRPr="00AD706C" w:rsidRDefault="0005226D" w:rsidP="00583122">
            <w:pPr>
              <w:pStyle w:val="TAL"/>
            </w:pPr>
            <w:r w:rsidRPr="00AD706C">
              <w:t>UE with DL Category NB2 and UL Category NB2 as defined in TS 36.306 [13] Table 4.1C-1 and 4.1C-2</w:t>
            </w:r>
          </w:p>
        </w:tc>
      </w:tr>
    </w:tbl>
    <w:p w14:paraId="79E69DA8" w14:textId="77777777" w:rsidR="003D44AC" w:rsidRPr="00AD706C" w:rsidRDefault="003D44AC" w:rsidP="003D44AC"/>
    <w:p w14:paraId="1F3B3FC0"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1C786DE0"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097D32"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6A14B5D6"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3790C84E"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486131F3"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53C61A68"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71EFED88" w14:textId="77777777" w:rsidR="003D44AC" w:rsidRPr="00AD706C" w:rsidRDefault="003D44AC" w:rsidP="00583122">
            <w:pPr>
              <w:pStyle w:val="TAH"/>
            </w:pPr>
            <w:r w:rsidRPr="00AD706C">
              <w:t>Comments</w:t>
            </w:r>
          </w:p>
        </w:tc>
      </w:tr>
      <w:tr w:rsidR="003D44AC" w:rsidRPr="00AD706C" w14:paraId="4DA09BA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31BDA67"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6E968BD0"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207EA812"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3602779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17B35093"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526D405" w14:textId="77777777" w:rsidR="003D44AC" w:rsidRPr="00AD706C" w:rsidRDefault="003D44AC" w:rsidP="00583122">
            <w:pPr>
              <w:pStyle w:val="TAL"/>
            </w:pPr>
            <w:r w:rsidRPr="00AD706C">
              <w:t>Refer to 3GPP TS 38.508-2 [16] Table A.4.1-3/1</w:t>
            </w:r>
          </w:p>
        </w:tc>
      </w:tr>
      <w:tr w:rsidR="003D44AC" w:rsidRPr="00AD706C" w14:paraId="1A1CB744"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57F6B32"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44032BC"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4DE71A68"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5ECE5E4"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C3C3B10"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DB2A97C" w14:textId="77777777" w:rsidR="003D44AC" w:rsidRPr="00AD706C" w:rsidRDefault="003D44AC" w:rsidP="00583122">
            <w:pPr>
              <w:pStyle w:val="TAL"/>
            </w:pPr>
            <w:r w:rsidRPr="00AD706C">
              <w:t>Refer to 3GPP TS 38.508-2 [16] Table A.4.1-3/2</w:t>
            </w:r>
          </w:p>
        </w:tc>
      </w:tr>
      <w:tr w:rsidR="003D44AC" w:rsidRPr="00AD706C" w14:paraId="2ECC9367"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5AAF6E8A"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17307EE0"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3A800994"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5CFC4110"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458FBE5"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4C46E68" w14:textId="77777777" w:rsidR="003D44AC" w:rsidRPr="00AD706C" w:rsidRDefault="003D44AC" w:rsidP="00583122">
            <w:pPr>
              <w:pStyle w:val="TAL"/>
            </w:pPr>
            <w:r w:rsidRPr="00AD706C">
              <w:t>Refer to 3GPP TS 38.508-2 [16] Table A.4.1-3/3</w:t>
            </w:r>
          </w:p>
        </w:tc>
      </w:tr>
      <w:tr w:rsidR="003D44AC" w:rsidRPr="00AD706C" w14:paraId="34657B83"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93FA790"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1A0C34A7"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614CAF8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55F6A51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7228FF8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29E0E95E" w14:textId="77777777" w:rsidR="003D44AC" w:rsidRPr="00AD706C" w:rsidRDefault="003D44AC" w:rsidP="00583122">
            <w:pPr>
              <w:pStyle w:val="TAL"/>
            </w:pPr>
            <w:r w:rsidRPr="00AD706C">
              <w:t>Refer to 3GPP TS 38.508-2 [16] Table A.4.1-3/4</w:t>
            </w:r>
          </w:p>
        </w:tc>
      </w:tr>
      <w:tr w:rsidR="003D44AC" w:rsidRPr="00AD706C" w14:paraId="40343932"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4402B8E"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1CD3ADB2"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7FBB4799"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4EB6B2CA"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1F5D31D"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EB0D04E" w14:textId="77777777" w:rsidR="003D44AC" w:rsidRPr="00AD706C" w:rsidRDefault="003D44AC" w:rsidP="00583122">
            <w:pPr>
              <w:pStyle w:val="TAL"/>
            </w:pPr>
            <w:r w:rsidRPr="00AD706C">
              <w:t>Refer to 3GPP TS 38.508-2 [16] Table A.4.1-3/5</w:t>
            </w:r>
          </w:p>
        </w:tc>
      </w:tr>
    </w:tbl>
    <w:p w14:paraId="2E830C7B" w14:textId="77777777" w:rsidR="00E1515B" w:rsidRPr="00AD706C" w:rsidRDefault="00E1515B"/>
    <w:p w14:paraId="748291F0"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4C0A0748"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50259A6C"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4DA2135A"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5DCD2FAC"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23AABA5E"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67BC7CAA"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50781C4" w14:textId="77777777" w:rsidR="008526EB" w:rsidRPr="00AD706C" w:rsidRDefault="008526EB" w:rsidP="00256F7D">
            <w:pPr>
              <w:pStyle w:val="TAH"/>
            </w:pPr>
            <w:r w:rsidRPr="00AD706C">
              <w:t>Comments</w:t>
            </w:r>
          </w:p>
        </w:tc>
      </w:tr>
      <w:tr w:rsidR="008526EB" w:rsidRPr="00AD706C" w14:paraId="39042F54"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37C62F25"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490B7E0D"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58EF89DE"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7888FEFC"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3AAAF49F"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4B7740F7" w14:textId="77777777" w:rsidR="008526EB" w:rsidRPr="00AD706C" w:rsidRDefault="008526EB" w:rsidP="00256F7D">
            <w:pPr>
              <w:pStyle w:val="TAL"/>
              <w:rPr>
                <w:lang w:eastAsia="en-US"/>
              </w:rPr>
            </w:pPr>
          </w:p>
        </w:tc>
      </w:tr>
      <w:tr w:rsidR="008526EB" w:rsidRPr="00AD706C" w14:paraId="5EB841AD"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0987D0F"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25029699"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6F581FA8"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22C35317"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3A5751ED"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42EED042" w14:textId="77777777" w:rsidR="008526EB" w:rsidRPr="00AD706C" w:rsidRDefault="008526EB" w:rsidP="00256F7D">
            <w:pPr>
              <w:pStyle w:val="TAL"/>
              <w:rPr>
                <w:lang w:eastAsia="en-US"/>
              </w:rPr>
            </w:pPr>
          </w:p>
        </w:tc>
      </w:tr>
    </w:tbl>
    <w:p w14:paraId="5DBC718C" w14:textId="77777777" w:rsidR="008526EB" w:rsidRPr="00AD706C" w:rsidRDefault="008526EB"/>
    <w:p w14:paraId="215CF0B0" w14:textId="77777777" w:rsidR="000A7A3C" w:rsidRPr="00AD706C" w:rsidRDefault="007C0F94" w:rsidP="00C32DA2">
      <w:pPr>
        <w:pStyle w:val="Heading3"/>
      </w:pPr>
      <w:bookmarkStart w:id="26" w:name="_Toc27409499"/>
      <w:bookmarkStart w:id="27" w:name="_Toc59045921"/>
      <w:r w:rsidRPr="00AD706C">
        <w:lastRenderedPageBreak/>
        <w:t>A.4.2</w:t>
      </w:r>
      <w:r w:rsidRPr="00AD706C">
        <w:tab/>
      </w:r>
      <w:r w:rsidR="000A7A3C" w:rsidRPr="00AD706C">
        <w:t>Baseline Implementation Capabilities</w:t>
      </w:r>
      <w:bookmarkEnd w:id="26"/>
      <w:bookmarkEnd w:id="27"/>
    </w:p>
    <w:p w14:paraId="058A47D7"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74B24590"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4F2A38D"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0B7924A7"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417FD8A2"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0A6A102"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737BA19D"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68F406B5" w14:textId="77777777" w:rsidR="00C458FF" w:rsidRPr="00AD706C" w:rsidRDefault="00C458FF" w:rsidP="00415E23">
            <w:pPr>
              <w:pStyle w:val="TAH"/>
            </w:pPr>
            <w:r w:rsidRPr="00AD706C">
              <w:t>Comments</w:t>
            </w:r>
          </w:p>
        </w:tc>
      </w:tr>
      <w:tr w:rsidR="00C458FF" w:rsidRPr="00AD706C" w14:paraId="6AB0E34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76239028"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4D5E4FA2"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3621D27E"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A95010B"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5155D198"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6456A2D0" w14:textId="77777777" w:rsidR="00C458FF" w:rsidRPr="00AD706C" w:rsidRDefault="00C458FF" w:rsidP="00C458FF">
            <w:pPr>
              <w:pStyle w:val="TAL"/>
              <w:rPr>
                <w:lang w:eastAsia="en-US"/>
              </w:rPr>
            </w:pPr>
          </w:p>
        </w:tc>
      </w:tr>
      <w:tr w:rsidR="00C458FF" w:rsidRPr="00AD706C" w14:paraId="211269D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F0CBD5E"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46C9820F"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3B8F5B28"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05A8E1FB"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AF2027F"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71569155" w14:textId="77777777" w:rsidR="00C458FF" w:rsidRPr="00AD706C" w:rsidRDefault="00C458FF" w:rsidP="00C458FF">
            <w:pPr>
              <w:pStyle w:val="TAL"/>
              <w:rPr>
                <w:lang w:eastAsia="en-US"/>
              </w:rPr>
            </w:pPr>
          </w:p>
        </w:tc>
      </w:tr>
    </w:tbl>
    <w:p w14:paraId="5A73D9B0" w14:textId="77777777" w:rsidR="00C458FF" w:rsidRPr="00AD706C" w:rsidRDefault="00C458FF" w:rsidP="00C458FF"/>
    <w:p w14:paraId="29731AB1"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6757823C"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D3C567"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3A48D6B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1762CDB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447B33D5"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4580555C"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6CBA8882"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32C338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1C0B16E"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863B370"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73E78782"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14466C6F" w14:textId="77777777" w:rsidR="00E0764A" w:rsidRPr="00AD706C" w:rsidRDefault="0005463C" w:rsidP="002D06C4">
            <w:pPr>
              <w:pStyle w:val="TAL"/>
            </w:pPr>
            <w:r w:rsidRPr="00AD706C">
              <w:t>E-UTRA</w:t>
            </w:r>
          </w:p>
        </w:tc>
      </w:tr>
      <w:tr w:rsidR="0005463C" w:rsidRPr="00AD706C" w14:paraId="6B3770D9"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B13C72E"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0CD158A"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6C02333"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74135416"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248DB3CC" w14:textId="77777777" w:rsidR="0005463C" w:rsidRPr="00AD706C" w:rsidRDefault="0005463C" w:rsidP="002D06C4">
            <w:pPr>
              <w:pStyle w:val="TAL"/>
            </w:pPr>
            <w:r w:rsidRPr="00AD706C">
              <w:t>UTRA</w:t>
            </w:r>
          </w:p>
        </w:tc>
      </w:tr>
      <w:tr w:rsidR="00AA1776" w:rsidRPr="00AD706C" w14:paraId="24DE5C6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48F12992"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66D49FE0"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06064C6A"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3AAE3189"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47AF22FF" w14:textId="77777777" w:rsidR="00AA1776" w:rsidRPr="00AD706C" w:rsidRDefault="00AA1776" w:rsidP="00416D92">
            <w:pPr>
              <w:pStyle w:val="TAL"/>
            </w:pPr>
            <w:r w:rsidRPr="00AD706C">
              <w:t>NR</w:t>
            </w:r>
          </w:p>
        </w:tc>
      </w:tr>
    </w:tbl>
    <w:p w14:paraId="018B344F" w14:textId="77777777" w:rsidR="005E161B" w:rsidRPr="00AD706C" w:rsidRDefault="005E161B" w:rsidP="007E606F"/>
    <w:p w14:paraId="54627538"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2414A09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6037B9DD"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54E23464"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500C9C2"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0A48BA66"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32380E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63B1E6A1"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662958E"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F103F5A"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3D5B469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71AF37F0"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A01D76A" w14:textId="77777777" w:rsidR="005E161B" w:rsidRPr="00AD706C" w:rsidRDefault="005E161B" w:rsidP="005155A2">
            <w:pPr>
              <w:pStyle w:val="TAL"/>
            </w:pPr>
            <w:r w:rsidRPr="00AD706C">
              <w:t>Support of Half-duplex FDD operation type B for category 0 and category M1 UE</w:t>
            </w:r>
          </w:p>
        </w:tc>
      </w:tr>
    </w:tbl>
    <w:p w14:paraId="3AE9A89F" w14:textId="77777777" w:rsidR="00284847" w:rsidRPr="00AD706C" w:rsidRDefault="00284847" w:rsidP="00284847">
      <w:pPr>
        <w:rPr>
          <w:lang w:eastAsia="ja-JP"/>
        </w:rPr>
      </w:pPr>
    </w:p>
    <w:p w14:paraId="30F6B873" w14:textId="77777777" w:rsidR="00F24356" w:rsidRPr="00AD706C" w:rsidRDefault="00D13D13" w:rsidP="00F24356">
      <w:pPr>
        <w:pStyle w:val="Heading3"/>
      </w:pPr>
      <w:bookmarkStart w:id="28" w:name="_Toc27409500"/>
      <w:bookmarkStart w:id="29" w:name="_Toc59045922"/>
      <w:bookmarkStart w:id="30" w:name="historyclause"/>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28"/>
      <w:bookmarkEnd w:id="29"/>
    </w:p>
    <w:p w14:paraId="040EE1B5"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4C0D56CC" w14:textId="77777777">
        <w:trPr>
          <w:cantSplit/>
          <w:jc w:val="center"/>
        </w:trPr>
        <w:tc>
          <w:tcPr>
            <w:tcW w:w="596" w:type="dxa"/>
            <w:tcBorders>
              <w:top w:val="single" w:sz="6" w:space="0" w:color="auto"/>
              <w:left w:val="single" w:sz="6" w:space="0" w:color="auto"/>
              <w:bottom w:val="single" w:sz="6" w:space="0" w:color="auto"/>
              <w:right w:val="single" w:sz="6" w:space="0" w:color="auto"/>
            </w:tcBorders>
          </w:tcPr>
          <w:p w14:paraId="49F58CA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C20FF50"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Services Capabilities</w:t>
            </w:r>
          </w:p>
        </w:tc>
        <w:tc>
          <w:tcPr>
            <w:tcW w:w="720" w:type="dxa"/>
            <w:tcBorders>
              <w:top w:val="single" w:sz="6" w:space="0" w:color="auto"/>
              <w:left w:val="single" w:sz="6" w:space="0" w:color="auto"/>
              <w:bottom w:val="single" w:sz="6" w:space="0" w:color="auto"/>
              <w:right w:val="single" w:sz="4" w:space="0" w:color="auto"/>
            </w:tcBorders>
          </w:tcPr>
          <w:p w14:paraId="48EF7F72"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26F91B19"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D914A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09D1AE03"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24628139"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6C7A24E"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AA6E24"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5032D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BA70AB"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A810373"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126E1684" w14:textId="77777777" w:rsidR="00BC69C3" w:rsidRPr="00AD706C" w:rsidRDefault="00BC69C3" w:rsidP="002D06C4">
            <w:pPr>
              <w:pStyle w:val="TAC"/>
              <w:rPr>
                <w:lang w:eastAsia="ko-KR"/>
              </w:rPr>
            </w:pPr>
          </w:p>
        </w:tc>
      </w:tr>
      <w:tr w:rsidR="00BC69C3" w:rsidRPr="00AD706C" w14:paraId="137C2CCE" w14:textId="77777777">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204352E"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6791EDF"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FA21FEA"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AF11B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48C001"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7DFAA440" w14:textId="77777777" w:rsidR="00BC69C3" w:rsidRPr="00AD706C" w:rsidRDefault="00BC69C3" w:rsidP="002D06C4">
            <w:pPr>
              <w:pStyle w:val="TAC"/>
              <w:rPr>
                <w:lang w:eastAsia="ko-KR"/>
              </w:rPr>
            </w:pPr>
          </w:p>
        </w:tc>
      </w:tr>
      <w:tr w:rsidR="00BC69C3" w:rsidRPr="00AD706C" w14:paraId="54B77E31"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DCF9090"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E9A0DB"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3CCC269"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4AE940"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1E2EB15"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69614C42" w14:textId="77777777" w:rsidR="00BC69C3" w:rsidRPr="00AD706C" w:rsidRDefault="00BC69C3" w:rsidP="002D06C4">
            <w:pPr>
              <w:pStyle w:val="TAC"/>
              <w:rPr>
                <w:lang w:eastAsia="ko-KR"/>
              </w:rPr>
            </w:pPr>
          </w:p>
        </w:tc>
      </w:tr>
      <w:tr w:rsidR="00BC69C3" w:rsidRPr="00AD706C" w14:paraId="1AF6DCCC"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E7109D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193A0D2"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78D9412"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D765314"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F5DE641"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30572A19" w14:textId="77777777" w:rsidR="00BC69C3" w:rsidRPr="00AD706C" w:rsidRDefault="00BC69C3" w:rsidP="002D06C4">
            <w:pPr>
              <w:pStyle w:val="TAC"/>
              <w:rPr>
                <w:lang w:eastAsia="ko-KR"/>
              </w:rPr>
            </w:pPr>
          </w:p>
        </w:tc>
      </w:tr>
      <w:tr w:rsidR="00BC69C3" w:rsidRPr="00AD706C" w14:paraId="57932A0B"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B813E2D"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83B036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AFFB7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2705AC"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115A05"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FB7570C" w14:textId="77777777" w:rsidR="00BC69C3" w:rsidRPr="00AD706C" w:rsidRDefault="003C790A" w:rsidP="002D06C4">
            <w:pPr>
              <w:pStyle w:val="TAC"/>
              <w:rPr>
                <w:lang w:eastAsia="ko-KR"/>
              </w:rPr>
            </w:pPr>
            <w:r w:rsidRPr="00AD706C">
              <w:rPr>
                <w:lang w:eastAsia="ko-KR"/>
              </w:rPr>
              <w:t>NOTE 1</w:t>
            </w:r>
          </w:p>
        </w:tc>
      </w:tr>
      <w:tr w:rsidR="00BC69C3" w:rsidRPr="00AD706C" w14:paraId="24B78A5A"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3C0DB29"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8A494B3"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E98AF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84195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CC0320"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51A0E67F" w14:textId="77777777" w:rsidR="00BC69C3" w:rsidRPr="00AD706C" w:rsidRDefault="003C790A" w:rsidP="002D06C4">
            <w:pPr>
              <w:pStyle w:val="TAC"/>
              <w:rPr>
                <w:lang w:eastAsia="ko-KR"/>
              </w:rPr>
            </w:pPr>
            <w:r w:rsidRPr="00AD706C">
              <w:rPr>
                <w:lang w:eastAsia="ko-KR"/>
              </w:rPr>
              <w:t>NOTE 1</w:t>
            </w:r>
          </w:p>
        </w:tc>
      </w:tr>
      <w:tr w:rsidR="00BC69C3" w:rsidRPr="00AD706C" w14:paraId="351E0797"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0436DF9"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5DEA3AE"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93A02DB"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8C71AF"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3F23685"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E224E2D" w14:textId="77777777" w:rsidR="00BC69C3" w:rsidRPr="00AD706C" w:rsidRDefault="00BC69C3" w:rsidP="002D06C4">
            <w:pPr>
              <w:pStyle w:val="TAC"/>
              <w:rPr>
                <w:lang w:eastAsia="ko-KR"/>
              </w:rPr>
            </w:pPr>
          </w:p>
        </w:tc>
      </w:tr>
      <w:tr w:rsidR="00BC69C3" w:rsidRPr="00AD706C" w14:paraId="15D104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C15ED6B"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041F93D"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E036B0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2EE662"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648FF78"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7D451C" w14:textId="77777777" w:rsidR="00BC69C3" w:rsidRPr="00AD706C" w:rsidRDefault="00BC69C3" w:rsidP="002D06C4">
            <w:pPr>
              <w:pStyle w:val="TAC"/>
              <w:rPr>
                <w:lang w:eastAsia="ko-KR"/>
              </w:rPr>
            </w:pPr>
          </w:p>
        </w:tc>
      </w:tr>
      <w:tr w:rsidR="00BC69C3" w:rsidRPr="00AD706C" w14:paraId="00DBB09D"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EA9B7ED"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001B2E0"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C38028E"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C6F0DC"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A12D15B"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6EF67B0E" w14:textId="77777777" w:rsidR="00BC69C3" w:rsidRPr="00AD706C" w:rsidRDefault="009B60B4" w:rsidP="002D06C4">
            <w:pPr>
              <w:pStyle w:val="TAC"/>
              <w:rPr>
                <w:lang w:eastAsia="ko-KR"/>
              </w:rPr>
            </w:pPr>
            <w:r w:rsidRPr="00AD706C">
              <w:rPr>
                <w:lang w:eastAsia="ko-KR"/>
              </w:rPr>
              <w:t>NOTE 2</w:t>
            </w:r>
          </w:p>
        </w:tc>
      </w:tr>
      <w:tr w:rsidR="00BC69C3" w:rsidRPr="00AD706C" w14:paraId="4216160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07133980"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7919B6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8036A5C"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144CDD"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3D578B3"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6F8450A1" w14:textId="77777777" w:rsidR="00BC69C3" w:rsidRPr="00AD706C" w:rsidRDefault="00BC69C3" w:rsidP="002D06C4">
            <w:pPr>
              <w:pStyle w:val="TAC"/>
              <w:rPr>
                <w:rFonts w:cs="Arial"/>
                <w:szCs w:val="18"/>
                <w:lang w:eastAsia="ko-KR"/>
              </w:rPr>
            </w:pPr>
          </w:p>
        </w:tc>
      </w:tr>
      <w:tr w:rsidR="00BC69C3" w:rsidRPr="00AD706C" w14:paraId="69911274"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4577616"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A5A13A5"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CB058C3"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4A170B"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62D18B"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1F0DA574" w14:textId="77777777" w:rsidR="00BC69C3" w:rsidRPr="00AD706C" w:rsidRDefault="00BC69C3" w:rsidP="002D06C4">
            <w:pPr>
              <w:pStyle w:val="TAC"/>
              <w:rPr>
                <w:rFonts w:cs="Arial"/>
                <w:szCs w:val="18"/>
                <w:lang w:eastAsia="ko-KR"/>
              </w:rPr>
            </w:pPr>
          </w:p>
        </w:tc>
      </w:tr>
      <w:tr w:rsidR="00BC69C3" w:rsidRPr="00AD706C" w14:paraId="3B2E0B96" w14:textId="77777777">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D7DD8A2"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CBFA7"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8814CCD"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6C13DD"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442D263"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28DF649" w14:textId="77777777" w:rsidR="00BC69C3" w:rsidRPr="00AD706C" w:rsidRDefault="00BC69C3" w:rsidP="002D06C4">
            <w:pPr>
              <w:pStyle w:val="TAC"/>
              <w:rPr>
                <w:rFonts w:cs="Arial"/>
                <w:szCs w:val="18"/>
                <w:lang w:eastAsia="ko-KR"/>
              </w:rPr>
            </w:pPr>
          </w:p>
        </w:tc>
      </w:tr>
      <w:tr w:rsidR="00F30091" w:rsidRPr="00AD706C" w14:paraId="4C4E35B8" w14:textId="77777777" w:rsidTr="005C30B2">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07F54C1"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FE35318"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2EF7979C"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8017FB"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24EFFF"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2017CE33" w14:textId="77777777" w:rsidR="00F30091" w:rsidRPr="00AD706C" w:rsidRDefault="00F30091" w:rsidP="002D06C4">
            <w:pPr>
              <w:pStyle w:val="TAC"/>
              <w:rPr>
                <w:rFonts w:cs="Arial"/>
                <w:szCs w:val="18"/>
                <w:lang w:eastAsia="ko-KR"/>
              </w:rPr>
            </w:pPr>
          </w:p>
        </w:tc>
      </w:tr>
      <w:tr w:rsidR="00BC69C3" w:rsidRPr="00AD706C" w14:paraId="322C2E81" w14:textId="77777777">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6F6FC0B6" w14:textId="77777777" w:rsidR="009B60B4" w:rsidRPr="00AD706C" w:rsidRDefault="00BC69C3" w:rsidP="00FB71FB">
            <w:pPr>
              <w:pStyle w:val="TAN"/>
            </w:pPr>
            <w:r w:rsidRPr="00AD706C">
              <w:t>NOTE</w:t>
            </w:r>
            <w:r w:rsidR="009B60B4" w:rsidRPr="00AD706C">
              <w:t xml:space="preserve"> 1</w:t>
            </w:r>
            <w:r w:rsidRPr="00AD706C">
              <w:t xml:space="preserve">: If the capability is supported by the UE, then </w:t>
            </w:r>
            <w:r w:rsidR="003C790A" w:rsidRPr="00AD706C">
              <w:t xml:space="preserve">at least one of </w:t>
            </w:r>
            <w:r w:rsidR="00623745" w:rsidRPr="00AD706C">
              <w:t>A.4.3-1</w:t>
            </w:r>
            <w:r w:rsidRPr="00AD706C">
              <w:t>/</w:t>
            </w:r>
            <w:r w:rsidR="003C790A" w:rsidRPr="00AD706C">
              <w:t>7, A.4.3-1/8, A.4.3-1/9</w:t>
            </w:r>
            <w:r w:rsidRPr="00AD706C">
              <w:t xml:space="preserve"> or </w:t>
            </w:r>
            <w:r w:rsidR="00623745" w:rsidRPr="00AD706C">
              <w:t>A.4.3-1</w:t>
            </w:r>
            <w:r w:rsidRPr="00AD706C">
              <w:t>/</w:t>
            </w:r>
            <w:r w:rsidR="003C790A" w:rsidRPr="00AD706C">
              <w:t>13</w:t>
            </w:r>
            <w:r w:rsidRPr="00AD706C">
              <w:t xml:space="preserve"> must be supported as well.</w:t>
            </w:r>
          </w:p>
          <w:p w14:paraId="2D410366" w14:textId="77777777" w:rsidR="00BC69C3" w:rsidRPr="00AD706C" w:rsidRDefault="009B60B4" w:rsidP="00FB71FB">
            <w:pPr>
              <w:pStyle w:val="TAN"/>
            </w:pPr>
            <w:r w:rsidRPr="00AD706C">
              <w:t>NOTE 2: Non-backwards compatible changes were made to the Galileo Assistance Data in RRC Rel-12, therefore testing cannot be done for earlier releases.</w:t>
            </w:r>
          </w:p>
        </w:tc>
      </w:tr>
    </w:tbl>
    <w:p w14:paraId="6400EB85" w14:textId="77777777" w:rsidR="00BC69C3" w:rsidRPr="00AD706C" w:rsidRDefault="00BC69C3" w:rsidP="00B3705F"/>
    <w:p w14:paraId="1258334C"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0B2C293C" w14:textId="77777777">
        <w:trPr>
          <w:cantSplit/>
          <w:jc w:val="center"/>
        </w:trPr>
        <w:tc>
          <w:tcPr>
            <w:tcW w:w="514" w:type="dxa"/>
            <w:tcBorders>
              <w:top w:val="single" w:sz="6" w:space="0" w:color="auto"/>
              <w:left w:val="single" w:sz="6" w:space="0" w:color="auto"/>
              <w:right w:val="single" w:sz="6" w:space="0" w:color="auto"/>
            </w:tcBorders>
          </w:tcPr>
          <w:p w14:paraId="5CB4A640"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195AD592" w14:textId="77777777" w:rsidR="00172936" w:rsidRPr="00AD706C" w:rsidRDefault="00172936" w:rsidP="00304C28">
            <w:pPr>
              <w:pStyle w:val="TAH"/>
            </w:pP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4CC0003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CD5A82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B9FEBE1"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3128F42D" w14:textId="77777777" w:rsidR="00172936" w:rsidRPr="00AD706C" w:rsidRDefault="00172936" w:rsidP="00304C28">
            <w:pPr>
              <w:pStyle w:val="TAH"/>
            </w:pPr>
            <w:r w:rsidRPr="00AD706C">
              <w:t>Comments</w:t>
            </w:r>
          </w:p>
        </w:tc>
      </w:tr>
      <w:tr w:rsidR="006003A8" w:rsidRPr="00AD706C" w14:paraId="04A607CD"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368FD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038983A"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3634A53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B3E988"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D12CE1D"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57A01D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2F49C7C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8603C2"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04B23D5"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3DAA940C"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3FE58E4"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FA4F612"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5681092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C06A59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813119"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3455AD5"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56BA738C" w14:textId="24C68832" w:rsidR="00172936" w:rsidRPr="00AD706C" w:rsidRDefault="00172936" w:rsidP="00304C28">
            <w:pPr>
              <w:pStyle w:val="TAL"/>
              <w:rPr>
                <w:lang w:eastAsia="en-US"/>
              </w:rPr>
            </w:pPr>
            <w:r w:rsidRPr="00AD706C">
              <w:rPr>
                <w:lang w:eastAsia="en-US"/>
              </w:rPr>
              <w:t>36.355</w:t>
            </w:r>
            <w:ins w:id="31"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49EF975A" w14:textId="77777777" w:rsidR="008526EB" w:rsidRPr="00AD706C" w:rsidRDefault="00172936" w:rsidP="008526EB">
            <w:pPr>
              <w:pStyle w:val="TAC"/>
            </w:pPr>
            <w:r w:rsidRPr="00AD706C">
              <w:t>Rel-9</w:t>
            </w:r>
            <w:r w:rsidR="008526EB" w:rsidRPr="00AD706C">
              <w:t xml:space="preserve"> (E-UTRA and NR EN-DC)</w:t>
            </w:r>
          </w:p>
          <w:p w14:paraId="078E3B34"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681F5C1"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72BDF255"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61CCDDB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60B24F7"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1495D77F"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5378ECB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11E108E"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96DFCE3"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6B8B807B"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E67F42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B6309E8"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717FBAE2"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4C31536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58A401"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Rel-13 (TDD) NOTE 2</w:t>
            </w:r>
          </w:p>
        </w:tc>
        <w:tc>
          <w:tcPr>
            <w:tcW w:w="1127" w:type="dxa"/>
            <w:tcBorders>
              <w:top w:val="single" w:sz="4" w:space="0" w:color="auto"/>
              <w:left w:val="single" w:sz="4" w:space="0" w:color="auto"/>
              <w:bottom w:val="single" w:sz="4" w:space="0" w:color="auto"/>
              <w:right w:val="single" w:sz="4" w:space="0" w:color="auto"/>
            </w:tcBorders>
          </w:tcPr>
          <w:p w14:paraId="32988631"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2060D8C0"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6597855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50E2AB3"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7B88E725"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4E1879A4"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BFF6485"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FBFF0EC"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718A66D2"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18FE4EA"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0E44364"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4FF9F771"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43969905"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3793A80"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CC5E045"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2E399182"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67817B3"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4DEA28"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201CD1D5"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0CAA8EEE"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39FCE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9A90056"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37EE730"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E968DE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831D9CA"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4B7CD0DB"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0E653D6D"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CF2263C"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50B1A902"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4AAD8A11"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NOTE</w:t>
            </w:r>
            <w:r w:rsidR="00DF7F90" w:rsidRPr="00AD706C">
              <w:rPr>
                <w:lang w:eastAsia="en-US"/>
              </w:rPr>
              <w:t xml:space="preserve"> 1</w:t>
            </w:r>
          </w:p>
        </w:tc>
      </w:tr>
      <w:tr w:rsidR="006003A8" w:rsidRPr="00AD706C" w14:paraId="21A4736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70CFE8E8"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326F973"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393CA3A5" w14:textId="1E027E47" w:rsidR="00172936" w:rsidRPr="00AD706C" w:rsidRDefault="00172936" w:rsidP="00304C28">
            <w:pPr>
              <w:pStyle w:val="TAL"/>
              <w:rPr>
                <w:lang w:eastAsia="en-US"/>
              </w:rPr>
            </w:pPr>
            <w:r w:rsidRPr="00AD706C">
              <w:rPr>
                <w:lang w:eastAsia="en-US"/>
              </w:rPr>
              <w:t>36.355</w:t>
            </w:r>
            <w:ins w:id="32" w:author="Richard Catmur" w:date="2021-05-06T14:54:00Z">
              <w:r w:rsidR="00110644">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665EB5F3" w14:textId="77777777" w:rsidR="008526EB" w:rsidRPr="00AD706C" w:rsidRDefault="00172936" w:rsidP="008526EB">
            <w:pPr>
              <w:pStyle w:val="TAC"/>
            </w:pPr>
            <w:r w:rsidRPr="00AD706C">
              <w:t>Rel-9</w:t>
            </w:r>
            <w:r w:rsidR="008526EB" w:rsidRPr="00AD706C">
              <w:t xml:space="preserve"> (E-UTRA and NR EN-DC)</w:t>
            </w:r>
          </w:p>
          <w:p w14:paraId="5A771048"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4B86E4D"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526C592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8F7EF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EBE82C"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4136AAD7"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944BF30" w14:textId="01B72C5D" w:rsidR="00172936" w:rsidRPr="00AD706C" w:rsidRDefault="00172936" w:rsidP="00304C28">
            <w:pPr>
              <w:pStyle w:val="TAL"/>
              <w:rPr>
                <w:lang w:eastAsia="en-US"/>
              </w:rPr>
            </w:pPr>
            <w:r w:rsidRPr="00AD706C">
              <w:rPr>
                <w:lang w:eastAsia="en-US"/>
              </w:rPr>
              <w:t>36.355</w:t>
            </w:r>
            <w:ins w:id="33" w:author="Richard Catmur" w:date="2021-05-05T18:20:00Z">
              <w:r w:rsidR="002A37B1">
                <w:rPr>
                  <w:lang w:eastAsia="en-US"/>
                </w:rPr>
                <w:t>, 37.355</w:t>
              </w:r>
            </w:ins>
          </w:p>
        </w:tc>
        <w:tc>
          <w:tcPr>
            <w:tcW w:w="670" w:type="dxa"/>
            <w:tcBorders>
              <w:top w:val="single" w:sz="4" w:space="0" w:color="auto"/>
              <w:left w:val="single" w:sz="4" w:space="0" w:color="auto"/>
              <w:bottom w:val="single" w:sz="4" w:space="0" w:color="auto"/>
              <w:right w:val="single" w:sz="4" w:space="0" w:color="auto"/>
            </w:tcBorders>
          </w:tcPr>
          <w:p w14:paraId="0D67806A" w14:textId="77777777" w:rsidR="008526EB" w:rsidRPr="00AD706C" w:rsidRDefault="00172936" w:rsidP="008526EB">
            <w:pPr>
              <w:pStyle w:val="TAC"/>
            </w:pPr>
            <w:r w:rsidRPr="00AD706C">
              <w:t>Rel-9</w:t>
            </w:r>
            <w:r w:rsidR="008526EB" w:rsidRPr="00AD706C">
              <w:t xml:space="preserve"> (E-UTRA and NR EN-DC)</w:t>
            </w:r>
          </w:p>
          <w:p w14:paraId="56B60C2B"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0FDA72A"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3E02AC0F"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6689F76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7067018"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D07228F"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55C5999F"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18A34227"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2DA065"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536F0E71"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261093D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55E49836"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DB02423"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2967285C"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5841C7F"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846347D"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68587F17" w14:textId="77777777" w:rsidR="00C8107C" w:rsidRPr="00AD706C" w:rsidRDefault="00C8107C" w:rsidP="00C8107C">
            <w:pPr>
              <w:pStyle w:val="TAL"/>
              <w:rPr>
                <w:lang w:eastAsia="en-US"/>
              </w:rPr>
            </w:pPr>
          </w:p>
        </w:tc>
      </w:tr>
      <w:tr w:rsidR="00C8107C" w:rsidRPr="00AD706C" w14:paraId="0AD75A1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5044398"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6FA209AA"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3659AABB"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F7980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D904B6A"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63A9F98C" w14:textId="77777777" w:rsidR="00C8107C" w:rsidRPr="00AD706C" w:rsidRDefault="00C8107C" w:rsidP="00C8107C">
            <w:pPr>
              <w:pStyle w:val="TAL"/>
              <w:rPr>
                <w:lang w:eastAsia="en-US"/>
              </w:rPr>
            </w:pPr>
          </w:p>
        </w:tc>
      </w:tr>
      <w:tr w:rsidR="0092254C" w:rsidRPr="00AD706C" w14:paraId="5CC49292"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2A8AD62"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1C102779"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2C7208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C36D3A6"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E625886"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1DEB08FD"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4920655D" w14:textId="77777777" w:rsidTr="00A20F3B">
        <w:trPr>
          <w:cantSplit/>
          <w:jc w:val="center"/>
        </w:trPr>
        <w:tc>
          <w:tcPr>
            <w:tcW w:w="514" w:type="dxa"/>
            <w:tcBorders>
              <w:top w:val="single" w:sz="6" w:space="0" w:color="auto"/>
              <w:left w:val="single" w:sz="6" w:space="0" w:color="auto"/>
              <w:bottom w:val="single" w:sz="6" w:space="0" w:color="auto"/>
              <w:right w:val="single" w:sz="6" w:space="0" w:color="auto"/>
            </w:tcBorders>
          </w:tcPr>
          <w:p w14:paraId="7C37E1DF"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06E12B5D"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749524D"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6FA57"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21E8F16"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3963EA4D"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546814C" w14:textId="77777777" w:rsidTr="00F071E9">
        <w:trPr>
          <w:cantSplit/>
          <w:jc w:val="center"/>
        </w:trPr>
        <w:tc>
          <w:tcPr>
            <w:tcW w:w="514" w:type="dxa"/>
            <w:tcBorders>
              <w:top w:val="single" w:sz="6" w:space="0" w:color="auto"/>
              <w:left w:val="single" w:sz="6" w:space="0" w:color="auto"/>
              <w:bottom w:val="single" w:sz="6" w:space="0" w:color="auto"/>
              <w:right w:val="single" w:sz="6" w:space="0" w:color="auto"/>
            </w:tcBorders>
          </w:tcPr>
          <w:p w14:paraId="7ADD6F02"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1BF891D8"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29FFD786"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6FBF12A"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1A5FCF06"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6895C8D5"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3CD47264" w14:textId="77777777" w:rsidTr="005C30B2">
        <w:trPr>
          <w:cantSplit/>
          <w:jc w:val="center"/>
        </w:trPr>
        <w:tc>
          <w:tcPr>
            <w:tcW w:w="514" w:type="dxa"/>
            <w:tcBorders>
              <w:top w:val="single" w:sz="6" w:space="0" w:color="auto"/>
              <w:left w:val="single" w:sz="6" w:space="0" w:color="auto"/>
              <w:bottom w:val="single" w:sz="6" w:space="0" w:color="auto"/>
              <w:right w:val="single" w:sz="6" w:space="0" w:color="auto"/>
            </w:tcBorders>
          </w:tcPr>
          <w:p w14:paraId="0CDB2C5C"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4F41808A"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1EED140A"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267850"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46E23CC6"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70425C1B"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674F496B" w14:textId="77777777" w:rsidTr="00853973">
        <w:trPr>
          <w:cantSplit/>
          <w:jc w:val="center"/>
        </w:trPr>
        <w:tc>
          <w:tcPr>
            <w:tcW w:w="514" w:type="dxa"/>
            <w:tcBorders>
              <w:top w:val="single" w:sz="6" w:space="0" w:color="auto"/>
              <w:left w:val="single" w:sz="6" w:space="0" w:color="auto"/>
              <w:bottom w:val="single" w:sz="6" w:space="0" w:color="auto"/>
              <w:right w:val="single" w:sz="6" w:space="0" w:color="auto"/>
            </w:tcBorders>
          </w:tcPr>
          <w:p w14:paraId="3D354676"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3FDCF86E"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1B336C7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ED4657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5545A9CC"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6C8FE4F4"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23DA16D" w14:textId="77777777" w:rsidTr="00961DF0">
        <w:trPr>
          <w:cantSplit/>
          <w:jc w:val="center"/>
        </w:trPr>
        <w:tc>
          <w:tcPr>
            <w:tcW w:w="514" w:type="dxa"/>
            <w:tcBorders>
              <w:top w:val="single" w:sz="6" w:space="0" w:color="auto"/>
              <w:left w:val="single" w:sz="6" w:space="0" w:color="auto"/>
              <w:bottom w:val="single" w:sz="6" w:space="0" w:color="auto"/>
              <w:right w:val="single" w:sz="6" w:space="0" w:color="auto"/>
            </w:tcBorders>
          </w:tcPr>
          <w:p w14:paraId="67C0738C"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D1DAE5B"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56B6B37F"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A10F231"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7282096"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1976EBB8"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6A45E523"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1669330"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272961F2"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799F52A8"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032FDC0"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F3D9F5D"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2A17B34A"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6F7011A6"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167465F4"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0A780D3F"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3AA0E7EE"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9EE5839"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7BB567A"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48F16302"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2A817EB5"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96209E9"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01230C2F"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38972710"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26F4D"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349DC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2496066E"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19925174"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44E6A9F0"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60124144"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75EA8D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57F2EF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B39C027"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318D6CC3"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2AC8A20A"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1D4B961A"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77CA1771"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EF24C81"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6DAD7B"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AA51F81"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4BB646D8"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3C47860D"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6DFD1DBD"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226AE023"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79255795"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89DEA2A"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2D0AA0"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53FD6CE6"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723A08FC"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1EEE7A0A"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DCC98E4"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6D1232B3"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E2FEEFE"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FF06AC1"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53C37EC"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7E8278F0"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3777AADA"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04E2380D"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758D0FCE"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FA43DCF"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AE3FE4D"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379F8A1E" w14:textId="77777777" w:rsidR="00313B14" w:rsidRPr="00AD706C" w:rsidRDefault="00313B14" w:rsidP="005155A2">
            <w:pPr>
              <w:pStyle w:val="TAL"/>
              <w:rPr>
                <w:lang w:eastAsia="en-US"/>
              </w:rPr>
            </w:pPr>
            <w:r w:rsidRPr="00AD706C">
              <w:rPr>
                <w:lang w:eastAsia="en-US"/>
              </w:rPr>
              <w:t>This implies support of LPP A.4.2-1/1</w:t>
            </w:r>
          </w:p>
        </w:tc>
      </w:tr>
      <w:tr w:rsidR="009B60B4" w:rsidRPr="00AD706C" w14:paraId="13D810DF" w14:textId="77777777" w:rsidTr="00E24BE3">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6E66796F" w14:textId="77777777" w:rsidR="00DF7F90" w:rsidRPr="00AD706C" w:rsidRDefault="009B60B4" w:rsidP="00DF7F90">
            <w:pPr>
              <w:pStyle w:val="TAN"/>
            </w:pPr>
            <w:r w:rsidRPr="00AD706C">
              <w:t>NOTE</w:t>
            </w:r>
            <w:r w:rsidR="00DF7F90" w:rsidRPr="00AD706C">
              <w:t xml:space="preserve"> 1</w:t>
            </w:r>
            <w:r w:rsidRPr="00AD706C">
              <w:t>: Non-backwards compatible changes were made to the Galileo Assistance Data in LPP Rel-12, therefore testing cannot be done for earlier releases.</w:t>
            </w:r>
          </w:p>
          <w:p w14:paraId="6C4D870A"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7542843D"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630C0676" w14:textId="77777777" w:rsidR="00594857" w:rsidRPr="00AD706C" w:rsidRDefault="00594857" w:rsidP="0072516A"/>
    <w:p w14:paraId="5F60D9B2"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4A597858" w14:textId="77777777">
        <w:trPr>
          <w:cantSplit/>
          <w:jc w:val="center"/>
        </w:trPr>
        <w:tc>
          <w:tcPr>
            <w:tcW w:w="525" w:type="dxa"/>
            <w:tcBorders>
              <w:top w:val="single" w:sz="6" w:space="0" w:color="auto"/>
              <w:left w:val="single" w:sz="6" w:space="0" w:color="auto"/>
              <w:right w:val="single" w:sz="6" w:space="0" w:color="auto"/>
            </w:tcBorders>
          </w:tcPr>
          <w:p w14:paraId="218C7308"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425CCEE" w14:textId="77777777" w:rsidR="00393C0C" w:rsidRPr="00AD706C" w:rsidRDefault="00393C0C" w:rsidP="00D5101D">
            <w:pPr>
              <w:pStyle w:val="TAH"/>
            </w:pPr>
            <w:r w:rsidRPr="00AD706C">
              <w:t>UE Positioning Capabilities</w:t>
            </w:r>
          </w:p>
        </w:tc>
        <w:tc>
          <w:tcPr>
            <w:tcW w:w="1530" w:type="dxa"/>
            <w:tcBorders>
              <w:top w:val="single" w:sz="6" w:space="0" w:color="auto"/>
              <w:left w:val="single" w:sz="6" w:space="0" w:color="auto"/>
              <w:bottom w:val="single" w:sz="6" w:space="0" w:color="auto"/>
              <w:right w:val="single" w:sz="4" w:space="0" w:color="auto"/>
            </w:tcBorders>
          </w:tcPr>
          <w:p w14:paraId="593383D3"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28552CCA"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66A413E0"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3F9B780E" w14:textId="77777777" w:rsidR="00393C0C" w:rsidRPr="00AD706C" w:rsidRDefault="00393C0C" w:rsidP="00D5101D">
            <w:pPr>
              <w:pStyle w:val="TAH"/>
            </w:pPr>
            <w:r w:rsidRPr="00AD706C">
              <w:t>Comments</w:t>
            </w:r>
          </w:p>
        </w:tc>
      </w:tr>
      <w:tr w:rsidR="00B13956" w:rsidRPr="00AD706C" w14:paraId="497DF0B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56A97D7"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5500512"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DF67F2"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AA371AC"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6B4CCD9D"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C79033B" w14:textId="77777777" w:rsidR="00393C0C" w:rsidRPr="00AD706C" w:rsidRDefault="00393C0C" w:rsidP="00D5101D">
            <w:pPr>
              <w:pStyle w:val="TAL"/>
              <w:rPr>
                <w:lang w:eastAsia="en-US"/>
              </w:rPr>
            </w:pPr>
          </w:p>
        </w:tc>
      </w:tr>
      <w:tr w:rsidR="00B13956" w:rsidRPr="00AD706C" w14:paraId="6879466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7F893156"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4D36B6AA"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470A6C80"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75F1550C"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46589270"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4EF6ADE0" w14:textId="77777777" w:rsidR="00393C0C" w:rsidRPr="00AD706C" w:rsidRDefault="00393C0C" w:rsidP="00D5101D">
            <w:pPr>
              <w:pStyle w:val="TAL"/>
              <w:rPr>
                <w:lang w:eastAsia="en-US"/>
              </w:rPr>
            </w:pPr>
          </w:p>
        </w:tc>
      </w:tr>
      <w:tr w:rsidR="00B13956" w:rsidRPr="00AD706C" w14:paraId="433655B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0F8E1FE8"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5A6AB5E3"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4AD09E8E"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405F864D"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BB01436"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1D042619" w14:textId="77777777" w:rsidR="00393C0C" w:rsidRPr="00AD706C" w:rsidRDefault="00393C0C" w:rsidP="00D5101D">
            <w:pPr>
              <w:pStyle w:val="TAL"/>
              <w:rPr>
                <w:lang w:eastAsia="en-US"/>
              </w:rPr>
            </w:pPr>
          </w:p>
        </w:tc>
      </w:tr>
      <w:tr w:rsidR="00B13956" w:rsidRPr="00AD706C" w14:paraId="7914167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821B27"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1858755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14998F94"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6225CA80"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5ED67102"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63BA31C4" w14:textId="77777777" w:rsidR="00393C0C" w:rsidRPr="00AD706C" w:rsidRDefault="00393C0C" w:rsidP="00D5101D">
            <w:pPr>
              <w:pStyle w:val="TAL"/>
              <w:rPr>
                <w:lang w:eastAsia="en-US"/>
              </w:rPr>
            </w:pPr>
          </w:p>
        </w:tc>
      </w:tr>
      <w:tr w:rsidR="000F665E" w:rsidRPr="00AD706C" w14:paraId="3DC7021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2AE2959"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3E7500A4"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29A66E18"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70DA5260"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02972DE8"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7CC8C8A9" w14:textId="77777777" w:rsidR="000F665E" w:rsidRPr="00AD706C" w:rsidRDefault="000F665E" w:rsidP="00D5101D">
            <w:pPr>
              <w:pStyle w:val="TAL"/>
              <w:rPr>
                <w:lang w:eastAsia="en-US"/>
              </w:rPr>
            </w:pPr>
            <w:r w:rsidRPr="00AD706C">
              <w:rPr>
                <w:lang w:eastAsia="en-US"/>
              </w:rPr>
              <w:t>UTRA</w:t>
            </w:r>
          </w:p>
        </w:tc>
      </w:tr>
      <w:tr w:rsidR="000F665E" w:rsidRPr="00AD706C" w14:paraId="3B040BC9"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6A91A15"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705A61A8"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5661558D"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F1BF53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9BF809"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608720D9" w14:textId="77777777" w:rsidR="000F665E" w:rsidRPr="00AD706C" w:rsidRDefault="000F665E" w:rsidP="00D5101D">
            <w:pPr>
              <w:pStyle w:val="TAL"/>
              <w:rPr>
                <w:lang w:eastAsia="en-US"/>
              </w:rPr>
            </w:pPr>
            <w:r w:rsidRPr="00AD706C">
              <w:rPr>
                <w:lang w:eastAsia="en-US"/>
              </w:rPr>
              <w:t>UTRA</w:t>
            </w:r>
          </w:p>
        </w:tc>
      </w:tr>
      <w:tr w:rsidR="000F665E" w:rsidRPr="00AD706C" w14:paraId="1E925B10"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544E787"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5F72E0C9"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55266871"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3D81A6B2"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E4C6DE"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30AE0213" w14:textId="77777777" w:rsidR="000F665E" w:rsidRPr="00AD706C" w:rsidRDefault="000F665E" w:rsidP="00D5101D">
            <w:pPr>
              <w:pStyle w:val="TAL"/>
              <w:rPr>
                <w:lang w:eastAsia="en-US"/>
              </w:rPr>
            </w:pPr>
            <w:r w:rsidRPr="00AD706C">
              <w:rPr>
                <w:lang w:eastAsia="en-US"/>
              </w:rPr>
              <w:t>UTRA</w:t>
            </w:r>
          </w:p>
        </w:tc>
      </w:tr>
      <w:tr w:rsidR="000F665E" w:rsidRPr="00AD706C" w14:paraId="2CAF2883"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FBC2537"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1FEC95DC"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523DDB88"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2A1BDC9B"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09EAE4E1"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5B328E" w14:textId="77777777" w:rsidR="000F665E" w:rsidRPr="00AD706C" w:rsidRDefault="000F665E" w:rsidP="00D5101D">
            <w:pPr>
              <w:pStyle w:val="TAL"/>
              <w:rPr>
                <w:lang w:eastAsia="en-US"/>
              </w:rPr>
            </w:pPr>
            <w:r w:rsidRPr="00AD706C">
              <w:rPr>
                <w:lang w:eastAsia="en-US"/>
              </w:rPr>
              <w:t>UTRA</w:t>
            </w:r>
          </w:p>
        </w:tc>
      </w:tr>
    </w:tbl>
    <w:p w14:paraId="56B1E289" w14:textId="77777777" w:rsidR="00024CE2" w:rsidRPr="00AD706C" w:rsidRDefault="00024CE2" w:rsidP="00024CE2"/>
    <w:p w14:paraId="014C7D6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6988217E"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6E73DE3D"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6E21B3BC" w14:textId="77777777" w:rsidR="00EF6F54" w:rsidRDefault="00EF6F54">
            <w:pPr>
              <w:pStyle w:val="TAH"/>
            </w:pPr>
            <w:r>
              <w:t>UE Positioning Capabilities</w:t>
            </w:r>
          </w:p>
        </w:tc>
        <w:tc>
          <w:tcPr>
            <w:tcW w:w="1418" w:type="dxa"/>
            <w:tcBorders>
              <w:top w:val="single" w:sz="6" w:space="0" w:color="auto"/>
              <w:left w:val="single" w:sz="6" w:space="0" w:color="auto"/>
              <w:bottom w:val="single" w:sz="6" w:space="0" w:color="auto"/>
              <w:right w:val="single" w:sz="4" w:space="0" w:color="auto"/>
            </w:tcBorders>
            <w:hideMark/>
          </w:tcPr>
          <w:p w14:paraId="1DF91621"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77D2B9F0"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6A34371A"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7032D7A7" w14:textId="77777777" w:rsidR="00EF6F54" w:rsidRDefault="00EF6F54">
            <w:pPr>
              <w:pStyle w:val="TAH"/>
            </w:pPr>
            <w:r>
              <w:t>Comments</w:t>
            </w:r>
          </w:p>
        </w:tc>
      </w:tr>
      <w:tr w:rsidR="00EF6F54" w14:paraId="29E9E56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679DA7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2BBF7641"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6B285FB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6ED1A52"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511774A9"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0BE34C11" w14:textId="77777777" w:rsidR="00EF6F54" w:rsidRDefault="00EF6F54">
            <w:pPr>
              <w:pStyle w:val="TAL"/>
            </w:pPr>
          </w:p>
        </w:tc>
      </w:tr>
      <w:tr w:rsidR="00EF6F54" w14:paraId="255D8B1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D121688"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09F713C9"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66BEB83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DAE3102"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5E9AEC72"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786DBFA1" w14:textId="77777777" w:rsidR="00EF6F54" w:rsidRDefault="00EF6F54">
            <w:pPr>
              <w:pStyle w:val="TAL"/>
            </w:pPr>
          </w:p>
        </w:tc>
      </w:tr>
      <w:tr w:rsidR="00EF6F54" w14:paraId="74F8F99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0AE8253"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11CA52C4"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19D5EDE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14F32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1C06A59"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6DBC89A2" w14:textId="77777777" w:rsidR="00EF6F54" w:rsidRDefault="00EF6F54">
            <w:pPr>
              <w:pStyle w:val="TAL"/>
            </w:pPr>
          </w:p>
        </w:tc>
      </w:tr>
      <w:tr w:rsidR="00EF6F54" w14:paraId="3481548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E8D26A6"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581078B5"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AF39F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F448D7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3F3428E"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664D09E4" w14:textId="77777777" w:rsidR="00EF6F54" w:rsidRDefault="00EF6F54">
            <w:pPr>
              <w:pStyle w:val="TAL"/>
            </w:pPr>
          </w:p>
        </w:tc>
      </w:tr>
      <w:tr w:rsidR="00EF6F54" w14:paraId="4AA7EF4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94C40A"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46319D48"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786BB157"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7F3CC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A4CA1BF"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8E60058" w14:textId="77777777" w:rsidR="00EF6F54" w:rsidRDefault="00EF6F54">
            <w:pPr>
              <w:pStyle w:val="TAL"/>
            </w:pPr>
          </w:p>
        </w:tc>
      </w:tr>
      <w:tr w:rsidR="00EF6F54" w14:paraId="1792BDA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79389A7"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6214A61B"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4D353CDD"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E6CC913"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E6A88C2"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580D76C8" w14:textId="77777777" w:rsidR="00EF6F54" w:rsidRDefault="00EF6F54">
            <w:pPr>
              <w:pStyle w:val="TAL"/>
            </w:pPr>
          </w:p>
        </w:tc>
      </w:tr>
      <w:tr w:rsidR="00EF6F54" w14:paraId="455792A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83B30B"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1E78B059"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171209D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A10703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3AD0801"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3018E009" w14:textId="77777777" w:rsidR="00EF6F54" w:rsidRDefault="00EF6F54">
            <w:pPr>
              <w:pStyle w:val="TAL"/>
            </w:pPr>
          </w:p>
        </w:tc>
      </w:tr>
      <w:tr w:rsidR="00EF6F54" w14:paraId="5826D52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BA22B9F"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27703E84"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181B19E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EA05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1A247D"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73F6A50D" w14:textId="77777777" w:rsidR="00EF6F54" w:rsidRDefault="00EF6F54">
            <w:pPr>
              <w:pStyle w:val="TAL"/>
            </w:pPr>
          </w:p>
        </w:tc>
      </w:tr>
      <w:tr w:rsidR="00EF6F54" w14:paraId="3410717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4CC8665"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154CBE3D" w14:textId="77777777" w:rsidR="00EF6F54" w:rsidRDefault="00EF6F54">
            <w:pPr>
              <w:pStyle w:val="TAL"/>
            </w:pPr>
            <w:r>
              <w:t>Support of</w:t>
            </w:r>
            <w:r>
              <w:rPr>
                <w:snapToGrid w:val="0"/>
                <w:lang w:eastAsia="zh-CN"/>
              </w:rPr>
              <w:t xml:space="preserve"> 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3C2AF3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6BBA2E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7653595"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00C581C7" w14:textId="77777777" w:rsidR="00EF6F54" w:rsidRDefault="00EF6F54">
            <w:pPr>
              <w:pStyle w:val="TAL"/>
            </w:pPr>
          </w:p>
        </w:tc>
      </w:tr>
      <w:tr w:rsidR="00EF6F54" w14:paraId="0885D8B1"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DD57E3"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4781A89F"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542EB573"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EF3E6E1"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DED0103"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84C7734" w14:textId="77777777" w:rsidR="00EF6F54" w:rsidRDefault="00EF6F54">
            <w:pPr>
              <w:pStyle w:val="TAL"/>
            </w:pPr>
          </w:p>
        </w:tc>
      </w:tr>
      <w:tr w:rsidR="00EF6F54" w14:paraId="244D5E6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1D6A6C4"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72C863F9"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0CB03F3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0751ED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082C97AA"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31C316C5" w14:textId="77777777" w:rsidR="00EF6F54" w:rsidRDefault="00EF6F54">
            <w:pPr>
              <w:pStyle w:val="TAL"/>
            </w:pPr>
          </w:p>
        </w:tc>
      </w:tr>
      <w:tr w:rsidR="00EF6F54" w14:paraId="5FE7B6F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72A8EC6"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46B40C1C" w14:textId="77777777" w:rsidR="00EF6F54" w:rsidRDefault="00EF6F54">
            <w:pPr>
              <w:pStyle w:val="TAL"/>
            </w:pPr>
            <w:r>
              <w:t>Support of</w:t>
            </w:r>
            <w:r>
              <w:rPr>
                <w:snapToGrid w:val="0"/>
              </w:rPr>
              <w:t xml:space="preserve"> 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441614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B3D58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753411"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3A5B6969" w14:textId="77777777" w:rsidR="00EF6F54" w:rsidRDefault="00EF6F54">
            <w:pPr>
              <w:pStyle w:val="TAL"/>
            </w:pPr>
          </w:p>
        </w:tc>
      </w:tr>
      <w:tr w:rsidR="00EF6F54" w14:paraId="2D9E381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761EE34"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62FC12A3"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7B63D79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051EC8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1EB036E"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FEF6262" w14:textId="77777777" w:rsidR="00EF6F54" w:rsidRDefault="00EF6F54">
            <w:pPr>
              <w:pStyle w:val="TAL"/>
            </w:pPr>
          </w:p>
        </w:tc>
      </w:tr>
      <w:tr w:rsidR="00EF6F54" w14:paraId="233F637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9DBD408"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7161F76B"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565DACC5"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2B9E6CB"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0D7E2CC"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452478E9" w14:textId="77777777" w:rsidR="00EF6F54" w:rsidRDefault="00EF6F54">
            <w:pPr>
              <w:pStyle w:val="TAL"/>
            </w:pPr>
          </w:p>
        </w:tc>
      </w:tr>
      <w:tr w:rsidR="00EF6F54" w14:paraId="2A5ED96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1D726B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45F42E11"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43980CE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B32F14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C5DF21A"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2B1D9EB9" w14:textId="77777777" w:rsidR="00EF6F54" w:rsidRDefault="00EF6F54">
            <w:pPr>
              <w:pStyle w:val="TAL"/>
            </w:pPr>
          </w:p>
        </w:tc>
      </w:tr>
      <w:tr w:rsidR="00EF6F54" w14:paraId="5F56E23F"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3C8099C"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7C25656F" w14:textId="77777777" w:rsidR="00EF6F54" w:rsidRDefault="00EF6F54">
            <w:pPr>
              <w:pStyle w:val="TAL"/>
            </w:pPr>
            <w:r>
              <w:t>Support of</w:t>
            </w:r>
            <w:r>
              <w:rPr>
                <w:snapToGrid w:val="0"/>
              </w:rPr>
              <w:t xml:space="preserve"> numberOfRXantennas</w:t>
            </w:r>
          </w:p>
        </w:tc>
        <w:tc>
          <w:tcPr>
            <w:tcW w:w="1418" w:type="dxa"/>
            <w:tcBorders>
              <w:top w:val="single" w:sz="6" w:space="0" w:color="auto"/>
              <w:left w:val="single" w:sz="6" w:space="0" w:color="auto"/>
              <w:bottom w:val="single" w:sz="6" w:space="0" w:color="auto"/>
              <w:right w:val="single" w:sz="4" w:space="0" w:color="auto"/>
            </w:tcBorders>
            <w:hideMark/>
          </w:tcPr>
          <w:p w14:paraId="41B1434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86E6FE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FC8CA56"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65072D04" w14:textId="77777777" w:rsidR="00EF6F54" w:rsidRDefault="00EF6F54">
            <w:pPr>
              <w:pStyle w:val="TAL"/>
            </w:pPr>
          </w:p>
        </w:tc>
      </w:tr>
      <w:tr w:rsidR="00EF6F54" w14:paraId="068AFF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3326507"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5F5A84B9"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EA29C7A" w14:textId="06B5BAED" w:rsidR="00EF6F54" w:rsidRDefault="00EF6F54">
            <w:pPr>
              <w:pStyle w:val="TAL"/>
            </w:pPr>
            <w:del w:id="34" w:author="Richard Catmur" w:date="2021-05-05T18:20:00Z">
              <w:r w:rsidDel="002A37B1">
                <w:delText>36</w:delText>
              </w:r>
            </w:del>
            <w:ins w:id="35"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2F59C40C"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1C2BE07"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4700D8D3" w14:textId="77777777" w:rsidR="00EF6F54" w:rsidRDefault="00EF6F54">
            <w:pPr>
              <w:pStyle w:val="TAL"/>
            </w:pPr>
          </w:p>
        </w:tc>
      </w:tr>
      <w:tr w:rsidR="00EF6F54" w14:paraId="50DEE84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D668A5C"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01D6A499"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22752566" w14:textId="31425D78" w:rsidR="00EF6F54" w:rsidRDefault="00EF6F54">
            <w:pPr>
              <w:pStyle w:val="TAL"/>
            </w:pPr>
            <w:del w:id="36" w:author="Richard Catmur" w:date="2021-05-05T18:20:00Z">
              <w:r w:rsidDel="002A37B1">
                <w:delText>36</w:delText>
              </w:r>
            </w:del>
            <w:ins w:id="37" w:author="Richard Catmur" w:date="2021-05-05T18:20:00Z">
              <w:r w:rsidR="002A37B1">
                <w:t>37</w:t>
              </w:r>
            </w:ins>
            <w:r>
              <w:t>.355, 6.5.1.7</w:t>
            </w:r>
          </w:p>
        </w:tc>
        <w:tc>
          <w:tcPr>
            <w:tcW w:w="850" w:type="dxa"/>
            <w:tcBorders>
              <w:top w:val="single" w:sz="4" w:space="0" w:color="auto"/>
              <w:left w:val="single" w:sz="4" w:space="0" w:color="auto"/>
              <w:bottom w:val="single" w:sz="4" w:space="0" w:color="auto"/>
              <w:right w:val="single" w:sz="4" w:space="0" w:color="auto"/>
            </w:tcBorders>
            <w:hideMark/>
          </w:tcPr>
          <w:p w14:paraId="03288D2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45BBEC81"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556CFAD0" w14:textId="77777777" w:rsidR="00EF6F54" w:rsidRDefault="00EF6F54">
            <w:pPr>
              <w:pStyle w:val="TAL"/>
            </w:pPr>
          </w:p>
        </w:tc>
      </w:tr>
    </w:tbl>
    <w:p w14:paraId="12811EFF" w14:textId="77777777" w:rsidR="00EF6F54" w:rsidRDefault="00EF6F54" w:rsidP="00EF6F54">
      <w:pPr>
        <w:rPr>
          <w:lang w:eastAsia="en-US"/>
        </w:rPr>
      </w:pPr>
    </w:p>
    <w:p w14:paraId="7E8EC924"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0514A3EC" w14:textId="77777777">
        <w:trPr>
          <w:cantSplit/>
          <w:jc w:val="center"/>
        </w:trPr>
        <w:tc>
          <w:tcPr>
            <w:tcW w:w="482" w:type="dxa"/>
            <w:tcBorders>
              <w:top w:val="single" w:sz="6" w:space="0" w:color="auto"/>
              <w:left w:val="single" w:sz="6" w:space="0" w:color="auto"/>
              <w:right w:val="single" w:sz="6" w:space="0" w:color="auto"/>
            </w:tcBorders>
          </w:tcPr>
          <w:p w14:paraId="46C7663C"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AA9E4E2" w14:textId="77777777" w:rsidR="00C23701" w:rsidRPr="00AD706C" w:rsidRDefault="00C23701" w:rsidP="00A25369">
            <w:pPr>
              <w:pStyle w:val="TAH"/>
            </w:pPr>
            <w:r w:rsidRPr="00AD706C">
              <w:t>UE Positioning Capabilities</w:t>
            </w:r>
          </w:p>
        </w:tc>
        <w:tc>
          <w:tcPr>
            <w:tcW w:w="1560" w:type="dxa"/>
            <w:tcBorders>
              <w:top w:val="single" w:sz="6" w:space="0" w:color="auto"/>
              <w:left w:val="single" w:sz="6" w:space="0" w:color="auto"/>
              <w:bottom w:val="single" w:sz="6" w:space="0" w:color="auto"/>
              <w:right w:val="single" w:sz="4" w:space="0" w:color="auto"/>
            </w:tcBorders>
          </w:tcPr>
          <w:p w14:paraId="12BEB12F"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8A00DF3"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6F43EDC1"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C04F416" w14:textId="77777777" w:rsidR="00C23701" w:rsidRPr="00AD706C" w:rsidRDefault="00C23701" w:rsidP="00C23701">
            <w:pPr>
              <w:pStyle w:val="TAH"/>
            </w:pPr>
            <w:r w:rsidRPr="00AD706C">
              <w:t>Comments</w:t>
            </w:r>
          </w:p>
        </w:tc>
      </w:tr>
      <w:tr w:rsidR="00C23701" w:rsidRPr="00AD706C" w14:paraId="4E50B63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E1437E"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3E6F96F"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7EFC0E2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6B81808"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7F7EBC5A"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3C0CB38B" w14:textId="77777777" w:rsidR="00C23701" w:rsidRPr="00AD706C" w:rsidRDefault="00C23701" w:rsidP="00A25369">
            <w:pPr>
              <w:pStyle w:val="TAL"/>
              <w:rPr>
                <w:lang w:eastAsia="en-US"/>
              </w:rPr>
            </w:pPr>
          </w:p>
        </w:tc>
      </w:tr>
      <w:tr w:rsidR="00C23701" w:rsidRPr="00AD706C" w14:paraId="2440B28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6BF45E"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0D8A6217"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10E1B8B7"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3E780C56"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1E7E2080"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67B19F7F" w14:textId="77777777" w:rsidR="00C23701" w:rsidRPr="00AD706C" w:rsidRDefault="00C23701" w:rsidP="00A25369">
            <w:pPr>
              <w:pStyle w:val="TAL"/>
              <w:rPr>
                <w:lang w:eastAsia="en-US"/>
              </w:rPr>
            </w:pPr>
          </w:p>
        </w:tc>
      </w:tr>
      <w:tr w:rsidR="00C23701" w:rsidRPr="00AD706C" w14:paraId="62886F3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0E2515"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6B1855F"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13567930"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773DAA9"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32987663"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1E028A82" w14:textId="77777777" w:rsidR="00C23701" w:rsidRPr="00AD706C" w:rsidRDefault="00C23701" w:rsidP="00A25369">
            <w:pPr>
              <w:pStyle w:val="TAL"/>
              <w:rPr>
                <w:lang w:eastAsia="en-US"/>
              </w:rPr>
            </w:pPr>
          </w:p>
        </w:tc>
      </w:tr>
      <w:tr w:rsidR="00EF6F54" w14:paraId="607F17A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271EC66E"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62AF27B3"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7492F1A4"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44D04D5"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59BF3AB7"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183C686F" w14:textId="77777777" w:rsidR="00EF6F54" w:rsidRDefault="00EF6F54">
            <w:pPr>
              <w:pStyle w:val="TAL"/>
              <w:rPr>
                <w:lang w:eastAsia="en-US"/>
              </w:rPr>
            </w:pPr>
          </w:p>
        </w:tc>
      </w:tr>
      <w:tr w:rsidR="00EF6F54" w14:paraId="2F0A7E87"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6BB5DC1"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D0860CC"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57647FB"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5B421C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2A81A97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4B4EF499" w14:textId="77777777" w:rsidR="00EF6F54" w:rsidRDefault="00EF6F54">
            <w:pPr>
              <w:pStyle w:val="TAL"/>
              <w:rPr>
                <w:lang w:eastAsia="en-US"/>
              </w:rPr>
            </w:pPr>
          </w:p>
        </w:tc>
      </w:tr>
      <w:tr w:rsidR="00EF6F54" w14:paraId="338E90A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0A4DEEE"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10091ACB"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855986A"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16C4FCF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1E295D22"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33E6AD2E" w14:textId="77777777" w:rsidR="00EF6F54" w:rsidRDefault="00EF6F54">
            <w:pPr>
              <w:pStyle w:val="TAL"/>
              <w:rPr>
                <w:lang w:eastAsia="en-US"/>
              </w:rPr>
            </w:pPr>
          </w:p>
        </w:tc>
      </w:tr>
      <w:tr w:rsidR="00EF6F54" w14:paraId="7DE5D1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7F5059CA"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489195A4" w14:textId="77777777" w:rsidR="00EF6F54" w:rsidRDefault="00EF6F54">
            <w:pPr>
              <w:pStyle w:val="TAL"/>
            </w:pPr>
            <w:r>
              <w:t>Support of</w:t>
            </w:r>
            <w:r w:rsidRPr="00EF6F54">
              <w:t xml:space="preserve"> idleStateForMeasurements</w:t>
            </w:r>
          </w:p>
        </w:tc>
        <w:tc>
          <w:tcPr>
            <w:tcW w:w="1560" w:type="dxa"/>
            <w:tcBorders>
              <w:top w:val="single" w:sz="6" w:space="0" w:color="auto"/>
              <w:left w:val="single" w:sz="6" w:space="0" w:color="auto"/>
              <w:bottom w:val="single" w:sz="6" w:space="0" w:color="auto"/>
              <w:right w:val="single" w:sz="4" w:space="0" w:color="auto"/>
            </w:tcBorders>
          </w:tcPr>
          <w:p w14:paraId="142686C7"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50D3DB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08062D0B"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FFAA701" w14:textId="77777777" w:rsidR="00EF6F54" w:rsidRDefault="00EF6F54">
            <w:pPr>
              <w:pStyle w:val="TAL"/>
              <w:rPr>
                <w:lang w:eastAsia="en-US"/>
              </w:rPr>
            </w:pPr>
          </w:p>
        </w:tc>
      </w:tr>
    </w:tbl>
    <w:p w14:paraId="749FB9AE" w14:textId="77777777" w:rsidR="00C8107C" w:rsidRPr="00AD706C" w:rsidRDefault="00C8107C" w:rsidP="00C8107C"/>
    <w:p w14:paraId="2EA330E3"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98B5A46" w14:textId="77777777">
        <w:trPr>
          <w:cantSplit/>
          <w:jc w:val="center"/>
        </w:trPr>
        <w:tc>
          <w:tcPr>
            <w:tcW w:w="482" w:type="dxa"/>
            <w:tcBorders>
              <w:top w:val="single" w:sz="6" w:space="0" w:color="auto"/>
              <w:left w:val="single" w:sz="6" w:space="0" w:color="auto"/>
              <w:right w:val="single" w:sz="6" w:space="0" w:color="auto"/>
            </w:tcBorders>
          </w:tcPr>
          <w:p w14:paraId="459744D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739A84D"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59FA7FE4"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7A09399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EF29DE2"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C9FCD14" w14:textId="77777777" w:rsidR="00C8107C" w:rsidRPr="00AD706C" w:rsidRDefault="00C8107C" w:rsidP="00C8107C">
            <w:pPr>
              <w:pStyle w:val="TAH"/>
            </w:pPr>
            <w:r w:rsidRPr="00AD706C">
              <w:t>Comments</w:t>
            </w:r>
          </w:p>
        </w:tc>
      </w:tr>
      <w:tr w:rsidR="00C8107C" w:rsidRPr="00AD706C" w14:paraId="16E0DF3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212F962"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0CF60929"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55CA14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76E6F6"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08748CE"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0100CDB9" w14:textId="77777777" w:rsidR="00C8107C" w:rsidRPr="00AD706C" w:rsidRDefault="00C8107C" w:rsidP="00FB71FB">
            <w:pPr>
              <w:pStyle w:val="TAL"/>
            </w:pPr>
          </w:p>
        </w:tc>
      </w:tr>
      <w:tr w:rsidR="00C8107C" w:rsidRPr="00AD706C" w14:paraId="3521783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BE1075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2E48F2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6555BAC4"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4EACFF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F39EE21"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4C71644B" w14:textId="77777777" w:rsidR="00C8107C" w:rsidRPr="00AD706C" w:rsidRDefault="00C8107C" w:rsidP="00FB71FB">
            <w:pPr>
              <w:pStyle w:val="TAL"/>
            </w:pPr>
          </w:p>
        </w:tc>
      </w:tr>
      <w:tr w:rsidR="00C8107C" w:rsidRPr="00AD706C" w14:paraId="69C305C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00D060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6EAD4203"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07CA56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865CF4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4CEDCDE"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3EFC2277" w14:textId="77777777" w:rsidR="00C8107C" w:rsidRPr="00AD706C" w:rsidRDefault="00C8107C" w:rsidP="00FB71FB">
            <w:pPr>
              <w:pStyle w:val="TAL"/>
            </w:pPr>
          </w:p>
        </w:tc>
      </w:tr>
      <w:tr w:rsidR="00C8107C" w:rsidRPr="00AD706C" w14:paraId="41AB98A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9C14EE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07FCC2D2"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06CAB01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8D2D00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A837CA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6152D469" w14:textId="77777777" w:rsidR="00C8107C" w:rsidRPr="00AD706C" w:rsidRDefault="00C8107C" w:rsidP="00FB71FB">
            <w:pPr>
              <w:pStyle w:val="TAL"/>
            </w:pPr>
          </w:p>
        </w:tc>
      </w:tr>
      <w:tr w:rsidR="00C8107C" w:rsidRPr="00AD706C" w14:paraId="4B0F41D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F0B6C8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24500DB4"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2E2A79F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E9524A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AAC48E1"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2E749F47" w14:textId="77777777" w:rsidR="00C8107C" w:rsidRPr="00AD706C" w:rsidRDefault="00C8107C" w:rsidP="00FB71FB">
            <w:pPr>
              <w:pStyle w:val="TAL"/>
            </w:pPr>
          </w:p>
        </w:tc>
      </w:tr>
      <w:tr w:rsidR="00C8107C" w:rsidRPr="00AD706C" w14:paraId="2B1D477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5D567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4ECA8452"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4A43120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16B6D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471F17C"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4249FA8A" w14:textId="77777777" w:rsidR="00C8107C" w:rsidRPr="00AD706C" w:rsidRDefault="00C8107C" w:rsidP="00FB71FB">
            <w:pPr>
              <w:pStyle w:val="TAL"/>
            </w:pPr>
          </w:p>
        </w:tc>
      </w:tr>
      <w:tr w:rsidR="00C8107C" w:rsidRPr="00AD706C" w14:paraId="66C8DE07"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D4B7713"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7323DB62"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41A4236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0EE25E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B316E81"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269254E" w14:textId="77777777" w:rsidR="00C8107C" w:rsidRPr="00AD706C" w:rsidRDefault="00C8107C" w:rsidP="00FB71FB">
            <w:pPr>
              <w:pStyle w:val="TAL"/>
            </w:pPr>
          </w:p>
        </w:tc>
      </w:tr>
      <w:tr w:rsidR="00C8107C" w:rsidRPr="00AD706C" w14:paraId="672ABBC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2FA9154"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21A614B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7B766C99"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93136E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13DF36"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5566E34C" w14:textId="77777777" w:rsidR="00C8107C" w:rsidRPr="00AD706C" w:rsidRDefault="00C8107C" w:rsidP="00FB71FB">
            <w:pPr>
              <w:pStyle w:val="TAL"/>
            </w:pPr>
          </w:p>
        </w:tc>
      </w:tr>
      <w:tr w:rsidR="00C8107C" w:rsidRPr="00AD706C" w14:paraId="688DD1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D7324C6"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7556AB73"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8FC4DC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4137B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B025E10"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64DF60B4" w14:textId="77777777" w:rsidR="00C8107C" w:rsidRPr="00AD706C" w:rsidRDefault="00C8107C" w:rsidP="00FB71FB">
            <w:pPr>
              <w:pStyle w:val="TAL"/>
            </w:pPr>
          </w:p>
        </w:tc>
      </w:tr>
      <w:tr w:rsidR="00C8107C" w:rsidRPr="00AD706C" w14:paraId="246A5BC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3B95B37"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8ED027B"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5784F6AF"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2F874C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A51B5C"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4917782E" w14:textId="77777777" w:rsidR="00C8107C" w:rsidRPr="00AD706C" w:rsidRDefault="00C8107C" w:rsidP="00FB71FB">
            <w:pPr>
              <w:pStyle w:val="TAL"/>
            </w:pPr>
          </w:p>
        </w:tc>
      </w:tr>
      <w:tr w:rsidR="00C8107C" w:rsidRPr="00AD706C" w14:paraId="776E7C7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5067D8"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6AAC8EED"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8F4028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41296A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829ED11"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1B7876B3" w14:textId="77777777" w:rsidR="00C8107C" w:rsidRPr="00AD706C" w:rsidRDefault="00C8107C" w:rsidP="00FB71FB">
            <w:pPr>
              <w:pStyle w:val="TAL"/>
            </w:pPr>
          </w:p>
        </w:tc>
      </w:tr>
      <w:tr w:rsidR="00C8107C" w:rsidRPr="00AD706C" w14:paraId="79C5F27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4AA512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74F81051"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6B96FABE"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A1E4D07"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77DBEB7"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4E0A3CA9" w14:textId="77777777" w:rsidR="00C8107C" w:rsidRPr="00AD706C" w:rsidRDefault="00C8107C" w:rsidP="00FB71FB">
            <w:pPr>
              <w:pStyle w:val="TAL"/>
            </w:pPr>
          </w:p>
        </w:tc>
      </w:tr>
      <w:tr w:rsidR="00C8107C" w:rsidRPr="00AD706C" w14:paraId="3A73628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9F4901C"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76494ED2"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7561C78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330359F"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B85FBCA"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4E1944DB" w14:textId="77777777" w:rsidR="00C8107C" w:rsidRPr="00AD706C" w:rsidRDefault="00C8107C" w:rsidP="00FB71FB">
            <w:pPr>
              <w:pStyle w:val="TAL"/>
            </w:pPr>
          </w:p>
        </w:tc>
      </w:tr>
      <w:tr w:rsidR="00C8107C" w:rsidRPr="00AD706C" w14:paraId="200AB0EA"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7798584B"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2A80215F"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108CF130"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A0D7058"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409B9265"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2B4C0FE6" w14:textId="77777777" w:rsidR="00C8107C" w:rsidRPr="00AD706C" w:rsidRDefault="00C8107C" w:rsidP="00FB71FB">
            <w:pPr>
              <w:pStyle w:val="TAL"/>
            </w:pPr>
          </w:p>
        </w:tc>
      </w:tr>
      <w:tr w:rsidR="00C8107C" w:rsidRPr="00AD706C" w14:paraId="7101D4A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31C9FD"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721EC599"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218F84D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19E88C38"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957FED6"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0FD81DF4" w14:textId="77777777" w:rsidR="00C8107C" w:rsidRPr="00AD706C" w:rsidRDefault="00C8107C" w:rsidP="00FB71FB">
            <w:pPr>
              <w:pStyle w:val="TAL"/>
            </w:pPr>
          </w:p>
        </w:tc>
      </w:tr>
      <w:tr w:rsidR="00F30091" w:rsidRPr="00AD706C" w14:paraId="7698965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E491C82"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05D78677"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384E319D"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2AD21839"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F8016C"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3D5B6759" w14:textId="77777777" w:rsidR="00F30091" w:rsidRPr="00AD706C" w:rsidRDefault="00F30091" w:rsidP="00FB71FB">
            <w:pPr>
              <w:pStyle w:val="TAL"/>
            </w:pPr>
          </w:p>
        </w:tc>
      </w:tr>
      <w:tr w:rsidR="0067336D" w:rsidRPr="000B2635" w14:paraId="1EAB3F0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6CDC0EF"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2E6F6592"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0298563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2930ADC9"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4B87D322"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34BBAB66" w14:textId="77777777" w:rsidR="0067336D" w:rsidRPr="000B2635" w:rsidRDefault="0067336D" w:rsidP="005806E5">
            <w:pPr>
              <w:pStyle w:val="TAL"/>
            </w:pPr>
          </w:p>
        </w:tc>
      </w:tr>
    </w:tbl>
    <w:p w14:paraId="2A9E84C7" w14:textId="77777777" w:rsidR="00C8107C" w:rsidRPr="00AD706C" w:rsidRDefault="00C8107C" w:rsidP="00C8107C"/>
    <w:p w14:paraId="1E58A2D5"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41D41F6D" w14:textId="77777777">
        <w:trPr>
          <w:cantSplit/>
          <w:jc w:val="center"/>
        </w:trPr>
        <w:tc>
          <w:tcPr>
            <w:tcW w:w="482" w:type="dxa"/>
            <w:tcBorders>
              <w:top w:val="single" w:sz="6" w:space="0" w:color="auto"/>
              <w:left w:val="single" w:sz="6" w:space="0" w:color="auto"/>
              <w:right w:val="single" w:sz="6" w:space="0" w:color="auto"/>
            </w:tcBorders>
          </w:tcPr>
          <w:p w14:paraId="496B855E"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CE845A2"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35C4339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2FB01BD"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27E951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D2B5120" w14:textId="77777777" w:rsidR="00C8107C" w:rsidRPr="00AD706C" w:rsidRDefault="00C8107C" w:rsidP="00C8107C">
            <w:pPr>
              <w:pStyle w:val="TAH"/>
            </w:pPr>
            <w:r w:rsidRPr="00AD706C">
              <w:t>Comments</w:t>
            </w:r>
          </w:p>
        </w:tc>
      </w:tr>
      <w:tr w:rsidR="00C8107C" w:rsidRPr="00AD706C" w14:paraId="2AA474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1C67A8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6577665"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5465C30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EF6E4B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B02049"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FD35D06" w14:textId="77777777" w:rsidR="00C8107C" w:rsidRPr="00AD706C" w:rsidRDefault="00C8107C" w:rsidP="002D06C4">
            <w:pPr>
              <w:pStyle w:val="TAL"/>
            </w:pPr>
          </w:p>
        </w:tc>
      </w:tr>
      <w:tr w:rsidR="00C8107C" w:rsidRPr="00AD706C" w14:paraId="15A6AE86"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2075A93"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6F2A6B4D"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4963682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59E8DD6"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EB4080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4BA50B13" w14:textId="77777777" w:rsidR="00C8107C" w:rsidRPr="00AD706C" w:rsidRDefault="00C8107C" w:rsidP="002D06C4">
            <w:pPr>
              <w:pStyle w:val="TAL"/>
            </w:pPr>
          </w:p>
        </w:tc>
      </w:tr>
      <w:tr w:rsidR="00C8107C" w:rsidRPr="00AD706C" w14:paraId="42D458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681FD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3DD97C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713AB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AAAFF3"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2CCCE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4CBE7D28" w14:textId="77777777" w:rsidR="00C8107C" w:rsidRPr="00AD706C" w:rsidRDefault="00C8107C" w:rsidP="002D06C4">
            <w:pPr>
              <w:pStyle w:val="TAL"/>
            </w:pPr>
          </w:p>
        </w:tc>
      </w:tr>
      <w:tr w:rsidR="00C8107C" w:rsidRPr="00AD706C" w14:paraId="7B5B2E1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674C439C"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3CA9601"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DE9988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8C5552"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33B1F711"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4D601D91" w14:textId="77777777" w:rsidR="00C8107C" w:rsidRPr="00AD706C" w:rsidRDefault="00C8107C" w:rsidP="002D06C4">
            <w:pPr>
              <w:pStyle w:val="TAL"/>
            </w:pPr>
          </w:p>
        </w:tc>
      </w:tr>
      <w:tr w:rsidR="00C8107C" w:rsidRPr="00AD706C" w14:paraId="18179777"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403660B"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416E976D"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4AB40BE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3AB9C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FF5B49F"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101F33EC" w14:textId="77777777" w:rsidR="00C8107C" w:rsidRPr="00AD706C" w:rsidRDefault="00C8107C" w:rsidP="002D06C4">
            <w:pPr>
              <w:pStyle w:val="TAL"/>
            </w:pPr>
          </w:p>
        </w:tc>
      </w:tr>
      <w:tr w:rsidR="00C8107C" w:rsidRPr="00AD706C" w14:paraId="74D43302"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C1A629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7B44CA5D"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191442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94CE33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5B6A9AC"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5B9817C1" w14:textId="77777777" w:rsidR="00C8107C" w:rsidRPr="00AD706C" w:rsidRDefault="00C8107C" w:rsidP="002D06C4">
            <w:pPr>
              <w:pStyle w:val="TAL"/>
            </w:pPr>
          </w:p>
        </w:tc>
      </w:tr>
      <w:tr w:rsidR="00C8107C" w:rsidRPr="00AD706C" w14:paraId="65AA3ACB"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BB5C326"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70C402D"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0C06E11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68BB7"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35AF38D"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633E3CAA" w14:textId="77777777" w:rsidR="00C8107C" w:rsidRPr="00AD706C" w:rsidRDefault="00C8107C" w:rsidP="002D06C4">
            <w:pPr>
              <w:pStyle w:val="TAL"/>
            </w:pPr>
          </w:p>
        </w:tc>
      </w:tr>
      <w:tr w:rsidR="00C8107C" w:rsidRPr="00AD706C" w14:paraId="6D5F2F0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E9E734F"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FBA7751"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1F801B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A00C8E"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70E70AF"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3005E642" w14:textId="77777777" w:rsidR="00C8107C" w:rsidRPr="00AD706C" w:rsidRDefault="00C8107C" w:rsidP="002D06C4">
            <w:pPr>
              <w:pStyle w:val="TAL"/>
            </w:pPr>
          </w:p>
        </w:tc>
      </w:tr>
      <w:tr w:rsidR="00C8107C" w:rsidRPr="00AD706C" w14:paraId="1C90DF43"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79C9441"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4CF08B1B"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431570A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8EF149"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ECB4FB8"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28BE0349" w14:textId="77777777" w:rsidR="00C8107C" w:rsidRPr="00AD706C" w:rsidRDefault="00C8107C" w:rsidP="002D06C4">
            <w:pPr>
              <w:pStyle w:val="TAL"/>
            </w:pPr>
          </w:p>
        </w:tc>
      </w:tr>
      <w:tr w:rsidR="00C8107C" w:rsidRPr="00AD706C" w14:paraId="224ADB5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7CD1DBB6"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9E6D52C"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478CBCC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33A05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09B3FB0"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EE7162F" w14:textId="77777777" w:rsidR="00C8107C" w:rsidRPr="00AD706C" w:rsidRDefault="00C8107C" w:rsidP="002D06C4">
            <w:pPr>
              <w:pStyle w:val="TAL"/>
            </w:pPr>
          </w:p>
        </w:tc>
      </w:tr>
      <w:tr w:rsidR="00F30091" w:rsidRPr="00AD706C" w14:paraId="17EBC75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CDA9BE"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68F5B1A4"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34ACD5B1"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8EBD77"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0077A17"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29E38180" w14:textId="77777777" w:rsidR="00F30091" w:rsidRPr="00AD706C" w:rsidRDefault="00F30091" w:rsidP="002D06C4">
            <w:pPr>
              <w:pStyle w:val="TAL"/>
            </w:pPr>
          </w:p>
        </w:tc>
      </w:tr>
      <w:tr w:rsidR="00F30091" w:rsidRPr="00AD706C" w14:paraId="6E11A54C"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B4C4002"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474064EB"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0C6C5D3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400821"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7849FF9"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5F9DFF5" w14:textId="77777777" w:rsidR="00F30091" w:rsidRPr="00AD706C" w:rsidRDefault="00F30091" w:rsidP="002D06C4">
            <w:pPr>
              <w:pStyle w:val="TAL"/>
            </w:pPr>
          </w:p>
        </w:tc>
      </w:tr>
      <w:tr w:rsidR="00335DC0" w:rsidRPr="00AD706C" w14:paraId="6BAB9C1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FF5902"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067A12"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3385BDEF" w14:textId="63F6A384" w:rsidR="00335DC0" w:rsidRPr="00AD706C" w:rsidRDefault="00335DC0" w:rsidP="00416D92">
            <w:pPr>
              <w:pStyle w:val="TAL"/>
            </w:pPr>
            <w:del w:id="38" w:author="Richard Catmur" w:date="2021-05-05T18:21:00Z">
              <w:r w:rsidRPr="00AD706C" w:rsidDel="002A37B1">
                <w:delText>36</w:delText>
              </w:r>
            </w:del>
            <w:ins w:id="3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CD458E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6963A960"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2F65B3B3" w14:textId="77777777" w:rsidR="00335DC0" w:rsidRPr="00AD706C" w:rsidRDefault="00335DC0" w:rsidP="00416D92">
            <w:pPr>
              <w:pStyle w:val="TAL"/>
            </w:pPr>
            <w:r w:rsidRPr="00AD706C">
              <w:t>Requires support of pc_A_GPS_ADR</w:t>
            </w:r>
          </w:p>
        </w:tc>
      </w:tr>
      <w:tr w:rsidR="00335DC0" w:rsidRPr="00AD706C" w14:paraId="7E8492E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190E651"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EE08CEA"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78ABE88" w14:textId="590C0A21" w:rsidR="00335DC0" w:rsidRPr="00AD706C" w:rsidRDefault="00335DC0" w:rsidP="00416D92">
            <w:pPr>
              <w:pStyle w:val="TAL"/>
            </w:pPr>
            <w:del w:id="40" w:author="Richard Catmur" w:date="2021-05-05T18:21:00Z">
              <w:r w:rsidRPr="00AD706C" w:rsidDel="002A37B1">
                <w:delText>36</w:delText>
              </w:r>
            </w:del>
            <w:ins w:id="41"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0BC32D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EF7F864"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2A00DF55" w14:textId="77777777" w:rsidR="00335DC0" w:rsidRPr="00AD706C" w:rsidRDefault="00335DC0" w:rsidP="00416D92">
            <w:pPr>
              <w:pStyle w:val="TAL"/>
            </w:pPr>
            <w:r w:rsidRPr="00AD706C">
              <w:t>Requires support of pc_SBAS_ADR</w:t>
            </w:r>
          </w:p>
        </w:tc>
      </w:tr>
      <w:tr w:rsidR="00335DC0" w:rsidRPr="00AD706C" w14:paraId="14145C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F046549"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26AE725E"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0D66599E" w14:textId="02B1A1DC" w:rsidR="00335DC0" w:rsidRPr="00AD706C" w:rsidRDefault="00335DC0" w:rsidP="00416D92">
            <w:pPr>
              <w:pStyle w:val="TAL"/>
            </w:pPr>
            <w:del w:id="42" w:author="Richard Catmur" w:date="2021-05-05T18:21:00Z">
              <w:r w:rsidRPr="00AD706C" w:rsidDel="002A37B1">
                <w:delText>36</w:delText>
              </w:r>
            </w:del>
            <w:ins w:id="43" w:author="Richard Catmur" w:date="2021-05-05T18:21:00Z">
              <w:r w:rsidR="002A37B1">
                <w:t>37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A88B13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903EC10"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06841488" w14:textId="77777777" w:rsidR="00335DC0" w:rsidRPr="00AD706C" w:rsidRDefault="00335DC0" w:rsidP="00416D92">
            <w:pPr>
              <w:pStyle w:val="TAL"/>
            </w:pPr>
            <w:r w:rsidRPr="00AD706C">
              <w:t>Requires support of pc_QZSS_ADR</w:t>
            </w:r>
          </w:p>
        </w:tc>
      </w:tr>
      <w:tr w:rsidR="00335DC0" w:rsidRPr="00AD706C" w14:paraId="31E9F55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9C1B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18F8A12F"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54C418C" w14:textId="3C2D993B" w:rsidR="00335DC0" w:rsidRPr="00AD706C" w:rsidRDefault="00335DC0" w:rsidP="00416D92">
            <w:pPr>
              <w:pStyle w:val="TAL"/>
            </w:pPr>
            <w:del w:id="44" w:author="Richard Catmur" w:date="2021-05-05T18:21:00Z">
              <w:r w:rsidRPr="00AD706C" w:rsidDel="002A37B1">
                <w:delText>36</w:delText>
              </w:r>
            </w:del>
            <w:ins w:id="45"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97B578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BDA7ED5"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08409D94" w14:textId="77777777" w:rsidR="00335DC0" w:rsidRPr="00AD706C" w:rsidRDefault="00335DC0" w:rsidP="00416D92">
            <w:pPr>
              <w:pStyle w:val="TAL"/>
            </w:pPr>
            <w:r w:rsidRPr="00AD706C">
              <w:t>Requires support of pc_GALILEO_ADR</w:t>
            </w:r>
          </w:p>
        </w:tc>
      </w:tr>
      <w:tr w:rsidR="00335DC0" w:rsidRPr="00AD706C" w14:paraId="0BAD109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7758B0D"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7364755E"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FF79CE5" w14:textId="047CB39D" w:rsidR="00335DC0" w:rsidRPr="00AD706C" w:rsidRDefault="00335DC0" w:rsidP="00416D92">
            <w:pPr>
              <w:pStyle w:val="TAL"/>
            </w:pPr>
            <w:del w:id="46" w:author="Richard Catmur" w:date="2021-05-05T18:21:00Z">
              <w:r w:rsidRPr="00AD706C" w:rsidDel="002A37B1">
                <w:delText>36</w:delText>
              </w:r>
            </w:del>
            <w:ins w:id="47"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4ADFE0"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87B5065"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4DC7F920" w14:textId="77777777" w:rsidR="00335DC0" w:rsidRPr="00AD706C" w:rsidRDefault="00335DC0" w:rsidP="00416D92">
            <w:pPr>
              <w:pStyle w:val="TAL"/>
            </w:pPr>
            <w:r w:rsidRPr="00AD706C">
              <w:t>Requires support of pc_GLONASS_ADR</w:t>
            </w:r>
          </w:p>
        </w:tc>
      </w:tr>
      <w:tr w:rsidR="00335DC0" w:rsidRPr="00AD706C" w14:paraId="0F29E4C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961A9F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2C295BE"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7DF75D28" w14:textId="12F08AEC" w:rsidR="00335DC0" w:rsidRPr="00AD706C" w:rsidRDefault="00335DC0" w:rsidP="00416D92">
            <w:pPr>
              <w:pStyle w:val="TAL"/>
            </w:pPr>
            <w:del w:id="48" w:author="Richard Catmur" w:date="2021-05-05T18:21:00Z">
              <w:r w:rsidRPr="00AD706C" w:rsidDel="002A37B1">
                <w:delText>36</w:delText>
              </w:r>
            </w:del>
            <w:ins w:id="4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5BDBE26"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B347087"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15CDB1C7" w14:textId="77777777" w:rsidR="00335DC0" w:rsidRPr="00AD706C" w:rsidRDefault="00335DC0" w:rsidP="00416D92">
            <w:pPr>
              <w:pStyle w:val="TAL"/>
            </w:pPr>
            <w:r w:rsidRPr="00AD706C">
              <w:t>Requires support of pc_BDS _ADR</w:t>
            </w:r>
          </w:p>
        </w:tc>
      </w:tr>
      <w:tr w:rsidR="00335DC0" w:rsidRPr="00AD706C" w14:paraId="4E9B60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398233"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A44C050"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5A92721C" w14:textId="2E627DFE" w:rsidR="00335DC0" w:rsidRPr="00AD706C" w:rsidRDefault="00335DC0" w:rsidP="00416D92">
            <w:pPr>
              <w:pStyle w:val="TAL"/>
            </w:pPr>
            <w:del w:id="50" w:author="Richard Catmur" w:date="2021-05-05T18:21:00Z">
              <w:r w:rsidRPr="00AD706C" w:rsidDel="002A37B1">
                <w:delText>36</w:delText>
              </w:r>
            </w:del>
            <w:ins w:id="51"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3F308D1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4A17AEE"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01F5D28F" w14:textId="77777777" w:rsidR="00335DC0" w:rsidRPr="00AD706C" w:rsidRDefault="00335DC0" w:rsidP="00416D92">
            <w:pPr>
              <w:pStyle w:val="TAL"/>
            </w:pPr>
          </w:p>
        </w:tc>
      </w:tr>
      <w:tr w:rsidR="00335DC0" w:rsidRPr="00AD706C" w14:paraId="7AB9DD3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9C2F9CD"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7F5FFF9"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0369A66A" w14:textId="52B3B84B" w:rsidR="00335DC0" w:rsidRPr="00AD706C" w:rsidRDefault="00335DC0" w:rsidP="00416D92">
            <w:pPr>
              <w:pStyle w:val="TAL"/>
            </w:pPr>
            <w:del w:id="52" w:author="Richard Catmur" w:date="2021-05-05T18:21:00Z">
              <w:r w:rsidRPr="00AD706C" w:rsidDel="002A37B1">
                <w:delText>36</w:delText>
              </w:r>
            </w:del>
            <w:ins w:id="53"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721D168"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76B2C4B"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258F04DA" w14:textId="77777777" w:rsidR="00335DC0" w:rsidRPr="00AD706C" w:rsidRDefault="00335DC0" w:rsidP="00416D92">
            <w:pPr>
              <w:pStyle w:val="TAL"/>
            </w:pPr>
          </w:p>
        </w:tc>
      </w:tr>
      <w:tr w:rsidR="00335DC0" w:rsidRPr="00AD706C" w14:paraId="3383545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7692FEC"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9604495"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6D33C56B" w14:textId="75A17393" w:rsidR="00335DC0" w:rsidRPr="00AD706C" w:rsidRDefault="00335DC0" w:rsidP="00416D92">
            <w:pPr>
              <w:pStyle w:val="TAL"/>
            </w:pPr>
            <w:del w:id="54" w:author="Richard Catmur" w:date="2021-05-05T18:21:00Z">
              <w:r w:rsidRPr="00AD706C" w:rsidDel="002A37B1">
                <w:delText>36</w:delText>
              </w:r>
            </w:del>
            <w:ins w:id="55"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298A0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2A17853"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7791E822" w14:textId="77777777" w:rsidR="00335DC0" w:rsidRPr="00AD706C" w:rsidRDefault="00335DC0" w:rsidP="00416D92">
            <w:pPr>
              <w:pStyle w:val="TAL"/>
            </w:pPr>
          </w:p>
        </w:tc>
      </w:tr>
      <w:tr w:rsidR="00335DC0" w:rsidRPr="00AD706C" w14:paraId="588AB07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0476E56"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5F60C630"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1E9FFD53" w14:textId="492A9CFE" w:rsidR="00335DC0" w:rsidRPr="00AD706C" w:rsidRDefault="00335DC0" w:rsidP="00416D92">
            <w:pPr>
              <w:pStyle w:val="TAL"/>
            </w:pPr>
            <w:del w:id="56" w:author="Richard Catmur" w:date="2021-05-05T18:21:00Z">
              <w:r w:rsidRPr="00AD706C" w:rsidDel="002A37B1">
                <w:delText>36</w:delText>
              </w:r>
            </w:del>
            <w:ins w:id="57"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AC6237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E4C06B8"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65AA7D02" w14:textId="77777777" w:rsidR="00335DC0" w:rsidRPr="00AD706C" w:rsidRDefault="00335DC0" w:rsidP="00416D92">
            <w:pPr>
              <w:pStyle w:val="TAL"/>
            </w:pPr>
          </w:p>
        </w:tc>
      </w:tr>
      <w:tr w:rsidR="00335DC0" w:rsidRPr="00AD706C" w14:paraId="18FD3C8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BA06692"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38BE8B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196BDA73" w14:textId="3B424DCB" w:rsidR="00335DC0" w:rsidRPr="00AD706C" w:rsidRDefault="00335DC0" w:rsidP="00416D92">
            <w:pPr>
              <w:pStyle w:val="TAL"/>
            </w:pPr>
            <w:del w:id="58" w:author="Richard Catmur" w:date="2021-05-05T18:21:00Z">
              <w:r w:rsidRPr="00AD706C" w:rsidDel="002A37B1">
                <w:delText>36</w:delText>
              </w:r>
            </w:del>
            <w:ins w:id="59"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9A82E11"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FC162C"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18EB6137" w14:textId="77777777" w:rsidR="00335DC0" w:rsidRPr="00AD706C" w:rsidRDefault="00335DC0" w:rsidP="00416D92">
            <w:pPr>
              <w:pStyle w:val="TAL"/>
            </w:pPr>
          </w:p>
        </w:tc>
      </w:tr>
      <w:tr w:rsidR="00335DC0" w:rsidRPr="00AD706C" w14:paraId="1F0E15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60877DD"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DEB2B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51E47201" w14:textId="1BA8C38C" w:rsidR="00335DC0" w:rsidRPr="00AD706C" w:rsidRDefault="00335DC0" w:rsidP="00416D92">
            <w:pPr>
              <w:pStyle w:val="TAL"/>
            </w:pPr>
            <w:del w:id="60" w:author="Richard Catmur" w:date="2021-05-05T18:21:00Z">
              <w:r w:rsidRPr="00AD706C" w:rsidDel="002A37B1">
                <w:delText>36</w:delText>
              </w:r>
            </w:del>
            <w:ins w:id="61"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3F6789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617D05BB"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1451BEB6" w14:textId="77777777" w:rsidR="00335DC0" w:rsidRPr="00AD706C" w:rsidRDefault="00335DC0" w:rsidP="00416D92">
            <w:pPr>
              <w:pStyle w:val="TAL"/>
            </w:pPr>
          </w:p>
        </w:tc>
      </w:tr>
    </w:tbl>
    <w:p w14:paraId="7A5D75FF" w14:textId="77777777" w:rsidR="00C8107C" w:rsidRPr="00AD706C" w:rsidRDefault="00C8107C" w:rsidP="00C8107C"/>
    <w:p w14:paraId="6E84A52E" w14:textId="77777777" w:rsidR="00C8107C" w:rsidRPr="00AD706C" w:rsidRDefault="00C8107C" w:rsidP="00C8107C">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598CD78E" w14:textId="77777777" w:rsidTr="00CC3CBB">
        <w:trPr>
          <w:cantSplit/>
          <w:jc w:val="center"/>
        </w:trPr>
        <w:tc>
          <w:tcPr>
            <w:tcW w:w="482" w:type="dxa"/>
            <w:tcBorders>
              <w:top w:val="single" w:sz="6" w:space="0" w:color="auto"/>
              <w:left w:val="single" w:sz="6" w:space="0" w:color="auto"/>
              <w:right w:val="single" w:sz="6" w:space="0" w:color="auto"/>
            </w:tcBorders>
          </w:tcPr>
          <w:p w14:paraId="71C1C520"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1B460BA"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6FEF7C09"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765583"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3BB6053"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066B32E9" w14:textId="77777777" w:rsidR="00C8107C" w:rsidRPr="00AD706C" w:rsidRDefault="00C8107C" w:rsidP="00C8107C">
            <w:pPr>
              <w:pStyle w:val="TAH"/>
            </w:pPr>
            <w:r w:rsidRPr="00AD706C">
              <w:t>Comments</w:t>
            </w:r>
          </w:p>
        </w:tc>
      </w:tr>
      <w:tr w:rsidR="00C8107C" w:rsidRPr="00AD706C" w14:paraId="115B4F1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B36444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BE6C5B1"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1F3AE5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95770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E03D46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03F96318" w14:textId="77777777" w:rsidR="00C8107C" w:rsidRPr="00AD706C" w:rsidRDefault="00C8107C" w:rsidP="002D06C4">
            <w:pPr>
              <w:pStyle w:val="TAL"/>
            </w:pPr>
          </w:p>
        </w:tc>
      </w:tr>
      <w:tr w:rsidR="00C8107C" w:rsidRPr="00AD706C" w14:paraId="2D31D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6F6B24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7121FDBF"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0106B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050C4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9B4504A"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2578FA94" w14:textId="77777777" w:rsidR="00C8107C" w:rsidRPr="00AD706C" w:rsidRDefault="00C8107C" w:rsidP="002D06C4">
            <w:pPr>
              <w:pStyle w:val="TAL"/>
            </w:pPr>
          </w:p>
        </w:tc>
      </w:tr>
      <w:tr w:rsidR="00C8107C" w:rsidRPr="00AD706C" w14:paraId="7E9164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BD7C817"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0241696"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13835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EBCDB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13EB16D"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3D29904B" w14:textId="77777777" w:rsidR="00C8107C" w:rsidRPr="00AD706C" w:rsidRDefault="00C8107C" w:rsidP="002D06C4">
            <w:pPr>
              <w:pStyle w:val="TAL"/>
            </w:pPr>
          </w:p>
        </w:tc>
      </w:tr>
      <w:tr w:rsidR="00C8107C" w:rsidRPr="00AD706C" w14:paraId="0206ED1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B98DD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2B832FAC"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62C8A6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AE7EA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F3EB885"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1439A1F5" w14:textId="77777777" w:rsidR="00C8107C" w:rsidRPr="00AD706C" w:rsidRDefault="00C8107C" w:rsidP="002D06C4">
            <w:pPr>
              <w:pStyle w:val="TAL"/>
            </w:pPr>
          </w:p>
        </w:tc>
      </w:tr>
      <w:tr w:rsidR="00C8107C" w:rsidRPr="00AD706C" w14:paraId="0D82AF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EC2C1A8"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708C213F"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AE46F3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8B583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4C4EC08"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219FE0E0" w14:textId="77777777" w:rsidR="00C8107C" w:rsidRPr="00AD706C" w:rsidRDefault="00C8107C" w:rsidP="002D06C4">
            <w:pPr>
              <w:pStyle w:val="TAL"/>
            </w:pPr>
          </w:p>
        </w:tc>
      </w:tr>
      <w:tr w:rsidR="00C8107C" w:rsidRPr="00AD706C" w14:paraId="7529377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905EA1"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628B409F"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33AF07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2739B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6DD84A3"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4B361750" w14:textId="77777777" w:rsidR="00C8107C" w:rsidRPr="00AD706C" w:rsidRDefault="00C8107C" w:rsidP="002D06C4">
            <w:pPr>
              <w:pStyle w:val="TAL"/>
            </w:pPr>
          </w:p>
        </w:tc>
      </w:tr>
      <w:tr w:rsidR="00C8107C" w:rsidRPr="00AD706C" w14:paraId="51BF8AA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40F305"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5BB7E22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86BDC1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CE83E9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4B622F1"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2A67233C" w14:textId="77777777" w:rsidR="00C8107C" w:rsidRPr="00AD706C" w:rsidRDefault="00C8107C" w:rsidP="002D06C4">
            <w:pPr>
              <w:pStyle w:val="TAL"/>
            </w:pPr>
          </w:p>
        </w:tc>
      </w:tr>
      <w:tr w:rsidR="00C8107C" w:rsidRPr="00AD706C" w14:paraId="0DEF40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C377BBE"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3792F5A6"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1BE6C20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AEC036"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110DBDE"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4ECF9E0D" w14:textId="77777777" w:rsidR="00C8107C" w:rsidRPr="00AD706C" w:rsidRDefault="00C8107C" w:rsidP="002D06C4">
            <w:pPr>
              <w:pStyle w:val="TAL"/>
            </w:pPr>
          </w:p>
        </w:tc>
      </w:tr>
      <w:tr w:rsidR="00C8107C" w:rsidRPr="00AD706C" w14:paraId="11BC6DB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92D78B"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5263BD45"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5760EEB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CB3870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E4EE9A2"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4465D580" w14:textId="77777777" w:rsidR="00C8107C" w:rsidRPr="00AD706C" w:rsidRDefault="00C8107C" w:rsidP="002D06C4">
            <w:pPr>
              <w:pStyle w:val="TAL"/>
            </w:pPr>
          </w:p>
        </w:tc>
      </w:tr>
      <w:tr w:rsidR="00C8107C" w:rsidRPr="00AD706C" w14:paraId="0EF3D81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C8B8C8"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23657AD8"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07266E1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591B2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D72871F"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6DB68AB3" w14:textId="77777777" w:rsidR="00C8107C" w:rsidRPr="00AD706C" w:rsidRDefault="00C8107C" w:rsidP="002D06C4">
            <w:pPr>
              <w:pStyle w:val="TAL"/>
            </w:pPr>
          </w:p>
        </w:tc>
      </w:tr>
      <w:tr w:rsidR="00C8107C" w:rsidRPr="00AD706C" w14:paraId="54783D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BB57C9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3C787F79"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5BF12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3B9EB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04554C3"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4ED174BC" w14:textId="77777777" w:rsidR="00C8107C" w:rsidRPr="00AD706C" w:rsidRDefault="00C8107C" w:rsidP="002D06C4">
            <w:pPr>
              <w:pStyle w:val="TAL"/>
            </w:pPr>
          </w:p>
        </w:tc>
      </w:tr>
      <w:tr w:rsidR="00C8107C" w:rsidRPr="00AD706C" w14:paraId="2F18B57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DAF106"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215D3126"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0F333A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B5BD77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661945"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60E43D83" w14:textId="77777777" w:rsidR="00C8107C" w:rsidRPr="00AD706C" w:rsidRDefault="00C8107C" w:rsidP="002D06C4">
            <w:pPr>
              <w:pStyle w:val="TAL"/>
            </w:pPr>
          </w:p>
        </w:tc>
      </w:tr>
      <w:tr w:rsidR="00C8107C" w:rsidRPr="00AD706C" w14:paraId="359CD1E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1F56446"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1E14C26D"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1D737FC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F9C743"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35E4A9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0360DA21" w14:textId="77777777" w:rsidR="00C8107C" w:rsidRPr="00AD706C" w:rsidRDefault="00C8107C" w:rsidP="002D06C4">
            <w:pPr>
              <w:pStyle w:val="TAL"/>
            </w:pPr>
          </w:p>
        </w:tc>
      </w:tr>
      <w:tr w:rsidR="00C8107C" w:rsidRPr="00AD706C" w14:paraId="44DC374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2E0B7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6D7AF865"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219839E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7F2D6B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A233AD6"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64950B37" w14:textId="77777777" w:rsidR="00C8107C" w:rsidRPr="00AD706C" w:rsidRDefault="00C8107C" w:rsidP="002D06C4">
            <w:pPr>
              <w:pStyle w:val="TAL"/>
            </w:pPr>
          </w:p>
        </w:tc>
      </w:tr>
      <w:tr w:rsidR="00C8107C" w:rsidRPr="00AD706C" w14:paraId="6B8C565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F40EFF6"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09429C6B"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5B77658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DB4E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79277E9"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90EE5A3" w14:textId="77777777" w:rsidR="00C8107C" w:rsidRPr="00AD706C" w:rsidRDefault="00C8107C" w:rsidP="002D06C4">
            <w:pPr>
              <w:pStyle w:val="TAL"/>
            </w:pPr>
          </w:p>
        </w:tc>
      </w:tr>
      <w:tr w:rsidR="00C8107C" w:rsidRPr="00AD706C" w14:paraId="3F0B498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1D8FCF5"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7C6D0310"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7D1B88A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455772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DC91E4E"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279CA24E" w14:textId="77777777" w:rsidR="00C8107C" w:rsidRPr="00AD706C" w:rsidRDefault="00C8107C" w:rsidP="002D06C4">
            <w:pPr>
              <w:pStyle w:val="TAL"/>
            </w:pPr>
          </w:p>
        </w:tc>
      </w:tr>
      <w:tr w:rsidR="00C8107C" w:rsidRPr="00AD706C" w14:paraId="737CCF8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F0F9210"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03632C2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0EA0D04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63B31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DD9B3F8"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53DA29A7" w14:textId="77777777" w:rsidR="00C8107C" w:rsidRPr="00AD706C" w:rsidRDefault="00C8107C" w:rsidP="002D06C4">
            <w:pPr>
              <w:pStyle w:val="TAL"/>
            </w:pPr>
          </w:p>
        </w:tc>
      </w:tr>
      <w:tr w:rsidR="00C8107C" w:rsidRPr="00AD706C" w14:paraId="315402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330C92"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3F76074B"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2E02A25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619974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ECD4BD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74E286A3" w14:textId="77777777" w:rsidR="00C8107C" w:rsidRPr="00AD706C" w:rsidRDefault="00C8107C" w:rsidP="002D06C4">
            <w:pPr>
              <w:pStyle w:val="TAL"/>
            </w:pPr>
          </w:p>
        </w:tc>
      </w:tr>
      <w:tr w:rsidR="00C8107C" w:rsidRPr="00AD706C" w14:paraId="425EB5C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FAF43D"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7C78BC98"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3EE81DE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9D055E0"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87B513B"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2DE842FD" w14:textId="77777777" w:rsidR="00C8107C" w:rsidRPr="00AD706C" w:rsidRDefault="00C8107C" w:rsidP="002D06C4">
            <w:pPr>
              <w:pStyle w:val="TAL"/>
            </w:pPr>
          </w:p>
        </w:tc>
      </w:tr>
      <w:tr w:rsidR="00C8107C" w:rsidRPr="00AD706C" w14:paraId="13C664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6718E21"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0D667038"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DEBBA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6C4B5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092EBAD"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3F67FFA0" w14:textId="77777777" w:rsidR="00C8107C" w:rsidRPr="00AD706C" w:rsidRDefault="00C8107C" w:rsidP="002D06C4">
            <w:pPr>
              <w:pStyle w:val="TAL"/>
            </w:pPr>
          </w:p>
        </w:tc>
      </w:tr>
      <w:tr w:rsidR="00C8107C" w:rsidRPr="00AD706C" w14:paraId="402EF6D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02F39B"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548510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5983F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F27547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2E067F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46016FE8" w14:textId="77777777" w:rsidR="00C8107C" w:rsidRPr="00AD706C" w:rsidRDefault="00C8107C" w:rsidP="002D06C4">
            <w:pPr>
              <w:pStyle w:val="TAL"/>
            </w:pPr>
          </w:p>
        </w:tc>
      </w:tr>
      <w:tr w:rsidR="00C8107C" w:rsidRPr="00AD706C" w14:paraId="57A325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4BF7A1A"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20BC30E8"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EACF89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CCA920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251CFAC"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1798AFF6" w14:textId="77777777" w:rsidR="00C8107C" w:rsidRPr="00AD706C" w:rsidRDefault="00C8107C" w:rsidP="002D06C4">
            <w:pPr>
              <w:pStyle w:val="TAL"/>
            </w:pPr>
          </w:p>
        </w:tc>
      </w:tr>
      <w:tr w:rsidR="00C8107C" w:rsidRPr="00AD706C" w14:paraId="6AEB727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F09AA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3169CCD0"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42E320B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E6B5F4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83218BB"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54EB88C9" w14:textId="77777777" w:rsidR="00C8107C" w:rsidRPr="00AD706C" w:rsidRDefault="00C8107C" w:rsidP="002D06C4">
            <w:pPr>
              <w:pStyle w:val="TAL"/>
            </w:pPr>
          </w:p>
        </w:tc>
      </w:tr>
      <w:tr w:rsidR="00C8107C" w:rsidRPr="00AD706C" w14:paraId="0A336D2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932B33"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59ED39FD"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CD67F6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E303E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19EB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007E5945" w14:textId="77777777" w:rsidR="00C8107C" w:rsidRPr="00AD706C" w:rsidRDefault="00C8107C" w:rsidP="002D06C4">
            <w:pPr>
              <w:pStyle w:val="TAL"/>
            </w:pPr>
          </w:p>
        </w:tc>
      </w:tr>
      <w:tr w:rsidR="00C8107C" w:rsidRPr="00AD706C" w14:paraId="638A3A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F051A1"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2B78839D"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5DF27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2C275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CEEC3A0"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0ED38461" w14:textId="77777777" w:rsidR="00C8107C" w:rsidRPr="00AD706C" w:rsidRDefault="00C8107C" w:rsidP="002D06C4">
            <w:pPr>
              <w:pStyle w:val="TAL"/>
            </w:pPr>
          </w:p>
        </w:tc>
      </w:tr>
      <w:tr w:rsidR="00C8107C" w:rsidRPr="00AD706C" w14:paraId="2F6667E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E01E1E"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58F03200"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1BB005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E0806D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4FBDAD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6D068D44" w14:textId="77777777" w:rsidR="00C8107C" w:rsidRPr="00AD706C" w:rsidRDefault="00C8107C" w:rsidP="002D06C4">
            <w:pPr>
              <w:pStyle w:val="TAL"/>
            </w:pPr>
          </w:p>
        </w:tc>
      </w:tr>
      <w:tr w:rsidR="00C8107C" w:rsidRPr="00AD706C" w14:paraId="095E388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AC1E73"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1418D0FC"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71617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596662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D95250"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6D379BBB" w14:textId="77777777" w:rsidR="00C8107C" w:rsidRPr="00AD706C" w:rsidRDefault="00C8107C" w:rsidP="002D06C4">
            <w:pPr>
              <w:pStyle w:val="TAL"/>
            </w:pPr>
          </w:p>
        </w:tc>
      </w:tr>
      <w:tr w:rsidR="00C8107C" w:rsidRPr="00AD706C" w14:paraId="646FFE0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EAAE2DC"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7CCE19FD"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9C7F9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C3D698"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F0C5B64"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681ABA75" w14:textId="77777777" w:rsidR="00C8107C" w:rsidRPr="00AD706C" w:rsidRDefault="00C8107C" w:rsidP="002D06C4">
            <w:pPr>
              <w:pStyle w:val="TAL"/>
            </w:pPr>
          </w:p>
        </w:tc>
      </w:tr>
      <w:tr w:rsidR="00C8107C" w:rsidRPr="00AD706C" w14:paraId="2C021DB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7074F5"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043B9DC"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713E2B7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916B937"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7CC6159"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76BF8299" w14:textId="77777777" w:rsidR="00C8107C" w:rsidRPr="00AD706C" w:rsidRDefault="00C8107C" w:rsidP="002D06C4">
            <w:pPr>
              <w:pStyle w:val="TAL"/>
            </w:pPr>
          </w:p>
        </w:tc>
      </w:tr>
      <w:tr w:rsidR="00C8107C" w:rsidRPr="00AD706C" w14:paraId="66C4B45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83BED18" w14:textId="77777777" w:rsidR="00C8107C" w:rsidRPr="00AD706C" w:rsidRDefault="00C8107C" w:rsidP="00C8107C">
            <w:pPr>
              <w:pStyle w:val="TAC"/>
            </w:pPr>
            <w:r w:rsidRPr="00AD706C">
              <w:lastRenderedPageBreak/>
              <w:t>30</w:t>
            </w:r>
          </w:p>
        </w:tc>
        <w:tc>
          <w:tcPr>
            <w:tcW w:w="2954" w:type="dxa"/>
            <w:tcBorders>
              <w:top w:val="single" w:sz="6" w:space="0" w:color="auto"/>
              <w:left w:val="single" w:sz="6" w:space="0" w:color="auto"/>
              <w:bottom w:val="single" w:sz="6" w:space="0" w:color="auto"/>
              <w:right w:val="single" w:sz="6" w:space="0" w:color="auto"/>
            </w:tcBorders>
          </w:tcPr>
          <w:p w14:paraId="5E03A136"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C4C793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CD43D8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4A37FE"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6B52E915" w14:textId="77777777" w:rsidR="00C8107C" w:rsidRPr="00AD706C" w:rsidRDefault="00C8107C" w:rsidP="002D06C4">
            <w:pPr>
              <w:pStyle w:val="TAL"/>
            </w:pPr>
          </w:p>
        </w:tc>
      </w:tr>
      <w:tr w:rsidR="00C8107C" w:rsidRPr="00AD706C" w14:paraId="0EE2A71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47C5ED"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1380D7C9"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50E306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89871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71097A2"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4295FB9E" w14:textId="77777777" w:rsidR="00C8107C" w:rsidRPr="00AD706C" w:rsidRDefault="00C8107C" w:rsidP="002D06C4">
            <w:pPr>
              <w:pStyle w:val="TAL"/>
            </w:pPr>
          </w:p>
        </w:tc>
      </w:tr>
      <w:tr w:rsidR="00C8107C" w:rsidRPr="00AD706C" w14:paraId="31E780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316DF5"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0B541DDC"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50A29D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F3B0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CD8AC60"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7F59C500" w14:textId="77777777" w:rsidR="00C8107C" w:rsidRPr="00AD706C" w:rsidRDefault="00C8107C" w:rsidP="002D06C4">
            <w:pPr>
              <w:pStyle w:val="TAL"/>
            </w:pPr>
          </w:p>
        </w:tc>
      </w:tr>
      <w:tr w:rsidR="00C8107C" w:rsidRPr="00AD706C" w14:paraId="2B9E0EA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94A85C7"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5AFAF02B"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67DC896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28FD77D"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34A8A30"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4DA41A9E" w14:textId="77777777" w:rsidR="00C8107C" w:rsidRPr="00AD706C" w:rsidRDefault="00C8107C" w:rsidP="002D06C4">
            <w:pPr>
              <w:pStyle w:val="TAL"/>
            </w:pPr>
          </w:p>
        </w:tc>
      </w:tr>
      <w:tr w:rsidR="00C8107C" w:rsidRPr="00AD706C" w14:paraId="6CD2A26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A585D8"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0E0C9380"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13835BC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4F00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8593DB9"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62A19B60" w14:textId="77777777" w:rsidR="00C8107C" w:rsidRPr="00AD706C" w:rsidRDefault="00C8107C" w:rsidP="002D06C4">
            <w:pPr>
              <w:pStyle w:val="TAL"/>
            </w:pPr>
          </w:p>
        </w:tc>
      </w:tr>
      <w:tr w:rsidR="00C8107C" w:rsidRPr="00AD706C" w14:paraId="0ACCCAC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7ADB5F7"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0E2AAF82"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69BBB7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452C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C993247"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7C2AA36F" w14:textId="77777777" w:rsidR="00C8107C" w:rsidRPr="00AD706C" w:rsidRDefault="00C8107C" w:rsidP="002D06C4">
            <w:pPr>
              <w:pStyle w:val="TAL"/>
            </w:pPr>
          </w:p>
        </w:tc>
      </w:tr>
      <w:tr w:rsidR="00C8107C" w:rsidRPr="00AD706C" w14:paraId="16B9CBA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D8B9B57"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1FD34627"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07370F3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64FDB5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09F80F0"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22223E39" w14:textId="77777777" w:rsidR="00C8107C" w:rsidRPr="00AD706C" w:rsidRDefault="00C8107C" w:rsidP="002D06C4">
            <w:pPr>
              <w:pStyle w:val="TAL"/>
            </w:pPr>
          </w:p>
        </w:tc>
      </w:tr>
      <w:tr w:rsidR="00C8107C" w:rsidRPr="00AD706C" w14:paraId="01F829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0C783D0"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3118A5D8"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99F1CD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82362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093A50D"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4B2FC07C" w14:textId="77777777" w:rsidR="00C8107C" w:rsidRPr="00AD706C" w:rsidRDefault="00C8107C" w:rsidP="002D06C4">
            <w:pPr>
              <w:pStyle w:val="TAL"/>
            </w:pPr>
          </w:p>
        </w:tc>
      </w:tr>
      <w:tr w:rsidR="00C8107C" w:rsidRPr="00AD706C" w14:paraId="7F1EA44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4AD"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1884A753"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413E7A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AADCF6"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7EBCDC5"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C41B08A" w14:textId="77777777" w:rsidR="00C8107C" w:rsidRPr="00AD706C" w:rsidRDefault="00C8107C" w:rsidP="002D06C4">
            <w:pPr>
              <w:pStyle w:val="TAL"/>
            </w:pPr>
          </w:p>
        </w:tc>
      </w:tr>
      <w:tr w:rsidR="00C8107C" w:rsidRPr="00AD706C" w14:paraId="13B5D49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59030D9"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17AEC9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2777F6F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49AD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8C572B"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3F90807" w14:textId="77777777" w:rsidR="00C8107C" w:rsidRPr="00AD706C" w:rsidRDefault="00C8107C" w:rsidP="002D06C4">
            <w:pPr>
              <w:pStyle w:val="TAL"/>
            </w:pPr>
          </w:p>
        </w:tc>
      </w:tr>
      <w:tr w:rsidR="00C8107C" w:rsidRPr="00AD706C" w14:paraId="4B9F6A1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A9EC8A"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2EE446BF"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067AD45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310E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FFAEF7"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08E81CA4" w14:textId="77777777" w:rsidR="00C8107C" w:rsidRPr="00AD706C" w:rsidRDefault="00C8107C" w:rsidP="002D06C4">
            <w:pPr>
              <w:pStyle w:val="TAL"/>
            </w:pPr>
          </w:p>
        </w:tc>
      </w:tr>
      <w:tr w:rsidR="00C8107C" w:rsidRPr="00AD706C" w14:paraId="582CE0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DB4C147"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5A6795FC"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52F1D28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226EAD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0C6431"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586C9214" w14:textId="77777777" w:rsidR="00C8107C" w:rsidRPr="00AD706C" w:rsidRDefault="00C8107C" w:rsidP="002D06C4">
            <w:pPr>
              <w:pStyle w:val="TAL"/>
            </w:pPr>
          </w:p>
        </w:tc>
      </w:tr>
      <w:tr w:rsidR="00C8107C" w:rsidRPr="00AD706C" w14:paraId="394E33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B8387D"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525BF976"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2D7E0CD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BF804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8A9EEE6"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A3EE118" w14:textId="77777777" w:rsidR="00C8107C" w:rsidRPr="00AD706C" w:rsidRDefault="00C8107C" w:rsidP="002D06C4">
            <w:pPr>
              <w:pStyle w:val="TAL"/>
            </w:pPr>
          </w:p>
        </w:tc>
      </w:tr>
      <w:tr w:rsidR="00C8107C" w:rsidRPr="00AD706C" w14:paraId="595847A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8078CAD"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24AC7E20"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086F4AB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25E6B"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7A3D0616"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121F6452" w14:textId="77777777" w:rsidR="00C8107C" w:rsidRPr="00AD706C" w:rsidRDefault="00C8107C" w:rsidP="002D06C4">
            <w:pPr>
              <w:pStyle w:val="TAL"/>
            </w:pPr>
          </w:p>
        </w:tc>
      </w:tr>
      <w:tr w:rsidR="00C8107C" w:rsidRPr="00AD706C" w14:paraId="2BE03A2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AC27FEE"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2B29D43"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1947D7F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43553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CE3C3F0"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8E09C7E" w14:textId="77777777" w:rsidR="00C8107C" w:rsidRPr="00AD706C" w:rsidRDefault="00C8107C" w:rsidP="002D06C4">
            <w:pPr>
              <w:pStyle w:val="TAL"/>
            </w:pPr>
          </w:p>
        </w:tc>
      </w:tr>
      <w:tr w:rsidR="00C8107C" w:rsidRPr="00AD706C" w14:paraId="2CA9FBD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2F235"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5BB2BC82"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2F6BE9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EFA67E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7708924"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634A18E5" w14:textId="77777777" w:rsidR="00C8107C" w:rsidRPr="00AD706C" w:rsidRDefault="00C8107C" w:rsidP="002D06C4">
            <w:pPr>
              <w:pStyle w:val="TAL"/>
            </w:pPr>
          </w:p>
        </w:tc>
      </w:tr>
      <w:tr w:rsidR="00C8107C" w:rsidRPr="00AD706C" w14:paraId="4D802A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02EF0C6"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73D79FF6"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32209D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855577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D086550"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7623910A" w14:textId="77777777" w:rsidR="00C8107C" w:rsidRPr="00AD706C" w:rsidRDefault="00C8107C" w:rsidP="002D06C4">
            <w:pPr>
              <w:pStyle w:val="TAL"/>
            </w:pPr>
          </w:p>
        </w:tc>
      </w:tr>
      <w:tr w:rsidR="00C8107C" w:rsidRPr="00AD706C" w14:paraId="4FC7151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8FA22D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F17DD9C"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119D9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4B9740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9A4AAED"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7D3E0808" w14:textId="77777777" w:rsidR="00C8107C" w:rsidRPr="00AD706C" w:rsidRDefault="00C8107C" w:rsidP="002D06C4">
            <w:pPr>
              <w:pStyle w:val="TAL"/>
            </w:pPr>
          </w:p>
        </w:tc>
      </w:tr>
      <w:tr w:rsidR="00C8107C" w:rsidRPr="00AD706C" w14:paraId="68898D3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381DD44"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48124A7A"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00BFFCD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52B73D"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604C8CC8"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73C1AFFE" w14:textId="77777777" w:rsidR="00C8107C" w:rsidRPr="00AD706C" w:rsidRDefault="00C8107C" w:rsidP="002D06C4">
            <w:pPr>
              <w:pStyle w:val="TAL"/>
            </w:pPr>
          </w:p>
        </w:tc>
      </w:tr>
      <w:tr w:rsidR="00C8107C" w:rsidRPr="00AD706C" w14:paraId="1F351D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FFB978C"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71F1DFE0"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72684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BBD5EE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AEFA821"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1711C166" w14:textId="77777777" w:rsidR="00C8107C" w:rsidRPr="00AD706C" w:rsidRDefault="00C8107C" w:rsidP="002D06C4">
            <w:pPr>
              <w:pStyle w:val="TAL"/>
            </w:pPr>
          </w:p>
        </w:tc>
      </w:tr>
      <w:tr w:rsidR="00F30091" w:rsidRPr="00AD706C" w14:paraId="626B0A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3B9A13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6AECDD"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080D960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0754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FE051F4"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BB4CEB6" w14:textId="77777777" w:rsidR="00F30091" w:rsidRPr="00AD706C" w:rsidRDefault="00F30091" w:rsidP="002D06C4">
            <w:pPr>
              <w:pStyle w:val="TAL"/>
            </w:pPr>
          </w:p>
        </w:tc>
      </w:tr>
      <w:tr w:rsidR="00F30091" w:rsidRPr="00AD706C" w14:paraId="54859E8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F7E2651"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590C126"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7D4EB2D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F2F820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C9C08B4"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3906CA24" w14:textId="77777777" w:rsidR="00F30091" w:rsidRPr="00AD706C" w:rsidRDefault="00F30091" w:rsidP="002D06C4">
            <w:pPr>
              <w:pStyle w:val="TAL"/>
            </w:pPr>
          </w:p>
        </w:tc>
      </w:tr>
      <w:tr w:rsidR="00F30091" w:rsidRPr="00AD706C" w14:paraId="3C19482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1F2D2F"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381527E3"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1EA7F1B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BF04FBF"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D30258F"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B1DAA40" w14:textId="77777777" w:rsidR="00F30091" w:rsidRPr="00AD706C" w:rsidRDefault="00F30091" w:rsidP="002D06C4">
            <w:pPr>
              <w:pStyle w:val="TAL"/>
            </w:pPr>
          </w:p>
        </w:tc>
      </w:tr>
      <w:tr w:rsidR="00F30091" w:rsidRPr="00AD706C" w14:paraId="2F3382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F186B0"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3CC8E03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014E3C0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61AC2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169603"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C85AC64" w14:textId="77777777" w:rsidR="00F30091" w:rsidRPr="00AD706C" w:rsidRDefault="00F30091" w:rsidP="002D06C4">
            <w:pPr>
              <w:pStyle w:val="TAL"/>
            </w:pPr>
          </w:p>
        </w:tc>
      </w:tr>
      <w:tr w:rsidR="00F30091" w:rsidRPr="00AD706C" w14:paraId="70E589B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2F0968"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588C76E"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5B5788F9"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2E934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DD49D9A"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0AEE720" w14:textId="77777777" w:rsidR="00F30091" w:rsidRPr="00AD706C" w:rsidRDefault="00F30091" w:rsidP="002D06C4">
            <w:pPr>
              <w:pStyle w:val="TAL"/>
            </w:pPr>
          </w:p>
        </w:tc>
      </w:tr>
      <w:tr w:rsidR="00F30091" w:rsidRPr="00AD706C" w14:paraId="5B56F5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0E1428B"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4CC29B26"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60C6D3A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B369A4"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BE89197"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542645F7" w14:textId="77777777" w:rsidR="00F30091" w:rsidRPr="00AD706C" w:rsidRDefault="00F30091" w:rsidP="002D06C4">
            <w:pPr>
              <w:pStyle w:val="TAL"/>
            </w:pPr>
          </w:p>
        </w:tc>
      </w:tr>
      <w:tr w:rsidR="00F30091" w:rsidRPr="00AD706C" w14:paraId="24143E9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2081D55"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7C5A0DE2"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25D3864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D3DA5D"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06D09EF"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52230218" w14:textId="77777777" w:rsidR="00F30091" w:rsidRPr="00AD706C" w:rsidRDefault="00F30091" w:rsidP="002D06C4">
            <w:pPr>
              <w:pStyle w:val="TAL"/>
            </w:pPr>
          </w:p>
        </w:tc>
      </w:tr>
      <w:tr w:rsidR="00F30091" w:rsidRPr="00AD706C" w14:paraId="6199C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7B2FC74"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688BCBCD"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56165342"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184F860"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53935D8"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ED37770" w14:textId="77777777" w:rsidR="00F30091" w:rsidRPr="00AD706C" w:rsidRDefault="00F30091" w:rsidP="002D06C4">
            <w:pPr>
              <w:pStyle w:val="TAL"/>
            </w:pPr>
          </w:p>
        </w:tc>
      </w:tr>
      <w:tr w:rsidR="00F30091" w:rsidRPr="00AD706C" w14:paraId="0BC9462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7EC7A2"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34BD7D13"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647418F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4EEBE7B"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60E4D19"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4DB09ECF" w14:textId="77777777" w:rsidR="00F30091" w:rsidRPr="00AD706C" w:rsidRDefault="00F30091" w:rsidP="002D06C4">
            <w:pPr>
              <w:pStyle w:val="TAL"/>
            </w:pPr>
          </w:p>
        </w:tc>
      </w:tr>
      <w:tr w:rsidR="00F30091" w:rsidRPr="00AD706C" w14:paraId="72AC0F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05D"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596A5816"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5FC217D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419506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A2E22DC"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6FC2889" w14:textId="77777777" w:rsidR="00F30091" w:rsidRPr="00AD706C" w:rsidRDefault="00F30091" w:rsidP="002D06C4">
            <w:pPr>
              <w:pStyle w:val="TAL"/>
            </w:pPr>
          </w:p>
        </w:tc>
      </w:tr>
      <w:tr w:rsidR="00F30091" w:rsidRPr="00AD706C" w14:paraId="02FCBB0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DCB16AE"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0331F5D8"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2EB110C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9DD4356"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86D2F0F"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2FB30CBF" w14:textId="77777777" w:rsidR="00F30091" w:rsidRPr="00AD706C" w:rsidRDefault="00F30091" w:rsidP="002D06C4">
            <w:pPr>
              <w:pStyle w:val="TAL"/>
            </w:pPr>
          </w:p>
        </w:tc>
      </w:tr>
      <w:tr w:rsidR="0005226D" w:rsidRPr="00AD706C" w14:paraId="58F14C3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49ED102"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4BC503AF"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602B25C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7254BE32"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81176E1"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110A732D" w14:textId="77777777" w:rsidR="0005226D" w:rsidRPr="00AD706C" w:rsidRDefault="0005226D" w:rsidP="00583122">
            <w:pPr>
              <w:pStyle w:val="TAL"/>
            </w:pPr>
          </w:p>
        </w:tc>
      </w:tr>
      <w:tr w:rsidR="0005226D" w:rsidRPr="00AD706C" w14:paraId="3B9EE6CC"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3C0646D4"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57D81339"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1766543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4BBA7C87"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C48351D"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092A6CDC" w14:textId="77777777" w:rsidR="0005226D" w:rsidRPr="00AD706C" w:rsidRDefault="0005226D" w:rsidP="00583122">
            <w:pPr>
              <w:pStyle w:val="TAL"/>
            </w:pPr>
          </w:p>
        </w:tc>
      </w:tr>
      <w:tr w:rsidR="0005226D" w:rsidRPr="00AD706C" w14:paraId="77E43B63"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5A0906C3"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27553AD6"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BBEEEF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36E28805"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B88FF2F"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41B27FF9" w14:textId="77777777" w:rsidR="0005226D" w:rsidRPr="00AD706C" w:rsidRDefault="0005226D" w:rsidP="00583122">
            <w:pPr>
              <w:pStyle w:val="TAL"/>
            </w:pPr>
          </w:p>
        </w:tc>
      </w:tr>
      <w:tr w:rsidR="0005226D" w:rsidRPr="00AD706C" w14:paraId="2A48CAED"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09C72D32"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391D7DC1"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6E1D7F"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A6E5673"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5F72DED"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36A9C71F" w14:textId="77777777" w:rsidR="0005226D" w:rsidRPr="00AD706C" w:rsidRDefault="0005226D" w:rsidP="00583122">
            <w:pPr>
              <w:pStyle w:val="TAL"/>
            </w:pPr>
          </w:p>
        </w:tc>
      </w:tr>
      <w:tr w:rsidR="00335DC0" w:rsidRPr="00AD706C" w14:paraId="1582E95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9DB7B2"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4E9CFA16"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732F056" w14:textId="42B6A4C8" w:rsidR="00335DC0" w:rsidRPr="00AD706C" w:rsidRDefault="00335DC0" w:rsidP="00416D92">
            <w:pPr>
              <w:pStyle w:val="TAL"/>
            </w:pPr>
            <w:del w:id="62" w:author="Richard Catmur" w:date="2021-05-05T18:21:00Z">
              <w:r w:rsidRPr="00AD706C" w:rsidDel="002A37B1">
                <w:delText>36</w:delText>
              </w:r>
            </w:del>
            <w:ins w:id="63"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3B04F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B3B0733"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28FE64C" w14:textId="77777777" w:rsidR="00335DC0" w:rsidRPr="00AD706C" w:rsidRDefault="00335DC0" w:rsidP="00416D92">
            <w:pPr>
              <w:pStyle w:val="TAL"/>
            </w:pPr>
          </w:p>
        </w:tc>
      </w:tr>
      <w:tr w:rsidR="00335DC0" w:rsidRPr="00AD706C" w14:paraId="128B5F7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A3EB8FF"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334BFB49"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04F3E189" w14:textId="2703C926" w:rsidR="00335DC0" w:rsidRPr="00AD706C" w:rsidRDefault="00335DC0" w:rsidP="00416D92">
            <w:pPr>
              <w:pStyle w:val="TAL"/>
            </w:pPr>
            <w:del w:id="64" w:author="Richard Catmur" w:date="2021-05-05T18:21:00Z">
              <w:r w:rsidRPr="00AD706C" w:rsidDel="002A37B1">
                <w:delText>36</w:delText>
              </w:r>
            </w:del>
            <w:ins w:id="65" w:author="Richard Catmur" w:date="2021-05-05T18:21:00Z">
              <w:r w:rsidR="002A37B1" w:rsidRPr="00AD706C">
                <w:t>3</w:t>
              </w:r>
              <w:r w:rsidR="002A37B1">
                <w:t>7</w:t>
              </w:r>
            </w:ins>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B1FF93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A8B8E1"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7C959EB" w14:textId="77777777" w:rsidR="00335DC0" w:rsidRPr="00AD706C" w:rsidRDefault="00335DC0" w:rsidP="00416D92">
            <w:pPr>
              <w:pStyle w:val="TAL"/>
            </w:pPr>
          </w:p>
        </w:tc>
      </w:tr>
      <w:tr w:rsidR="00335DC0" w:rsidRPr="00AD706C" w14:paraId="41676EC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DA42EF"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B46711C"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86E3868" w14:textId="2ACDD69D" w:rsidR="00335DC0" w:rsidRPr="00AD706C" w:rsidRDefault="00335DC0" w:rsidP="00416D92">
            <w:pPr>
              <w:pStyle w:val="TAL"/>
            </w:pPr>
            <w:del w:id="66" w:author="Richard Catmur" w:date="2021-05-05T18:22:00Z">
              <w:r w:rsidRPr="00AD706C" w:rsidDel="002A37B1">
                <w:delText>36</w:delText>
              </w:r>
            </w:del>
            <w:ins w:id="6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76C39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239B76B"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B3E559F" w14:textId="77777777" w:rsidR="00335DC0" w:rsidRPr="00AD706C" w:rsidRDefault="00335DC0" w:rsidP="00416D92">
            <w:pPr>
              <w:pStyle w:val="TAL"/>
            </w:pPr>
          </w:p>
        </w:tc>
      </w:tr>
      <w:tr w:rsidR="00335DC0" w:rsidRPr="00AD706C" w14:paraId="09B6A1E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810D295"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786B6A41"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4BD82E6F" w14:textId="7FD3FAE4" w:rsidR="00335DC0" w:rsidRPr="00AD706C" w:rsidRDefault="00335DC0" w:rsidP="00416D92">
            <w:pPr>
              <w:pStyle w:val="TAL"/>
            </w:pPr>
            <w:del w:id="68" w:author="Richard Catmur" w:date="2021-05-05T18:22:00Z">
              <w:r w:rsidRPr="00AD706C" w:rsidDel="002A37B1">
                <w:delText>36</w:delText>
              </w:r>
            </w:del>
            <w:ins w:id="6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7A24A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BDDDE35"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19A27D89" w14:textId="77777777" w:rsidR="00335DC0" w:rsidRPr="00AD706C" w:rsidRDefault="00335DC0" w:rsidP="00416D92">
            <w:pPr>
              <w:pStyle w:val="TAL"/>
            </w:pPr>
          </w:p>
        </w:tc>
      </w:tr>
      <w:tr w:rsidR="00335DC0" w:rsidRPr="00AD706C" w14:paraId="223526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6EBA9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38F832BB"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4BEF28C" w14:textId="239A7605" w:rsidR="00335DC0" w:rsidRPr="00AD706C" w:rsidRDefault="00335DC0" w:rsidP="00416D92">
            <w:pPr>
              <w:pStyle w:val="TAL"/>
            </w:pPr>
            <w:del w:id="70" w:author="Richard Catmur" w:date="2021-05-05T18:22:00Z">
              <w:r w:rsidRPr="00AD706C" w:rsidDel="002A37B1">
                <w:delText>36</w:delText>
              </w:r>
            </w:del>
            <w:ins w:id="7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C6BAAB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802D3A"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2553FD9D" w14:textId="77777777" w:rsidR="00335DC0" w:rsidRPr="00AD706C" w:rsidRDefault="00335DC0" w:rsidP="00416D92">
            <w:pPr>
              <w:pStyle w:val="TAL"/>
            </w:pPr>
          </w:p>
        </w:tc>
      </w:tr>
      <w:tr w:rsidR="00335DC0" w:rsidRPr="00AD706C" w14:paraId="4E336D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24644F"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B292CB3"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05A4AE91" w14:textId="5E560B23" w:rsidR="00335DC0" w:rsidRPr="00AD706C" w:rsidRDefault="00335DC0" w:rsidP="00416D92">
            <w:pPr>
              <w:pStyle w:val="TAL"/>
            </w:pPr>
            <w:del w:id="72" w:author="Richard Catmur" w:date="2021-05-05T18:22:00Z">
              <w:r w:rsidRPr="00AD706C" w:rsidDel="002A37B1">
                <w:delText>36</w:delText>
              </w:r>
            </w:del>
            <w:ins w:id="7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9C9947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55278D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27F3C759" w14:textId="77777777" w:rsidR="00335DC0" w:rsidRPr="00AD706C" w:rsidRDefault="00335DC0" w:rsidP="00416D92">
            <w:pPr>
              <w:pStyle w:val="TAL"/>
            </w:pPr>
          </w:p>
        </w:tc>
      </w:tr>
      <w:tr w:rsidR="00335DC0" w:rsidRPr="00AD706C" w14:paraId="2E64F98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0F2F6B"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F9AF1AA"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6635DFC5" w14:textId="00D155B2" w:rsidR="00335DC0" w:rsidRPr="00AD706C" w:rsidRDefault="00335DC0" w:rsidP="00416D92">
            <w:pPr>
              <w:pStyle w:val="TAL"/>
            </w:pPr>
            <w:del w:id="74" w:author="Richard Catmur" w:date="2021-05-05T18:22:00Z">
              <w:r w:rsidRPr="00AD706C" w:rsidDel="002A37B1">
                <w:delText>36</w:delText>
              </w:r>
            </w:del>
            <w:ins w:id="7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D680A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F134D35"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1285B45C" w14:textId="77777777" w:rsidR="00335DC0" w:rsidRPr="00AD706C" w:rsidRDefault="00335DC0" w:rsidP="00416D92">
            <w:pPr>
              <w:pStyle w:val="TAL"/>
            </w:pPr>
          </w:p>
        </w:tc>
      </w:tr>
      <w:tr w:rsidR="00335DC0" w:rsidRPr="00AD706C" w14:paraId="7391587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C65EAD"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F2B057D"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707E62F3" w14:textId="3D9A24C0" w:rsidR="00335DC0" w:rsidRPr="00AD706C" w:rsidRDefault="00335DC0" w:rsidP="00416D92">
            <w:pPr>
              <w:pStyle w:val="TAL"/>
            </w:pPr>
            <w:del w:id="76" w:author="Richard Catmur" w:date="2021-05-05T18:22:00Z">
              <w:r w:rsidRPr="00AD706C" w:rsidDel="002A37B1">
                <w:delText>36</w:delText>
              </w:r>
            </w:del>
            <w:ins w:id="7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A6FC9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035E216"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7E2F31AB" w14:textId="77777777" w:rsidR="00335DC0" w:rsidRPr="00AD706C" w:rsidRDefault="00335DC0" w:rsidP="00416D92">
            <w:pPr>
              <w:pStyle w:val="TAL"/>
            </w:pPr>
          </w:p>
        </w:tc>
      </w:tr>
      <w:tr w:rsidR="00335DC0" w:rsidRPr="00AD706C" w14:paraId="6A8FFCB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FCBEDA"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60328C62"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0E40679E" w14:textId="104BE22D" w:rsidR="00335DC0" w:rsidRPr="00AD706C" w:rsidRDefault="00335DC0" w:rsidP="00416D92">
            <w:pPr>
              <w:pStyle w:val="TAL"/>
            </w:pPr>
            <w:del w:id="78" w:author="Richard Catmur" w:date="2021-05-05T18:22:00Z">
              <w:r w:rsidRPr="00AD706C" w:rsidDel="002A37B1">
                <w:delText>36</w:delText>
              </w:r>
            </w:del>
            <w:ins w:id="7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D3CDF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3919E6C"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347794B0" w14:textId="77777777" w:rsidR="00335DC0" w:rsidRPr="00AD706C" w:rsidRDefault="00335DC0" w:rsidP="00416D92">
            <w:pPr>
              <w:pStyle w:val="TAL"/>
            </w:pPr>
          </w:p>
        </w:tc>
      </w:tr>
      <w:tr w:rsidR="00335DC0" w:rsidRPr="00AD706C" w14:paraId="6D28CF1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4EC7"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1DDEEA8"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3A1945A6" w14:textId="23593318" w:rsidR="00335DC0" w:rsidRPr="00AD706C" w:rsidRDefault="00335DC0" w:rsidP="00416D92">
            <w:pPr>
              <w:pStyle w:val="TAL"/>
            </w:pPr>
            <w:del w:id="80" w:author="Richard Catmur" w:date="2021-05-05T18:22:00Z">
              <w:r w:rsidRPr="00AD706C" w:rsidDel="002A37B1">
                <w:delText>36</w:delText>
              </w:r>
            </w:del>
            <w:ins w:id="8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691C7F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1B2788C"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46C776E3" w14:textId="77777777" w:rsidR="00335DC0" w:rsidRPr="00AD706C" w:rsidRDefault="00335DC0" w:rsidP="00416D92">
            <w:pPr>
              <w:pStyle w:val="TAL"/>
            </w:pPr>
          </w:p>
        </w:tc>
      </w:tr>
      <w:tr w:rsidR="00335DC0" w:rsidRPr="00AD706C" w14:paraId="6628806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19E4D8C"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4111CEBF"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3355BE3" w14:textId="6C571E08" w:rsidR="00335DC0" w:rsidRPr="00AD706C" w:rsidRDefault="00335DC0" w:rsidP="00416D92">
            <w:pPr>
              <w:pStyle w:val="TAL"/>
            </w:pPr>
            <w:del w:id="82" w:author="Richard Catmur" w:date="2021-05-05T18:22:00Z">
              <w:r w:rsidRPr="00AD706C" w:rsidDel="002A37B1">
                <w:delText>36</w:delText>
              </w:r>
            </w:del>
            <w:ins w:id="8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1112FFE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EF7AF0"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1E4C0A01" w14:textId="77777777" w:rsidR="00335DC0" w:rsidRPr="00AD706C" w:rsidRDefault="00335DC0" w:rsidP="00416D92">
            <w:pPr>
              <w:pStyle w:val="TAL"/>
            </w:pPr>
          </w:p>
        </w:tc>
      </w:tr>
      <w:tr w:rsidR="00335DC0" w:rsidRPr="00AD706C" w14:paraId="76B8C33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D310E4"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4E3BBF03"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651BBB2B" w14:textId="221B0D46" w:rsidR="00335DC0" w:rsidRPr="00AD706C" w:rsidRDefault="00335DC0" w:rsidP="00416D92">
            <w:pPr>
              <w:pStyle w:val="TAL"/>
            </w:pPr>
            <w:del w:id="84" w:author="Richard Catmur" w:date="2021-05-05T18:22:00Z">
              <w:r w:rsidRPr="00AD706C" w:rsidDel="002A37B1">
                <w:delText>36</w:delText>
              </w:r>
            </w:del>
            <w:ins w:id="8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3E83BB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F487058"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090A99BE" w14:textId="77777777" w:rsidR="00335DC0" w:rsidRPr="00AD706C" w:rsidRDefault="00335DC0" w:rsidP="00416D92">
            <w:pPr>
              <w:pStyle w:val="TAL"/>
            </w:pPr>
          </w:p>
        </w:tc>
      </w:tr>
      <w:tr w:rsidR="00335DC0" w:rsidRPr="00AD706C" w14:paraId="619D591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63A33"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3A937DEF"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475317A2" w14:textId="71C29234" w:rsidR="00335DC0" w:rsidRPr="00AD706C" w:rsidRDefault="00335DC0" w:rsidP="00416D92">
            <w:pPr>
              <w:pStyle w:val="TAL"/>
            </w:pPr>
            <w:del w:id="86" w:author="Richard Catmur" w:date="2021-05-05T18:22:00Z">
              <w:r w:rsidRPr="00AD706C" w:rsidDel="002A37B1">
                <w:delText>36</w:delText>
              </w:r>
            </w:del>
            <w:ins w:id="8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BE8B9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DFD6B8D"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7E1408AA" w14:textId="77777777" w:rsidR="00335DC0" w:rsidRPr="00AD706C" w:rsidRDefault="00335DC0" w:rsidP="00416D92">
            <w:pPr>
              <w:pStyle w:val="TAL"/>
            </w:pPr>
          </w:p>
        </w:tc>
      </w:tr>
      <w:tr w:rsidR="00335DC0" w:rsidRPr="00AD706C" w14:paraId="2FEF2BD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C70BB5F"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3BD125CC"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61A3C75E" w14:textId="3EDE83E3" w:rsidR="00335DC0" w:rsidRPr="00AD706C" w:rsidRDefault="00335DC0" w:rsidP="00416D92">
            <w:pPr>
              <w:pStyle w:val="TAL"/>
            </w:pPr>
            <w:del w:id="88" w:author="Richard Catmur" w:date="2021-05-05T18:22:00Z">
              <w:r w:rsidRPr="00AD706C" w:rsidDel="002A37B1">
                <w:delText>36</w:delText>
              </w:r>
            </w:del>
            <w:ins w:id="8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244D3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B24E29"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0D6D29F4" w14:textId="77777777" w:rsidR="00335DC0" w:rsidRPr="00AD706C" w:rsidRDefault="00335DC0" w:rsidP="00416D92">
            <w:pPr>
              <w:pStyle w:val="TAL"/>
            </w:pPr>
          </w:p>
        </w:tc>
      </w:tr>
      <w:tr w:rsidR="00335DC0" w:rsidRPr="00AD706C" w14:paraId="1B558F8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70C7EC"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52B257CA"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1EDEBCEC" w14:textId="654DE019" w:rsidR="00335DC0" w:rsidRPr="00AD706C" w:rsidRDefault="00335DC0" w:rsidP="00416D92">
            <w:pPr>
              <w:pStyle w:val="TAL"/>
            </w:pPr>
            <w:del w:id="90" w:author="Richard Catmur" w:date="2021-05-05T18:22:00Z">
              <w:r w:rsidRPr="00AD706C" w:rsidDel="002A37B1">
                <w:delText>36</w:delText>
              </w:r>
            </w:del>
            <w:ins w:id="9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20269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19EBCB2"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11B9AE04" w14:textId="77777777" w:rsidR="00335DC0" w:rsidRPr="00AD706C" w:rsidRDefault="00335DC0" w:rsidP="00416D92">
            <w:pPr>
              <w:pStyle w:val="TAL"/>
            </w:pPr>
          </w:p>
        </w:tc>
      </w:tr>
      <w:tr w:rsidR="00335DC0" w:rsidRPr="00AD706C" w14:paraId="52A4D80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6FA068"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21698D60"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15C50" w14:textId="3120CF8F" w:rsidR="00335DC0" w:rsidRPr="00AD706C" w:rsidRDefault="00335DC0" w:rsidP="00416D92">
            <w:pPr>
              <w:pStyle w:val="TAL"/>
            </w:pPr>
            <w:del w:id="92" w:author="Richard Catmur" w:date="2021-05-05T18:22:00Z">
              <w:r w:rsidRPr="00AD706C" w:rsidDel="002A37B1">
                <w:delText>36</w:delText>
              </w:r>
            </w:del>
            <w:ins w:id="9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F4AF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68CDB9F"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44D24B70" w14:textId="77777777" w:rsidR="00335DC0" w:rsidRPr="00AD706C" w:rsidRDefault="00335DC0" w:rsidP="00416D92">
            <w:pPr>
              <w:pStyle w:val="TAL"/>
            </w:pPr>
          </w:p>
        </w:tc>
      </w:tr>
      <w:tr w:rsidR="00335DC0" w:rsidRPr="00AD706C" w14:paraId="28C88D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8FFBA24"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2594C2C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5700517C" w14:textId="0A2BBA5B" w:rsidR="00335DC0" w:rsidRPr="00AD706C" w:rsidRDefault="00335DC0" w:rsidP="00416D92">
            <w:pPr>
              <w:pStyle w:val="TAL"/>
            </w:pPr>
            <w:del w:id="94" w:author="Richard Catmur" w:date="2021-05-05T18:22:00Z">
              <w:r w:rsidRPr="00AD706C" w:rsidDel="002A37B1">
                <w:delText>36</w:delText>
              </w:r>
            </w:del>
            <w:ins w:id="9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242E70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A6B1DF"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65026AD0" w14:textId="77777777" w:rsidR="00335DC0" w:rsidRPr="00AD706C" w:rsidRDefault="00335DC0" w:rsidP="00416D92">
            <w:pPr>
              <w:pStyle w:val="TAL"/>
            </w:pPr>
          </w:p>
        </w:tc>
      </w:tr>
      <w:tr w:rsidR="00335DC0" w:rsidRPr="00AD706C" w14:paraId="2572C1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0DF8201"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098B2B38"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B05C86E" w14:textId="028B6469" w:rsidR="00335DC0" w:rsidRPr="00AD706C" w:rsidRDefault="00335DC0" w:rsidP="00416D92">
            <w:pPr>
              <w:pStyle w:val="TAL"/>
            </w:pPr>
            <w:del w:id="96" w:author="Richard Catmur" w:date="2021-05-05T18:22:00Z">
              <w:r w:rsidRPr="00AD706C" w:rsidDel="002A37B1">
                <w:delText>36</w:delText>
              </w:r>
            </w:del>
            <w:ins w:id="9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7E6E9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9B5611"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02417D5B" w14:textId="77777777" w:rsidR="00335DC0" w:rsidRPr="00AD706C" w:rsidRDefault="00335DC0" w:rsidP="00416D92">
            <w:pPr>
              <w:pStyle w:val="TAL"/>
            </w:pPr>
          </w:p>
        </w:tc>
      </w:tr>
      <w:tr w:rsidR="00335DC0" w:rsidRPr="00AD706C" w14:paraId="747D579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83D86F"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6312FE0D"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AA92FDB" w14:textId="140F286A" w:rsidR="00335DC0" w:rsidRPr="00AD706C" w:rsidRDefault="00335DC0" w:rsidP="00416D92">
            <w:pPr>
              <w:pStyle w:val="TAL"/>
            </w:pPr>
            <w:del w:id="98" w:author="Richard Catmur" w:date="2021-05-05T18:22:00Z">
              <w:r w:rsidRPr="00AD706C" w:rsidDel="002A37B1">
                <w:delText>36</w:delText>
              </w:r>
            </w:del>
            <w:ins w:id="9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79DDD6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E442B2F"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183997B2" w14:textId="77777777" w:rsidR="00335DC0" w:rsidRPr="00AD706C" w:rsidRDefault="00335DC0" w:rsidP="00416D92">
            <w:pPr>
              <w:pStyle w:val="TAL"/>
            </w:pPr>
          </w:p>
        </w:tc>
      </w:tr>
      <w:tr w:rsidR="00335DC0" w:rsidRPr="00AD706C" w14:paraId="5F8757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796F49C"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4532BEBE"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CC5019" w14:textId="483368CD" w:rsidR="00335DC0" w:rsidRPr="00AD706C" w:rsidRDefault="00335DC0" w:rsidP="00416D92">
            <w:pPr>
              <w:pStyle w:val="TAL"/>
            </w:pPr>
            <w:del w:id="100" w:author="Richard Catmur" w:date="2021-05-05T18:22:00Z">
              <w:r w:rsidRPr="00AD706C" w:rsidDel="002A37B1">
                <w:delText>36</w:delText>
              </w:r>
            </w:del>
            <w:ins w:id="101"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729971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1961631"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75DDF831" w14:textId="77777777" w:rsidR="00335DC0" w:rsidRPr="00AD706C" w:rsidRDefault="00335DC0" w:rsidP="00416D92">
            <w:pPr>
              <w:pStyle w:val="TAL"/>
            </w:pPr>
          </w:p>
        </w:tc>
      </w:tr>
      <w:tr w:rsidR="00335DC0" w:rsidRPr="00AD706C" w14:paraId="10F06FF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645FD16"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260B1FD8"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3D155B2" w14:textId="0BBE133A" w:rsidR="00335DC0" w:rsidRPr="00AD706C" w:rsidRDefault="00335DC0" w:rsidP="00416D92">
            <w:pPr>
              <w:pStyle w:val="TAL"/>
            </w:pPr>
            <w:del w:id="102" w:author="Richard Catmur" w:date="2021-05-05T18:22:00Z">
              <w:r w:rsidRPr="00AD706C" w:rsidDel="002A37B1">
                <w:delText>36</w:delText>
              </w:r>
            </w:del>
            <w:ins w:id="103"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0D158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A350BC9"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4012165B" w14:textId="77777777" w:rsidR="00335DC0" w:rsidRPr="00AD706C" w:rsidRDefault="00335DC0" w:rsidP="00416D92">
            <w:pPr>
              <w:pStyle w:val="TAL"/>
            </w:pPr>
          </w:p>
        </w:tc>
      </w:tr>
      <w:tr w:rsidR="00335DC0" w:rsidRPr="00AD706C" w14:paraId="7793C51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303EE1B"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78D2756B"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3CEF9490" w14:textId="5271CAE8" w:rsidR="00335DC0" w:rsidRPr="00AD706C" w:rsidRDefault="00335DC0" w:rsidP="00416D92">
            <w:pPr>
              <w:pStyle w:val="TAL"/>
            </w:pPr>
            <w:del w:id="104" w:author="Richard Catmur" w:date="2021-05-05T18:22:00Z">
              <w:r w:rsidRPr="00AD706C" w:rsidDel="002A37B1">
                <w:delText>36</w:delText>
              </w:r>
            </w:del>
            <w:ins w:id="105"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E233A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889C55B"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18650C40" w14:textId="77777777" w:rsidR="00335DC0" w:rsidRPr="00AD706C" w:rsidRDefault="00335DC0" w:rsidP="00416D92">
            <w:pPr>
              <w:pStyle w:val="TAL"/>
            </w:pPr>
          </w:p>
        </w:tc>
      </w:tr>
      <w:tr w:rsidR="00335DC0" w:rsidRPr="00AD706C" w14:paraId="6F53EC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AFC2ADD"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37054CB5"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615C8F4C" w14:textId="3211AE0E" w:rsidR="00335DC0" w:rsidRPr="00AD706C" w:rsidRDefault="00335DC0" w:rsidP="00416D92">
            <w:pPr>
              <w:pStyle w:val="TAL"/>
            </w:pPr>
            <w:del w:id="106" w:author="Richard Catmur" w:date="2021-05-05T18:22:00Z">
              <w:r w:rsidRPr="00AD706C" w:rsidDel="002A37B1">
                <w:delText>36</w:delText>
              </w:r>
            </w:del>
            <w:ins w:id="107"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6F244C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7447A68"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69189689" w14:textId="77777777" w:rsidR="00335DC0" w:rsidRPr="00AD706C" w:rsidRDefault="00335DC0" w:rsidP="00416D92">
            <w:pPr>
              <w:pStyle w:val="TAL"/>
            </w:pPr>
          </w:p>
        </w:tc>
      </w:tr>
      <w:tr w:rsidR="00335DC0" w:rsidRPr="00AD706C" w14:paraId="47EA3FE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1B01E96"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5C921743"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935D13" w14:textId="78D8F824" w:rsidR="00335DC0" w:rsidRPr="00AD706C" w:rsidRDefault="00335DC0" w:rsidP="00416D92">
            <w:pPr>
              <w:pStyle w:val="TAL"/>
            </w:pPr>
            <w:del w:id="108" w:author="Richard Catmur" w:date="2021-05-05T18:22:00Z">
              <w:r w:rsidRPr="00AD706C" w:rsidDel="002A37B1">
                <w:delText>36</w:delText>
              </w:r>
            </w:del>
            <w:ins w:id="109" w:author="Richard Catmur" w:date="2021-05-05T18:22: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F669CC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E99A0A9"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16B564D7" w14:textId="77777777" w:rsidR="00335DC0" w:rsidRPr="00AD706C" w:rsidRDefault="00335DC0" w:rsidP="00416D92">
            <w:pPr>
              <w:pStyle w:val="TAL"/>
            </w:pPr>
          </w:p>
        </w:tc>
      </w:tr>
      <w:tr w:rsidR="00335DC0" w:rsidRPr="00AD706C" w14:paraId="5621025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A1884A"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4FF6216D"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306D2253" w14:textId="3D22EB8C" w:rsidR="00335DC0" w:rsidRPr="00AD706C" w:rsidRDefault="00335DC0" w:rsidP="00416D92">
            <w:pPr>
              <w:pStyle w:val="TAL"/>
            </w:pPr>
            <w:del w:id="110" w:author="Richard Catmur" w:date="2021-05-05T18:23:00Z">
              <w:r w:rsidRPr="00AD706C" w:rsidDel="002A37B1">
                <w:delText>36</w:delText>
              </w:r>
            </w:del>
            <w:ins w:id="111"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5CA934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78115C9"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1E2D97B0" w14:textId="77777777" w:rsidR="00335DC0" w:rsidRPr="00AD706C" w:rsidRDefault="00335DC0" w:rsidP="00416D92">
            <w:pPr>
              <w:pStyle w:val="TAL"/>
            </w:pPr>
          </w:p>
        </w:tc>
      </w:tr>
      <w:tr w:rsidR="00335DC0" w:rsidRPr="00AD706C" w14:paraId="41801F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B63C7C7"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4DF40704"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25BE099C" w14:textId="0F42B7F2" w:rsidR="00335DC0" w:rsidRPr="00AD706C" w:rsidRDefault="00335DC0" w:rsidP="00416D92">
            <w:pPr>
              <w:pStyle w:val="TAL"/>
            </w:pPr>
            <w:del w:id="112" w:author="Richard Catmur" w:date="2021-05-05T18:23:00Z">
              <w:r w:rsidRPr="00AD706C" w:rsidDel="002A37B1">
                <w:delText>36</w:delText>
              </w:r>
            </w:del>
            <w:ins w:id="113"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68361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93C0A3F"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0F6219B0" w14:textId="77777777" w:rsidR="00335DC0" w:rsidRPr="00AD706C" w:rsidRDefault="00335DC0" w:rsidP="00416D92">
            <w:pPr>
              <w:pStyle w:val="TAL"/>
            </w:pPr>
          </w:p>
        </w:tc>
      </w:tr>
      <w:tr w:rsidR="00335DC0" w:rsidRPr="00AD706C" w14:paraId="7872B0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B4DCB2E"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22788EC9"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60A7E3A" w14:textId="215DD647" w:rsidR="00335DC0" w:rsidRPr="00AD706C" w:rsidRDefault="00335DC0" w:rsidP="00416D92">
            <w:pPr>
              <w:pStyle w:val="TAL"/>
            </w:pPr>
            <w:del w:id="114" w:author="Richard Catmur" w:date="2021-05-05T18:23:00Z">
              <w:r w:rsidRPr="00AD706C" w:rsidDel="002A37B1">
                <w:delText>36</w:delText>
              </w:r>
            </w:del>
            <w:ins w:id="115"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B993C4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AB4FE2"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672458E1" w14:textId="77777777" w:rsidR="00335DC0" w:rsidRPr="00AD706C" w:rsidRDefault="00335DC0" w:rsidP="00416D92">
            <w:pPr>
              <w:pStyle w:val="TAL"/>
            </w:pPr>
          </w:p>
        </w:tc>
      </w:tr>
      <w:tr w:rsidR="00335DC0" w:rsidRPr="00AD706C" w14:paraId="738208B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2E5C172"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233B1971"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2D4BD486" w14:textId="03413CCA" w:rsidR="00335DC0" w:rsidRPr="00AD706C" w:rsidRDefault="00335DC0" w:rsidP="00416D92">
            <w:pPr>
              <w:pStyle w:val="TAL"/>
            </w:pPr>
            <w:del w:id="116" w:author="Richard Catmur" w:date="2021-05-05T18:23:00Z">
              <w:r w:rsidRPr="00AD706C" w:rsidDel="002A37B1">
                <w:delText>36</w:delText>
              </w:r>
            </w:del>
            <w:ins w:id="117"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24F5A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1F1648F"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74AB87B4" w14:textId="77777777" w:rsidR="00335DC0" w:rsidRPr="00AD706C" w:rsidRDefault="00335DC0" w:rsidP="00416D92">
            <w:pPr>
              <w:pStyle w:val="TAL"/>
            </w:pPr>
          </w:p>
        </w:tc>
      </w:tr>
      <w:tr w:rsidR="00335DC0" w:rsidRPr="00AD706C" w14:paraId="75F35FD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E9525ED"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1ADCE006"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268B0160" w14:textId="415027A7" w:rsidR="00335DC0" w:rsidRPr="00AD706C" w:rsidRDefault="00335DC0" w:rsidP="00416D92">
            <w:pPr>
              <w:pStyle w:val="TAL"/>
            </w:pPr>
            <w:del w:id="118" w:author="Richard Catmur" w:date="2021-05-05T18:23:00Z">
              <w:r w:rsidRPr="00AD706C" w:rsidDel="002A37B1">
                <w:delText>36</w:delText>
              </w:r>
            </w:del>
            <w:ins w:id="119"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C0866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F03485"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231BA0C5" w14:textId="77777777" w:rsidR="00335DC0" w:rsidRPr="00AD706C" w:rsidRDefault="00335DC0" w:rsidP="00416D92">
            <w:pPr>
              <w:pStyle w:val="TAL"/>
            </w:pPr>
          </w:p>
        </w:tc>
      </w:tr>
      <w:tr w:rsidR="00335DC0" w:rsidRPr="00AD706C" w14:paraId="5ED99B3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4B160E7"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73DF39A2"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55B2F323" w14:textId="6CB1BF6F" w:rsidR="00335DC0" w:rsidRPr="00AD706C" w:rsidRDefault="00335DC0" w:rsidP="00416D92">
            <w:pPr>
              <w:pStyle w:val="TAL"/>
            </w:pPr>
            <w:del w:id="120" w:author="Richard Catmur" w:date="2021-05-05T18:23:00Z">
              <w:r w:rsidRPr="00AD706C" w:rsidDel="002A37B1">
                <w:delText>36</w:delText>
              </w:r>
            </w:del>
            <w:ins w:id="121"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26662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2990E0"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36A7CFBF" w14:textId="77777777" w:rsidR="00335DC0" w:rsidRPr="00AD706C" w:rsidRDefault="00335DC0" w:rsidP="00416D92">
            <w:pPr>
              <w:pStyle w:val="TAL"/>
            </w:pPr>
          </w:p>
        </w:tc>
      </w:tr>
      <w:tr w:rsidR="00335DC0" w:rsidRPr="00AD706C" w14:paraId="260ADE9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D247C19"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BB9B33B"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7E1DCAB4" w14:textId="772F81F0" w:rsidR="00335DC0" w:rsidRPr="00AD706C" w:rsidRDefault="00335DC0" w:rsidP="00416D92">
            <w:pPr>
              <w:pStyle w:val="TAL"/>
            </w:pPr>
            <w:del w:id="122" w:author="Richard Catmur" w:date="2021-05-05T18:23:00Z">
              <w:r w:rsidRPr="00AD706C" w:rsidDel="002A37B1">
                <w:delText>36</w:delText>
              </w:r>
            </w:del>
            <w:ins w:id="123" w:author="Richard Catmur" w:date="2021-05-05T18:23:00Z">
              <w:r w:rsidR="002A37B1" w:rsidRPr="00AD706C">
                <w:t>3</w:t>
              </w:r>
              <w:r w:rsidR="002A37B1">
                <w:t>7</w:t>
              </w:r>
            </w:ins>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F6474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E19AAF1"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59BF96D9" w14:textId="77777777" w:rsidR="00335DC0" w:rsidRPr="00AD706C" w:rsidRDefault="00335DC0" w:rsidP="00416D92">
            <w:pPr>
              <w:pStyle w:val="TAL"/>
            </w:pPr>
          </w:p>
        </w:tc>
      </w:tr>
      <w:tr w:rsidR="00335DC0" w:rsidRPr="00AD706C" w14:paraId="5B1D8BE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A0B40CC"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CC18D13"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584E103B"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45D18ADD"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2C91B8D" w14:textId="77777777" w:rsidR="00335DC0" w:rsidRPr="00AD706C" w:rsidRDefault="00335DC0" w:rsidP="00416D92">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4832ACD7" w14:textId="77777777" w:rsidR="00335DC0" w:rsidRPr="00AD706C" w:rsidRDefault="00335DC0" w:rsidP="00416D92">
            <w:pPr>
              <w:pStyle w:val="TAL"/>
            </w:pPr>
          </w:p>
        </w:tc>
      </w:tr>
      <w:tr w:rsidR="0067336D" w:rsidRPr="000B2635" w14:paraId="4283435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78DB215"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31F57ED6" w14:textId="77777777" w:rsidR="0067336D" w:rsidRPr="000B2635" w:rsidRDefault="0067336D" w:rsidP="005806E5">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320F9BDA"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BDAD84F"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35A9079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09440B6" w14:textId="77777777" w:rsidR="0067336D" w:rsidRPr="000B2635" w:rsidRDefault="0067336D" w:rsidP="005806E5">
            <w:pPr>
              <w:pStyle w:val="TAL"/>
              <w:rPr>
                <w:highlight w:val="yellow"/>
              </w:rPr>
            </w:pPr>
          </w:p>
        </w:tc>
      </w:tr>
      <w:tr w:rsidR="0067336D" w:rsidRPr="000B2635" w14:paraId="7DB608C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0BAFD14"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608BC301" w14:textId="77777777" w:rsidR="0067336D" w:rsidRPr="000B2635" w:rsidRDefault="0067336D" w:rsidP="005806E5">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6CC4D5ED"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564FD9C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061E0A3"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55F39C0A" w14:textId="77777777" w:rsidR="0067336D" w:rsidRPr="000B2635" w:rsidRDefault="0067336D" w:rsidP="005806E5">
            <w:pPr>
              <w:pStyle w:val="TAL"/>
              <w:rPr>
                <w:highlight w:val="yellow"/>
              </w:rPr>
            </w:pPr>
          </w:p>
        </w:tc>
      </w:tr>
      <w:tr w:rsidR="0067336D" w:rsidRPr="00337BFE" w14:paraId="6A8D35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7B3EF0"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522A6137" w14:textId="77777777" w:rsidR="0067336D" w:rsidRPr="00337BFE" w:rsidRDefault="0067336D" w:rsidP="005806E5">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3EE067A0"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41F44D80"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544E0250"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FBB9698" w14:textId="77777777" w:rsidR="0067336D" w:rsidRPr="00337BFE" w:rsidRDefault="0067336D" w:rsidP="005806E5">
            <w:pPr>
              <w:pStyle w:val="TAL"/>
            </w:pPr>
          </w:p>
        </w:tc>
      </w:tr>
      <w:tr w:rsidR="0067336D" w:rsidRPr="00337BFE" w14:paraId="6A27065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544CEF"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2B185786" w14:textId="77777777" w:rsidR="0067336D" w:rsidRPr="00337BFE" w:rsidRDefault="0067336D" w:rsidP="0067336D">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5FE27C54"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0EC89BC1"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410BEA8B"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0131AF84" w14:textId="77777777" w:rsidR="0067336D" w:rsidRPr="00337BFE" w:rsidRDefault="0067336D" w:rsidP="0067336D">
            <w:pPr>
              <w:pStyle w:val="TAL"/>
            </w:pPr>
          </w:p>
        </w:tc>
      </w:tr>
      <w:tr w:rsidR="0067336D" w:rsidRPr="00337BFE" w14:paraId="195DE60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62AF199"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68837683" w14:textId="77777777" w:rsidR="0067336D" w:rsidRPr="00337BFE" w:rsidRDefault="0067336D" w:rsidP="0067336D">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16666A37" w14:textId="77777777" w:rsidR="0067336D" w:rsidRPr="00337BFE" w:rsidRDefault="0067336D" w:rsidP="0067336D">
            <w:pPr>
              <w:pStyle w:val="TAL"/>
            </w:pPr>
            <w:del w:id="124" w:author="Richard Catmur" w:date="2021-05-01T15:03:00Z">
              <w:r w:rsidRPr="00337BFE" w:rsidDel="00DD26FB">
                <w:delText>36</w:delText>
              </w:r>
            </w:del>
            <w:ins w:id="125"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720585A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E5A1C0"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7C7B183D" w14:textId="77777777" w:rsidR="0067336D" w:rsidRPr="00337BFE" w:rsidRDefault="0067336D" w:rsidP="0067336D">
            <w:pPr>
              <w:pStyle w:val="TAL"/>
            </w:pPr>
          </w:p>
        </w:tc>
      </w:tr>
      <w:tr w:rsidR="0067336D" w:rsidRPr="00337BFE" w14:paraId="4C0A171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4E7CC6"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581596CA" w14:textId="77777777" w:rsidR="0067336D" w:rsidRPr="00337BFE" w:rsidRDefault="0067336D" w:rsidP="0067336D">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4F469B93" w14:textId="77777777" w:rsidR="0067336D" w:rsidRPr="00337BFE" w:rsidRDefault="0067336D" w:rsidP="0067336D">
            <w:pPr>
              <w:pStyle w:val="TAL"/>
            </w:pPr>
            <w:del w:id="126" w:author="Richard Catmur" w:date="2021-05-01T15:03:00Z">
              <w:r w:rsidRPr="00337BFE" w:rsidDel="00DD26FB">
                <w:delText>36</w:delText>
              </w:r>
            </w:del>
            <w:ins w:id="127" w:author="Richard Catmur" w:date="2021-05-01T15:03:00Z">
              <w:r w:rsidR="00DD26FB" w:rsidRPr="00337BFE">
                <w:t>3</w:t>
              </w:r>
              <w:r w:rsidR="00DD26FB">
                <w:t>7</w:t>
              </w:r>
            </w:ins>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62CB28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6D2FA09"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06CEF142" w14:textId="77777777" w:rsidR="0067336D" w:rsidRPr="00337BFE" w:rsidRDefault="0067336D" w:rsidP="0067336D">
            <w:pPr>
              <w:pStyle w:val="TAL"/>
            </w:pPr>
          </w:p>
        </w:tc>
      </w:tr>
      <w:tr w:rsidR="0067336D" w:rsidRPr="00337BFE" w14:paraId="4365248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259ED5"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4B2F6A"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6F66CDC5" w14:textId="4B7DD1DA" w:rsidR="0067336D" w:rsidRPr="00337BFE" w:rsidRDefault="0067336D" w:rsidP="0067336D">
            <w:pPr>
              <w:pStyle w:val="TAL"/>
            </w:pPr>
            <w:del w:id="128" w:author="Richard Catmur" w:date="2021-05-05T18:19:00Z">
              <w:r w:rsidRPr="00337BFE" w:rsidDel="002A37B1">
                <w:delText>36</w:delText>
              </w:r>
            </w:del>
            <w:ins w:id="129"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5F0FDB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19425F20"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22481BF4" w14:textId="77777777" w:rsidR="0067336D" w:rsidRPr="00337BFE" w:rsidRDefault="0067336D" w:rsidP="0067336D">
            <w:pPr>
              <w:pStyle w:val="TAL"/>
            </w:pPr>
          </w:p>
        </w:tc>
      </w:tr>
      <w:tr w:rsidR="0067336D" w:rsidRPr="00337BFE" w14:paraId="7555B7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A361992"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287FAC10"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4F8BA3A" w14:textId="27CF6705" w:rsidR="0067336D" w:rsidRPr="00337BFE" w:rsidRDefault="0067336D" w:rsidP="0067336D">
            <w:pPr>
              <w:pStyle w:val="TAL"/>
            </w:pPr>
            <w:del w:id="130" w:author="Richard Catmur" w:date="2021-05-05T18:19:00Z">
              <w:r w:rsidRPr="00337BFE" w:rsidDel="002A37B1">
                <w:delText>36</w:delText>
              </w:r>
            </w:del>
            <w:ins w:id="131"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0D29C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35095213"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419E6A02" w14:textId="77777777" w:rsidR="0067336D" w:rsidRPr="00337BFE" w:rsidRDefault="0067336D" w:rsidP="0067336D">
            <w:pPr>
              <w:pStyle w:val="TAL"/>
            </w:pPr>
          </w:p>
        </w:tc>
      </w:tr>
      <w:tr w:rsidR="0067336D" w:rsidRPr="00337BFE" w14:paraId="53A088F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45B5B6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6FCDC8B1"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44992583" w14:textId="2FF4E3D9" w:rsidR="0067336D" w:rsidRPr="00337BFE" w:rsidRDefault="0067336D" w:rsidP="0067336D">
            <w:pPr>
              <w:pStyle w:val="TAL"/>
            </w:pPr>
            <w:del w:id="132" w:author="Richard Catmur" w:date="2021-05-05T18:19:00Z">
              <w:r w:rsidRPr="00337BFE" w:rsidDel="002A37B1">
                <w:delText>36</w:delText>
              </w:r>
            </w:del>
            <w:ins w:id="133"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40EC21" w14:textId="77777777" w:rsidR="0067336D" w:rsidRPr="00337BFE" w:rsidRDefault="0067336D" w:rsidP="0067336D">
            <w:pPr>
              <w:pStyle w:val="TAL"/>
            </w:pPr>
            <w:r w:rsidRPr="00337BFE">
              <w:t>Rel-</w:t>
            </w:r>
            <w:del w:id="134" w:author="Richard Catmur" w:date="2021-05-03T21:33:00Z">
              <w:r w:rsidRPr="00337BFE" w:rsidDel="000D2877">
                <w:delText>1</w:delText>
              </w:r>
              <w:r w:rsidRPr="00337BFE" w:rsidDel="000D2877">
                <w:rPr>
                  <w:rFonts w:hint="eastAsia"/>
                  <w:lang w:eastAsia="zh-CN"/>
                </w:rPr>
                <w:delText>6</w:delText>
              </w:r>
            </w:del>
            <w:ins w:id="135" w:author="Richard Catmur" w:date="2021-05-03T21:33: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4FAF8A26"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1C53BDAE" w14:textId="77777777" w:rsidR="0067336D" w:rsidRPr="00337BFE" w:rsidRDefault="0067336D" w:rsidP="0067336D">
            <w:pPr>
              <w:pStyle w:val="TAL"/>
            </w:pPr>
          </w:p>
        </w:tc>
      </w:tr>
      <w:tr w:rsidR="0067336D" w:rsidRPr="00337BFE" w14:paraId="103629C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B23907"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60429337"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75167E5E" w14:textId="28B2D310" w:rsidR="0067336D" w:rsidRPr="00337BFE" w:rsidRDefault="0067336D" w:rsidP="0067336D">
            <w:pPr>
              <w:pStyle w:val="TAL"/>
            </w:pPr>
            <w:del w:id="136" w:author="Richard Catmur" w:date="2021-05-05T18:19:00Z">
              <w:r w:rsidRPr="00337BFE" w:rsidDel="002A37B1">
                <w:delText>36</w:delText>
              </w:r>
            </w:del>
            <w:ins w:id="137"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AFAD0BC"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326AE6B"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7DFDE48E" w14:textId="77777777" w:rsidR="0067336D" w:rsidRPr="00337BFE" w:rsidRDefault="0067336D" w:rsidP="0067336D">
            <w:pPr>
              <w:pStyle w:val="TAL"/>
            </w:pPr>
          </w:p>
        </w:tc>
      </w:tr>
      <w:tr w:rsidR="0067336D" w:rsidRPr="00337BFE" w14:paraId="095E4B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8EE84F4"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16F3233"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61E592C9" w14:textId="115ED214" w:rsidR="0067336D" w:rsidRPr="00337BFE" w:rsidRDefault="0067336D" w:rsidP="0067336D">
            <w:pPr>
              <w:pStyle w:val="TAL"/>
            </w:pPr>
            <w:del w:id="138" w:author="Richard Catmur" w:date="2021-05-05T18:19:00Z">
              <w:r w:rsidRPr="00337BFE" w:rsidDel="002A37B1">
                <w:delText>36</w:delText>
              </w:r>
            </w:del>
            <w:ins w:id="139"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3D151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255E042B"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22D2BB0B" w14:textId="77777777" w:rsidR="0067336D" w:rsidRPr="00337BFE" w:rsidRDefault="0067336D" w:rsidP="0067336D">
            <w:pPr>
              <w:pStyle w:val="TAL"/>
            </w:pPr>
          </w:p>
        </w:tc>
      </w:tr>
      <w:tr w:rsidR="0067336D" w:rsidRPr="00337BFE" w14:paraId="5B59B6B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17696FA"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3D8AACF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C197545" w14:textId="30832CB6" w:rsidR="0067336D" w:rsidRPr="00337BFE" w:rsidRDefault="0067336D" w:rsidP="0067336D">
            <w:pPr>
              <w:pStyle w:val="TAL"/>
            </w:pPr>
            <w:del w:id="140" w:author="Richard Catmur" w:date="2021-05-05T18:19:00Z">
              <w:r w:rsidRPr="00337BFE" w:rsidDel="002A37B1">
                <w:delText>36</w:delText>
              </w:r>
            </w:del>
            <w:ins w:id="141" w:author="Richard Catmur" w:date="2021-05-05T18:19:00Z">
              <w:r w:rsidR="002A37B1" w:rsidRPr="00337BFE">
                <w:t>3</w:t>
              </w:r>
              <w:r w:rsidR="002A37B1">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B47D3B" w14:textId="77777777" w:rsidR="0067336D" w:rsidRPr="00337BFE" w:rsidRDefault="0067336D" w:rsidP="0067336D">
            <w:pPr>
              <w:pStyle w:val="TAL"/>
            </w:pPr>
            <w:r w:rsidRPr="00337BFE">
              <w:t>Rel-</w:t>
            </w:r>
            <w:del w:id="142" w:author="Richard Catmur" w:date="2021-05-03T21:32:00Z">
              <w:r w:rsidRPr="00337BFE" w:rsidDel="000D2877">
                <w:delText>1</w:delText>
              </w:r>
              <w:r w:rsidRPr="00337BFE" w:rsidDel="000D2877">
                <w:rPr>
                  <w:rFonts w:hint="eastAsia"/>
                  <w:lang w:eastAsia="zh-CN"/>
                </w:rPr>
                <w:delText>6</w:delText>
              </w:r>
            </w:del>
            <w:ins w:id="143" w:author="Richard Catmur" w:date="2021-05-03T21:32:00Z">
              <w:r w:rsidR="000D2877" w:rsidRPr="00337BFE">
                <w:t>1</w:t>
              </w:r>
              <w:r w:rsidR="000D2877">
                <w:rPr>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72351DDE"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7AC7BAE4" w14:textId="77777777" w:rsidR="0067336D" w:rsidRPr="00337BFE" w:rsidRDefault="0067336D" w:rsidP="0067336D">
            <w:pPr>
              <w:pStyle w:val="TAL"/>
            </w:pPr>
          </w:p>
        </w:tc>
      </w:tr>
      <w:tr w:rsidR="0067336D" w:rsidRPr="00337BFE" w14:paraId="2F9229A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BC43885"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51B90136"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4170459D" w14:textId="77777777" w:rsidR="0067336D" w:rsidRPr="00337BFE" w:rsidRDefault="0067336D" w:rsidP="0067336D">
            <w:pPr>
              <w:pStyle w:val="TAL"/>
              <w:rPr>
                <w:highlight w:val="yellow"/>
              </w:rPr>
            </w:pPr>
            <w:del w:id="144" w:author="Richard Catmur" w:date="2021-05-01T15:03:00Z">
              <w:r w:rsidRPr="00337BFE" w:rsidDel="00DD26FB">
                <w:delText>36</w:delText>
              </w:r>
            </w:del>
            <w:ins w:id="14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B2B7F71"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C4B8A4" w14:textId="77777777" w:rsidR="0067336D" w:rsidRPr="00337BFE" w:rsidRDefault="0067336D" w:rsidP="0067336D">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BEC33F5" w14:textId="77777777" w:rsidR="0067336D" w:rsidRPr="00337BFE" w:rsidRDefault="0067336D" w:rsidP="0067336D">
            <w:pPr>
              <w:pStyle w:val="TAL"/>
              <w:rPr>
                <w:highlight w:val="yellow"/>
              </w:rPr>
            </w:pPr>
          </w:p>
        </w:tc>
      </w:tr>
      <w:tr w:rsidR="0067336D" w:rsidRPr="00337BFE" w14:paraId="1DEF4D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555AC70"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12C50F52"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2CE96CF8" w14:textId="77777777" w:rsidR="0067336D" w:rsidRPr="00337BFE" w:rsidRDefault="0067336D" w:rsidP="0067336D">
            <w:pPr>
              <w:pStyle w:val="TAL"/>
            </w:pPr>
            <w:del w:id="146" w:author="Richard Catmur" w:date="2021-05-01T15:03:00Z">
              <w:r w:rsidRPr="00337BFE" w:rsidDel="00DD26FB">
                <w:delText>36</w:delText>
              </w:r>
            </w:del>
            <w:ins w:id="14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206381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3A1B314" w14:textId="77777777" w:rsidR="0067336D" w:rsidRPr="00337BFE" w:rsidRDefault="0067336D" w:rsidP="0067336D">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3D5FC402" w14:textId="77777777" w:rsidR="0067336D" w:rsidRPr="00337BFE" w:rsidRDefault="0067336D" w:rsidP="0067336D">
            <w:pPr>
              <w:pStyle w:val="TAL"/>
              <w:rPr>
                <w:highlight w:val="yellow"/>
              </w:rPr>
            </w:pPr>
          </w:p>
        </w:tc>
      </w:tr>
      <w:tr w:rsidR="0067336D" w:rsidRPr="00337BFE" w14:paraId="24FC866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8F5414"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15993818"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3209A65F" w14:textId="77777777" w:rsidR="0067336D" w:rsidRPr="00337BFE" w:rsidRDefault="0067336D" w:rsidP="0067336D">
            <w:pPr>
              <w:pStyle w:val="TAL"/>
            </w:pPr>
            <w:del w:id="148" w:author="Richard Catmur" w:date="2021-05-01T15:03:00Z">
              <w:r w:rsidRPr="00337BFE" w:rsidDel="00DD26FB">
                <w:delText>36</w:delText>
              </w:r>
            </w:del>
            <w:ins w:id="14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7404B9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8A09D1C" w14:textId="77777777" w:rsidR="0067336D" w:rsidRPr="00337BFE" w:rsidRDefault="0067336D" w:rsidP="0067336D">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04B814A4" w14:textId="77777777" w:rsidR="0067336D" w:rsidRPr="00337BFE" w:rsidRDefault="0067336D" w:rsidP="0067336D">
            <w:pPr>
              <w:pStyle w:val="TAL"/>
              <w:rPr>
                <w:highlight w:val="yellow"/>
              </w:rPr>
            </w:pPr>
          </w:p>
        </w:tc>
      </w:tr>
      <w:tr w:rsidR="0067336D" w:rsidRPr="00337BFE" w14:paraId="68C5065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6BD31C8"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32B6BA6"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53CD764D" w14:textId="77777777" w:rsidR="0067336D" w:rsidRPr="00337BFE" w:rsidRDefault="0067336D" w:rsidP="0067336D">
            <w:pPr>
              <w:pStyle w:val="TAL"/>
            </w:pPr>
            <w:del w:id="150" w:author="Richard Catmur" w:date="2021-05-01T15:03:00Z">
              <w:r w:rsidRPr="00337BFE" w:rsidDel="00DD26FB">
                <w:delText>36</w:delText>
              </w:r>
            </w:del>
            <w:ins w:id="15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404E41"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A06C4C5" w14:textId="77777777" w:rsidR="0067336D" w:rsidRPr="00337BFE" w:rsidRDefault="0067336D" w:rsidP="0067336D">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10B7730A" w14:textId="77777777" w:rsidR="0067336D" w:rsidRPr="00337BFE" w:rsidRDefault="0067336D" w:rsidP="0067336D">
            <w:pPr>
              <w:pStyle w:val="TAL"/>
              <w:rPr>
                <w:highlight w:val="yellow"/>
              </w:rPr>
            </w:pPr>
          </w:p>
        </w:tc>
      </w:tr>
      <w:tr w:rsidR="0067336D" w:rsidRPr="00337BFE" w14:paraId="104270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9060C3"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62DD0509"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54170F32" w14:textId="77777777" w:rsidR="0067336D" w:rsidRPr="00337BFE" w:rsidRDefault="0067336D" w:rsidP="0067336D">
            <w:pPr>
              <w:pStyle w:val="TAL"/>
            </w:pPr>
            <w:del w:id="152" w:author="Richard Catmur" w:date="2021-05-01T15:03:00Z">
              <w:r w:rsidRPr="00337BFE" w:rsidDel="00DD26FB">
                <w:delText>36</w:delText>
              </w:r>
            </w:del>
            <w:ins w:id="15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3AEE4B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788AAAD" w14:textId="77777777" w:rsidR="0067336D" w:rsidRPr="00337BFE" w:rsidRDefault="0067336D" w:rsidP="0067336D">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11088E29" w14:textId="77777777" w:rsidR="0067336D" w:rsidRPr="00337BFE" w:rsidRDefault="0067336D" w:rsidP="0067336D">
            <w:pPr>
              <w:pStyle w:val="TAL"/>
              <w:rPr>
                <w:highlight w:val="yellow"/>
              </w:rPr>
            </w:pPr>
          </w:p>
        </w:tc>
      </w:tr>
      <w:tr w:rsidR="0067336D" w:rsidRPr="00337BFE" w14:paraId="1F6AC2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D60114"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2FF445D7"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49282052" w14:textId="77777777" w:rsidR="0067336D" w:rsidRPr="00337BFE" w:rsidRDefault="0067336D" w:rsidP="0067336D">
            <w:pPr>
              <w:pStyle w:val="TAL"/>
              <w:rPr>
                <w:highlight w:val="yellow"/>
              </w:rPr>
            </w:pPr>
            <w:del w:id="154" w:author="Richard Catmur" w:date="2021-05-01T15:03:00Z">
              <w:r w:rsidRPr="00337BFE" w:rsidDel="00DD26FB">
                <w:delText>36</w:delText>
              </w:r>
            </w:del>
            <w:ins w:id="15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36CD41D"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122CB6"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514A033B" w14:textId="77777777" w:rsidR="0067336D" w:rsidRPr="00337BFE" w:rsidRDefault="0067336D" w:rsidP="0067336D">
            <w:pPr>
              <w:pStyle w:val="TAL"/>
              <w:rPr>
                <w:highlight w:val="yellow"/>
              </w:rPr>
            </w:pPr>
          </w:p>
        </w:tc>
      </w:tr>
      <w:tr w:rsidR="0067336D" w:rsidRPr="00337BFE" w14:paraId="10ACB82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DAEE151"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1906CC7A"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34DF14F3" w14:textId="77777777" w:rsidR="0067336D" w:rsidRPr="00337BFE" w:rsidRDefault="0067336D" w:rsidP="0067336D">
            <w:pPr>
              <w:pStyle w:val="TAL"/>
            </w:pPr>
            <w:del w:id="156" w:author="Richard Catmur" w:date="2021-05-01T15:03:00Z">
              <w:r w:rsidRPr="00337BFE" w:rsidDel="00DD26FB">
                <w:delText>36</w:delText>
              </w:r>
            </w:del>
            <w:ins w:id="15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D3383B1"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C502033"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58F02AF4" w14:textId="77777777" w:rsidR="0067336D" w:rsidRPr="00337BFE" w:rsidRDefault="0067336D" w:rsidP="0067336D">
            <w:pPr>
              <w:pStyle w:val="TAL"/>
              <w:rPr>
                <w:highlight w:val="yellow"/>
              </w:rPr>
            </w:pPr>
          </w:p>
        </w:tc>
      </w:tr>
      <w:tr w:rsidR="0067336D" w:rsidRPr="00337BFE" w14:paraId="3188D7B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22282E"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326C4F65"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002E91A3" w14:textId="77777777" w:rsidR="0067336D" w:rsidRPr="00337BFE" w:rsidRDefault="0067336D" w:rsidP="0067336D">
            <w:pPr>
              <w:pStyle w:val="TAL"/>
            </w:pPr>
            <w:del w:id="158" w:author="Richard Catmur" w:date="2021-05-01T15:03:00Z">
              <w:r w:rsidRPr="00337BFE" w:rsidDel="00DD26FB">
                <w:delText>36</w:delText>
              </w:r>
            </w:del>
            <w:ins w:id="15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95D9A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CCBC48" w14:textId="77777777" w:rsidR="0067336D" w:rsidRPr="00337BFE" w:rsidRDefault="0067336D" w:rsidP="0067336D">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395FF6B9" w14:textId="77777777" w:rsidR="0067336D" w:rsidRPr="00337BFE" w:rsidRDefault="0067336D" w:rsidP="0067336D">
            <w:pPr>
              <w:pStyle w:val="TAL"/>
              <w:rPr>
                <w:highlight w:val="yellow"/>
              </w:rPr>
            </w:pPr>
          </w:p>
        </w:tc>
      </w:tr>
      <w:tr w:rsidR="0067336D" w:rsidRPr="00337BFE" w14:paraId="03DC57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9C896B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4F4BDC40"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2C4D6C4D" w14:textId="77777777" w:rsidR="0067336D" w:rsidRPr="00337BFE" w:rsidRDefault="0067336D" w:rsidP="0067336D">
            <w:pPr>
              <w:pStyle w:val="TAL"/>
            </w:pPr>
            <w:del w:id="160" w:author="Richard Catmur" w:date="2021-05-01T15:03:00Z">
              <w:r w:rsidRPr="00337BFE" w:rsidDel="00DD26FB">
                <w:delText>36</w:delText>
              </w:r>
            </w:del>
            <w:ins w:id="16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14092C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54B96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0FE29E37" w14:textId="77777777" w:rsidR="0067336D" w:rsidRPr="00337BFE" w:rsidRDefault="0067336D" w:rsidP="0067336D">
            <w:pPr>
              <w:pStyle w:val="TAL"/>
              <w:rPr>
                <w:highlight w:val="yellow"/>
              </w:rPr>
            </w:pPr>
          </w:p>
        </w:tc>
      </w:tr>
      <w:tr w:rsidR="0067336D" w:rsidRPr="00337BFE" w14:paraId="5670C81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711154E"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256B2ED9"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1BF108AF" w14:textId="77777777" w:rsidR="0067336D" w:rsidRPr="00337BFE" w:rsidRDefault="0067336D" w:rsidP="0067336D">
            <w:pPr>
              <w:pStyle w:val="TAL"/>
            </w:pPr>
            <w:del w:id="162" w:author="Richard Catmur" w:date="2021-05-01T15:03:00Z">
              <w:r w:rsidRPr="00337BFE" w:rsidDel="00DD26FB">
                <w:delText>36</w:delText>
              </w:r>
            </w:del>
            <w:ins w:id="16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8E6F0D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EB2956B"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441AE284" w14:textId="77777777" w:rsidR="0067336D" w:rsidRPr="00337BFE" w:rsidRDefault="0067336D" w:rsidP="0067336D">
            <w:pPr>
              <w:pStyle w:val="TAL"/>
              <w:rPr>
                <w:highlight w:val="yellow"/>
              </w:rPr>
            </w:pPr>
          </w:p>
        </w:tc>
      </w:tr>
      <w:tr w:rsidR="0067336D" w:rsidRPr="00337BFE" w14:paraId="3D2079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B89735"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278DB455"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024BDFD3" w14:textId="77777777" w:rsidR="0067336D" w:rsidRPr="00337BFE" w:rsidRDefault="0067336D" w:rsidP="0067336D">
            <w:pPr>
              <w:pStyle w:val="TAL"/>
              <w:rPr>
                <w:highlight w:val="yellow"/>
              </w:rPr>
            </w:pPr>
            <w:del w:id="164" w:author="Richard Catmur" w:date="2021-05-01T15:03:00Z">
              <w:r w:rsidRPr="00337BFE" w:rsidDel="00DD26FB">
                <w:delText>36</w:delText>
              </w:r>
            </w:del>
            <w:ins w:id="16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3D644F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E1FC099" w14:textId="77777777" w:rsidR="0067336D" w:rsidRPr="00337BFE" w:rsidRDefault="0067336D" w:rsidP="0067336D">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632C7F67" w14:textId="77777777" w:rsidR="0067336D" w:rsidRPr="00337BFE" w:rsidRDefault="0067336D" w:rsidP="0067336D">
            <w:pPr>
              <w:pStyle w:val="TAL"/>
              <w:rPr>
                <w:highlight w:val="yellow"/>
              </w:rPr>
            </w:pPr>
          </w:p>
        </w:tc>
      </w:tr>
      <w:tr w:rsidR="0067336D" w:rsidRPr="00337BFE" w14:paraId="5AC03F2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EB5A5F"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5CF6BB03"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00714D64" w14:textId="77777777" w:rsidR="0067336D" w:rsidRPr="00337BFE" w:rsidRDefault="0067336D" w:rsidP="0067336D">
            <w:pPr>
              <w:pStyle w:val="TAL"/>
              <w:rPr>
                <w:highlight w:val="yellow"/>
              </w:rPr>
            </w:pPr>
            <w:del w:id="166" w:author="Richard Catmur" w:date="2021-05-01T15:03:00Z">
              <w:r w:rsidRPr="00337BFE" w:rsidDel="00DD26FB">
                <w:delText>36</w:delText>
              </w:r>
            </w:del>
            <w:ins w:id="16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B2AD01"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B145"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5CD461FE" w14:textId="77777777" w:rsidR="0067336D" w:rsidRPr="00337BFE" w:rsidRDefault="0067336D" w:rsidP="0067336D">
            <w:pPr>
              <w:pStyle w:val="TAL"/>
              <w:rPr>
                <w:highlight w:val="yellow"/>
              </w:rPr>
            </w:pPr>
          </w:p>
        </w:tc>
      </w:tr>
      <w:tr w:rsidR="0067336D" w:rsidRPr="00337BFE" w14:paraId="60BD62F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C42B2B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45CF45F6"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3BBBD7A4" w14:textId="77777777" w:rsidR="0067336D" w:rsidRPr="00337BFE" w:rsidRDefault="0067336D" w:rsidP="0067336D">
            <w:pPr>
              <w:pStyle w:val="TAL"/>
              <w:rPr>
                <w:highlight w:val="yellow"/>
              </w:rPr>
            </w:pPr>
            <w:del w:id="168" w:author="Richard Catmur" w:date="2021-05-01T15:03:00Z">
              <w:r w:rsidRPr="00337BFE" w:rsidDel="00DD26FB">
                <w:delText>36</w:delText>
              </w:r>
            </w:del>
            <w:ins w:id="169"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04C904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44814F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5C591667" w14:textId="77777777" w:rsidR="0067336D" w:rsidRPr="00337BFE" w:rsidRDefault="0067336D" w:rsidP="0067336D">
            <w:pPr>
              <w:pStyle w:val="TAL"/>
              <w:rPr>
                <w:highlight w:val="yellow"/>
              </w:rPr>
            </w:pPr>
          </w:p>
        </w:tc>
      </w:tr>
      <w:tr w:rsidR="0067336D" w:rsidRPr="00337BFE" w14:paraId="621C515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C8B10CC"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E10453D"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313D1AEA" w14:textId="77777777" w:rsidR="0067336D" w:rsidRPr="00337BFE" w:rsidRDefault="0067336D" w:rsidP="0067336D">
            <w:pPr>
              <w:pStyle w:val="TAL"/>
            </w:pPr>
            <w:del w:id="170" w:author="Richard Catmur" w:date="2021-05-01T15:03:00Z">
              <w:r w:rsidRPr="00337BFE" w:rsidDel="00DD26FB">
                <w:delText>36</w:delText>
              </w:r>
            </w:del>
            <w:ins w:id="171"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03E501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194187D" w14:textId="77777777" w:rsidR="0067336D" w:rsidRPr="00337BFE" w:rsidRDefault="0067336D" w:rsidP="0067336D">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697C56D6" w14:textId="77777777" w:rsidR="0067336D" w:rsidRPr="00337BFE" w:rsidRDefault="0067336D" w:rsidP="0067336D">
            <w:pPr>
              <w:pStyle w:val="TAL"/>
              <w:rPr>
                <w:highlight w:val="yellow"/>
              </w:rPr>
            </w:pPr>
          </w:p>
        </w:tc>
      </w:tr>
      <w:tr w:rsidR="0067336D" w:rsidRPr="00337BFE" w14:paraId="70183FC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36A6620"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3DCD7CE"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5A4FCF2E" w14:textId="77777777" w:rsidR="0067336D" w:rsidRPr="00337BFE" w:rsidRDefault="0067336D" w:rsidP="0067336D">
            <w:pPr>
              <w:pStyle w:val="TAL"/>
            </w:pPr>
            <w:del w:id="172" w:author="Richard Catmur" w:date="2021-05-01T15:03:00Z">
              <w:r w:rsidRPr="00337BFE" w:rsidDel="00DD26FB">
                <w:delText>36</w:delText>
              </w:r>
            </w:del>
            <w:ins w:id="173"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2CBED4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5AA745" w14:textId="77777777" w:rsidR="0067336D" w:rsidRPr="00337BFE" w:rsidRDefault="0067336D" w:rsidP="0067336D">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44CFB9D0" w14:textId="77777777" w:rsidR="0067336D" w:rsidRPr="00337BFE" w:rsidRDefault="0067336D" w:rsidP="0067336D">
            <w:pPr>
              <w:pStyle w:val="TAL"/>
              <w:rPr>
                <w:highlight w:val="yellow"/>
              </w:rPr>
            </w:pPr>
          </w:p>
        </w:tc>
      </w:tr>
      <w:tr w:rsidR="0067336D" w:rsidRPr="00337BFE" w14:paraId="6C48C0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D5449C7"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559F3B06"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58A82607" w14:textId="77777777" w:rsidR="0067336D" w:rsidRPr="00337BFE" w:rsidRDefault="0067336D" w:rsidP="0067336D">
            <w:pPr>
              <w:pStyle w:val="TAL"/>
            </w:pPr>
            <w:del w:id="174" w:author="Richard Catmur" w:date="2021-05-01T15:03:00Z">
              <w:r w:rsidRPr="00337BFE" w:rsidDel="00DD26FB">
                <w:delText>36</w:delText>
              </w:r>
            </w:del>
            <w:ins w:id="175"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7B40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5185EC" w14:textId="77777777" w:rsidR="0067336D" w:rsidRPr="00337BFE" w:rsidRDefault="0067336D" w:rsidP="0067336D">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678B765D" w14:textId="77777777" w:rsidR="0067336D" w:rsidRPr="00337BFE" w:rsidRDefault="0067336D" w:rsidP="0067336D">
            <w:pPr>
              <w:pStyle w:val="TAL"/>
              <w:rPr>
                <w:highlight w:val="yellow"/>
              </w:rPr>
            </w:pPr>
          </w:p>
        </w:tc>
      </w:tr>
      <w:tr w:rsidR="0067336D" w:rsidRPr="00337BFE" w14:paraId="00C115E5"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0DCBDC"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32529D5A"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266B44C9" w14:textId="77777777" w:rsidR="0067336D" w:rsidRPr="00337BFE" w:rsidRDefault="0067336D" w:rsidP="0067336D">
            <w:pPr>
              <w:pStyle w:val="TAL"/>
            </w:pPr>
            <w:del w:id="176" w:author="Richard Catmur" w:date="2021-05-01T15:03:00Z">
              <w:r w:rsidRPr="00337BFE" w:rsidDel="00DD26FB">
                <w:delText>36</w:delText>
              </w:r>
            </w:del>
            <w:ins w:id="177" w:author="Richard Catmur" w:date="2021-05-01T15:03: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C3AAA9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B00979" w14:textId="77777777" w:rsidR="0067336D" w:rsidRPr="00337BFE" w:rsidRDefault="0067336D" w:rsidP="0067336D">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096848E4" w14:textId="77777777" w:rsidR="0067336D" w:rsidRPr="00337BFE" w:rsidRDefault="0067336D" w:rsidP="0067336D">
            <w:pPr>
              <w:pStyle w:val="TAL"/>
              <w:rPr>
                <w:highlight w:val="yellow"/>
              </w:rPr>
            </w:pPr>
          </w:p>
        </w:tc>
      </w:tr>
      <w:tr w:rsidR="0067336D" w:rsidRPr="00337BFE" w14:paraId="543F3ED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A71951D"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42721F6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2F2A80CD" w14:textId="77777777" w:rsidR="0067336D" w:rsidRPr="00337BFE" w:rsidRDefault="0067336D" w:rsidP="0067336D">
            <w:pPr>
              <w:pStyle w:val="TAL"/>
            </w:pPr>
            <w:del w:id="178" w:author="Richard Catmur" w:date="2021-05-01T15:04:00Z">
              <w:r w:rsidRPr="00337BFE" w:rsidDel="00DD26FB">
                <w:delText>36</w:delText>
              </w:r>
            </w:del>
            <w:ins w:id="179"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9C0F3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017E09" w14:textId="77777777" w:rsidR="0067336D" w:rsidRPr="00337BFE" w:rsidRDefault="0067336D" w:rsidP="0067336D">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064D082C" w14:textId="77777777" w:rsidR="0067336D" w:rsidRPr="00337BFE" w:rsidRDefault="0067336D" w:rsidP="0067336D">
            <w:pPr>
              <w:pStyle w:val="TAL"/>
              <w:rPr>
                <w:highlight w:val="yellow"/>
              </w:rPr>
            </w:pPr>
          </w:p>
        </w:tc>
      </w:tr>
      <w:tr w:rsidR="0067336D" w:rsidRPr="00337BFE" w14:paraId="76553C2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95AF3E2"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514AF1E7"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32F0BBA" w14:textId="77777777" w:rsidR="0067336D" w:rsidRPr="00337BFE" w:rsidRDefault="0067336D" w:rsidP="0067336D">
            <w:pPr>
              <w:pStyle w:val="TAL"/>
            </w:pPr>
            <w:del w:id="180" w:author="Richard Catmur" w:date="2021-05-01T15:04:00Z">
              <w:r w:rsidRPr="00337BFE" w:rsidDel="00DD26FB">
                <w:delText>36</w:delText>
              </w:r>
            </w:del>
            <w:ins w:id="181"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EE1AC1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294FB07" w14:textId="77777777" w:rsidR="0067336D" w:rsidRPr="00337BFE" w:rsidRDefault="0067336D" w:rsidP="0067336D">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186F0666" w14:textId="77777777" w:rsidR="0067336D" w:rsidRPr="00337BFE" w:rsidRDefault="0067336D" w:rsidP="0067336D">
            <w:pPr>
              <w:pStyle w:val="TAL"/>
              <w:rPr>
                <w:highlight w:val="yellow"/>
              </w:rPr>
            </w:pPr>
          </w:p>
        </w:tc>
      </w:tr>
      <w:tr w:rsidR="0067336D" w:rsidRPr="00337BFE" w14:paraId="12D6A26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F0F6B0"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3D348E09"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439CFC7" w14:textId="77777777" w:rsidR="0067336D" w:rsidRPr="00337BFE" w:rsidRDefault="0067336D" w:rsidP="0067336D">
            <w:pPr>
              <w:pStyle w:val="TAL"/>
            </w:pPr>
            <w:del w:id="182" w:author="Richard Catmur" w:date="2021-05-01T15:04:00Z">
              <w:r w:rsidRPr="00337BFE" w:rsidDel="00DD26FB">
                <w:delText>36</w:delText>
              </w:r>
            </w:del>
            <w:ins w:id="183"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E4DD5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F0BF020" w14:textId="77777777" w:rsidR="0067336D" w:rsidRPr="00337BFE" w:rsidRDefault="0067336D" w:rsidP="0067336D">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6807EB31" w14:textId="77777777" w:rsidR="0067336D" w:rsidRPr="00337BFE" w:rsidRDefault="0067336D" w:rsidP="0067336D">
            <w:pPr>
              <w:pStyle w:val="TAL"/>
              <w:rPr>
                <w:highlight w:val="yellow"/>
              </w:rPr>
            </w:pPr>
          </w:p>
        </w:tc>
      </w:tr>
      <w:tr w:rsidR="0067336D" w:rsidRPr="00337BFE" w14:paraId="2FAFBDA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F20F699"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EA139BA"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A306EDC" w14:textId="77777777" w:rsidR="0067336D" w:rsidRPr="00337BFE" w:rsidRDefault="0067336D" w:rsidP="0067336D">
            <w:pPr>
              <w:pStyle w:val="TAL"/>
            </w:pPr>
            <w:del w:id="184" w:author="Richard Catmur" w:date="2021-05-01T15:04:00Z">
              <w:r w:rsidRPr="00337BFE" w:rsidDel="00DD26FB">
                <w:delText>36</w:delText>
              </w:r>
            </w:del>
            <w:ins w:id="185"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F19C30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A5C3DA8" w14:textId="77777777" w:rsidR="0067336D" w:rsidRPr="00337BFE" w:rsidRDefault="0067336D" w:rsidP="0067336D">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1FB64CDF" w14:textId="77777777" w:rsidR="0067336D" w:rsidRPr="00337BFE" w:rsidRDefault="0067336D" w:rsidP="0067336D">
            <w:pPr>
              <w:pStyle w:val="TAL"/>
              <w:rPr>
                <w:highlight w:val="yellow"/>
              </w:rPr>
            </w:pPr>
          </w:p>
        </w:tc>
      </w:tr>
      <w:tr w:rsidR="0067336D" w:rsidRPr="00337BFE" w14:paraId="11F96B8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0AD9A7"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2F4CA16D"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29D9B08F" w14:textId="77777777" w:rsidR="0067336D" w:rsidRPr="00337BFE" w:rsidRDefault="0067336D" w:rsidP="0067336D">
            <w:pPr>
              <w:pStyle w:val="TAL"/>
            </w:pPr>
            <w:del w:id="186" w:author="Richard Catmur" w:date="2021-05-01T15:04:00Z">
              <w:r w:rsidRPr="00337BFE" w:rsidDel="00DD26FB">
                <w:delText>36</w:delText>
              </w:r>
            </w:del>
            <w:ins w:id="187"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F572F4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EBC60CC" w14:textId="77777777" w:rsidR="0067336D" w:rsidRPr="00337BFE" w:rsidRDefault="0067336D" w:rsidP="0067336D">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BDA54F0" w14:textId="77777777" w:rsidR="0067336D" w:rsidRPr="00337BFE" w:rsidRDefault="0067336D" w:rsidP="0067336D">
            <w:pPr>
              <w:pStyle w:val="TAL"/>
              <w:rPr>
                <w:highlight w:val="yellow"/>
              </w:rPr>
            </w:pPr>
          </w:p>
        </w:tc>
      </w:tr>
      <w:tr w:rsidR="0067336D" w:rsidRPr="00337BFE" w14:paraId="5D7FF4E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9E186B"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541B9191"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40AC5991" w14:textId="77777777" w:rsidR="0067336D" w:rsidRPr="00337BFE" w:rsidRDefault="0067336D" w:rsidP="0067336D">
            <w:pPr>
              <w:pStyle w:val="TAL"/>
            </w:pPr>
            <w:del w:id="188" w:author="Richard Catmur" w:date="2021-05-01T15:04:00Z">
              <w:r w:rsidRPr="00337BFE" w:rsidDel="00DD26FB">
                <w:delText>36</w:delText>
              </w:r>
            </w:del>
            <w:ins w:id="189"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EF4ED1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539386C" w14:textId="77777777" w:rsidR="0067336D" w:rsidRPr="00337BFE" w:rsidRDefault="0067336D" w:rsidP="0067336D">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7F363443" w14:textId="77777777" w:rsidR="0067336D" w:rsidRPr="00337BFE" w:rsidRDefault="0067336D" w:rsidP="0067336D">
            <w:pPr>
              <w:pStyle w:val="TAL"/>
              <w:rPr>
                <w:highlight w:val="yellow"/>
              </w:rPr>
            </w:pPr>
          </w:p>
        </w:tc>
      </w:tr>
      <w:tr w:rsidR="0067336D" w:rsidRPr="00337BFE" w14:paraId="5CD5578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E3712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00799FB9"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54F11D8D" w14:textId="77777777" w:rsidR="0067336D" w:rsidRPr="00337BFE" w:rsidRDefault="0067336D" w:rsidP="0067336D">
            <w:pPr>
              <w:pStyle w:val="TAL"/>
            </w:pPr>
            <w:del w:id="190" w:author="Richard Catmur" w:date="2021-05-01T15:04:00Z">
              <w:r w:rsidRPr="00337BFE" w:rsidDel="00DD26FB">
                <w:delText>36</w:delText>
              </w:r>
            </w:del>
            <w:ins w:id="191"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1077D8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7682233"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50F4DD29" w14:textId="77777777" w:rsidR="0067336D" w:rsidRPr="00337BFE" w:rsidRDefault="0067336D" w:rsidP="0067336D">
            <w:pPr>
              <w:pStyle w:val="TAL"/>
              <w:rPr>
                <w:highlight w:val="yellow"/>
              </w:rPr>
            </w:pPr>
          </w:p>
        </w:tc>
      </w:tr>
      <w:tr w:rsidR="0067336D" w:rsidRPr="00337BFE" w14:paraId="7D0A6E6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8C4DAD"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48CF26A"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6E3C9D0E" w14:textId="77777777" w:rsidR="0067336D" w:rsidRPr="00337BFE" w:rsidRDefault="0067336D" w:rsidP="0067336D">
            <w:pPr>
              <w:pStyle w:val="TAL"/>
            </w:pPr>
            <w:del w:id="192" w:author="Richard Catmur" w:date="2021-05-01T15:04:00Z">
              <w:r w:rsidRPr="00337BFE" w:rsidDel="00DD26FB">
                <w:delText>36</w:delText>
              </w:r>
            </w:del>
            <w:ins w:id="193" w:author="Richard Catmur" w:date="2021-05-01T15:04:00Z">
              <w:r w:rsidR="00DD26FB" w:rsidRPr="00337BFE">
                <w:t>3</w:t>
              </w:r>
              <w:r w:rsidR="00DD26FB">
                <w:t>7</w:t>
              </w:r>
            </w:ins>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66206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98E9377"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0DBBE9F1" w14:textId="77777777" w:rsidR="0067336D" w:rsidRPr="00337BFE" w:rsidRDefault="0067336D" w:rsidP="0067336D">
            <w:pPr>
              <w:pStyle w:val="TAL"/>
              <w:rPr>
                <w:highlight w:val="yellow"/>
              </w:rPr>
            </w:pPr>
          </w:p>
        </w:tc>
      </w:tr>
    </w:tbl>
    <w:p w14:paraId="14398969" w14:textId="77777777" w:rsidR="00620ACE" w:rsidRDefault="00620ACE" w:rsidP="003D276E"/>
    <w:p w14:paraId="7E593285"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4E5A954E" w14:textId="77777777" w:rsidTr="005806E5">
        <w:trPr>
          <w:cantSplit/>
          <w:jc w:val="center"/>
        </w:trPr>
        <w:tc>
          <w:tcPr>
            <w:tcW w:w="482" w:type="dxa"/>
            <w:tcBorders>
              <w:top w:val="single" w:sz="6" w:space="0" w:color="auto"/>
              <w:left w:val="single" w:sz="6" w:space="0" w:color="auto"/>
              <w:right w:val="single" w:sz="6" w:space="0" w:color="auto"/>
            </w:tcBorders>
          </w:tcPr>
          <w:p w14:paraId="3EF40D0E"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3A5ABED"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75C174C4"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A982F5"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1711BF4F"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EE4E60F" w14:textId="77777777" w:rsidR="00620ACE" w:rsidRPr="00AD706C" w:rsidRDefault="00620ACE" w:rsidP="005806E5">
            <w:pPr>
              <w:pStyle w:val="TAH"/>
            </w:pPr>
            <w:r w:rsidRPr="00AD706C">
              <w:t>Comments</w:t>
            </w:r>
          </w:p>
        </w:tc>
      </w:tr>
      <w:tr w:rsidR="00620ACE" w:rsidRPr="00AD706C" w14:paraId="4F9408D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41EB299"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8B64238"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73171F61"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591BBF8D"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1890730B"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789A3945" w14:textId="77777777" w:rsidR="00620ACE" w:rsidRPr="00AD706C" w:rsidRDefault="00620ACE" w:rsidP="005806E5">
            <w:pPr>
              <w:pStyle w:val="TAL"/>
            </w:pPr>
          </w:p>
        </w:tc>
      </w:tr>
      <w:tr w:rsidR="00620ACE" w:rsidRPr="00AD706C" w14:paraId="3EA227C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D234AC2"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DF7F8F3"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D166183"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1EA7B343"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2294CE8F"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41C506C9" w14:textId="77777777" w:rsidR="00620ACE" w:rsidRPr="00AD706C" w:rsidRDefault="00620ACE" w:rsidP="005806E5">
            <w:pPr>
              <w:pStyle w:val="TAL"/>
            </w:pPr>
          </w:p>
        </w:tc>
      </w:tr>
    </w:tbl>
    <w:p w14:paraId="6DDC160A" w14:textId="77777777" w:rsidR="00620ACE" w:rsidRPr="00AD706C" w:rsidRDefault="00620ACE" w:rsidP="00620ACE"/>
    <w:p w14:paraId="2F46724C"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03443F6" w14:textId="77777777" w:rsidTr="005806E5">
        <w:trPr>
          <w:cantSplit/>
          <w:jc w:val="center"/>
        </w:trPr>
        <w:tc>
          <w:tcPr>
            <w:tcW w:w="482" w:type="dxa"/>
            <w:tcBorders>
              <w:top w:val="single" w:sz="6" w:space="0" w:color="auto"/>
              <w:left w:val="single" w:sz="6" w:space="0" w:color="auto"/>
              <w:right w:val="single" w:sz="6" w:space="0" w:color="auto"/>
            </w:tcBorders>
          </w:tcPr>
          <w:p w14:paraId="3C9BA068"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965849B"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069D0B73"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1CCE5C9"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3C9833E6"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60BDD44" w14:textId="77777777" w:rsidR="00620ACE" w:rsidRPr="00AD706C" w:rsidRDefault="00620ACE" w:rsidP="005806E5">
            <w:pPr>
              <w:pStyle w:val="TAH"/>
            </w:pPr>
            <w:r w:rsidRPr="00AD706C">
              <w:t>Comments</w:t>
            </w:r>
          </w:p>
        </w:tc>
      </w:tr>
      <w:tr w:rsidR="00620ACE" w:rsidRPr="00AD706C" w14:paraId="0F08CB0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01FE811"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16BAC2"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A075999"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37053A78"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5EA0D90C"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BB377D3" w14:textId="77777777" w:rsidR="00620ACE" w:rsidRPr="00AD706C" w:rsidRDefault="00620ACE" w:rsidP="005806E5">
            <w:pPr>
              <w:pStyle w:val="TAL"/>
            </w:pPr>
          </w:p>
        </w:tc>
      </w:tr>
      <w:tr w:rsidR="00620ACE" w:rsidRPr="00AD706C" w14:paraId="4344E2A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F6151D6"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338D6279"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52078CB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06AEB46F"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774CB946"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556CA00C" w14:textId="77777777" w:rsidR="00620ACE" w:rsidRPr="00AD706C" w:rsidRDefault="00620ACE" w:rsidP="005806E5">
            <w:pPr>
              <w:pStyle w:val="TAL"/>
            </w:pPr>
          </w:p>
        </w:tc>
      </w:tr>
    </w:tbl>
    <w:p w14:paraId="44B8B30E" w14:textId="77777777" w:rsidR="00C8107C" w:rsidRPr="00AD706C" w:rsidRDefault="00C8107C" w:rsidP="00C8107C"/>
    <w:p w14:paraId="7CBA005E"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1C15E83D" w14:textId="77777777">
        <w:trPr>
          <w:cantSplit/>
          <w:jc w:val="center"/>
        </w:trPr>
        <w:tc>
          <w:tcPr>
            <w:tcW w:w="482" w:type="dxa"/>
            <w:tcBorders>
              <w:top w:val="single" w:sz="6" w:space="0" w:color="auto"/>
              <w:left w:val="single" w:sz="6" w:space="0" w:color="auto"/>
              <w:right w:val="single" w:sz="6" w:space="0" w:color="auto"/>
            </w:tcBorders>
          </w:tcPr>
          <w:p w14:paraId="06ACFFA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5D8538E"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470A36AB"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DE00DEB"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782DB5E"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02268DAD" w14:textId="77777777" w:rsidR="00C8107C" w:rsidRPr="00AD706C" w:rsidRDefault="00C8107C" w:rsidP="00C8107C">
            <w:pPr>
              <w:pStyle w:val="TAH"/>
            </w:pPr>
            <w:r w:rsidRPr="00AD706C">
              <w:t>Comments</w:t>
            </w:r>
          </w:p>
        </w:tc>
      </w:tr>
      <w:tr w:rsidR="00C8107C" w:rsidRPr="00AD706C" w14:paraId="2554549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7B1D18"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117DD4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0B9122DF"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9F3875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E9B56F9" w14:textId="77777777" w:rsidR="00C8107C" w:rsidRPr="00AD706C" w:rsidRDefault="00C8107C" w:rsidP="00C8107C">
            <w:pPr>
              <w:pStyle w:val="TAL"/>
              <w:rPr>
                <w:lang w:eastAsia="en-US"/>
              </w:rPr>
            </w:pPr>
            <w:r w:rsidRPr="00AD706C">
              <w:rPr>
                <w:rFonts w:cs="Arial"/>
                <w:sz w:val="20"/>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5864927B" w14:textId="77777777" w:rsidR="00C8107C" w:rsidRPr="00AD706C" w:rsidRDefault="00C8107C" w:rsidP="00C8107C">
            <w:pPr>
              <w:pStyle w:val="TAL"/>
              <w:rPr>
                <w:lang w:eastAsia="en-US"/>
              </w:rPr>
            </w:pPr>
          </w:p>
        </w:tc>
      </w:tr>
      <w:tr w:rsidR="00C8107C" w:rsidRPr="00AD706C" w14:paraId="5E09363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F3F2CBB"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5A3DB06"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1A164D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4B7266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14A1470" w14:textId="77777777" w:rsidR="00C8107C" w:rsidRPr="00AD706C" w:rsidRDefault="00C8107C" w:rsidP="00C8107C">
            <w:pPr>
              <w:pStyle w:val="TAL"/>
              <w:rPr>
                <w:lang w:eastAsia="en-US"/>
              </w:rPr>
            </w:pPr>
            <w:r w:rsidRPr="00AD706C">
              <w:rPr>
                <w:rFonts w:cs="Arial"/>
                <w:sz w:val="20"/>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1FEFBA7" w14:textId="77777777" w:rsidR="00C8107C" w:rsidRPr="00AD706C" w:rsidRDefault="00C8107C" w:rsidP="00C8107C">
            <w:pPr>
              <w:pStyle w:val="TAL"/>
              <w:rPr>
                <w:lang w:eastAsia="en-US"/>
              </w:rPr>
            </w:pPr>
          </w:p>
        </w:tc>
      </w:tr>
      <w:tr w:rsidR="00C8107C" w:rsidRPr="00AD706C" w14:paraId="061FCA5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72DD0A"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B968D6B"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49BC11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F0A379A"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5603E6FC" w14:textId="77777777" w:rsidR="00C8107C" w:rsidRPr="00AD706C" w:rsidRDefault="00C8107C" w:rsidP="00C8107C">
            <w:pPr>
              <w:pStyle w:val="TAL"/>
              <w:rPr>
                <w:lang w:eastAsia="en-US"/>
              </w:rPr>
            </w:pPr>
            <w:r w:rsidRPr="00AD706C">
              <w:rPr>
                <w:rFonts w:cs="Arial"/>
                <w:sz w:val="20"/>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6EC13BCB" w14:textId="77777777" w:rsidR="00C8107C" w:rsidRPr="00AD706C" w:rsidRDefault="00C8107C" w:rsidP="00C8107C">
            <w:pPr>
              <w:pStyle w:val="TAL"/>
              <w:rPr>
                <w:lang w:eastAsia="en-US"/>
              </w:rPr>
            </w:pPr>
          </w:p>
        </w:tc>
      </w:tr>
      <w:tr w:rsidR="00C8107C" w:rsidRPr="00AD706C" w14:paraId="771AEB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A14AB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2BCE8D0"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443C373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51F605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FC0EE1C" w14:textId="77777777" w:rsidR="00C8107C" w:rsidRPr="00AD706C" w:rsidRDefault="00C8107C" w:rsidP="00C8107C">
            <w:pPr>
              <w:pStyle w:val="TAL"/>
              <w:rPr>
                <w:lang w:eastAsia="en-US"/>
              </w:rPr>
            </w:pPr>
            <w:r w:rsidRPr="00AD706C">
              <w:rPr>
                <w:rFonts w:cs="Arial"/>
                <w:sz w:val="20"/>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177B7A99" w14:textId="77777777" w:rsidR="00C8107C" w:rsidRPr="00AD706C" w:rsidRDefault="00C8107C" w:rsidP="00C8107C">
            <w:pPr>
              <w:pStyle w:val="TAL"/>
              <w:rPr>
                <w:lang w:eastAsia="en-US"/>
              </w:rPr>
            </w:pPr>
          </w:p>
        </w:tc>
      </w:tr>
      <w:tr w:rsidR="00C8107C" w:rsidRPr="00AD706C" w14:paraId="0B9B220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ECBE50D"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4F1F19BC"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772B1E5B"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C3879D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DA67BBB" w14:textId="77777777" w:rsidR="00C8107C" w:rsidRPr="00AD706C" w:rsidRDefault="00C8107C" w:rsidP="00C8107C">
            <w:pPr>
              <w:pStyle w:val="TAL"/>
              <w:rPr>
                <w:lang w:eastAsia="en-US"/>
              </w:rPr>
            </w:pPr>
            <w:r w:rsidRPr="00AD706C">
              <w:rPr>
                <w:rFonts w:cs="Arial"/>
                <w:sz w:val="20"/>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66E573DF" w14:textId="77777777" w:rsidR="00C8107C" w:rsidRPr="00AD706C" w:rsidRDefault="00C8107C" w:rsidP="00C8107C">
            <w:pPr>
              <w:pStyle w:val="TAL"/>
              <w:rPr>
                <w:lang w:eastAsia="en-US"/>
              </w:rPr>
            </w:pPr>
          </w:p>
        </w:tc>
      </w:tr>
      <w:tr w:rsidR="00C8107C" w:rsidRPr="00AD706C" w14:paraId="35B9A74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9755596"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05613CAE"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7E6182E0"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DE6B6E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036236" w14:textId="77777777" w:rsidR="00C8107C" w:rsidRPr="00AD706C" w:rsidRDefault="00C8107C" w:rsidP="00C8107C">
            <w:pPr>
              <w:pStyle w:val="TAL"/>
              <w:rPr>
                <w:lang w:eastAsia="en-US"/>
              </w:rPr>
            </w:pPr>
            <w:r w:rsidRPr="00AD706C">
              <w:rPr>
                <w:rFonts w:cs="Arial"/>
                <w:sz w:val="20"/>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77DB5E32" w14:textId="77777777" w:rsidR="00C8107C" w:rsidRPr="00AD706C" w:rsidRDefault="00C8107C" w:rsidP="00C8107C">
            <w:pPr>
              <w:pStyle w:val="TAL"/>
              <w:rPr>
                <w:lang w:eastAsia="en-US"/>
              </w:rPr>
            </w:pPr>
          </w:p>
        </w:tc>
      </w:tr>
      <w:tr w:rsidR="00C8107C" w:rsidRPr="00AD706C" w14:paraId="2E70836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E5396EE"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57D1E228"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9DDED2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41DEC13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9A8081F" w14:textId="77777777" w:rsidR="00C8107C" w:rsidRPr="00AD706C" w:rsidRDefault="00C8107C" w:rsidP="00C8107C">
            <w:pPr>
              <w:pStyle w:val="TAL"/>
              <w:rPr>
                <w:lang w:eastAsia="en-US"/>
              </w:rPr>
            </w:pPr>
            <w:r w:rsidRPr="00AD706C">
              <w:rPr>
                <w:rFonts w:cs="Arial"/>
                <w:sz w:val="20"/>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5E4C4143" w14:textId="77777777" w:rsidR="00C8107C" w:rsidRPr="00AD706C" w:rsidRDefault="00C8107C" w:rsidP="00C8107C">
            <w:pPr>
              <w:pStyle w:val="TAL"/>
              <w:rPr>
                <w:lang w:eastAsia="en-US"/>
              </w:rPr>
            </w:pPr>
          </w:p>
        </w:tc>
      </w:tr>
      <w:tr w:rsidR="00335DC0" w:rsidRPr="00AD706C" w14:paraId="21DE3B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6ECF81"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0F1B58B7"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7271795" w14:textId="2694F149" w:rsidR="00335DC0" w:rsidRPr="00AD706C" w:rsidRDefault="00335DC0" w:rsidP="00416D92">
            <w:pPr>
              <w:pStyle w:val="TAL"/>
            </w:pPr>
            <w:del w:id="194" w:author="Richard Catmur" w:date="2021-05-05T18:19:00Z">
              <w:r w:rsidRPr="00AD706C" w:rsidDel="002A37B1">
                <w:delText>36</w:delText>
              </w:r>
            </w:del>
            <w:ins w:id="195"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21C08453"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A12BC8" w14:textId="77777777" w:rsidR="00335DC0" w:rsidRPr="00AD706C" w:rsidRDefault="00335DC0" w:rsidP="00416D92">
            <w:pPr>
              <w:pStyle w:val="TAL"/>
              <w:rPr>
                <w:rFonts w:cs="Arial"/>
                <w:sz w:val="20"/>
              </w:rPr>
            </w:pPr>
            <w:r w:rsidRPr="00AD706C">
              <w:rPr>
                <w:rFonts w:cs="Arial"/>
                <w:sz w:val="20"/>
              </w:rPr>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4F198A5F" w14:textId="77777777" w:rsidR="00335DC0" w:rsidRPr="00AD706C" w:rsidRDefault="00335DC0" w:rsidP="00416D92">
            <w:pPr>
              <w:pStyle w:val="TAL"/>
            </w:pPr>
          </w:p>
        </w:tc>
      </w:tr>
      <w:tr w:rsidR="00335DC0" w:rsidRPr="00AD706C" w14:paraId="5E7EFF1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5AEA028"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77431849"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6407AF17" w14:textId="2633308E" w:rsidR="00335DC0" w:rsidRPr="00AD706C" w:rsidRDefault="00335DC0" w:rsidP="00416D92">
            <w:pPr>
              <w:pStyle w:val="TAL"/>
            </w:pPr>
            <w:del w:id="196" w:author="Richard Catmur" w:date="2021-05-05T18:19:00Z">
              <w:r w:rsidRPr="00AD706C" w:rsidDel="002A37B1">
                <w:delText>36</w:delText>
              </w:r>
            </w:del>
            <w:ins w:id="197" w:author="Richard Catmur" w:date="2021-05-05T18:19:00Z">
              <w:r w:rsidR="002A37B1" w:rsidRPr="00AD706C">
                <w:t>3</w:t>
              </w:r>
              <w:r w:rsidR="002A37B1">
                <w:t>7</w:t>
              </w:r>
            </w:ins>
            <w:r w:rsidRPr="00AD706C">
              <w:t>.355, 6.4.1</w:t>
            </w:r>
          </w:p>
        </w:tc>
        <w:tc>
          <w:tcPr>
            <w:tcW w:w="798" w:type="dxa"/>
            <w:tcBorders>
              <w:top w:val="single" w:sz="4" w:space="0" w:color="auto"/>
              <w:left w:val="single" w:sz="4" w:space="0" w:color="auto"/>
              <w:bottom w:val="single" w:sz="4" w:space="0" w:color="auto"/>
              <w:right w:val="single" w:sz="4" w:space="0" w:color="auto"/>
            </w:tcBorders>
          </w:tcPr>
          <w:p w14:paraId="15D4E7E4"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D0C3D6" w14:textId="77777777" w:rsidR="00335DC0" w:rsidRPr="00AD706C" w:rsidRDefault="00335DC0" w:rsidP="00416D92">
            <w:pPr>
              <w:pStyle w:val="TAL"/>
              <w:rPr>
                <w:rFonts w:cs="Arial"/>
                <w:sz w:val="20"/>
              </w:rPr>
            </w:pPr>
            <w:r w:rsidRPr="00AD706C">
              <w:rPr>
                <w:rFonts w:cs="Arial"/>
                <w:sz w:val="20"/>
              </w:rPr>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1AF5B073" w14:textId="77777777" w:rsidR="00335DC0" w:rsidRPr="00AD706C" w:rsidRDefault="00335DC0" w:rsidP="00416D92">
            <w:pPr>
              <w:pStyle w:val="TAL"/>
            </w:pPr>
          </w:p>
        </w:tc>
      </w:tr>
    </w:tbl>
    <w:p w14:paraId="490D3B52" w14:textId="77777777" w:rsidR="00C8107C" w:rsidRPr="00AD706C" w:rsidRDefault="00C8107C" w:rsidP="00C8107C"/>
    <w:p w14:paraId="1BA99F72"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1A41F8F" w14:textId="77777777">
        <w:trPr>
          <w:cantSplit/>
          <w:jc w:val="center"/>
        </w:trPr>
        <w:tc>
          <w:tcPr>
            <w:tcW w:w="482" w:type="dxa"/>
            <w:tcBorders>
              <w:top w:val="single" w:sz="6" w:space="0" w:color="auto"/>
              <w:left w:val="single" w:sz="6" w:space="0" w:color="auto"/>
              <w:right w:val="single" w:sz="6" w:space="0" w:color="auto"/>
            </w:tcBorders>
          </w:tcPr>
          <w:p w14:paraId="5556860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3614596"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75B7736A"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D3A751"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7C68100"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454FCE24" w14:textId="77777777" w:rsidR="00C8107C" w:rsidRPr="00AD706C" w:rsidRDefault="00C8107C" w:rsidP="00C8107C">
            <w:pPr>
              <w:pStyle w:val="TAH"/>
            </w:pPr>
            <w:r w:rsidRPr="00AD706C">
              <w:t>Comments</w:t>
            </w:r>
          </w:p>
        </w:tc>
      </w:tr>
      <w:tr w:rsidR="00C8107C" w:rsidRPr="00AD706C" w14:paraId="7A0C54C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05B7AAE"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E34DC"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44BEB8F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3CB65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D130348"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2D719921" w14:textId="77777777" w:rsidR="00C8107C" w:rsidRPr="00AD706C" w:rsidRDefault="00C8107C" w:rsidP="00FB71FB">
            <w:pPr>
              <w:pStyle w:val="TAL"/>
            </w:pPr>
          </w:p>
        </w:tc>
      </w:tr>
      <w:tr w:rsidR="00C8107C" w:rsidRPr="00AD706C" w14:paraId="20600D1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61CAB82"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54EC7F01"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0FD12E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67039F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101858A"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026CBB74" w14:textId="77777777" w:rsidR="00C8107C" w:rsidRPr="00AD706C" w:rsidRDefault="00C8107C" w:rsidP="00FB71FB">
            <w:pPr>
              <w:pStyle w:val="TAL"/>
            </w:pPr>
          </w:p>
        </w:tc>
      </w:tr>
      <w:tr w:rsidR="00C8107C" w:rsidRPr="00AD706C" w14:paraId="34CAE0F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FE2C476"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5997A793"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2A04A1E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EC3B2D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4AFF9F6"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6E14F368" w14:textId="77777777" w:rsidR="00C8107C" w:rsidRPr="00AD706C" w:rsidRDefault="00C8107C" w:rsidP="00FB71FB">
            <w:pPr>
              <w:pStyle w:val="TAL"/>
            </w:pPr>
          </w:p>
        </w:tc>
      </w:tr>
      <w:tr w:rsidR="00C8107C" w:rsidRPr="00AD706C" w14:paraId="2D07BEE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624DA5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2EDA06F1"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7D49074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5A8B2FC"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3E77457"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4167251E" w14:textId="77777777" w:rsidR="00C8107C" w:rsidRPr="00AD706C" w:rsidRDefault="00C8107C" w:rsidP="00FB71FB">
            <w:pPr>
              <w:pStyle w:val="TAL"/>
            </w:pPr>
          </w:p>
        </w:tc>
      </w:tr>
      <w:bookmarkEnd w:id="30"/>
    </w:tbl>
    <w:p w14:paraId="5C000E41" w14:textId="77777777" w:rsidR="000A7A3C" w:rsidRPr="00AD706C" w:rsidRDefault="000A7A3C" w:rsidP="00D2004A"/>
    <w:sectPr w:rsidR="000A7A3C" w:rsidRPr="00AD706C">
      <w:headerReference w:type="even"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236B" w14:textId="77777777" w:rsidR="00D87F21" w:rsidRDefault="00D87F21">
      <w:r>
        <w:separator/>
      </w:r>
    </w:p>
  </w:endnote>
  <w:endnote w:type="continuationSeparator" w:id="0">
    <w:p w14:paraId="41EBDE82" w14:textId="77777777" w:rsidR="00D87F21" w:rsidRDefault="00D8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4DE5" w14:textId="77777777" w:rsidR="00D87F21" w:rsidRDefault="00D87F21">
      <w:r>
        <w:separator/>
      </w:r>
    </w:p>
  </w:footnote>
  <w:footnote w:type="continuationSeparator" w:id="0">
    <w:p w14:paraId="4A013E03" w14:textId="77777777" w:rsidR="00D87F21" w:rsidRDefault="00D8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8DBA" w14:textId="77777777" w:rsidR="00A72393" w:rsidRDefault="00A723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2877"/>
    <w:rsid w:val="000D6C6C"/>
    <w:rsid w:val="000D6E54"/>
    <w:rsid w:val="000D7383"/>
    <w:rsid w:val="000E185A"/>
    <w:rsid w:val="000E470B"/>
    <w:rsid w:val="000E779C"/>
    <w:rsid w:val="000F2A2A"/>
    <w:rsid w:val="000F325C"/>
    <w:rsid w:val="000F665E"/>
    <w:rsid w:val="00101601"/>
    <w:rsid w:val="00102BF5"/>
    <w:rsid w:val="00103E45"/>
    <w:rsid w:val="00104AAB"/>
    <w:rsid w:val="0010515A"/>
    <w:rsid w:val="001057EE"/>
    <w:rsid w:val="00106632"/>
    <w:rsid w:val="00106F41"/>
    <w:rsid w:val="00110644"/>
    <w:rsid w:val="00110843"/>
    <w:rsid w:val="001131A1"/>
    <w:rsid w:val="00114BEB"/>
    <w:rsid w:val="001155C1"/>
    <w:rsid w:val="00115763"/>
    <w:rsid w:val="001169FB"/>
    <w:rsid w:val="001201E3"/>
    <w:rsid w:val="00120FE4"/>
    <w:rsid w:val="001229F3"/>
    <w:rsid w:val="0012640D"/>
    <w:rsid w:val="00127E1C"/>
    <w:rsid w:val="0013198E"/>
    <w:rsid w:val="00131ECB"/>
    <w:rsid w:val="00136916"/>
    <w:rsid w:val="00141D59"/>
    <w:rsid w:val="00143D1F"/>
    <w:rsid w:val="001447F3"/>
    <w:rsid w:val="001544A7"/>
    <w:rsid w:val="001559F8"/>
    <w:rsid w:val="00155AD0"/>
    <w:rsid w:val="00156CC3"/>
    <w:rsid w:val="0016331D"/>
    <w:rsid w:val="0016448C"/>
    <w:rsid w:val="0016522F"/>
    <w:rsid w:val="00166D8A"/>
    <w:rsid w:val="001727EF"/>
    <w:rsid w:val="00172936"/>
    <w:rsid w:val="001756A0"/>
    <w:rsid w:val="00177215"/>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77B4"/>
    <w:rsid w:val="001E78C6"/>
    <w:rsid w:val="001F32EC"/>
    <w:rsid w:val="001F4103"/>
    <w:rsid w:val="001F55CD"/>
    <w:rsid w:val="0020009D"/>
    <w:rsid w:val="00202B32"/>
    <w:rsid w:val="00204386"/>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37B1"/>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525D8"/>
    <w:rsid w:val="003531A3"/>
    <w:rsid w:val="0035362E"/>
    <w:rsid w:val="003538C9"/>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9020B"/>
    <w:rsid w:val="00592179"/>
    <w:rsid w:val="00594857"/>
    <w:rsid w:val="00595968"/>
    <w:rsid w:val="00595A49"/>
    <w:rsid w:val="005A0A79"/>
    <w:rsid w:val="005A1114"/>
    <w:rsid w:val="005A3E58"/>
    <w:rsid w:val="005A421B"/>
    <w:rsid w:val="005A781F"/>
    <w:rsid w:val="005B056C"/>
    <w:rsid w:val="005B496E"/>
    <w:rsid w:val="005B63E6"/>
    <w:rsid w:val="005B7338"/>
    <w:rsid w:val="005C30B2"/>
    <w:rsid w:val="005C4BA9"/>
    <w:rsid w:val="005C671C"/>
    <w:rsid w:val="005C6E1D"/>
    <w:rsid w:val="005C7C8C"/>
    <w:rsid w:val="005D066C"/>
    <w:rsid w:val="005D25BF"/>
    <w:rsid w:val="005D6D3F"/>
    <w:rsid w:val="005E11D9"/>
    <w:rsid w:val="005E161B"/>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3D85"/>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3B53"/>
    <w:rsid w:val="006C46D2"/>
    <w:rsid w:val="006C46DD"/>
    <w:rsid w:val="006C54A6"/>
    <w:rsid w:val="006D590C"/>
    <w:rsid w:val="006D6A6F"/>
    <w:rsid w:val="006D6FE7"/>
    <w:rsid w:val="006D7C33"/>
    <w:rsid w:val="006E1E90"/>
    <w:rsid w:val="006E1F24"/>
    <w:rsid w:val="006E2800"/>
    <w:rsid w:val="006E2821"/>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7CEA"/>
    <w:rsid w:val="0078454A"/>
    <w:rsid w:val="00784C42"/>
    <w:rsid w:val="0079057B"/>
    <w:rsid w:val="00791E3B"/>
    <w:rsid w:val="00792481"/>
    <w:rsid w:val="00792A89"/>
    <w:rsid w:val="00792E9A"/>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A2B89"/>
    <w:rsid w:val="008A2CD6"/>
    <w:rsid w:val="008A75D5"/>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46D4"/>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2393"/>
    <w:rsid w:val="00A7358D"/>
    <w:rsid w:val="00A73EAB"/>
    <w:rsid w:val="00A74519"/>
    <w:rsid w:val="00A75A23"/>
    <w:rsid w:val="00A76C41"/>
    <w:rsid w:val="00A775B5"/>
    <w:rsid w:val="00A804A3"/>
    <w:rsid w:val="00A8160B"/>
    <w:rsid w:val="00A82FA6"/>
    <w:rsid w:val="00A83AFA"/>
    <w:rsid w:val="00A85043"/>
    <w:rsid w:val="00A85B1A"/>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45EF"/>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6116"/>
    <w:rsid w:val="00CA62B2"/>
    <w:rsid w:val="00CB03D2"/>
    <w:rsid w:val="00CB0539"/>
    <w:rsid w:val="00CB19A1"/>
    <w:rsid w:val="00CB2F08"/>
    <w:rsid w:val="00CB74C0"/>
    <w:rsid w:val="00CB7DC1"/>
    <w:rsid w:val="00CC2B4D"/>
    <w:rsid w:val="00CC3CBB"/>
    <w:rsid w:val="00CC4CC1"/>
    <w:rsid w:val="00CD1071"/>
    <w:rsid w:val="00CD1A5C"/>
    <w:rsid w:val="00CD3E46"/>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04A"/>
    <w:rsid w:val="00D20A9A"/>
    <w:rsid w:val="00D20C7D"/>
    <w:rsid w:val="00D304FA"/>
    <w:rsid w:val="00D306A2"/>
    <w:rsid w:val="00D33A57"/>
    <w:rsid w:val="00D36DDE"/>
    <w:rsid w:val="00D37AEF"/>
    <w:rsid w:val="00D37CD6"/>
    <w:rsid w:val="00D37FAB"/>
    <w:rsid w:val="00D42EC3"/>
    <w:rsid w:val="00D433AD"/>
    <w:rsid w:val="00D43F2C"/>
    <w:rsid w:val="00D45E34"/>
    <w:rsid w:val="00D4619C"/>
    <w:rsid w:val="00D463E1"/>
    <w:rsid w:val="00D50092"/>
    <w:rsid w:val="00D5101D"/>
    <w:rsid w:val="00D5256D"/>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76391"/>
    <w:rsid w:val="00D8007C"/>
    <w:rsid w:val="00D8162B"/>
    <w:rsid w:val="00D841C7"/>
    <w:rsid w:val="00D84D73"/>
    <w:rsid w:val="00D85930"/>
    <w:rsid w:val="00D87F21"/>
    <w:rsid w:val="00D90540"/>
    <w:rsid w:val="00D92F25"/>
    <w:rsid w:val="00D945B4"/>
    <w:rsid w:val="00D95E2F"/>
    <w:rsid w:val="00D961C9"/>
    <w:rsid w:val="00D96933"/>
    <w:rsid w:val="00DA0C75"/>
    <w:rsid w:val="00DA1A72"/>
    <w:rsid w:val="00DA205B"/>
    <w:rsid w:val="00DA2BBB"/>
    <w:rsid w:val="00DA4E51"/>
    <w:rsid w:val="00DB0E1D"/>
    <w:rsid w:val="00DB30A7"/>
    <w:rsid w:val="00DB3A80"/>
    <w:rsid w:val="00DB3B3A"/>
    <w:rsid w:val="00DB3C3A"/>
    <w:rsid w:val="00DB5B0B"/>
    <w:rsid w:val="00DC0973"/>
    <w:rsid w:val="00DC1EF9"/>
    <w:rsid w:val="00DD1C03"/>
    <w:rsid w:val="00DD26FB"/>
    <w:rsid w:val="00DD363F"/>
    <w:rsid w:val="00DD60A8"/>
    <w:rsid w:val="00DD69E4"/>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520D"/>
    <w:rsid w:val="00E84CE7"/>
    <w:rsid w:val="00E856FB"/>
    <w:rsid w:val="00E860D8"/>
    <w:rsid w:val="00E8751D"/>
    <w:rsid w:val="00E91231"/>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0D0"/>
    <w:rsid w:val="00F731B3"/>
    <w:rsid w:val="00F74B28"/>
    <w:rsid w:val="00F751DF"/>
    <w:rsid w:val="00F77047"/>
    <w:rsid w:val="00F779A5"/>
    <w:rsid w:val="00F859C2"/>
    <w:rsid w:val="00F85BD1"/>
    <w:rsid w:val="00F865C9"/>
    <w:rsid w:val="00F86F52"/>
    <w:rsid w:val="00F874B7"/>
    <w:rsid w:val="00F877E2"/>
    <w:rsid w:val="00F9307F"/>
    <w:rsid w:val="00F93E56"/>
    <w:rsid w:val="00F950DA"/>
    <w:rsid w:val="00F96121"/>
    <w:rsid w:val="00F9617E"/>
    <w:rsid w:val="00F962B5"/>
    <w:rsid w:val="00F97B3C"/>
    <w:rsid w:val="00FA279A"/>
    <w:rsid w:val="00FA3B02"/>
    <w:rsid w:val="00FA3BF6"/>
    <w:rsid w:val="00FA4DE7"/>
    <w:rsid w:val="00FA6E42"/>
    <w:rsid w:val="00FA7A9E"/>
    <w:rsid w:val="00FA7AAD"/>
    <w:rsid w:val="00FB4DBF"/>
    <w:rsid w:val="00FB71FB"/>
    <w:rsid w:val="00FB7A3C"/>
    <w:rsid w:val="00FC1181"/>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9A7FC71"/>
  <w15:chartTrackingRefBased/>
  <w15:docId w15:val="{1A6375FB-B5F3-4E6B-812B-2260912A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B0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17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917B06"/>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917B0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7B06"/>
    <w:pPr>
      <w:ind w:left="1418" w:hanging="1418"/>
      <w:outlineLvl w:val="3"/>
    </w:pPr>
    <w:rPr>
      <w:sz w:val="24"/>
    </w:rPr>
  </w:style>
  <w:style w:type="paragraph" w:styleId="Heading5">
    <w:name w:val="heading 5"/>
    <w:basedOn w:val="Heading4"/>
    <w:next w:val="Normal"/>
    <w:link w:val="Heading5Char"/>
    <w:qFormat/>
    <w:rsid w:val="00917B06"/>
    <w:pPr>
      <w:ind w:left="1701" w:hanging="1701"/>
      <w:outlineLvl w:val="4"/>
    </w:pPr>
    <w:rPr>
      <w:sz w:val="22"/>
    </w:rPr>
  </w:style>
  <w:style w:type="paragraph" w:styleId="Heading6">
    <w:name w:val="heading 6"/>
    <w:basedOn w:val="H6"/>
    <w:next w:val="Normal"/>
    <w:link w:val="Heading6Char"/>
    <w:qFormat/>
    <w:rsid w:val="00917B06"/>
    <w:pPr>
      <w:outlineLvl w:val="5"/>
    </w:pPr>
  </w:style>
  <w:style w:type="paragraph" w:styleId="Heading7">
    <w:name w:val="heading 7"/>
    <w:basedOn w:val="H6"/>
    <w:next w:val="Normal"/>
    <w:link w:val="Heading7Char"/>
    <w:qFormat/>
    <w:rsid w:val="00917B06"/>
    <w:pPr>
      <w:outlineLvl w:val="6"/>
    </w:pPr>
  </w:style>
  <w:style w:type="paragraph" w:styleId="Heading8">
    <w:name w:val="heading 8"/>
    <w:basedOn w:val="Heading1"/>
    <w:next w:val="Normal"/>
    <w:link w:val="Heading8Char"/>
    <w:qFormat/>
    <w:rsid w:val="00917B06"/>
    <w:pPr>
      <w:ind w:left="0" w:firstLine="0"/>
      <w:outlineLvl w:val="7"/>
    </w:pPr>
  </w:style>
  <w:style w:type="paragraph" w:styleId="Heading9">
    <w:name w:val="heading 9"/>
    <w:basedOn w:val="Heading8"/>
    <w:next w:val="Normal"/>
    <w:link w:val="Heading9Char"/>
    <w:qFormat/>
    <w:rsid w:val="00917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917B06"/>
    <w:pPr>
      <w:ind w:left="1985" w:hanging="1985"/>
      <w:outlineLvl w:val="9"/>
    </w:pPr>
    <w:rPr>
      <w:sz w:val="20"/>
    </w:rPr>
  </w:style>
  <w:style w:type="paragraph" w:styleId="TOC9">
    <w:name w:val="toc 9"/>
    <w:basedOn w:val="TOC8"/>
    <w:semiHidden/>
    <w:rsid w:val="00917B06"/>
    <w:pPr>
      <w:ind w:left="1418" w:hanging="1418"/>
    </w:pPr>
  </w:style>
  <w:style w:type="paragraph" w:styleId="TOC8">
    <w:name w:val="toc 8"/>
    <w:basedOn w:val="TOC1"/>
    <w:rsid w:val="00917B06"/>
    <w:pPr>
      <w:spacing w:before="180"/>
      <w:ind w:left="2693" w:hanging="2693"/>
    </w:pPr>
    <w:rPr>
      <w:b/>
    </w:rPr>
  </w:style>
  <w:style w:type="paragraph" w:styleId="TOC1">
    <w:name w:val="toc 1"/>
    <w:rsid w:val="00917B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17B06"/>
    <w:pPr>
      <w:keepLines/>
      <w:tabs>
        <w:tab w:val="center" w:pos="4536"/>
        <w:tab w:val="right" w:pos="9072"/>
      </w:tabs>
    </w:pPr>
    <w:rPr>
      <w:noProof/>
    </w:rPr>
  </w:style>
  <w:style w:type="character" w:customStyle="1" w:styleId="ZGSM">
    <w:name w:val="ZGSM"/>
    <w:rsid w:val="00917B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7B0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17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17B06"/>
    <w:pPr>
      <w:ind w:left="1701" w:hanging="1701"/>
    </w:pPr>
  </w:style>
  <w:style w:type="paragraph" w:styleId="TOC4">
    <w:name w:val="toc 4"/>
    <w:basedOn w:val="TOC3"/>
    <w:semiHidden/>
    <w:rsid w:val="00917B06"/>
    <w:pPr>
      <w:ind w:left="1418" w:hanging="1418"/>
    </w:pPr>
  </w:style>
  <w:style w:type="paragraph" w:styleId="TOC3">
    <w:name w:val="toc 3"/>
    <w:basedOn w:val="TOC2"/>
    <w:rsid w:val="00917B06"/>
    <w:pPr>
      <w:ind w:left="1134" w:hanging="1134"/>
    </w:pPr>
  </w:style>
  <w:style w:type="paragraph" w:styleId="TOC2">
    <w:name w:val="toc 2"/>
    <w:basedOn w:val="TOC1"/>
    <w:rsid w:val="00917B06"/>
    <w:pPr>
      <w:keepNext w:val="0"/>
      <w:spacing w:before="0"/>
      <w:ind w:left="851" w:hanging="851"/>
    </w:pPr>
    <w:rPr>
      <w:sz w:val="20"/>
    </w:rPr>
  </w:style>
  <w:style w:type="paragraph" w:styleId="Index1">
    <w:name w:val="index 1"/>
    <w:basedOn w:val="Normal"/>
    <w:semiHidden/>
    <w:rsid w:val="00917B06"/>
    <w:pPr>
      <w:keepLines/>
      <w:spacing w:after="0"/>
    </w:pPr>
  </w:style>
  <w:style w:type="paragraph" w:styleId="Index2">
    <w:name w:val="index 2"/>
    <w:basedOn w:val="Index1"/>
    <w:semiHidden/>
    <w:rsid w:val="00917B06"/>
    <w:pPr>
      <w:ind w:left="284"/>
    </w:pPr>
  </w:style>
  <w:style w:type="paragraph" w:customStyle="1" w:styleId="TT">
    <w:name w:val="TT"/>
    <w:basedOn w:val="Heading1"/>
    <w:next w:val="Normal"/>
    <w:rsid w:val="00917B06"/>
    <w:pPr>
      <w:outlineLvl w:val="9"/>
    </w:pPr>
  </w:style>
  <w:style w:type="paragraph" w:styleId="Footer">
    <w:name w:val="footer"/>
    <w:basedOn w:val="Header"/>
    <w:link w:val="FooterChar"/>
    <w:rsid w:val="00917B06"/>
    <w:pPr>
      <w:jc w:val="center"/>
    </w:pPr>
    <w:rPr>
      <w:i/>
    </w:rPr>
  </w:style>
  <w:style w:type="character" w:styleId="FootnoteReference">
    <w:name w:val="footnote reference"/>
    <w:semiHidden/>
    <w:rsid w:val="00917B06"/>
    <w:rPr>
      <w:b/>
      <w:position w:val="6"/>
      <w:sz w:val="16"/>
    </w:rPr>
  </w:style>
  <w:style w:type="paragraph" w:styleId="FootnoteText">
    <w:name w:val="footnote text"/>
    <w:basedOn w:val="Normal"/>
    <w:link w:val="FootnoteTextChar"/>
    <w:semiHidden/>
    <w:rsid w:val="00917B06"/>
    <w:pPr>
      <w:keepLines/>
      <w:spacing w:after="0"/>
      <w:ind w:left="454" w:hanging="454"/>
    </w:pPr>
    <w:rPr>
      <w:sz w:val="16"/>
    </w:rPr>
  </w:style>
  <w:style w:type="paragraph" w:customStyle="1" w:styleId="NF">
    <w:name w:val="NF"/>
    <w:basedOn w:val="NO"/>
    <w:rsid w:val="00917B06"/>
    <w:pPr>
      <w:keepNext/>
      <w:spacing w:after="0"/>
    </w:pPr>
    <w:rPr>
      <w:rFonts w:ascii="Arial" w:hAnsi="Arial"/>
      <w:sz w:val="18"/>
    </w:rPr>
  </w:style>
  <w:style w:type="paragraph" w:customStyle="1" w:styleId="NO">
    <w:name w:val="NO"/>
    <w:basedOn w:val="Normal"/>
    <w:link w:val="NOChar"/>
    <w:rsid w:val="00917B06"/>
    <w:pPr>
      <w:keepLines/>
      <w:ind w:left="1135" w:hanging="851"/>
    </w:pPr>
  </w:style>
  <w:style w:type="character" w:customStyle="1" w:styleId="NOChar">
    <w:name w:val="NO Char"/>
    <w:link w:val="NO"/>
    <w:rsid w:val="00DE639E"/>
  </w:style>
  <w:style w:type="paragraph" w:customStyle="1" w:styleId="PL">
    <w:name w:val="PL"/>
    <w:link w:val="PLChar"/>
    <w:rsid w:val="00917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917B06"/>
    <w:pPr>
      <w:jc w:val="right"/>
    </w:pPr>
  </w:style>
  <w:style w:type="paragraph" w:customStyle="1" w:styleId="TAL">
    <w:name w:val="TAL"/>
    <w:basedOn w:val="Normal"/>
    <w:link w:val="TALChar"/>
    <w:rsid w:val="00917B06"/>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917B06"/>
    <w:pPr>
      <w:ind w:left="851"/>
    </w:pPr>
  </w:style>
  <w:style w:type="paragraph" w:styleId="ListNumber">
    <w:name w:val="List Number"/>
    <w:basedOn w:val="List"/>
    <w:rsid w:val="00917B06"/>
  </w:style>
  <w:style w:type="paragraph" w:styleId="List">
    <w:name w:val="List"/>
    <w:basedOn w:val="Normal"/>
    <w:rsid w:val="00917B06"/>
    <w:pPr>
      <w:ind w:left="568" w:hanging="284"/>
    </w:pPr>
  </w:style>
  <w:style w:type="paragraph" w:customStyle="1" w:styleId="TAH">
    <w:name w:val="TAH"/>
    <w:basedOn w:val="TAC"/>
    <w:link w:val="TAHCar"/>
    <w:rsid w:val="00917B06"/>
    <w:rPr>
      <w:b/>
    </w:rPr>
  </w:style>
  <w:style w:type="paragraph" w:customStyle="1" w:styleId="TAC">
    <w:name w:val="TAC"/>
    <w:basedOn w:val="TAL"/>
    <w:link w:val="TACCar"/>
    <w:rsid w:val="00917B06"/>
    <w:pPr>
      <w:jc w:val="center"/>
    </w:pPr>
  </w:style>
  <w:style w:type="character" w:customStyle="1" w:styleId="TACCar">
    <w:name w:val="TAC Car"/>
    <w:link w:val="TAC"/>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917B0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7B06"/>
    <w:pPr>
      <w:keepLines/>
      <w:ind w:left="1702" w:hanging="1418"/>
    </w:pPr>
  </w:style>
  <w:style w:type="paragraph" w:customStyle="1" w:styleId="FP">
    <w:name w:val="FP"/>
    <w:basedOn w:val="Normal"/>
    <w:rsid w:val="00917B06"/>
    <w:pPr>
      <w:spacing w:after="0"/>
    </w:pPr>
  </w:style>
  <w:style w:type="paragraph" w:customStyle="1" w:styleId="NW">
    <w:name w:val="NW"/>
    <w:basedOn w:val="NO"/>
    <w:rsid w:val="00917B06"/>
    <w:pPr>
      <w:spacing w:after="0"/>
    </w:pPr>
  </w:style>
  <w:style w:type="paragraph" w:customStyle="1" w:styleId="EW">
    <w:name w:val="EW"/>
    <w:basedOn w:val="EX"/>
    <w:rsid w:val="00917B06"/>
    <w:pPr>
      <w:spacing w:after="0"/>
    </w:pPr>
  </w:style>
  <w:style w:type="paragraph" w:customStyle="1" w:styleId="B1">
    <w:name w:val="B1"/>
    <w:basedOn w:val="List"/>
    <w:rsid w:val="00917B06"/>
  </w:style>
  <w:style w:type="paragraph" w:styleId="TOC6">
    <w:name w:val="toc 6"/>
    <w:basedOn w:val="TOC5"/>
    <w:next w:val="Normal"/>
    <w:semiHidden/>
    <w:rsid w:val="00917B06"/>
    <w:pPr>
      <w:ind w:left="1985" w:hanging="1985"/>
    </w:pPr>
  </w:style>
  <w:style w:type="paragraph" w:styleId="TOC7">
    <w:name w:val="toc 7"/>
    <w:basedOn w:val="TOC6"/>
    <w:next w:val="Normal"/>
    <w:semiHidden/>
    <w:rsid w:val="00917B06"/>
    <w:pPr>
      <w:ind w:left="2268" w:hanging="2268"/>
    </w:pPr>
  </w:style>
  <w:style w:type="paragraph" w:styleId="ListBullet2">
    <w:name w:val="List Bullet 2"/>
    <w:basedOn w:val="ListBullet"/>
    <w:rsid w:val="00917B06"/>
    <w:pPr>
      <w:ind w:left="851"/>
    </w:pPr>
  </w:style>
  <w:style w:type="paragraph" w:styleId="ListBullet">
    <w:name w:val="List Bullet"/>
    <w:basedOn w:val="List"/>
    <w:rsid w:val="00917B06"/>
  </w:style>
  <w:style w:type="paragraph" w:customStyle="1" w:styleId="EditorsNote">
    <w:name w:val="Editor's Note"/>
    <w:aliases w:val="EN"/>
    <w:basedOn w:val="NO"/>
    <w:rsid w:val="00917B06"/>
    <w:rPr>
      <w:color w:val="FF0000"/>
    </w:rPr>
  </w:style>
  <w:style w:type="paragraph" w:customStyle="1" w:styleId="TH">
    <w:name w:val="TH"/>
    <w:basedOn w:val="Normal"/>
    <w:link w:val="THChar"/>
    <w:rsid w:val="00917B06"/>
    <w:pPr>
      <w:keepNext/>
      <w:keepLines/>
      <w:spacing w:before="60"/>
      <w:jc w:val="center"/>
    </w:pPr>
    <w:rPr>
      <w:rFonts w:ascii="Arial" w:hAnsi="Arial"/>
      <w:b/>
    </w:rPr>
  </w:style>
  <w:style w:type="paragraph" w:customStyle="1" w:styleId="ZA">
    <w:name w:val="ZA"/>
    <w:rsid w:val="00917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7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7B06"/>
    <w:pPr>
      <w:ind w:left="851" w:hanging="851"/>
    </w:pPr>
  </w:style>
  <w:style w:type="paragraph" w:customStyle="1" w:styleId="ZH">
    <w:name w:val="ZH"/>
    <w:rsid w:val="00917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17B06"/>
    <w:pPr>
      <w:keepNext w:val="0"/>
      <w:spacing w:before="0" w:after="240"/>
    </w:pPr>
  </w:style>
  <w:style w:type="paragraph" w:customStyle="1" w:styleId="ZG">
    <w:name w:val="ZG"/>
    <w:rsid w:val="00917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17B06"/>
    <w:pPr>
      <w:ind w:left="1135"/>
    </w:pPr>
  </w:style>
  <w:style w:type="paragraph" w:styleId="List2">
    <w:name w:val="List 2"/>
    <w:basedOn w:val="List"/>
    <w:rsid w:val="00917B06"/>
    <w:pPr>
      <w:ind w:left="851"/>
    </w:pPr>
  </w:style>
  <w:style w:type="paragraph" w:styleId="List3">
    <w:name w:val="List 3"/>
    <w:basedOn w:val="List2"/>
    <w:rsid w:val="00917B06"/>
    <w:pPr>
      <w:ind w:left="1135"/>
    </w:pPr>
  </w:style>
  <w:style w:type="paragraph" w:styleId="List4">
    <w:name w:val="List 4"/>
    <w:basedOn w:val="List3"/>
    <w:rsid w:val="00917B06"/>
    <w:pPr>
      <w:ind w:left="1418"/>
    </w:pPr>
  </w:style>
  <w:style w:type="paragraph" w:styleId="List5">
    <w:name w:val="List 5"/>
    <w:basedOn w:val="List4"/>
    <w:rsid w:val="00917B06"/>
    <w:pPr>
      <w:ind w:left="1702"/>
    </w:pPr>
  </w:style>
  <w:style w:type="paragraph" w:styleId="ListBullet4">
    <w:name w:val="List Bullet 4"/>
    <w:basedOn w:val="ListBullet3"/>
    <w:rsid w:val="00917B06"/>
    <w:pPr>
      <w:ind w:left="1418"/>
    </w:pPr>
  </w:style>
  <w:style w:type="paragraph" w:styleId="ListBullet5">
    <w:name w:val="List Bullet 5"/>
    <w:basedOn w:val="ListBullet4"/>
    <w:rsid w:val="00917B06"/>
    <w:pPr>
      <w:ind w:left="1702"/>
    </w:pPr>
  </w:style>
  <w:style w:type="paragraph" w:customStyle="1" w:styleId="B2">
    <w:name w:val="B2"/>
    <w:basedOn w:val="List2"/>
    <w:rsid w:val="00917B06"/>
  </w:style>
  <w:style w:type="paragraph" w:customStyle="1" w:styleId="B3">
    <w:name w:val="B3"/>
    <w:basedOn w:val="List3"/>
    <w:rsid w:val="00917B06"/>
  </w:style>
  <w:style w:type="paragraph" w:customStyle="1" w:styleId="B4">
    <w:name w:val="B4"/>
    <w:basedOn w:val="List4"/>
    <w:rsid w:val="00917B06"/>
  </w:style>
  <w:style w:type="paragraph" w:customStyle="1" w:styleId="B5">
    <w:name w:val="B5"/>
    <w:basedOn w:val="List5"/>
    <w:rsid w:val="00917B06"/>
  </w:style>
  <w:style w:type="paragraph" w:customStyle="1" w:styleId="ZTD">
    <w:name w:val="ZTD"/>
    <w:basedOn w:val="ZB"/>
    <w:rsid w:val="00917B06"/>
    <w:pPr>
      <w:framePr w:hRule="auto" w:wrap="notBeside" w:y="852"/>
    </w:pPr>
    <w:rPr>
      <w:i w:val="0"/>
      <w:sz w:val="40"/>
    </w:rPr>
  </w:style>
  <w:style w:type="paragraph" w:customStyle="1" w:styleId="ZV">
    <w:name w:val="ZV"/>
    <w:basedOn w:val="ZU"/>
    <w:rsid w:val="00917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19</Pages>
  <Words>6493</Words>
  <Characters>37016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43423</CharactersWithSpaces>
  <SharedDoc>false</SharedDoc>
  <HyperlinkBase/>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Richard Catmur</cp:lastModifiedBy>
  <cp:revision>3</cp:revision>
  <cp:lastPrinted>2011-10-24T04:31:00Z</cp:lastPrinted>
  <dcterms:created xsi:type="dcterms:W3CDTF">2021-05-06T12:54:00Z</dcterms:created>
  <dcterms:modified xsi:type="dcterms:W3CDTF">2021-05-06T12:56:00Z</dcterms:modified>
</cp:coreProperties>
</file>