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D047A5B" w:rsidR="001E41F3" w:rsidRDefault="000C586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#91</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sidR="001E41F3">
        <w:rPr>
          <w:b/>
          <w:i/>
          <w:noProof/>
          <w:sz w:val="28"/>
        </w:rPr>
        <w:tab/>
      </w:r>
      <w:fldSimple w:instr=" DOCPROPERTY  Tdoc#  \* MERGEFORMAT ">
        <w:r w:rsidR="00E13F3D" w:rsidRPr="00E13F3D">
          <w:rPr>
            <w:b/>
            <w:i/>
            <w:noProof/>
            <w:sz w:val="28"/>
          </w:rPr>
          <w:t>R5-</w:t>
        </w:r>
      </w:fldSimple>
      <w:r w:rsidR="00DB2541">
        <w:rPr>
          <w:b/>
          <w:i/>
          <w:noProof/>
          <w:sz w:val="28"/>
        </w:rPr>
        <w:t>21</w:t>
      </w:r>
      <w:r w:rsidR="00447D3A">
        <w:rPr>
          <w:b/>
          <w:i/>
          <w:noProof/>
          <w:sz w:val="28"/>
        </w:rPr>
        <w:t>2379</w:t>
      </w:r>
      <w:r w:rsidR="00EE64C9" w:rsidRPr="00EE64C9">
        <w:rPr>
          <w:b/>
          <w:i/>
          <w:noProof/>
          <w:sz w:val="28"/>
          <w:highlight w:val="yellow"/>
        </w:rPr>
        <w:t>r1</w:t>
      </w:r>
    </w:p>
    <w:p w14:paraId="7CB45193" w14:textId="69B7B8A8" w:rsidR="001E41F3" w:rsidRDefault="000C5863" w:rsidP="005E2C44">
      <w:pPr>
        <w:pStyle w:val="CRCoverPage"/>
        <w:outlineLvl w:val="0"/>
        <w:rPr>
          <w:b/>
          <w:noProof/>
          <w:sz w:val="24"/>
        </w:rPr>
      </w:pPr>
      <w:r>
        <w:rPr>
          <w:b/>
          <w:noProof/>
          <w:sz w:val="24"/>
        </w:rPr>
        <w:t>Electronic Meeting</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17th May 2021</w:t>
        </w:r>
      </w:fldSimple>
      <w:r>
        <w:rPr>
          <w:b/>
          <w:noProof/>
          <w:sz w:val="24"/>
        </w:rPr>
        <w:t xml:space="preserve"> - </w:t>
      </w:r>
      <w:fldSimple w:instr=" DOCPROPERTY  EndDate  \* MERGEFORMAT ">
        <w:r>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6A0CA4" w:rsidR="001E41F3" w:rsidRPr="00410371" w:rsidRDefault="00881DCE" w:rsidP="00E13F3D">
            <w:pPr>
              <w:pStyle w:val="CRCoverPage"/>
              <w:spacing w:after="0"/>
              <w:jc w:val="right"/>
              <w:rPr>
                <w:b/>
                <w:noProof/>
                <w:sz w:val="28"/>
              </w:rPr>
            </w:pPr>
            <w:fldSimple w:instr=" DOCPROPERTY  Spec#  \* MERGEFORMAT ">
              <w:r w:rsidR="00E13F3D" w:rsidRPr="00410371">
                <w:rPr>
                  <w:b/>
                  <w:noProof/>
                  <w:sz w:val="28"/>
                </w:rPr>
                <w:t>3</w:t>
              </w:r>
              <w:r w:rsidR="002E6E30">
                <w:rPr>
                  <w:b/>
                  <w:noProof/>
                  <w:sz w:val="28"/>
                </w:rPr>
                <w:t>4</w:t>
              </w:r>
              <w:r w:rsidR="00E13F3D" w:rsidRPr="00410371">
                <w:rPr>
                  <w:b/>
                  <w:noProof/>
                  <w:sz w:val="28"/>
                </w:rPr>
                <w:t>.</w:t>
              </w:r>
              <w:r w:rsidR="002E6E30">
                <w:rPr>
                  <w:b/>
                  <w:noProof/>
                  <w:sz w:val="28"/>
                </w:rPr>
                <w:t>229</w:t>
              </w:r>
              <w:r w:rsidR="00E13F3D" w:rsidRPr="00410371">
                <w:rPr>
                  <w:b/>
                  <w:noProof/>
                  <w:sz w:val="28"/>
                </w:rPr>
                <w:t>-</w:t>
              </w:r>
            </w:fldSimple>
            <w:r w:rsidR="005A42B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BEC147" w:rsidR="001E41F3" w:rsidRPr="00410371" w:rsidRDefault="00447D3A" w:rsidP="00547111">
            <w:pPr>
              <w:pStyle w:val="CRCoverPage"/>
              <w:spacing w:after="0"/>
              <w:rPr>
                <w:noProof/>
              </w:rPr>
            </w:pPr>
            <w:r w:rsidRPr="00447D3A">
              <w:rPr>
                <w:b/>
                <w:noProof/>
                <w:sz w:val="28"/>
              </w:rPr>
              <w:t>02</w:t>
            </w:r>
            <w:r w:rsidR="00102292">
              <w:rPr>
                <w:b/>
                <w:noProof/>
                <w:sz w:val="28"/>
              </w:rPr>
              <w:t>8</w:t>
            </w:r>
            <w:r w:rsidRPr="00447D3A">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81DC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D7798C" w:rsidR="001E41F3" w:rsidRPr="00410371" w:rsidRDefault="00881DCE">
            <w:pPr>
              <w:pStyle w:val="CRCoverPage"/>
              <w:spacing w:after="0"/>
              <w:jc w:val="center"/>
              <w:rPr>
                <w:noProof/>
                <w:sz w:val="28"/>
              </w:rPr>
            </w:pPr>
            <w:fldSimple w:instr=" DOCPROPERTY  Version  \* MERGEFORMAT ">
              <w:r w:rsidR="00E13F3D" w:rsidRPr="00410371">
                <w:rPr>
                  <w:b/>
                  <w:noProof/>
                  <w:sz w:val="28"/>
                </w:rPr>
                <w:t>1</w:t>
              </w:r>
              <w:r w:rsidR="004F296B">
                <w:rPr>
                  <w:b/>
                  <w:noProof/>
                  <w:sz w:val="28"/>
                </w:rPr>
                <w:t>5</w:t>
              </w:r>
              <w:r w:rsidR="00E13F3D" w:rsidRPr="00410371">
                <w:rPr>
                  <w:b/>
                  <w:noProof/>
                  <w:sz w:val="28"/>
                </w:rPr>
                <w:t>.6.0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B755AE" w:rsidR="001E41F3" w:rsidRDefault="003728C6">
            <w:pPr>
              <w:pStyle w:val="CRCoverPage"/>
              <w:spacing w:after="0"/>
              <w:ind w:left="100"/>
              <w:rPr>
                <w:noProof/>
              </w:rPr>
            </w:pPr>
            <w:r w:rsidRPr="003728C6">
              <w:t>Correction to the applicability of IMS 5GS test case 7.4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BE8677" w:rsidR="001E41F3" w:rsidRDefault="00343102" w:rsidP="005A42B8">
            <w:pPr>
              <w:pStyle w:val="CRCoverPage"/>
              <w:spacing w:after="0"/>
              <w:rPr>
                <w:noProof/>
              </w:rPr>
            </w:pPr>
            <w:r>
              <w:t xml:space="preserve">  </w:t>
            </w:r>
            <w:r w:rsidRPr="00F14134">
              <w:t>Keysight Technologies UK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FB41EE" w:rsidR="001E41F3" w:rsidRDefault="002E55CA" w:rsidP="00547111">
            <w:pPr>
              <w:pStyle w:val="CRCoverPage"/>
              <w:spacing w:after="0"/>
              <w:ind w:left="100"/>
              <w:rPr>
                <w:noProof/>
              </w:rPr>
            </w:pPr>
            <w:r>
              <w:t>R5</w:t>
            </w:r>
            <w:r w:rsidR="006B62A5">
              <w:fldChar w:fldCharType="begin"/>
            </w:r>
            <w:r w:rsidR="006B62A5">
              <w:instrText xml:space="preserve"> DOCPROPERTY  SourceIfTsg  \* MERGEFORMAT </w:instrText>
            </w:r>
            <w:r w:rsidR="006B62A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81DCE">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CEB40" w:rsidR="001E41F3" w:rsidRDefault="00881DCE">
            <w:pPr>
              <w:pStyle w:val="CRCoverPage"/>
              <w:spacing w:after="0"/>
              <w:ind w:left="100"/>
              <w:rPr>
                <w:noProof/>
              </w:rPr>
            </w:pPr>
            <w:fldSimple w:instr=" DOCPROPERTY  ResDate  \* MERGEFORMAT ">
              <w:r w:rsidR="00D24991">
                <w:rPr>
                  <w:noProof/>
                </w:rPr>
                <w:t>2021-0</w:t>
              </w:r>
              <w:r w:rsidR="00BE36DC">
                <w:rPr>
                  <w:noProof/>
                </w:rPr>
                <w:t>4</w:t>
              </w:r>
              <w:r w:rsidR="00D24991">
                <w:rPr>
                  <w:noProof/>
                </w:rPr>
                <w:t>-</w:t>
              </w:r>
              <w:r w:rsidR="00BE36D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81DC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9C5BB1" w:rsidR="001E41F3" w:rsidRDefault="00881DCE">
            <w:pPr>
              <w:pStyle w:val="CRCoverPage"/>
              <w:spacing w:after="0"/>
              <w:ind w:left="100"/>
              <w:rPr>
                <w:noProof/>
              </w:rPr>
            </w:pPr>
            <w:r w:rsidRPr="00A16800">
              <w:rPr>
                <w:highlight w:val="yellow"/>
              </w:rPr>
              <w:fldChar w:fldCharType="begin"/>
            </w:r>
            <w:r w:rsidRPr="00A16800">
              <w:rPr>
                <w:highlight w:val="yellow"/>
              </w:rPr>
              <w:instrText xml:space="preserve"> DOCPROPERTY  Release  \* MERGEFORMAT </w:instrText>
            </w:r>
            <w:r w:rsidRPr="00A16800">
              <w:rPr>
                <w:highlight w:val="yellow"/>
              </w:rPr>
              <w:fldChar w:fldCharType="separate"/>
            </w:r>
            <w:r w:rsidR="00D24991" w:rsidRPr="00A16800">
              <w:rPr>
                <w:noProof/>
                <w:highlight w:val="yellow"/>
              </w:rPr>
              <w:t>Rel-1</w:t>
            </w:r>
            <w:r w:rsidR="00ED6FEC" w:rsidRPr="00A16800">
              <w:rPr>
                <w:noProof/>
                <w:highlight w:val="yellow"/>
              </w:rPr>
              <w:t>5</w:t>
            </w:r>
            <w:r w:rsidRPr="00A16800">
              <w:rPr>
                <w:noProof/>
                <w:highlight w:val="yellow"/>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651CF1" w:rsidR="00A151D5" w:rsidRDefault="005A42B8" w:rsidP="00D3717A">
            <w:pPr>
              <w:pStyle w:val="CRCoverPage"/>
              <w:spacing w:after="0"/>
              <w:rPr>
                <w:noProof/>
              </w:rPr>
            </w:pPr>
            <w:r>
              <w:rPr>
                <w:noProof/>
              </w:rPr>
              <w:t xml:space="preserve">Following implementation of R5-210346, the condition IMS5G_C14 (used for </w:t>
            </w:r>
            <w:r w:rsidR="00A06DD0">
              <w:rPr>
                <w:noProof/>
              </w:rPr>
              <w:t xml:space="preserve">34.229-5 </w:t>
            </w:r>
            <w:r>
              <w:rPr>
                <w:noProof/>
              </w:rPr>
              <w:t>test case 7.4) includes the parameter  pc_NG114_v1_0_video. Since 7.4 is “MTSI MO voice call” it should be applicable to UEs not supporting NG114 v1.0 video feature tag.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037254" w:rsidR="00475371" w:rsidRDefault="005A42B8" w:rsidP="00BF219D">
            <w:pPr>
              <w:pStyle w:val="CRCoverPage"/>
              <w:spacing w:after="0"/>
              <w:rPr>
                <w:noProof/>
              </w:rPr>
            </w:pPr>
            <w:r>
              <w:rPr>
                <w:noProof/>
              </w:rPr>
              <w:t>Removed pc_NG114_v1_0_video from condition IMS5G_C14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E84328" w:rsidR="005A42B8" w:rsidRDefault="00BA0753" w:rsidP="00B611B2">
            <w:pPr>
              <w:pStyle w:val="CRCoverPage"/>
              <w:spacing w:after="0"/>
              <w:rPr>
                <w:noProof/>
              </w:rPr>
            </w:pPr>
            <w:r>
              <w:rPr>
                <w:noProof/>
              </w:rPr>
              <w:t>Test case applicability remain</w:t>
            </w:r>
            <w:r w:rsidR="00D3717A">
              <w:rPr>
                <w:noProof/>
              </w:rPr>
              <w:t>s</w:t>
            </w:r>
            <w:r>
              <w:rPr>
                <w:noProof/>
              </w:rPr>
              <w:t xml:space="preserve"> i</w:t>
            </w:r>
            <w:r w:rsidR="005A42B8">
              <w:rPr>
                <w:noProof/>
              </w:rPr>
              <w:t>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99616" w:rsidR="001E41F3" w:rsidRDefault="00BA0753">
            <w:pPr>
              <w:pStyle w:val="CRCoverPage"/>
              <w:spacing w:after="0"/>
              <w:ind w:left="100"/>
              <w:rPr>
                <w:noProof/>
              </w:rPr>
            </w:pPr>
            <w:r>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45B0C" w14:paraId="34ACE2EB" w14:textId="77777777" w:rsidTr="00547111">
        <w:tc>
          <w:tcPr>
            <w:tcW w:w="2694" w:type="dxa"/>
            <w:gridSpan w:val="2"/>
            <w:tcBorders>
              <w:left w:val="single" w:sz="4" w:space="0" w:color="auto"/>
            </w:tcBorders>
          </w:tcPr>
          <w:p w14:paraId="571382F3" w14:textId="77777777" w:rsidR="00245B0C" w:rsidRDefault="00245B0C" w:rsidP="00245B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62070D"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7DB274D8" w14:textId="77777777" w:rsidR="00245B0C" w:rsidRDefault="00245B0C" w:rsidP="00245B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45B0C" w:rsidRDefault="00245B0C" w:rsidP="00245B0C">
            <w:pPr>
              <w:pStyle w:val="CRCoverPage"/>
              <w:spacing w:after="0"/>
              <w:ind w:left="99"/>
              <w:rPr>
                <w:noProof/>
              </w:rPr>
            </w:pPr>
            <w:r>
              <w:rPr>
                <w:noProof/>
              </w:rPr>
              <w:t xml:space="preserve">TS/TR ... CR ... </w:t>
            </w:r>
          </w:p>
        </w:tc>
      </w:tr>
      <w:tr w:rsidR="00245B0C" w14:paraId="446DDBAC" w14:textId="77777777" w:rsidTr="00547111">
        <w:tc>
          <w:tcPr>
            <w:tcW w:w="2694" w:type="dxa"/>
            <w:gridSpan w:val="2"/>
            <w:tcBorders>
              <w:left w:val="single" w:sz="4" w:space="0" w:color="auto"/>
            </w:tcBorders>
          </w:tcPr>
          <w:p w14:paraId="678A1AA6" w14:textId="77777777" w:rsidR="00245B0C" w:rsidRDefault="00245B0C" w:rsidP="00245B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555D6"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1A4306D9" w14:textId="77777777" w:rsidR="00245B0C" w:rsidRDefault="00245B0C" w:rsidP="00245B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45B0C" w:rsidRDefault="00245B0C" w:rsidP="00245B0C">
            <w:pPr>
              <w:pStyle w:val="CRCoverPage"/>
              <w:spacing w:after="0"/>
              <w:ind w:left="99"/>
              <w:rPr>
                <w:noProof/>
              </w:rPr>
            </w:pPr>
            <w:r>
              <w:rPr>
                <w:noProof/>
              </w:rPr>
              <w:t xml:space="preserve">TS/TR ... CR ... </w:t>
            </w:r>
          </w:p>
        </w:tc>
      </w:tr>
      <w:tr w:rsidR="00245B0C" w14:paraId="55C714D2" w14:textId="77777777" w:rsidTr="00547111">
        <w:tc>
          <w:tcPr>
            <w:tcW w:w="2694" w:type="dxa"/>
            <w:gridSpan w:val="2"/>
            <w:tcBorders>
              <w:left w:val="single" w:sz="4" w:space="0" w:color="auto"/>
            </w:tcBorders>
          </w:tcPr>
          <w:p w14:paraId="45913E62" w14:textId="77777777" w:rsidR="00245B0C" w:rsidRDefault="00245B0C" w:rsidP="00245B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AAE3F5"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1B4FF921" w14:textId="77777777" w:rsidR="00245B0C" w:rsidRDefault="00245B0C" w:rsidP="00245B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45B0C" w:rsidRDefault="00245B0C" w:rsidP="00245B0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89F47" w14:textId="77777777" w:rsidR="001E41F3" w:rsidRDefault="00291950">
            <w:pPr>
              <w:pStyle w:val="CRCoverPage"/>
              <w:spacing w:after="0"/>
              <w:ind w:left="100"/>
              <w:rPr>
                <w:noProof/>
              </w:rPr>
            </w:pPr>
            <w:r>
              <w:rPr>
                <w:noProof/>
              </w:rPr>
              <w:t>Associated with TTCN CR R5s210</w:t>
            </w:r>
            <w:r w:rsidR="005A42B8">
              <w:rPr>
                <w:noProof/>
              </w:rPr>
              <w:t>494</w:t>
            </w:r>
          </w:p>
          <w:p w14:paraId="00D3B8F7" w14:textId="32556E63" w:rsidR="00EE64C9" w:rsidRDefault="00EE64C9">
            <w:pPr>
              <w:pStyle w:val="CRCoverPage"/>
              <w:spacing w:after="0"/>
              <w:ind w:left="100"/>
              <w:rPr>
                <w:noProof/>
              </w:rPr>
            </w:pPr>
            <w:r w:rsidRPr="00EE64C9">
              <w:rPr>
                <w:noProof/>
                <w:highlight w:val="yellow"/>
              </w:rPr>
              <w:t>r1-&gt;</w:t>
            </w:r>
            <w:r w:rsidR="00A16800">
              <w:rPr>
                <w:noProof/>
                <w:highlight w:val="yellow"/>
              </w:rPr>
              <w:t xml:space="preserve">Corrected the release in the coversheet and </w:t>
            </w:r>
            <w:r w:rsidRPr="00EE64C9">
              <w:rPr>
                <w:noProof/>
                <w:highlight w:val="yellow"/>
              </w:rPr>
              <w:t>Removed the applicability condition</w:t>
            </w:r>
            <w:r w:rsidR="00A16800">
              <w:rPr>
                <w:noProof/>
                <w:highlight w:val="yellow"/>
              </w:rPr>
              <w:t xml:space="preserve"> of video feature tag</w:t>
            </w:r>
            <w:r w:rsidRPr="00EE64C9">
              <w:rPr>
                <w:noProof/>
                <w:highlight w:val="yellow"/>
              </w:rPr>
              <w:t xml:space="preserve"> from IF </w:t>
            </w:r>
            <w:r w:rsidRPr="00A16800">
              <w:rPr>
                <w:noProof/>
                <w:highlight w:val="yellow"/>
              </w:rPr>
              <w:t>clause</w:t>
            </w:r>
            <w:r w:rsidR="00A16800" w:rsidRPr="00A16800">
              <w:rPr>
                <w:noProof/>
                <w:highlight w:val="yellow"/>
              </w:rPr>
              <w:t xml:space="preserve"> as well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DDF2F8" w14:textId="77777777" w:rsidR="005A42B8" w:rsidRPr="007307E1" w:rsidRDefault="005A42B8" w:rsidP="005A42B8">
      <w:pPr>
        <w:pStyle w:val="Heading2"/>
      </w:pPr>
      <w:bookmarkStart w:id="1" w:name="_Toc51774542"/>
      <w:bookmarkStart w:id="2" w:name="_Toc68191986"/>
      <w:r>
        <w:lastRenderedPageBreak/>
        <w:t>4.2</w:t>
      </w:r>
      <w:r>
        <w:tab/>
      </w:r>
      <w:proofErr w:type="spellStart"/>
      <w:r>
        <w:t>Applicabilities</w:t>
      </w:r>
      <w:proofErr w:type="spellEnd"/>
      <w:r>
        <w:t xml:space="preserve"> for test cases specified in TS 34.229-5</w:t>
      </w:r>
      <w:bookmarkEnd w:id="1"/>
      <w:bookmarkEnd w:id="2"/>
    </w:p>
    <w:p w14:paraId="00BF1B6B" w14:textId="77777777" w:rsidR="005A42B8" w:rsidRPr="007307E1" w:rsidRDefault="005A42B8" w:rsidP="005A42B8">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5A42B8" w:rsidRPr="007307E1" w14:paraId="50919E41" w14:textId="77777777" w:rsidTr="00343102">
        <w:trPr>
          <w:cantSplit/>
          <w:tblHeader/>
          <w:jc w:val="center"/>
        </w:trPr>
        <w:tc>
          <w:tcPr>
            <w:tcW w:w="1124" w:type="dxa"/>
          </w:tcPr>
          <w:p w14:paraId="3E8B8D25" w14:textId="77777777" w:rsidR="005A42B8" w:rsidRPr="007307E1" w:rsidRDefault="005A42B8" w:rsidP="00343102">
            <w:pPr>
              <w:pStyle w:val="TAH"/>
              <w:rPr>
                <w:sz w:val="16"/>
                <w:szCs w:val="16"/>
              </w:rPr>
            </w:pPr>
            <w:r w:rsidRPr="007307E1">
              <w:rPr>
                <w:sz w:val="16"/>
                <w:szCs w:val="16"/>
              </w:rPr>
              <w:lastRenderedPageBreak/>
              <w:t>Clause</w:t>
            </w:r>
          </w:p>
        </w:tc>
        <w:tc>
          <w:tcPr>
            <w:tcW w:w="3323" w:type="dxa"/>
            <w:gridSpan w:val="2"/>
          </w:tcPr>
          <w:p w14:paraId="0AB2A3E8" w14:textId="77777777" w:rsidR="005A42B8" w:rsidRPr="007307E1" w:rsidRDefault="005A42B8" w:rsidP="00343102">
            <w:pPr>
              <w:pStyle w:val="TAH"/>
              <w:rPr>
                <w:sz w:val="16"/>
                <w:szCs w:val="16"/>
              </w:rPr>
            </w:pPr>
            <w:r w:rsidRPr="007307E1">
              <w:rPr>
                <w:sz w:val="16"/>
                <w:szCs w:val="16"/>
              </w:rPr>
              <w:t>Title</w:t>
            </w:r>
          </w:p>
        </w:tc>
        <w:tc>
          <w:tcPr>
            <w:tcW w:w="985" w:type="dxa"/>
          </w:tcPr>
          <w:p w14:paraId="0246A399" w14:textId="77777777" w:rsidR="005A42B8" w:rsidRPr="007307E1" w:rsidRDefault="005A42B8" w:rsidP="00343102">
            <w:pPr>
              <w:pStyle w:val="TAH"/>
              <w:rPr>
                <w:sz w:val="16"/>
                <w:szCs w:val="16"/>
              </w:rPr>
            </w:pPr>
            <w:r w:rsidRPr="007307E1">
              <w:rPr>
                <w:sz w:val="16"/>
                <w:szCs w:val="16"/>
              </w:rPr>
              <w:t>Release</w:t>
            </w:r>
          </w:p>
        </w:tc>
        <w:tc>
          <w:tcPr>
            <w:tcW w:w="1271" w:type="dxa"/>
          </w:tcPr>
          <w:p w14:paraId="6AFECD6A" w14:textId="77777777" w:rsidR="005A42B8" w:rsidRPr="007307E1" w:rsidRDefault="005A42B8" w:rsidP="00343102">
            <w:pPr>
              <w:pStyle w:val="TAH"/>
              <w:rPr>
                <w:sz w:val="16"/>
                <w:szCs w:val="16"/>
              </w:rPr>
            </w:pPr>
            <w:r w:rsidRPr="007307E1">
              <w:rPr>
                <w:sz w:val="16"/>
                <w:szCs w:val="16"/>
              </w:rPr>
              <w:t>Applicability</w:t>
            </w:r>
          </w:p>
        </w:tc>
        <w:tc>
          <w:tcPr>
            <w:tcW w:w="2936" w:type="dxa"/>
          </w:tcPr>
          <w:p w14:paraId="4C1B5B7D" w14:textId="77777777" w:rsidR="005A42B8" w:rsidRPr="007307E1" w:rsidRDefault="005A42B8" w:rsidP="00343102">
            <w:pPr>
              <w:pStyle w:val="TAH"/>
              <w:rPr>
                <w:sz w:val="16"/>
                <w:szCs w:val="16"/>
              </w:rPr>
            </w:pPr>
            <w:r w:rsidRPr="007307E1">
              <w:rPr>
                <w:sz w:val="16"/>
                <w:szCs w:val="16"/>
              </w:rPr>
              <w:t>Comments</w:t>
            </w:r>
          </w:p>
        </w:tc>
      </w:tr>
      <w:tr w:rsidR="005A42B8" w:rsidRPr="007307E1" w14:paraId="7430ABDE" w14:textId="77777777" w:rsidTr="00343102">
        <w:trPr>
          <w:cantSplit/>
          <w:jc w:val="center"/>
        </w:trPr>
        <w:tc>
          <w:tcPr>
            <w:tcW w:w="9639" w:type="dxa"/>
            <w:gridSpan w:val="6"/>
            <w:shd w:val="pct10" w:color="auto" w:fill="FFFFFF"/>
          </w:tcPr>
          <w:p w14:paraId="7D710744" w14:textId="77777777" w:rsidR="005A42B8" w:rsidRPr="007307E1" w:rsidRDefault="005A42B8" w:rsidP="00343102">
            <w:pPr>
              <w:pStyle w:val="TAL"/>
              <w:rPr>
                <w:b/>
                <w:sz w:val="16"/>
                <w:szCs w:val="16"/>
              </w:rPr>
            </w:pPr>
            <w:r>
              <w:rPr>
                <w:b/>
                <w:sz w:val="16"/>
                <w:szCs w:val="16"/>
              </w:rPr>
              <w:t>Registration</w:t>
            </w:r>
          </w:p>
        </w:tc>
      </w:tr>
      <w:tr w:rsidR="005A42B8" w:rsidRPr="007307E1" w14:paraId="08785B21" w14:textId="77777777" w:rsidTr="00343102">
        <w:trPr>
          <w:cantSplit/>
          <w:jc w:val="center"/>
        </w:trPr>
        <w:tc>
          <w:tcPr>
            <w:tcW w:w="1124" w:type="dxa"/>
          </w:tcPr>
          <w:p w14:paraId="0A3E60B5" w14:textId="77777777" w:rsidR="005A42B8" w:rsidRPr="007307E1" w:rsidRDefault="005A42B8" w:rsidP="00343102">
            <w:pPr>
              <w:pStyle w:val="TAL"/>
              <w:rPr>
                <w:sz w:val="16"/>
                <w:szCs w:val="16"/>
              </w:rPr>
            </w:pPr>
            <w:r w:rsidRPr="007307E1">
              <w:rPr>
                <w:sz w:val="16"/>
                <w:szCs w:val="16"/>
              </w:rPr>
              <w:t>6.</w:t>
            </w:r>
            <w:r>
              <w:rPr>
                <w:sz w:val="16"/>
                <w:szCs w:val="16"/>
              </w:rPr>
              <w:t>1</w:t>
            </w:r>
          </w:p>
        </w:tc>
        <w:tc>
          <w:tcPr>
            <w:tcW w:w="3323" w:type="dxa"/>
            <w:gridSpan w:val="2"/>
          </w:tcPr>
          <w:p w14:paraId="1610B960" w14:textId="77777777" w:rsidR="005A42B8" w:rsidRPr="007307E1" w:rsidRDefault="005A42B8" w:rsidP="00343102">
            <w:pPr>
              <w:pStyle w:val="TAL"/>
              <w:rPr>
                <w:sz w:val="16"/>
                <w:szCs w:val="16"/>
              </w:rPr>
            </w:pPr>
            <w:r>
              <w:rPr>
                <w:sz w:val="16"/>
                <w:szCs w:val="16"/>
              </w:rPr>
              <w:t>Initial Registration / 5GS</w:t>
            </w:r>
          </w:p>
        </w:tc>
        <w:tc>
          <w:tcPr>
            <w:tcW w:w="985" w:type="dxa"/>
          </w:tcPr>
          <w:p w14:paraId="1AA46581" w14:textId="77777777" w:rsidR="005A42B8" w:rsidRPr="007307E1" w:rsidRDefault="005A42B8" w:rsidP="00343102">
            <w:pPr>
              <w:pStyle w:val="TAC"/>
              <w:rPr>
                <w:sz w:val="16"/>
                <w:szCs w:val="16"/>
              </w:rPr>
            </w:pPr>
            <w:r w:rsidRPr="007307E1">
              <w:rPr>
                <w:sz w:val="16"/>
                <w:szCs w:val="16"/>
              </w:rPr>
              <w:t>Rel-</w:t>
            </w:r>
            <w:r>
              <w:rPr>
                <w:sz w:val="16"/>
                <w:szCs w:val="16"/>
              </w:rPr>
              <w:t>15</w:t>
            </w:r>
          </w:p>
        </w:tc>
        <w:tc>
          <w:tcPr>
            <w:tcW w:w="1271" w:type="dxa"/>
          </w:tcPr>
          <w:p w14:paraId="2FD6C03C" w14:textId="77777777" w:rsidR="005A42B8" w:rsidRPr="007307E1" w:rsidRDefault="005A42B8" w:rsidP="00343102">
            <w:pPr>
              <w:pStyle w:val="TAC"/>
              <w:rPr>
                <w:sz w:val="16"/>
                <w:szCs w:val="16"/>
              </w:rPr>
            </w:pPr>
            <w:r w:rsidRPr="007307E1">
              <w:rPr>
                <w:sz w:val="16"/>
                <w:szCs w:val="16"/>
              </w:rPr>
              <w:t>C0</w:t>
            </w:r>
            <w:r>
              <w:rPr>
                <w:sz w:val="16"/>
                <w:szCs w:val="16"/>
              </w:rPr>
              <w:t>1</w:t>
            </w:r>
          </w:p>
        </w:tc>
        <w:tc>
          <w:tcPr>
            <w:tcW w:w="2936" w:type="dxa"/>
          </w:tcPr>
          <w:p w14:paraId="5C998461" w14:textId="77777777" w:rsidR="005A42B8" w:rsidRPr="007307E1" w:rsidRDefault="005A42B8" w:rsidP="00343102">
            <w:pPr>
              <w:pStyle w:val="TAL"/>
              <w:keepNext w:val="0"/>
              <w:keepLines w:val="0"/>
              <w:rPr>
                <w:sz w:val="16"/>
                <w:szCs w:val="16"/>
              </w:rPr>
            </w:pPr>
            <w:r>
              <w:rPr>
                <w:sz w:val="16"/>
                <w:szCs w:val="16"/>
              </w:rPr>
              <w:t>UE supports IMS security and NR (see Note 1 below)</w:t>
            </w:r>
          </w:p>
        </w:tc>
      </w:tr>
      <w:tr w:rsidR="005A42B8" w:rsidRPr="007307E1" w14:paraId="46A80531" w14:textId="77777777" w:rsidTr="00343102">
        <w:trPr>
          <w:cantSplit/>
          <w:jc w:val="center"/>
        </w:trPr>
        <w:tc>
          <w:tcPr>
            <w:tcW w:w="1124" w:type="dxa"/>
          </w:tcPr>
          <w:p w14:paraId="0C4CA4F5" w14:textId="77777777" w:rsidR="005A42B8" w:rsidRPr="007307E1" w:rsidRDefault="005A42B8" w:rsidP="00343102">
            <w:pPr>
              <w:pStyle w:val="TAL"/>
              <w:rPr>
                <w:sz w:val="16"/>
                <w:szCs w:val="16"/>
              </w:rPr>
            </w:pPr>
            <w:r>
              <w:rPr>
                <w:sz w:val="16"/>
                <w:szCs w:val="16"/>
              </w:rPr>
              <w:t>6.2</w:t>
            </w:r>
          </w:p>
        </w:tc>
        <w:tc>
          <w:tcPr>
            <w:tcW w:w="3323" w:type="dxa"/>
            <w:gridSpan w:val="2"/>
          </w:tcPr>
          <w:p w14:paraId="736105AC" w14:textId="77777777" w:rsidR="005A42B8" w:rsidRDefault="005A42B8" w:rsidP="00343102">
            <w:pPr>
              <w:pStyle w:val="TAL"/>
              <w:rPr>
                <w:sz w:val="16"/>
                <w:szCs w:val="16"/>
              </w:rPr>
            </w:pPr>
            <w:r>
              <w:rPr>
                <w:sz w:val="16"/>
                <w:szCs w:val="16"/>
              </w:rPr>
              <w:t>Initial Registration Failures / 5GS</w:t>
            </w:r>
          </w:p>
        </w:tc>
        <w:tc>
          <w:tcPr>
            <w:tcW w:w="985" w:type="dxa"/>
          </w:tcPr>
          <w:p w14:paraId="6C2379F0" w14:textId="77777777" w:rsidR="005A42B8" w:rsidRPr="007307E1" w:rsidRDefault="005A42B8" w:rsidP="00343102">
            <w:pPr>
              <w:pStyle w:val="TAC"/>
              <w:rPr>
                <w:sz w:val="16"/>
                <w:szCs w:val="16"/>
              </w:rPr>
            </w:pPr>
            <w:r w:rsidRPr="009A70F8">
              <w:rPr>
                <w:sz w:val="16"/>
                <w:szCs w:val="16"/>
              </w:rPr>
              <w:t>Rel-15</w:t>
            </w:r>
          </w:p>
        </w:tc>
        <w:tc>
          <w:tcPr>
            <w:tcW w:w="1271" w:type="dxa"/>
          </w:tcPr>
          <w:p w14:paraId="2809E01A" w14:textId="77777777" w:rsidR="005A42B8" w:rsidRPr="007307E1" w:rsidRDefault="005A42B8" w:rsidP="00343102">
            <w:pPr>
              <w:pStyle w:val="TAC"/>
              <w:rPr>
                <w:sz w:val="16"/>
                <w:szCs w:val="16"/>
              </w:rPr>
            </w:pPr>
            <w:r w:rsidRPr="00C52760">
              <w:rPr>
                <w:sz w:val="16"/>
                <w:szCs w:val="16"/>
              </w:rPr>
              <w:t>C01</w:t>
            </w:r>
          </w:p>
        </w:tc>
        <w:tc>
          <w:tcPr>
            <w:tcW w:w="2936" w:type="dxa"/>
          </w:tcPr>
          <w:p w14:paraId="1DE71F49" w14:textId="77777777" w:rsidR="005A42B8" w:rsidRDefault="005A42B8" w:rsidP="00343102">
            <w:pPr>
              <w:pStyle w:val="TAL"/>
              <w:keepNext w:val="0"/>
              <w:keepLines w:val="0"/>
              <w:rPr>
                <w:sz w:val="16"/>
                <w:szCs w:val="16"/>
              </w:rPr>
            </w:pPr>
            <w:r>
              <w:rPr>
                <w:sz w:val="16"/>
                <w:szCs w:val="16"/>
              </w:rPr>
              <w:t>UE supports IMS security and NR</w:t>
            </w:r>
          </w:p>
        </w:tc>
      </w:tr>
      <w:tr w:rsidR="005A42B8" w:rsidRPr="007307E1" w14:paraId="76130522" w14:textId="77777777" w:rsidTr="00343102">
        <w:trPr>
          <w:cantSplit/>
          <w:jc w:val="center"/>
        </w:trPr>
        <w:tc>
          <w:tcPr>
            <w:tcW w:w="1124" w:type="dxa"/>
          </w:tcPr>
          <w:p w14:paraId="36DC0231" w14:textId="77777777" w:rsidR="005A42B8" w:rsidRPr="007307E1" w:rsidRDefault="005A42B8" w:rsidP="00343102">
            <w:pPr>
              <w:pStyle w:val="TAL"/>
              <w:rPr>
                <w:sz w:val="16"/>
                <w:szCs w:val="16"/>
              </w:rPr>
            </w:pPr>
            <w:r>
              <w:rPr>
                <w:sz w:val="16"/>
                <w:szCs w:val="16"/>
              </w:rPr>
              <w:t>6.3</w:t>
            </w:r>
          </w:p>
        </w:tc>
        <w:tc>
          <w:tcPr>
            <w:tcW w:w="3323" w:type="dxa"/>
            <w:gridSpan w:val="2"/>
          </w:tcPr>
          <w:p w14:paraId="314CE007" w14:textId="77777777" w:rsidR="005A42B8" w:rsidRDefault="005A42B8" w:rsidP="00343102">
            <w:pPr>
              <w:pStyle w:val="TAL"/>
              <w:rPr>
                <w:sz w:val="16"/>
                <w:szCs w:val="16"/>
              </w:rPr>
            </w:pPr>
            <w:r>
              <w:rPr>
                <w:sz w:val="16"/>
                <w:szCs w:val="16"/>
              </w:rPr>
              <w:t>Re-Registration Scenarios / 5GS</w:t>
            </w:r>
          </w:p>
        </w:tc>
        <w:tc>
          <w:tcPr>
            <w:tcW w:w="985" w:type="dxa"/>
          </w:tcPr>
          <w:p w14:paraId="6D3B384B" w14:textId="77777777" w:rsidR="005A42B8" w:rsidRPr="007307E1" w:rsidRDefault="005A42B8" w:rsidP="00343102">
            <w:pPr>
              <w:pStyle w:val="TAC"/>
              <w:rPr>
                <w:sz w:val="16"/>
                <w:szCs w:val="16"/>
              </w:rPr>
            </w:pPr>
            <w:r w:rsidRPr="009A70F8">
              <w:rPr>
                <w:sz w:val="16"/>
                <w:szCs w:val="16"/>
              </w:rPr>
              <w:t>Rel-15</w:t>
            </w:r>
          </w:p>
        </w:tc>
        <w:tc>
          <w:tcPr>
            <w:tcW w:w="1271" w:type="dxa"/>
          </w:tcPr>
          <w:p w14:paraId="13EB8797" w14:textId="77777777" w:rsidR="005A42B8" w:rsidRPr="007307E1" w:rsidRDefault="005A42B8" w:rsidP="00343102">
            <w:pPr>
              <w:pStyle w:val="TAC"/>
              <w:rPr>
                <w:sz w:val="16"/>
                <w:szCs w:val="16"/>
              </w:rPr>
            </w:pPr>
            <w:r w:rsidRPr="00C52760">
              <w:rPr>
                <w:sz w:val="16"/>
                <w:szCs w:val="16"/>
              </w:rPr>
              <w:t>C01</w:t>
            </w:r>
          </w:p>
        </w:tc>
        <w:tc>
          <w:tcPr>
            <w:tcW w:w="2936" w:type="dxa"/>
          </w:tcPr>
          <w:p w14:paraId="4DBD6686" w14:textId="77777777" w:rsidR="005A42B8" w:rsidRDefault="005A42B8" w:rsidP="00343102">
            <w:pPr>
              <w:pStyle w:val="TAL"/>
              <w:keepNext w:val="0"/>
              <w:keepLines w:val="0"/>
              <w:rPr>
                <w:sz w:val="16"/>
                <w:szCs w:val="16"/>
              </w:rPr>
            </w:pPr>
            <w:r>
              <w:rPr>
                <w:sz w:val="16"/>
                <w:szCs w:val="16"/>
              </w:rPr>
              <w:t>UE supports IMS security and NR</w:t>
            </w:r>
          </w:p>
        </w:tc>
      </w:tr>
      <w:tr w:rsidR="005A42B8" w:rsidRPr="007307E1" w14:paraId="1EE5EA5E" w14:textId="77777777" w:rsidTr="00343102">
        <w:trPr>
          <w:cantSplit/>
          <w:jc w:val="center"/>
        </w:trPr>
        <w:tc>
          <w:tcPr>
            <w:tcW w:w="1124" w:type="dxa"/>
          </w:tcPr>
          <w:p w14:paraId="52B8DD1D" w14:textId="77777777" w:rsidR="005A42B8" w:rsidRPr="007307E1" w:rsidRDefault="005A42B8" w:rsidP="00343102">
            <w:pPr>
              <w:pStyle w:val="TAL"/>
              <w:rPr>
                <w:sz w:val="16"/>
                <w:szCs w:val="16"/>
              </w:rPr>
            </w:pPr>
            <w:r>
              <w:rPr>
                <w:sz w:val="16"/>
                <w:szCs w:val="16"/>
              </w:rPr>
              <w:t>6.4</w:t>
            </w:r>
          </w:p>
        </w:tc>
        <w:tc>
          <w:tcPr>
            <w:tcW w:w="3323" w:type="dxa"/>
            <w:gridSpan w:val="2"/>
          </w:tcPr>
          <w:p w14:paraId="190793CE" w14:textId="77777777" w:rsidR="005A42B8" w:rsidRDefault="005A42B8" w:rsidP="00343102">
            <w:pPr>
              <w:pStyle w:val="TAL"/>
              <w:rPr>
                <w:sz w:val="16"/>
                <w:szCs w:val="16"/>
              </w:rPr>
            </w:pPr>
            <w:r>
              <w:rPr>
                <w:sz w:val="16"/>
                <w:szCs w:val="16"/>
              </w:rPr>
              <w:t>De-Registration Scenarios / 5GS</w:t>
            </w:r>
          </w:p>
        </w:tc>
        <w:tc>
          <w:tcPr>
            <w:tcW w:w="985" w:type="dxa"/>
          </w:tcPr>
          <w:p w14:paraId="52BDF963" w14:textId="77777777" w:rsidR="005A42B8" w:rsidRPr="007307E1" w:rsidRDefault="005A42B8" w:rsidP="00343102">
            <w:pPr>
              <w:pStyle w:val="TAC"/>
              <w:rPr>
                <w:sz w:val="16"/>
                <w:szCs w:val="16"/>
              </w:rPr>
            </w:pPr>
            <w:r w:rsidRPr="009A70F8">
              <w:rPr>
                <w:sz w:val="16"/>
                <w:szCs w:val="16"/>
              </w:rPr>
              <w:t>Rel-15</w:t>
            </w:r>
          </w:p>
        </w:tc>
        <w:tc>
          <w:tcPr>
            <w:tcW w:w="1271" w:type="dxa"/>
          </w:tcPr>
          <w:p w14:paraId="5D15239B" w14:textId="77777777" w:rsidR="005A42B8" w:rsidRPr="00782F6C" w:rsidRDefault="005A42B8" w:rsidP="00343102">
            <w:pPr>
              <w:pStyle w:val="TAC"/>
              <w:rPr>
                <w:sz w:val="16"/>
                <w:szCs w:val="16"/>
              </w:rPr>
            </w:pPr>
            <w:r w:rsidRPr="00EA59C2">
              <w:rPr>
                <w:sz w:val="16"/>
                <w:szCs w:val="16"/>
              </w:rPr>
              <w:t>C13</w:t>
            </w:r>
          </w:p>
        </w:tc>
        <w:tc>
          <w:tcPr>
            <w:tcW w:w="2936" w:type="dxa"/>
          </w:tcPr>
          <w:p w14:paraId="0F03C695" w14:textId="77777777" w:rsidR="005A42B8" w:rsidRPr="00782F6C" w:rsidRDefault="005A42B8" w:rsidP="00343102">
            <w:pPr>
              <w:pStyle w:val="TAL"/>
              <w:keepNext w:val="0"/>
              <w:keepLines w:val="0"/>
              <w:rPr>
                <w:sz w:val="16"/>
                <w:szCs w:val="16"/>
              </w:rPr>
            </w:pPr>
            <w:r w:rsidRPr="00782F6C">
              <w:rPr>
                <w:sz w:val="16"/>
                <w:szCs w:val="16"/>
              </w:rPr>
              <w:t xml:space="preserve">UE supports IMS security and NR </w:t>
            </w:r>
            <w:r w:rsidRPr="00EA59C2">
              <w:rPr>
                <w:sz w:val="16"/>
                <w:szCs w:val="16"/>
              </w:rPr>
              <w:t>and SM</w:t>
            </w:r>
            <w:r w:rsidRPr="00782F6C">
              <w:rPr>
                <w:sz w:val="16"/>
                <w:szCs w:val="16"/>
              </w:rPr>
              <w:t>-over-IP receiver</w:t>
            </w:r>
          </w:p>
        </w:tc>
      </w:tr>
      <w:tr w:rsidR="005A42B8" w:rsidRPr="007307E1" w14:paraId="0A80AD6C" w14:textId="77777777" w:rsidTr="00343102">
        <w:trPr>
          <w:cantSplit/>
          <w:jc w:val="center"/>
        </w:trPr>
        <w:tc>
          <w:tcPr>
            <w:tcW w:w="1124" w:type="dxa"/>
          </w:tcPr>
          <w:p w14:paraId="755CE060" w14:textId="77777777" w:rsidR="005A42B8" w:rsidRPr="007307E1" w:rsidRDefault="005A42B8" w:rsidP="00343102">
            <w:pPr>
              <w:pStyle w:val="TAL"/>
              <w:rPr>
                <w:sz w:val="16"/>
                <w:szCs w:val="16"/>
              </w:rPr>
            </w:pPr>
            <w:r>
              <w:rPr>
                <w:sz w:val="16"/>
                <w:szCs w:val="16"/>
              </w:rPr>
              <w:t>6.5</w:t>
            </w:r>
          </w:p>
        </w:tc>
        <w:tc>
          <w:tcPr>
            <w:tcW w:w="3323" w:type="dxa"/>
            <w:gridSpan w:val="2"/>
          </w:tcPr>
          <w:p w14:paraId="0718C6FA" w14:textId="77777777" w:rsidR="005A42B8" w:rsidRDefault="005A42B8" w:rsidP="00343102">
            <w:pPr>
              <w:pStyle w:val="TAL"/>
              <w:rPr>
                <w:sz w:val="16"/>
                <w:szCs w:val="16"/>
              </w:rPr>
            </w:pPr>
            <w:r>
              <w:rPr>
                <w:sz w:val="16"/>
                <w:szCs w:val="16"/>
              </w:rPr>
              <w:t>Refresh for ISIM parameters / 5GS</w:t>
            </w:r>
          </w:p>
        </w:tc>
        <w:tc>
          <w:tcPr>
            <w:tcW w:w="985" w:type="dxa"/>
          </w:tcPr>
          <w:p w14:paraId="5C962149" w14:textId="77777777" w:rsidR="005A42B8" w:rsidRPr="007307E1" w:rsidRDefault="005A42B8" w:rsidP="00343102">
            <w:pPr>
              <w:pStyle w:val="TAC"/>
              <w:rPr>
                <w:sz w:val="16"/>
                <w:szCs w:val="16"/>
              </w:rPr>
            </w:pPr>
            <w:r w:rsidRPr="009A70F8">
              <w:rPr>
                <w:sz w:val="16"/>
                <w:szCs w:val="16"/>
              </w:rPr>
              <w:t>Rel-15</w:t>
            </w:r>
          </w:p>
        </w:tc>
        <w:tc>
          <w:tcPr>
            <w:tcW w:w="1271" w:type="dxa"/>
          </w:tcPr>
          <w:p w14:paraId="0687DDC4" w14:textId="77777777" w:rsidR="005A42B8" w:rsidRPr="007307E1" w:rsidRDefault="005A42B8" w:rsidP="00343102">
            <w:pPr>
              <w:pStyle w:val="TAC"/>
              <w:rPr>
                <w:sz w:val="16"/>
                <w:szCs w:val="16"/>
              </w:rPr>
            </w:pPr>
            <w:r w:rsidRPr="00C52760">
              <w:rPr>
                <w:sz w:val="16"/>
                <w:szCs w:val="16"/>
              </w:rPr>
              <w:t>C01</w:t>
            </w:r>
          </w:p>
        </w:tc>
        <w:tc>
          <w:tcPr>
            <w:tcW w:w="2936" w:type="dxa"/>
          </w:tcPr>
          <w:p w14:paraId="25535F6D" w14:textId="77777777" w:rsidR="005A42B8" w:rsidRDefault="005A42B8" w:rsidP="00343102">
            <w:pPr>
              <w:pStyle w:val="TAL"/>
              <w:keepNext w:val="0"/>
              <w:keepLines w:val="0"/>
              <w:rPr>
                <w:sz w:val="16"/>
                <w:szCs w:val="16"/>
              </w:rPr>
            </w:pPr>
            <w:r>
              <w:rPr>
                <w:sz w:val="16"/>
                <w:szCs w:val="16"/>
              </w:rPr>
              <w:t>UE supports IMS security and NR</w:t>
            </w:r>
          </w:p>
        </w:tc>
      </w:tr>
      <w:tr w:rsidR="005A42B8" w:rsidRPr="007307E1" w14:paraId="01212AD7" w14:textId="77777777" w:rsidTr="00343102">
        <w:trPr>
          <w:cantSplit/>
          <w:jc w:val="center"/>
        </w:trPr>
        <w:tc>
          <w:tcPr>
            <w:tcW w:w="1124" w:type="dxa"/>
          </w:tcPr>
          <w:p w14:paraId="0589AD07" w14:textId="77777777" w:rsidR="005A42B8" w:rsidRPr="007307E1" w:rsidRDefault="005A42B8" w:rsidP="00343102">
            <w:pPr>
              <w:pStyle w:val="TAL"/>
              <w:rPr>
                <w:sz w:val="16"/>
                <w:szCs w:val="16"/>
              </w:rPr>
            </w:pPr>
            <w:r>
              <w:rPr>
                <w:sz w:val="16"/>
                <w:szCs w:val="16"/>
              </w:rPr>
              <w:t>6.6</w:t>
            </w:r>
          </w:p>
        </w:tc>
        <w:tc>
          <w:tcPr>
            <w:tcW w:w="3323" w:type="dxa"/>
            <w:gridSpan w:val="2"/>
          </w:tcPr>
          <w:p w14:paraId="0DBFA024" w14:textId="77777777" w:rsidR="005A42B8" w:rsidRDefault="005A42B8" w:rsidP="00343102">
            <w:pPr>
              <w:pStyle w:val="TAL"/>
              <w:rPr>
                <w:sz w:val="16"/>
                <w:szCs w:val="16"/>
              </w:rPr>
            </w:pPr>
            <w:r>
              <w:rPr>
                <w:sz w:val="16"/>
                <w:szCs w:val="16"/>
              </w:rPr>
              <w:t>Re-Registration after capability update / 5GS</w:t>
            </w:r>
          </w:p>
        </w:tc>
        <w:tc>
          <w:tcPr>
            <w:tcW w:w="985" w:type="dxa"/>
          </w:tcPr>
          <w:p w14:paraId="0B6F3A35" w14:textId="77777777" w:rsidR="005A42B8" w:rsidRPr="007307E1" w:rsidRDefault="005A42B8" w:rsidP="00343102">
            <w:pPr>
              <w:pStyle w:val="TAC"/>
              <w:rPr>
                <w:sz w:val="16"/>
                <w:szCs w:val="16"/>
              </w:rPr>
            </w:pPr>
            <w:r w:rsidRPr="009A70F8">
              <w:rPr>
                <w:sz w:val="16"/>
                <w:szCs w:val="16"/>
              </w:rPr>
              <w:t>Rel-15</w:t>
            </w:r>
          </w:p>
        </w:tc>
        <w:tc>
          <w:tcPr>
            <w:tcW w:w="1271" w:type="dxa"/>
          </w:tcPr>
          <w:p w14:paraId="4518AE6A" w14:textId="77777777" w:rsidR="005A42B8" w:rsidRPr="007307E1" w:rsidRDefault="005A42B8" w:rsidP="00343102">
            <w:pPr>
              <w:pStyle w:val="TAC"/>
              <w:rPr>
                <w:sz w:val="16"/>
                <w:szCs w:val="16"/>
              </w:rPr>
            </w:pPr>
            <w:r w:rsidRPr="00C52760">
              <w:rPr>
                <w:sz w:val="16"/>
                <w:szCs w:val="16"/>
              </w:rPr>
              <w:t>C</w:t>
            </w:r>
            <w:r>
              <w:rPr>
                <w:sz w:val="16"/>
                <w:szCs w:val="16"/>
              </w:rPr>
              <w:t>15</w:t>
            </w:r>
          </w:p>
        </w:tc>
        <w:tc>
          <w:tcPr>
            <w:tcW w:w="2936" w:type="dxa"/>
          </w:tcPr>
          <w:p w14:paraId="5EE7E3F6" w14:textId="77777777" w:rsidR="005A42B8" w:rsidRDefault="005A42B8" w:rsidP="00343102">
            <w:pPr>
              <w:pStyle w:val="TAL"/>
              <w:keepNext w:val="0"/>
              <w:keepLines w:val="0"/>
              <w:rPr>
                <w:sz w:val="16"/>
                <w:szCs w:val="16"/>
              </w:rPr>
            </w:pPr>
            <w:r>
              <w:rPr>
                <w:sz w:val="16"/>
                <w:szCs w:val="16"/>
              </w:rPr>
              <w:t>UE supports IMS security and NR and Enabling/Disabling SMS over IMS</w:t>
            </w:r>
          </w:p>
        </w:tc>
      </w:tr>
      <w:tr w:rsidR="005A42B8" w:rsidRPr="007307E1" w14:paraId="546713B2" w14:textId="77777777" w:rsidTr="00343102">
        <w:trPr>
          <w:cantSplit/>
          <w:jc w:val="center"/>
        </w:trPr>
        <w:tc>
          <w:tcPr>
            <w:tcW w:w="1124" w:type="dxa"/>
          </w:tcPr>
          <w:p w14:paraId="70751EBE" w14:textId="77777777" w:rsidR="005A42B8" w:rsidRPr="007307E1" w:rsidRDefault="005A42B8" w:rsidP="00343102">
            <w:pPr>
              <w:pStyle w:val="TAL"/>
              <w:rPr>
                <w:sz w:val="16"/>
                <w:szCs w:val="16"/>
              </w:rPr>
            </w:pPr>
            <w:r>
              <w:rPr>
                <w:sz w:val="16"/>
                <w:szCs w:val="16"/>
              </w:rPr>
              <w:t>6.7</w:t>
            </w:r>
          </w:p>
        </w:tc>
        <w:tc>
          <w:tcPr>
            <w:tcW w:w="3323" w:type="dxa"/>
            <w:gridSpan w:val="2"/>
          </w:tcPr>
          <w:p w14:paraId="58295868" w14:textId="77777777" w:rsidR="005A42B8" w:rsidRDefault="005A42B8" w:rsidP="00343102">
            <w:pPr>
              <w:pStyle w:val="TAL"/>
              <w:rPr>
                <w:sz w:val="16"/>
                <w:szCs w:val="16"/>
              </w:rPr>
            </w:pPr>
            <w:r>
              <w:rPr>
                <w:sz w:val="16"/>
                <w:szCs w:val="16"/>
              </w:rPr>
              <w:t>Authentication / MAC Parameter Invalid / Only two consecutive challenges / 5GS</w:t>
            </w:r>
          </w:p>
        </w:tc>
        <w:tc>
          <w:tcPr>
            <w:tcW w:w="985" w:type="dxa"/>
          </w:tcPr>
          <w:p w14:paraId="45317D0D" w14:textId="77777777" w:rsidR="005A42B8" w:rsidRPr="007307E1" w:rsidRDefault="005A42B8" w:rsidP="00343102">
            <w:pPr>
              <w:pStyle w:val="TAC"/>
              <w:rPr>
                <w:sz w:val="16"/>
                <w:szCs w:val="16"/>
              </w:rPr>
            </w:pPr>
            <w:r w:rsidRPr="009A70F8">
              <w:rPr>
                <w:sz w:val="16"/>
                <w:szCs w:val="16"/>
              </w:rPr>
              <w:t>Rel-15</w:t>
            </w:r>
          </w:p>
        </w:tc>
        <w:tc>
          <w:tcPr>
            <w:tcW w:w="1271" w:type="dxa"/>
          </w:tcPr>
          <w:p w14:paraId="16972B73" w14:textId="77777777" w:rsidR="005A42B8" w:rsidRPr="007307E1" w:rsidRDefault="005A42B8" w:rsidP="00343102">
            <w:pPr>
              <w:pStyle w:val="TAC"/>
              <w:rPr>
                <w:sz w:val="16"/>
                <w:szCs w:val="16"/>
              </w:rPr>
            </w:pPr>
            <w:r w:rsidRPr="00C52760">
              <w:rPr>
                <w:sz w:val="16"/>
                <w:szCs w:val="16"/>
              </w:rPr>
              <w:t>C01</w:t>
            </w:r>
          </w:p>
        </w:tc>
        <w:tc>
          <w:tcPr>
            <w:tcW w:w="2936" w:type="dxa"/>
          </w:tcPr>
          <w:p w14:paraId="406A9872" w14:textId="77777777" w:rsidR="005A42B8" w:rsidRDefault="005A42B8" w:rsidP="00343102">
            <w:pPr>
              <w:pStyle w:val="TAL"/>
              <w:keepNext w:val="0"/>
              <w:keepLines w:val="0"/>
              <w:rPr>
                <w:sz w:val="16"/>
                <w:szCs w:val="16"/>
              </w:rPr>
            </w:pPr>
            <w:r>
              <w:rPr>
                <w:sz w:val="16"/>
                <w:szCs w:val="16"/>
              </w:rPr>
              <w:t>UE supports IMS security and NR</w:t>
            </w:r>
          </w:p>
        </w:tc>
      </w:tr>
      <w:tr w:rsidR="005A42B8" w:rsidRPr="007307E1" w14:paraId="6E67C547" w14:textId="77777777" w:rsidTr="00343102">
        <w:trPr>
          <w:cantSplit/>
          <w:jc w:val="center"/>
        </w:trPr>
        <w:tc>
          <w:tcPr>
            <w:tcW w:w="1124" w:type="dxa"/>
          </w:tcPr>
          <w:p w14:paraId="116B7C0B" w14:textId="77777777" w:rsidR="005A42B8" w:rsidRPr="007307E1" w:rsidRDefault="005A42B8" w:rsidP="00343102">
            <w:pPr>
              <w:pStyle w:val="TAL"/>
              <w:rPr>
                <w:sz w:val="16"/>
                <w:szCs w:val="16"/>
              </w:rPr>
            </w:pPr>
            <w:r>
              <w:rPr>
                <w:sz w:val="16"/>
                <w:szCs w:val="16"/>
              </w:rPr>
              <w:t>6.8</w:t>
            </w:r>
          </w:p>
        </w:tc>
        <w:tc>
          <w:tcPr>
            <w:tcW w:w="3323" w:type="dxa"/>
            <w:gridSpan w:val="2"/>
          </w:tcPr>
          <w:p w14:paraId="63826672" w14:textId="77777777" w:rsidR="005A42B8" w:rsidRDefault="005A42B8" w:rsidP="00343102">
            <w:pPr>
              <w:pStyle w:val="TAL"/>
              <w:rPr>
                <w:sz w:val="16"/>
                <w:szCs w:val="16"/>
              </w:rPr>
            </w:pPr>
            <w:r>
              <w:rPr>
                <w:sz w:val="16"/>
                <w:szCs w:val="16"/>
              </w:rPr>
              <w:t>Authentication / Security Server missing / SQN out of range / 5GS</w:t>
            </w:r>
          </w:p>
        </w:tc>
        <w:tc>
          <w:tcPr>
            <w:tcW w:w="985" w:type="dxa"/>
          </w:tcPr>
          <w:p w14:paraId="1CA102F3" w14:textId="77777777" w:rsidR="005A42B8" w:rsidRPr="007307E1" w:rsidRDefault="005A42B8" w:rsidP="00343102">
            <w:pPr>
              <w:pStyle w:val="TAC"/>
              <w:rPr>
                <w:sz w:val="16"/>
                <w:szCs w:val="16"/>
              </w:rPr>
            </w:pPr>
            <w:r w:rsidRPr="009A70F8">
              <w:rPr>
                <w:sz w:val="16"/>
                <w:szCs w:val="16"/>
              </w:rPr>
              <w:t>Rel-15</w:t>
            </w:r>
          </w:p>
        </w:tc>
        <w:tc>
          <w:tcPr>
            <w:tcW w:w="1271" w:type="dxa"/>
          </w:tcPr>
          <w:p w14:paraId="67FAEE74" w14:textId="77777777" w:rsidR="005A42B8" w:rsidRPr="007307E1" w:rsidRDefault="005A42B8" w:rsidP="00343102">
            <w:pPr>
              <w:pStyle w:val="TAC"/>
              <w:rPr>
                <w:sz w:val="16"/>
                <w:szCs w:val="16"/>
              </w:rPr>
            </w:pPr>
            <w:r w:rsidRPr="00C52760">
              <w:rPr>
                <w:sz w:val="16"/>
                <w:szCs w:val="16"/>
              </w:rPr>
              <w:t>C01</w:t>
            </w:r>
          </w:p>
        </w:tc>
        <w:tc>
          <w:tcPr>
            <w:tcW w:w="2936" w:type="dxa"/>
          </w:tcPr>
          <w:p w14:paraId="209AD19A" w14:textId="77777777" w:rsidR="005A42B8" w:rsidRDefault="005A42B8" w:rsidP="00343102">
            <w:pPr>
              <w:pStyle w:val="TAL"/>
              <w:keepNext w:val="0"/>
              <w:keepLines w:val="0"/>
              <w:rPr>
                <w:sz w:val="16"/>
                <w:szCs w:val="16"/>
              </w:rPr>
            </w:pPr>
            <w:r>
              <w:rPr>
                <w:sz w:val="16"/>
                <w:szCs w:val="16"/>
              </w:rPr>
              <w:t>UE supports IMS security and NR</w:t>
            </w:r>
          </w:p>
        </w:tc>
      </w:tr>
      <w:tr w:rsidR="005A42B8" w:rsidRPr="007307E1" w14:paraId="368520EA" w14:textId="77777777" w:rsidTr="00343102">
        <w:trPr>
          <w:cantSplit/>
          <w:jc w:val="center"/>
        </w:trPr>
        <w:tc>
          <w:tcPr>
            <w:tcW w:w="1124" w:type="dxa"/>
          </w:tcPr>
          <w:p w14:paraId="1E0827CF" w14:textId="77777777" w:rsidR="005A42B8" w:rsidRPr="007307E1" w:rsidRDefault="005A42B8" w:rsidP="00343102">
            <w:pPr>
              <w:pStyle w:val="TAL"/>
              <w:rPr>
                <w:sz w:val="16"/>
                <w:szCs w:val="16"/>
              </w:rPr>
            </w:pPr>
            <w:r>
              <w:rPr>
                <w:sz w:val="16"/>
                <w:szCs w:val="16"/>
              </w:rPr>
              <w:t>6.9</w:t>
            </w:r>
          </w:p>
        </w:tc>
        <w:tc>
          <w:tcPr>
            <w:tcW w:w="3323" w:type="dxa"/>
            <w:gridSpan w:val="2"/>
          </w:tcPr>
          <w:p w14:paraId="39EC0325" w14:textId="77777777" w:rsidR="005A42B8" w:rsidRDefault="005A42B8" w:rsidP="00343102">
            <w:pPr>
              <w:pStyle w:val="TAL"/>
              <w:rPr>
                <w:sz w:val="16"/>
                <w:szCs w:val="16"/>
              </w:rPr>
            </w:pPr>
            <w:r>
              <w:rPr>
                <w:sz w:val="16"/>
                <w:szCs w:val="16"/>
              </w:rPr>
              <w:t>Subscription / 503 Service Unavailable / 5GS</w:t>
            </w:r>
          </w:p>
        </w:tc>
        <w:tc>
          <w:tcPr>
            <w:tcW w:w="985" w:type="dxa"/>
          </w:tcPr>
          <w:p w14:paraId="2E417F34" w14:textId="77777777" w:rsidR="005A42B8" w:rsidRPr="007307E1" w:rsidRDefault="005A42B8" w:rsidP="00343102">
            <w:pPr>
              <w:pStyle w:val="TAC"/>
              <w:rPr>
                <w:sz w:val="16"/>
                <w:szCs w:val="16"/>
              </w:rPr>
            </w:pPr>
            <w:r w:rsidRPr="009A70F8">
              <w:rPr>
                <w:sz w:val="16"/>
                <w:szCs w:val="16"/>
              </w:rPr>
              <w:t>Rel-15</w:t>
            </w:r>
          </w:p>
        </w:tc>
        <w:tc>
          <w:tcPr>
            <w:tcW w:w="1271" w:type="dxa"/>
          </w:tcPr>
          <w:p w14:paraId="21B9C2C9" w14:textId="77777777" w:rsidR="005A42B8" w:rsidRPr="007307E1" w:rsidRDefault="005A42B8" w:rsidP="00343102">
            <w:pPr>
              <w:pStyle w:val="TAC"/>
              <w:rPr>
                <w:sz w:val="16"/>
                <w:szCs w:val="16"/>
              </w:rPr>
            </w:pPr>
            <w:r w:rsidRPr="00C52760">
              <w:rPr>
                <w:sz w:val="16"/>
                <w:szCs w:val="16"/>
              </w:rPr>
              <w:t>C01</w:t>
            </w:r>
          </w:p>
        </w:tc>
        <w:tc>
          <w:tcPr>
            <w:tcW w:w="2936" w:type="dxa"/>
          </w:tcPr>
          <w:p w14:paraId="6E726B23" w14:textId="77777777" w:rsidR="005A42B8" w:rsidRDefault="005A42B8" w:rsidP="00343102">
            <w:pPr>
              <w:pStyle w:val="TAL"/>
              <w:keepNext w:val="0"/>
              <w:keepLines w:val="0"/>
              <w:rPr>
                <w:sz w:val="16"/>
                <w:szCs w:val="16"/>
              </w:rPr>
            </w:pPr>
            <w:r>
              <w:rPr>
                <w:sz w:val="16"/>
                <w:szCs w:val="16"/>
              </w:rPr>
              <w:t>UE supports IMS security and NR</w:t>
            </w:r>
          </w:p>
        </w:tc>
      </w:tr>
      <w:tr w:rsidR="005A42B8" w:rsidRPr="007307E1" w14:paraId="0FC7F4E3" w14:textId="77777777" w:rsidTr="00343102">
        <w:trPr>
          <w:cantSplit/>
          <w:jc w:val="center"/>
        </w:trPr>
        <w:tc>
          <w:tcPr>
            <w:tcW w:w="9639" w:type="dxa"/>
            <w:gridSpan w:val="6"/>
            <w:shd w:val="clear" w:color="auto" w:fill="E7E6E6"/>
          </w:tcPr>
          <w:p w14:paraId="2C4C8CF2" w14:textId="77777777" w:rsidR="005A42B8" w:rsidRDefault="005A42B8" w:rsidP="00343102">
            <w:pPr>
              <w:pStyle w:val="TAL"/>
              <w:rPr>
                <w:sz w:val="16"/>
                <w:szCs w:val="16"/>
              </w:rPr>
            </w:pPr>
            <w:r>
              <w:rPr>
                <w:b/>
                <w:sz w:val="16"/>
                <w:szCs w:val="16"/>
              </w:rPr>
              <w:t>Call Control</w:t>
            </w:r>
          </w:p>
        </w:tc>
      </w:tr>
      <w:tr w:rsidR="005A42B8" w:rsidRPr="00EA59C2" w14:paraId="6C90BBE3" w14:textId="77777777" w:rsidTr="00343102">
        <w:trPr>
          <w:cantSplit/>
          <w:jc w:val="center"/>
        </w:trPr>
        <w:tc>
          <w:tcPr>
            <w:tcW w:w="1124" w:type="dxa"/>
          </w:tcPr>
          <w:p w14:paraId="050A5B32" w14:textId="77777777" w:rsidR="005A42B8" w:rsidRDefault="005A42B8" w:rsidP="00343102">
            <w:pPr>
              <w:pStyle w:val="TAL"/>
              <w:rPr>
                <w:sz w:val="16"/>
                <w:szCs w:val="16"/>
              </w:rPr>
            </w:pPr>
            <w:r>
              <w:rPr>
                <w:sz w:val="16"/>
                <w:szCs w:val="16"/>
              </w:rPr>
              <w:t>7.1</w:t>
            </w:r>
          </w:p>
        </w:tc>
        <w:tc>
          <w:tcPr>
            <w:tcW w:w="3315" w:type="dxa"/>
          </w:tcPr>
          <w:p w14:paraId="79593F83" w14:textId="77777777" w:rsidR="005A42B8" w:rsidRDefault="005A42B8" w:rsidP="00343102">
            <w:pPr>
              <w:pStyle w:val="TAL"/>
              <w:rPr>
                <w:sz w:val="16"/>
                <w:szCs w:val="16"/>
              </w:rPr>
            </w:pPr>
            <w:r w:rsidRPr="00F80521">
              <w:rPr>
                <w:sz w:val="16"/>
                <w:szCs w:val="16"/>
              </w:rPr>
              <w:t>MTSI MO Voice Call / 503 Service Unavailable / 5GS</w:t>
            </w:r>
          </w:p>
        </w:tc>
        <w:tc>
          <w:tcPr>
            <w:tcW w:w="993" w:type="dxa"/>
            <w:gridSpan w:val="2"/>
          </w:tcPr>
          <w:p w14:paraId="6FE68730" w14:textId="77777777" w:rsidR="005A42B8" w:rsidRPr="00B2665E" w:rsidRDefault="005A42B8" w:rsidP="00343102">
            <w:pPr>
              <w:pStyle w:val="TAC"/>
              <w:rPr>
                <w:sz w:val="16"/>
                <w:szCs w:val="16"/>
              </w:rPr>
            </w:pPr>
            <w:r w:rsidRPr="00B2665E">
              <w:rPr>
                <w:sz w:val="16"/>
                <w:szCs w:val="16"/>
              </w:rPr>
              <w:t>Rel-15</w:t>
            </w:r>
          </w:p>
        </w:tc>
        <w:tc>
          <w:tcPr>
            <w:tcW w:w="1271" w:type="dxa"/>
          </w:tcPr>
          <w:p w14:paraId="79DD2D5A" w14:textId="77777777" w:rsidR="005A42B8" w:rsidRDefault="005A42B8" w:rsidP="00343102">
            <w:pPr>
              <w:pStyle w:val="TAC"/>
              <w:rPr>
                <w:sz w:val="16"/>
                <w:szCs w:val="16"/>
              </w:rPr>
            </w:pPr>
            <w:r w:rsidRPr="005A2EF9">
              <w:rPr>
                <w:sz w:val="16"/>
                <w:szCs w:val="16"/>
              </w:rPr>
              <w:t>C03</w:t>
            </w:r>
          </w:p>
        </w:tc>
        <w:tc>
          <w:tcPr>
            <w:tcW w:w="2936" w:type="dxa"/>
          </w:tcPr>
          <w:p w14:paraId="3521CBB5" w14:textId="77777777" w:rsidR="005A42B8" w:rsidRPr="00EA59C2" w:rsidRDefault="005A42B8" w:rsidP="00343102">
            <w:pPr>
              <w:pStyle w:val="TAL"/>
              <w:keepNext w:val="0"/>
              <w:keepLines w:val="0"/>
              <w:rPr>
                <w:sz w:val="16"/>
                <w:szCs w:val="16"/>
              </w:rPr>
            </w:pPr>
            <w:r w:rsidRPr="002B5815">
              <w:rPr>
                <w:sz w:val="16"/>
                <w:szCs w:val="16"/>
              </w:rPr>
              <w:t>UE supports IMS security and NR and MTSI and MTSI speech and initiating a session</w:t>
            </w:r>
          </w:p>
        </w:tc>
      </w:tr>
      <w:tr w:rsidR="005A42B8" w:rsidRPr="00EA59C2" w14:paraId="17BB44A0" w14:textId="77777777" w:rsidTr="00343102">
        <w:trPr>
          <w:cantSplit/>
          <w:jc w:val="center"/>
        </w:trPr>
        <w:tc>
          <w:tcPr>
            <w:tcW w:w="1124" w:type="dxa"/>
          </w:tcPr>
          <w:p w14:paraId="0784EB34" w14:textId="77777777" w:rsidR="005A42B8" w:rsidRDefault="005A42B8" w:rsidP="00343102">
            <w:pPr>
              <w:pStyle w:val="TAL"/>
              <w:rPr>
                <w:sz w:val="16"/>
                <w:szCs w:val="16"/>
              </w:rPr>
            </w:pPr>
            <w:r>
              <w:rPr>
                <w:sz w:val="16"/>
                <w:szCs w:val="16"/>
              </w:rPr>
              <w:t>7.2</w:t>
            </w:r>
          </w:p>
        </w:tc>
        <w:tc>
          <w:tcPr>
            <w:tcW w:w="3315" w:type="dxa"/>
          </w:tcPr>
          <w:p w14:paraId="113FE78F" w14:textId="77777777" w:rsidR="005A42B8" w:rsidRDefault="005A42B8" w:rsidP="00343102">
            <w:pPr>
              <w:pStyle w:val="TAL"/>
              <w:rPr>
                <w:sz w:val="16"/>
                <w:szCs w:val="16"/>
              </w:rPr>
            </w:pPr>
            <w:r w:rsidRPr="00F80521">
              <w:rPr>
                <w:sz w:val="16"/>
                <w:szCs w:val="16"/>
              </w:rPr>
              <w:t xml:space="preserve">MTSI MO Voice Call / </w:t>
            </w:r>
            <w:r>
              <w:rPr>
                <w:sz w:val="16"/>
                <w:szCs w:val="16"/>
              </w:rPr>
              <w:t>504 Server Time-out</w:t>
            </w:r>
            <w:r w:rsidRPr="00F80521">
              <w:rPr>
                <w:sz w:val="16"/>
                <w:szCs w:val="16"/>
              </w:rPr>
              <w:t xml:space="preserve"> / 5GS</w:t>
            </w:r>
          </w:p>
        </w:tc>
        <w:tc>
          <w:tcPr>
            <w:tcW w:w="993" w:type="dxa"/>
            <w:gridSpan w:val="2"/>
          </w:tcPr>
          <w:p w14:paraId="5BA31F3B" w14:textId="77777777" w:rsidR="005A42B8" w:rsidRPr="00B2665E" w:rsidRDefault="005A42B8" w:rsidP="00343102">
            <w:pPr>
              <w:pStyle w:val="TAC"/>
              <w:rPr>
                <w:sz w:val="16"/>
                <w:szCs w:val="16"/>
              </w:rPr>
            </w:pPr>
            <w:r w:rsidRPr="00B2665E">
              <w:rPr>
                <w:sz w:val="16"/>
                <w:szCs w:val="16"/>
              </w:rPr>
              <w:t>Rel-15</w:t>
            </w:r>
          </w:p>
        </w:tc>
        <w:tc>
          <w:tcPr>
            <w:tcW w:w="1271" w:type="dxa"/>
          </w:tcPr>
          <w:p w14:paraId="1BF202D0" w14:textId="77777777" w:rsidR="005A42B8" w:rsidRDefault="005A42B8" w:rsidP="00343102">
            <w:pPr>
              <w:pStyle w:val="TAC"/>
              <w:rPr>
                <w:sz w:val="16"/>
                <w:szCs w:val="16"/>
              </w:rPr>
            </w:pPr>
            <w:r w:rsidRPr="005A2EF9">
              <w:rPr>
                <w:sz w:val="16"/>
                <w:szCs w:val="16"/>
              </w:rPr>
              <w:t>C03</w:t>
            </w:r>
          </w:p>
        </w:tc>
        <w:tc>
          <w:tcPr>
            <w:tcW w:w="2936" w:type="dxa"/>
          </w:tcPr>
          <w:p w14:paraId="2E629A04" w14:textId="77777777" w:rsidR="005A42B8" w:rsidRPr="00EA59C2" w:rsidRDefault="005A42B8" w:rsidP="00343102">
            <w:pPr>
              <w:pStyle w:val="TAL"/>
              <w:keepNext w:val="0"/>
              <w:keepLines w:val="0"/>
              <w:rPr>
                <w:sz w:val="16"/>
                <w:szCs w:val="16"/>
              </w:rPr>
            </w:pPr>
            <w:r w:rsidRPr="002B5815">
              <w:rPr>
                <w:sz w:val="16"/>
                <w:szCs w:val="16"/>
              </w:rPr>
              <w:t>UE supports IMS security and NR and MTSI and MTSI speech and initiating a session</w:t>
            </w:r>
          </w:p>
        </w:tc>
      </w:tr>
      <w:tr w:rsidR="005A42B8" w:rsidRPr="00EA59C2" w14:paraId="040C9961" w14:textId="77777777" w:rsidTr="00343102">
        <w:trPr>
          <w:cantSplit/>
          <w:jc w:val="center"/>
        </w:trPr>
        <w:tc>
          <w:tcPr>
            <w:tcW w:w="1124" w:type="dxa"/>
          </w:tcPr>
          <w:p w14:paraId="0644784F" w14:textId="77777777" w:rsidR="005A42B8" w:rsidRDefault="005A42B8" w:rsidP="00343102">
            <w:pPr>
              <w:pStyle w:val="TAL"/>
              <w:rPr>
                <w:sz w:val="16"/>
                <w:szCs w:val="16"/>
              </w:rPr>
            </w:pPr>
            <w:r>
              <w:rPr>
                <w:sz w:val="16"/>
                <w:szCs w:val="16"/>
              </w:rPr>
              <w:t>7.3</w:t>
            </w:r>
          </w:p>
        </w:tc>
        <w:tc>
          <w:tcPr>
            <w:tcW w:w="3315" w:type="dxa"/>
          </w:tcPr>
          <w:p w14:paraId="0BC81B6F" w14:textId="77777777" w:rsidR="005A42B8" w:rsidRDefault="005A42B8" w:rsidP="00343102">
            <w:pPr>
              <w:pStyle w:val="TAL"/>
              <w:rPr>
                <w:sz w:val="16"/>
                <w:szCs w:val="16"/>
              </w:rPr>
            </w:pPr>
            <w:r>
              <w:rPr>
                <w:sz w:val="16"/>
                <w:szCs w:val="16"/>
              </w:rPr>
              <w:t>Void</w:t>
            </w:r>
          </w:p>
        </w:tc>
        <w:tc>
          <w:tcPr>
            <w:tcW w:w="993" w:type="dxa"/>
            <w:gridSpan w:val="2"/>
          </w:tcPr>
          <w:p w14:paraId="16D135A9" w14:textId="77777777" w:rsidR="005A42B8" w:rsidRPr="00B2665E" w:rsidRDefault="005A42B8" w:rsidP="00343102">
            <w:pPr>
              <w:pStyle w:val="TAC"/>
              <w:rPr>
                <w:sz w:val="16"/>
                <w:szCs w:val="16"/>
              </w:rPr>
            </w:pPr>
          </w:p>
        </w:tc>
        <w:tc>
          <w:tcPr>
            <w:tcW w:w="1271" w:type="dxa"/>
          </w:tcPr>
          <w:p w14:paraId="7304610B" w14:textId="77777777" w:rsidR="005A42B8" w:rsidRDefault="005A42B8" w:rsidP="00343102">
            <w:pPr>
              <w:pStyle w:val="TAC"/>
              <w:rPr>
                <w:sz w:val="16"/>
                <w:szCs w:val="16"/>
              </w:rPr>
            </w:pPr>
          </w:p>
        </w:tc>
        <w:tc>
          <w:tcPr>
            <w:tcW w:w="2936" w:type="dxa"/>
          </w:tcPr>
          <w:p w14:paraId="0A0BDC3C" w14:textId="77777777" w:rsidR="005A42B8" w:rsidRPr="00EA59C2" w:rsidRDefault="005A42B8" w:rsidP="00343102">
            <w:pPr>
              <w:pStyle w:val="TAL"/>
              <w:keepNext w:val="0"/>
              <w:keepLines w:val="0"/>
              <w:rPr>
                <w:sz w:val="16"/>
                <w:szCs w:val="16"/>
              </w:rPr>
            </w:pPr>
          </w:p>
        </w:tc>
      </w:tr>
      <w:tr w:rsidR="005A42B8" w:rsidRPr="007307E1" w14:paraId="514AA33F" w14:textId="77777777" w:rsidTr="00343102">
        <w:trPr>
          <w:cantSplit/>
          <w:jc w:val="center"/>
        </w:trPr>
        <w:tc>
          <w:tcPr>
            <w:tcW w:w="1124" w:type="dxa"/>
          </w:tcPr>
          <w:p w14:paraId="7264DED3" w14:textId="77777777" w:rsidR="005A42B8" w:rsidRDefault="005A42B8" w:rsidP="00343102">
            <w:pPr>
              <w:pStyle w:val="TAL"/>
              <w:rPr>
                <w:sz w:val="16"/>
                <w:szCs w:val="16"/>
              </w:rPr>
            </w:pPr>
            <w:r>
              <w:rPr>
                <w:sz w:val="16"/>
                <w:szCs w:val="16"/>
              </w:rPr>
              <w:t>7.4</w:t>
            </w:r>
          </w:p>
        </w:tc>
        <w:tc>
          <w:tcPr>
            <w:tcW w:w="3323" w:type="dxa"/>
            <w:gridSpan w:val="2"/>
          </w:tcPr>
          <w:p w14:paraId="22C53486" w14:textId="77777777" w:rsidR="005A42B8" w:rsidRDefault="005A42B8" w:rsidP="00343102">
            <w:pPr>
              <w:pStyle w:val="TAL"/>
              <w:rPr>
                <w:sz w:val="16"/>
                <w:szCs w:val="16"/>
              </w:rPr>
            </w:pPr>
            <w:r>
              <w:rPr>
                <w:sz w:val="16"/>
                <w:szCs w:val="16"/>
              </w:rPr>
              <w:t>MTSI MO Voice call with preconditions at both originating UE and terminating UE / 5GS</w:t>
            </w:r>
          </w:p>
        </w:tc>
        <w:tc>
          <w:tcPr>
            <w:tcW w:w="985" w:type="dxa"/>
          </w:tcPr>
          <w:p w14:paraId="027CB381" w14:textId="77777777" w:rsidR="005A42B8" w:rsidRPr="007307E1" w:rsidRDefault="005A42B8" w:rsidP="00343102">
            <w:pPr>
              <w:pStyle w:val="TAC"/>
              <w:rPr>
                <w:sz w:val="16"/>
                <w:szCs w:val="16"/>
              </w:rPr>
            </w:pPr>
            <w:r w:rsidRPr="00B2665E">
              <w:rPr>
                <w:sz w:val="16"/>
                <w:szCs w:val="16"/>
              </w:rPr>
              <w:t>Rel-15</w:t>
            </w:r>
          </w:p>
        </w:tc>
        <w:tc>
          <w:tcPr>
            <w:tcW w:w="1271" w:type="dxa"/>
          </w:tcPr>
          <w:p w14:paraId="04FEFF88" w14:textId="77777777" w:rsidR="005A42B8" w:rsidRPr="007307E1" w:rsidRDefault="005A42B8" w:rsidP="00343102">
            <w:pPr>
              <w:pStyle w:val="TAC"/>
              <w:rPr>
                <w:sz w:val="16"/>
                <w:szCs w:val="16"/>
              </w:rPr>
            </w:pPr>
            <w:r>
              <w:rPr>
                <w:sz w:val="16"/>
                <w:szCs w:val="16"/>
              </w:rPr>
              <w:t>C14</w:t>
            </w:r>
          </w:p>
        </w:tc>
        <w:tc>
          <w:tcPr>
            <w:tcW w:w="2936" w:type="dxa"/>
          </w:tcPr>
          <w:p w14:paraId="459DC991" w14:textId="4587409C" w:rsidR="005A42B8" w:rsidRPr="00320A01" w:rsidRDefault="005A42B8" w:rsidP="00343102">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 and initiating a session and preconditions</w:t>
            </w:r>
            <w:r w:rsidRPr="00320A01">
              <w:rPr>
                <w:sz w:val="16"/>
                <w:szCs w:val="16"/>
              </w:rPr>
              <w:t xml:space="preserve"> </w:t>
            </w:r>
            <w:r>
              <w:rPr>
                <w:sz w:val="16"/>
                <w:szCs w:val="16"/>
              </w:rPr>
              <w:t xml:space="preserve">and NG114 v1.0 and NG114 v1.0 </w:t>
            </w:r>
            <w:proofErr w:type="spellStart"/>
            <w:r>
              <w:rPr>
                <w:sz w:val="16"/>
                <w:szCs w:val="16"/>
              </w:rPr>
              <w:t>mmtel</w:t>
            </w:r>
            <w:proofErr w:type="spellEnd"/>
            <w:r>
              <w:rPr>
                <w:sz w:val="16"/>
                <w:szCs w:val="16"/>
              </w:rPr>
              <w:t xml:space="preserve"> ICSI value and NG114 v1.0 audio feature tag and </w:t>
            </w:r>
            <w:del w:id="3" w:author="Shaun Harry" w:date="2021-04-23T17:37:00Z">
              <w:r w:rsidDel="005A42B8">
                <w:rPr>
                  <w:sz w:val="16"/>
                  <w:szCs w:val="16"/>
                </w:rPr>
                <w:delText xml:space="preserve">NG114 v1.0 video feature tag and </w:delText>
              </w:r>
            </w:del>
            <w:r>
              <w:rPr>
                <w:sz w:val="16"/>
                <w:szCs w:val="16"/>
              </w:rPr>
              <w:t>NG114 v1.0 initial SDP offer and NG114 v1.0 final SDP offer</w:t>
            </w:r>
          </w:p>
        </w:tc>
      </w:tr>
      <w:tr w:rsidR="005A42B8" w:rsidRPr="007307E1" w14:paraId="606BE91B" w14:textId="77777777" w:rsidTr="00343102">
        <w:trPr>
          <w:cantSplit/>
          <w:jc w:val="center"/>
        </w:trPr>
        <w:tc>
          <w:tcPr>
            <w:tcW w:w="1124" w:type="dxa"/>
          </w:tcPr>
          <w:p w14:paraId="376581CD" w14:textId="77777777" w:rsidR="005A42B8" w:rsidRDefault="005A42B8" w:rsidP="00343102">
            <w:pPr>
              <w:pStyle w:val="TAL"/>
              <w:rPr>
                <w:sz w:val="16"/>
                <w:szCs w:val="16"/>
              </w:rPr>
            </w:pPr>
            <w:r>
              <w:rPr>
                <w:sz w:val="16"/>
                <w:szCs w:val="16"/>
              </w:rPr>
              <w:t>7.5</w:t>
            </w:r>
          </w:p>
        </w:tc>
        <w:tc>
          <w:tcPr>
            <w:tcW w:w="3323" w:type="dxa"/>
            <w:gridSpan w:val="2"/>
          </w:tcPr>
          <w:p w14:paraId="4C316E1D" w14:textId="77777777" w:rsidR="005A42B8" w:rsidRDefault="005A42B8" w:rsidP="00343102">
            <w:pPr>
              <w:pStyle w:val="TAL"/>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85" w:type="dxa"/>
          </w:tcPr>
          <w:p w14:paraId="1F5A23CE" w14:textId="77777777" w:rsidR="005A42B8" w:rsidRPr="007307E1" w:rsidRDefault="005A42B8" w:rsidP="00343102">
            <w:pPr>
              <w:pStyle w:val="TAC"/>
              <w:rPr>
                <w:sz w:val="16"/>
                <w:szCs w:val="16"/>
              </w:rPr>
            </w:pPr>
            <w:r w:rsidRPr="00B2665E">
              <w:rPr>
                <w:sz w:val="16"/>
                <w:szCs w:val="16"/>
              </w:rPr>
              <w:t>Rel-15</w:t>
            </w:r>
          </w:p>
        </w:tc>
        <w:tc>
          <w:tcPr>
            <w:tcW w:w="1271" w:type="dxa"/>
          </w:tcPr>
          <w:p w14:paraId="601C646F" w14:textId="77777777" w:rsidR="005A42B8" w:rsidRPr="007307E1" w:rsidRDefault="005A42B8" w:rsidP="00343102">
            <w:pPr>
              <w:pStyle w:val="TAC"/>
              <w:rPr>
                <w:sz w:val="16"/>
                <w:szCs w:val="16"/>
              </w:rPr>
            </w:pPr>
            <w:r>
              <w:rPr>
                <w:sz w:val="16"/>
                <w:szCs w:val="16"/>
              </w:rPr>
              <w:t>C02</w:t>
            </w:r>
          </w:p>
        </w:tc>
        <w:tc>
          <w:tcPr>
            <w:tcW w:w="2936" w:type="dxa"/>
          </w:tcPr>
          <w:p w14:paraId="3C45E4EB" w14:textId="77777777" w:rsidR="005A42B8" w:rsidRPr="00EA59C2" w:rsidRDefault="005A42B8" w:rsidP="00343102">
            <w:pPr>
              <w:pStyle w:val="TAL"/>
              <w:keepNext w:val="0"/>
              <w:keepLines w:val="0"/>
              <w:rPr>
                <w:sz w:val="16"/>
                <w:szCs w:val="16"/>
              </w:rPr>
            </w:pPr>
            <w:r w:rsidRPr="00EA59C2">
              <w:rPr>
                <w:sz w:val="16"/>
                <w:szCs w:val="16"/>
              </w:rPr>
              <w:t xml:space="preserve">UE supports IMS security and NR and MTSI and MTSI speech and initiating a session </w:t>
            </w:r>
            <w:r w:rsidRPr="00924BD9">
              <w:rPr>
                <w:sz w:val="16"/>
                <w:szCs w:val="16"/>
              </w:rPr>
              <w:t>and preconditions</w:t>
            </w:r>
          </w:p>
        </w:tc>
      </w:tr>
      <w:tr w:rsidR="005A42B8" w:rsidRPr="007307E1" w14:paraId="5DDD52B3" w14:textId="77777777" w:rsidTr="00343102">
        <w:trPr>
          <w:cantSplit/>
          <w:jc w:val="center"/>
        </w:trPr>
        <w:tc>
          <w:tcPr>
            <w:tcW w:w="1124" w:type="dxa"/>
          </w:tcPr>
          <w:p w14:paraId="26DA9391" w14:textId="77777777" w:rsidR="005A42B8" w:rsidRDefault="005A42B8" w:rsidP="00343102">
            <w:pPr>
              <w:pStyle w:val="TAL"/>
              <w:rPr>
                <w:sz w:val="16"/>
                <w:szCs w:val="16"/>
              </w:rPr>
            </w:pPr>
            <w:r>
              <w:rPr>
                <w:sz w:val="16"/>
                <w:szCs w:val="16"/>
              </w:rPr>
              <w:t>7.6</w:t>
            </w:r>
          </w:p>
        </w:tc>
        <w:tc>
          <w:tcPr>
            <w:tcW w:w="3323" w:type="dxa"/>
            <w:gridSpan w:val="2"/>
          </w:tcPr>
          <w:p w14:paraId="2A5BE497" w14:textId="77777777" w:rsidR="005A42B8" w:rsidRDefault="005A42B8" w:rsidP="00343102">
            <w:pPr>
              <w:pStyle w:val="TAL"/>
              <w:rPr>
                <w:sz w:val="16"/>
                <w:szCs w:val="16"/>
              </w:rPr>
            </w:pPr>
            <w:r>
              <w:rPr>
                <w:sz w:val="16"/>
                <w:szCs w:val="16"/>
              </w:rPr>
              <w:t>MTSI MT Voice Call with preconditions at both originating UE and terminating UE / 5GS</w:t>
            </w:r>
          </w:p>
        </w:tc>
        <w:tc>
          <w:tcPr>
            <w:tcW w:w="985" w:type="dxa"/>
          </w:tcPr>
          <w:p w14:paraId="225D3033" w14:textId="77777777" w:rsidR="005A42B8" w:rsidRPr="007307E1" w:rsidRDefault="005A42B8" w:rsidP="00343102">
            <w:pPr>
              <w:pStyle w:val="TAC"/>
              <w:rPr>
                <w:sz w:val="16"/>
                <w:szCs w:val="16"/>
              </w:rPr>
            </w:pPr>
            <w:r w:rsidRPr="00B2665E">
              <w:rPr>
                <w:sz w:val="16"/>
                <w:szCs w:val="16"/>
              </w:rPr>
              <w:t>Rel-15</w:t>
            </w:r>
          </w:p>
        </w:tc>
        <w:tc>
          <w:tcPr>
            <w:tcW w:w="1271" w:type="dxa"/>
          </w:tcPr>
          <w:p w14:paraId="6C0EE8F8" w14:textId="77777777" w:rsidR="005A42B8" w:rsidRPr="007307E1" w:rsidRDefault="005A42B8" w:rsidP="00343102">
            <w:pPr>
              <w:pStyle w:val="TAC"/>
              <w:rPr>
                <w:sz w:val="16"/>
                <w:szCs w:val="16"/>
              </w:rPr>
            </w:pPr>
            <w:r>
              <w:rPr>
                <w:sz w:val="16"/>
                <w:szCs w:val="16"/>
              </w:rPr>
              <w:t>C04</w:t>
            </w:r>
          </w:p>
        </w:tc>
        <w:tc>
          <w:tcPr>
            <w:tcW w:w="2936" w:type="dxa"/>
          </w:tcPr>
          <w:p w14:paraId="130C6723" w14:textId="77777777" w:rsidR="005A42B8" w:rsidRPr="00EA59C2" w:rsidRDefault="005A42B8" w:rsidP="00343102">
            <w:pPr>
              <w:pStyle w:val="TAL"/>
              <w:keepNext w:val="0"/>
              <w:keepLines w:val="0"/>
              <w:rPr>
                <w:sz w:val="16"/>
                <w:szCs w:val="16"/>
              </w:rPr>
            </w:pPr>
            <w:r w:rsidRPr="00EA59C2">
              <w:rPr>
                <w:sz w:val="16"/>
                <w:szCs w:val="16"/>
              </w:rPr>
              <w:t xml:space="preserve">UE supports IMS security and NR and MTSI and MTSI speech and preconditions </w:t>
            </w:r>
          </w:p>
        </w:tc>
      </w:tr>
      <w:tr w:rsidR="005A42B8" w:rsidRPr="007307E1" w14:paraId="5944DC68" w14:textId="77777777" w:rsidTr="00343102">
        <w:trPr>
          <w:cantSplit/>
          <w:jc w:val="center"/>
        </w:trPr>
        <w:tc>
          <w:tcPr>
            <w:tcW w:w="1124" w:type="dxa"/>
          </w:tcPr>
          <w:p w14:paraId="0EBA8495" w14:textId="77777777" w:rsidR="005A42B8" w:rsidRDefault="005A42B8" w:rsidP="00343102">
            <w:pPr>
              <w:pStyle w:val="TAL"/>
              <w:rPr>
                <w:sz w:val="16"/>
                <w:szCs w:val="16"/>
              </w:rPr>
            </w:pPr>
            <w:r>
              <w:rPr>
                <w:sz w:val="16"/>
                <w:szCs w:val="16"/>
              </w:rPr>
              <w:t>7.7</w:t>
            </w:r>
          </w:p>
        </w:tc>
        <w:tc>
          <w:tcPr>
            <w:tcW w:w="3323" w:type="dxa"/>
            <w:gridSpan w:val="2"/>
          </w:tcPr>
          <w:p w14:paraId="247CFCA8" w14:textId="77777777" w:rsidR="005A42B8" w:rsidRDefault="005A42B8" w:rsidP="00343102">
            <w:pPr>
              <w:pStyle w:val="TAL"/>
              <w:rPr>
                <w:sz w:val="16"/>
                <w:szCs w:val="16"/>
              </w:rPr>
            </w:pPr>
            <w:r>
              <w:rPr>
                <w:sz w:val="16"/>
                <w:szCs w:val="16"/>
              </w:rPr>
              <w:t>MTSI MT Voice Call without preconditions at both originating UE and terminating UE / 5GS</w:t>
            </w:r>
          </w:p>
        </w:tc>
        <w:tc>
          <w:tcPr>
            <w:tcW w:w="985" w:type="dxa"/>
          </w:tcPr>
          <w:p w14:paraId="69F5792B" w14:textId="77777777" w:rsidR="005A42B8" w:rsidRPr="007307E1" w:rsidRDefault="005A42B8" w:rsidP="00343102">
            <w:pPr>
              <w:pStyle w:val="TAC"/>
              <w:rPr>
                <w:sz w:val="16"/>
                <w:szCs w:val="16"/>
              </w:rPr>
            </w:pPr>
            <w:r w:rsidRPr="00B2665E">
              <w:rPr>
                <w:sz w:val="16"/>
                <w:szCs w:val="16"/>
              </w:rPr>
              <w:t>Rel-15</w:t>
            </w:r>
          </w:p>
        </w:tc>
        <w:tc>
          <w:tcPr>
            <w:tcW w:w="1271" w:type="dxa"/>
          </w:tcPr>
          <w:p w14:paraId="0936530C" w14:textId="77777777" w:rsidR="005A42B8" w:rsidRPr="007307E1" w:rsidRDefault="005A42B8" w:rsidP="00343102">
            <w:pPr>
              <w:pStyle w:val="TAC"/>
              <w:rPr>
                <w:sz w:val="16"/>
                <w:szCs w:val="16"/>
              </w:rPr>
            </w:pPr>
            <w:r>
              <w:rPr>
                <w:sz w:val="16"/>
                <w:szCs w:val="16"/>
              </w:rPr>
              <w:t>C04</w:t>
            </w:r>
          </w:p>
        </w:tc>
        <w:tc>
          <w:tcPr>
            <w:tcW w:w="2936" w:type="dxa"/>
          </w:tcPr>
          <w:p w14:paraId="041CA078" w14:textId="77777777" w:rsidR="005A42B8" w:rsidRPr="00EA59C2" w:rsidRDefault="005A42B8" w:rsidP="00343102">
            <w:pPr>
              <w:pStyle w:val="TAL"/>
              <w:keepNext w:val="0"/>
              <w:keepLines w:val="0"/>
              <w:rPr>
                <w:sz w:val="16"/>
                <w:szCs w:val="16"/>
              </w:rPr>
            </w:pPr>
            <w:r w:rsidRPr="00EA59C2">
              <w:rPr>
                <w:sz w:val="16"/>
                <w:szCs w:val="16"/>
              </w:rPr>
              <w:t>UE supports IMS security and NR and MTSI and MTSI speech</w:t>
            </w:r>
            <w:r>
              <w:rPr>
                <w:sz w:val="16"/>
                <w:szCs w:val="16"/>
              </w:rPr>
              <w:t xml:space="preserve"> </w:t>
            </w:r>
            <w:r w:rsidRPr="006E71C4">
              <w:rPr>
                <w:sz w:val="16"/>
                <w:szCs w:val="16"/>
              </w:rPr>
              <w:t>and preconditions</w:t>
            </w:r>
            <w:r>
              <w:rPr>
                <w:sz w:val="16"/>
                <w:szCs w:val="16"/>
              </w:rPr>
              <w:t xml:space="preserve"> </w:t>
            </w:r>
          </w:p>
        </w:tc>
      </w:tr>
      <w:tr w:rsidR="005A42B8" w:rsidRPr="00EA59C2" w14:paraId="4C917C7F" w14:textId="77777777" w:rsidTr="00343102">
        <w:trPr>
          <w:cantSplit/>
          <w:jc w:val="center"/>
        </w:trPr>
        <w:tc>
          <w:tcPr>
            <w:tcW w:w="1124" w:type="dxa"/>
          </w:tcPr>
          <w:p w14:paraId="41C86031" w14:textId="77777777" w:rsidR="005A42B8" w:rsidRDefault="005A42B8" w:rsidP="00343102">
            <w:pPr>
              <w:pStyle w:val="TAL"/>
              <w:rPr>
                <w:sz w:val="16"/>
                <w:szCs w:val="16"/>
              </w:rPr>
            </w:pPr>
            <w:r>
              <w:rPr>
                <w:sz w:val="16"/>
                <w:szCs w:val="16"/>
              </w:rPr>
              <w:t>7.8</w:t>
            </w:r>
          </w:p>
        </w:tc>
        <w:tc>
          <w:tcPr>
            <w:tcW w:w="3315" w:type="dxa"/>
          </w:tcPr>
          <w:p w14:paraId="3F1F0C8C" w14:textId="77777777" w:rsidR="005A42B8" w:rsidRDefault="005A42B8" w:rsidP="00343102">
            <w:pPr>
              <w:pStyle w:val="TAL"/>
              <w:rPr>
                <w:sz w:val="16"/>
                <w:szCs w:val="16"/>
              </w:rPr>
            </w:pPr>
            <w:r w:rsidRPr="00F80521">
              <w:rPr>
                <w:sz w:val="16"/>
                <w:szCs w:val="16"/>
              </w:rPr>
              <w:t>MTSI MT Voice Call without preconditions at originating UE and with preconditions at terminating UE / 5GS</w:t>
            </w:r>
          </w:p>
        </w:tc>
        <w:tc>
          <w:tcPr>
            <w:tcW w:w="993" w:type="dxa"/>
            <w:gridSpan w:val="2"/>
          </w:tcPr>
          <w:p w14:paraId="25311B0C" w14:textId="77777777" w:rsidR="005A42B8" w:rsidRPr="00B2665E" w:rsidRDefault="005A42B8" w:rsidP="00343102">
            <w:pPr>
              <w:pStyle w:val="TAC"/>
              <w:rPr>
                <w:sz w:val="16"/>
                <w:szCs w:val="16"/>
              </w:rPr>
            </w:pPr>
            <w:r w:rsidRPr="00B2665E">
              <w:rPr>
                <w:sz w:val="16"/>
                <w:szCs w:val="16"/>
              </w:rPr>
              <w:t>Rel-15</w:t>
            </w:r>
          </w:p>
        </w:tc>
        <w:tc>
          <w:tcPr>
            <w:tcW w:w="1271" w:type="dxa"/>
          </w:tcPr>
          <w:p w14:paraId="67E75A12" w14:textId="77777777" w:rsidR="005A42B8" w:rsidRDefault="005A42B8" w:rsidP="00343102">
            <w:pPr>
              <w:pStyle w:val="TAC"/>
              <w:rPr>
                <w:sz w:val="16"/>
                <w:szCs w:val="16"/>
              </w:rPr>
            </w:pPr>
            <w:r>
              <w:rPr>
                <w:sz w:val="16"/>
                <w:szCs w:val="16"/>
              </w:rPr>
              <w:t>C04</w:t>
            </w:r>
          </w:p>
        </w:tc>
        <w:tc>
          <w:tcPr>
            <w:tcW w:w="2936" w:type="dxa"/>
          </w:tcPr>
          <w:p w14:paraId="31776604" w14:textId="77777777" w:rsidR="005A42B8" w:rsidRPr="00EA59C2" w:rsidRDefault="005A42B8" w:rsidP="00343102">
            <w:pPr>
              <w:pStyle w:val="TAL"/>
              <w:keepNext w:val="0"/>
              <w:keepLines w:val="0"/>
              <w:rPr>
                <w:sz w:val="16"/>
                <w:szCs w:val="16"/>
              </w:rPr>
            </w:pPr>
            <w:r w:rsidRPr="002B5815">
              <w:rPr>
                <w:sz w:val="16"/>
                <w:szCs w:val="16"/>
              </w:rPr>
              <w:t xml:space="preserve">UE supports IMS security and NR and MTSI and MTSI speech </w:t>
            </w:r>
            <w:r w:rsidRPr="00924BD9">
              <w:rPr>
                <w:sz w:val="16"/>
                <w:szCs w:val="16"/>
              </w:rPr>
              <w:t>and preconditions</w:t>
            </w:r>
            <w:r w:rsidRPr="00320A01">
              <w:rPr>
                <w:sz w:val="16"/>
                <w:szCs w:val="16"/>
              </w:rPr>
              <w:t xml:space="preserve"> </w:t>
            </w:r>
          </w:p>
        </w:tc>
      </w:tr>
      <w:tr w:rsidR="005A42B8" w:rsidRPr="00EA59C2" w14:paraId="09DC8EB0" w14:textId="77777777" w:rsidTr="00343102">
        <w:trPr>
          <w:cantSplit/>
          <w:jc w:val="center"/>
        </w:trPr>
        <w:tc>
          <w:tcPr>
            <w:tcW w:w="1124" w:type="dxa"/>
          </w:tcPr>
          <w:p w14:paraId="0461F433" w14:textId="77777777" w:rsidR="005A42B8" w:rsidRDefault="005A42B8" w:rsidP="00343102">
            <w:pPr>
              <w:pStyle w:val="TAL"/>
              <w:rPr>
                <w:sz w:val="16"/>
                <w:szCs w:val="16"/>
              </w:rPr>
            </w:pPr>
            <w:r>
              <w:rPr>
                <w:sz w:val="16"/>
                <w:szCs w:val="16"/>
              </w:rPr>
              <w:t>7.9</w:t>
            </w:r>
          </w:p>
        </w:tc>
        <w:tc>
          <w:tcPr>
            <w:tcW w:w="3315" w:type="dxa"/>
          </w:tcPr>
          <w:p w14:paraId="3CE1F6C2" w14:textId="77777777" w:rsidR="005A42B8" w:rsidRDefault="005A42B8" w:rsidP="00343102">
            <w:pPr>
              <w:pStyle w:val="TAL"/>
              <w:rPr>
                <w:sz w:val="16"/>
                <w:szCs w:val="16"/>
              </w:rPr>
            </w:pPr>
            <w:r w:rsidRPr="00F80521">
              <w:rPr>
                <w:sz w:val="16"/>
                <w:szCs w:val="16"/>
              </w:rPr>
              <w:t>MTSI MT Voice Call with preconditions at originating UE and without preconditions at terminating UE / 5GS</w:t>
            </w:r>
          </w:p>
        </w:tc>
        <w:tc>
          <w:tcPr>
            <w:tcW w:w="993" w:type="dxa"/>
            <w:gridSpan w:val="2"/>
          </w:tcPr>
          <w:p w14:paraId="43C44D17" w14:textId="77777777" w:rsidR="005A42B8" w:rsidRPr="00B2665E" w:rsidRDefault="005A42B8" w:rsidP="00343102">
            <w:pPr>
              <w:pStyle w:val="TAC"/>
              <w:rPr>
                <w:sz w:val="16"/>
                <w:szCs w:val="16"/>
              </w:rPr>
            </w:pPr>
            <w:r w:rsidRPr="00B2665E">
              <w:rPr>
                <w:sz w:val="16"/>
                <w:szCs w:val="16"/>
              </w:rPr>
              <w:t>Rel-15</w:t>
            </w:r>
          </w:p>
        </w:tc>
        <w:tc>
          <w:tcPr>
            <w:tcW w:w="1271" w:type="dxa"/>
          </w:tcPr>
          <w:p w14:paraId="5CCE3250" w14:textId="77777777" w:rsidR="005A42B8" w:rsidRDefault="005A42B8" w:rsidP="00343102">
            <w:pPr>
              <w:pStyle w:val="TAC"/>
              <w:rPr>
                <w:sz w:val="16"/>
                <w:szCs w:val="16"/>
              </w:rPr>
            </w:pPr>
            <w:r>
              <w:rPr>
                <w:sz w:val="16"/>
                <w:szCs w:val="16"/>
              </w:rPr>
              <w:t>C05</w:t>
            </w:r>
          </w:p>
        </w:tc>
        <w:tc>
          <w:tcPr>
            <w:tcW w:w="2936" w:type="dxa"/>
          </w:tcPr>
          <w:p w14:paraId="6D6D016C" w14:textId="77777777" w:rsidR="005A42B8" w:rsidRPr="00EA59C2" w:rsidRDefault="005A42B8" w:rsidP="00343102">
            <w:pPr>
              <w:pStyle w:val="TAL"/>
              <w:keepNext w:val="0"/>
              <w:keepLines w:val="0"/>
              <w:rPr>
                <w:sz w:val="16"/>
                <w:szCs w:val="16"/>
              </w:rPr>
            </w:pPr>
            <w:r w:rsidRPr="002B5815">
              <w:rPr>
                <w:sz w:val="16"/>
                <w:szCs w:val="16"/>
              </w:rPr>
              <w:t xml:space="preserve">UE supports IMS security and NR and MTSI and MTSI speech </w:t>
            </w:r>
          </w:p>
        </w:tc>
      </w:tr>
      <w:tr w:rsidR="005A42B8" w:rsidRPr="00EA59C2" w14:paraId="3F7C86CC" w14:textId="77777777" w:rsidTr="00343102">
        <w:trPr>
          <w:cantSplit/>
          <w:jc w:val="center"/>
        </w:trPr>
        <w:tc>
          <w:tcPr>
            <w:tcW w:w="1124" w:type="dxa"/>
          </w:tcPr>
          <w:p w14:paraId="6D5AB28D" w14:textId="77777777" w:rsidR="005A42B8" w:rsidRDefault="005A42B8" w:rsidP="00343102">
            <w:pPr>
              <w:pStyle w:val="TAL"/>
              <w:rPr>
                <w:sz w:val="16"/>
                <w:szCs w:val="16"/>
              </w:rPr>
            </w:pPr>
            <w:r>
              <w:rPr>
                <w:sz w:val="16"/>
                <w:szCs w:val="16"/>
              </w:rPr>
              <w:t>7.10</w:t>
            </w:r>
          </w:p>
        </w:tc>
        <w:tc>
          <w:tcPr>
            <w:tcW w:w="3315" w:type="dxa"/>
          </w:tcPr>
          <w:p w14:paraId="4B80C967" w14:textId="77777777" w:rsidR="005A42B8" w:rsidRDefault="005A42B8" w:rsidP="00343102">
            <w:pPr>
              <w:pStyle w:val="TAL"/>
              <w:rPr>
                <w:sz w:val="16"/>
                <w:szCs w:val="16"/>
              </w:rPr>
            </w:pPr>
            <w:r w:rsidRPr="00F80521">
              <w:rPr>
                <w:sz w:val="16"/>
                <w:szCs w:val="16"/>
              </w:rPr>
              <w:t>MTSI MT Voice call without preconditions and without SDP offer in MT INVITE / 5GS</w:t>
            </w:r>
          </w:p>
        </w:tc>
        <w:tc>
          <w:tcPr>
            <w:tcW w:w="993" w:type="dxa"/>
            <w:gridSpan w:val="2"/>
          </w:tcPr>
          <w:p w14:paraId="26BB49C3" w14:textId="77777777" w:rsidR="005A42B8" w:rsidRPr="00B2665E" w:rsidRDefault="005A42B8" w:rsidP="00343102">
            <w:pPr>
              <w:pStyle w:val="TAC"/>
              <w:rPr>
                <w:sz w:val="16"/>
                <w:szCs w:val="16"/>
              </w:rPr>
            </w:pPr>
            <w:r w:rsidRPr="00B2665E">
              <w:rPr>
                <w:sz w:val="16"/>
                <w:szCs w:val="16"/>
              </w:rPr>
              <w:t>Rel-15</w:t>
            </w:r>
          </w:p>
        </w:tc>
        <w:tc>
          <w:tcPr>
            <w:tcW w:w="1271" w:type="dxa"/>
          </w:tcPr>
          <w:p w14:paraId="7A099368" w14:textId="77777777" w:rsidR="005A42B8" w:rsidRDefault="005A42B8" w:rsidP="00343102">
            <w:pPr>
              <w:pStyle w:val="TAC"/>
              <w:rPr>
                <w:sz w:val="16"/>
                <w:szCs w:val="16"/>
              </w:rPr>
            </w:pPr>
            <w:r>
              <w:rPr>
                <w:sz w:val="16"/>
                <w:szCs w:val="16"/>
              </w:rPr>
              <w:t>C05</w:t>
            </w:r>
          </w:p>
        </w:tc>
        <w:tc>
          <w:tcPr>
            <w:tcW w:w="2936" w:type="dxa"/>
          </w:tcPr>
          <w:p w14:paraId="5C68E741" w14:textId="77777777" w:rsidR="005A42B8" w:rsidRPr="00EA59C2" w:rsidRDefault="005A42B8" w:rsidP="00343102">
            <w:pPr>
              <w:pStyle w:val="TAL"/>
              <w:keepNext w:val="0"/>
              <w:keepLines w:val="0"/>
              <w:rPr>
                <w:sz w:val="16"/>
                <w:szCs w:val="16"/>
              </w:rPr>
            </w:pPr>
            <w:r w:rsidRPr="002B5815">
              <w:rPr>
                <w:sz w:val="16"/>
                <w:szCs w:val="16"/>
              </w:rPr>
              <w:t xml:space="preserve">UE supports IMS security and NR and MTSI and MTSI speech </w:t>
            </w:r>
          </w:p>
        </w:tc>
      </w:tr>
      <w:tr w:rsidR="005A42B8" w:rsidRPr="00EA59C2" w14:paraId="21F18E89" w14:textId="77777777" w:rsidTr="00343102">
        <w:trPr>
          <w:cantSplit/>
          <w:jc w:val="center"/>
        </w:trPr>
        <w:tc>
          <w:tcPr>
            <w:tcW w:w="1124" w:type="dxa"/>
          </w:tcPr>
          <w:p w14:paraId="274C2650" w14:textId="77777777" w:rsidR="005A42B8" w:rsidRDefault="005A42B8" w:rsidP="00343102">
            <w:pPr>
              <w:pStyle w:val="TAL"/>
              <w:rPr>
                <w:sz w:val="16"/>
                <w:szCs w:val="16"/>
              </w:rPr>
            </w:pPr>
            <w:r>
              <w:rPr>
                <w:sz w:val="16"/>
                <w:szCs w:val="16"/>
              </w:rPr>
              <w:t>7.11</w:t>
            </w:r>
          </w:p>
        </w:tc>
        <w:tc>
          <w:tcPr>
            <w:tcW w:w="3315" w:type="dxa"/>
          </w:tcPr>
          <w:p w14:paraId="2F669B9D" w14:textId="77777777" w:rsidR="005A42B8" w:rsidRDefault="005A42B8" w:rsidP="00343102">
            <w:pPr>
              <w:pStyle w:val="TAL"/>
              <w:rPr>
                <w:sz w:val="16"/>
                <w:szCs w:val="16"/>
              </w:rPr>
            </w:pPr>
            <w:r w:rsidRPr="00F80521">
              <w:rPr>
                <w:sz w:val="16"/>
                <w:szCs w:val="16"/>
              </w:rPr>
              <w:t>MTSI MT Voice call without preconditions at terminating UE and originating UE requiring them / 5GS</w:t>
            </w:r>
          </w:p>
        </w:tc>
        <w:tc>
          <w:tcPr>
            <w:tcW w:w="993" w:type="dxa"/>
            <w:gridSpan w:val="2"/>
          </w:tcPr>
          <w:p w14:paraId="0E6C93A1" w14:textId="77777777" w:rsidR="005A42B8" w:rsidRPr="00B2665E" w:rsidRDefault="005A42B8" w:rsidP="00343102">
            <w:pPr>
              <w:pStyle w:val="TAC"/>
              <w:rPr>
                <w:sz w:val="16"/>
                <w:szCs w:val="16"/>
              </w:rPr>
            </w:pPr>
            <w:r w:rsidRPr="00B2665E">
              <w:rPr>
                <w:sz w:val="16"/>
                <w:szCs w:val="16"/>
              </w:rPr>
              <w:t>Rel-15</w:t>
            </w:r>
          </w:p>
        </w:tc>
        <w:tc>
          <w:tcPr>
            <w:tcW w:w="1271" w:type="dxa"/>
          </w:tcPr>
          <w:p w14:paraId="766846CD" w14:textId="77777777" w:rsidR="005A42B8" w:rsidRDefault="005A42B8" w:rsidP="00343102">
            <w:pPr>
              <w:pStyle w:val="TAC"/>
              <w:rPr>
                <w:sz w:val="16"/>
                <w:szCs w:val="16"/>
              </w:rPr>
            </w:pPr>
            <w:r>
              <w:rPr>
                <w:sz w:val="16"/>
                <w:szCs w:val="16"/>
              </w:rPr>
              <w:t>C05</w:t>
            </w:r>
          </w:p>
        </w:tc>
        <w:tc>
          <w:tcPr>
            <w:tcW w:w="2936" w:type="dxa"/>
          </w:tcPr>
          <w:p w14:paraId="197112F9" w14:textId="77777777" w:rsidR="005A42B8" w:rsidRPr="00EA59C2" w:rsidRDefault="005A42B8" w:rsidP="00343102">
            <w:pPr>
              <w:pStyle w:val="TAL"/>
              <w:keepNext w:val="0"/>
              <w:keepLines w:val="0"/>
              <w:rPr>
                <w:sz w:val="16"/>
                <w:szCs w:val="16"/>
              </w:rPr>
            </w:pPr>
            <w:r w:rsidRPr="002B5815">
              <w:rPr>
                <w:sz w:val="16"/>
                <w:szCs w:val="16"/>
              </w:rPr>
              <w:t>UE supports IMS security and NR and MTSI and MTSI speech</w:t>
            </w:r>
          </w:p>
        </w:tc>
      </w:tr>
      <w:tr w:rsidR="005A42B8" w:rsidRPr="00EA59C2" w14:paraId="498D2149" w14:textId="77777777" w:rsidTr="00343102">
        <w:trPr>
          <w:cantSplit/>
          <w:jc w:val="center"/>
        </w:trPr>
        <w:tc>
          <w:tcPr>
            <w:tcW w:w="1124" w:type="dxa"/>
          </w:tcPr>
          <w:p w14:paraId="4AF5DA76" w14:textId="77777777" w:rsidR="005A42B8" w:rsidRDefault="005A42B8" w:rsidP="00343102">
            <w:pPr>
              <w:pStyle w:val="TAL"/>
              <w:rPr>
                <w:sz w:val="16"/>
                <w:szCs w:val="16"/>
              </w:rPr>
            </w:pPr>
            <w:r>
              <w:rPr>
                <w:sz w:val="16"/>
                <w:szCs w:val="16"/>
              </w:rPr>
              <w:t>7.12</w:t>
            </w:r>
          </w:p>
        </w:tc>
        <w:tc>
          <w:tcPr>
            <w:tcW w:w="3315" w:type="dxa"/>
          </w:tcPr>
          <w:p w14:paraId="54CABFA7" w14:textId="77777777" w:rsidR="005A42B8" w:rsidRDefault="005A42B8" w:rsidP="00343102">
            <w:pPr>
              <w:pStyle w:val="TAL"/>
              <w:rPr>
                <w:sz w:val="16"/>
                <w:szCs w:val="16"/>
              </w:rPr>
            </w:pPr>
            <w:r w:rsidRPr="00F80521">
              <w:rPr>
                <w:sz w:val="16"/>
                <w:szCs w:val="16"/>
              </w:rPr>
              <w:t>MTSI MO Voice Call with preconditions at originating UE and without preconditions at terminating UE / 5GS</w:t>
            </w:r>
          </w:p>
        </w:tc>
        <w:tc>
          <w:tcPr>
            <w:tcW w:w="993" w:type="dxa"/>
            <w:gridSpan w:val="2"/>
          </w:tcPr>
          <w:p w14:paraId="01273AE5" w14:textId="77777777" w:rsidR="005A42B8" w:rsidRPr="00B2665E" w:rsidRDefault="005A42B8" w:rsidP="00343102">
            <w:pPr>
              <w:pStyle w:val="TAC"/>
              <w:rPr>
                <w:sz w:val="16"/>
                <w:szCs w:val="16"/>
              </w:rPr>
            </w:pPr>
            <w:r w:rsidRPr="00B2665E">
              <w:rPr>
                <w:sz w:val="16"/>
                <w:szCs w:val="16"/>
              </w:rPr>
              <w:t>Rel-15</w:t>
            </w:r>
          </w:p>
        </w:tc>
        <w:tc>
          <w:tcPr>
            <w:tcW w:w="1271" w:type="dxa"/>
          </w:tcPr>
          <w:p w14:paraId="590B12C5" w14:textId="77777777" w:rsidR="005A42B8" w:rsidRDefault="005A42B8" w:rsidP="00343102">
            <w:pPr>
              <w:pStyle w:val="TAC"/>
              <w:rPr>
                <w:sz w:val="16"/>
                <w:szCs w:val="16"/>
              </w:rPr>
            </w:pPr>
            <w:r>
              <w:rPr>
                <w:sz w:val="16"/>
                <w:szCs w:val="16"/>
              </w:rPr>
              <w:t>C02</w:t>
            </w:r>
          </w:p>
        </w:tc>
        <w:tc>
          <w:tcPr>
            <w:tcW w:w="2936" w:type="dxa"/>
          </w:tcPr>
          <w:p w14:paraId="18DBF686" w14:textId="77777777" w:rsidR="005A42B8" w:rsidRPr="00EA59C2" w:rsidRDefault="005A42B8" w:rsidP="00343102">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 and initiating a session and preconditions</w:t>
            </w:r>
            <w:r w:rsidRPr="00320A01">
              <w:rPr>
                <w:sz w:val="16"/>
                <w:szCs w:val="16"/>
              </w:rPr>
              <w:t xml:space="preserve"> </w:t>
            </w:r>
          </w:p>
        </w:tc>
      </w:tr>
      <w:tr w:rsidR="005A42B8" w:rsidRPr="00EA59C2" w14:paraId="7C1F781C" w14:textId="77777777" w:rsidTr="00343102">
        <w:trPr>
          <w:cantSplit/>
          <w:jc w:val="center"/>
        </w:trPr>
        <w:tc>
          <w:tcPr>
            <w:tcW w:w="1124" w:type="dxa"/>
          </w:tcPr>
          <w:p w14:paraId="4642C69C" w14:textId="77777777" w:rsidR="005A42B8" w:rsidRDefault="005A42B8" w:rsidP="00343102">
            <w:pPr>
              <w:pStyle w:val="TAL"/>
              <w:rPr>
                <w:sz w:val="16"/>
                <w:szCs w:val="16"/>
              </w:rPr>
            </w:pPr>
            <w:r w:rsidRPr="00755055">
              <w:rPr>
                <w:sz w:val="16"/>
                <w:szCs w:val="16"/>
              </w:rPr>
              <w:t>7.14</w:t>
            </w:r>
          </w:p>
        </w:tc>
        <w:tc>
          <w:tcPr>
            <w:tcW w:w="3315" w:type="dxa"/>
          </w:tcPr>
          <w:p w14:paraId="0ACA2764" w14:textId="77777777" w:rsidR="005A42B8" w:rsidRPr="00F80521" w:rsidRDefault="005A42B8" w:rsidP="00343102">
            <w:pPr>
              <w:pStyle w:val="TAL"/>
              <w:rPr>
                <w:sz w:val="16"/>
                <w:szCs w:val="16"/>
              </w:rPr>
            </w:pPr>
            <w:r w:rsidRPr="00BE36AF">
              <w:rPr>
                <w:sz w:val="16"/>
                <w:szCs w:val="16"/>
              </w:rPr>
              <w:t>MTSI MO Video Call with preconditions at both originating and terminating UE / 5GS</w:t>
            </w:r>
          </w:p>
        </w:tc>
        <w:tc>
          <w:tcPr>
            <w:tcW w:w="993" w:type="dxa"/>
            <w:gridSpan w:val="2"/>
          </w:tcPr>
          <w:p w14:paraId="0855DD35" w14:textId="77777777" w:rsidR="005A42B8" w:rsidRPr="00B2665E" w:rsidRDefault="005A42B8" w:rsidP="00343102">
            <w:pPr>
              <w:pStyle w:val="TAC"/>
              <w:rPr>
                <w:sz w:val="16"/>
                <w:szCs w:val="16"/>
              </w:rPr>
            </w:pPr>
            <w:r w:rsidRPr="00755055">
              <w:rPr>
                <w:sz w:val="16"/>
                <w:szCs w:val="16"/>
              </w:rPr>
              <w:t>Rel-15</w:t>
            </w:r>
          </w:p>
        </w:tc>
        <w:tc>
          <w:tcPr>
            <w:tcW w:w="1271" w:type="dxa"/>
          </w:tcPr>
          <w:p w14:paraId="6113DE5E" w14:textId="77777777" w:rsidR="005A42B8" w:rsidRDefault="005A42B8" w:rsidP="00343102">
            <w:pPr>
              <w:pStyle w:val="TAC"/>
              <w:rPr>
                <w:sz w:val="16"/>
                <w:szCs w:val="16"/>
              </w:rPr>
            </w:pPr>
            <w:r w:rsidRPr="00755055">
              <w:rPr>
                <w:sz w:val="16"/>
                <w:szCs w:val="16"/>
              </w:rPr>
              <w:t>C16</w:t>
            </w:r>
          </w:p>
        </w:tc>
        <w:tc>
          <w:tcPr>
            <w:tcW w:w="2936" w:type="dxa"/>
          </w:tcPr>
          <w:p w14:paraId="5246AB1E" w14:textId="77777777" w:rsidR="005A42B8" w:rsidRPr="00EA59C2" w:rsidRDefault="005A42B8" w:rsidP="00343102">
            <w:pPr>
              <w:pStyle w:val="TAL"/>
              <w:keepNext w:val="0"/>
              <w:keepLines w:val="0"/>
              <w:rPr>
                <w:sz w:val="16"/>
                <w:szCs w:val="16"/>
              </w:rPr>
            </w:pPr>
            <w:r w:rsidRPr="00755055">
              <w:rPr>
                <w:sz w:val="16"/>
                <w:szCs w:val="16"/>
              </w:rPr>
              <w:t>UE supports IMS security and NR and MTSI and MTSI speech and MTSI video and MTSI video H.264 CBP Level 1.2 and initiating a session and preconditions</w:t>
            </w:r>
          </w:p>
        </w:tc>
      </w:tr>
      <w:tr w:rsidR="005A42B8" w:rsidRPr="00EA59C2" w14:paraId="1B6BC1B8" w14:textId="77777777" w:rsidTr="00343102">
        <w:trPr>
          <w:cantSplit/>
          <w:jc w:val="center"/>
        </w:trPr>
        <w:tc>
          <w:tcPr>
            <w:tcW w:w="1124" w:type="dxa"/>
          </w:tcPr>
          <w:p w14:paraId="5E4FBEAF" w14:textId="77777777" w:rsidR="005A42B8" w:rsidRDefault="005A42B8" w:rsidP="00343102">
            <w:pPr>
              <w:pStyle w:val="TAL"/>
              <w:rPr>
                <w:sz w:val="16"/>
                <w:szCs w:val="16"/>
              </w:rPr>
            </w:pPr>
            <w:r w:rsidRPr="00755055">
              <w:rPr>
                <w:sz w:val="16"/>
                <w:szCs w:val="16"/>
              </w:rPr>
              <w:t>7.25</w:t>
            </w:r>
          </w:p>
        </w:tc>
        <w:tc>
          <w:tcPr>
            <w:tcW w:w="3315" w:type="dxa"/>
          </w:tcPr>
          <w:p w14:paraId="34532ACC" w14:textId="77777777" w:rsidR="005A42B8" w:rsidRPr="00F80521" w:rsidRDefault="005A42B8" w:rsidP="00343102">
            <w:pPr>
              <w:pStyle w:val="TAL"/>
              <w:rPr>
                <w:sz w:val="16"/>
                <w:szCs w:val="16"/>
              </w:rPr>
            </w:pPr>
            <w:r w:rsidRPr="00755055">
              <w:rPr>
                <w:sz w:val="16"/>
                <w:szCs w:val="16"/>
              </w:rPr>
              <w:t>MTSI MT Voice call without SDP offer in INVITE / 5GS</w:t>
            </w:r>
          </w:p>
        </w:tc>
        <w:tc>
          <w:tcPr>
            <w:tcW w:w="993" w:type="dxa"/>
            <w:gridSpan w:val="2"/>
          </w:tcPr>
          <w:p w14:paraId="759DAB2C" w14:textId="77777777" w:rsidR="005A42B8" w:rsidRPr="00B2665E" w:rsidRDefault="005A42B8" w:rsidP="00343102">
            <w:pPr>
              <w:pStyle w:val="TAC"/>
              <w:rPr>
                <w:sz w:val="16"/>
                <w:szCs w:val="16"/>
              </w:rPr>
            </w:pPr>
            <w:r w:rsidRPr="00755055">
              <w:rPr>
                <w:sz w:val="16"/>
                <w:szCs w:val="16"/>
              </w:rPr>
              <w:t>Rel-15</w:t>
            </w:r>
          </w:p>
        </w:tc>
        <w:tc>
          <w:tcPr>
            <w:tcW w:w="1271" w:type="dxa"/>
          </w:tcPr>
          <w:p w14:paraId="3CBCB9BC" w14:textId="77777777" w:rsidR="005A42B8" w:rsidRDefault="005A42B8" w:rsidP="00343102">
            <w:pPr>
              <w:pStyle w:val="TAC"/>
              <w:rPr>
                <w:sz w:val="16"/>
                <w:szCs w:val="16"/>
              </w:rPr>
            </w:pPr>
            <w:r w:rsidRPr="00755055">
              <w:rPr>
                <w:sz w:val="16"/>
                <w:szCs w:val="16"/>
              </w:rPr>
              <w:t>C04</w:t>
            </w:r>
          </w:p>
        </w:tc>
        <w:tc>
          <w:tcPr>
            <w:tcW w:w="2936" w:type="dxa"/>
          </w:tcPr>
          <w:p w14:paraId="2F2E39CA" w14:textId="77777777" w:rsidR="005A42B8" w:rsidRPr="00EA59C2" w:rsidRDefault="005A42B8" w:rsidP="00343102">
            <w:pPr>
              <w:pStyle w:val="TAL"/>
              <w:keepNext w:val="0"/>
              <w:keepLines w:val="0"/>
              <w:rPr>
                <w:sz w:val="16"/>
                <w:szCs w:val="16"/>
              </w:rPr>
            </w:pPr>
            <w:r w:rsidRPr="00755055">
              <w:rPr>
                <w:sz w:val="16"/>
                <w:szCs w:val="16"/>
              </w:rPr>
              <w:t xml:space="preserve">UE supports IMS security and NR and MTSI and MTSI speech and preconditions </w:t>
            </w:r>
          </w:p>
        </w:tc>
      </w:tr>
      <w:tr w:rsidR="005A42B8" w:rsidRPr="00EA59C2" w14:paraId="6260ABBC" w14:textId="77777777" w:rsidTr="00343102">
        <w:trPr>
          <w:cantSplit/>
          <w:jc w:val="center"/>
        </w:trPr>
        <w:tc>
          <w:tcPr>
            <w:tcW w:w="1124" w:type="dxa"/>
          </w:tcPr>
          <w:p w14:paraId="0FF36053" w14:textId="77777777" w:rsidR="005A42B8" w:rsidRDefault="005A42B8" w:rsidP="00343102">
            <w:pPr>
              <w:pStyle w:val="TAL"/>
              <w:rPr>
                <w:sz w:val="16"/>
                <w:szCs w:val="16"/>
              </w:rPr>
            </w:pPr>
            <w:r w:rsidRPr="00755055">
              <w:rPr>
                <w:sz w:val="16"/>
                <w:szCs w:val="16"/>
              </w:rPr>
              <w:t>7.26</w:t>
            </w:r>
          </w:p>
        </w:tc>
        <w:tc>
          <w:tcPr>
            <w:tcW w:w="3315" w:type="dxa"/>
          </w:tcPr>
          <w:p w14:paraId="06C317A3" w14:textId="77777777" w:rsidR="005A42B8" w:rsidRPr="00F80521" w:rsidRDefault="005A42B8" w:rsidP="00343102">
            <w:pPr>
              <w:pStyle w:val="TAL"/>
              <w:rPr>
                <w:sz w:val="16"/>
                <w:szCs w:val="16"/>
              </w:rPr>
            </w:pPr>
            <w:r w:rsidRPr="00755055">
              <w:rPr>
                <w:sz w:val="16"/>
                <w:szCs w:val="16"/>
              </w:rPr>
              <w:t>Mobile Originating CAT / Forking Model / 5GS</w:t>
            </w:r>
          </w:p>
        </w:tc>
        <w:tc>
          <w:tcPr>
            <w:tcW w:w="993" w:type="dxa"/>
            <w:gridSpan w:val="2"/>
          </w:tcPr>
          <w:p w14:paraId="056E86A2" w14:textId="77777777" w:rsidR="005A42B8" w:rsidRPr="00B2665E" w:rsidRDefault="005A42B8" w:rsidP="00343102">
            <w:pPr>
              <w:pStyle w:val="TAC"/>
              <w:rPr>
                <w:sz w:val="16"/>
                <w:szCs w:val="16"/>
              </w:rPr>
            </w:pPr>
            <w:r w:rsidRPr="00755055">
              <w:rPr>
                <w:sz w:val="16"/>
                <w:szCs w:val="16"/>
              </w:rPr>
              <w:t>Rel-15</w:t>
            </w:r>
          </w:p>
        </w:tc>
        <w:tc>
          <w:tcPr>
            <w:tcW w:w="1271" w:type="dxa"/>
          </w:tcPr>
          <w:p w14:paraId="7C2FB416" w14:textId="77777777" w:rsidR="005A42B8" w:rsidRDefault="005A42B8" w:rsidP="00343102">
            <w:pPr>
              <w:pStyle w:val="TAC"/>
              <w:rPr>
                <w:sz w:val="16"/>
                <w:szCs w:val="16"/>
              </w:rPr>
            </w:pPr>
            <w:r w:rsidRPr="00755055">
              <w:rPr>
                <w:sz w:val="16"/>
                <w:szCs w:val="16"/>
              </w:rPr>
              <w:t>C17</w:t>
            </w:r>
          </w:p>
        </w:tc>
        <w:tc>
          <w:tcPr>
            <w:tcW w:w="2936" w:type="dxa"/>
          </w:tcPr>
          <w:p w14:paraId="4D1CBBE2" w14:textId="77777777" w:rsidR="005A42B8" w:rsidRPr="00EA59C2" w:rsidRDefault="005A42B8" w:rsidP="00343102">
            <w:pPr>
              <w:pStyle w:val="TAL"/>
              <w:keepNext w:val="0"/>
              <w:keepLines w:val="0"/>
              <w:rPr>
                <w:sz w:val="16"/>
                <w:szCs w:val="16"/>
              </w:rPr>
            </w:pPr>
            <w:r w:rsidRPr="00755055">
              <w:rPr>
                <w:sz w:val="16"/>
                <w:szCs w:val="16"/>
              </w:rPr>
              <w:t>UE supports IMS security and NR and MTSI and MTSI speech and early media</w:t>
            </w:r>
            <w:r w:rsidRPr="00755055">
              <w:t xml:space="preserve"> </w:t>
            </w:r>
            <w:r w:rsidRPr="00755055">
              <w:rPr>
                <w:sz w:val="16"/>
                <w:szCs w:val="16"/>
              </w:rPr>
              <w:t>and preconditions</w:t>
            </w:r>
          </w:p>
        </w:tc>
      </w:tr>
      <w:tr w:rsidR="005A42B8" w:rsidRPr="00EA59C2" w14:paraId="5B4F0F9C" w14:textId="77777777" w:rsidTr="00343102">
        <w:trPr>
          <w:cantSplit/>
          <w:jc w:val="center"/>
        </w:trPr>
        <w:tc>
          <w:tcPr>
            <w:tcW w:w="1124" w:type="dxa"/>
          </w:tcPr>
          <w:p w14:paraId="31A934F2" w14:textId="77777777" w:rsidR="005A42B8" w:rsidRDefault="005A42B8" w:rsidP="00343102">
            <w:pPr>
              <w:pStyle w:val="TAL"/>
              <w:rPr>
                <w:sz w:val="16"/>
                <w:szCs w:val="16"/>
              </w:rPr>
            </w:pPr>
            <w:r w:rsidRPr="00755055">
              <w:rPr>
                <w:sz w:val="16"/>
                <w:szCs w:val="16"/>
              </w:rPr>
              <w:t>7.27</w:t>
            </w:r>
          </w:p>
        </w:tc>
        <w:tc>
          <w:tcPr>
            <w:tcW w:w="3315" w:type="dxa"/>
          </w:tcPr>
          <w:p w14:paraId="43610619" w14:textId="77777777" w:rsidR="005A42B8" w:rsidRPr="00F80521" w:rsidRDefault="005A42B8" w:rsidP="00343102">
            <w:pPr>
              <w:pStyle w:val="TAL"/>
              <w:rPr>
                <w:sz w:val="16"/>
                <w:szCs w:val="16"/>
              </w:rPr>
            </w:pPr>
            <w:r w:rsidRPr="00755055">
              <w:rPr>
                <w:sz w:val="16"/>
                <w:szCs w:val="16"/>
              </w:rPr>
              <w:t xml:space="preserve">Session Timer / MO Call / UE </w:t>
            </w:r>
            <w:proofErr w:type="gramStart"/>
            <w:r w:rsidRPr="00755055">
              <w:rPr>
                <w:sz w:val="16"/>
                <w:szCs w:val="16"/>
              </w:rPr>
              <w:t>is able to</w:t>
            </w:r>
            <w:proofErr w:type="gramEnd"/>
            <w:r w:rsidRPr="00755055">
              <w:rPr>
                <w:sz w:val="16"/>
                <w:szCs w:val="16"/>
              </w:rPr>
              <w:t xml:space="preserve"> refresh the session / 5GS</w:t>
            </w:r>
          </w:p>
        </w:tc>
        <w:tc>
          <w:tcPr>
            <w:tcW w:w="993" w:type="dxa"/>
            <w:gridSpan w:val="2"/>
          </w:tcPr>
          <w:p w14:paraId="7C33D348" w14:textId="77777777" w:rsidR="005A42B8" w:rsidRPr="00B2665E" w:rsidRDefault="005A42B8" w:rsidP="00343102">
            <w:pPr>
              <w:pStyle w:val="TAC"/>
              <w:rPr>
                <w:sz w:val="16"/>
                <w:szCs w:val="16"/>
              </w:rPr>
            </w:pPr>
            <w:r w:rsidRPr="00755055">
              <w:rPr>
                <w:sz w:val="16"/>
                <w:szCs w:val="16"/>
              </w:rPr>
              <w:t>Rel-15</w:t>
            </w:r>
          </w:p>
        </w:tc>
        <w:tc>
          <w:tcPr>
            <w:tcW w:w="1271" w:type="dxa"/>
          </w:tcPr>
          <w:p w14:paraId="6B3D6811" w14:textId="77777777" w:rsidR="005A42B8" w:rsidRDefault="005A42B8" w:rsidP="00343102">
            <w:pPr>
              <w:pStyle w:val="TAC"/>
              <w:rPr>
                <w:sz w:val="16"/>
                <w:szCs w:val="16"/>
              </w:rPr>
            </w:pPr>
            <w:r w:rsidRPr="00755055">
              <w:rPr>
                <w:sz w:val="16"/>
                <w:szCs w:val="16"/>
              </w:rPr>
              <w:t>C18</w:t>
            </w:r>
          </w:p>
        </w:tc>
        <w:tc>
          <w:tcPr>
            <w:tcW w:w="2936" w:type="dxa"/>
          </w:tcPr>
          <w:p w14:paraId="2DCE3835" w14:textId="77777777" w:rsidR="005A42B8" w:rsidRPr="00EA59C2" w:rsidRDefault="005A42B8" w:rsidP="00343102">
            <w:pPr>
              <w:pStyle w:val="TAL"/>
              <w:keepNext w:val="0"/>
              <w:keepLines w:val="0"/>
              <w:rPr>
                <w:sz w:val="16"/>
                <w:szCs w:val="16"/>
              </w:rPr>
            </w:pPr>
            <w:r w:rsidRPr="00755055">
              <w:rPr>
                <w:sz w:val="16"/>
                <w:szCs w:val="16"/>
              </w:rPr>
              <w:t>UE supports IMS security and NR and MTSI and MTSI speech and initiating a session and preconditions and Session Timer</w:t>
            </w:r>
          </w:p>
        </w:tc>
      </w:tr>
      <w:tr w:rsidR="005A42B8" w:rsidRPr="00EA59C2" w14:paraId="7BE6C9F0" w14:textId="77777777" w:rsidTr="00343102">
        <w:trPr>
          <w:cantSplit/>
          <w:jc w:val="center"/>
        </w:trPr>
        <w:tc>
          <w:tcPr>
            <w:tcW w:w="1124" w:type="dxa"/>
          </w:tcPr>
          <w:p w14:paraId="0316C305" w14:textId="77777777" w:rsidR="005A42B8" w:rsidRDefault="005A42B8" w:rsidP="00343102">
            <w:pPr>
              <w:pStyle w:val="TAL"/>
              <w:rPr>
                <w:sz w:val="16"/>
                <w:szCs w:val="16"/>
              </w:rPr>
            </w:pPr>
            <w:r w:rsidRPr="00755055">
              <w:rPr>
                <w:sz w:val="16"/>
                <w:szCs w:val="16"/>
              </w:rPr>
              <w:t>7.28</w:t>
            </w:r>
          </w:p>
        </w:tc>
        <w:tc>
          <w:tcPr>
            <w:tcW w:w="3315" w:type="dxa"/>
          </w:tcPr>
          <w:p w14:paraId="1B444726" w14:textId="77777777" w:rsidR="005A42B8" w:rsidRPr="00F80521" w:rsidRDefault="005A42B8" w:rsidP="00343102">
            <w:pPr>
              <w:pStyle w:val="TAL"/>
              <w:rPr>
                <w:sz w:val="16"/>
                <w:szCs w:val="16"/>
              </w:rPr>
            </w:pPr>
            <w:r w:rsidRPr="00755055">
              <w:rPr>
                <w:sz w:val="16"/>
                <w:szCs w:val="16"/>
              </w:rPr>
              <w:t>Session Timer / MO Call / Remote end is refresher / 5GS</w:t>
            </w:r>
          </w:p>
        </w:tc>
        <w:tc>
          <w:tcPr>
            <w:tcW w:w="993" w:type="dxa"/>
            <w:gridSpan w:val="2"/>
          </w:tcPr>
          <w:p w14:paraId="256A365B" w14:textId="77777777" w:rsidR="005A42B8" w:rsidRPr="00B2665E" w:rsidRDefault="005A42B8" w:rsidP="00343102">
            <w:pPr>
              <w:pStyle w:val="TAC"/>
              <w:rPr>
                <w:sz w:val="16"/>
                <w:szCs w:val="16"/>
              </w:rPr>
            </w:pPr>
            <w:r w:rsidRPr="00755055">
              <w:rPr>
                <w:sz w:val="16"/>
                <w:szCs w:val="16"/>
              </w:rPr>
              <w:t>Rel-15</w:t>
            </w:r>
          </w:p>
        </w:tc>
        <w:tc>
          <w:tcPr>
            <w:tcW w:w="1271" w:type="dxa"/>
          </w:tcPr>
          <w:p w14:paraId="76B3F85A" w14:textId="77777777" w:rsidR="005A42B8" w:rsidRDefault="005A42B8" w:rsidP="00343102">
            <w:pPr>
              <w:pStyle w:val="TAC"/>
              <w:rPr>
                <w:sz w:val="16"/>
                <w:szCs w:val="16"/>
              </w:rPr>
            </w:pPr>
            <w:r w:rsidRPr="00755055">
              <w:rPr>
                <w:sz w:val="16"/>
                <w:szCs w:val="16"/>
              </w:rPr>
              <w:t>C18</w:t>
            </w:r>
          </w:p>
        </w:tc>
        <w:tc>
          <w:tcPr>
            <w:tcW w:w="2936" w:type="dxa"/>
          </w:tcPr>
          <w:p w14:paraId="714B96D8" w14:textId="77777777" w:rsidR="005A42B8" w:rsidRPr="00EA59C2" w:rsidRDefault="005A42B8" w:rsidP="00343102">
            <w:pPr>
              <w:pStyle w:val="TAL"/>
              <w:keepNext w:val="0"/>
              <w:keepLines w:val="0"/>
              <w:rPr>
                <w:sz w:val="16"/>
                <w:szCs w:val="16"/>
              </w:rPr>
            </w:pPr>
            <w:r w:rsidRPr="00755055">
              <w:rPr>
                <w:sz w:val="16"/>
                <w:szCs w:val="16"/>
              </w:rPr>
              <w:t>UE supports IMS security and NR and MTSI and MTSI speech and initiating a session and preconditions and Session Timer</w:t>
            </w:r>
          </w:p>
        </w:tc>
      </w:tr>
      <w:tr w:rsidR="005A42B8" w:rsidRPr="00EA59C2" w14:paraId="2AC9C8B5" w14:textId="77777777" w:rsidTr="00343102">
        <w:trPr>
          <w:cantSplit/>
          <w:jc w:val="center"/>
        </w:trPr>
        <w:tc>
          <w:tcPr>
            <w:tcW w:w="1124" w:type="dxa"/>
          </w:tcPr>
          <w:p w14:paraId="5FDDE490" w14:textId="77777777" w:rsidR="005A42B8" w:rsidRDefault="005A42B8" w:rsidP="00343102">
            <w:pPr>
              <w:pStyle w:val="TAL"/>
              <w:rPr>
                <w:sz w:val="16"/>
                <w:szCs w:val="16"/>
              </w:rPr>
            </w:pPr>
            <w:r w:rsidRPr="00755055">
              <w:rPr>
                <w:sz w:val="16"/>
                <w:szCs w:val="16"/>
              </w:rPr>
              <w:lastRenderedPageBreak/>
              <w:t>7.29</w:t>
            </w:r>
          </w:p>
        </w:tc>
        <w:tc>
          <w:tcPr>
            <w:tcW w:w="3315" w:type="dxa"/>
          </w:tcPr>
          <w:p w14:paraId="5E964333" w14:textId="77777777" w:rsidR="005A42B8" w:rsidRPr="00F80521" w:rsidRDefault="005A42B8" w:rsidP="00343102">
            <w:pPr>
              <w:pStyle w:val="TAL"/>
              <w:rPr>
                <w:sz w:val="16"/>
                <w:szCs w:val="16"/>
              </w:rPr>
            </w:pPr>
            <w:r w:rsidRPr="00755055">
              <w:rPr>
                <w:sz w:val="16"/>
                <w:szCs w:val="16"/>
              </w:rPr>
              <w:t>Session Timer / MO Call / Remote end does not support Session Timer / 5GS</w:t>
            </w:r>
          </w:p>
        </w:tc>
        <w:tc>
          <w:tcPr>
            <w:tcW w:w="993" w:type="dxa"/>
            <w:gridSpan w:val="2"/>
          </w:tcPr>
          <w:p w14:paraId="459CE207" w14:textId="77777777" w:rsidR="005A42B8" w:rsidRPr="00B2665E" w:rsidRDefault="005A42B8" w:rsidP="00343102">
            <w:pPr>
              <w:pStyle w:val="TAC"/>
              <w:rPr>
                <w:sz w:val="16"/>
                <w:szCs w:val="16"/>
              </w:rPr>
            </w:pPr>
            <w:r w:rsidRPr="00755055">
              <w:rPr>
                <w:sz w:val="16"/>
                <w:szCs w:val="16"/>
              </w:rPr>
              <w:t>Rel-15</w:t>
            </w:r>
          </w:p>
        </w:tc>
        <w:tc>
          <w:tcPr>
            <w:tcW w:w="1271" w:type="dxa"/>
          </w:tcPr>
          <w:p w14:paraId="2E9812F7" w14:textId="77777777" w:rsidR="005A42B8" w:rsidRDefault="005A42B8" w:rsidP="00343102">
            <w:pPr>
              <w:pStyle w:val="TAC"/>
              <w:rPr>
                <w:sz w:val="16"/>
                <w:szCs w:val="16"/>
              </w:rPr>
            </w:pPr>
            <w:r w:rsidRPr="00755055">
              <w:rPr>
                <w:sz w:val="16"/>
                <w:szCs w:val="16"/>
              </w:rPr>
              <w:t>C18</w:t>
            </w:r>
          </w:p>
        </w:tc>
        <w:tc>
          <w:tcPr>
            <w:tcW w:w="2936" w:type="dxa"/>
          </w:tcPr>
          <w:p w14:paraId="1B1C6134" w14:textId="77777777" w:rsidR="005A42B8" w:rsidRPr="00EA59C2" w:rsidRDefault="005A42B8" w:rsidP="00343102">
            <w:pPr>
              <w:pStyle w:val="TAL"/>
              <w:keepNext w:val="0"/>
              <w:keepLines w:val="0"/>
              <w:rPr>
                <w:sz w:val="16"/>
                <w:szCs w:val="16"/>
              </w:rPr>
            </w:pPr>
            <w:r w:rsidRPr="00755055">
              <w:rPr>
                <w:sz w:val="16"/>
                <w:szCs w:val="16"/>
              </w:rPr>
              <w:t>UE supports IMS security and NR and MTSI and MTSI speech and initiating a session and preconditions and Session Timer</w:t>
            </w:r>
          </w:p>
        </w:tc>
      </w:tr>
      <w:tr w:rsidR="005A42B8" w:rsidRPr="00EA59C2" w14:paraId="16064FEC" w14:textId="77777777" w:rsidTr="00343102">
        <w:trPr>
          <w:cantSplit/>
          <w:jc w:val="center"/>
        </w:trPr>
        <w:tc>
          <w:tcPr>
            <w:tcW w:w="1124" w:type="dxa"/>
          </w:tcPr>
          <w:p w14:paraId="1A257FCE" w14:textId="77777777" w:rsidR="005A42B8" w:rsidRDefault="005A42B8" w:rsidP="00343102">
            <w:pPr>
              <w:pStyle w:val="TAL"/>
              <w:rPr>
                <w:sz w:val="16"/>
                <w:szCs w:val="16"/>
              </w:rPr>
            </w:pPr>
            <w:r w:rsidRPr="00755055">
              <w:rPr>
                <w:sz w:val="16"/>
                <w:szCs w:val="16"/>
              </w:rPr>
              <w:t>7.30</w:t>
            </w:r>
          </w:p>
        </w:tc>
        <w:tc>
          <w:tcPr>
            <w:tcW w:w="3315" w:type="dxa"/>
          </w:tcPr>
          <w:p w14:paraId="2BA4B038" w14:textId="77777777" w:rsidR="005A42B8" w:rsidRPr="00F80521" w:rsidRDefault="005A42B8" w:rsidP="00343102">
            <w:pPr>
              <w:pStyle w:val="TAL"/>
              <w:rPr>
                <w:sz w:val="16"/>
                <w:szCs w:val="16"/>
              </w:rPr>
            </w:pPr>
            <w:r w:rsidRPr="00755055">
              <w:rPr>
                <w:sz w:val="16"/>
                <w:szCs w:val="16"/>
              </w:rPr>
              <w:t>Session Timer / MO Call / Remote end supports but does not use Session Timer / 5GS</w:t>
            </w:r>
          </w:p>
        </w:tc>
        <w:tc>
          <w:tcPr>
            <w:tcW w:w="993" w:type="dxa"/>
            <w:gridSpan w:val="2"/>
          </w:tcPr>
          <w:p w14:paraId="68091887" w14:textId="77777777" w:rsidR="005A42B8" w:rsidRPr="00B2665E" w:rsidRDefault="005A42B8" w:rsidP="00343102">
            <w:pPr>
              <w:pStyle w:val="TAC"/>
              <w:rPr>
                <w:sz w:val="16"/>
                <w:szCs w:val="16"/>
              </w:rPr>
            </w:pPr>
            <w:r w:rsidRPr="00755055">
              <w:rPr>
                <w:sz w:val="16"/>
                <w:szCs w:val="16"/>
              </w:rPr>
              <w:t>Rel-15</w:t>
            </w:r>
          </w:p>
        </w:tc>
        <w:tc>
          <w:tcPr>
            <w:tcW w:w="1271" w:type="dxa"/>
          </w:tcPr>
          <w:p w14:paraId="3FFED81F" w14:textId="77777777" w:rsidR="005A42B8" w:rsidRDefault="005A42B8" w:rsidP="00343102">
            <w:pPr>
              <w:pStyle w:val="TAC"/>
              <w:rPr>
                <w:sz w:val="16"/>
                <w:szCs w:val="16"/>
              </w:rPr>
            </w:pPr>
            <w:r w:rsidRPr="00755055">
              <w:rPr>
                <w:sz w:val="16"/>
                <w:szCs w:val="16"/>
              </w:rPr>
              <w:t>C18</w:t>
            </w:r>
          </w:p>
        </w:tc>
        <w:tc>
          <w:tcPr>
            <w:tcW w:w="2936" w:type="dxa"/>
          </w:tcPr>
          <w:p w14:paraId="2EB5F860" w14:textId="77777777" w:rsidR="005A42B8" w:rsidRPr="00EA59C2" w:rsidRDefault="005A42B8" w:rsidP="00343102">
            <w:pPr>
              <w:pStyle w:val="TAL"/>
              <w:keepNext w:val="0"/>
              <w:keepLines w:val="0"/>
              <w:rPr>
                <w:sz w:val="16"/>
                <w:szCs w:val="16"/>
              </w:rPr>
            </w:pPr>
            <w:r w:rsidRPr="00755055">
              <w:rPr>
                <w:sz w:val="16"/>
                <w:szCs w:val="16"/>
              </w:rPr>
              <w:t>UE supports IMS security and NR and MTSI and MTSI speech and initiating a session and preconditions and Session Timer</w:t>
            </w:r>
          </w:p>
        </w:tc>
      </w:tr>
      <w:tr w:rsidR="005A42B8" w:rsidRPr="00EA59C2" w14:paraId="0C9B6C88" w14:textId="77777777" w:rsidTr="00343102">
        <w:trPr>
          <w:cantSplit/>
          <w:jc w:val="center"/>
        </w:trPr>
        <w:tc>
          <w:tcPr>
            <w:tcW w:w="1124" w:type="dxa"/>
          </w:tcPr>
          <w:p w14:paraId="0B34CA6F" w14:textId="77777777" w:rsidR="005A42B8" w:rsidRDefault="005A42B8" w:rsidP="00343102">
            <w:pPr>
              <w:pStyle w:val="TAL"/>
              <w:rPr>
                <w:sz w:val="16"/>
                <w:szCs w:val="16"/>
              </w:rPr>
            </w:pPr>
            <w:r w:rsidRPr="00755055">
              <w:rPr>
                <w:sz w:val="16"/>
                <w:szCs w:val="16"/>
              </w:rPr>
              <w:t>7.31</w:t>
            </w:r>
          </w:p>
        </w:tc>
        <w:tc>
          <w:tcPr>
            <w:tcW w:w="3315" w:type="dxa"/>
          </w:tcPr>
          <w:p w14:paraId="0346B28F" w14:textId="77777777" w:rsidR="005A42B8" w:rsidRPr="00F80521" w:rsidRDefault="005A42B8" w:rsidP="00343102">
            <w:pPr>
              <w:pStyle w:val="TAL"/>
              <w:rPr>
                <w:sz w:val="16"/>
                <w:szCs w:val="16"/>
              </w:rPr>
            </w:pPr>
            <w:r w:rsidRPr="00755055">
              <w:rPr>
                <w:sz w:val="16"/>
                <w:szCs w:val="16"/>
              </w:rPr>
              <w:t>Session Timer / MT Call / Remote end supports but does not send Session-Expires / 5GS</w:t>
            </w:r>
          </w:p>
        </w:tc>
        <w:tc>
          <w:tcPr>
            <w:tcW w:w="993" w:type="dxa"/>
            <w:gridSpan w:val="2"/>
          </w:tcPr>
          <w:p w14:paraId="4A3CCE32" w14:textId="77777777" w:rsidR="005A42B8" w:rsidRPr="00B2665E" w:rsidRDefault="005A42B8" w:rsidP="00343102">
            <w:pPr>
              <w:pStyle w:val="TAC"/>
              <w:rPr>
                <w:sz w:val="16"/>
                <w:szCs w:val="16"/>
              </w:rPr>
            </w:pPr>
            <w:r w:rsidRPr="00755055">
              <w:rPr>
                <w:sz w:val="16"/>
                <w:szCs w:val="16"/>
              </w:rPr>
              <w:t>Rel-15</w:t>
            </w:r>
          </w:p>
        </w:tc>
        <w:tc>
          <w:tcPr>
            <w:tcW w:w="1271" w:type="dxa"/>
          </w:tcPr>
          <w:p w14:paraId="19BF417D" w14:textId="77777777" w:rsidR="005A42B8" w:rsidRDefault="005A42B8" w:rsidP="00343102">
            <w:pPr>
              <w:pStyle w:val="TAC"/>
              <w:rPr>
                <w:sz w:val="16"/>
                <w:szCs w:val="16"/>
              </w:rPr>
            </w:pPr>
            <w:r w:rsidRPr="00755055">
              <w:rPr>
                <w:sz w:val="16"/>
                <w:szCs w:val="16"/>
              </w:rPr>
              <w:t>C19</w:t>
            </w:r>
          </w:p>
        </w:tc>
        <w:tc>
          <w:tcPr>
            <w:tcW w:w="2936" w:type="dxa"/>
          </w:tcPr>
          <w:p w14:paraId="5940236A" w14:textId="77777777" w:rsidR="005A42B8" w:rsidRPr="00EA59C2" w:rsidRDefault="005A42B8" w:rsidP="00343102">
            <w:pPr>
              <w:pStyle w:val="TAL"/>
              <w:keepNext w:val="0"/>
              <w:keepLines w:val="0"/>
              <w:rPr>
                <w:sz w:val="16"/>
                <w:szCs w:val="16"/>
              </w:rPr>
            </w:pPr>
            <w:r w:rsidRPr="00755055">
              <w:rPr>
                <w:sz w:val="16"/>
                <w:szCs w:val="16"/>
              </w:rPr>
              <w:t>UE supports IMS security and NR and MTSI and MTSI speech and preconditions and Session Timer</w:t>
            </w:r>
          </w:p>
        </w:tc>
      </w:tr>
      <w:tr w:rsidR="005A42B8" w:rsidRPr="00EA59C2" w14:paraId="4D964DE2" w14:textId="77777777" w:rsidTr="00343102">
        <w:trPr>
          <w:cantSplit/>
          <w:jc w:val="center"/>
        </w:trPr>
        <w:tc>
          <w:tcPr>
            <w:tcW w:w="1124" w:type="dxa"/>
          </w:tcPr>
          <w:p w14:paraId="419F5AC6" w14:textId="77777777" w:rsidR="005A42B8" w:rsidRDefault="005A42B8" w:rsidP="00343102">
            <w:pPr>
              <w:pStyle w:val="TAL"/>
              <w:rPr>
                <w:sz w:val="16"/>
                <w:szCs w:val="16"/>
              </w:rPr>
            </w:pPr>
            <w:r w:rsidRPr="00755055">
              <w:rPr>
                <w:sz w:val="16"/>
                <w:szCs w:val="16"/>
              </w:rPr>
              <w:t>7.32</w:t>
            </w:r>
          </w:p>
        </w:tc>
        <w:tc>
          <w:tcPr>
            <w:tcW w:w="3315" w:type="dxa"/>
          </w:tcPr>
          <w:p w14:paraId="196A2EB4" w14:textId="77777777" w:rsidR="005A42B8" w:rsidRPr="00F80521" w:rsidRDefault="005A42B8" w:rsidP="00343102">
            <w:pPr>
              <w:pStyle w:val="TAL"/>
              <w:rPr>
                <w:sz w:val="16"/>
                <w:szCs w:val="16"/>
              </w:rPr>
            </w:pPr>
            <w:r w:rsidRPr="00755055">
              <w:rPr>
                <w:sz w:val="16"/>
                <w:szCs w:val="16"/>
              </w:rPr>
              <w:t>Session Timer / MT Call / Remote end sends Session-Expires but does not choose refresher / 5GS</w:t>
            </w:r>
          </w:p>
        </w:tc>
        <w:tc>
          <w:tcPr>
            <w:tcW w:w="993" w:type="dxa"/>
            <w:gridSpan w:val="2"/>
          </w:tcPr>
          <w:p w14:paraId="198E81E4" w14:textId="77777777" w:rsidR="005A42B8" w:rsidRPr="00B2665E" w:rsidRDefault="005A42B8" w:rsidP="00343102">
            <w:pPr>
              <w:pStyle w:val="TAC"/>
              <w:rPr>
                <w:sz w:val="16"/>
                <w:szCs w:val="16"/>
              </w:rPr>
            </w:pPr>
            <w:r w:rsidRPr="00755055">
              <w:rPr>
                <w:sz w:val="16"/>
                <w:szCs w:val="16"/>
              </w:rPr>
              <w:t>Rel-15</w:t>
            </w:r>
          </w:p>
        </w:tc>
        <w:tc>
          <w:tcPr>
            <w:tcW w:w="1271" w:type="dxa"/>
          </w:tcPr>
          <w:p w14:paraId="0B19BAC8" w14:textId="77777777" w:rsidR="005A42B8" w:rsidRDefault="005A42B8" w:rsidP="00343102">
            <w:pPr>
              <w:pStyle w:val="TAC"/>
              <w:rPr>
                <w:sz w:val="16"/>
                <w:szCs w:val="16"/>
              </w:rPr>
            </w:pPr>
            <w:r w:rsidRPr="00755055">
              <w:rPr>
                <w:sz w:val="16"/>
                <w:szCs w:val="16"/>
              </w:rPr>
              <w:t>C19</w:t>
            </w:r>
          </w:p>
        </w:tc>
        <w:tc>
          <w:tcPr>
            <w:tcW w:w="2936" w:type="dxa"/>
          </w:tcPr>
          <w:p w14:paraId="751F51E9" w14:textId="77777777" w:rsidR="005A42B8" w:rsidRPr="00EA59C2" w:rsidRDefault="005A42B8" w:rsidP="00343102">
            <w:pPr>
              <w:pStyle w:val="TAL"/>
              <w:keepNext w:val="0"/>
              <w:keepLines w:val="0"/>
              <w:rPr>
                <w:sz w:val="16"/>
                <w:szCs w:val="16"/>
              </w:rPr>
            </w:pPr>
            <w:r w:rsidRPr="00755055">
              <w:rPr>
                <w:sz w:val="16"/>
                <w:szCs w:val="16"/>
              </w:rPr>
              <w:t>UE supports IMS security and NR and MTSI and MTSI speech and preconditions and Session Timer</w:t>
            </w:r>
          </w:p>
        </w:tc>
      </w:tr>
      <w:tr w:rsidR="005A42B8" w:rsidRPr="00EA59C2" w14:paraId="15A39DB6" w14:textId="77777777" w:rsidTr="00343102">
        <w:trPr>
          <w:cantSplit/>
          <w:jc w:val="center"/>
        </w:trPr>
        <w:tc>
          <w:tcPr>
            <w:tcW w:w="1124" w:type="dxa"/>
          </w:tcPr>
          <w:p w14:paraId="1A36A2DB" w14:textId="77777777" w:rsidR="005A42B8" w:rsidRDefault="005A42B8" w:rsidP="00343102">
            <w:pPr>
              <w:pStyle w:val="TAL"/>
              <w:rPr>
                <w:sz w:val="16"/>
                <w:szCs w:val="16"/>
              </w:rPr>
            </w:pPr>
            <w:r w:rsidRPr="00755055">
              <w:rPr>
                <w:sz w:val="16"/>
                <w:szCs w:val="16"/>
              </w:rPr>
              <w:t>7.33</w:t>
            </w:r>
          </w:p>
        </w:tc>
        <w:tc>
          <w:tcPr>
            <w:tcW w:w="3315" w:type="dxa"/>
          </w:tcPr>
          <w:p w14:paraId="3D127789" w14:textId="77777777" w:rsidR="005A42B8" w:rsidRPr="00F80521" w:rsidRDefault="005A42B8" w:rsidP="00343102">
            <w:pPr>
              <w:pStyle w:val="TAL"/>
              <w:rPr>
                <w:sz w:val="16"/>
                <w:szCs w:val="16"/>
              </w:rPr>
            </w:pPr>
            <w:r w:rsidRPr="00755055">
              <w:rPr>
                <w:sz w:val="16"/>
                <w:szCs w:val="16"/>
              </w:rPr>
              <w:t>Session Timer / MT Call / Remote end chooses UE as refresher / 5GS</w:t>
            </w:r>
          </w:p>
        </w:tc>
        <w:tc>
          <w:tcPr>
            <w:tcW w:w="993" w:type="dxa"/>
            <w:gridSpan w:val="2"/>
          </w:tcPr>
          <w:p w14:paraId="0880A3A8" w14:textId="77777777" w:rsidR="005A42B8" w:rsidRPr="00B2665E" w:rsidRDefault="005A42B8" w:rsidP="00343102">
            <w:pPr>
              <w:pStyle w:val="TAC"/>
              <w:rPr>
                <w:sz w:val="16"/>
                <w:szCs w:val="16"/>
              </w:rPr>
            </w:pPr>
            <w:r w:rsidRPr="00755055">
              <w:rPr>
                <w:sz w:val="16"/>
                <w:szCs w:val="16"/>
              </w:rPr>
              <w:t>Rel-15</w:t>
            </w:r>
          </w:p>
        </w:tc>
        <w:tc>
          <w:tcPr>
            <w:tcW w:w="1271" w:type="dxa"/>
          </w:tcPr>
          <w:p w14:paraId="4A131230" w14:textId="77777777" w:rsidR="005A42B8" w:rsidRDefault="005A42B8" w:rsidP="00343102">
            <w:pPr>
              <w:pStyle w:val="TAC"/>
              <w:rPr>
                <w:sz w:val="16"/>
                <w:szCs w:val="16"/>
              </w:rPr>
            </w:pPr>
            <w:r w:rsidRPr="00755055">
              <w:rPr>
                <w:sz w:val="16"/>
                <w:szCs w:val="16"/>
              </w:rPr>
              <w:t>C19</w:t>
            </w:r>
          </w:p>
        </w:tc>
        <w:tc>
          <w:tcPr>
            <w:tcW w:w="2936" w:type="dxa"/>
          </w:tcPr>
          <w:p w14:paraId="58AD9114" w14:textId="77777777" w:rsidR="005A42B8" w:rsidRPr="00EA59C2" w:rsidRDefault="005A42B8" w:rsidP="00343102">
            <w:pPr>
              <w:pStyle w:val="TAL"/>
              <w:keepNext w:val="0"/>
              <w:keepLines w:val="0"/>
              <w:rPr>
                <w:sz w:val="16"/>
                <w:szCs w:val="16"/>
              </w:rPr>
            </w:pPr>
            <w:r w:rsidRPr="00755055">
              <w:rPr>
                <w:sz w:val="16"/>
                <w:szCs w:val="16"/>
              </w:rPr>
              <w:t>UE supports IMS security and NR and MTSI and MTSI speech and preconditions and Session Timer</w:t>
            </w:r>
          </w:p>
        </w:tc>
      </w:tr>
      <w:tr w:rsidR="005A42B8" w:rsidRPr="00EA59C2" w14:paraId="48508189" w14:textId="77777777" w:rsidTr="00343102">
        <w:trPr>
          <w:cantSplit/>
          <w:jc w:val="center"/>
        </w:trPr>
        <w:tc>
          <w:tcPr>
            <w:tcW w:w="1124" w:type="dxa"/>
          </w:tcPr>
          <w:p w14:paraId="40E602BE" w14:textId="77777777" w:rsidR="005A42B8" w:rsidRDefault="005A42B8" w:rsidP="00343102">
            <w:pPr>
              <w:pStyle w:val="TAL"/>
              <w:rPr>
                <w:sz w:val="16"/>
                <w:szCs w:val="16"/>
              </w:rPr>
            </w:pPr>
            <w:r w:rsidRPr="00755055">
              <w:rPr>
                <w:sz w:val="16"/>
                <w:szCs w:val="16"/>
              </w:rPr>
              <w:t>7.34</w:t>
            </w:r>
          </w:p>
        </w:tc>
        <w:tc>
          <w:tcPr>
            <w:tcW w:w="3315" w:type="dxa"/>
          </w:tcPr>
          <w:p w14:paraId="530412A2" w14:textId="77777777" w:rsidR="005A42B8" w:rsidRPr="00F80521" w:rsidRDefault="005A42B8" w:rsidP="00343102">
            <w:pPr>
              <w:pStyle w:val="TAL"/>
              <w:rPr>
                <w:sz w:val="16"/>
                <w:szCs w:val="16"/>
              </w:rPr>
            </w:pPr>
            <w:r w:rsidRPr="00755055">
              <w:rPr>
                <w:sz w:val="16"/>
                <w:szCs w:val="16"/>
              </w:rPr>
              <w:t>Session Timer / MT Call / Remote end does not support Session Timer / 5GS</w:t>
            </w:r>
          </w:p>
        </w:tc>
        <w:tc>
          <w:tcPr>
            <w:tcW w:w="993" w:type="dxa"/>
            <w:gridSpan w:val="2"/>
          </w:tcPr>
          <w:p w14:paraId="5E4BA1FF" w14:textId="77777777" w:rsidR="005A42B8" w:rsidRPr="00B2665E" w:rsidRDefault="005A42B8" w:rsidP="00343102">
            <w:pPr>
              <w:pStyle w:val="TAC"/>
              <w:rPr>
                <w:sz w:val="16"/>
                <w:szCs w:val="16"/>
              </w:rPr>
            </w:pPr>
            <w:r w:rsidRPr="00755055">
              <w:rPr>
                <w:sz w:val="16"/>
                <w:szCs w:val="16"/>
              </w:rPr>
              <w:t>Rel-15</w:t>
            </w:r>
          </w:p>
        </w:tc>
        <w:tc>
          <w:tcPr>
            <w:tcW w:w="1271" w:type="dxa"/>
          </w:tcPr>
          <w:p w14:paraId="1692A8FA" w14:textId="77777777" w:rsidR="005A42B8" w:rsidRDefault="005A42B8" w:rsidP="00343102">
            <w:pPr>
              <w:pStyle w:val="TAC"/>
              <w:rPr>
                <w:sz w:val="16"/>
                <w:szCs w:val="16"/>
              </w:rPr>
            </w:pPr>
            <w:r w:rsidRPr="00755055">
              <w:rPr>
                <w:sz w:val="16"/>
                <w:szCs w:val="16"/>
              </w:rPr>
              <w:t>C19</w:t>
            </w:r>
          </w:p>
        </w:tc>
        <w:tc>
          <w:tcPr>
            <w:tcW w:w="2936" w:type="dxa"/>
          </w:tcPr>
          <w:p w14:paraId="13694388" w14:textId="77777777" w:rsidR="005A42B8" w:rsidRPr="00EA59C2" w:rsidRDefault="005A42B8" w:rsidP="00343102">
            <w:pPr>
              <w:pStyle w:val="TAL"/>
              <w:keepNext w:val="0"/>
              <w:keepLines w:val="0"/>
              <w:rPr>
                <w:sz w:val="16"/>
                <w:szCs w:val="16"/>
              </w:rPr>
            </w:pPr>
            <w:r w:rsidRPr="00755055">
              <w:rPr>
                <w:sz w:val="16"/>
                <w:szCs w:val="16"/>
              </w:rPr>
              <w:t>UE supports IMS security and NR and MTSI and MTSI speech and preconditions and Session Timer</w:t>
            </w:r>
          </w:p>
        </w:tc>
      </w:tr>
      <w:tr w:rsidR="005A42B8" w:rsidRPr="007307E1" w14:paraId="61BAA5B8" w14:textId="77777777" w:rsidTr="00343102">
        <w:trPr>
          <w:cantSplit/>
          <w:jc w:val="center"/>
        </w:trPr>
        <w:tc>
          <w:tcPr>
            <w:tcW w:w="9639" w:type="dxa"/>
            <w:gridSpan w:val="6"/>
            <w:shd w:val="clear" w:color="auto" w:fill="E7E6E6"/>
          </w:tcPr>
          <w:p w14:paraId="53864966" w14:textId="77777777" w:rsidR="005A42B8" w:rsidRPr="00320A01" w:rsidRDefault="005A42B8" w:rsidP="00343102">
            <w:pPr>
              <w:pStyle w:val="TAL"/>
              <w:rPr>
                <w:b/>
                <w:sz w:val="16"/>
                <w:szCs w:val="16"/>
              </w:rPr>
            </w:pPr>
            <w:r w:rsidRPr="00320A01">
              <w:rPr>
                <w:b/>
                <w:sz w:val="16"/>
                <w:szCs w:val="16"/>
              </w:rPr>
              <w:t>Supplementary Services</w:t>
            </w:r>
          </w:p>
        </w:tc>
      </w:tr>
      <w:tr w:rsidR="005A42B8" w:rsidRPr="007307E1" w14:paraId="2416B922" w14:textId="77777777" w:rsidTr="00343102">
        <w:trPr>
          <w:cantSplit/>
          <w:jc w:val="center"/>
        </w:trPr>
        <w:tc>
          <w:tcPr>
            <w:tcW w:w="1124" w:type="dxa"/>
          </w:tcPr>
          <w:p w14:paraId="5074719D" w14:textId="77777777" w:rsidR="005A42B8" w:rsidRDefault="005A42B8" w:rsidP="00343102">
            <w:pPr>
              <w:pStyle w:val="TAL"/>
              <w:rPr>
                <w:sz w:val="16"/>
                <w:szCs w:val="16"/>
              </w:rPr>
            </w:pPr>
            <w:r>
              <w:rPr>
                <w:sz w:val="16"/>
                <w:szCs w:val="16"/>
              </w:rPr>
              <w:t>8.1</w:t>
            </w:r>
          </w:p>
        </w:tc>
        <w:tc>
          <w:tcPr>
            <w:tcW w:w="3323" w:type="dxa"/>
            <w:gridSpan w:val="2"/>
          </w:tcPr>
          <w:p w14:paraId="1E3771D9" w14:textId="77777777" w:rsidR="005A42B8" w:rsidRDefault="005A42B8" w:rsidP="00343102">
            <w:pPr>
              <w:pStyle w:val="TAL"/>
              <w:rPr>
                <w:sz w:val="16"/>
                <w:szCs w:val="16"/>
              </w:rPr>
            </w:pPr>
            <w:r>
              <w:rPr>
                <w:sz w:val="16"/>
                <w:szCs w:val="16"/>
              </w:rPr>
              <w:t>Originating Identification Presentation / Configuration / 5GS</w:t>
            </w:r>
          </w:p>
        </w:tc>
        <w:tc>
          <w:tcPr>
            <w:tcW w:w="985" w:type="dxa"/>
          </w:tcPr>
          <w:p w14:paraId="50175531" w14:textId="77777777" w:rsidR="005A42B8" w:rsidRPr="007307E1" w:rsidRDefault="005A42B8" w:rsidP="00343102">
            <w:pPr>
              <w:pStyle w:val="TAC"/>
              <w:rPr>
                <w:sz w:val="16"/>
                <w:szCs w:val="16"/>
              </w:rPr>
            </w:pPr>
            <w:r w:rsidRPr="008152F2">
              <w:rPr>
                <w:sz w:val="16"/>
                <w:szCs w:val="16"/>
              </w:rPr>
              <w:t>Rel-15</w:t>
            </w:r>
          </w:p>
        </w:tc>
        <w:tc>
          <w:tcPr>
            <w:tcW w:w="1271" w:type="dxa"/>
          </w:tcPr>
          <w:p w14:paraId="2A2C1DF5" w14:textId="77777777" w:rsidR="005A42B8" w:rsidRPr="007307E1" w:rsidRDefault="005A42B8" w:rsidP="00343102">
            <w:pPr>
              <w:pStyle w:val="TAC"/>
              <w:rPr>
                <w:sz w:val="16"/>
                <w:szCs w:val="16"/>
              </w:rPr>
            </w:pPr>
            <w:r>
              <w:rPr>
                <w:sz w:val="16"/>
                <w:szCs w:val="16"/>
              </w:rPr>
              <w:t>C06</w:t>
            </w:r>
          </w:p>
        </w:tc>
        <w:tc>
          <w:tcPr>
            <w:tcW w:w="2936" w:type="dxa"/>
          </w:tcPr>
          <w:p w14:paraId="7985FBB8" w14:textId="77777777" w:rsidR="005A42B8" w:rsidRPr="00924BD9" w:rsidRDefault="005A42B8" w:rsidP="00343102">
            <w:pPr>
              <w:pStyle w:val="TAL"/>
              <w:keepNext w:val="0"/>
              <w:keepLines w:val="0"/>
              <w:rPr>
                <w:sz w:val="16"/>
                <w:szCs w:val="16"/>
              </w:rPr>
            </w:pPr>
            <w:r w:rsidRPr="00EA59C2">
              <w:rPr>
                <w:sz w:val="16"/>
                <w:szCs w:val="16"/>
              </w:rPr>
              <w:t xml:space="preserve">UE supports IMS security and NR and MTSI and MTSI Originating Identification Presentation and GBA </w:t>
            </w:r>
            <w:r w:rsidRPr="00924BD9">
              <w:rPr>
                <w:sz w:val="16"/>
                <w:szCs w:val="16"/>
              </w:rPr>
              <w:t xml:space="preserve">for XCAP authentication </w:t>
            </w:r>
          </w:p>
        </w:tc>
      </w:tr>
      <w:tr w:rsidR="005A42B8" w:rsidRPr="007307E1" w14:paraId="594C6909" w14:textId="77777777" w:rsidTr="00343102">
        <w:trPr>
          <w:cantSplit/>
          <w:jc w:val="center"/>
        </w:trPr>
        <w:tc>
          <w:tcPr>
            <w:tcW w:w="1124" w:type="dxa"/>
          </w:tcPr>
          <w:p w14:paraId="16C9076D" w14:textId="77777777" w:rsidR="005A42B8" w:rsidRDefault="005A42B8" w:rsidP="00343102">
            <w:pPr>
              <w:pStyle w:val="TAL"/>
              <w:rPr>
                <w:sz w:val="16"/>
                <w:szCs w:val="16"/>
              </w:rPr>
            </w:pPr>
            <w:r>
              <w:rPr>
                <w:sz w:val="16"/>
                <w:szCs w:val="16"/>
              </w:rPr>
              <w:t>8.18</w:t>
            </w:r>
          </w:p>
        </w:tc>
        <w:tc>
          <w:tcPr>
            <w:tcW w:w="3323" w:type="dxa"/>
            <w:gridSpan w:val="2"/>
          </w:tcPr>
          <w:p w14:paraId="392E8B4F" w14:textId="77777777" w:rsidR="005A42B8" w:rsidRDefault="005A42B8" w:rsidP="00343102">
            <w:pPr>
              <w:pStyle w:val="TAL"/>
              <w:rPr>
                <w:sz w:val="16"/>
                <w:szCs w:val="16"/>
              </w:rPr>
            </w:pPr>
            <w:r>
              <w:rPr>
                <w:sz w:val="16"/>
                <w:szCs w:val="16"/>
              </w:rPr>
              <w:t>Barring of All Incoming Calls / except for a s</w:t>
            </w:r>
            <w:r w:rsidRPr="00EA59C2">
              <w:rPr>
                <w:sz w:val="16"/>
                <w:szCs w:val="16"/>
              </w:rPr>
              <w:t>pecific</w:t>
            </w:r>
            <w:r>
              <w:rPr>
                <w:sz w:val="16"/>
                <w:szCs w:val="16"/>
              </w:rPr>
              <w:t xml:space="preserve"> user / 5GS</w:t>
            </w:r>
          </w:p>
        </w:tc>
        <w:tc>
          <w:tcPr>
            <w:tcW w:w="985" w:type="dxa"/>
          </w:tcPr>
          <w:p w14:paraId="49A31DB4" w14:textId="77777777" w:rsidR="005A42B8" w:rsidRPr="007307E1" w:rsidRDefault="005A42B8" w:rsidP="00343102">
            <w:pPr>
              <w:pStyle w:val="TAC"/>
              <w:rPr>
                <w:sz w:val="16"/>
                <w:szCs w:val="16"/>
              </w:rPr>
            </w:pPr>
            <w:r w:rsidRPr="008152F2">
              <w:rPr>
                <w:sz w:val="16"/>
                <w:szCs w:val="16"/>
              </w:rPr>
              <w:t>Rel-15</w:t>
            </w:r>
          </w:p>
        </w:tc>
        <w:tc>
          <w:tcPr>
            <w:tcW w:w="1271" w:type="dxa"/>
          </w:tcPr>
          <w:p w14:paraId="11B77196" w14:textId="77777777" w:rsidR="005A42B8" w:rsidRPr="007307E1" w:rsidRDefault="005A42B8" w:rsidP="00343102">
            <w:pPr>
              <w:pStyle w:val="TAC"/>
              <w:rPr>
                <w:sz w:val="16"/>
                <w:szCs w:val="16"/>
              </w:rPr>
            </w:pPr>
            <w:r>
              <w:rPr>
                <w:sz w:val="16"/>
                <w:szCs w:val="16"/>
              </w:rPr>
              <w:t>C07</w:t>
            </w:r>
          </w:p>
        </w:tc>
        <w:tc>
          <w:tcPr>
            <w:tcW w:w="2936" w:type="dxa"/>
          </w:tcPr>
          <w:p w14:paraId="458D503F" w14:textId="77777777" w:rsidR="005A42B8" w:rsidRPr="00320A01" w:rsidRDefault="005A42B8" w:rsidP="00343102">
            <w:pPr>
              <w:pStyle w:val="TAL"/>
              <w:keepNext w:val="0"/>
              <w:keepLines w:val="0"/>
              <w:rPr>
                <w:sz w:val="16"/>
                <w:szCs w:val="16"/>
              </w:rPr>
            </w:pPr>
            <w:r w:rsidRPr="00EA59C2">
              <w:rPr>
                <w:sz w:val="16"/>
                <w:szCs w:val="16"/>
              </w:rPr>
              <w:t>UE supports IMS security and NR and MTSI and MTSI C</w:t>
            </w:r>
            <w:r w:rsidRPr="00924BD9">
              <w:rPr>
                <w:sz w:val="16"/>
                <w:szCs w:val="16"/>
              </w:rPr>
              <w:t xml:space="preserve">ommunication Barring and GBA for XCAP authentication </w:t>
            </w:r>
          </w:p>
        </w:tc>
      </w:tr>
      <w:tr w:rsidR="005A42B8" w:rsidRPr="007307E1" w14:paraId="0B62CBCE" w14:textId="77777777" w:rsidTr="00343102">
        <w:trPr>
          <w:cantSplit/>
          <w:jc w:val="center"/>
        </w:trPr>
        <w:tc>
          <w:tcPr>
            <w:tcW w:w="1124" w:type="dxa"/>
          </w:tcPr>
          <w:p w14:paraId="63666A8A" w14:textId="77777777" w:rsidR="005A42B8" w:rsidRDefault="005A42B8" w:rsidP="00343102">
            <w:pPr>
              <w:pStyle w:val="TAL"/>
              <w:rPr>
                <w:sz w:val="16"/>
                <w:szCs w:val="16"/>
              </w:rPr>
            </w:pPr>
            <w:r w:rsidRPr="00755055">
              <w:rPr>
                <w:sz w:val="16"/>
                <w:szCs w:val="16"/>
              </w:rPr>
              <w:t>8.26</w:t>
            </w:r>
          </w:p>
        </w:tc>
        <w:tc>
          <w:tcPr>
            <w:tcW w:w="3323" w:type="dxa"/>
            <w:gridSpan w:val="2"/>
          </w:tcPr>
          <w:p w14:paraId="6B121C07" w14:textId="77777777" w:rsidR="005A42B8" w:rsidRDefault="005A42B8" w:rsidP="00343102">
            <w:pPr>
              <w:pStyle w:val="TAL"/>
              <w:rPr>
                <w:sz w:val="16"/>
                <w:szCs w:val="16"/>
              </w:rPr>
            </w:pPr>
            <w:r w:rsidRPr="00755055">
              <w:rPr>
                <w:sz w:val="16"/>
                <w:szCs w:val="16"/>
              </w:rPr>
              <w:t>MO Call Hold without announcement / 5GS</w:t>
            </w:r>
          </w:p>
        </w:tc>
        <w:tc>
          <w:tcPr>
            <w:tcW w:w="985" w:type="dxa"/>
          </w:tcPr>
          <w:p w14:paraId="30CA27F6" w14:textId="77777777" w:rsidR="005A42B8" w:rsidRPr="008152F2" w:rsidRDefault="005A42B8" w:rsidP="00343102">
            <w:pPr>
              <w:pStyle w:val="TAC"/>
              <w:rPr>
                <w:sz w:val="16"/>
                <w:szCs w:val="16"/>
              </w:rPr>
            </w:pPr>
            <w:r w:rsidRPr="00755055">
              <w:rPr>
                <w:sz w:val="16"/>
                <w:szCs w:val="16"/>
              </w:rPr>
              <w:t>Rel-15</w:t>
            </w:r>
          </w:p>
        </w:tc>
        <w:tc>
          <w:tcPr>
            <w:tcW w:w="1271" w:type="dxa"/>
          </w:tcPr>
          <w:p w14:paraId="566BE61A" w14:textId="77777777" w:rsidR="005A42B8" w:rsidRDefault="005A42B8" w:rsidP="00343102">
            <w:pPr>
              <w:pStyle w:val="TAC"/>
              <w:rPr>
                <w:sz w:val="16"/>
                <w:szCs w:val="16"/>
              </w:rPr>
            </w:pPr>
            <w:r w:rsidRPr="00755055">
              <w:rPr>
                <w:sz w:val="16"/>
                <w:szCs w:val="16"/>
              </w:rPr>
              <w:t>C20</w:t>
            </w:r>
          </w:p>
        </w:tc>
        <w:tc>
          <w:tcPr>
            <w:tcW w:w="2936" w:type="dxa"/>
          </w:tcPr>
          <w:p w14:paraId="04675634" w14:textId="77777777" w:rsidR="005A42B8" w:rsidRPr="00EA59C2" w:rsidRDefault="005A42B8" w:rsidP="00343102">
            <w:pPr>
              <w:pStyle w:val="TAL"/>
              <w:keepNext w:val="0"/>
              <w:keepLines w:val="0"/>
              <w:rPr>
                <w:sz w:val="16"/>
                <w:szCs w:val="16"/>
              </w:rPr>
            </w:pPr>
            <w:r w:rsidRPr="00755055">
              <w:rPr>
                <w:sz w:val="16"/>
                <w:szCs w:val="16"/>
              </w:rPr>
              <w:t>UE supports IMS security and NR and MTSI and MTSI speech and MTSI Communication Hold</w:t>
            </w:r>
            <w:r w:rsidRPr="00755055">
              <w:t xml:space="preserve"> </w:t>
            </w:r>
            <w:r w:rsidRPr="00755055">
              <w:rPr>
                <w:sz w:val="16"/>
                <w:szCs w:val="16"/>
              </w:rPr>
              <w:t xml:space="preserve">and initiating a session and preconditions </w:t>
            </w:r>
          </w:p>
        </w:tc>
      </w:tr>
      <w:tr w:rsidR="005A42B8" w:rsidRPr="007307E1" w14:paraId="510C843C" w14:textId="77777777" w:rsidTr="00343102">
        <w:trPr>
          <w:cantSplit/>
          <w:jc w:val="center"/>
        </w:trPr>
        <w:tc>
          <w:tcPr>
            <w:tcW w:w="1124" w:type="dxa"/>
          </w:tcPr>
          <w:p w14:paraId="6831592D" w14:textId="77777777" w:rsidR="005A42B8" w:rsidRDefault="005A42B8" w:rsidP="00343102">
            <w:pPr>
              <w:pStyle w:val="TAL"/>
              <w:rPr>
                <w:sz w:val="16"/>
                <w:szCs w:val="16"/>
              </w:rPr>
            </w:pPr>
            <w:r w:rsidRPr="00755055">
              <w:rPr>
                <w:sz w:val="16"/>
                <w:szCs w:val="16"/>
              </w:rPr>
              <w:t>8.28</w:t>
            </w:r>
          </w:p>
        </w:tc>
        <w:tc>
          <w:tcPr>
            <w:tcW w:w="3323" w:type="dxa"/>
            <w:gridSpan w:val="2"/>
          </w:tcPr>
          <w:p w14:paraId="48370E28" w14:textId="77777777" w:rsidR="005A42B8" w:rsidRDefault="005A42B8" w:rsidP="00343102">
            <w:pPr>
              <w:pStyle w:val="TAL"/>
              <w:rPr>
                <w:sz w:val="16"/>
                <w:szCs w:val="16"/>
              </w:rPr>
            </w:pPr>
            <w:r w:rsidRPr="00755055">
              <w:rPr>
                <w:sz w:val="16"/>
                <w:szCs w:val="16"/>
              </w:rPr>
              <w:t>MT Call Hold without announcement / 5GS</w:t>
            </w:r>
          </w:p>
        </w:tc>
        <w:tc>
          <w:tcPr>
            <w:tcW w:w="985" w:type="dxa"/>
          </w:tcPr>
          <w:p w14:paraId="0326E336" w14:textId="77777777" w:rsidR="005A42B8" w:rsidRPr="008152F2" w:rsidRDefault="005A42B8" w:rsidP="00343102">
            <w:pPr>
              <w:pStyle w:val="TAC"/>
              <w:rPr>
                <w:sz w:val="16"/>
                <w:szCs w:val="16"/>
              </w:rPr>
            </w:pPr>
            <w:r w:rsidRPr="00755055">
              <w:rPr>
                <w:sz w:val="16"/>
                <w:szCs w:val="16"/>
              </w:rPr>
              <w:t>Rel-15</w:t>
            </w:r>
          </w:p>
        </w:tc>
        <w:tc>
          <w:tcPr>
            <w:tcW w:w="1271" w:type="dxa"/>
          </w:tcPr>
          <w:p w14:paraId="05E73775" w14:textId="77777777" w:rsidR="005A42B8" w:rsidRDefault="005A42B8" w:rsidP="00343102">
            <w:pPr>
              <w:pStyle w:val="TAC"/>
              <w:rPr>
                <w:sz w:val="16"/>
                <w:szCs w:val="16"/>
              </w:rPr>
            </w:pPr>
            <w:r w:rsidRPr="00755055">
              <w:rPr>
                <w:sz w:val="16"/>
                <w:szCs w:val="16"/>
              </w:rPr>
              <w:t>C21</w:t>
            </w:r>
          </w:p>
        </w:tc>
        <w:tc>
          <w:tcPr>
            <w:tcW w:w="2936" w:type="dxa"/>
          </w:tcPr>
          <w:p w14:paraId="124736C3" w14:textId="77777777" w:rsidR="005A42B8" w:rsidRPr="00EA59C2" w:rsidRDefault="005A42B8" w:rsidP="00343102">
            <w:pPr>
              <w:pStyle w:val="TAL"/>
              <w:keepNext w:val="0"/>
              <w:keepLines w:val="0"/>
              <w:rPr>
                <w:sz w:val="16"/>
                <w:szCs w:val="16"/>
              </w:rPr>
            </w:pPr>
            <w:r w:rsidRPr="00755055">
              <w:rPr>
                <w:sz w:val="16"/>
                <w:szCs w:val="16"/>
              </w:rPr>
              <w:t>UE supports IMS security and NR and MTSI and MTSI speech and MTSI Communication Hold</w:t>
            </w:r>
            <w:r w:rsidRPr="00755055">
              <w:t xml:space="preserve"> </w:t>
            </w:r>
            <w:r w:rsidRPr="00755055">
              <w:rPr>
                <w:sz w:val="16"/>
                <w:szCs w:val="16"/>
              </w:rPr>
              <w:t>and preconditions</w:t>
            </w:r>
          </w:p>
        </w:tc>
      </w:tr>
      <w:tr w:rsidR="005A42B8" w:rsidRPr="007307E1" w14:paraId="134C524F" w14:textId="77777777" w:rsidTr="00343102">
        <w:trPr>
          <w:cantSplit/>
          <w:jc w:val="center"/>
        </w:trPr>
        <w:tc>
          <w:tcPr>
            <w:tcW w:w="1124" w:type="dxa"/>
          </w:tcPr>
          <w:p w14:paraId="6839E599" w14:textId="77777777" w:rsidR="005A42B8" w:rsidRDefault="005A42B8" w:rsidP="00343102">
            <w:pPr>
              <w:pStyle w:val="TAL"/>
              <w:rPr>
                <w:sz w:val="16"/>
                <w:szCs w:val="16"/>
              </w:rPr>
            </w:pPr>
            <w:r w:rsidRPr="00755055">
              <w:rPr>
                <w:sz w:val="16"/>
                <w:szCs w:val="16"/>
              </w:rPr>
              <w:t>8.30</w:t>
            </w:r>
          </w:p>
        </w:tc>
        <w:tc>
          <w:tcPr>
            <w:tcW w:w="3323" w:type="dxa"/>
            <w:gridSpan w:val="2"/>
          </w:tcPr>
          <w:p w14:paraId="102A010B" w14:textId="77777777" w:rsidR="005A42B8" w:rsidRDefault="005A42B8" w:rsidP="00343102">
            <w:pPr>
              <w:pStyle w:val="TAL"/>
              <w:rPr>
                <w:sz w:val="16"/>
                <w:szCs w:val="16"/>
              </w:rPr>
            </w:pPr>
            <w:r w:rsidRPr="00755055">
              <w:rPr>
                <w:sz w:val="16"/>
                <w:szCs w:val="16"/>
              </w:rPr>
              <w:t>Subscription to the MWI event package / 5GS</w:t>
            </w:r>
          </w:p>
        </w:tc>
        <w:tc>
          <w:tcPr>
            <w:tcW w:w="985" w:type="dxa"/>
          </w:tcPr>
          <w:p w14:paraId="3676AA09" w14:textId="77777777" w:rsidR="005A42B8" w:rsidRPr="008152F2" w:rsidRDefault="005A42B8" w:rsidP="00343102">
            <w:pPr>
              <w:pStyle w:val="TAC"/>
              <w:rPr>
                <w:sz w:val="16"/>
                <w:szCs w:val="16"/>
              </w:rPr>
            </w:pPr>
            <w:r w:rsidRPr="00755055">
              <w:rPr>
                <w:sz w:val="16"/>
                <w:szCs w:val="16"/>
              </w:rPr>
              <w:t>Rel-15</w:t>
            </w:r>
          </w:p>
        </w:tc>
        <w:tc>
          <w:tcPr>
            <w:tcW w:w="1271" w:type="dxa"/>
          </w:tcPr>
          <w:p w14:paraId="0165E71A" w14:textId="77777777" w:rsidR="005A42B8" w:rsidRDefault="005A42B8" w:rsidP="00343102">
            <w:pPr>
              <w:pStyle w:val="TAC"/>
              <w:rPr>
                <w:sz w:val="16"/>
                <w:szCs w:val="16"/>
              </w:rPr>
            </w:pPr>
            <w:r w:rsidRPr="00755055">
              <w:rPr>
                <w:sz w:val="16"/>
                <w:szCs w:val="16"/>
              </w:rPr>
              <w:t>C22</w:t>
            </w:r>
          </w:p>
        </w:tc>
        <w:tc>
          <w:tcPr>
            <w:tcW w:w="2936" w:type="dxa"/>
          </w:tcPr>
          <w:p w14:paraId="3D5F7D07" w14:textId="77777777" w:rsidR="005A42B8" w:rsidRPr="00EA59C2" w:rsidRDefault="005A42B8" w:rsidP="00343102">
            <w:pPr>
              <w:pStyle w:val="TAL"/>
              <w:keepNext w:val="0"/>
              <w:keepLines w:val="0"/>
              <w:rPr>
                <w:sz w:val="16"/>
                <w:szCs w:val="16"/>
              </w:rPr>
            </w:pPr>
            <w:r w:rsidRPr="00755055">
              <w:rPr>
                <w:sz w:val="16"/>
                <w:szCs w:val="16"/>
              </w:rPr>
              <w:t>UE supports IMS security and NR and MTSI Message Waiting Indication</w:t>
            </w:r>
          </w:p>
        </w:tc>
      </w:tr>
      <w:tr w:rsidR="005A42B8" w:rsidRPr="007307E1" w14:paraId="6D43FBBA" w14:textId="77777777" w:rsidTr="00343102">
        <w:trPr>
          <w:cantSplit/>
          <w:jc w:val="center"/>
        </w:trPr>
        <w:tc>
          <w:tcPr>
            <w:tcW w:w="1124" w:type="dxa"/>
          </w:tcPr>
          <w:p w14:paraId="71FE5AB1" w14:textId="77777777" w:rsidR="005A42B8" w:rsidRDefault="005A42B8" w:rsidP="00343102">
            <w:pPr>
              <w:pStyle w:val="TAL"/>
              <w:rPr>
                <w:sz w:val="16"/>
                <w:szCs w:val="16"/>
              </w:rPr>
            </w:pPr>
            <w:r w:rsidRPr="00755055">
              <w:rPr>
                <w:sz w:val="16"/>
                <w:szCs w:val="16"/>
              </w:rPr>
              <w:t>8.31</w:t>
            </w:r>
          </w:p>
        </w:tc>
        <w:tc>
          <w:tcPr>
            <w:tcW w:w="3323" w:type="dxa"/>
            <w:gridSpan w:val="2"/>
          </w:tcPr>
          <w:p w14:paraId="45EA28C5" w14:textId="77777777" w:rsidR="005A42B8" w:rsidRDefault="005A42B8" w:rsidP="00343102">
            <w:pPr>
              <w:pStyle w:val="TAL"/>
              <w:rPr>
                <w:sz w:val="16"/>
                <w:szCs w:val="16"/>
              </w:rPr>
            </w:pPr>
            <w:r w:rsidRPr="00755055">
              <w:rPr>
                <w:sz w:val="16"/>
                <w:szCs w:val="16"/>
              </w:rPr>
              <w:t>Creating and leaving a conference / 5GS</w:t>
            </w:r>
          </w:p>
        </w:tc>
        <w:tc>
          <w:tcPr>
            <w:tcW w:w="985" w:type="dxa"/>
          </w:tcPr>
          <w:p w14:paraId="432AD9C5" w14:textId="77777777" w:rsidR="005A42B8" w:rsidRPr="008152F2" w:rsidRDefault="005A42B8" w:rsidP="00343102">
            <w:pPr>
              <w:pStyle w:val="TAC"/>
              <w:rPr>
                <w:sz w:val="16"/>
                <w:szCs w:val="16"/>
              </w:rPr>
            </w:pPr>
            <w:r w:rsidRPr="00755055">
              <w:rPr>
                <w:sz w:val="16"/>
                <w:szCs w:val="16"/>
              </w:rPr>
              <w:t>Rel-15</w:t>
            </w:r>
          </w:p>
        </w:tc>
        <w:tc>
          <w:tcPr>
            <w:tcW w:w="1271" w:type="dxa"/>
          </w:tcPr>
          <w:p w14:paraId="5DF129FD" w14:textId="77777777" w:rsidR="005A42B8" w:rsidRDefault="005A42B8" w:rsidP="00343102">
            <w:pPr>
              <w:pStyle w:val="TAC"/>
              <w:rPr>
                <w:sz w:val="16"/>
                <w:szCs w:val="16"/>
              </w:rPr>
            </w:pPr>
            <w:r w:rsidRPr="00755055">
              <w:rPr>
                <w:sz w:val="16"/>
                <w:szCs w:val="16"/>
              </w:rPr>
              <w:t>C23</w:t>
            </w:r>
          </w:p>
        </w:tc>
        <w:tc>
          <w:tcPr>
            <w:tcW w:w="2936" w:type="dxa"/>
          </w:tcPr>
          <w:p w14:paraId="07E4BD6F" w14:textId="77777777" w:rsidR="005A42B8" w:rsidRPr="00EA59C2" w:rsidRDefault="005A42B8" w:rsidP="00343102">
            <w:pPr>
              <w:pStyle w:val="TAL"/>
              <w:keepNext w:val="0"/>
              <w:keepLines w:val="0"/>
              <w:rPr>
                <w:sz w:val="16"/>
                <w:szCs w:val="16"/>
              </w:rPr>
            </w:pPr>
            <w:r w:rsidRPr="00755055">
              <w:rPr>
                <w:sz w:val="16"/>
                <w:szCs w:val="16"/>
              </w:rPr>
              <w:t>UE supports IMS security and NR and MTSI and MTSI speech and MTSI Conference</w:t>
            </w:r>
            <w:r w:rsidRPr="00755055">
              <w:t xml:space="preserve"> </w:t>
            </w:r>
            <w:r w:rsidRPr="00755055">
              <w:rPr>
                <w:sz w:val="16"/>
                <w:szCs w:val="16"/>
              </w:rPr>
              <w:t>and preconditions</w:t>
            </w:r>
          </w:p>
        </w:tc>
      </w:tr>
      <w:tr w:rsidR="005A42B8" w:rsidRPr="007307E1" w14:paraId="234C8B4E" w14:textId="77777777" w:rsidTr="00343102">
        <w:trPr>
          <w:cantSplit/>
          <w:jc w:val="center"/>
        </w:trPr>
        <w:tc>
          <w:tcPr>
            <w:tcW w:w="1124" w:type="dxa"/>
          </w:tcPr>
          <w:p w14:paraId="641CF572" w14:textId="77777777" w:rsidR="005A42B8" w:rsidRDefault="005A42B8" w:rsidP="00343102">
            <w:pPr>
              <w:pStyle w:val="TAL"/>
              <w:rPr>
                <w:sz w:val="16"/>
                <w:szCs w:val="16"/>
              </w:rPr>
            </w:pPr>
            <w:r w:rsidRPr="00755055">
              <w:rPr>
                <w:sz w:val="16"/>
                <w:szCs w:val="16"/>
              </w:rPr>
              <w:t>8.32</w:t>
            </w:r>
          </w:p>
        </w:tc>
        <w:tc>
          <w:tcPr>
            <w:tcW w:w="3323" w:type="dxa"/>
            <w:gridSpan w:val="2"/>
          </w:tcPr>
          <w:p w14:paraId="4600FF63" w14:textId="77777777" w:rsidR="005A42B8" w:rsidRDefault="005A42B8" w:rsidP="00343102">
            <w:pPr>
              <w:pStyle w:val="TAL"/>
              <w:rPr>
                <w:sz w:val="16"/>
                <w:szCs w:val="16"/>
              </w:rPr>
            </w:pPr>
            <w:r w:rsidRPr="00755055">
              <w:rPr>
                <w:sz w:val="16"/>
                <w:szCs w:val="16"/>
              </w:rPr>
              <w:t>Inviting user to conference by sending a REFER request to the conference focus / 5GS</w:t>
            </w:r>
          </w:p>
        </w:tc>
        <w:tc>
          <w:tcPr>
            <w:tcW w:w="985" w:type="dxa"/>
          </w:tcPr>
          <w:p w14:paraId="2F52652A" w14:textId="77777777" w:rsidR="005A42B8" w:rsidRPr="008152F2" w:rsidRDefault="005A42B8" w:rsidP="00343102">
            <w:pPr>
              <w:pStyle w:val="TAC"/>
              <w:rPr>
                <w:sz w:val="16"/>
                <w:szCs w:val="16"/>
              </w:rPr>
            </w:pPr>
            <w:r w:rsidRPr="00755055">
              <w:rPr>
                <w:sz w:val="16"/>
                <w:szCs w:val="16"/>
              </w:rPr>
              <w:t>Rel-15</w:t>
            </w:r>
          </w:p>
        </w:tc>
        <w:tc>
          <w:tcPr>
            <w:tcW w:w="1271" w:type="dxa"/>
          </w:tcPr>
          <w:p w14:paraId="06FFBAD4" w14:textId="77777777" w:rsidR="005A42B8" w:rsidRDefault="005A42B8" w:rsidP="00343102">
            <w:pPr>
              <w:pStyle w:val="TAC"/>
              <w:rPr>
                <w:sz w:val="16"/>
                <w:szCs w:val="16"/>
              </w:rPr>
            </w:pPr>
            <w:r w:rsidRPr="00755055">
              <w:rPr>
                <w:sz w:val="16"/>
                <w:szCs w:val="16"/>
              </w:rPr>
              <w:t>C23</w:t>
            </w:r>
          </w:p>
        </w:tc>
        <w:tc>
          <w:tcPr>
            <w:tcW w:w="2936" w:type="dxa"/>
          </w:tcPr>
          <w:p w14:paraId="1BAEFDD5" w14:textId="77777777" w:rsidR="005A42B8" w:rsidRPr="00EA59C2" w:rsidRDefault="005A42B8" w:rsidP="00343102">
            <w:pPr>
              <w:pStyle w:val="TAL"/>
              <w:keepNext w:val="0"/>
              <w:keepLines w:val="0"/>
              <w:rPr>
                <w:sz w:val="16"/>
                <w:szCs w:val="16"/>
              </w:rPr>
            </w:pPr>
            <w:r w:rsidRPr="00755055">
              <w:rPr>
                <w:sz w:val="16"/>
                <w:szCs w:val="16"/>
              </w:rPr>
              <w:t xml:space="preserve">UE supports IMS security and NR and </w:t>
            </w:r>
          </w:p>
        </w:tc>
      </w:tr>
      <w:tr w:rsidR="005A42B8" w:rsidRPr="007307E1" w14:paraId="04E8FFDA" w14:textId="77777777" w:rsidTr="00343102">
        <w:trPr>
          <w:cantSplit/>
          <w:jc w:val="center"/>
        </w:trPr>
        <w:tc>
          <w:tcPr>
            <w:tcW w:w="1124" w:type="dxa"/>
          </w:tcPr>
          <w:p w14:paraId="4A88E848" w14:textId="77777777" w:rsidR="005A42B8" w:rsidRDefault="005A42B8" w:rsidP="00343102">
            <w:pPr>
              <w:pStyle w:val="TAL"/>
              <w:rPr>
                <w:sz w:val="16"/>
                <w:szCs w:val="16"/>
              </w:rPr>
            </w:pPr>
            <w:r w:rsidRPr="00755055">
              <w:rPr>
                <w:sz w:val="16"/>
                <w:szCs w:val="16"/>
              </w:rPr>
              <w:t>8.34</w:t>
            </w:r>
          </w:p>
        </w:tc>
        <w:tc>
          <w:tcPr>
            <w:tcW w:w="3323" w:type="dxa"/>
            <w:gridSpan w:val="2"/>
          </w:tcPr>
          <w:p w14:paraId="0143EDCC" w14:textId="77777777" w:rsidR="005A42B8" w:rsidRDefault="005A42B8" w:rsidP="00343102">
            <w:pPr>
              <w:pStyle w:val="TAL"/>
              <w:rPr>
                <w:sz w:val="16"/>
                <w:szCs w:val="16"/>
              </w:rPr>
            </w:pPr>
            <w:proofErr w:type="gramStart"/>
            <w:r w:rsidRPr="00755055">
              <w:rPr>
                <w:sz w:val="16"/>
                <w:szCs w:val="16"/>
              </w:rPr>
              <w:t>Three way</w:t>
            </w:r>
            <w:proofErr w:type="gramEnd"/>
            <w:r w:rsidRPr="00755055">
              <w:rPr>
                <w:sz w:val="16"/>
                <w:szCs w:val="16"/>
              </w:rPr>
              <w:t xml:space="preserve"> session creation / 5GS</w:t>
            </w:r>
          </w:p>
        </w:tc>
        <w:tc>
          <w:tcPr>
            <w:tcW w:w="985" w:type="dxa"/>
          </w:tcPr>
          <w:p w14:paraId="26066435" w14:textId="77777777" w:rsidR="005A42B8" w:rsidRPr="008152F2" w:rsidRDefault="005A42B8" w:rsidP="00343102">
            <w:pPr>
              <w:pStyle w:val="TAC"/>
              <w:rPr>
                <w:sz w:val="16"/>
                <w:szCs w:val="16"/>
              </w:rPr>
            </w:pPr>
            <w:r w:rsidRPr="00755055">
              <w:rPr>
                <w:sz w:val="16"/>
                <w:szCs w:val="16"/>
              </w:rPr>
              <w:t>Rel-15</w:t>
            </w:r>
          </w:p>
        </w:tc>
        <w:tc>
          <w:tcPr>
            <w:tcW w:w="1271" w:type="dxa"/>
          </w:tcPr>
          <w:p w14:paraId="5E3F0877" w14:textId="77777777" w:rsidR="005A42B8" w:rsidRDefault="005A42B8" w:rsidP="00343102">
            <w:pPr>
              <w:pStyle w:val="TAC"/>
              <w:rPr>
                <w:sz w:val="16"/>
                <w:szCs w:val="16"/>
              </w:rPr>
            </w:pPr>
            <w:r w:rsidRPr="00755055">
              <w:rPr>
                <w:sz w:val="16"/>
                <w:szCs w:val="16"/>
              </w:rPr>
              <w:t>C24</w:t>
            </w:r>
          </w:p>
        </w:tc>
        <w:tc>
          <w:tcPr>
            <w:tcW w:w="2936" w:type="dxa"/>
          </w:tcPr>
          <w:p w14:paraId="33349FF3" w14:textId="77777777" w:rsidR="005A42B8" w:rsidRPr="00EA59C2" w:rsidRDefault="005A42B8" w:rsidP="00343102">
            <w:pPr>
              <w:pStyle w:val="TAL"/>
              <w:keepNext w:val="0"/>
              <w:keepLines w:val="0"/>
              <w:rPr>
                <w:sz w:val="16"/>
                <w:szCs w:val="16"/>
              </w:rPr>
            </w:pPr>
            <w:r w:rsidRPr="00755055">
              <w:rPr>
                <w:sz w:val="16"/>
                <w:szCs w:val="16"/>
              </w:rPr>
              <w:t>UE supports IMS security and NR and MTSI and MTSI Conference</w:t>
            </w:r>
            <w:r w:rsidRPr="00755055">
              <w:rPr>
                <w:sz w:val="16"/>
                <w:szCs w:val="16"/>
                <w:lang w:eastAsia="zh-CN"/>
              </w:rPr>
              <w:t xml:space="preserve"> and MTSI </w:t>
            </w:r>
            <w:proofErr w:type="gramStart"/>
            <w:r w:rsidRPr="00755055">
              <w:rPr>
                <w:sz w:val="16"/>
                <w:szCs w:val="16"/>
                <w:lang w:eastAsia="zh-CN"/>
              </w:rPr>
              <w:t>t</w:t>
            </w:r>
            <w:r w:rsidRPr="00755055">
              <w:rPr>
                <w:sz w:val="16"/>
                <w:szCs w:val="16"/>
              </w:rPr>
              <w:t>hree way</w:t>
            </w:r>
            <w:proofErr w:type="gramEnd"/>
            <w:r w:rsidRPr="00755055">
              <w:rPr>
                <w:sz w:val="16"/>
                <w:szCs w:val="16"/>
              </w:rPr>
              <w:t xml:space="preserve"> session</w:t>
            </w:r>
            <w:r w:rsidRPr="00755055">
              <w:t xml:space="preserve"> </w:t>
            </w:r>
            <w:r w:rsidRPr="00755055">
              <w:rPr>
                <w:sz w:val="16"/>
                <w:szCs w:val="16"/>
              </w:rPr>
              <w:t>and preconditions</w:t>
            </w:r>
          </w:p>
        </w:tc>
      </w:tr>
      <w:tr w:rsidR="005A42B8" w:rsidRPr="007307E1" w14:paraId="74166231" w14:textId="77777777" w:rsidTr="00343102">
        <w:trPr>
          <w:cantSplit/>
          <w:jc w:val="center"/>
        </w:trPr>
        <w:tc>
          <w:tcPr>
            <w:tcW w:w="1124" w:type="dxa"/>
          </w:tcPr>
          <w:p w14:paraId="79AC081D" w14:textId="77777777" w:rsidR="005A42B8" w:rsidRDefault="005A42B8" w:rsidP="00343102">
            <w:pPr>
              <w:pStyle w:val="TAL"/>
              <w:rPr>
                <w:sz w:val="16"/>
                <w:szCs w:val="16"/>
              </w:rPr>
            </w:pPr>
            <w:r w:rsidRPr="00755055">
              <w:rPr>
                <w:sz w:val="16"/>
                <w:szCs w:val="16"/>
              </w:rPr>
              <w:t>8.36</w:t>
            </w:r>
          </w:p>
        </w:tc>
        <w:tc>
          <w:tcPr>
            <w:tcW w:w="3323" w:type="dxa"/>
            <w:gridSpan w:val="2"/>
          </w:tcPr>
          <w:p w14:paraId="57C02A08" w14:textId="77777777" w:rsidR="005A42B8" w:rsidRDefault="005A42B8" w:rsidP="00343102">
            <w:pPr>
              <w:pStyle w:val="TAL"/>
              <w:rPr>
                <w:sz w:val="16"/>
                <w:szCs w:val="16"/>
              </w:rPr>
            </w:pPr>
            <w:r w:rsidRPr="00755055">
              <w:rPr>
                <w:sz w:val="16"/>
                <w:szCs w:val="16"/>
              </w:rPr>
              <w:t>MO Explicit Communication Transfer / Consultative Call Transfer / 5GS</w:t>
            </w:r>
          </w:p>
        </w:tc>
        <w:tc>
          <w:tcPr>
            <w:tcW w:w="985" w:type="dxa"/>
          </w:tcPr>
          <w:p w14:paraId="02196B86" w14:textId="77777777" w:rsidR="005A42B8" w:rsidRPr="008152F2" w:rsidRDefault="005A42B8" w:rsidP="00343102">
            <w:pPr>
              <w:pStyle w:val="TAC"/>
              <w:rPr>
                <w:sz w:val="16"/>
                <w:szCs w:val="16"/>
              </w:rPr>
            </w:pPr>
            <w:r w:rsidRPr="00755055">
              <w:rPr>
                <w:sz w:val="16"/>
                <w:szCs w:val="16"/>
              </w:rPr>
              <w:t>Rel-15</w:t>
            </w:r>
          </w:p>
        </w:tc>
        <w:tc>
          <w:tcPr>
            <w:tcW w:w="1271" w:type="dxa"/>
          </w:tcPr>
          <w:p w14:paraId="243E9566" w14:textId="77777777" w:rsidR="005A42B8" w:rsidRDefault="005A42B8" w:rsidP="00343102">
            <w:pPr>
              <w:pStyle w:val="TAC"/>
              <w:rPr>
                <w:sz w:val="16"/>
                <w:szCs w:val="16"/>
              </w:rPr>
            </w:pPr>
            <w:r w:rsidRPr="00755055">
              <w:rPr>
                <w:sz w:val="16"/>
                <w:szCs w:val="16"/>
              </w:rPr>
              <w:t>C25</w:t>
            </w:r>
          </w:p>
        </w:tc>
        <w:tc>
          <w:tcPr>
            <w:tcW w:w="2936" w:type="dxa"/>
          </w:tcPr>
          <w:p w14:paraId="0FF639DC" w14:textId="77777777" w:rsidR="005A42B8" w:rsidRPr="00EA59C2" w:rsidRDefault="005A42B8" w:rsidP="00343102">
            <w:pPr>
              <w:pStyle w:val="TAL"/>
              <w:keepNext w:val="0"/>
              <w:keepLines w:val="0"/>
              <w:rPr>
                <w:sz w:val="16"/>
                <w:szCs w:val="16"/>
              </w:rPr>
            </w:pPr>
            <w:r w:rsidRPr="00755055">
              <w:rPr>
                <w:sz w:val="16"/>
                <w:szCs w:val="16"/>
              </w:rPr>
              <w:t>UE supports IMS security and NR and MTSI and MTSI speech and MTSI Explicit Communication Transfer - consultative transfer</w:t>
            </w:r>
            <w:r w:rsidRPr="00755055">
              <w:t xml:space="preserve"> </w:t>
            </w:r>
            <w:r w:rsidRPr="00755055">
              <w:rPr>
                <w:sz w:val="16"/>
                <w:szCs w:val="16"/>
              </w:rPr>
              <w:t>and preconditions</w:t>
            </w:r>
          </w:p>
        </w:tc>
      </w:tr>
      <w:tr w:rsidR="005A42B8" w:rsidRPr="007307E1" w14:paraId="248704A7" w14:textId="77777777" w:rsidTr="00343102">
        <w:trPr>
          <w:cantSplit/>
          <w:jc w:val="center"/>
        </w:trPr>
        <w:tc>
          <w:tcPr>
            <w:tcW w:w="1124" w:type="dxa"/>
          </w:tcPr>
          <w:p w14:paraId="19C1F7A0" w14:textId="77777777" w:rsidR="005A42B8" w:rsidRDefault="005A42B8" w:rsidP="00343102">
            <w:pPr>
              <w:pStyle w:val="TAL"/>
              <w:rPr>
                <w:sz w:val="16"/>
                <w:szCs w:val="16"/>
              </w:rPr>
            </w:pPr>
            <w:r w:rsidRPr="00755055">
              <w:rPr>
                <w:sz w:val="16"/>
                <w:szCs w:val="16"/>
              </w:rPr>
              <w:t>8.38</w:t>
            </w:r>
          </w:p>
        </w:tc>
        <w:tc>
          <w:tcPr>
            <w:tcW w:w="3323" w:type="dxa"/>
            <w:gridSpan w:val="2"/>
          </w:tcPr>
          <w:p w14:paraId="4145787C" w14:textId="77777777" w:rsidR="005A42B8" w:rsidRDefault="005A42B8" w:rsidP="00343102">
            <w:pPr>
              <w:pStyle w:val="TAL"/>
              <w:rPr>
                <w:sz w:val="16"/>
                <w:szCs w:val="16"/>
              </w:rPr>
            </w:pPr>
            <w:r w:rsidRPr="00755055">
              <w:rPr>
                <w:sz w:val="16"/>
                <w:szCs w:val="16"/>
              </w:rPr>
              <w:t>Communication Waiting and cancelling the call / 5GS</w:t>
            </w:r>
          </w:p>
        </w:tc>
        <w:tc>
          <w:tcPr>
            <w:tcW w:w="985" w:type="dxa"/>
          </w:tcPr>
          <w:p w14:paraId="212C1234" w14:textId="77777777" w:rsidR="005A42B8" w:rsidRPr="008152F2" w:rsidRDefault="005A42B8" w:rsidP="00343102">
            <w:pPr>
              <w:pStyle w:val="TAC"/>
              <w:rPr>
                <w:sz w:val="16"/>
                <w:szCs w:val="16"/>
              </w:rPr>
            </w:pPr>
            <w:r w:rsidRPr="00755055">
              <w:rPr>
                <w:sz w:val="16"/>
                <w:szCs w:val="16"/>
              </w:rPr>
              <w:t>Rel-15</w:t>
            </w:r>
          </w:p>
        </w:tc>
        <w:tc>
          <w:tcPr>
            <w:tcW w:w="1271" w:type="dxa"/>
          </w:tcPr>
          <w:p w14:paraId="32C3109C" w14:textId="77777777" w:rsidR="005A42B8" w:rsidRDefault="005A42B8" w:rsidP="00343102">
            <w:pPr>
              <w:pStyle w:val="TAC"/>
              <w:rPr>
                <w:sz w:val="16"/>
                <w:szCs w:val="16"/>
              </w:rPr>
            </w:pPr>
            <w:r w:rsidRPr="00755055">
              <w:rPr>
                <w:sz w:val="16"/>
                <w:szCs w:val="16"/>
              </w:rPr>
              <w:t>C26</w:t>
            </w:r>
          </w:p>
        </w:tc>
        <w:tc>
          <w:tcPr>
            <w:tcW w:w="2936" w:type="dxa"/>
          </w:tcPr>
          <w:p w14:paraId="00610199" w14:textId="77777777" w:rsidR="005A42B8" w:rsidRPr="00EA59C2" w:rsidRDefault="005A42B8" w:rsidP="00343102">
            <w:pPr>
              <w:pStyle w:val="TAL"/>
              <w:keepNext w:val="0"/>
              <w:keepLines w:val="0"/>
              <w:rPr>
                <w:sz w:val="16"/>
                <w:szCs w:val="16"/>
              </w:rPr>
            </w:pPr>
            <w:r w:rsidRPr="00755055">
              <w:rPr>
                <w:sz w:val="16"/>
                <w:szCs w:val="16"/>
              </w:rPr>
              <w:t>UE supports IMS security and NR and MTSI and MTSI speech and MTSI Communication Waiting</w:t>
            </w:r>
            <w:r w:rsidRPr="00755055">
              <w:t xml:space="preserve"> </w:t>
            </w:r>
            <w:r w:rsidRPr="00755055">
              <w:rPr>
                <w:sz w:val="16"/>
                <w:szCs w:val="16"/>
              </w:rPr>
              <w:t>and preconditions</w:t>
            </w:r>
          </w:p>
        </w:tc>
      </w:tr>
      <w:tr w:rsidR="005A42B8" w:rsidRPr="007307E1" w14:paraId="6DC88E6A" w14:textId="77777777" w:rsidTr="00343102">
        <w:trPr>
          <w:cantSplit/>
          <w:jc w:val="center"/>
        </w:trPr>
        <w:tc>
          <w:tcPr>
            <w:tcW w:w="9639" w:type="dxa"/>
            <w:gridSpan w:val="6"/>
            <w:shd w:val="clear" w:color="auto" w:fill="E7E6E6"/>
          </w:tcPr>
          <w:p w14:paraId="6ACA4BBD" w14:textId="77777777" w:rsidR="005A42B8" w:rsidRPr="00EA59C2" w:rsidRDefault="005A42B8" w:rsidP="00343102">
            <w:pPr>
              <w:pStyle w:val="TAL"/>
              <w:rPr>
                <w:sz w:val="16"/>
                <w:szCs w:val="16"/>
              </w:rPr>
            </w:pPr>
            <w:r w:rsidRPr="00320A01">
              <w:rPr>
                <w:b/>
                <w:sz w:val="16"/>
                <w:szCs w:val="16"/>
              </w:rPr>
              <w:t>SMS</w:t>
            </w:r>
          </w:p>
        </w:tc>
      </w:tr>
      <w:tr w:rsidR="005A42B8" w:rsidRPr="007307E1" w14:paraId="700A69FF" w14:textId="77777777" w:rsidTr="00343102">
        <w:trPr>
          <w:cantSplit/>
          <w:jc w:val="center"/>
        </w:trPr>
        <w:tc>
          <w:tcPr>
            <w:tcW w:w="1124" w:type="dxa"/>
          </w:tcPr>
          <w:p w14:paraId="420C62FB" w14:textId="77777777" w:rsidR="005A42B8" w:rsidRDefault="005A42B8" w:rsidP="00343102">
            <w:pPr>
              <w:pStyle w:val="TAL"/>
              <w:rPr>
                <w:sz w:val="16"/>
                <w:szCs w:val="16"/>
              </w:rPr>
            </w:pPr>
            <w:r>
              <w:rPr>
                <w:sz w:val="16"/>
                <w:szCs w:val="16"/>
              </w:rPr>
              <w:t>9.1</w:t>
            </w:r>
          </w:p>
        </w:tc>
        <w:tc>
          <w:tcPr>
            <w:tcW w:w="3323" w:type="dxa"/>
            <w:gridSpan w:val="2"/>
          </w:tcPr>
          <w:p w14:paraId="703E155E" w14:textId="77777777" w:rsidR="005A42B8" w:rsidRDefault="005A42B8" w:rsidP="00343102">
            <w:pPr>
              <w:pStyle w:val="TAL"/>
              <w:rPr>
                <w:sz w:val="16"/>
                <w:szCs w:val="16"/>
              </w:rPr>
            </w:pPr>
            <w:r>
              <w:rPr>
                <w:sz w:val="16"/>
                <w:szCs w:val="16"/>
              </w:rPr>
              <w:t>Mobile Originating SMS / 5GS</w:t>
            </w:r>
          </w:p>
        </w:tc>
        <w:tc>
          <w:tcPr>
            <w:tcW w:w="985" w:type="dxa"/>
          </w:tcPr>
          <w:p w14:paraId="18C69D5A" w14:textId="77777777" w:rsidR="005A42B8" w:rsidRPr="007307E1" w:rsidRDefault="005A42B8" w:rsidP="00343102">
            <w:pPr>
              <w:pStyle w:val="TAC"/>
              <w:rPr>
                <w:sz w:val="16"/>
                <w:szCs w:val="16"/>
              </w:rPr>
            </w:pPr>
            <w:r w:rsidRPr="001C0144">
              <w:rPr>
                <w:sz w:val="16"/>
                <w:szCs w:val="16"/>
              </w:rPr>
              <w:t>Rel-15</w:t>
            </w:r>
          </w:p>
        </w:tc>
        <w:tc>
          <w:tcPr>
            <w:tcW w:w="1271" w:type="dxa"/>
          </w:tcPr>
          <w:p w14:paraId="168F563F" w14:textId="77777777" w:rsidR="005A42B8" w:rsidRPr="007307E1" w:rsidRDefault="005A42B8" w:rsidP="00343102">
            <w:pPr>
              <w:pStyle w:val="TAC"/>
              <w:rPr>
                <w:sz w:val="16"/>
                <w:szCs w:val="16"/>
              </w:rPr>
            </w:pPr>
            <w:r>
              <w:rPr>
                <w:sz w:val="16"/>
                <w:szCs w:val="16"/>
              </w:rPr>
              <w:t>C08</w:t>
            </w:r>
          </w:p>
        </w:tc>
        <w:tc>
          <w:tcPr>
            <w:tcW w:w="2936" w:type="dxa"/>
          </w:tcPr>
          <w:p w14:paraId="13EC6C7B" w14:textId="77777777" w:rsidR="005A42B8" w:rsidRPr="00EA59C2" w:rsidRDefault="005A42B8" w:rsidP="00343102">
            <w:pPr>
              <w:pStyle w:val="TAL"/>
              <w:keepNext w:val="0"/>
              <w:keepLines w:val="0"/>
              <w:rPr>
                <w:sz w:val="16"/>
                <w:szCs w:val="16"/>
              </w:rPr>
            </w:pPr>
            <w:r w:rsidRPr="00EA59C2">
              <w:rPr>
                <w:sz w:val="16"/>
                <w:szCs w:val="16"/>
              </w:rPr>
              <w:t xml:space="preserve">UE supports IMS security and NR and </w:t>
            </w:r>
            <w:r w:rsidRPr="00320A01">
              <w:rPr>
                <w:sz w:val="16"/>
                <w:szCs w:val="16"/>
              </w:rPr>
              <w:t>SM-over-IP sender</w:t>
            </w:r>
            <w:r w:rsidRPr="00EA59C2">
              <w:rPr>
                <w:sz w:val="16"/>
                <w:szCs w:val="16"/>
              </w:rPr>
              <w:t xml:space="preserve"> and UE configured to use SMS over IP</w:t>
            </w:r>
          </w:p>
        </w:tc>
      </w:tr>
      <w:tr w:rsidR="005A42B8" w:rsidRPr="007307E1" w14:paraId="177322A8" w14:textId="77777777" w:rsidTr="00343102">
        <w:trPr>
          <w:cantSplit/>
          <w:jc w:val="center"/>
        </w:trPr>
        <w:tc>
          <w:tcPr>
            <w:tcW w:w="1124" w:type="dxa"/>
          </w:tcPr>
          <w:p w14:paraId="5A914822" w14:textId="77777777" w:rsidR="005A42B8" w:rsidRDefault="005A42B8" w:rsidP="00343102">
            <w:pPr>
              <w:pStyle w:val="TAL"/>
              <w:rPr>
                <w:sz w:val="16"/>
                <w:szCs w:val="16"/>
              </w:rPr>
            </w:pPr>
            <w:r>
              <w:rPr>
                <w:sz w:val="16"/>
                <w:szCs w:val="16"/>
              </w:rPr>
              <w:t>9.2</w:t>
            </w:r>
          </w:p>
        </w:tc>
        <w:tc>
          <w:tcPr>
            <w:tcW w:w="3323" w:type="dxa"/>
            <w:gridSpan w:val="2"/>
          </w:tcPr>
          <w:p w14:paraId="12891ACB" w14:textId="77777777" w:rsidR="005A42B8" w:rsidRDefault="005A42B8" w:rsidP="00343102">
            <w:pPr>
              <w:pStyle w:val="TAL"/>
              <w:rPr>
                <w:sz w:val="16"/>
                <w:szCs w:val="16"/>
              </w:rPr>
            </w:pPr>
            <w:r>
              <w:rPr>
                <w:sz w:val="16"/>
                <w:szCs w:val="16"/>
              </w:rPr>
              <w:t>Mobile Terminating SMS / 5GS</w:t>
            </w:r>
          </w:p>
        </w:tc>
        <w:tc>
          <w:tcPr>
            <w:tcW w:w="985" w:type="dxa"/>
          </w:tcPr>
          <w:p w14:paraId="30D59A70" w14:textId="77777777" w:rsidR="005A42B8" w:rsidRPr="007307E1" w:rsidRDefault="005A42B8" w:rsidP="00343102">
            <w:pPr>
              <w:pStyle w:val="TAC"/>
              <w:rPr>
                <w:sz w:val="16"/>
                <w:szCs w:val="16"/>
              </w:rPr>
            </w:pPr>
            <w:r w:rsidRPr="001C0144">
              <w:rPr>
                <w:sz w:val="16"/>
                <w:szCs w:val="16"/>
              </w:rPr>
              <w:t>Rel-15</w:t>
            </w:r>
          </w:p>
        </w:tc>
        <w:tc>
          <w:tcPr>
            <w:tcW w:w="1271" w:type="dxa"/>
          </w:tcPr>
          <w:p w14:paraId="0D92997A" w14:textId="77777777" w:rsidR="005A42B8" w:rsidRPr="007307E1" w:rsidRDefault="005A42B8" w:rsidP="00343102">
            <w:pPr>
              <w:pStyle w:val="TAC"/>
              <w:rPr>
                <w:sz w:val="16"/>
                <w:szCs w:val="16"/>
              </w:rPr>
            </w:pPr>
            <w:r>
              <w:rPr>
                <w:sz w:val="16"/>
                <w:szCs w:val="16"/>
              </w:rPr>
              <w:t>C09</w:t>
            </w:r>
          </w:p>
        </w:tc>
        <w:tc>
          <w:tcPr>
            <w:tcW w:w="2936" w:type="dxa"/>
          </w:tcPr>
          <w:p w14:paraId="4C16882E" w14:textId="77777777" w:rsidR="005A42B8" w:rsidRPr="00924BD9" w:rsidRDefault="005A42B8" w:rsidP="00343102">
            <w:pPr>
              <w:pStyle w:val="TAL"/>
              <w:keepNext w:val="0"/>
              <w:keepLines w:val="0"/>
              <w:rPr>
                <w:sz w:val="16"/>
                <w:szCs w:val="16"/>
              </w:rPr>
            </w:pPr>
            <w:r w:rsidRPr="00EA59C2">
              <w:rPr>
                <w:sz w:val="16"/>
                <w:szCs w:val="16"/>
              </w:rPr>
              <w:t>UE supports IMS security and NR and SM-over-IP receiver and UE configured to use SMS over IP</w:t>
            </w:r>
          </w:p>
        </w:tc>
      </w:tr>
      <w:tr w:rsidR="005A42B8" w:rsidRPr="007307E1" w14:paraId="687133DA" w14:textId="77777777" w:rsidTr="00343102">
        <w:trPr>
          <w:cantSplit/>
          <w:jc w:val="center"/>
        </w:trPr>
        <w:tc>
          <w:tcPr>
            <w:tcW w:w="1124" w:type="dxa"/>
          </w:tcPr>
          <w:p w14:paraId="3705479F" w14:textId="77777777" w:rsidR="005A42B8" w:rsidRDefault="005A42B8" w:rsidP="00343102">
            <w:pPr>
              <w:pStyle w:val="TAL"/>
              <w:rPr>
                <w:sz w:val="16"/>
                <w:szCs w:val="16"/>
              </w:rPr>
            </w:pPr>
            <w:r>
              <w:rPr>
                <w:sz w:val="16"/>
                <w:szCs w:val="16"/>
              </w:rPr>
              <w:t>9.3</w:t>
            </w:r>
          </w:p>
        </w:tc>
        <w:tc>
          <w:tcPr>
            <w:tcW w:w="3323" w:type="dxa"/>
            <w:gridSpan w:val="2"/>
          </w:tcPr>
          <w:p w14:paraId="60996844" w14:textId="77777777" w:rsidR="005A42B8" w:rsidRDefault="005A42B8" w:rsidP="00343102">
            <w:pPr>
              <w:pStyle w:val="TAL"/>
              <w:rPr>
                <w:sz w:val="16"/>
                <w:szCs w:val="16"/>
              </w:rPr>
            </w:pPr>
            <w:r>
              <w:rPr>
                <w:sz w:val="16"/>
                <w:szCs w:val="16"/>
              </w:rPr>
              <w:t>Mobile Originating Concatenated SMS / 5GS</w:t>
            </w:r>
          </w:p>
        </w:tc>
        <w:tc>
          <w:tcPr>
            <w:tcW w:w="985" w:type="dxa"/>
          </w:tcPr>
          <w:p w14:paraId="7841D9CF" w14:textId="77777777" w:rsidR="005A42B8" w:rsidRPr="007307E1" w:rsidRDefault="005A42B8" w:rsidP="00343102">
            <w:pPr>
              <w:pStyle w:val="TAC"/>
              <w:rPr>
                <w:sz w:val="16"/>
                <w:szCs w:val="16"/>
              </w:rPr>
            </w:pPr>
            <w:r w:rsidRPr="001C0144">
              <w:rPr>
                <w:sz w:val="16"/>
                <w:szCs w:val="16"/>
              </w:rPr>
              <w:t>Rel-15</w:t>
            </w:r>
          </w:p>
        </w:tc>
        <w:tc>
          <w:tcPr>
            <w:tcW w:w="1271" w:type="dxa"/>
          </w:tcPr>
          <w:p w14:paraId="114DC3A0" w14:textId="77777777" w:rsidR="005A42B8" w:rsidRPr="007307E1" w:rsidRDefault="005A42B8" w:rsidP="00343102">
            <w:pPr>
              <w:pStyle w:val="TAC"/>
              <w:rPr>
                <w:sz w:val="16"/>
                <w:szCs w:val="16"/>
              </w:rPr>
            </w:pPr>
            <w:r>
              <w:rPr>
                <w:sz w:val="16"/>
                <w:szCs w:val="16"/>
              </w:rPr>
              <w:t>C10</w:t>
            </w:r>
          </w:p>
        </w:tc>
        <w:tc>
          <w:tcPr>
            <w:tcW w:w="2936" w:type="dxa"/>
          </w:tcPr>
          <w:p w14:paraId="6F569A7A" w14:textId="77777777" w:rsidR="005A42B8" w:rsidRPr="00924BD9" w:rsidRDefault="005A42B8" w:rsidP="00343102">
            <w:pPr>
              <w:pStyle w:val="TAL"/>
              <w:keepNext w:val="0"/>
              <w:keepLines w:val="0"/>
              <w:rPr>
                <w:sz w:val="16"/>
                <w:szCs w:val="16"/>
              </w:rPr>
            </w:pPr>
            <w:r w:rsidRPr="00EA59C2">
              <w:rPr>
                <w:sz w:val="16"/>
                <w:szCs w:val="16"/>
              </w:rPr>
              <w:t>UE supports IMS security and NR and concatenated SM-over-IP sender</w:t>
            </w:r>
            <w:r>
              <w:rPr>
                <w:sz w:val="16"/>
                <w:szCs w:val="16"/>
              </w:rPr>
              <w:t xml:space="preserve"> </w:t>
            </w:r>
            <w:r w:rsidRPr="00EA59C2">
              <w:rPr>
                <w:sz w:val="16"/>
                <w:szCs w:val="16"/>
              </w:rPr>
              <w:t>and UE configured to use SMS over IP</w:t>
            </w:r>
          </w:p>
        </w:tc>
      </w:tr>
      <w:tr w:rsidR="005A42B8" w:rsidRPr="007307E1" w14:paraId="54A25766" w14:textId="77777777" w:rsidTr="00343102">
        <w:trPr>
          <w:cantSplit/>
          <w:jc w:val="center"/>
        </w:trPr>
        <w:tc>
          <w:tcPr>
            <w:tcW w:w="1124" w:type="dxa"/>
          </w:tcPr>
          <w:p w14:paraId="59DF2403" w14:textId="77777777" w:rsidR="005A42B8" w:rsidRDefault="005A42B8" w:rsidP="00343102">
            <w:pPr>
              <w:pStyle w:val="TAL"/>
              <w:rPr>
                <w:sz w:val="16"/>
                <w:szCs w:val="16"/>
              </w:rPr>
            </w:pPr>
            <w:r>
              <w:rPr>
                <w:sz w:val="16"/>
                <w:szCs w:val="16"/>
              </w:rPr>
              <w:t>9.4</w:t>
            </w:r>
          </w:p>
        </w:tc>
        <w:tc>
          <w:tcPr>
            <w:tcW w:w="3323" w:type="dxa"/>
            <w:gridSpan w:val="2"/>
          </w:tcPr>
          <w:p w14:paraId="60755D8E" w14:textId="77777777" w:rsidR="005A42B8" w:rsidRDefault="005A42B8" w:rsidP="00343102">
            <w:pPr>
              <w:pStyle w:val="TAL"/>
              <w:rPr>
                <w:sz w:val="16"/>
                <w:szCs w:val="16"/>
              </w:rPr>
            </w:pPr>
            <w:r>
              <w:rPr>
                <w:sz w:val="16"/>
                <w:szCs w:val="16"/>
              </w:rPr>
              <w:t>Mobile Terminating Concatenated SMS / 5GS</w:t>
            </w:r>
          </w:p>
        </w:tc>
        <w:tc>
          <w:tcPr>
            <w:tcW w:w="985" w:type="dxa"/>
          </w:tcPr>
          <w:p w14:paraId="119301F5" w14:textId="77777777" w:rsidR="005A42B8" w:rsidRPr="007307E1" w:rsidRDefault="005A42B8" w:rsidP="00343102">
            <w:pPr>
              <w:pStyle w:val="TAC"/>
              <w:rPr>
                <w:sz w:val="16"/>
                <w:szCs w:val="16"/>
              </w:rPr>
            </w:pPr>
            <w:r w:rsidRPr="001C0144">
              <w:rPr>
                <w:sz w:val="16"/>
                <w:szCs w:val="16"/>
              </w:rPr>
              <w:t>Rel-15</w:t>
            </w:r>
          </w:p>
        </w:tc>
        <w:tc>
          <w:tcPr>
            <w:tcW w:w="1271" w:type="dxa"/>
          </w:tcPr>
          <w:p w14:paraId="4FBEC0A9" w14:textId="77777777" w:rsidR="005A42B8" w:rsidRPr="007307E1" w:rsidRDefault="005A42B8" w:rsidP="00343102">
            <w:pPr>
              <w:pStyle w:val="TAC"/>
              <w:rPr>
                <w:sz w:val="16"/>
                <w:szCs w:val="16"/>
              </w:rPr>
            </w:pPr>
            <w:r>
              <w:rPr>
                <w:sz w:val="16"/>
                <w:szCs w:val="16"/>
              </w:rPr>
              <w:t>C11</w:t>
            </w:r>
          </w:p>
        </w:tc>
        <w:tc>
          <w:tcPr>
            <w:tcW w:w="2936" w:type="dxa"/>
          </w:tcPr>
          <w:p w14:paraId="63F1F71F" w14:textId="77777777" w:rsidR="005A42B8" w:rsidRPr="00EA59C2" w:rsidRDefault="005A42B8" w:rsidP="00343102">
            <w:pPr>
              <w:pStyle w:val="TAL"/>
              <w:keepNext w:val="0"/>
              <w:keepLines w:val="0"/>
              <w:rPr>
                <w:sz w:val="16"/>
                <w:szCs w:val="16"/>
              </w:rPr>
            </w:pPr>
            <w:r w:rsidRPr="00EA59C2">
              <w:rPr>
                <w:sz w:val="16"/>
                <w:szCs w:val="16"/>
              </w:rPr>
              <w:t>UE supports IMS security and NR and concatenated SM-over-IP receiver</w:t>
            </w:r>
            <w:r>
              <w:rPr>
                <w:sz w:val="16"/>
                <w:szCs w:val="16"/>
              </w:rPr>
              <w:t xml:space="preserve"> </w:t>
            </w:r>
            <w:r w:rsidRPr="00EA59C2">
              <w:rPr>
                <w:sz w:val="16"/>
                <w:szCs w:val="16"/>
              </w:rPr>
              <w:t>and UE configured to use SMS over IP</w:t>
            </w:r>
          </w:p>
        </w:tc>
      </w:tr>
      <w:tr w:rsidR="005A42B8" w:rsidRPr="007307E1" w14:paraId="2313512E" w14:textId="77777777" w:rsidTr="00343102">
        <w:trPr>
          <w:cantSplit/>
          <w:jc w:val="center"/>
        </w:trPr>
        <w:tc>
          <w:tcPr>
            <w:tcW w:w="1124" w:type="dxa"/>
          </w:tcPr>
          <w:p w14:paraId="72FFB68C" w14:textId="77777777" w:rsidR="005A42B8" w:rsidRDefault="005A42B8" w:rsidP="00343102">
            <w:pPr>
              <w:pStyle w:val="TAL"/>
              <w:rPr>
                <w:sz w:val="16"/>
                <w:szCs w:val="16"/>
              </w:rPr>
            </w:pPr>
            <w:r>
              <w:rPr>
                <w:sz w:val="16"/>
                <w:szCs w:val="16"/>
              </w:rPr>
              <w:t>9.5</w:t>
            </w:r>
          </w:p>
        </w:tc>
        <w:tc>
          <w:tcPr>
            <w:tcW w:w="3323" w:type="dxa"/>
            <w:gridSpan w:val="2"/>
          </w:tcPr>
          <w:p w14:paraId="570B1889" w14:textId="77777777" w:rsidR="005A42B8" w:rsidRDefault="005A42B8" w:rsidP="00343102">
            <w:pPr>
              <w:pStyle w:val="TAL"/>
              <w:rPr>
                <w:sz w:val="16"/>
                <w:szCs w:val="16"/>
              </w:rPr>
            </w:pPr>
            <w:r>
              <w:rPr>
                <w:sz w:val="16"/>
                <w:szCs w:val="16"/>
              </w:rPr>
              <w:t>Mobile Originating SMS / RP-ERROR / 5GS</w:t>
            </w:r>
          </w:p>
        </w:tc>
        <w:tc>
          <w:tcPr>
            <w:tcW w:w="985" w:type="dxa"/>
          </w:tcPr>
          <w:p w14:paraId="5FB92D63" w14:textId="77777777" w:rsidR="005A42B8" w:rsidRPr="007307E1" w:rsidRDefault="005A42B8" w:rsidP="00343102">
            <w:pPr>
              <w:pStyle w:val="TAC"/>
              <w:rPr>
                <w:sz w:val="16"/>
                <w:szCs w:val="16"/>
              </w:rPr>
            </w:pPr>
            <w:r w:rsidRPr="001C0144">
              <w:rPr>
                <w:sz w:val="16"/>
                <w:szCs w:val="16"/>
              </w:rPr>
              <w:t>Rel-15</w:t>
            </w:r>
          </w:p>
        </w:tc>
        <w:tc>
          <w:tcPr>
            <w:tcW w:w="1271" w:type="dxa"/>
          </w:tcPr>
          <w:p w14:paraId="5E0F2533" w14:textId="77777777" w:rsidR="005A42B8" w:rsidRPr="007307E1" w:rsidRDefault="005A42B8" w:rsidP="00343102">
            <w:pPr>
              <w:pStyle w:val="TAC"/>
              <w:rPr>
                <w:sz w:val="16"/>
                <w:szCs w:val="16"/>
              </w:rPr>
            </w:pPr>
            <w:r>
              <w:rPr>
                <w:sz w:val="16"/>
                <w:szCs w:val="16"/>
              </w:rPr>
              <w:t>C08</w:t>
            </w:r>
          </w:p>
        </w:tc>
        <w:tc>
          <w:tcPr>
            <w:tcW w:w="2936" w:type="dxa"/>
          </w:tcPr>
          <w:p w14:paraId="0613077F" w14:textId="77777777" w:rsidR="005A42B8" w:rsidRPr="00EA59C2" w:rsidRDefault="005A42B8" w:rsidP="00343102">
            <w:pPr>
              <w:pStyle w:val="TAL"/>
              <w:keepNext w:val="0"/>
              <w:keepLines w:val="0"/>
              <w:rPr>
                <w:sz w:val="16"/>
                <w:szCs w:val="16"/>
              </w:rPr>
            </w:pPr>
            <w:r w:rsidRPr="00EA59C2">
              <w:rPr>
                <w:sz w:val="16"/>
                <w:szCs w:val="16"/>
              </w:rPr>
              <w:t xml:space="preserve">UE supports IMS security and NR and </w:t>
            </w:r>
            <w:r w:rsidRPr="00320A01">
              <w:rPr>
                <w:sz w:val="16"/>
                <w:szCs w:val="16"/>
              </w:rPr>
              <w:t xml:space="preserve">SM-over-IP sender </w:t>
            </w:r>
            <w:r w:rsidRPr="00EA59C2">
              <w:rPr>
                <w:sz w:val="16"/>
                <w:szCs w:val="16"/>
              </w:rPr>
              <w:t>and UE configured to use SMS over IP</w:t>
            </w:r>
          </w:p>
        </w:tc>
      </w:tr>
      <w:tr w:rsidR="005A42B8" w:rsidRPr="007307E1" w14:paraId="180439BB" w14:textId="77777777" w:rsidTr="00343102">
        <w:trPr>
          <w:cantSplit/>
          <w:jc w:val="center"/>
        </w:trPr>
        <w:tc>
          <w:tcPr>
            <w:tcW w:w="9639" w:type="dxa"/>
            <w:gridSpan w:val="6"/>
            <w:shd w:val="clear" w:color="auto" w:fill="E7E6E6"/>
          </w:tcPr>
          <w:p w14:paraId="371E1479" w14:textId="77777777" w:rsidR="005A42B8" w:rsidRPr="00EA59C2" w:rsidRDefault="005A42B8" w:rsidP="00343102">
            <w:pPr>
              <w:pStyle w:val="TAL"/>
              <w:rPr>
                <w:sz w:val="16"/>
                <w:szCs w:val="16"/>
              </w:rPr>
            </w:pPr>
            <w:r w:rsidRPr="00320A01">
              <w:rPr>
                <w:b/>
                <w:sz w:val="16"/>
                <w:szCs w:val="16"/>
              </w:rPr>
              <w:t>Emergency Calls</w:t>
            </w:r>
          </w:p>
        </w:tc>
      </w:tr>
      <w:tr w:rsidR="005A42B8" w:rsidRPr="007307E1" w14:paraId="3B7E36A8" w14:textId="77777777" w:rsidTr="00343102">
        <w:trPr>
          <w:cantSplit/>
          <w:jc w:val="center"/>
        </w:trPr>
        <w:tc>
          <w:tcPr>
            <w:tcW w:w="1124" w:type="dxa"/>
          </w:tcPr>
          <w:p w14:paraId="75277141" w14:textId="77777777" w:rsidR="005A42B8" w:rsidRDefault="005A42B8" w:rsidP="00343102">
            <w:pPr>
              <w:pStyle w:val="TAL"/>
              <w:rPr>
                <w:sz w:val="16"/>
                <w:szCs w:val="16"/>
              </w:rPr>
            </w:pPr>
            <w:r>
              <w:rPr>
                <w:sz w:val="16"/>
                <w:szCs w:val="16"/>
              </w:rPr>
              <w:lastRenderedPageBreak/>
              <w:t>10.1</w:t>
            </w:r>
          </w:p>
        </w:tc>
        <w:tc>
          <w:tcPr>
            <w:tcW w:w="3323" w:type="dxa"/>
            <w:gridSpan w:val="2"/>
          </w:tcPr>
          <w:p w14:paraId="0530BEE8" w14:textId="77777777" w:rsidR="005A42B8" w:rsidRDefault="005A42B8" w:rsidP="00343102">
            <w:pPr>
              <w:pStyle w:val="TAL"/>
              <w:rPr>
                <w:sz w:val="16"/>
                <w:szCs w:val="16"/>
              </w:rPr>
            </w:pPr>
            <w:r>
              <w:rPr>
                <w:sz w:val="16"/>
                <w:szCs w:val="16"/>
              </w:rPr>
              <w:t>Emergency Call with emergency registration / Success / Location information available / 5GS</w:t>
            </w:r>
          </w:p>
        </w:tc>
        <w:tc>
          <w:tcPr>
            <w:tcW w:w="985" w:type="dxa"/>
          </w:tcPr>
          <w:p w14:paraId="3A187A29" w14:textId="77777777" w:rsidR="005A42B8" w:rsidRPr="007307E1" w:rsidRDefault="005A42B8" w:rsidP="00343102">
            <w:pPr>
              <w:pStyle w:val="TAC"/>
              <w:rPr>
                <w:sz w:val="16"/>
                <w:szCs w:val="16"/>
              </w:rPr>
            </w:pPr>
            <w:r w:rsidRPr="007307E1">
              <w:rPr>
                <w:sz w:val="16"/>
                <w:szCs w:val="16"/>
              </w:rPr>
              <w:t>Rel-</w:t>
            </w:r>
            <w:r>
              <w:rPr>
                <w:sz w:val="16"/>
                <w:szCs w:val="16"/>
              </w:rPr>
              <w:t>15</w:t>
            </w:r>
          </w:p>
        </w:tc>
        <w:tc>
          <w:tcPr>
            <w:tcW w:w="1271" w:type="dxa"/>
          </w:tcPr>
          <w:p w14:paraId="5813535B" w14:textId="77777777" w:rsidR="005A42B8" w:rsidRPr="007307E1" w:rsidRDefault="005A42B8" w:rsidP="00343102">
            <w:pPr>
              <w:pStyle w:val="TAC"/>
              <w:rPr>
                <w:sz w:val="16"/>
                <w:szCs w:val="16"/>
              </w:rPr>
            </w:pPr>
            <w:r>
              <w:rPr>
                <w:sz w:val="16"/>
                <w:szCs w:val="16"/>
              </w:rPr>
              <w:t>C12</w:t>
            </w:r>
          </w:p>
        </w:tc>
        <w:tc>
          <w:tcPr>
            <w:tcW w:w="2936" w:type="dxa"/>
          </w:tcPr>
          <w:p w14:paraId="7871A970" w14:textId="77777777" w:rsidR="005A42B8" w:rsidRPr="00924BD9" w:rsidRDefault="005A42B8" w:rsidP="00343102">
            <w:pPr>
              <w:pStyle w:val="TAL"/>
              <w:keepNext w:val="0"/>
              <w:keepLines w:val="0"/>
              <w:rPr>
                <w:sz w:val="16"/>
                <w:szCs w:val="16"/>
              </w:rPr>
            </w:pPr>
            <w:r w:rsidRPr="00EA59C2">
              <w:rPr>
                <w:sz w:val="16"/>
                <w:szCs w:val="16"/>
              </w:rPr>
              <w:t xml:space="preserve">UE supports IMS security and NR and IMS emergency services and </w:t>
            </w:r>
            <w:proofErr w:type="gramStart"/>
            <w:r w:rsidRPr="00EA59C2">
              <w:rPr>
                <w:sz w:val="16"/>
                <w:szCs w:val="16"/>
              </w:rPr>
              <w:t>is capable of obtaining</w:t>
            </w:r>
            <w:proofErr w:type="gramEnd"/>
            <w:r w:rsidRPr="00EA59C2">
              <w:rPr>
                <w:sz w:val="16"/>
                <w:szCs w:val="16"/>
              </w:rPr>
              <w:t xml:space="preserve"> location information</w:t>
            </w:r>
          </w:p>
        </w:tc>
      </w:tr>
    </w:tbl>
    <w:p w14:paraId="7403A65E" w14:textId="77777777" w:rsidR="005A42B8" w:rsidRDefault="005A42B8" w:rsidP="005A42B8"/>
    <w:p w14:paraId="4B124E19" w14:textId="77777777" w:rsidR="005A42B8" w:rsidRDefault="005A42B8" w:rsidP="005A42B8">
      <w:pPr>
        <w:pStyle w:val="NO"/>
      </w:pPr>
      <w:r w:rsidRPr="007307E1">
        <w:t>NOTE 1:</w:t>
      </w:r>
      <w:r w:rsidRPr="007307E1">
        <w:tab/>
      </w:r>
      <w:r>
        <w:t>If any one of the other Registration test cases 6.2 until 6.9 is executed, this test case is optional.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5A42B8" w:rsidRPr="007307E1" w14:paraId="0CD6AFC1" w14:textId="77777777" w:rsidTr="00343102">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184AE8EE" w14:textId="77777777" w:rsidR="005A42B8" w:rsidRPr="007307E1" w:rsidRDefault="005A42B8" w:rsidP="00343102">
            <w:pPr>
              <w:pStyle w:val="TAH"/>
              <w:rPr>
                <w:sz w:val="16"/>
                <w:szCs w:val="16"/>
              </w:rPr>
            </w:pPr>
            <w:r w:rsidRPr="007307E1">
              <w:lastRenderedPageBreak/>
              <w:t>Conditions/Options</w:t>
            </w:r>
          </w:p>
        </w:tc>
      </w:tr>
      <w:tr w:rsidR="005A42B8" w:rsidRPr="007307E1" w14:paraId="12A38CFA" w14:textId="77777777" w:rsidTr="00343102">
        <w:trPr>
          <w:cantSplit/>
          <w:jc w:val="center"/>
        </w:trPr>
        <w:tc>
          <w:tcPr>
            <w:tcW w:w="1125" w:type="dxa"/>
            <w:tcBorders>
              <w:top w:val="single" w:sz="4" w:space="0" w:color="auto"/>
              <w:bottom w:val="single" w:sz="4" w:space="0" w:color="auto"/>
            </w:tcBorders>
          </w:tcPr>
          <w:p w14:paraId="232148EB" w14:textId="77777777" w:rsidR="005A42B8" w:rsidRPr="007307E1" w:rsidRDefault="005A42B8" w:rsidP="00343102">
            <w:pPr>
              <w:pStyle w:val="TAL"/>
              <w:rPr>
                <w:sz w:val="16"/>
                <w:szCs w:val="16"/>
              </w:rPr>
            </w:pPr>
            <w:r>
              <w:rPr>
                <w:sz w:val="16"/>
                <w:szCs w:val="16"/>
              </w:rPr>
              <w:t>C01</w:t>
            </w:r>
          </w:p>
        </w:tc>
        <w:tc>
          <w:tcPr>
            <w:tcW w:w="5567" w:type="dxa"/>
            <w:tcBorders>
              <w:top w:val="single" w:sz="4" w:space="0" w:color="auto"/>
              <w:bottom w:val="single" w:sz="4" w:space="0" w:color="auto"/>
            </w:tcBorders>
          </w:tcPr>
          <w:p w14:paraId="4EF735FD" w14:textId="77777777" w:rsidR="005A42B8" w:rsidRPr="007307E1" w:rsidRDefault="005A42B8" w:rsidP="00343102">
            <w:pPr>
              <w:pStyle w:val="TAL"/>
              <w:rPr>
                <w:sz w:val="16"/>
                <w:szCs w:val="16"/>
              </w:rPr>
            </w:pPr>
            <w:r w:rsidRPr="005321BC">
              <w:rPr>
                <w:sz w:val="16"/>
                <w:szCs w:val="16"/>
              </w:rPr>
              <w:t>IF A.6a/2 AND A.18/5 THEN R ELSE N/A</w:t>
            </w:r>
          </w:p>
        </w:tc>
        <w:tc>
          <w:tcPr>
            <w:tcW w:w="2947" w:type="dxa"/>
            <w:tcBorders>
              <w:top w:val="single" w:sz="4" w:space="0" w:color="auto"/>
              <w:bottom w:val="single" w:sz="4" w:space="0" w:color="auto"/>
            </w:tcBorders>
          </w:tcPr>
          <w:p w14:paraId="7CDF03D9" w14:textId="77777777" w:rsidR="005A42B8" w:rsidRPr="007307E1" w:rsidRDefault="005A42B8" w:rsidP="00343102">
            <w:pPr>
              <w:pStyle w:val="TAL"/>
              <w:rPr>
                <w:sz w:val="16"/>
                <w:szCs w:val="16"/>
              </w:rPr>
            </w:pPr>
            <w:r w:rsidRPr="005321BC">
              <w:rPr>
                <w:sz w:val="16"/>
                <w:szCs w:val="16"/>
              </w:rPr>
              <w:t>IMS security and NR</w:t>
            </w:r>
          </w:p>
        </w:tc>
      </w:tr>
      <w:tr w:rsidR="005A42B8" w:rsidRPr="007307E1" w14:paraId="5B9DD848" w14:textId="77777777" w:rsidTr="00343102">
        <w:trPr>
          <w:cantSplit/>
          <w:jc w:val="center"/>
        </w:trPr>
        <w:tc>
          <w:tcPr>
            <w:tcW w:w="1125" w:type="dxa"/>
            <w:tcBorders>
              <w:top w:val="single" w:sz="4" w:space="0" w:color="auto"/>
              <w:bottom w:val="single" w:sz="4" w:space="0" w:color="auto"/>
            </w:tcBorders>
          </w:tcPr>
          <w:p w14:paraId="27641116" w14:textId="77777777" w:rsidR="005A42B8" w:rsidRDefault="005A42B8" w:rsidP="00343102">
            <w:pPr>
              <w:pStyle w:val="TAL"/>
              <w:rPr>
                <w:sz w:val="16"/>
                <w:szCs w:val="16"/>
              </w:rPr>
            </w:pPr>
            <w:r>
              <w:rPr>
                <w:sz w:val="16"/>
                <w:szCs w:val="16"/>
              </w:rPr>
              <w:t>C02</w:t>
            </w:r>
          </w:p>
        </w:tc>
        <w:tc>
          <w:tcPr>
            <w:tcW w:w="5567" w:type="dxa"/>
            <w:tcBorders>
              <w:top w:val="single" w:sz="4" w:space="0" w:color="auto"/>
              <w:bottom w:val="single" w:sz="4" w:space="0" w:color="auto"/>
            </w:tcBorders>
          </w:tcPr>
          <w:p w14:paraId="44F050A9" w14:textId="77777777" w:rsidR="005A42B8" w:rsidRPr="005321BC" w:rsidRDefault="005A42B8" w:rsidP="00343102">
            <w:pPr>
              <w:pStyle w:val="TAL"/>
              <w:rPr>
                <w:sz w:val="16"/>
                <w:szCs w:val="16"/>
              </w:rPr>
            </w:pPr>
            <w:r w:rsidRPr="002F1021">
              <w:rPr>
                <w:sz w:val="16"/>
                <w:szCs w:val="16"/>
              </w:rPr>
              <w:t xml:space="preserve">IF A.6a/2 AND A.18/5 </w:t>
            </w:r>
            <w:r>
              <w:rPr>
                <w:sz w:val="16"/>
                <w:szCs w:val="16"/>
              </w:rPr>
              <w:t xml:space="preserve">AND A.3A/50 AND A.15/1 AND A.4/2B AND A.4/16 </w:t>
            </w:r>
            <w:r w:rsidRPr="002F1021">
              <w:rPr>
                <w:sz w:val="16"/>
                <w:szCs w:val="16"/>
              </w:rPr>
              <w:t>THEN R ELSE N/A</w:t>
            </w:r>
          </w:p>
        </w:tc>
        <w:tc>
          <w:tcPr>
            <w:tcW w:w="2947" w:type="dxa"/>
            <w:tcBorders>
              <w:top w:val="single" w:sz="4" w:space="0" w:color="auto"/>
              <w:bottom w:val="single" w:sz="4" w:space="0" w:color="auto"/>
            </w:tcBorders>
          </w:tcPr>
          <w:p w14:paraId="52532ACD" w14:textId="77777777" w:rsidR="005A42B8" w:rsidRPr="005321BC" w:rsidRDefault="005A42B8" w:rsidP="00343102">
            <w:pPr>
              <w:pStyle w:val="TAL"/>
              <w:rPr>
                <w:sz w:val="16"/>
                <w:szCs w:val="16"/>
              </w:rPr>
            </w:pPr>
            <w:r w:rsidRPr="00D714AC">
              <w:rPr>
                <w:sz w:val="16"/>
                <w:szCs w:val="16"/>
              </w:rPr>
              <w:t>IMS security and NR</w:t>
            </w:r>
            <w:r>
              <w:rPr>
                <w:sz w:val="16"/>
                <w:szCs w:val="16"/>
              </w:rPr>
              <w:t xml:space="preserve"> and MTSI and MTSI speech and initiating a session and preconditions</w:t>
            </w:r>
          </w:p>
        </w:tc>
      </w:tr>
      <w:tr w:rsidR="005A42B8" w:rsidRPr="007307E1" w14:paraId="7DE76A90" w14:textId="77777777" w:rsidTr="00343102">
        <w:trPr>
          <w:cantSplit/>
          <w:jc w:val="center"/>
        </w:trPr>
        <w:tc>
          <w:tcPr>
            <w:tcW w:w="1125" w:type="dxa"/>
            <w:tcBorders>
              <w:top w:val="single" w:sz="4" w:space="0" w:color="auto"/>
              <w:bottom w:val="single" w:sz="4" w:space="0" w:color="auto"/>
            </w:tcBorders>
          </w:tcPr>
          <w:p w14:paraId="517F2BE1" w14:textId="77777777" w:rsidR="005A42B8" w:rsidRDefault="005A42B8" w:rsidP="00343102">
            <w:pPr>
              <w:pStyle w:val="TAL"/>
              <w:rPr>
                <w:sz w:val="16"/>
                <w:szCs w:val="16"/>
              </w:rPr>
            </w:pPr>
            <w:r>
              <w:rPr>
                <w:sz w:val="16"/>
                <w:szCs w:val="16"/>
              </w:rPr>
              <w:t>C03</w:t>
            </w:r>
          </w:p>
        </w:tc>
        <w:tc>
          <w:tcPr>
            <w:tcW w:w="5567" w:type="dxa"/>
            <w:tcBorders>
              <w:top w:val="single" w:sz="4" w:space="0" w:color="auto"/>
              <w:bottom w:val="single" w:sz="4" w:space="0" w:color="auto"/>
            </w:tcBorders>
          </w:tcPr>
          <w:p w14:paraId="16C33BE5" w14:textId="77777777" w:rsidR="005A42B8" w:rsidRPr="005321BC" w:rsidRDefault="005A42B8" w:rsidP="00343102">
            <w:pPr>
              <w:pStyle w:val="TAL"/>
              <w:rPr>
                <w:sz w:val="16"/>
                <w:szCs w:val="16"/>
              </w:rPr>
            </w:pPr>
            <w:r w:rsidRPr="002F1021">
              <w:rPr>
                <w:sz w:val="16"/>
                <w:szCs w:val="16"/>
              </w:rPr>
              <w:t xml:space="preserve">IF A.6a/2 AND A.18/5 </w:t>
            </w:r>
            <w:r>
              <w:rPr>
                <w:sz w:val="16"/>
                <w:szCs w:val="16"/>
              </w:rPr>
              <w:t xml:space="preserve">AND A.3A/50 AND A.15/1 AND A.4/2B </w:t>
            </w:r>
            <w:r w:rsidRPr="002F1021">
              <w:rPr>
                <w:sz w:val="16"/>
                <w:szCs w:val="16"/>
              </w:rPr>
              <w:t>THEN R ELSE N/A</w:t>
            </w:r>
          </w:p>
        </w:tc>
        <w:tc>
          <w:tcPr>
            <w:tcW w:w="2947" w:type="dxa"/>
            <w:tcBorders>
              <w:top w:val="single" w:sz="4" w:space="0" w:color="auto"/>
              <w:bottom w:val="single" w:sz="4" w:space="0" w:color="auto"/>
            </w:tcBorders>
          </w:tcPr>
          <w:p w14:paraId="5ADD7BE8" w14:textId="77777777" w:rsidR="005A42B8" w:rsidRPr="00EA59C2" w:rsidRDefault="005A42B8" w:rsidP="00343102">
            <w:pPr>
              <w:pStyle w:val="TAL"/>
              <w:rPr>
                <w:sz w:val="16"/>
                <w:szCs w:val="16"/>
              </w:rPr>
            </w:pPr>
            <w:r w:rsidRPr="00EA59C2">
              <w:rPr>
                <w:sz w:val="16"/>
                <w:szCs w:val="16"/>
              </w:rPr>
              <w:t>IMS security and NR</w:t>
            </w:r>
            <w:r w:rsidRPr="00320A01">
              <w:rPr>
                <w:sz w:val="16"/>
                <w:szCs w:val="16"/>
              </w:rPr>
              <w:t xml:space="preserve"> and MTSI and MTSI speech and initiating a session </w:t>
            </w:r>
          </w:p>
        </w:tc>
      </w:tr>
      <w:tr w:rsidR="005A42B8" w:rsidRPr="007307E1" w14:paraId="30C2C7EA" w14:textId="77777777" w:rsidTr="00343102">
        <w:trPr>
          <w:cantSplit/>
          <w:jc w:val="center"/>
        </w:trPr>
        <w:tc>
          <w:tcPr>
            <w:tcW w:w="1125" w:type="dxa"/>
            <w:tcBorders>
              <w:top w:val="single" w:sz="4" w:space="0" w:color="auto"/>
              <w:bottom w:val="single" w:sz="4" w:space="0" w:color="auto"/>
            </w:tcBorders>
          </w:tcPr>
          <w:p w14:paraId="31F01D1C" w14:textId="77777777" w:rsidR="005A42B8" w:rsidRDefault="005A42B8" w:rsidP="00343102">
            <w:pPr>
              <w:pStyle w:val="TAL"/>
              <w:rPr>
                <w:sz w:val="16"/>
                <w:szCs w:val="16"/>
              </w:rPr>
            </w:pPr>
            <w:r>
              <w:rPr>
                <w:sz w:val="16"/>
                <w:szCs w:val="16"/>
              </w:rPr>
              <w:t>C04</w:t>
            </w:r>
          </w:p>
        </w:tc>
        <w:tc>
          <w:tcPr>
            <w:tcW w:w="5567" w:type="dxa"/>
            <w:tcBorders>
              <w:top w:val="single" w:sz="4" w:space="0" w:color="auto"/>
              <w:bottom w:val="single" w:sz="4" w:space="0" w:color="auto"/>
            </w:tcBorders>
          </w:tcPr>
          <w:p w14:paraId="63998C51" w14:textId="77777777" w:rsidR="005A42B8" w:rsidRPr="005321BC" w:rsidRDefault="005A42B8" w:rsidP="00343102">
            <w:pPr>
              <w:pStyle w:val="TAL"/>
              <w:rPr>
                <w:sz w:val="16"/>
                <w:szCs w:val="16"/>
              </w:rPr>
            </w:pPr>
            <w:r w:rsidRPr="002F1021">
              <w:rPr>
                <w:sz w:val="16"/>
                <w:szCs w:val="16"/>
              </w:rPr>
              <w:t xml:space="preserve">IF A.6a/2 AND A.18/5 </w:t>
            </w:r>
            <w:r>
              <w:rPr>
                <w:sz w:val="16"/>
                <w:szCs w:val="16"/>
              </w:rPr>
              <w:t xml:space="preserve">AND A.3A/50 AND A.15/1 AND A.4/16 </w:t>
            </w:r>
            <w:r w:rsidRPr="002F1021">
              <w:rPr>
                <w:sz w:val="16"/>
                <w:szCs w:val="16"/>
              </w:rPr>
              <w:t>THEN R ELSE N/A</w:t>
            </w:r>
          </w:p>
        </w:tc>
        <w:tc>
          <w:tcPr>
            <w:tcW w:w="2947" w:type="dxa"/>
            <w:tcBorders>
              <w:top w:val="single" w:sz="4" w:space="0" w:color="auto"/>
              <w:bottom w:val="single" w:sz="4" w:space="0" w:color="auto"/>
            </w:tcBorders>
          </w:tcPr>
          <w:p w14:paraId="14A8F4C4" w14:textId="77777777" w:rsidR="005A42B8" w:rsidRPr="00EA59C2" w:rsidRDefault="005A42B8" w:rsidP="00343102">
            <w:pPr>
              <w:pStyle w:val="TAL"/>
              <w:rPr>
                <w:sz w:val="16"/>
                <w:szCs w:val="16"/>
              </w:rPr>
            </w:pPr>
            <w:r w:rsidRPr="00EA59C2">
              <w:rPr>
                <w:sz w:val="16"/>
                <w:szCs w:val="16"/>
              </w:rPr>
              <w:t xml:space="preserve">IMS security and NR </w:t>
            </w:r>
            <w:r w:rsidRPr="00320A01">
              <w:rPr>
                <w:sz w:val="16"/>
                <w:szCs w:val="16"/>
              </w:rPr>
              <w:t>and MTSI and MTSI speech and preconditions</w:t>
            </w:r>
          </w:p>
        </w:tc>
      </w:tr>
      <w:tr w:rsidR="005A42B8" w:rsidRPr="007307E1" w14:paraId="380CF39F" w14:textId="77777777" w:rsidTr="00343102">
        <w:trPr>
          <w:cantSplit/>
          <w:jc w:val="center"/>
        </w:trPr>
        <w:tc>
          <w:tcPr>
            <w:tcW w:w="1125" w:type="dxa"/>
            <w:tcBorders>
              <w:top w:val="single" w:sz="4" w:space="0" w:color="auto"/>
              <w:bottom w:val="single" w:sz="4" w:space="0" w:color="auto"/>
            </w:tcBorders>
          </w:tcPr>
          <w:p w14:paraId="3B7C2523" w14:textId="77777777" w:rsidR="005A42B8" w:rsidRDefault="005A42B8" w:rsidP="00343102">
            <w:pPr>
              <w:pStyle w:val="TAL"/>
              <w:rPr>
                <w:sz w:val="16"/>
                <w:szCs w:val="16"/>
              </w:rPr>
            </w:pPr>
            <w:r>
              <w:rPr>
                <w:sz w:val="16"/>
                <w:szCs w:val="16"/>
              </w:rPr>
              <w:t>C05</w:t>
            </w:r>
          </w:p>
        </w:tc>
        <w:tc>
          <w:tcPr>
            <w:tcW w:w="5567" w:type="dxa"/>
            <w:tcBorders>
              <w:top w:val="single" w:sz="4" w:space="0" w:color="auto"/>
              <w:bottom w:val="single" w:sz="4" w:space="0" w:color="auto"/>
            </w:tcBorders>
          </w:tcPr>
          <w:p w14:paraId="24A99458" w14:textId="77777777" w:rsidR="005A42B8" w:rsidRPr="005321BC" w:rsidRDefault="005A42B8" w:rsidP="00343102">
            <w:pPr>
              <w:pStyle w:val="TAL"/>
              <w:rPr>
                <w:sz w:val="16"/>
                <w:szCs w:val="16"/>
              </w:rPr>
            </w:pPr>
            <w:r w:rsidRPr="002F1021">
              <w:rPr>
                <w:sz w:val="16"/>
                <w:szCs w:val="16"/>
              </w:rPr>
              <w:t xml:space="preserve">IF A.6a/2 AND A.18/5 </w:t>
            </w:r>
            <w:r>
              <w:rPr>
                <w:sz w:val="16"/>
                <w:szCs w:val="16"/>
              </w:rPr>
              <w:t xml:space="preserve">AND A.3A/50 AND A.15/1 </w:t>
            </w:r>
            <w:r w:rsidRPr="002F1021">
              <w:rPr>
                <w:sz w:val="16"/>
                <w:szCs w:val="16"/>
              </w:rPr>
              <w:t>THEN R ELSE N/A</w:t>
            </w:r>
          </w:p>
        </w:tc>
        <w:tc>
          <w:tcPr>
            <w:tcW w:w="2947" w:type="dxa"/>
            <w:tcBorders>
              <w:top w:val="single" w:sz="4" w:space="0" w:color="auto"/>
              <w:bottom w:val="single" w:sz="4" w:space="0" w:color="auto"/>
            </w:tcBorders>
          </w:tcPr>
          <w:p w14:paraId="18ACCBA3" w14:textId="77777777" w:rsidR="005A42B8" w:rsidRPr="00EA59C2" w:rsidRDefault="005A42B8" w:rsidP="00343102">
            <w:pPr>
              <w:pStyle w:val="TAL"/>
              <w:rPr>
                <w:sz w:val="16"/>
                <w:szCs w:val="16"/>
              </w:rPr>
            </w:pPr>
            <w:r w:rsidRPr="00EA59C2">
              <w:rPr>
                <w:sz w:val="16"/>
                <w:szCs w:val="16"/>
              </w:rPr>
              <w:t xml:space="preserve">IMS security and NR </w:t>
            </w:r>
            <w:r w:rsidRPr="00320A01">
              <w:rPr>
                <w:sz w:val="16"/>
                <w:szCs w:val="16"/>
              </w:rPr>
              <w:t>and MTSI and MTSI speech</w:t>
            </w:r>
          </w:p>
        </w:tc>
      </w:tr>
      <w:tr w:rsidR="005A42B8" w:rsidRPr="007307E1" w14:paraId="5A96ED5A" w14:textId="77777777" w:rsidTr="00343102">
        <w:trPr>
          <w:cantSplit/>
          <w:jc w:val="center"/>
        </w:trPr>
        <w:tc>
          <w:tcPr>
            <w:tcW w:w="1125" w:type="dxa"/>
            <w:tcBorders>
              <w:top w:val="single" w:sz="4" w:space="0" w:color="auto"/>
              <w:bottom w:val="single" w:sz="4" w:space="0" w:color="auto"/>
            </w:tcBorders>
          </w:tcPr>
          <w:p w14:paraId="63EAF892" w14:textId="77777777" w:rsidR="005A42B8" w:rsidRDefault="005A42B8" w:rsidP="00343102">
            <w:pPr>
              <w:pStyle w:val="TAL"/>
              <w:rPr>
                <w:sz w:val="16"/>
                <w:szCs w:val="16"/>
              </w:rPr>
            </w:pPr>
            <w:r>
              <w:rPr>
                <w:sz w:val="16"/>
                <w:szCs w:val="16"/>
              </w:rPr>
              <w:t>C06</w:t>
            </w:r>
          </w:p>
        </w:tc>
        <w:tc>
          <w:tcPr>
            <w:tcW w:w="5567" w:type="dxa"/>
            <w:tcBorders>
              <w:top w:val="single" w:sz="4" w:space="0" w:color="auto"/>
              <w:bottom w:val="single" w:sz="4" w:space="0" w:color="auto"/>
            </w:tcBorders>
          </w:tcPr>
          <w:p w14:paraId="484EE2C3" w14:textId="77777777" w:rsidR="005A42B8" w:rsidRPr="005321BC" w:rsidRDefault="005A42B8" w:rsidP="00343102">
            <w:pPr>
              <w:pStyle w:val="TAL"/>
              <w:rPr>
                <w:sz w:val="16"/>
                <w:szCs w:val="16"/>
              </w:rPr>
            </w:pPr>
            <w:r w:rsidRPr="002F1021">
              <w:rPr>
                <w:sz w:val="16"/>
                <w:szCs w:val="16"/>
              </w:rPr>
              <w:t xml:space="preserve">IF A.6a/2 AND A.18/5 </w:t>
            </w:r>
            <w:r>
              <w:rPr>
                <w:sz w:val="16"/>
                <w:szCs w:val="16"/>
              </w:rPr>
              <w:t xml:space="preserve">AND A.3A/50 AND A.16/1 AND A.6a/3 </w:t>
            </w:r>
            <w:r w:rsidRPr="002F1021">
              <w:rPr>
                <w:sz w:val="16"/>
                <w:szCs w:val="16"/>
              </w:rPr>
              <w:t>THEN R ELSE N/A</w:t>
            </w:r>
          </w:p>
        </w:tc>
        <w:tc>
          <w:tcPr>
            <w:tcW w:w="2947" w:type="dxa"/>
            <w:tcBorders>
              <w:top w:val="single" w:sz="4" w:space="0" w:color="auto"/>
              <w:bottom w:val="single" w:sz="4" w:space="0" w:color="auto"/>
            </w:tcBorders>
          </w:tcPr>
          <w:p w14:paraId="155E37FF" w14:textId="77777777" w:rsidR="005A42B8" w:rsidRPr="00EA59C2" w:rsidRDefault="005A42B8" w:rsidP="00343102">
            <w:pPr>
              <w:pStyle w:val="TAL"/>
              <w:rPr>
                <w:sz w:val="16"/>
                <w:szCs w:val="16"/>
              </w:rPr>
            </w:pPr>
            <w:r w:rsidRPr="00EA59C2">
              <w:rPr>
                <w:sz w:val="16"/>
                <w:szCs w:val="16"/>
              </w:rPr>
              <w:t>IMS security and NR</w:t>
            </w:r>
            <w:r w:rsidRPr="00320A01">
              <w:rPr>
                <w:sz w:val="16"/>
                <w:szCs w:val="16"/>
              </w:rPr>
              <w:t xml:space="preserve"> and MTSI and MTSI Originating Identification Presentation and GBA for XCAP authentication </w:t>
            </w:r>
          </w:p>
        </w:tc>
      </w:tr>
      <w:tr w:rsidR="005A42B8" w:rsidRPr="007307E1" w14:paraId="0EF370D6" w14:textId="77777777" w:rsidTr="00343102">
        <w:trPr>
          <w:cantSplit/>
          <w:jc w:val="center"/>
        </w:trPr>
        <w:tc>
          <w:tcPr>
            <w:tcW w:w="1125" w:type="dxa"/>
            <w:tcBorders>
              <w:top w:val="single" w:sz="4" w:space="0" w:color="auto"/>
              <w:bottom w:val="single" w:sz="4" w:space="0" w:color="auto"/>
            </w:tcBorders>
          </w:tcPr>
          <w:p w14:paraId="6B1C8CFB" w14:textId="77777777" w:rsidR="005A42B8" w:rsidRDefault="005A42B8" w:rsidP="00343102">
            <w:pPr>
              <w:pStyle w:val="TAL"/>
              <w:rPr>
                <w:sz w:val="16"/>
                <w:szCs w:val="16"/>
              </w:rPr>
            </w:pPr>
            <w:r>
              <w:rPr>
                <w:sz w:val="16"/>
                <w:szCs w:val="16"/>
              </w:rPr>
              <w:t>C07</w:t>
            </w:r>
          </w:p>
        </w:tc>
        <w:tc>
          <w:tcPr>
            <w:tcW w:w="5567" w:type="dxa"/>
            <w:tcBorders>
              <w:top w:val="single" w:sz="4" w:space="0" w:color="auto"/>
              <w:bottom w:val="single" w:sz="4" w:space="0" w:color="auto"/>
            </w:tcBorders>
          </w:tcPr>
          <w:p w14:paraId="4159599E" w14:textId="77777777" w:rsidR="005A42B8" w:rsidRPr="005321BC" w:rsidRDefault="005A42B8" w:rsidP="00343102">
            <w:pPr>
              <w:pStyle w:val="TAL"/>
              <w:rPr>
                <w:sz w:val="16"/>
                <w:szCs w:val="16"/>
              </w:rPr>
            </w:pPr>
            <w:r w:rsidRPr="002F1021">
              <w:rPr>
                <w:sz w:val="16"/>
                <w:szCs w:val="16"/>
              </w:rPr>
              <w:t xml:space="preserve">IF A.6a/2 AND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14:paraId="1BCFD38C" w14:textId="77777777" w:rsidR="005A42B8" w:rsidRPr="00EA59C2" w:rsidRDefault="005A42B8" w:rsidP="00343102">
            <w:pPr>
              <w:pStyle w:val="TAL"/>
              <w:rPr>
                <w:sz w:val="16"/>
                <w:szCs w:val="16"/>
              </w:rPr>
            </w:pPr>
            <w:r w:rsidRPr="00EA59C2">
              <w:rPr>
                <w:sz w:val="16"/>
                <w:szCs w:val="16"/>
              </w:rPr>
              <w:t xml:space="preserve">IMS security and NR </w:t>
            </w:r>
            <w:r w:rsidRPr="00320A01">
              <w:rPr>
                <w:sz w:val="16"/>
                <w:szCs w:val="16"/>
              </w:rPr>
              <w:t xml:space="preserve">and MTSI and MTSI Communication Barring and GBA for XCAP authentication </w:t>
            </w:r>
          </w:p>
        </w:tc>
      </w:tr>
      <w:tr w:rsidR="005A42B8" w:rsidRPr="007307E1" w14:paraId="22A75455" w14:textId="77777777" w:rsidTr="00343102">
        <w:trPr>
          <w:cantSplit/>
          <w:jc w:val="center"/>
        </w:trPr>
        <w:tc>
          <w:tcPr>
            <w:tcW w:w="1125" w:type="dxa"/>
            <w:tcBorders>
              <w:top w:val="single" w:sz="4" w:space="0" w:color="auto"/>
              <w:bottom w:val="single" w:sz="4" w:space="0" w:color="auto"/>
            </w:tcBorders>
          </w:tcPr>
          <w:p w14:paraId="2C3C8674" w14:textId="77777777" w:rsidR="005A42B8" w:rsidRDefault="005A42B8" w:rsidP="00343102">
            <w:pPr>
              <w:pStyle w:val="TAL"/>
              <w:rPr>
                <w:sz w:val="16"/>
                <w:szCs w:val="16"/>
              </w:rPr>
            </w:pPr>
            <w:r>
              <w:rPr>
                <w:sz w:val="16"/>
                <w:szCs w:val="16"/>
              </w:rPr>
              <w:t>C08</w:t>
            </w:r>
          </w:p>
        </w:tc>
        <w:tc>
          <w:tcPr>
            <w:tcW w:w="5567" w:type="dxa"/>
            <w:tcBorders>
              <w:top w:val="single" w:sz="4" w:space="0" w:color="auto"/>
              <w:bottom w:val="single" w:sz="4" w:space="0" w:color="auto"/>
            </w:tcBorders>
          </w:tcPr>
          <w:p w14:paraId="28FED946" w14:textId="77777777" w:rsidR="005A42B8" w:rsidRPr="005321BC" w:rsidRDefault="005A42B8" w:rsidP="00343102">
            <w:pPr>
              <w:pStyle w:val="TAL"/>
              <w:rPr>
                <w:sz w:val="16"/>
                <w:szCs w:val="16"/>
              </w:rPr>
            </w:pPr>
            <w:r w:rsidRPr="002F1021">
              <w:rPr>
                <w:sz w:val="16"/>
                <w:szCs w:val="16"/>
              </w:rPr>
              <w:t xml:space="preserve">IF A.6a/2 AND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14:paraId="53E210B2" w14:textId="77777777" w:rsidR="005A42B8" w:rsidRPr="00EA59C2" w:rsidRDefault="005A42B8" w:rsidP="00343102">
            <w:pPr>
              <w:pStyle w:val="TAL"/>
              <w:rPr>
                <w:sz w:val="16"/>
                <w:szCs w:val="16"/>
              </w:rPr>
            </w:pPr>
            <w:r w:rsidRPr="00EA59C2">
              <w:rPr>
                <w:sz w:val="16"/>
                <w:szCs w:val="16"/>
              </w:rPr>
              <w:t xml:space="preserve">IMS security and 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5A42B8" w:rsidRPr="007307E1" w14:paraId="27276F51" w14:textId="77777777" w:rsidTr="00343102">
        <w:trPr>
          <w:cantSplit/>
          <w:jc w:val="center"/>
        </w:trPr>
        <w:tc>
          <w:tcPr>
            <w:tcW w:w="1125" w:type="dxa"/>
            <w:tcBorders>
              <w:top w:val="single" w:sz="4" w:space="0" w:color="auto"/>
              <w:bottom w:val="single" w:sz="4" w:space="0" w:color="auto"/>
            </w:tcBorders>
          </w:tcPr>
          <w:p w14:paraId="085B084A" w14:textId="77777777" w:rsidR="005A42B8" w:rsidRDefault="005A42B8" w:rsidP="00343102">
            <w:pPr>
              <w:pStyle w:val="TAL"/>
              <w:rPr>
                <w:sz w:val="16"/>
                <w:szCs w:val="16"/>
              </w:rPr>
            </w:pPr>
            <w:r>
              <w:rPr>
                <w:sz w:val="16"/>
                <w:szCs w:val="16"/>
              </w:rPr>
              <w:t>C09</w:t>
            </w:r>
          </w:p>
        </w:tc>
        <w:tc>
          <w:tcPr>
            <w:tcW w:w="5567" w:type="dxa"/>
            <w:tcBorders>
              <w:top w:val="single" w:sz="4" w:space="0" w:color="auto"/>
              <w:bottom w:val="single" w:sz="4" w:space="0" w:color="auto"/>
            </w:tcBorders>
          </w:tcPr>
          <w:p w14:paraId="2759B655" w14:textId="77777777" w:rsidR="005A42B8" w:rsidRPr="005321BC" w:rsidRDefault="005A42B8" w:rsidP="00343102">
            <w:pPr>
              <w:pStyle w:val="TAL"/>
              <w:rPr>
                <w:sz w:val="16"/>
                <w:szCs w:val="16"/>
              </w:rPr>
            </w:pPr>
            <w:r w:rsidRPr="002F1021">
              <w:rPr>
                <w:sz w:val="16"/>
                <w:szCs w:val="16"/>
              </w:rPr>
              <w:t xml:space="preserve">IF A.6a/2 AND A.18/5 </w:t>
            </w:r>
            <w:r>
              <w:rPr>
                <w:sz w:val="16"/>
                <w:szCs w:val="16"/>
              </w:rPr>
              <w:t xml:space="preserve">AND A.3A/62 AND [73] A.4.4-2/32 </w:t>
            </w:r>
            <w:r w:rsidRPr="002F1021">
              <w:rPr>
                <w:sz w:val="16"/>
                <w:szCs w:val="16"/>
              </w:rPr>
              <w:t>THEN R ELSE N/A</w:t>
            </w:r>
          </w:p>
        </w:tc>
        <w:tc>
          <w:tcPr>
            <w:tcW w:w="2947" w:type="dxa"/>
            <w:tcBorders>
              <w:top w:val="single" w:sz="4" w:space="0" w:color="auto"/>
              <w:bottom w:val="single" w:sz="4" w:space="0" w:color="auto"/>
            </w:tcBorders>
          </w:tcPr>
          <w:p w14:paraId="37B49E3E" w14:textId="77777777" w:rsidR="005A42B8" w:rsidRPr="00EA59C2" w:rsidRDefault="005A42B8" w:rsidP="00343102">
            <w:pPr>
              <w:pStyle w:val="TAL"/>
              <w:rPr>
                <w:sz w:val="16"/>
                <w:szCs w:val="16"/>
              </w:rPr>
            </w:pPr>
            <w:r w:rsidRPr="00EA59C2">
              <w:rPr>
                <w:sz w:val="16"/>
                <w:szCs w:val="16"/>
              </w:rPr>
              <w:t xml:space="preserve">IMS security and NR </w:t>
            </w:r>
            <w:r w:rsidRPr="00320A01">
              <w:rPr>
                <w:sz w:val="16"/>
                <w:szCs w:val="16"/>
              </w:rPr>
              <w:t>and SM-over-IP receiver and UE configured to use SMS over IP</w:t>
            </w:r>
          </w:p>
        </w:tc>
      </w:tr>
      <w:tr w:rsidR="005A42B8" w:rsidRPr="007307E1" w14:paraId="5997FB6A" w14:textId="77777777" w:rsidTr="00343102">
        <w:trPr>
          <w:cantSplit/>
          <w:jc w:val="center"/>
        </w:trPr>
        <w:tc>
          <w:tcPr>
            <w:tcW w:w="1125" w:type="dxa"/>
            <w:tcBorders>
              <w:top w:val="single" w:sz="4" w:space="0" w:color="auto"/>
              <w:bottom w:val="single" w:sz="4" w:space="0" w:color="auto"/>
            </w:tcBorders>
          </w:tcPr>
          <w:p w14:paraId="2EE63225" w14:textId="77777777" w:rsidR="005A42B8" w:rsidRDefault="005A42B8" w:rsidP="00343102">
            <w:pPr>
              <w:pStyle w:val="TAL"/>
              <w:rPr>
                <w:sz w:val="16"/>
                <w:szCs w:val="16"/>
              </w:rPr>
            </w:pPr>
            <w:r>
              <w:rPr>
                <w:sz w:val="16"/>
                <w:szCs w:val="16"/>
              </w:rPr>
              <w:t>C10</w:t>
            </w:r>
          </w:p>
        </w:tc>
        <w:tc>
          <w:tcPr>
            <w:tcW w:w="5567" w:type="dxa"/>
            <w:tcBorders>
              <w:top w:val="single" w:sz="4" w:space="0" w:color="auto"/>
              <w:bottom w:val="single" w:sz="4" w:space="0" w:color="auto"/>
            </w:tcBorders>
          </w:tcPr>
          <w:p w14:paraId="501E865D" w14:textId="77777777" w:rsidR="005A42B8" w:rsidRPr="005321BC" w:rsidRDefault="005A42B8" w:rsidP="00343102">
            <w:pPr>
              <w:pStyle w:val="TAL"/>
              <w:rPr>
                <w:sz w:val="16"/>
                <w:szCs w:val="16"/>
              </w:rPr>
            </w:pPr>
            <w:r w:rsidRPr="002F1021">
              <w:rPr>
                <w:sz w:val="16"/>
                <w:szCs w:val="16"/>
              </w:rPr>
              <w:t xml:space="preserve">IF A.6a/2 AND A.18/5 </w:t>
            </w:r>
            <w:r>
              <w:rPr>
                <w:sz w:val="16"/>
                <w:szCs w:val="16"/>
              </w:rPr>
              <w:t xml:space="preserve">AND A.3A/64 AND [73] A.4.4-2/32 </w:t>
            </w:r>
            <w:r w:rsidRPr="002F1021">
              <w:rPr>
                <w:sz w:val="16"/>
                <w:szCs w:val="16"/>
              </w:rPr>
              <w:t>THEN R ELSE N/A</w:t>
            </w:r>
          </w:p>
        </w:tc>
        <w:tc>
          <w:tcPr>
            <w:tcW w:w="2947" w:type="dxa"/>
            <w:tcBorders>
              <w:top w:val="single" w:sz="4" w:space="0" w:color="auto"/>
              <w:bottom w:val="single" w:sz="4" w:space="0" w:color="auto"/>
            </w:tcBorders>
          </w:tcPr>
          <w:p w14:paraId="3E157E38" w14:textId="77777777" w:rsidR="005A42B8" w:rsidRPr="00EA59C2" w:rsidRDefault="005A42B8" w:rsidP="00343102">
            <w:pPr>
              <w:pStyle w:val="TAL"/>
              <w:rPr>
                <w:sz w:val="16"/>
                <w:szCs w:val="16"/>
              </w:rPr>
            </w:pPr>
            <w:r w:rsidRPr="00EA59C2">
              <w:rPr>
                <w:sz w:val="16"/>
                <w:szCs w:val="16"/>
              </w:rPr>
              <w:t xml:space="preserve">IMS security and NR </w:t>
            </w:r>
            <w:r w:rsidRPr="00320A01">
              <w:rPr>
                <w:sz w:val="16"/>
                <w:szCs w:val="16"/>
              </w:rPr>
              <w:t>and concatenated SM-over-IP sender</w:t>
            </w:r>
            <w:r>
              <w:rPr>
                <w:sz w:val="16"/>
                <w:szCs w:val="16"/>
              </w:rPr>
              <w:t xml:space="preserve"> </w:t>
            </w:r>
            <w:r w:rsidRPr="00320A01">
              <w:rPr>
                <w:sz w:val="16"/>
                <w:szCs w:val="16"/>
              </w:rPr>
              <w:t>and UE configured to use SMS over IP</w:t>
            </w:r>
          </w:p>
        </w:tc>
      </w:tr>
      <w:tr w:rsidR="005A42B8" w:rsidRPr="007307E1" w14:paraId="6CFC33E5" w14:textId="77777777" w:rsidTr="00343102">
        <w:trPr>
          <w:cantSplit/>
          <w:jc w:val="center"/>
        </w:trPr>
        <w:tc>
          <w:tcPr>
            <w:tcW w:w="1125" w:type="dxa"/>
            <w:tcBorders>
              <w:top w:val="single" w:sz="4" w:space="0" w:color="auto"/>
              <w:bottom w:val="single" w:sz="4" w:space="0" w:color="auto"/>
            </w:tcBorders>
          </w:tcPr>
          <w:p w14:paraId="3694FFE1" w14:textId="77777777" w:rsidR="005A42B8" w:rsidRDefault="005A42B8" w:rsidP="00343102">
            <w:pPr>
              <w:pStyle w:val="TAL"/>
              <w:rPr>
                <w:sz w:val="16"/>
                <w:szCs w:val="16"/>
              </w:rPr>
            </w:pPr>
            <w:r>
              <w:rPr>
                <w:sz w:val="16"/>
                <w:szCs w:val="16"/>
              </w:rPr>
              <w:t>C11</w:t>
            </w:r>
          </w:p>
        </w:tc>
        <w:tc>
          <w:tcPr>
            <w:tcW w:w="5567" w:type="dxa"/>
            <w:tcBorders>
              <w:top w:val="single" w:sz="4" w:space="0" w:color="auto"/>
              <w:bottom w:val="single" w:sz="4" w:space="0" w:color="auto"/>
            </w:tcBorders>
          </w:tcPr>
          <w:p w14:paraId="0D292392" w14:textId="77777777" w:rsidR="005A42B8" w:rsidRPr="005321BC" w:rsidRDefault="005A42B8" w:rsidP="00343102">
            <w:pPr>
              <w:pStyle w:val="TAL"/>
              <w:rPr>
                <w:sz w:val="16"/>
                <w:szCs w:val="16"/>
              </w:rPr>
            </w:pPr>
            <w:r w:rsidRPr="002F1021">
              <w:rPr>
                <w:sz w:val="16"/>
                <w:szCs w:val="16"/>
              </w:rPr>
              <w:t xml:space="preserve">IF A.6a/2 AND A.18/5 </w:t>
            </w:r>
            <w:r>
              <w:rPr>
                <w:sz w:val="16"/>
                <w:szCs w:val="16"/>
              </w:rPr>
              <w:t xml:space="preserve">AND A.3A/65 AND [73] A.4.4-2/32 </w:t>
            </w:r>
            <w:r w:rsidRPr="002F1021">
              <w:rPr>
                <w:sz w:val="16"/>
                <w:szCs w:val="16"/>
              </w:rPr>
              <w:t>THEN R ELSE N/A</w:t>
            </w:r>
          </w:p>
        </w:tc>
        <w:tc>
          <w:tcPr>
            <w:tcW w:w="2947" w:type="dxa"/>
            <w:tcBorders>
              <w:top w:val="single" w:sz="4" w:space="0" w:color="auto"/>
              <w:bottom w:val="single" w:sz="4" w:space="0" w:color="auto"/>
            </w:tcBorders>
          </w:tcPr>
          <w:p w14:paraId="7E4660CA" w14:textId="77777777" w:rsidR="005A42B8" w:rsidRPr="00EA59C2" w:rsidRDefault="005A42B8" w:rsidP="00343102">
            <w:pPr>
              <w:pStyle w:val="TAL"/>
              <w:rPr>
                <w:sz w:val="16"/>
                <w:szCs w:val="16"/>
              </w:rPr>
            </w:pPr>
            <w:r w:rsidRPr="00EA59C2">
              <w:rPr>
                <w:sz w:val="16"/>
                <w:szCs w:val="16"/>
              </w:rPr>
              <w:t xml:space="preserve">IMS security and NR </w:t>
            </w:r>
            <w:r w:rsidRPr="00320A01">
              <w:rPr>
                <w:sz w:val="16"/>
                <w:szCs w:val="16"/>
              </w:rPr>
              <w:t>and concatenated SM-over-IP receiver</w:t>
            </w:r>
            <w:r>
              <w:rPr>
                <w:sz w:val="16"/>
                <w:szCs w:val="16"/>
              </w:rPr>
              <w:t xml:space="preserve"> </w:t>
            </w:r>
            <w:r w:rsidRPr="00320A01">
              <w:rPr>
                <w:sz w:val="16"/>
                <w:szCs w:val="16"/>
              </w:rPr>
              <w:t>and UE configured to use SMS over IP</w:t>
            </w:r>
          </w:p>
        </w:tc>
      </w:tr>
      <w:tr w:rsidR="005A42B8" w:rsidRPr="007307E1" w14:paraId="01EE11F0" w14:textId="77777777" w:rsidTr="00343102">
        <w:trPr>
          <w:cantSplit/>
          <w:jc w:val="center"/>
        </w:trPr>
        <w:tc>
          <w:tcPr>
            <w:tcW w:w="1125" w:type="dxa"/>
            <w:tcBorders>
              <w:top w:val="single" w:sz="4" w:space="0" w:color="auto"/>
              <w:bottom w:val="single" w:sz="4" w:space="0" w:color="auto"/>
            </w:tcBorders>
          </w:tcPr>
          <w:p w14:paraId="225FC49D" w14:textId="77777777" w:rsidR="005A42B8" w:rsidRDefault="005A42B8" w:rsidP="00343102">
            <w:pPr>
              <w:pStyle w:val="TAL"/>
              <w:rPr>
                <w:sz w:val="16"/>
                <w:szCs w:val="16"/>
              </w:rPr>
            </w:pPr>
            <w:r>
              <w:rPr>
                <w:sz w:val="16"/>
                <w:szCs w:val="16"/>
              </w:rPr>
              <w:t>C12</w:t>
            </w:r>
          </w:p>
        </w:tc>
        <w:tc>
          <w:tcPr>
            <w:tcW w:w="5567" w:type="dxa"/>
            <w:tcBorders>
              <w:top w:val="single" w:sz="4" w:space="0" w:color="auto"/>
              <w:bottom w:val="single" w:sz="4" w:space="0" w:color="auto"/>
            </w:tcBorders>
          </w:tcPr>
          <w:p w14:paraId="4F068E94" w14:textId="77777777" w:rsidR="005A42B8" w:rsidRPr="005321BC" w:rsidRDefault="005A42B8" w:rsidP="00343102">
            <w:pPr>
              <w:pStyle w:val="TAL"/>
              <w:rPr>
                <w:sz w:val="16"/>
                <w:szCs w:val="16"/>
              </w:rPr>
            </w:pPr>
            <w:r w:rsidRPr="002F1021">
              <w:rPr>
                <w:sz w:val="16"/>
                <w:szCs w:val="16"/>
              </w:rPr>
              <w:t xml:space="preserve">IF A.6a/2 AND A.18/5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14:paraId="4998B1E9" w14:textId="77777777" w:rsidR="005A42B8" w:rsidRPr="00EA59C2" w:rsidRDefault="005A42B8" w:rsidP="00343102">
            <w:pPr>
              <w:pStyle w:val="TAL"/>
              <w:rPr>
                <w:sz w:val="16"/>
                <w:szCs w:val="16"/>
              </w:rPr>
            </w:pPr>
            <w:r w:rsidRPr="00EA59C2">
              <w:rPr>
                <w:sz w:val="16"/>
                <w:szCs w:val="16"/>
              </w:rPr>
              <w:t xml:space="preserve">IMS security and NR </w:t>
            </w:r>
            <w:r w:rsidRPr="00320A01">
              <w:rPr>
                <w:sz w:val="16"/>
                <w:szCs w:val="16"/>
              </w:rPr>
              <w:t xml:space="preserve">and IMS emergency services and </w:t>
            </w:r>
            <w:proofErr w:type="gramStart"/>
            <w:r w:rsidRPr="00320A01">
              <w:rPr>
                <w:sz w:val="16"/>
                <w:szCs w:val="16"/>
              </w:rPr>
              <w:t>is capable of obtaining</w:t>
            </w:r>
            <w:proofErr w:type="gramEnd"/>
            <w:r w:rsidRPr="00320A01">
              <w:rPr>
                <w:sz w:val="16"/>
                <w:szCs w:val="16"/>
              </w:rPr>
              <w:t xml:space="preserve"> location information</w:t>
            </w:r>
          </w:p>
        </w:tc>
      </w:tr>
      <w:tr w:rsidR="005A42B8" w:rsidRPr="007307E1" w14:paraId="3570FD72" w14:textId="77777777" w:rsidTr="00343102">
        <w:trPr>
          <w:cantSplit/>
          <w:jc w:val="center"/>
        </w:trPr>
        <w:tc>
          <w:tcPr>
            <w:tcW w:w="1125" w:type="dxa"/>
            <w:tcBorders>
              <w:top w:val="single" w:sz="4" w:space="0" w:color="auto"/>
            </w:tcBorders>
          </w:tcPr>
          <w:p w14:paraId="2532D2F2" w14:textId="77777777" w:rsidR="005A42B8" w:rsidRPr="00EA59C2" w:rsidRDefault="005A42B8" w:rsidP="00343102">
            <w:pPr>
              <w:pStyle w:val="TAL"/>
              <w:rPr>
                <w:sz w:val="16"/>
                <w:szCs w:val="16"/>
              </w:rPr>
            </w:pPr>
            <w:r w:rsidRPr="00EA59C2">
              <w:rPr>
                <w:sz w:val="16"/>
                <w:szCs w:val="16"/>
              </w:rPr>
              <w:t>C13</w:t>
            </w:r>
          </w:p>
        </w:tc>
        <w:tc>
          <w:tcPr>
            <w:tcW w:w="5567" w:type="dxa"/>
            <w:tcBorders>
              <w:top w:val="single" w:sz="4" w:space="0" w:color="auto"/>
            </w:tcBorders>
          </w:tcPr>
          <w:p w14:paraId="29D34E95" w14:textId="77777777" w:rsidR="005A42B8" w:rsidRPr="00EA59C2" w:rsidRDefault="005A42B8" w:rsidP="00343102">
            <w:pPr>
              <w:pStyle w:val="TAL"/>
              <w:rPr>
                <w:sz w:val="16"/>
                <w:szCs w:val="16"/>
              </w:rPr>
            </w:pPr>
            <w:r w:rsidRPr="00EA59C2">
              <w:rPr>
                <w:sz w:val="16"/>
                <w:szCs w:val="16"/>
              </w:rPr>
              <w:t>IF A.6a/2 AND A.18/5 AND A.3A/6</w:t>
            </w:r>
            <w:r>
              <w:rPr>
                <w:sz w:val="16"/>
                <w:szCs w:val="16"/>
              </w:rPr>
              <w:t>2</w:t>
            </w:r>
            <w:r w:rsidRPr="00EA59C2">
              <w:rPr>
                <w:sz w:val="16"/>
                <w:szCs w:val="16"/>
              </w:rPr>
              <w:t xml:space="preserve"> THEN R ELSE N/A</w:t>
            </w:r>
          </w:p>
        </w:tc>
        <w:tc>
          <w:tcPr>
            <w:tcW w:w="2947" w:type="dxa"/>
            <w:tcBorders>
              <w:top w:val="single" w:sz="4" w:space="0" w:color="auto"/>
            </w:tcBorders>
          </w:tcPr>
          <w:p w14:paraId="2A7A6B3E" w14:textId="77777777" w:rsidR="005A42B8" w:rsidRPr="00320A01" w:rsidRDefault="005A42B8" w:rsidP="00343102">
            <w:pPr>
              <w:pStyle w:val="TAL"/>
              <w:rPr>
                <w:sz w:val="16"/>
                <w:szCs w:val="16"/>
              </w:rPr>
            </w:pPr>
            <w:r w:rsidRPr="00924BD9">
              <w:rPr>
                <w:sz w:val="16"/>
                <w:szCs w:val="16"/>
              </w:rPr>
              <w:t>IMS security and NR and SM-over-IP receiver</w:t>
            </w:r>
          </w:p>
        </w:tc>
      </w:tr>
      <w:tr w:rsidR="005A42B8" w:rsidRPr="007307E1" w14:paraId="0070027A" w14:textId="77777777" w:rsidTr="00343102">
        <w:trPr>
          <w:cantSplit/>
          <w:jc w:val="center"/>
        </w:trPr>
        <w:tc>
          <w:tcPr>
            <w:tcW w:w="1125" w:type="dxa"/>
            <w:tcBorders>
              <w:top w:val="single" w:sz="4" w:space="0" w:color="auto"/>
            </w:tcBorders>
          </w:tcPr>
          <w:p w14:paraId="4AB7C2AC" w14:textId="77777777" w:rsidR="005A42B8" w:rsidRPr="00EA59C2" w:rsidRDefault="005A42B8" w:rsidP="00343102">
            <w:pPr>
              <w:pStyle w:val="TAL"/>
              <w:rPr>
                <w:sz w:val="16"/>
                <w:szCs w:val="16"/>
              </w:rPr>
            </w:pPr>
            <w:r>
              <w:rPr>
                <w:sz w:val="16"/>
                <w:szCs w:val="16"/>
              </w:rPr>
              <w:t>C14</w:t>
            </w:r>
          </w:p>
        </w:tc>
        <w:tc>
          <w:tcPr>
            <w:tcW w:w="5567" w:type="dxa"/>
            <w:tcBorders>
              <w:top w:val="single" w:sz="4" w:space="0" w:color="auto"/>
            </w:tcBorders>
          </w:tcPr>
          <w:p w14:paraId="06B42C89" w14:textId="5302176C" w:rsidR="005A42B8" w:rsidRPr="00EA59C2" w:rsidRDefault="005A42B8" w:rsidP="00343102">
            <w:pPr>
              <w:pStyle w:val="TAL"/>
              <w:rPr>
                <w:sz w:val="16"/>
                <w:szCs w:val="16"/>
              </w:rPr>
            </w:pPr>
            <w:r w:rsidRPr="002F1021">
              <w:rPr>
                <w:sz w:val="16"/>
                <w:szCs w:val="16"/>
              </w:rPr>
              <w:t xml:space="preserve">IF A.6a/2 AND A.18/5 </w:t>
            </w:r>
            <w:r>
              <w:rPr>
                <w:sz w:val="16"/>
                <w:szCs w:val="16"/>
              </w:rPr>
              <w:t xml:space="preserve">AND A.3A/50 AND A.15/1 AND A.4/2B AND A.4/16 AND A.21/1 AND A.22/1 AND A.22/2 AND </w:t>
            </w:r>
            <w:del w:id="4" w:author="Mohit Kanchan" w:date="2021-05-12T06:50:00Z">
              <w:r w:rsidRPr="00EE64C9" w:rsidDel="00EE64C9">
                <w:rPr>
                  <w:sz w:val="16"/>
                  <w:szCs w:val="16"/>
                  <w:highlight w:val="yellow"/>
                </w:rPr>
                <w:delText>A.22/3 AND</w:delText>
              </w:r>
              <w:r w:rsidDel="00EE64C9">
                <w:rPr>
                  <w:sz w:val="16"/>
                  <w:szCs w:val="16"/>
                </w:rPr>
                <w:delText xml:space="preserve"> </w:delText>
              </w:r>
            </w:del>
            <w:r>
              <w:rPr>
                <w:sz w:val="16"/>
                <w:szCs w:val="16"/>
              </w:rPr>
              <w:t xml:space="preserve">A.22/4 AND A.22/5 </w:t>
            </w:r>
            <w:r w:rsidRPr="002F1021">
              <w:rPr>
                <w:sz w:val="16"/>
                <w:szCs w:val="16"/>
              </w:rPr>
              <w:t>THEN R ELSE N/A</w:t>
            </w:r>
          </w:p>
        </w:tc>
        <w:tc>
          <w:tcPr>
            <w:tcW w:w="2947" w:type="dxa"/>
            <w:tcBorders>
              <w:top w:val="single" w:sz="4" w:space="0" w:color="auto"/>
            </w:tcBorders>
          </w:tcPr>
          <w:p w14:paraId="491D3466" w14:textId="3193962F" w:rsidR="005A42B8" w:rsidRPr="00924BD9" w:rsidRDefault="005A42B8" w:rsidP="00343102">
            <w:pPr>
              <w:pStyle w:val="TAL"/>
              <w:rPr>
                <w:sz w:val="16"/>
                <w:szCs w:val="16"/>
              </w:rPr>
            </w:pPr>
            <w:r w:rsidRPr="00D714AC">
              <w:rPr>
                <w:sz w:val="16"/>
                <w:szCs w:val="16"/>
              </w:rPr>
              <w:t>IMS security and NR</w:t>
            </w:r>
            <w:r>
              <w:rPr>
                <w:sz w:val="16"/>
                <w:szCs w:val="16"/>
              </w:rPr>
              <w:t xml:space="preserve"> and MTSI and MTSI speech and initiating a session and preconditions and NG114 v1.0 and NG114 v1.0 </w:t>
            </w:r>
            <w:proofErr w:type="spellStart"/>
            <w:r>
              <w:rPr>
                <w:sz w:val="16"/>
                <w:szCs w:val="16"/>
              </w:rPr>
              <w:t>mmtel</w:t>
            </w:r>
            <w:proofErr w:type="spellEnd"/>
            <w:r>
              <w:rPr>
                <w:sz w:val="16"/>
                <w:szCs w:val="16"/>
              </w:rPr>
              <w:t xml:space="preserve"> ICSI value and NG114 v1.0 audio feature tag </w:t>
            </w:r>
            <w:del w:id="5" w:author="Shaun Harry" w:date="2021-04-23T17:38:00Z">
              <w:r w:rsidDel="005A42B8">
                <w:rPr>
                  <w:sz w:val="16"/>
                  <w:szCs w:val="16"/>
                </w:rPr>
                <w:delText xml:space="preserve">and NG114 v1.0 video feature tag </w:delText>
              </w:r>
            </w:del>
            <w:r>
              <w:rPr>
                <w:sz w:val="16"/>
                <w:szCs w:val="16"/>
              </w:rPr>
              <w:t>and NG114 v1.0 initial SDP offer and NG114 v1.0 final SDP offer</w:t>
            </w:r>
          </w:p>
        </w:tc>
      </w:tr>
      <w:tr w:rsidR="005A42B8" w:rsidRPr="007307E1" w14:paraId="50563C19" w14:textId="77777777" w:rsidTr="00343102">
        <w:trPr>
          <w:cantSplit/>
          <w:jc w:val="center"/>
        </w:trPr>
        <w:tc>
          <w:tcPr>
            <w:tcW w:w="1125" w:type="dxa"/>
            <w:tcBorders>
              <w:top w:val="single" w:sz="4" w:space="0" w:color="auto"/>
            </w:tcBorders>
          </w:tcPr>
          <w:p w14:paraId="641BB87E" w14:textId="77777777" w:rsidR="005A42B8" w:rsidRDefault="005A42B8" w:rsidP="00343102">
            <w:pPr>
              <w:pStyle w:val="TAL"/>
              <w:rPr>
                <w:sz w:val="16"/>
                <w:szCs w:val="16"/>
              </w:rPr>
            </w:pPr>
            <w:r>
              <w:rPr>
                <w:sz w:val="16"/>
                <w:szCs w:val="16"/>
              </w:rPr>
              <w:t>C15</w:t>
            </w:r>
          </w:p>
        </w:tc>
        <w:tc>
          <w:tcPr>
            <w:tcW w:w="5567" w:type="dxa"/>
            <w:tcBorders>
              <w:top w:val="single" w:sz="4" w:space="0" w:color="auto"/>
            </w:tcBorders>
          </w:tcPr>
          <w:p w14:paraId="1681A021" w14:textId="77777777" w:rsidR="005A42B8" w:rsidRPr="002F1021" w:rsidRDefault="005A42B8" w:rsidP="00343102">
            <w:pPr>
              <w:pStyle w:val="TAL"/>
              <w:rPr>
                <w:sz w:val="16"/>
                <w:szCs w:val="16"/>
              </w:rPr>
            </w:pPr>
            <w:r>
              <w:rPr>
                <w:sz w:val="16"/>
                <w:szCs w:val="16"/>
              </w:rPr>
              <w:t>IF A.6a/2 AND A.18/5 AND A.12/58 THEN R ELSE N/A</w:t>
            </w:r>
          </w:p>
        </w:tc>
        <w:tc>
          <w:tcPr>
            <w:tcW w:w="2947" w:type="dxa"/>
            <w:tcBorders>
              <w:top w:val="single" w:sz="4" w:space="0" w:color="auto"/>
            </w:tcBorders>
          </w:tcPr>
          <w:p w14:paraId="05E8D594" w14:textId="77777777" w:rsidR="005A42B8" w:rsidRPr="00D714AC" w:rsidRDefault="005A42B8" w:rsidP="00343102">
            <w:pPr>
              <w:pStyle w:val="TAL"/>
              <w:rPr>
                <w:sz w:val="16"/>
                <w:szCs w:val="16"/>
              </w:rPr>
            </w:pPr>
            <w:r>
              <w:rPr>
                <w:sz w:val="16"/>
                <w:szCs w:val="16"/>
              </w:rPr>
              <w:t>IMS security and NR and Enabling/Disabling SMS over IMS</w:t>
            </w:r>
          </w:p>
        </w:tc>
      </w:tr>
      <w:tr w:rsidR="005A42B8" w:rsidRPr="007307E1" w14:paraId="02A25910" w14:textId="77777777" w:rsidTr="00343102">
        <w:trPr>
          <w:cantSplit/>
          <w:jc w:val="center"/>
        </w:trPr>
        <w:tc>
          <w:tcPr>
            <w:tcW w:w="1125" w:type="dxa"/>
            <w:tcBorders>
              <w:top w:val="single" w:sz="4" w:space="0" w:color="auto"/>
            </w:tcBorders>
          </w:tcPr>
          <w:p w14:paraId="174C60CE" w14:textId="77777777" w:rsidR="005A42B8" w:rsidRDefault="005A42B8" w:rsidP="00343102">
            <w:pPr>
              <w:pStyle w:val="TAL"/>
              <w:rPr>
                <w:sz w:val="16"/>
                <w:szCs w:val="16"/>
              </w:rPr>
            </w:pPr>
            <w:r w:rsidRPr="00755055">
              <w:rPr>
                <w:sz w:val="16"/>
                <w:szCs w:val="16"/>
              </w:rPr>
              <w:t>C16</w:t>
            </w:r>
          </w:p>
        </w:tc>
        <w:tc>
          <w:tcPr>
            <w:tcW w:w="5567" w:type="dxa"/>
            <w:tcBorders>
              <w:top w:val="single" w:sz="4" w:space="0" w:color="auto"/>
            </w:tcBorders>
          </w:tcPr>
          <w:p w14:paraId="682A6A84" w14:textId="77777777" w:rsidR="005A42B8" w:rsidRDefault="005A42B8" w:rsidP="00343102">
            <w:pPr>
              <w:pStyle w:val="TAL"/>
              <w:rPr>
                <w:sz w:val="16"/>
                <w:szCs w:val="16"/>
              </w:rPr>
            </w:pPr>
            <w:r w:rsidRPr="00755055">
              <w:rPr>
                <w:sz w:val="16"/>
                <w:szCs w:val="16"/>
              </w:rPr>
              <w:t>IF A.6a/2 AND A.18/5 AND A.3A/50 AND A.15/1 AND A.15/3 AND A.15/9 AND A.4/2B AND A.4/16 THEN R ELSE N/A</w:t>
            </w:r>
          </w:p>
        </w:tc>
        <w:tc>
          <w:tcPr>
            <w:tcW w:w="2947" w:type="dxa"/>
            <w:tcBorders>
              <w:top w:val="single" w:sz="4" w:space="0" w:color="auto"/>
            </w:tcBorders>
          </w:tcPr>
          <w:p w14:paraId="3E45462F" w14:textId="77777777" w:rsidR="005A42B8" w:rsidRDefault="005A42B8" w:rsidP="00343102">
            <w:pPr>
              <w:pStyle w:val="TAL"/>
              <w:rPr>
                <w:sz w:val="16"/>
                <w:szCs w:val="16"/>
              </w:rPr>
            </w:pPr>
            <w:r w:rsidRPr="00755055">
              <w:rPr>
                <w:sz w:val="16"/>
                <w:szCs w:val="16"/>
              </w:rPr>
              <w:t>IMS security and NR and MTSI and MTSI speech and MTSI video and MTSI video H.264 CBP Level 1.2 and initiating a session and preconditions</w:t>
            </w:r>
          </w:p>
        </w:tc>
      </w:tr>
      <w:tr w:rsidR="005A42B8" w:rsidRPr="007307E1" w14:paraId="7B6D9A5D" w14:textId="77777777" w:rsidTr="00343102">
        <w:trPr>
          <w:cantSplit/>
          <w:jc w:val="center"/>
        </w:trPr>
        <w:tc>
          <w:tcPr>
            <w:tcW w:w="1125" w:type="dxa"/>
            <w:tcBorders>
              <w:top w:val="single" w:sz="4" w:space="0" w:color="auto"/>
            </w:tcBorders>
          </w:tcPr>
          <w:p w14:paraId="293F6214" w14:textId="77777777" w:rsidR="005A42B8" w:rsidRDefault="005A42B8" w:rsidP="00343102">
            <w:pPr>
              <w:pStyle w:val="TAL"/>
              <w:rPr>
                <w:sz w:val="16"/>
                <w:szCs w:val="16"/>
              </w:rPr>
            </w:pPr>
            <w:r w:rsidRPr="00755055">
              <w:rPr>
                <w:sz w:val="16"/>
                <w:szCs w:val="16"/>
              </w:rPr>
              <w:t>C17</w:t>
            </w:r>
          </w:p>
        </w:tc>
        <w:tc>
          <w:tcPr>
            <w:tcW w:w="5567" w:type="dxa"/>
            <w:tcBorders>
              <w:top w:val="single" w:sz="4" w:space="0" w:color="auto"/>
            </w:tcBorders>
          </w:tcPr>
          <w:p w14:paraId="7FA253A2" w14:textId="77777777" w:rsidR="005A42B8" w:rsidRDefault="005A42B8" w:rsidP="00343102">
            <w:pPr>
              <w:pStyle w:val="TAL"/>
              <w:rPr>
                <w:sz w:val="16"/>
                <w:szCs w:val="16"/>
              </w:rPr>
            </w:pPr>
            <w:r w:rsidRPr="00755055">
              <w:rPr>
                <w:sz w:val="16"/>
                <w:szCs w:val="16"/>
              </w:rPr>
              <w:t>IF A.6a/2 AND A.18/5 AND A.3A/50 AND A.15/1 AND A.12/45 AND A.4/16 THEN R ELSE N/A</w:t>
            </w:r>
          </w:p>
        </w:tc>
        <w:tc>
          <w:tcPr>
            <w:tcW w:w="2947" w:type="dxa"/>
            <w:tcBorders>
              <w:top w:val="single" w:sz="4" w:space="0" w:color="auto"/>
            </w:tcBorders>
          </w:tcPr>
          <w:p w14:paraId="116F71CE" w14:textId="77777777" w:rsidR="005A42B8" w:rsidRDefault="005A42B8" w:rsidP="00343102">
            <w:pPr>
              <w:pStyle w:val="TAL"/>
              <w:rPr>
                <w:sz w:val="16"/>
                <w:szCs w:val="16"/>
              </w:rPr>
            </w:pPr>
            <w:r w:rsidRPr="00755055">
              <w:rPr>
                <w:sz w:val="16"/>
                <w:szCs w:val="16"/>
              </w:rPr>
              <w:t>IMS security and NR and MTSI and MTSI speech and early media</w:t>
            </w:r>
            <w:r w:rsidRPr="00755055">
              <w:t xml:space="preserve"> </w:t>
            </w:r>
            <w:r w:rsidRPr="00755055">
              <w:rPr>
                <w:sz w:val="16"/>
                <w:szCs w:val="16"/>
              </w:rPr>
              <w:t>and preconditions</w:t>
            </w:r>
          </w:p>
        </w:tc>
      </w:tr>
      <w:tr w:rsidR="005A42B8" w:rsidRPr="007307E1" w14:paraId="5C7508A8" w14:textId="77777777" w:rsidTr="00343102">
        <w:trPr>
          <w:cantSplit/>
          <w:jc w:val="center"/>
        </w:trPr>
        <w:tc>
          <w:tcPr>
            <w:tcW w:w="1125" w:type="dxa"/>
            <w:tcBorders>
              <w:top w:val="single" w:sz="4" w:space="0" w:color="auto"/>
            </w:tcBorders>
          </w:tcPr>
          <w:p w14:paraId="36C7DA45" w14:textId="77777777" w:rsidR="005A42B8" w:rsidRDefault="005A42B8" w:rsidP="00343102">
            <w:pPr>
              <w:pStyle w:val="TAL"/>
              <w:rPr>
                <w:sz w:val="16"/>
                <w:szCs w:val="16"/>
              </w:rPr>
            </w:pPr>
            <w:r w:rsidRPr="00755055">
              <w:rPr>
                <w:sz w:val="16"/>
                <w:szCs w:val="16"/>
              </w:rPr>
              <w:t>C18</w:t>
            </w:r>
          </w:p>
        </w:tc>
        <w:tc>
          <w:tcPr>
            <w:tcW w:w="5567" w:type="dxa"/>
            <w:tcBorders>
              <w:top w:val="single" w:sz="4" w:space="0" w:color="auto"/>
            </w:tcBorders>
          </w:tcPr>
          <w:p w14:paraId="2C0D65E7" w14:textId="77777777" w:rsidR="005A42B8" w:rsidRDefault="005A42B8" w:rsidP="00343102">
            <w:pPr>
              <w:pStyle w:val="TAL"/>
              <w:rPr>
                <w:sz w:val="16"/>
                <w:szCs w:val="16"/>
              </w:rPr>
            </w:pPr>
            <w:r w:rsidRPr="00755055">
              <w:rPr>
                <w:sz w:val="16"/>
                <w:szCs w:val="16"/>
              </w:rPr>
              <w:t>IF A.6a/2 AND A.18/5 AND A.3A/50 AND A.15/1 AND A.4/2</w:t>
            </w:r>
            <w:r w:rsidRPr="00673D7F">
              <w:rPr>
                <w:sz w:val="16"/>
                <w:szCs w:val="16"/>
              </w:rPr>
              <w:t>B</w:t>
            </w:r>
            <w:r w:rsidRPr="00755055">
              <w:rPr>
                <w:sz w:val="16"/>
                <w:szCs w:val="16"/>
              </w:rPr>
              <w:t xml:space="preserve"> AND A.4/16 AND A.12/57 THEN R ELSE N/A</w:t>
            </w:r>
          </w:p>
        </w:tc>
        <w:tc>
          <w:tcPr>
            <w:tcW w:w="2947" w:type="dxa"/>
            <w:tcBorders>
              <w:top w:val="single" w:sz="4" w:space="0" w:color="auto"/>
            </w:tcBorders>
          </w:tcPr>
          <w:p w14:paraId="190B2AC8" w14:textId="77777777" w:rsidR="005A42B8" w:rsidRDefault="005A42B8" w:rsidP="00343102">
            <w:pPr>
              <w:pStyle w:val="TAL"/>
              <w:rPr>
                <w:sz w:val="16"/>
                <w:szCs w:val="16"/>
              </w:rPr>
            </w:pPr>
            <w:r w:rsidRPr="00755055">
              <w:rPr>
                <w:sz w:val="16"/>
                <w:szCs w:val="16"/>
              </w:rPr>
              <w:t>IMS security and NR and MTSI and MTSI speech and initiating a session and preconditions and Session Timer</w:t>
            </w:r>
          </w:p>
        </w:tc>
      </w:tr>
      <w:tr w:rsidR="005A42B8" w:rsidRPr="007307E1" w14:paraId="57443714" w14:textId="77777777" w:rsidTr="00343102">
        <w:trPr>
          <w:cantSplit/>
          <w:jc w:val="center"/>
        </w:trPr>
        <w:tc>
          <w:tcPr>
            <w:tcW w:w="1125" w:type="dxa"/>
            <w:tcBorders>
              <w:top w:val="single" w:sz="4" w:space="0" w:color="auto"/>
            </w:tcBorders>
          </w:tcPr>
          <w:p w14:paraId="10D9F23F" w14:textId="77777777" w:rsidR="005A42B8" w:rsidRDefault="005A42B8" w:rsidP="00343102">
            <w:pPr>
              <w:pStyle w:val="TAL"/>
              <w:rPr>
                <w:sz w:val="16"/>
                <w:szCs w:val="16"/>
              </w:rPr>
            </w:pPr>
            <w:r w:rsidRPr="00755055">
              <w:rPr>
                <w:sz w:val="16"/>
                <w:szCs w:val="16"/>
              </w:rPr>
              <w:t>C19</w:t>
            </w:r>
          </w:p>
        </w:tc>
        <w:tc>
          <w:tcPr>
            <w:tcW w:w="5567" w:type="dxa"/>
            <w:tcBorders>
              <w:top w:val="single" w:sz="4" w:space="0" w:color="auto"/>
            </w:tcBorders>
          </w:tcPr>
          <w:p w14:paraId="142F0CDE" w14:textId="77777777" w:rsidR="005A42B8" w:rsidRDefault="005A42B8" w:rsidP="00343102">
            <w:pPr>
              <w:pStyle w:val="TAL"/>
              <w:rPr>
                <w:sz w:val="16"/>
                <w:szCs w:val="16"/>
              </w:rPr>
            </w:pPr>
            <w:r w:rsidRPr="00755055">
              <w:rPr>
                <w:sz w:val="16"/>
                <w:szCs w:val="16"/>
              </w:rPr>
              <w:t>IF A.6a/2 AND A.18/5 AND A.3A/50 AND A.15/1 AND A.4/16 AND A.12/57 THEN R ELSE N/A</w:t>
            </w:r>
          </w:p>
        </w:tc>
        <w:tc>
          <w:tcPr>
            <w:tcW w:w="2947" w:type="dxa"/>
            <w:tcBorders>
              <w:top w:val="single" w:sz="4" w:space="0" w:color="auto"/>
            </w:tcBorders>
          </w:tcPr>
          <w:p w14:paraId="6C0D5A0B" w14:textId="77777777" w:rsidR="005A42B8" w:rsidRDefault="005A42B8" w:rsidP="00343102">
            <w:pPr>
              <w:pStyle w:val="TAL"/>
              <w:rPr>
                <w:sz w:val="16"/>
                <w:szCs w:val="16"/>
              </w:rPr>
            </w:pPr>
            <w:r w:rsidRPr="00755055">
              <w:rPr>
                <w:sz w:val="16"/>
                <w:szCs w:val="16"/>
              </w:rPr>
              <w:t>UE supports IMS security and NR and MTSI and MTSI speech and preconditions and Session Timer</w:t>
            </w:r>
          </w:p>
        </w:tc>
      </w:tr>
      <w:tr w:rsidR="005A42B8" w:rsidRPr="007307E1" w14:paraId="58154C71" w14:textId="77777777" w:rsidTr="00343102">
        <w:trPr>
          <w:cantSplit/>
          <w:jc w:val="center"/>
        </w:trPr>
        <w:tc>
          <w:tcPr>
            <w:tcW w:w="1125" w:type="dxa"/>
            <w:tcBorders>
              <w:top w:val="single" w:sz="4" w:space="0" w:color="auto"/>
            </w:tcBorders>
          </w:tcPr>
          <w:p w14:paraId="6F01E76F" w14:textId="77777777" w:rsidR="005A42B8" w:rsidRDefault="005A42B8" w:rsidP="00343102">
            <w:pPr>
              <w:pStyle w:val="TAL"/>
              <w:rPr>
                <w:sz w:val="16"/>
                <w:szCs w:val="16"/>
              </w:rPr>
            </w:pPr>
            <w:r w:rsidRPr="00755055">
              <w:rPr>
                <w:sz w:val="16"/>
                <w:szCs w:val="16"/>
              </w:rPr>
              <w:t>C20</w:t>
            </w:r>
          </w:p>
        </w:tc>
        <w:tc>
          <w:tcPr>
            <w:tcW w:w="5567" w:type="dxa"/>
            <w:tcBorders>
              <w:top w:val="single" w:sz="4" w:space="0" w:color="auto"/>
            </w:tcBorders>
          </w:tcPr>
          <w:p w14:paraId="3718801D" w14:textId="77777777" w:rsidR="005A42B8" w:rsidRDefault="005A42B8" w:rsidP="00343102">
            <w:pPr>
              <w:pStyle w:val="TAL"/>
              <w:rPr>
                <w:sz w:val="16"/>
                <w:szCs w:val="16"/>
              </w:rPr>
            </w:pPr>
            <w:r w:rsidRPr="00755055">
              <w:rPr>
                <w:sz w:val="16"/>
                <w:szCs w:val="16"/>
              </w:rPr>
              <w:t>IF A.6a/2 AND A.18/5 AND A.3A/50 AND A.15/1 AND A.16/6 AND A.4/2</w:t>
            </w:r>
            <w:r w:rsidRPr="00673D7F">
              <w:rPr>
                <w:sz w:val="16"/>
                <w:szCs w:val="16"/>
              </w:rPr>
              <w:t>B</w:t>
            </w:r>
            <w:r w:rsidRPr="00755055">
              <w:rPr>
                <w:sz w:val="16"/>
                <w:szCs w:val="16"/>
              </w:rPr>
              <w:t xml:space="preserve"> AND A.4/16 THEN R ELSE N/A</w:t>
            </w:r>
          </w:p>
        </w:tc>
        <w:tc>
          <w:tcPr>
            <w:tcW w:w="2947" w:type="dxa"/>
            <w:tcBorders>
              <w:top w:val="single" w:sz="4" w:space="0" w:color="auto"/>
            </w:tcBorders>
          </w:tcPr>
          <w:p w14:paraId="41F7BCDD" w14:textId="77777777" w:rsidR="005A42B8" w:rsidRDefault="005A42B8" w:rsidP="00343102">
            <w:pPr>
              <w:pStyle w:val="TAL"/>
              <w:rPr>
                <w:sz w:val="16"/>
                <w:szCs w:val="16"/>
              </w:rPr>
            </w:pPr>
            <w:r w:rsidRPr="00755055">
              <w:rPr>
                <w:sz w:val="16"/>
                <w:szCs w:val="16"/>
              </w:rPr>
              <w:t>IMS security and NR and MTSI and MTSI speech and MTSI Communication Hold</w:t>
            </w:r>
            <w:r w:rsidRPr="00755055">
              <w:t xml:space="preserve"> </w:t>
            </w:r>
            <w:r w:rsidRPr="00755055">
              <w:rPr>
                <w:sz w:val="16"/>
                <w:szCs w:val="16"/>
              </w:rPr>
              <w:t>and initiating a session and preconditions</w:t>
            </w:r>
          </w:p>
        </w:tc>
      </w:tr>
      <w:tr w:rsidR="005A42B8" w:rsidRPr="007307E1" w14:paraId="0BD72EDC" w14:textId="77777777" w:rsidTr="00343102">
        <w:trPr>
          <w:cantSplit/>
          <w:jc w:val="center"/>
        </w:trPr>
        <w:tc>
          <w:tcPr>
            <w:tcW w:w="1125" w:type="dxa"/>
            <w:tcBorders>
              <w:top w:val="single" w:sz="4" w:space="0" w:color="auto"/>
            </w:tcBorders>
          </w:tcPr>
          <w:p w14:paraId="442262F1" w14:textId="77777777" w:rsidR="005A42B8" w:rsidRDefault="005A42B8" w:rsidP="00343102">
            <w:pPr>
              <w:pStyle w:val="TAL"/>
              <w:rPr>
                <w:sz w:val="16"/>
                <w:szCs w:val="16"/>
              </w:rPr>
            </w:pPr>
            <w:r w:rsidRPr="00755055">
              <w:rPr>
                <w:sz w:val="16"/>
                <w:szCs w:val="16"/>
              </w:rPr>
              <w:t>C21</w:t>
            </w:r>
          </w:p>
        </w:tc>
        <w:tc>
          <w:tcPr>
            <w:tcW w:w="5567" w:type="dxa"/>
            <w:tcBorders>
              <w:top w:val="single" w:sz="4" w:space="0" w:color="auto"/>
            </w:tcBorders>
          </w:tcPr>
          <w:p w14:paraId="763A93DC" w14:textId="77777777" w:rsidR="005A42B8" w:rsidRDefault="005A42B8" w:rsidP="00343102">
            <w:pPr>
              <w:pStyle w:val="TAL"/>
              <w:rPr>
                <w:sz w:val="16"/>
                <w:szCs w:val="16"/>
              </w:rPr>
            </w:pPr>
            <w:r w:rsidRPr="00755055">
              <w:rPr>
                <w:sz w:val="16"/>
                <w:szCs w:val="16"/>
              </w:rPr>
              <w:t>IF A.6a/2 AND A.18/5 AND A.3A/50 AND A.15/1 AND A.16/6 AND A.4/16 THEN R ELSE N/A</w:t>
            </w:r>
          </w:p>
        </w:tc>
        <w:tc>
          <w:tcPr>
            <w:tcW w:w="2947" w:type="dxa"/>
            <w:tcBorders>
              <w:top w:val="single" w:sz="4" w:space="0" w:color="auto"/>
            </w:tcBorders>
          </w:tcPr>
          <w:p w14:paraId="404756BC" w14:textId="77777777" w:rsidR="005A42B8" w:rsidRDefault="005A42B8" w:rsidP="00343102">
            <w:pPr>
              <w:pStyle w:val="TAL"/>
              <w:rPr>
                <w:sz w:val="16"/>
                <w:szCs w:val="16"/>
              </w:rPr>
            </w:pPr>
            <w:r w:rsidRPr="00755055">
              <w:rPr>
                <w:sz w:val="16"/>
                <w:szCs w:val="16"/>
              </w:rPr>
              <w:t>IMS security and NR and MTSI and MTSI speech and MTSI Communication Hold</w:t>
            </w:r>
            <w:r w:rsidRPr="00755055">
              <w:t xml:space="preserve"> </w:t>
            </w:r>
            <w:r w:rsidRPr="00755055">
              <w:rPr>
                <w:sz w:val="16"/>
                <w:szCs w:val="16"/>
              </w:rPr>
              <w:t>and preconditions</w:t>
            </w:r>
          </w:p>
        </w:tc>
      </w:tr>
      <w:tr w:rsidR="005A42B8" w:rsidRPr="007307E1" w14:paraId="6AEE177A" w14:textId="77777777" w:rsidTr="00343102">
        <w:trPr>
          <w:cantSplit/>
          <w:jc w:val="center"/>
        </w:trPr>
        <w:tc>
          <w:tcPr>
            <w:tcW w:w="1125" w:type="dxa"/>
            <w:tcBorders>
              <w:top w:val="single" w:sz="4" w:space="0" w:color="auto"/>
            </w:tcBorders>
          </w:tcPr>
          <w:p w14:paraId="592D691D" w14:textId="77777777" w:rsidR="005A42B8" w:rsidRDefault="005A42B8" w:rsidP="00343102">
            <w:pPr>
              <w:pStyle w:val="TAL"/>
              <w:rPr>
                <w:sz w:val="16"/>
                <w:szCs w:val="16"/>
              </w:rPr>
            </w:pPr>
            <w:r w:rsidRPr="00755055">
              <w:rPr>
                <w:sz w:val="16"/>
                <w:szCs w:val="16"/>
              </w:rPr>
              <w:t>C22</w:t>
            </w:r>
          </w:p>
        </w:tc>
        <w:tc>
          <w:tcPr>
            <w:tcW w:w="5567" w:type="dxa"/>
            <w:tcBorders>
              <w:top w:val="single" w:sz="4" w:space="0" w:color="auto"/>
            </w:tcBorders>
          </w:tcPr>
          <w:p w14:paraId="3E266A68" w14:textId="77777777" w:rsidR="005A42B8" w:rsidRDefault="005A42B8" w:rsidP="00343102">
            <w:pPr>
              <w:pStyle w:val="TAL"/>
              <w:rPr>
                <w:sz w:val="16"/>
                <w:szCs w:val="16"/>
              </w:rPr>
            </w:pPr>
            <w:r w:rsidRPr="00755055">
              <w:rPr>
                <w:sz w:val="16"/>
                <w:szCs w:val="16"/>
              </w:rPr>
              <w:t>IF A.6a/2 AND A.18/5 AND A.16/8 THEN R ELSE N/A</w:t>
            </w:r>
          </w:p>
        </w:tc>
        <w:tc>
          <w:tcPr>
            <w:tcW w:w="2947" w:type="dxa"/>
            <w:tcBorders>
              <w:top w:val="single" w:sz="4" w:space="0" w:color="auto"/>
            </w:tcBorders>
          </w:tcPr>
          <w:p w14:paraId="62CCEEB2" w14:textId="77777777" w:rsidR="005A42B8" w:rsidRDefault="005A42B8" w:rsidP="00343102">
            <w:pPr>
              <w:pStyle w:val="TAL"/>
              <w:rPr>
                <w:sz w:val="16"/>
                <w:szCs w:val="16"/>
              </w:rPr>
            </w:pPr>
            <w:r w:rsidRPr="00755055">
              <w:rPr>
                <w:sz w:val="16"/>
                <w:szCs w:val="16"/>
              </w:rPr>
              <w:t>IMS security and NR and MTSI Message Waiting Indication</w:t>
            </w:r>
          </w:p>
        </w:tc>
      </w:tr>
      <w:tr w:rsidR="005A42B8" w:rsidRPr="007307E1" w14:paraId="44930BC9" w14:textId="77777777" w:rsidTr="00343102">
        <w:trPr>
          <w:cantSplit/>
          <w:jc w:val="center"/>
        </w:trPr>
        <w:tc>
          <w:tcPr>
            <w:tcW w:w="1125" w:type="dxa"/>
            <w:tcBorders>
              <w:top w:val="single" w:sz="4" w:space="0" w:color="auto"/>
            </w:tcBorders>
          </w:tcPr>
          <w:p w14:paraId="4B0783FA" w14:textId="77777777" w:rsidR="005A42B8" w:rsidRDefault="005A42B8" w:rsidP="00343102">
            <w:pPr>
              <w:pStyle w:val="TAL"/>
              <w:rPr>
                <w:sz w:val="16"/>
                <w:szCs w:val="16"/>
              </w:rPr>
            </w:pPr>
            <w:r w:rsidRPr="00755055">
              <w:rPr>
                <w:sz w:val="16"/>
                <w:szCs w:val="16"/>
              </w:rPr>
              <w:t>C23</w:t>
            </w:r>
          </w:p>
        </w:tc>
        <w:tc>
          <w:tcPr>
            <w:tcW w:w="5567" w:type="dxa"/>
            <w:tcBorders>
              <w:top w:val="single" w:sz="4" w:space="0" w:color="auto"/>
            </w:tcBorders>
          </w:tcPr>
          <w:p w14:paraId="7A5EF3F2" w14:textId="77777777" w:rsidR="005A42B8" w:rsidRDefault="005A42B8" w:rsidP="00343102">
            <w:pPr>
              <w:pStyle w:val="TAL"/>
              <w:rPr>
                <w:sz w:val="16"/>
                <w:szCs w:val="16"/>
              </w:rPr>
            </w:pPr>
            <w:r w:rsidRPr="00755055">
              <w:rPr>
                <w:sz w:val="16"/>
                <w:szCs w:val="16"/>
              </w:rPr>
              <w:t>IF A.6a/2 AND A.18/5 AND A.3A/50 AND A.15/1 AND A.16/9 AND A.4/16 THEN R ELSE N/A</w:t>
            </w:r>
          </w:p>
        </w:tc>
        <w:tc>
          <w:tcPr>
            <w:tcW w:w="2947" w:type="dxa"/>
            <w:tcBorders>
              <w:top w:val="single" w:sz="4" w:space="0" w:color="auto"/>
            </w:tcBorders>
          </w:tcPr>
          <w:p w14:paraId="27C17ADC" w14:textId="77777777" w:rsidR="005A42B8" w:rsidRDefault="005A42B8" w:rsidP="00343102">
            <w:pPr>
              <w:pStyle w:val="TAL"/>
              <w:rPr>
                <w:sz w:val="16"/>
                <w:szCs w:val="16"/>
              </w:rPr>
            </w:pPr>
            <w:r w:rsidRPr="00755055">
              <w:rPr>
                <w:sz w:val="16"/>
                <w:szCs w:val="16"/>
              </w:rPr>
              <w:t>IMS security and NR and MTSI and MTSI speech and MTSI Conference</w:t>
            </w:r>
            <w:r w:rsidRPr="00755055">
              <w:t xml:space="preserve"> </w:t>
            </w:r>
            <w:r w:rsidRPr="00755055">
              <w:rPr>
                <w:sz w:val="16"/>
                <w:szCs w:val="16"/>
              </w:rPr>
              <w:t>and preconditions</w:t>
            </w:r>
          </w:p>
        </w:tc>
      </w:tr>
      <w:tr w:rsidR="005A42B8" w:rsidRPr="007307E1" w14:paraId="28AABFD2" w14:textId="77777777" w:rsidTr="00343102">
        <w:trPr>
          <w:cantSplit/>
          <w:jc w:val="center"/>
        </w:trPr>
        <w:tc>
          <w:tcPr>
            <w:tcW w:w="1125" w:type="dxa"/>
            <w:tcBorders>
              <w:top w:val="single" w:sz="4" w:space="0" w:color="auto"/>
            </w:tcBorders>
          </w:tcPr>
          <w:p w14:paraId="5837EAE5" w14:textId="77777777" w:rsidR="005A42B8" w:rsidRDefault="005A42B8" w:rsidP="00343102">
            <w:pPr>
              <w:pStyle w:val="TAL"/>
              <w:rPr>
                <w:sz w:val="16"/>
                <w:szCs w:val="16"/>
              </w:rPr>
            </w:pPr>
            <w:r w:rsidRPr="00755055">
              <w:rPr>
                <w:sz w:val="16"/>
                <w:szCs w:val="16"/>
              </w:rPr>
              <w:t>C24</w:t>
            </w:r>
          </w:p>
        </w:tc>
        <w:tc>
          <w:tcPr>
            <w:tcW w:w="5567" w:type="dxa"/>
            <w:tcBorders>
              <w:top w:val="single" w:sz="4" w:space="0" w:color="auto"/>
            </w:tcBorders>
          </w:tcPr>
          <w:p w14:paraId="743B3AF7" w14:textId="77777777" w:rsidR="005A42B8" w:rsidRDefault="005A42B8" w:rsidP="00343102">
            <w:pPr>
              <w:pStyle w:val="TAL"/>
              <w:rPr>
                <w:sz w:val="16"/>
                <w:szCs w:val="16"/>
              </w:rPr>
            </w:pPr>
            <w:r w:rsidRPr="00755055">
              <w:rPr>
                <w:sz w:val="16"/>
                <w:szCs w:val="16"/>
              </w:rPr>
              <w:t>IF A.6a/2 AND A.18/5 AND A.3A/50 AND A.16/9 AND A.16/14 AND A.4/16 THEN R ELSE N/A</w:t>
            </w:r>
          </w:p>
        </w:tc>
        <w:tc>
          <w:tcPr>
            <w:tcW w:w="2947" w:type="dxa"/>
            <w:tcBorders>
              <w:top w:val="single" w:sz="4" w:space="0" w:color="auto"/>
            </w:tcBorders>
          </w:tcPr>
          <w:p w14:paraId="1F520587" w14:textId="77777777" w:rsidR="005A42B8" w:rsidRDefault="005A42B8" w:rsidP="00343102">
            <w:pPr>
              <w:pStyle w:val="TAL"/>
              <w:rPr>
                <w:sz w:val="16"/>
                <w:szCs w:val="16"/>
              </w:rPr>
            </w:pPr>
            <w:r w:rsidRPr="00755055">
              <w:rPr>
                <w:sz w:val="16"/>
                <w:szCs w:val="16"/>
              </w:rPr>
              <w:t>IMS security and NR and MTSI and MTSI Conference</w:t>
            </w:r>
            <w:r w:rsidRPr="00755055">
              <w:rPr>
                <w:sz w:val="16"/>
                <w:szCs w:val="16"/>
                <w:lang w:eastAsia="zh-CN"/>
              </w:rPr>
              <w:t xml:space="preserve"> and MTSI </w:t>
            </w:r>
            <w:proofErr w:type="gramStart"/>
            <w:r w:rsidRPr="00755055">
              <w:rPr>
                <w:sz w:val="16"/>
                <w:szCs w:val="16"/>
                <w:lang w:eastAsia="zh-CN"/>
              </w:rPr>
              <w:t>t</w:t>
            </w:r>
            <w:r w:rsidRPr="00755055">
              <w:rPr>
                <w:sz w:val="16"/>
                <w:szCs w:val="16"/>
              </w:rPr>
              <w:t>hree way</w:t>
            </w:r>
            <w:proofErr w:type="gramEnd"/>
            <w:r w:rsidRPr="00755055">
              <w:rPr>
                <w:sz w:val="16"/>
                <w:szCs w:val="16"/>
              </w:rPr>
              <w:t xml:space="preserve"> session</w:t>
            </w:r>
            <w:r w:rsidRPr="00755055">
              <w:t xml:space="preserve"> </w:t>
            </w:r>
            <w:r w:rsidRPr="00755055">
              <w:rPr>
                <w:sz w:val="16"/>
                <w:szCs w:val="16"/>
              </w:rPr>
              <w:t>and preconditions</w:t>
            </w:r>
          </w:p>
        </w:tc>
      </w:tr>
      <w:tr w:rsidR="005A42B8" w:rsidRPr="007307E1" w14:paraId="4C6C8AC1" w14:textId="77777777" w:rsidTr="00343102">
        <w:trPr>
          <w:cantSplit/>
          <w:jc w:val="center"/>
        </w:trPr>
        <w:tc>
          <w:tcPr>
            <w:tcW w:w="1125" w:type="dxa"/>
            <w:tcBorders>
              <w:top w:val="single" w:sz="4" w:space="0" w:color="auto"/>
            </w:tcBorders>
          </w:tcPr>
          <w:p w14:paraId="398DA279" w14:textId="77777777" w:rsidR="005A42B8" w:rsidRDefault="005A42B8" w:rsidP="00343102">
            <w:pPr>
              <w:pStyle w:val="TAL"/>
              <w:rPr>
                <w:sz w:val="16"/>
                <w:szCs w:val="16"/>
              </w:rPr>
            </w:pPr>
            <w:r w:rsidRPr="00755055">
              <w:rPr>
                <w:sz w:val="16"/>
                <w:szCs w:val="16"/>
              </w:rPr>
              <w:lastRenderedPageBreak/>
              <w:t>C25</w:t>
            </w:r>
          </w:p>
        </w:tc>
        <w:tc>
          <w:tcPr>
            <w:tcW w:w="5567" w:type="dxa"/>
            <w:tcBorders>
              <w:top w:val="single" w:sz="4" w:space="0" w:color="auto"/>
            </w:tcBorders>
          </w:tcPr>
          <w:p w14:paraId="099EC4DE" w14:textId="77777777" w:rsidR="005A42B8" w:rsidRDefault="005A42B8" w:rsidP="00343102">
            <w:pPr>
              <w:pStyle w:val="TAL"/>
              <w:rPr>
                <w:sz w:val="16"/>
                <w:szCs w:val="16"/>
              </w:rPr>
            </w:pPr>
            <w:r w:rsidRPr="00755055">
              <w:rPr>
                <w:sz w:val="16"/>
                <w:szCs w:val="16"/>
              </w:rPr>
              <w:t>IF A.6a/2 AND A.18/5 A.3A/50 AND A.15/1 AND A.16/11 AND A.4/16 THEN R ELSE N/A</w:t>
            </w:r>
          </w:p>
        </w:tc>
        <w:tc>
          <w:tcPr>
            <w:tcW w:w="2947" w:type="dxa"/>
            <w:tcBorders>
              <w:top w:val="single" w:sz="4" w:space="0" w:color="auto"/>
            </w:tcBorders>
          </w:tcPr>
          <w:p w14:paraId="2AF32203" w14:textId="77777777" w:rsidR="005A42B8" w:rsidRDefault="005A42B8" w:rsidP="00343102">
            <w:pPr>
              <w:pStyle w:val="TAL"/>
              <w:rPr>
                <w:sz w:val="16"/>
                <w:szCs w:val="16"/>
              </w:rPr>
            </w:pPr>
            <w:r w:rsidRPr="00755055">
              <w:rPr>
                <w:sz w:val="16"/>
                <w:szCs w:val="16"/>
              </w:rPr>
              <w:t>IMS security and NR and MTSI and MTSI speech and MTSI Explicit Communication Transfer - consultative transfer</w:t>
            </w:r>
            <w:r w:rsidRPr="00755055">
              <w:t xml:space="preserve"> </w:t>
            </w:r>
            <w:r w:rsidRPr="00755055">
              <w:rPr>
                <w:sz w:val="16"/>
                <w:szCs w:val="16"/>
              </w:rPr>
              <w:t>and preconditions</w:t>
            </w:r>
          </w:p>
        </w:tc>
      </w:tr>
      <w:tr w:rsidR="005A42B8" w:rsidRPr="007307E1" w14:paraId="24B8E622" w14:textId="77777777" w:rsidTr="00343102">
        <w:trPr>
          <w:cantSplit/>
          <w:jc w:val="center"/>
        </w:trPr>
        <w:tc>
          <w:tcPr>
            <w:tcW w:w="1125" w:type="dxa"/>
            <w:tcBorders>
              <w:top w:val="single" w:sz="4" w:space="0" w:color="auto"/>
            </w:tcBorders>
          </w:tcPr>
          <w:p w14:paraId="7B13FAC2" w14:textId="77777777" w:rsidR="005A42B8" w:rsidRDefault="005A42B8" w:rsidP="00343102">
            <w:pPr>
              <w:pStyle w:val="TAL"/>
              <w:rPr>
                <w:sz w:val="16"/>
                <w:szCs w:val="16"/>
              </w:rPr>
            </w:pPr>
            <w:r w:rsidRPr="00755055">
              <w:rPr>
                <w:sz w:val="16"/>
                <w:szCs w:val="16"/>
              </w:rPr>
              <w:t>C26</w:t>
            </w:r>
          </w:p>
        </w:tc>
        <w:tc>
          <w:tcPr>
            <w:tcW w:w="5567" w:type="dxa"/>
            <w:tcBorders>
              <w:top w:val="single" w:sz="4" w:space="0" w:color="auto"/>
            </w:tcBorders>
          </w:tcPr>
          <w:p w14:paraId="4887CCDA" w14:textId="77777777" w:rsidR="005A42B8" w:rsidRDefault="005A42B8" w:rsidP="00343102">
            <w:pPr>
              <w:pStyle w:val="TAL"/>
              <w:rPr>
                <w:sz w:val="16"/>
                <w:szCs w:val="16"/>
              </w:rPr>
            </w:pPr>
            <w:r w:rsidRPr="00755055">
              <w:rPr>
                <w:sz w:val="16"/>
                <w:szCs w:val="16"/>
              </w:rPr>
              <w:t>IF A.6a/2 AND A.18/5 AND A.3A/50 AND A.15/1 AND A.16/13 AND A.4/16 THEN R ELSE N/A</w:t>
            </w:r>
          </w:p>
        </w:tc>
        <w:tc>
          <w:tcPr>
            <w:tcW w:w="2947" w:type="dxa"/>
            <w:tcBorders>
              <w:top w:val="single" w:sz="4" w:space="0" w:color="auto"/>
            </w:tcBorders>
          </w:tcPr>
          <w:p w14:paraId="1CCAA216" w14:textId="77777777" w:rsidR="005A42B8" w:rsidRDefault="005A42B8" w:rsidP="00343102">
            <w:pPr>
              <w:pStyle w:val="TAL"/>
              <w:rPr>
                <w:sz w:val="16"/>
                <w:szCs w:val="16"/>
              </w:rPr>
            </w:pPr>
            <w:r w:rsidRPr="00755055">
              <w:rPr>
                <w:sz w:val="16"/>
                <w:szCs w:val="16"/>
              </w:rPr>
              <w:t>IMS security and NR and MTSI and MTSI speech and MTSI Communication Waiting</w:t>
            </w:r>
            <w:r w:rsidRPr="00755055">
              <w:t xml:space="preserve"> </w:t>
            </w:r>
            <w:r w:rsidRPr="00755055">
              <w:rPr>
                <w:sz w:val="16"/>
                <w:szCs w:val="16"/>
              </w:rPr>
              <w:t>and preconditions</w:t>
            </w:r>
          </w:p>
        </w:tc>
      </w:tr>
    </w:tbl>
    <w:p w14:paraId="64616C68" w14:textId="77777777" w:rsidR="005A42B8" w:rsidRPr="007307E1" w:rsidRDefault="005A42B8" w:rsidP="005A42B8"/>
    <w:p w14:paraId="43D6DAF2" w14:textId="0888CB9E" w:rsidR="00F41019" w:rsidRDefault="005A42B8" w:rsidP="005A42B8">
      <w:pPr>
        <w:pStyle w:val="Heading2"/>
        <w:rPr>
          <w:lang w:eastAsia="zh-CN"/>
        </w:rPr>
      </w:pPr>
      <w:r w:rsidRPr="007307E1">
        <w:br w:type="page"/>
      </w:r>
    </w:p>
    <w:sectPr w:rsidR="00F410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23B991" w14:textId="77777777" w:rsidR="00467D5F" w:rsidRDefault="00467D5F">
      <w:r>
        <w:separator/>
      </w:r>
    </w:p>
  </w:endnote>
  <w:endnote w:type="continuationSeparator" w:id="0">
    <w:p w14:paraId="7B914FE1" w14:textId="77777777" w:rsidR="00467D5F" w:rsidRDefault="00467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8AAFD0" w14:textId="77777777" w:rsidR="00467D5F" w:rsidRDefault="00467D5F">
      <w:r>
        <w:separator/>
      </w:r>
    </w:p>
  </w:footnote>
  <w:footnote w:type="continuationSeparator" w:id="0">
    <w:p w14:paraId="54D16370" w14:textId="77777777" w:rsidR="00467D5F" w:rsidRDefault="00467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43102" w:rsidRDefault="003431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88529" w14:textId="77777777" w:rsidR="00343102" w:rsidRDefault="003431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B441C" w14:textId="77777777" w:rsidR="00343102" w:rsidRDefault="003431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C4C43" w14:textId="77777777" w:rsidR="00343102" w:rsidRDefault="003431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158E222F"/>
    <w:multiLevelType w:val="hybridMultilevel"/>
    <w:tmpl w:val="37622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6" w15:restartNumberingAfterBreak="0">
    <w:nsid w:val="68E32512"/>
    <w:multiLevelType w:val="hybridMultilevel"/>
    <w:tmpl w:val="808C1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5863"/>
    <w:rsid w:val="000C6598"/>
    <w:rsid w:val="000D44B3"/>
    <w:rsid w:val="00102292"/>
    <w:rsid w:val="00143FFC"/>
    <w:rsid w:val="00145D43"/>
    <w:rsid w:val="00192C46"/>
    <w:rsid w:val="00195A5F"/>
    <w:rsid w:val="001A08B3"/>
    <w:rsid w:val="001A7B60"/>
    <w:rsid w:val="001B52F0"/>
    <w:rsid w:val="001B7A65"/>
    <w:rsid w:val="001E41F3"/>
    <w:rsid w:val="00245B0C"/>
    <w:rsid w:val="0026004D"/>
    <w:rsid w:val="002640DD"/>
    <w:rsid w:val="00275D12"/>
    <w:rsid w:val="00284FEB"/>
    <w:rsid w:val="002860C4"/>
    <w:rsid w:val="00291950"/>
    <w:rsid w:val="002B5741"/>
    <w:rsid w:val="002E472E"/>
    <w:rsid w:val="002E55CA"/>
    <w:rsid w:val="002E6E30"/>
    <w:rsid w:val="003018DE"/>
    <w:rsid w:val="00305409"/>
    <w:rsid w:val="00343102"/>
    <w:rsid w:val="003609EF"/>
    <w:rsid w:val="0036231A"/>
    <w:rsid w:val="003728C6"/>
    <w:rsid w:val="00374DD4"/>
    <w:rsid w:val="003B0665"/>
    <w:rsid w:val="003E1A36"/>
    <w:rsid w:val="003E712D"/>
    <w:rsid w:val="00410371"/>
    <w:rsid w:val="004242F1"/>
    <w:rsid w:val="004300A9"/>
    <w:rsid w:val="00447D3A"/>
    <w:rsid w:val="00467D5F"/>
    <w:rsid w:val="00475371"/>
    <w:rsid w:val="004B18AE"/>
    <w:rsid w:val="004B75B7"/>
    <w:rsid w:val="004F296B"/>
    <w:rsid w:val="0051580D"/>
    <w:rsid w:val="00540919"/>
    <w:rsid w:val="00541E29"/>
    <w:rsid w:val="00547111"/>
    <w:rsid w:val="00592D74"/>
    <w:rsid w:val="005A42B8"/>
    <w:rsid w:val="005E2C44"/>
    <w:rsid w:val="00621188"/>
    <w:rsid w:val="006257ED"/>
    <w:rsid w:val="00636E9D"/>
    <w:rsid w:val="00665C47"/>
    <w:rsid w:val="00695808"/>
    <w:rsid w:val="00696DBB"/>
    <w:rsid w:val="006B46FB"/>
    <w:rsid w:val="006B62A5"/>
    <w:rsid w:val="006E21FB"/>
    <w:rsid w:val="00703D14"/>
    <w:rsid w:val="007176FF"/>
    <w:rsid w:val="00720E77"/>
    <w:rsid w:val="00792342"/>
    <w:rsid w:val="007977A8"/>
    <w:rsid w:val="007B512A"/>
    <w:rsid w:val="007C2097"/>
    <w:rsid w:val="007C2A0F"/>
    <w:rsid w:val="007C2A73"/>
    <w:rsid w:val="007D2C27"/>
    <w:rsid w:val="007D6A07"/>
    <w:rsid w:val="007F7259"/>
    <w:rsid w:val="008040A8"/>
    <w:rsid w:val="008279FA"/>
    <w:rsid w:val="008626E7"/>
    <w:rsid w:val="00870EE7"/>
    <w:rsid w:val="00881DCE"/>
    <w:rsid w:val="008863B9"/>
    <w:rsid w:val="008A45A6"/>
    <w:rsid w:val="008A7147"/>
    <w:rsid w:val="008F3789"/>
    <w:rsid w:val="008F686C"/>
    <w:rsid w:val="009148DE"/>
    <w:rsid w:val="00937B68"/>
    <w:rsid w:val="00941E30"/>
    <w:rsid w:val="00970156"/>
    <w:rsid w:val="009777D9"/>
    <w:rsid w:val="00991B88"/>
    <w:rsid w:val="009A3CC2"/>
    <w:rsid w:val="009A5753"/>
    <w:rsid w:val="009A579D"/>
    <w:rsid w:val="009E3297"/>
    <w:rsid w:val="009F734F"/>
    <w:rsid w:val="00A06DD0"/>
    <w:rsid w:val="00A151D5"/>
    <w:rsid w:val="00A16800"/>
    <w:rsid w:val="00A246B6"/>
    <w:rsid w:val="00A47E70"/>
    <w:rsid w:val="00A50CF0"/>
    <w:rsid w:val="00A5520A"/>
    <w:rsid w:val="00A7671C"/>
    <w:rsid w:val="00A80403"/>
    <w:rsid w:val="00AA2CBC"/>
    <w:rsid w:val="00AB58C9"/>
    <w:rsid w:val="00AC5820"/>
    <w:rsid w:val="00AD1CD8"/>
    <w:rsid w:val="00B258BB"/>
    <w:rsid w:val="00B611B2"/>
    <w:rsid w:val="00B67B97"/>
    <w:rsid w:val="00B968C8"/>
    <w:rsid w:val="00BA0753"/>
    <w:rsid w:val="00BA3EC5"/>
    <w:rsid w:val="00BA51D9"/>
    <w:rsid w:val="00BB5DFC"/>
    <w:rsid w:val="00BD279D"/>
    <w:rsid w:val="00BD6BB8"/>
    <w:rsid w:val="00BE36DC"/>
    <w:rsid w:val="00BF219D"/>
    <w:rsid w:val="00C66BA2"/>
    <w:rsid w:val="00C80C03"/>
    <w:rsid w:val="00C95985"/>
    <w:rsid w:val="00CC5026"/>
    <w:rsid w:val="00CC68D0"/>
    <w:rsid w:val="00CD0801"/>
    <w:rsid w:val="00D03F9A"/>
    <w:rsid w:val="00D06D51"/>
    <w:rsid w:val="00D24991"/>
    <w:rsid w:val="00D3717A"/>
    <w:rsid w:val="00D50255"/>
    <w:rsid w:val="00D66520"/>
    <w:rsid w:val="00D756D8"/>
    <w:rsid w:val="00DB1A65"/>
    <w:rsid w:val="00DB2541"/>
    <w:rsid w:val="00DE34CF"/>
    <w:rsid w:val="00DE712D"/>
    <w:rsid w:val="00E12551"/>
    <w:rsid w:val="00E13F3D"/>
    <w:rsid w:val="00E34898"/>
    <w:rsid w:val="00EB09B7"/>
    <w:rsid w:val="00EB3E4B"/>
    <w:rsid w:val="00ED6FEC"/>
    <w:rsid w:val="00EE64C9"/>
    <w:rsid w:val="00EE7D7C"/>
    <w:rsid w:val="00F160E2"/>
    <w:rsid w:val="00F25D98"/>
    <w:rsid w:val="00F300FB"/>
    <w:rsid w:val="00F41019"/>
    <w:rsid w:val="00F57392"/>
    <w:rsid w:val="00F9360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54091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54091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540919"/>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rsid w:val="00540919"/>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
    <w:basedOn w:val="DefaultParagraphFont"/>
    <w:link w:val="Heading5"/>
    <w:rsid w:val="00540919"/>
    <w:rPr>
      <w:rFonts w:ascii="Arial" w:hAnsi="Arial"/>
      <w:sz w:val="22"/>
      <w:lang w:val="en-GB" w:eastAsia="en-US"/>
    </w:rPr>
  </w:style>
  <w:style w:type="character" w:customStyle="1" w:styleId="Heading6Char">
    <w:name w:val="Heading 6 Char"/>
    <w:aliases w:val="T1 Char,Header 6 Char"/>
    <w:basedOn w:val="DefaultParagraphFont"/>
    <w:link w:val="Heading6"/>
    <w:rsid w:val="00540919"/>
    <w:rPr>
      <w:rFonts w:ascii="Arial" w:hAnsi="Arial"/>
      <w:lang w:val="en-GB" w:eastAsia="en-US"/>
    </w:rPr>
  </w:style>
  <w:style w:type="character" w:customStyle="1" w:styleId="Heading7Char">
    <w:name w:val="Heading 7 Char"/>
    <w:basedOn w:val="DefaultParagraphFont"/>
    <w:link w:val="Heading7"/>
    <w:rsid w:val="00540919"/>
    <w:rPr>
      <w:rFonts w:ascii="Arial" w:hAnsi="Arial"/>
      <w:lang w:val="en-GB" w:eastAsia="en-US"/>
    </w:rPr>
  </w:style>
  <w:style w:type="character" w:customStyle="1" w:styleId="Heading8Char">
    <w:name w:val="Heading 8 Char"/>
    <w:basedOn w:val="DefaultParagraphFont"/>
    <w:link w:val="Heading8"/>
    <w:rsid w:val="00540919"/>
    <w:rPr>
      <w:rFonts w:ascii="Arial" w:hAnsi="Arial"/>
      <w:sz w:val="36"/>
      <w:lang w:val="en-GB" w:eastAsia="en-US"/>
    </w:rPr>
  </w:style>
  <w:style w:type="character" w:customStyle="1" w:styleId="Heading9Char">
    <w:name w:val="Heading 9 Char"/>
    <w:basedOn w:val="DefaultParagraphFont"/>
    <w:link w:val="Heading9"/>
    <w:rsid w:val="00540919"/>
    <w:rPr>
      <w:rFonts w:ascii="Arial" w:hAnsi="Arial"/>
      <w:sz w:val="36"/>
      <w:lang w:val="en-GB" w:eastAsia="en-US"/>
    </w:rPr>
  </w:style>
  <w:style w:type="character" w:styleId="HTMLCode">
    <w:name w:val="HTML Code"/>
    <w:semiHidden/>
    <w:unhideWhenUsed/>
    <w:rsid w:val="00540919"/>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sid w:val="00540919"/>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rsid w:val="00540919"/>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40919"/>
    <w:rPr>
      <w:rFonts w:ascii="Arial" w:eastAsia="SimSun" w:hAnsi="Arial" w:cs="Arial" w:hint="default"/>
      <w:sz w:val="28"/>
      <w:lang w:val="en-GB" w:eastAsia="en-US" w:bidi="ar-SA"/>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locked/>
    <w:rsid w:val="00540919"/>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
    <w:semiHidden/>
    <w:rsid w:val="00540919"/>
    <w:rPr>
      <w:rFonts w:ascii="Arial" w:eastAsia="Times New Roman" w:hAnsi="Arial" w:cs="Arial" w:hint="default"/>
      <w:sz w:val="22"/>
    </w:rPr>
  </w:style>
  <w:style w:type="paragraph" w:styleId="HTMLPreformatted">
    <w:name w:val="HTML Preformatted"/>
    <w:basedOn w:val="Normal"/>
    <w:link w:val="HTMLPreformattedChar"/>
    <w:semiHidden/>
    <w:unhideWhenUsed/>
    <w:rsid w:val="0054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540919"/>
    <w:rPr>
      <w:rFonts w:ascii="Courier New" w:eastAsia="MS Mincho" w:hAnsi="Courier New"/>
      <w:lang w:val="en-GB" w:eastAsia="x-none"/>
    </w:rPr>
  </w:style>
  <w:style w:type="character" w:styleId="HTMLTypewriter">
    <w:name w:val="HTML Typewriter"/>
    <w:semiHidden/>
    <w:unhideWhenUsed/>
    <w:rsid w:val="00540919"/>
    <w:rPr>
      <w:rFonts w:ascii="Courier New" w:eastAsia="Times New Roman" w:hAnsi="Courier New" w:cs="Courier New" w:hint="default"/>
      <w:sz w:val="20"/>
      <w:szCs w:val="20"/>
    </w:rPr>
  </w:style>
  <w:style w:type="paragraph" w:customStyle="1" w:styleId="msonormal0">
    <w:name w:val="msonormal"/>
    <w:basedOn w:val="Normal"/>
    <w:rsid w:val="00540919"/>
    <w:pPr>
      <w:autoSpaceDN w:val="0"/>
      <w:spacing w:before="100" w:beforeAutospacing="1" w:after="100" w:afterAutospacing="1"/>
    </w:pPr>
    <w:rPr>
      <w:rFonts w:ascii="Calibri" w:eastAsia="Calibri" w:hAnsi="Calibri"/>
      <w:sz w:val="22"/>
      <w:szCs w:val="22"/>
      <w:lang w:val="en-US"/>
    </w:rPr>
  </w:style>
  <w:style w:type="paragraph" w:styleId="NormalWeb">
    <w:name w:val="Normal (Web)"/>
    <w:basedOn w:val="Normal"/>
    <w:semiHidden/>
    <w:unhideWhenUsed/>
    <w:rsid w:val="00540919"/>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NormalIndent">
    <w:name w:val="Normal Indent"/>
    <w:aliases w:val="d"/>
    <w:basedOn w:val="Normal"/>
    <w:semiHidden/>
    <w:unhideWhenUsed/>
    <w:rsid w:val="00540919"/>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54091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40919"/>
    <w:rPr>
      <w:rFonts w:ascii="Times New Roman" w:hAnsi="Times New Roman"/>
      <w:lang w:val="en-GB" w:eastAsia="en-GB"/>
    </w:rPr>
  </w:style>
  <w:style w:type="character" w:customStyle="1" w:styleId="CommentTextChar">
    <w:name w:val="Comment Text Char"/>
    <w:basedOn w:val="DefaultParagraphFont"/>
    <w:link w:val="CommentText"/>
    <w:semiHidden/>
    <w:qFormat/>
    <w:rsid w:val="0054091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40919"/>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40919"/>
    <w:rPr>
      <w:rFonts w:ascii="Times New Roman" w:hAnsi="Times New Roman"/>
      <w:lang w:val="en-GB" w:eastAsia="en-GB"/>
    </w:rPr>
  </w:style>
  <w:style w:type="character" w:customStyle="1" w:styleId="FooterChar">
    <w:name w:val="Footer Char"/>
    <w:basedOn w:val="DefaultParagraphFont"/>
    <w:link w:val="Footer"/>
    <w:rsid w:val="00540919"/>
    <w:rPr>
      <w:rFonts w:ascii="Arial" w:hAnsi="Arial"/>
      <w:b/>
      <w:i/>
      <w:noProof/>
      <w:sz w:val="18"/>
      <w:lang w:val="en-GB" w:eastAsia="en-US"/>
    </w:rPr>
  </w:style>
  <w:style w:type="paragraph" w:styleId="IndexHeading">
    <w:name w:val="index heading"/>
    <w:basedOn w:val="Normal"/>
    <w:next w:val="Normal"/>
    <w:semiHidden/>
    <w:unhideWhenUsed/>
    <w:rsid w:val="00540919"/>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
    <w:link w:val="Caption"/>
    <w:semiHidden/>
    <w:locked/>
    <w:rsid w:val="00540919"/>
    <w:rPr>
      <w:b/>
      <w:lang w:eastAsia="x-none"/>
    </w:rPr>
  </w:style>
  <w:style w:type="paragraph" w:styleId="Caption">
    <w:name w:val="caption"/>
    <w:aliases w:val="cap,cap Char,Caption Char,Caption Char1 Char,cap Char Char1,Caption Char Char1 Char,cap Char2 Char,Ca"/>
    <w:basedOn w:val="Normal"/>
    <w:next w:val="Normal"/>
    <w:link w:val="CaptionChar1"/>
    <w:semiHidden/>
    <w:unhideWhenUsed/>
    <w:qFormat/>
    <w:rsid w:val="00540919"/>
    <w:pPr>
      <w:overflowPunct w:val="0"/>
      <w:autoSpaceDE w:val="0"/>
      <w:autoSpaceDN w:val="0"/>
      <w:adjustRightInd w:val="0"/>
      <w:spacing w:before="120" w:after="120"/>
    </w:pPr>
    <w:rPr>
      <w:rFonts w:ascii="CG Times (WN)" w:hAnsi="CG Times (WN)"/>
      <w:b/>
      <w:lang w:val="fr-FR" w:eastAsia="x-none"/>
    </w:rPr>
  </w:style>
  <w:style w:type="paragraph" w:styleId="EndnoteText">
    <w:name w:val="endnote text"/>
    <w:basedOn w:val="Normal"/>
    <w:link w:val="EndnoteTextChar"/>
    <w:semiHidden/>
    <w:unhideWhenUsed/>
    <w:rsid w:val="00540919"/>
    <w:pPr>
      <w:autoSpaceDN w:val="0"/>
      <w:snapToGrid w:val="0"/>
    </w:pPr>
    <w:rPr>
      <w:rFonts w:eastAsia="SimSun"/>
      <w:lang w:eastAsia="en-GB"/>
    </w:rPr>
  </w:style>
  <w:style w:type="character" w:customStyle="1" w:styleId="EndnoteTextChar">
    <w:name w:val="Endnote Text Char"/>
    <w:basedOn w:val="DefaultParagraphFont"/>
    <w:link w:val="EndnoteText"/>
    <w:semiHidden/>
    <w:rsid w:val="00540919"/>
    <w:rPr>
      <w:rFonts w:ascii="Times New Roman" w:eastAsia="SimSun" w:hAnsi="Times New Roman"/>
      <w:lang w:val="en-GB" w:eastAsia="en-GB"/>
    </w:rPr>
  </w:style>
  <w:style w:type="character" w:customStyle="1" w:styleId="ListChar1">
    <w:name w:val="List Char1"/>
    <w:link w:val="List"/>
    <w:locked/>
    <w:rsid w:val="00540919"/>
    <w:rPr>
      <w:rFonts w:ascii="Times New Roman" w:hAnsi="Times New Roman"/>
      <w:lang w:val="en-GB" w:eastAsia="en-US"/>
    </w:rPr>
  </w:style>
  <w:style w:type="character" w:customStyle="1" w:styleId="List2Char">
    <w:name w:val="List 2 Char"/>
    <w:link w:val="List2"/>
    <w:locked/>
    <w:rsid w:val="00540919"/>
    <w:rPr>
      <w:rFonts w:ascii="Times New Roman" w:hAnsi="Times New Roman"/>
      <w:lang w:val="en-GB" w:eastAsia="en-US"/>
    </w:rPr>
  </w:style>
  <w:style w:type="character" w:customStyle="1" w:styleId="List3Char">
    <w:name w:val="List 3 Char"/>
    <w:link w:val="List3"/>
    <w:locked/>
    <w:rsid w:val="00540919"/>
    <w:rPr>
      <w:rFonts w:ascii="Times New Roman" w:hAnsi="Times New Roman"/>
      <w:lang w:val="en-GB" w:eastAsia="en-US"/>
    </w:rPr>
  </w:style>
  <w:style w:type="paragraph" w:styleId="ListNumber3">
    <w:name w:val="List Number 3"/>
    <w:basedOn w:val="Normal"/>
    <w:semiHidden/>
    <w:unhideWhenUsed/>
    <w:rsid w:val="00540919"/>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540919"/>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540919"/>
    <w:pPr>
      <w:tabs>
        <w:tab w:val="num" w:pos="1492"/>
        <w:tab w:val="num" w:pos="1800"/>
      </w:tabs>
      <w:overflowPunct w:val="0"/>
      <w:autoSpaceDE w:val="0"/>
      <w:autoSpaceDN w:val="0"/>
      <w:adjustRightInd w:val="0"/>
      <w:ind w:left="1800" w:hanging="360"/>
    </w:pPr>
    <w:rPr>
      <w:rFonts w:eastAsia="MS Mincho"/>
      <w:lang w:eastAsia="en-GB"/>
    </w:rPr>
  </w:style>
  <w:style w:type="paragraph" w:styleId="Title">
    <w:name w:val="Title"/>
    <w:basedOn w:val="Normal"/>
    <w:next w:val="Normal"/>
    <w:link w:val="TitleChar"/>
    <w:qFormat/>
    <w:rsid w:val="00540919"/>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
    <w:name w:val="Title Char"/>
    <w:basedOn w:val="DefaultParagraphFont"/>
    <w:link w:val="Title"/>
    <w:rsid w:val="00540919"/>
    <w:rPr>
      <w:rFonts w:ascii="Courier New"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40919"/>
    <w:rPr>
      <w:rFonts w:ascii="Calibri" w:eastAsia="Calibri" w:hAnsi="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rsid w:val="00540919"/>
    <w:pPr>
      <w:overflowPunct w:val="0"/>
      <w:autoSpaceDE w:val="0"/>
      <w:autoSpaceDN w:val="0"/>
      <w:spacing w:after="120"/>
    </w:pPr>
    <w:rPr>
      <w:rFonts w:ascii="Calibri" w:eastAsia="Calibri" w:hAnsi="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0919"/>
    <w:rPr>
      <w:rFonts w:ascii="Times New Roman" w:hAnsi="Times New Roman"/>
      <w:lang w:val="en-GB" w:eastAsia="en-US"/>
    </w:rPr>
  </w:style>
  <w:style w:type="paragraph" w:styleId="BodyTextIndent">
    <w:name w:val="Body Text Indent"/>
    <w:basedOn w:val="Normal"/>
    <w:link w:val="BodyTextIndentChar"/>
    <w:semiHidden/>
    <w:unhideWhenUsed/>
    <w:rsid w:val="00540919"/>
    <w:pPr>
      <w:autoSpaceDN w:val="0"/>
      <w:spacing w:after="120"/>
      <w:ind w:left="283"/>
    </w:pPr>
    <w:rPr>
      <w:rFonts w:eastAsia="Batang"/>
      <w:lang w:eastAsia="en-GB"/>
    </w:rPr>
  </w:style>
  <w:style w:type="character" w:customStyle="1" w:styleId="BodyTextIndentChar">
    <w:name w:val="Body Text Indent Char"/>
    <w:basedOn w:val="DefaultParagraphFont"/>
    <w:link w:val="BodyTextIndent"/>
    <w:semiHidden/>
    <w:rsid w:val="00540919"/>
    <w:rPr>
      <w:rFonts w:ascii="Times New Roman" w:eastAsia="Batang" w:hAnsi="Times New Roman"/>
      <w:lang w:val="en-GB" w:eastAsia="en-GB"/>
    </w:rPr>
  </w:style>
  <w:style w:type="paragraph" w:styleId="Date">
    <w:name w:val="Date"/>
    <w:basedOn w:val="Normal"/>
    <w:next w:val="Normal"/>
    <w:link w:val="DateChar"/>
    <w:unhideWhenUsed/>
    <w:rsid w:val="00540919"/>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rsid w:val="00540919"/>
    <w:rPr>
      <w:rFonts w:ascii="Times New Roman" w:hAnsi="Times New Roman"/>
      <w:lang w:val="en-GB" w:eastAsia="x-none"/>
    </w:rPr>
  </w:style>
  <w:style w:type="paragraph" w:styleId="NoteHeading">
    <w:name w:val="Note Heading"/>
    <w:basedOn w:val="Normal"/>
    <w:next w:val="Normal"/>
    <w:link w:val="NoteHeadingChar"/>
    <w:semiHidden/>
    <w:unhideWhenUsed/>
    <w:rsid w:val="0054091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semiHidden/>
    <w:rsid w:val="00540919"/>
    <w:rPr>
      <w:rFonts w:ascii="Times New Roman" w:eastAsia="MS Mincho" w:hAnsi="Times New Roman"/>
      <w:lang w:val="x-none" w:eastAsia="x-none"/>
    </w:rPr>
  </w:style>
  <w:style w:type="paragraph" w:styleId="BodyText2">
    <w:name w:val="Body Text 2"/>
    <w:basedOn w:val="Normal"/>
    <w:link w:val="BodyText2Char"/>
    <w:semiHidden/>
    <w:unhideWhenUsed/>
    <w:rsid w:val="00540919"/>
    <w:pPr>
      <w:overflowPunct w:val="0"/>
      <w:autoSpaceDE w:val="0"/>
      <w:autoSpaceDN w:val="0"/>
      <w:adjustRightInd w:val="0"/>
      <w:spacing w:after="120"/>
    </w:pPr>
    <w:rPr>
      <w:lang w:eastAsia="ja-JP"/>
    </w:rPr>
  </w:style>
  <w:style w:type="character" w:customStyle="1" w:styleId="BodyText2Char">
    <w:name w:val="Body Text 2 Char"/>
    <w:basedOn w:val="DefaultParagraphFont"/>
    <w:link w:val="BodyText2"/>
    <w:semiHidden/>
    <w:rsid w:val="00540919"/>
    <w:rPr>
      <w:rFonts w:ascii="Times New Roman" w:hAnsi="Times New Roman"/>
      <w:lang w:val="en-GB" w:eastAsia="ja-JP"/>
    </w:rPr>
  </w:style>
  <w:style w:type="paragraph" w:styleId="BodyText3">
    <w:name w:val="Body Text 3"/>
    <w:basedOn w:val="Normal"/>
    <w:link w:val="BodyText3Char"/>
    <w:semiHidden/>
    <w:unhideWhenUsed/>
    <w:rsid w:val="00540919"/>
    <w:pPr>
      <w:overflowPunct w:val="0"/>
      <w:autoSpaceDE w:val="0"/>
      <w:autoSpaceDN w:val="0"/>
      <w:adjustRightInd w:val="0"/>
      <w:spacing w:after="120"/>
    </w:pPr>
    <w:rPr>
      <w:lang w:eastAsia="ja-JP"/>
    </w:rPr>
  </w:style>
  <w:style w:type="character" w:customStyle="1" w:styleId="BodyText3Char">
    <w:name w:val="Body Text 3 Char"/>
    <w:basedOn w:val="DefaultParagraphFont"/>
    <w:link w:val="BodyText3"/>
    <w:semiHidden/>
    <w:rsid w:val="00540919"/>
    <w:rPr>
      <w:rFonts w:ascii="Times New Roman" w:hAnsi="Times New Roman"/>
      <w:lang w:val="en-GB" w:eastAsia="ja-JP"/>
    </w:rPr>
  </w:style>
  <w:style w:type="paragraph" w:styleId="BodyTextIndent2">
    <w:name w:val="Body Text Indent 2"/>
    <w:basedOn w:val="Normal"/>
    <w:link w:val="BodyTextIndent2Char"/>
    <w:semiHidden/>
    <w:unhideWhenUsed/>
    <w:rsid w:val="00540919"/>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semiHidden/>
    <w:rsid w:val="00540919"/>
    <w:rPr>
      <w:rFonts w:eastAsia="MS Mincho"/>
      <w:lang w:val="en-GB" w:eastAsia="en-GB"/>
    </w:rPr>
  </w:style>
  <w:style w:type="paragraph" w:styleId="BodyTextIndent3">
    <w:name w:val="Body Text Indent 3"/>
    <w:basedOn w:val="Normal"/>
    <w:link w:val="BodyTextIndent3Char"/>
    <w:semiHidden/>
    <w:unhideWhenUsed/>
    <w:rsid w:val="00540919"/>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rsid w:val="00540919"/>
    <w:rPr>
      <w:rFonts w:ascii="Times New Roman" w:hAnsi="Times New Roman"/>
      <w:lang w:val="x-none" w:eastAsia="ja-JP"/>
    </w:rPr>
  </w:style>
  <w:style w:type="character" w:customStyle="1" w:styleId="DocumentMapChar">
    <w:name w:val="Document Map Char"/>
    <w:basedOn w:val="DefaultParagraphFont"/>
    <w:link w:val="DocumentMap"/>
    <w:semiHidden/>
    <w:rsid w:val="00540919"/>
    <w:rPr>
      <w:rFonts w:ascii="Tahoma" w:hAnsi="Tahoma" w:cs="Tahoma"/>
      <w:shd w:val="clear" w:color="auto" w:fill="000080"/>
      <w:lang w:val="en-GB" w:eastAsia="en-US"/>
    </w:rPr>
  </w:style>
  <w:style w:type="paragraph" w:styleId="PlainText">
    <w:name w:val="Plain Text"/>
    <w:basedOn w:val="Normal"/>
    <w:link w:val="PlainTextChar"/>
    <w:semiHidden/>
    <w:unhideWhenUsed/>
    <w:rsid w:val="00540919"/>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semiHidden/>
    <w:rsid w:val="00540919"/>
    <w:rPr>
      <w:rFonts w:ascii="Courier New" w:hAnsi="Courier New"/>
      <w:lang w:val="nb-NO" w:eastAsia="en-GB"/>
    </w:rPr>
  </w:style>
  <w:style w:type="character" w:customStyle="1" w:styleId="CommentSubjectChar">
    <w:name w:val="Comment Subject Char"/>
    <w:basedOn w:val="CommentTextChar"/>
    <w:link w:val="CommentSubject"/>
    <w:semiHidden/>
    <w:rsid w:val="00540919"/>
    <w:rPr>
      <w:rFonts w:ascii="Times New Roman" w:hAnsi="Times New Roman"/>
      <w:b/>
      <w:bCs/>
      <w:lang w:val="en-GB" w:eastAsia="en-US"/>
    </w:rPr>
  </w:style>
  <w:style w:type="character" w:customStyle="1" w:styleId="BalloonTextChar">
    <w:name w:val="Balloon Text Char"/>
    <w:basedOn w:val="DefaultParagraphFont"/>
    <w:link w:val="BalloonText"/>
    <w:semiHidden/>
    <w:rsid w:val="00540919"/>
    <w:rPr>
      <w:rFonts w:ascii="Tahoma" w:hAnsi="Tahoma" w:cs="Tahoma"/>
      <w:sz w:val="16"/>
      <w:szCs w:val="16"/>
      <w:lang w:val="en-GB" w:eastAsia="en-US"/>
    </w:rPr>
  </w:style>
  <w:style w:type="character" w:customStyle="1" w:styleId="NoSpacingChar">
    <w:name w:val="No Spacing Char"/>
    <w:link w:val="NoSpacing"/>
    <w:uiPriority w:val="1"/>
    <w:locked/>
    <w:rsid w:val="00540919"/>
    <w:rPr>
      <w:lang w:eastAsia="en-US"/>
    </w:rPr>
  </w:style>
  <w:style w:type="paragraph" w:styleId="NoSpacing">
    <w:name w:val="No Spacing"/>
    <w:link w:val="NoSpacingChar"/>
    <w:uiPriority w:val="1"/>
    <w:qFormat/>
    <w:rsid w:val="00540919"/>
    <w:pPr>
      <w:autoSpaceDN w:val="0"/>
    </w:pPr>
    <w:rPr>
      <w:lang w:eastAsia="en-US"/>
    </w:rPr>
  </w:style>
  <w:style w:type="paragraph" w:styleId="Revision">
    <w:name w:val="Revision"/>
    <w:uiPriority w:val="99"/>
    <w:semiHidden/>
    <w:rsid w:val="00540919"/>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qFormat/>
    <w:locked/>
    <w:rsid w:val="00540919"/>
    <w:rPr>
      <w:rFonts w:ascii="Calibri" w:eastAsia="Calibri" w:hAnsi="Calibri"/>
      <w:sz w:val="22"/>
      <w:szCs w:val="22"/>
      <w:lang w:val="en-US"/>
    </w:rPr>
  </w:style>
  <w:style w:type="paragraph" w:styleId="ListParagraph">
    <w:name w:val="List Paragraph"/>
    <w:aliases w:val="- Bullets,목록 단락,リスト段落,?? ??,?????,????,Lista1,列出段落"/>
    <w:basedOn w:val="Normal"/>
    <w:link w:val="ListParagraphChar"/>
    <w:qFormat/>
    <w:rsid w:val="00540919"/>
    <w:pPr>
      <w:autoSpaceDN w:val="0"/>
      <w:spacing w:after="200" w:line="276" w:lineRule="auto"/>
      <w:ind w:left="720"/>
      <w:contextualSpacing/>
    </w:pPr>
    <w:rPr>
      <w:rFonts w:ascii="Calibri" w:eastAsia="Calibri" w:hAnsi="Calibri"/>
      <w:sz w:val="22"/>
      <w:szCs w:val="22"/>
      <w:lang w:val="en-US" w:eastAsia="fr-FR"/>
    </w:rPr>
  </w:style>
  <w:style w:type="character" w:customStyle="1" w:styleId="H6Char">
    <w:name w:val="H6 Char"/>
    <w:link w:val="H6"/>
    <w:qFormat/>
    <w:locked/>
    <w:rsid w:val="00540919"/>
    <w:rPr>
      <w:rFonts w:ascii="Arial" w:hAnsi="Arial"/>
      <w:lang w:val="en-GB" w:eastAsia="en-US"/>
    </w:rPr>
  </w:style>
  <w:style w:type="character" w:customStyle="1" w:styleId="EQChar">
    <w:name w:val="EQ Char"/>
    <w:link w:val="EQ"/>
    <w:locked/>
    <w:rsid w:val="00540919"/>
    <w:rPr>
      <w:rFonts w:ascii="Times New Roman" w:hAnsi="Times New Roman"/>
      <w:noProof/>
      <w:lang w:val="en-GB" w:eastAsia="en-US"/>
    </w:rPr>
  </w:style>
  <w:style w:type="character" w:customStyle="1" w:styleId="NOChar">
    <w:name w:val="NO Char"/>
    <w:link w:val="NO"/>
    <w:qFormat/>
    <w:locked/>
    <w:rsid w:val="00540919"/>
    <w:rPr>
      <w:rFonts w:ascii="Times New Roman" w:hAnsi="Times New Roman"/>
      <w:lang w:val="en-GB" w:eastAsia="en-US"/>
    </w:rPr>
  </w:style>
  <w:style w:type="character" w:customStyle="1" w:styleId="PLChar">
    <w:name w:val="PL Char"/>
    <w:link w:val="PL"/>
    <w:qFormat/>
    <w:locked/>
    <w:rsid w:val="00540919"/>
    <w:rPr>
      <w:rFonts w:ascii="Courier New" w:hAnsi="Courier New"/>
      <w:noProof/>
      <w:sz w:val="16"/>
      <w:lang w:val="en-GB" w:eastAsia="en-US"/>
    </w:rPr>
  </w:style>
  <w:style w:type="character" w:customStyle="1" w:styleId="TALChar">
    <w:name w:val="TAL Char"/>
    <w:link w:val="TAL"/>
    <w:qFormat/>
    <w:locked/>
    <w:rsid w:val="00540919"/>
    <w:rPr>
      <w:rFonts w:ascii="Arial" w:hAnsi="Arial"/>
      <w:sz w:val="18"/>
      <w:lang w:val="en-GB" w:eastAsia="en-US"/>
    </w:rPr>
  </w:style>
  <w:style w:type="character" w:customStyle="1" w:styleId="TACCar">
    <w:name w:val="TAC Car"/>
    <w:link w:val="TAC"/>
    <w:locked/>
    <w:rsid w:val="00540919"/>
    <w:rPr>
      <w:rFonts w:ascii="Arial" w:hAnsi="Arial"/>
      <w:sz w:val="18"/>
      <w:lang w:val="en-GB" w:eastAsia="en-US"/>
    </w:rPr>
  </w:style>
  <w:style w:type="character" w:customStyle="1" w:styleId="EXCar">
    <w:name w:val="EX Car"/>
    <w:link w:val="EX"/>
    <w:locked/>
    <w:rsid w:val="00540919"/>
    <w:rPr>
      <w:rFonts w:ascii="Times New Roman" w:hAnsi="Times New Roman"/>
      <w:lang w:val="en-GB" w:eastAsia="en-US"/>
    </w:rPr>
  </w:style>
  <w:style w:type="character" w:customStyle="1" w:styleId="B1Char">
    <w:name w:val="B1 Char"/>
    <w:link w:val="B1"/>
    <w:qFormat/>
    <w:locked/>
    <w:rsid w:val="00540919"/>
    <w:rPr>
      <w:rFonts w:ascii="Times New Roman" w:hAnsi="Times New Roman"/>
      <w:lang w:val="en-GB" w:eastAsia="en-US"/>
    </w:rPr>
  </w:style>
  <w:style w:type="character" w:customStyle="1" w:styleId="EditorsNoteCarCar">
    <w:name w:val="Editor's Note Car Car"/>
    <w:link w:val="EditorsNote"/>
    <w:locked/>
    <w:rsid w:val="00540919"/>
    <w:rPr>
      <w:rFonts w:ascii="Times New Roman" w:hAnsi="Times New Roman"/>
      <w:color w:val="FF0000"/>
      <w:lang w:val="en-GB" w:eastAsia="en-US"/>
    </w:rPr>
  </w:style>
  <w:style w:type="character" w:customStyle="1" w:styleId="THChar">
    <w:name w:val="TH Char"/>
    <w:link w:val="TH"/>
    <w:qFormat/>
    <w:locked/>
    <w:rsid w:val="00540919"/>
    <w:rPr>
      <w:rFonts w:ascii="Arial" w:hAnsi="Arial"/>
      <w:b/>
      <w:lang w:val="en-GB" w:eastAsia="en-US"/>
    </w:rPr>
  </w:style>
  <w:style w:type="character" w:customStyle="1" w:styleId="TANChar">
    <w:name w:val="TAN Char"/>
    <w:link w:val="TAN"/>
    <w:qFormat/>
    <w:locked/>
    <w:rsid w:val="00540919"/>
    <w:rPr>
      <w:rFonts w:ascii="Arial" w:hAnsi="Arial"/>
      <w:sz w:val="18"/>
      <w:lang w:val="en-GB" w:eastAsia="en-US"/>
    </w:rPr>
  </w:style>
  <w:style w:type="character" w:customStyle="1" w:styleId="B2Char">
    <w:name w:val="B2 Char"/>
    <w:link w:val="B2"/>
    <w:qFormat/>
    <w:locked/>
    <w:rsid w:val="00540919"/>
    <w:rPr>
      <w:rFonts w:ascii="Times New Roman" w:hAnsi="Times New Roman"/>
      <w:lang w:val="en-GB" w:eastAsia="en-US"/>
    </w:rPr>
  </w:style>
  <w:style w:type="character" w:customStyle="1" w:styleId="B3Char">
    <w:name w:val="B3 Char"/>
    <w:link w:val="B3"/>
    <w:qFormat/>
    <w:locked/>
    <w:rsid w:val="00540919"/>
    <w:rPr>
      <w:rFonts w:ascii="Times New Roman" w:hAnsi="Times New Roman"/>
      <w:lang w:val="en-GB" w:eastAsia="en-US"/>
    </w:rPr>
  </w:style>
  <w:style w:type="character" w:customStyle="1" w:styleId="B4Char">
    <w:name w:val="B4 Char"/>
    <w:link w:val="B4"/>
    <w:qFormat/>
    <w:locked/>
    <w:rsid w:val="00540919"/>
    <w:rPr>
      <w:rFonts w:ascii="Times New Roman" w:hAnsi="Times New Roman"/>
      <w:lang w:val="en-GB" w:eastAsia="en-US"/>
    </w:rPr>
  </w:style>
  <w:style w:type="character" w:customStyle="1" w:styleId="B5Char">
    <w:name w:val="B5 Char"/>
    <w:link w:val="B5"/>
    <w:qFormat/>
    <w:locked/>
    <w:rsid w:val="00540919"/>
    <w:rPr>
      <w:rFonts w:ascii="Times New Roman" w:hAnsi="Times New Roman"/>
      <w:lang w:val="en-GB" w:eastAsia="en-US"/>
    </w:rPr>
  </w:style>
  <w:style w:type="paragraph" w:customStyle="1" w:styleId="TAJ">
    <w:name w:val="TAJ"/>
    <w:basedOn w:val="TH"/>
    <w:rsid w:val="00540919"/>
    <w:pPr>
      <w:overflowPunct w:val="0"/>
      <w:autoSpaceDE w:val="0"/>
      <w:autoSpaceDN w:val="0"/>
      <w:adjustRightInd w:val="0"/>
    </w:pPr>
    <w:rPr>
      <w:rFonts w:cs="Arial"/>
      <w:lang w:val="fr-FR" w:eastAsia="fr-FR"/>
    </w:rPr>
  </w:style>
  <w:style w:type="character" w:customStyle="1" w:styleId="GuidanceChar">
    <w:name w:val="Guidance Char"/>
    <w:link w:val="Guidance"/>
    <w:locked/>
    <w:rsid w:val="00540919"/>
    <w:rPr>
      <w:i/>
      <w:color w:val="0000FF"/>
      <w:lang w:eastAsia="x-none"/>
    </w:rPr>
  </w:style>
  <w:style w:type="paragraph" w:customStyle="1" w:styleId="Guidance">
    <w:name w:val="Guidance"/>
    <w:basedOn w:val="Normal"/>
    <w:link w:val="GuidanceChar"/>
    <w:rsid w:val="00540919"/>
    <w:pPr>
      <w:overflowPunct w:val="0"/>
      <w:autoSpaceDE w:val="0"/>
      <w:autoSpaceDN w:val="0"/>
      <w:adjustRightInd w:val="0"/>
    </w:pPr>
    <w:rPr>
      <w:rFonts w:ascii="CG Times (WN)" w:hAnsi="CG Times (WN)"/>
      <w:i/>
      <w:color w:val="0000FF"/>
      <w:lang w:val="fr-FR" w:eastAsia="x-none"/>
    </w:rPr>
  </w:style>
  <w:style w:type="character" w:customStyle="1" w:styleId="CRCoverPageChar">
    <w:name w:val="CR Cover Page Char"/>
    <w:link w:val="CRCoverPage"/>
    <w:locked/>
    <w:rsid w:val="00540919"/>
    <w:rPr>
      <w:rFonts w:ascii="Arial" w:hAnsi="Arial"/>
      <w:lang w:val="en-GB" w:eastAsia="en-US"/>
    </w:rPr>
  </w:style>
  <w:style w:type="character" w:customStyle="1" w:styleId="B6Char">
    <w:name w:val="B6 Char"/>
    <w:link w:val="B6"/>
    <w:qFormat/>
    <w:locked/>
    <w:rsid w:val="00540919"/>
    <w:rPr>
      <w:rFonts w:ascii="Malgun Gothic" w:eastAsia="Malgun Gothic" w:hAnsi="Malgun Gothic"/>
      <w:lang w:eastAsia="en-US"/>
    </w:rPr>
  </w:style>
  <w:style w:type="paragraph" w:customStyle="1" w:styleId="B6">
    <w:name w:val="B6"/>
    <w:basedOn w:val="B5"/>
    <w:link w:val="B6Char"/>
    <w:qFormat/>
    <w:rsid w:val="00540919"/>
    <w:pPr>
      <w:autoSpaceDN w:val="0"/>
      <w:ind w:left="1985"/>
    </w:pPr>
    <w:rPr>
      <w:rFonts w:ascii="Malgun Gothic" w:eastAsia="Malgun Gothic" w:hAnsi="Malgun Gothic"/>
      <w:lang w:val="fr-FR"/>
    </w:rPr>
  </w:style>
  <w:style w:type="paragraph" w:customStyle="1" w:styleId="enumlev2">
    <w:name w:val="enumlev2"/>
    <w:basedOn w:val="Normal"/>
    <w:rsid w:val="00540919"/>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540919"/>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540919"/>
    <w:rPr>
      <w:rFonts w:ascii="Arial" w:hAnsi="Arial" w:cs="Arial"/>
      <w:b/>
      <w:sz w:val="22"/>
      <w:lang w:val="en-US" w:eastAsia="en-US"/>
    </w:rPr>
  </w:style>
  <w:style w:type="paragraph" w:customStyle="1" w:styleId="Heading">
    <w:name w:val="Heading"/>
    <w:next w:val="Normal"/>
    <w:link w:val="HeadingChar"/>
    <w:rsid w:val="00540919"/>
    <w:pPr>
      <w:autoSpaceDN w:val="0"/>
      <w:spacing w:before="360"/>
      <w:ind w:left="2552"/>
    </w:pPr>
    <w:rPr>
      <w:rFonts w:ascii="Arial" w:hAnsi="Arial" w:cs="Arial"/>
      <w:b/>
      <w:sz w:val="22"/>
      <w:lang w:val="en-US" w:eastAsia="en-US"/>
    </w:rPr>
  </w:style>
  <w:style w:type="paragraph" w:customStyle="1" w:styleId="IBN">
    <w:name w:val="IBN"/>
    <w:basedOn w:val="Normal"/>
    <w:rsid w:val="00540919"/>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540919"/>
  </w:style>
  <w:style w:type="paragraph" w:customStyle="1" w:styleId="NormalLatinItalique">
    <w:name w:val="Normal + (Latin) Italique"/>
    <w:basedOn w:val="Normal"/>
    <w:link w:val="NormalLatinItaliqueCar"/>
    <w:rsid w:val="00540919"/>
    <w:pPr>
      <w:overflowPunct w:val="0"/>
      <w:autoSpaceDE w:val="0"/>
      <w:autoSpaceDN w:val="0"/>
      <w:adjustRightInd w:val="0"/>
    </w:pPr>
    <w:rPr>
      <w:rFonts w:ascii="CG Times (WN)" w:hAnsi="CG Times (WN)"/>
      <w:lang w:val="fr-FR" w:eastAsia="fr-FR"/>
    </w:rPr>
  </w:style>
  <w:style w:type="paragraph" w:customStyle="1" w:styleId="tableentry">
    <w:name w:val="table entry"/>
    <w:basedOn w:val="Normal"/>
    <w:rsid w:val="00540919"/>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rsid w:val="00540919"/>
    <w:pPr>
      <w:tabs>
        <w:tab w:val="num" w:pos="567"/>
      </w:tabs>
      <w:overflowPunct w:val="0"/>
      <w:autoSpaceDE w:val="0"/>
      <w:autoSpaceDN w:val="0"/>
      <w:adjustRightInd w:val="0"/>
      <w:ind w:left="567" w:hanging="567"/>
    </w:pPr>
    <w:rPr>
      <w:rFonts w:ascii="CG Times (WN)" w:hAnsi="CG Times (WN)"/>
      <w:lang w:val="fr-FR" w:eastAsia="ja-JP"/>
    </w:rPr>
  </w:style>
  <w:style w:type="paragraph" w:customStyle="1" w:styleId="text">
    <w:name w:val="text"/>
    <w:basedOn w:val="Normal"/>
    <w:rsid w:val="00540919"/>
    <w:pPr>
      <w:widowControl w:val="0"/>
      <w:overflowPunct w:val="0"/>
      <w:autoSpaceDE w:val="0"/>
      <w:autoSpaceDN w:val="0"/>
      <w:adjustRightInd w:val="0"/>
      <w:spacing w:after="240"/>
      <w:jc w:val="both"/>
    </w:pPr>
    <w:rPr>
      <w:sz w:val="24"/>
      <w:lang w:val="en-AU" w:eastAsia="ja-JP"/>
    </w:rPr>
  </w:style>
  <w:style w:type="character" w:customStyle="1" w:styleId="B7Char">
    <w:name w:val="B7 Char"/>
    <w:link w:val="B7"/>
    <w:locked/>
    <w:rsid w:val="00540919"/>
    <w:rPr>
      <w:rFonts w:ascii="MS Mincho" w:eastAsia="MS Mincho" w:hAnsi="MS Mincho"/>
      <w:lang w:eastAsia="ja-JP"/>
    </w:rPr>
  </w:style>
  <w:style w:type="paragraph" w:customStyle="1" w:styleId="B7">
    <w:name w:val="B7"/>
    <w:basedOn w:val="B6"/>
    <w:link w:val="B7Char"/>
    <w:qFormat/>
    <w:rsid w:val="00540919"/>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540919"/>
    <w:rPr>
      <w:rFonts w:ascii="MS Mincho" w:eastAsia="MS Mincho" w:hAnsi="MS Mincho"/>
      <w:lang w:eastAsia="ja-JP"/>
    </w:rPr>
  </w:style>
  <w:style w:type="paragraph" w:customStyle="1" w:styleId="B8">
    <w:name w:val="B8"/>
    <w:basedOn w:val="B7"/>
    <w:link w:val="B8Char"/>
    <w:qFormat/>
    <w:rsid w:val="00540919"/>
    <w:pPr>
      <w:ind w:left="2552"/>
    </w:pPr>
  </w:style>
  <w:style w:type="paragraph" w:customStyle="1" w:styleId="BalloonText1">
    <w:name w:val="Balloon Text1"/>
    <w:basedOn w:val="Normal"/>
    <w:rsid w:val="0054091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40919"/>
    <w:pPr>
      <w:overflowPunct w:val="0"/>
      <w:autoSpaceDE w:val="0"/>
      <w:autoSpaceDN w:val="0"/>
    </w:pPr>
    <w:rPr>
      <w:rFonts w:eastAsia="Calibri"/>
      <w:b/>
      <w:bCs/>
      <w:lang w:val="en-US"/>
    </w:rPr>
  </w:style>
  <w:style w:type="character" w:customStyle="1" w:styleId="TFChar">
    <w:name w:val="TF Char"/>
    <w:link w:val="TF"/>
    <w:locked/>
    <w:rsid w:val="00540919"/>
    <w:rPr>
      <w:rFonts w:ascii="Arial" w:hAnsi="Arial"/>
      <w:b/>
      <w:lang w:val="en-GB" w:eastAsia="en-US"/>
    </w:rPr>
  </w:style>
  <w:style w:type="paragraph" w:customStyle="1" w:styleId="87">
    <w:name w:val="87"/>
    <w:basedOn w:val="Normal"/>
    <w:rsid w:val="00540919"/>
    <w:pPr>
      <w:overflowPunct w:val="0"/>
      <w:autoSpaceDE w:val="0"/>
      <w:autoSpaceDN w:val="0"/>
      <w:adjustRightInd w:val="0"/>
      <w:ind w:left="2269" w:hanging="284"/>
    </w:pPr>
    <w:rPr>
      <w:lang w:eastAsia="ja-JP"/>
    </w:rPr>
  </w:style>
  <w:style w:type="paragraph" w:customStyle="1" w:styleId="Default">
    <w:name w:val="Default"/>
    <w:rsid w:val="00540919"/>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540919"/>
    <w:pPr>
      <w:autoSpaceDN w:val="0"/>
    </w:pPr>
    <w:rPr>
      <w:rFonts w:cs="Arial"/>
      <w:lang w:val="fr-FR"/>
    </w:rPr>
  </w:style>
  <w:style w:type="paragraph" w:customStyle="1" w:styleId="Meetingcaption">
    <w:name w:val="Meeting caption"/>
    <w:basedOn w:val="Normal"/>
    <w:rsid w:val="00540919"/>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rsid w:val="00540919"/>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rsid w:val="00540919"/>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rsid w:val="00540919"/>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rsid w:val="00540919"/>
    <w:pPr>
      <w:overflowPunct w:val="0"/>
      <w:autoSpaceDE w:val="0"/>
      <w:autoSpaceDN w:val="0"/>
      <w:adjustRightInd w:val="0"/>
      <w:ind w:left="851"/>
    </w:pPr>
    <w:rPr>
      <w:lang w:eastAsia="en-GB"/>
    </w:rPr>
  </w:style>
  <w:style w:type="paragraph" w:customStyle="1" w:styleId="INDENT2">
    <w:name w:val="INDENT2"/>
    <w:basedOn w:val="Normal"/>
    <w:rsid w:val="00540919"/>
    <w:pPr>
      <w:overflowPunct w:val="0"/>
      <w:autoSpaceDE w:val="0"/>
      <w:autoSpaceDN w:val="0"/>
      <w:adjustRightInd w:val="0"/>
      <w:ind w:left="1135" w:hanging="284"/>
    </w:pPr>
    <w:rPr>
      <w:lang w:eastAsia="en-GB"/>
    </w:rPr>
  </w:style>
  <w:style w:type="paragraph" w:customStyle="1" w:styleId="INDENT3">
    <w:name w:val="INDENT3"/>
    <w:basedOn w:val="Normal"/>
    <w:rsid w:val="00540919"/>
    <w:pPr>
      <w:overflowPunct w:val="0"/>
      <w:autoSpaceDE w:val="0"/>
      <w:autoSpaceDN w:val="0"/>
      <w:adjustRightInd w:val="0"/>
      <w:ind w:left="1701" w:hanging="567"/>
    </w:pPr>
    <w:rPr>
      <w:lang w:eastAsia="en-GB"/>
    </w:rPr>
  </w:style>
  <w:style w:type="paragraph" w:customStyle="1" w:styleId="RecCCITT">
    <w:name w:val="Rec_CCITT_#"/>
    <w:basedOn w:val="Normal"/>
    <w:rsid w:val="00540919"/>
    <w:pPr>
      <w:keepNext/>
      <w:keepLines/>
      <w:overflowPunct w:val="0"/>
      <w:autoSpaceDE w:val="0"/>
      <w:autoSpaceDN w:val="0"/>
      <w:adjustRightInd w:val="0"/>
    </w:pPr>
    <w:rPr>
      <w:b/>
      <w:lang w:eastAsia="en-GB"/>
    </w:rPr>
  </w:style>
  <w:style w:type="character" w:customStyle="1" w:styleId="1e9ptCar">
    <w:name w:val="1e) 9 pt Car"/>
    <w:link w:val="1e9pt"/>
    <w:locked/>
    <w:rsid w:val="00540919"/>
    <w:rPr>
      <w:noProof/>
      <w:szCs w:val="18"/>
    </w:rPr>
  </w:style>
  <w:style w:type="paragraph" w:customStyle="1" w:styleId="1e9pt">
    <w:name w:val="1e) 9 pt"/>
    <w:basedOn w:val="B1"/>
    <w:link w:val="1e9ptCar"/>
    <w:rsid w:val="0054091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540919"/>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540919"/>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540919"/>
    <w:rPr>
      <w:i/>
      <w:iCs/>
    </w:rPr>
  </w:style>
  <w:style w:type="paragraph" w:customStyle="1" w:styleId="B1LatinItalique">
    <w:name w:val="B1 + (Latin) Italique"/>
    <w:basedOn w:val="B1"/>
    <w:link w:val="B1LatinItaliqueCar"/>
    <w:rsid w:val="00540919"/>
    <w:pPr>
      <w:overflowPunct w:val="0"/>
      <w:autoSpaceDE w:val="0"/>
      <w:autoSpaceDN w:val="0"/>
      <w:adjustRightInd w:val="0"/>
    </w:pPr>
    <w:rPr>
      <w:rFonts w:ascii="CG Times (WN)" w:hAnsi="CG Times (WN)"/>
      <w:i/>
      <w:iCs/>
      <w:lang w:val="fr-FR" w:eastAsia="fr-FR"/>
    </w:rPr>
  </w:style>
  <w:style w:type="paragraph" w:customStyle="1" w:styleId="2">
    <w:name w:val="2"/>
    <w:basedOn w:val="H6"/>
    <w:rsid w:val="00540919"/>
    <w:pPr>
      <w:overflowPunct w:val="0"/>
      <w:autoSpaceDE w:val="0"/>
      <w:autoSpaceDN w:val="0"/>
      <w:adjustRightInd w:val="0"/>
    </w:pPr>
    <w:rPr>
      <w:rFonts w:cs="Arial"/>
      <w:lang w:val="fr-FR" w:eastAsia="fr-FR"/>
    </w:rPr>
  </w:style>
  <w:style w:type="paragraph" w:customStyle="1" w:styleId="B3H6">
    <w:name w:val="B3H6"/>
    <w:basedOn w:val="B3"/>
    <w:rsid w:val="00540919"/>
    <w:pPr>
      <w:overflowPunct w:val="0"/>
      <w:autoSpaceDE w:val="0"/>
      <w:autoSpaceDN w:val="0"/>
      <w:adjustRightInd w:val="0"/>
    </w:pPr>
    <w:rPr>
      <w:rFonts w:ascii="CG Times (WN)" w:hAnsi="CG Times (WN)"/>
      <w:lang w:val="fr-FR" w:eastAsia="fr-FR"/>
    </w:rPr>
  </w:style>
  <w:style w:type="paragraph" w:customStyle="1" w:styleId="NB2">
    <w:name w:val="NB2"/>
    <w:basedOn w:val="ZG"/>
    <w:rsid w:val="00540919"/>
    <w:pPr>
      <w:framePr w:wrap="notBeside"/>
      <w:overflowPunct w:val="0"/>
      <w:autoSpaceDE w:val="0"/>
      <w:autoSpaceDN w:val="0"/>
      <w:adjustRightInd w:val="0"/>
    </w:pPr>
    <w:rPr>
      <w:lang w:eastAsia="en-GB"/>
    </w:rPr>
  </w:style>
  <w:style w:type="paragraph" w:customStyle="1" w:styleId="berschrift1H1">
    <w:name w:val="Überschrift 1.H1"/>
    <w:basedOn w:val="Normal"/>
    <w:next w:val="Normal"/>
    <w:rsid w:val="00540919"/>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rsid w:val="00540919"/>
    <w:pPr>
      <w:widowControl/>
      <w:tabs>
        <w:tab w:val="num" w:pos="992"/>
      </w:tabs>
      <w:spacing w:after="120"/>
      <w:ind w:left="992" w:hanging="425"/>
    </w:pPr>
    <w:rPr>
      <w:rFonts w:eastAsia="MS Mincho"/>
      <w:lang w:val="en-US"/>
    </w:rPr>
  </w:style>
  <w:style w:type="paragraph" w:customStyle="1" w:styleId="textintend2">
    <w:name w:val="text intend 2"/>
    <w:basedOn w:val="text"/>
    <w:rsid w:val="00540919"/>
    <w:pPr>
      <w:widowControl/>
      <w:tabs>
        <w:tab w:val="num" w:pos="1418"/>
      </w:tabs>
      <w:spacing w:after="120"/>
      <w:ind w:left="1418" w:hanging="426"/>
    </w:pPr>
    <w:rPr>
      <w:rFonts w:eastAsia="MS Mincho"/>
      <w:lang w:val="en-US"/>
    </w:rPr>
  </w:style>
  <w:style w:type="paragraph" w:customStyle="1" w:styleId="textintend3">
    <w:name w:val="text intend 3"/>
    <w:basedOn w:val="text"/>
    <w:rsid w:val="00540919"/>
    <w:pPr>
      <w:widowControl/>
      <w:tabs>
        <w:tab w:val="num" w:pos="1843"/>
      </w:tabs>
      <w:spacing w:after="120"/>
      <w:ind w:left="1843" w:hanging="425"/>
    </w:pPr>
    <w:rPr>
      <w:rFonts w:eastAsia="MS Mincho"/>
      <w:lang w:val="en-US"/>
    </w:rPr>
  </w:style>
  <w:style w:type="paragraph" w:customStyle="1" w:styleId="normalpuce">
    <w:name w:val="normal puce"/>
    <w:basedOn w:val="Normal"/>
    <w:rsid w:val="00540919"/>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40919"/>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
    <w:name w:val="Char"/>
    <w:rsid w:val="00540919"/>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locked/>
    <w:rsid w:val="00540919"/>
    <w:rPr>
      <w:rFonts w:ascii="Courier New" w:hAnsi="Courier New" w:cs="Courier New"/>
      <w:b/>
      <w:noProof/>
      <w:sz w:val="16"/>
      <w:lang w:eastAsia="ko-KR"/>
    </w:rPr>
  </w:style>
  <w:style w:type="paragraph" w:customStyle="1" w:styleId="PLBold">
    <w:name w:val="PL + Bold"/>
    <w:basedOn w:val="PL"/>
    <w:link w:val="PLBoldChar"/>
    <w:rsid w:val="00540919"/>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540919"/>
    <w:rPr>
      <w:rFonts w:ascii="Arial" w:eastAsia="MS Mincho" w:hAnsi="Arial" w:cs="Arial"/>
      <w:sz w:val="18"/>
      <w:lang w:eastAsia="ja-JP"/>
    </w:rPr>
  </w:style>
  <w:style w:type="paragraph" w:customStyle="1" w:styleId="TALCharChar">
    <w:name w:val="TAL Char Char"/>
    <w:basedOn w:val="Normal"/>
    <w:link w:val="TALCharCharChar"/>
    <w:rsid w:val="00540919"/>
    <w:pPr>
      <w:keepNext/>
      <w:keepLines/>
      <w:overflowPunct w:val="0"/>
      <w:autoSpaceDE w:val="0"/>
      <w:autoSpaceDN w:val="0"/>
      <w:adjustRightInd w:val="0"/>
      <w:spacing w:after="0"/>
    </w:pPr>
    <w:rPr>
      <w:rFonts w:ascii="Arial" w:eastAsia="MS Mincho" w:hAnsi="Arial" w:cs="Arial"/>
      <w:sz w:val="18"/>
      <w:lang w:val="fr-FR" w:eastAsia="ja-JP"/>
    </w:rPr>
  </w:style>
  <w:style w:type="paragraph" w:customStyle="1" w:styleId="Note">
    <w:name w:val="Note"/>
    <w:basedOn w:val="Normal"/>
    <w:rsid w:val="00540919"/>
    <w:pPr>
      <w:overflowPunct w:val="0"/>
      <w:autoSpaceDE w:val="0"/>
      <w:autoSpaceDN w:val="0"/>
      <w:adjustRightInd w:val="0"/>
      <w:ind w:left="568" w:hanging="284"/>
    </w:pPr>
    <w:rPr>
      <w:rFonts w:eastAsia="MS Mincho"/>
      <w:lang w:eastAsia="en-GB"/>
    </w:rPr>
  </w:style>
  <w:style w:type="paragraph" w:customStyle="1" w:styleId="TOC91">
    <w:name w:val="TOC 91"/>
    <w:basedOn w:val="TOC8"/>
    <w:rsid w:val="00540919"/>
    <w:pPr>
      <w:overflowPunct w:val="0"/>
      <w:autoSpaceDE w:val="0"/>
      <w:autoSpaceDN w:val="0"/>
      <w:adjustRightInd w:val="0"/>
      <w:ind w:left="1418" w:hanging="1418"/>
    </w:pPr>
    <w:rPr>
      <w:rFonts w:eastAsia="MS Mincho"/>
      <w:lang w:eastAsia="en-GB"/>
    </w:rPr>
  </w:style>
  <w:style w:type="paragraph" w:customStyle="1" w:styleId="HE">
    <w:name w:val="HE"/>
    <w:basedOn w:val="Normal"/>
    <w:rsid w:val="00540919"/>
    <w:pPr>
      <w:overflowPunct w:val="0"/>
      <w:autoSpaceDE w:val="0"/>
      <w:autoSpaceDN w:val="0"/>
      <w:adjustRightInd w:val="0"/>
      <w:spacing w:after="0"/>
    </w:pPr>
    <w:rPr>
      <w:rFonts w:eastAsia="MS Mincho"/>
      <w:b/>
      <w:lang w:eastAsia="en-GB"/>
    </w:rPr>
  </w:style>
  <w:style w:type="paragraph" w:customStyle="1" w:styleId="HO">
    <w:name w:val="HO"/>
    <w:basedOn w:val="Normal"/>
    <w:rsid w:val="00540919"/>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540919"/>
    <w:pPr>
      <w:overflowPunct w:val="0"/>
      <w:autoSpaceDE w:val="0"/>
      <w:autoSpaceDN w:val="0"/>
      <w:adjustRightInd w:val="0"/>
      <w:spacing w:after="0"/>
      <w:jc w:val="both"/>
    </w:pPr>
    <w:rPr>
      <w:rFonts w:eastAsia="MS Mincho"/>
      <w:lang w:eastAsia="en-GB"/>
    </w:rPr>
  </w:style>
  <w:style w:type="paragraph" w:customStyle="1" w:styleId="ZK">
    <w:name w:val="ZK"/>
    <w:rsid w:val="0054091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0919"/>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4091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rsid w:val="00540919"/>
    <w:pPr>
      <w:pBdr>
        <w:top w:val="none" w:sz="0" w:space="0" w:color="auto"/>
      </w:pBdr>
      <w:autoSpaceDN w:val="0"/>
    </w:pPr>
    <w:rPr>
      <w:b/>
      <w:color w:val="0000FF"/>
      <w:lang w:eastAsia="en-GB"/>
    </w:rPr>
  </w:style>
  <w:style w:type="paragraph" w:customStyle="1" w:styleId="font5">
    <w:name w:val="font5"/>
    <w:basedOn w:val="Normal"/>
    <w:rsid w:val="00540919"/>
    <w:pPr>
      <w:autoSpaceDN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40919"/>
    <w:pPr>
      <w:autoSpaceDN w:val="0"/>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540919"/>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540919"/>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540919"/>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540919"/>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540919"/>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rsid w:val="00540919"/>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rsid w:val="00540919"/>
    <w:pPr>
      <w:tabs>
        <w:tab w:val="num" w:pos="737"/>
      </w:tabs>
      <w:overflowPunct w:val="0"/>
      <w:autoSpaceDE w:val="0"/>
      <w:autoSpaceDN w:val="0"/>
      <w:adjustRightInd w:val="0"/>
      <w:ind w:left="737" w:hanging="453"/>
    </w:pPr>
    <w:rPr>
      <w:rFonts w:eastAsia="SimSun"/>
      <w:lang w:eastAsia="en-GB"/>
    </w:rPr>
  </w:style>
  <w:style w:type="paragraph" w:customStyle="1" w:styleId="B20">
    <w:name w:val="B2+"/>
    <w:basedOn w:val="B2"/>
    <w:rsid w:val="00540919"/>
    <w:pPr>
      <w:tabs>
        <w:tab w:val="num" w:pos="1191"/>
      </w:tabs>
      <w:overflowPunct w:val="0"/>
      <w:autoSpaceDE w:val="0"/>
      <w:autoSpaceDN w:val="0"/>
      <w:adjustRightInd w:val="0"/>
      <w:ind w:left="1191" w:hanging="454"/>
    </w:pPr>
    <w:rPr>
      <w:rFonts w:ascii="CG Times (WN)" w:eastAsia="SimSun" w:hAnsi="CG Times (WN)"/>
      <w:lang w:val="fr-FR" w:eastAsia="fr-FR"/>
    </w:rPr>
  </w:style>
  <w:style w:type="paragraph" w:customStyle="1" w:styleId="B30">
    <w:name w:val="B3+"/>
    <w:basedOn w:val="B3"/>
    <w:rsid w:val="00540919"/>
    <w:pPr>
      <w:tabs>
        <w:tab w:val="left" w:pos="1134"/>
        <w:tab w:val="num" w:pos="1644"/>
      </w:tabs>
      <w:overflowPunct w:val="0"/>
      <w:autoSpaceDE w:val="0"/>
      <w:autoSpaceDN w:val="0"/>
      <w:adjustRightInd w:val="0"/>
      <w:ind w:left="1644" w:hanging="453"/>
    </w:pPr>
    <w:rPr>
      <w:rFonts w:ascii="CG Times (WN)" w:eastAsia="SimSun" w:hAnsi="CG Times (WN)"/>
      <w:lang w:val="fr-FR" w:eastAsia="fr-FR"/>
    </w:rPr>
  </w:style>
  <w:style w:type="paragraph" w:customStyle="1" w:styleId="Copyright">
    <w:name w:val="Copyright"/>
    <w:basedOn w:val="Normal"/>
    <w:rsid w:val="00540919"/>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rsid w:val="00540919"/>
    <w:pPr>
      <w:autoSpaceDN w:val="0"/>
    </w:pPr>
    <w:rPr>
      <w:rFonts w:ascii="Times New Roman" w:eastAsia="Batang" w:hAnsi="Times New Roman"/>
      <w:lang w:val="en-GB" w:eastAsia="en-US"/>
    </w:rPr>
  </w:style>
  <w:style w:type="paragraph" w:customStyle="1" w:styleId="a">
    <w:name w:val="変更箇所"/>
    <w:semiHidden/>
    <w:rsid w:val="00540919"/>
    <w:pPr>
      <w:autoSpaceDN w:val="0"/>
    </w:pPr>
    <w:rPr>
      <w:rFonts w:ascii="Times New Roman" w:eastAsia="MS Mincho" w:hAnsi="Times New Roman"/>
      <w:lang w:val="en-GB" w:eastAsia="en-US"/>
    </w:rPr>
  </w:style>
  <w:style w:type="paragraph" w:customStyle="1" w:styleId="CarCar1CharCharCarCar">
    <w:name w:val="Car Car1 Char Char Car C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54091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rsid w:val="00540919"/>
    <w:pPr>
      <w:tabs>
        <w:tab w:val="left" w:pos="360"/>
      </w:tabs>
      <w:overflowPunct w:val="0"/>
      <w:autoSpaceDE w:val="0"/>
      <w:autoSpaceDN w:val="0"/>
      <w:adjustRightInd w:val="0"/>
      <w:ind w:left="360" w:hanging="360"/>
    </w:pPr>
    <w:rPr>
      <w:rFonts w:eastAsia="SimSun"/>
      <w:lang w:eastAsia="en-GB"/>
    </w:rPr>
  </w:style>
  <w:style w:type="paragraph" w:customStyle="1" w:styleId="a0">
    <w:name w:val="수정"/>
    <w:semiHidden/>
    <w:rsid w:val="00540919"/>
    <w:pPr>
      <w:autoSpaceDN w:val="0"/>
    </w:pPr>
    <w:rPr>
      <w:rFonts w:ascii="Times New Roman" w:eastAsia="Batang" w:hAnsi="Times New Roman"/>
      <w:lang w:val="en-GB" w:eastAsia="en-US"/>
    </w:rPr>
  </w:style>
  <w:style w:type="paragraph" w:customStyle="1" w:styleId="4">
    <w:name w:val="(文字) (文字)4"/>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40919"/>
    <w:pPr>
      <w:autoSpaceDN w:val="0"/>
    </w:pPr>
    <w:rPr>
      <w:rFonts w:ascii="Times New Roman" w:eastAsia="Batang" w:hAnsi="Times New Roman"/>
      <w:lang w:val="en-GB" w:eastAsia="en-US"/>
    </w:rPr>
  </w:style>
  <w:style w:type="paragraph" w:customStyle="1" w:styleId="CharCharCharCharChar">
    <w:name w:val="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091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540919"/>
    <w:pPr>
      <w:tabs>
        <w:tab w:val="center" w:pos="4820"/>
        <w:tab w:val="right" w:pos="9640"/>
      </w:tabs>
      <w:autoSpaceDN w:val="0"/>
    </w:pPr>
    <w:rPr>
      <w:rFonts w:eastAsia="SimSun"/>
      <w:lang w:eastAsia="en-GB"/>
    </w:rPr>
  </w:style>
  <w:style w:type="paragraph" w:customStyle="1" w:styleId="NormalArial">
    <w:name w:val="Normal + Arial"/>
    <w:aliases w:val="9 pt,Right,Right:  0,24 cm,After:  0 pt,Normal + Times New Roman"/>
    <w:basedOn w:val="Normal"/>
    <w:rsid w:val="00540919"/>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
    <w:name w:val="修订1"/>
    <w:semiHidden/>
    <w:rsid w:val="00540919"/>
    <w:pPr>
      <w:autoSpaceDN w:val="0"/>
    </w:pPr>
    <w:rPr>
      <w:rFonts w:ascii="Times New Roman" w:eastAsia="Batang" w:hAnsi="Times New Roman"/>
      <w:lang w:val="en-GB" w:eastAsia="en-US"/>
    </w:rPr>
  </w:style>
  <w:style w:type="paragraph" w:customStyle="1" w:styleId="TableText">
    <w:name w:val="TableText"/>
    <w:basedOn w:val="BodyTextIndent"/>
    <w:rsid w:val="00540919"/>
  </w:style>
  <w:style w:type="character" w:customStyle="1" w:styleId="StyleTACChar">
    <w:name w:val="Style TAC + Char"/>
    <w:link w:val="StyleTAC"/>
    <w:locked/>
    <w:rsid w:val="00540919"/>
    <w:rPr>
      <w:rFonts w:ascii="Arial" w:eastAsia="SimSun" w:hAnsi="Arial" w:cs="Arial"/>
      <w:kern w:val="2"/>
      <w:sz w:val="18"/>
      <w:lang w:val="x-none" w:eastAsia="ko-KR"/>
    </w:rPr>
  </w:style>
  <w:style w:type="paragraph" w:customStyle="1" w:styleId="StyleTAC">
    <w:name w:val="Style TAC +"/>
    <w:basedOn w:val="TAC"/>
    <w:next w:val="TAC"/>
    <w:link w:val="StyleTACChar"/>
    <w:autoRedefine/>
    <w:rsid w:val="00540919"/>
    <w:pPr>
      <w:autoSpaceDN w:val="0"/>
    </w:pPr>
    <w:rPr>
      <w:rFonts w:eastAsia="SimSun" w:cs="Arial"/>
      <w:kern w:val="2"/>
      <w:lang w:val="x-none" w:eastAsia="ko-KR"/>
    </w:rPr>
  </w:style>
  <w:style w:type="paragraph" w:customStyle="1" w:styleId="10">
    <w:name w:val="수정1"/>
    <w:semiHidden/>
    <w:rsid w:val="00540919"/>
    <w:pPr>
      <w:autoSpaceDN w:val="0"/>
    </w:pPr>
    <w:rPr>
      <w:rFonts w:ascii="Times New Roman" w:eastAsia="Batang" w:hAnsi="Times New Roman"/>
      <w:lang w:val="en-GB" w:eastAsia="en-US"/>
    </w:rPr>
  </w:style>
  <w:style w:type="paragraph" w:customStyle="1" w:styleId="11">
    <w:name w:val="変更箇所1"/>
    <w:semiHidden/>
    <w:rsid w:val="00540919"/>
    <w:pPr>
      <w:autoSpaceDN w:val="0"/>
    </w:pPr>
    <w:rPr>
      <w:rFonts w:ascii="Times New Roman" w:eastAsia="MS Mincho" w:hAnsi="Times New Roman"/>
      <w:lang w:val="en-GB" w:eastAsia="en-US"/>
    </w:rPr>
  </w:style>
  <w:style w:type="paragraph" w:customStyle="1" w:styleId="CarCar5">
    <w:name w:val="Car Car5"/>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40919"/>
    <w:rPr>
      <w:rFonts w:eastAsia="Malgun Gothic"/>
      <w:szCs w:val="24"/>
      <w:lang w:val="de-DE" w:eastAsia="de-DE"/>
    </w:rPr>
  </w:style>
  <w:style w:type="paragraph" w:customStyle="1" w:styleId="DAText">
    <w:name w:val="DA_Text"/>
    <w:basedOn w:val="Normal"/>
    <w:link w:val="DATextZchn"/>
    <w:rsid w:val="00540919"/>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rsid w:val="00540919"/>
    <w:pPr>
      <w:numPr>
        <w:numId w:val="4"/>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rsid w:val="00540919"/>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Normal"/>
    <w:rsid w:val="00540919"/>
    <w:pPr>
      <w:numPr>
        <w:numId w:val="6"/>
      </w:numPr>
      <w:overflowPunct w:val="0"/>
      <w:autoSpaceDE w:val="0"/>
      <w:autoSpaceDN w:val="0"/>
      <w:adjustRightInd w:val="0"/>
    </w:pPr>
    <w:rPr>
      <w:rFonts w:eastAsia="Malgun Gothic"/>
      <w:lang w:eastAsia="en-GB"/>
    </w:rPr>
  </w:style>
  <w:style w:type="paragraph" w:customStyle="1" w:styleId="tabletext0">
    <w:name w:val="table text"/>
    <w:basedOn w:val="Normal"/>
    <w:next w:val="Normal"/>
    <w:rsid w:val="00540919"/>
    <w:pPr>
      <w:overflowPunct w:val="0"/>
      <w:autoSpaceDE w:val="0"/>
      <w:autoSpaceDN w:val="0"/>
      <w:adjustRightInd w:val="0"/>
    </w:pPr>
    <w:rPr>
      <w:rFonts w:eastAsia="MS Mincho"/>
      <w:i/>
      <w:lang w:eastAsia="en-GB"/>
    </w:rPr>
  </w:style>
  <w:style w:type="paragraph" w:customStyle="1" w:styleId="Normal1">
    <w:name w:val="Normal 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40919"/>
    <w:pPr>
      <w:tabs>
        <w:tab w:val="num" w:pos="926"/>
      </w:tabs>
      <w:autoSpaceDN w:val="0"/>
      <w:ind w:left="926" w:hanging="360"/>
    </w:pPr>
    <w:rPr>
      <w:rFonts w:eastAsia="MS Mincho"/>
      <w:lang w:eastAsia="en-GB"/>
    </w:rPr>
  </w:style>
  <w:style w:type="paragraph" w:customStyle="1" w:styleId="FigureTitle">
    <w:name w:val="Figure_Title"/>
    <w:basedOn w:val="Normal"/>
    <w:next w:val="Normal"/>
    <w:rsid w:val="00540919"/>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rsid w:val="00540919"/>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540919"/>
    <w:pPr>
      <w:overflowPunct w:val="0"/>
      <w:autoSpaceDE w:val="0"/>
      <w:autoSpaceDN w:val="0"/>
      <w:adjustRightInd w:val="0"/>
    </w:pPr>
    <w:rPr>
      <w:rFonts w:eastAsia="MS Mincho"/>
      <w:lang w:eastAsia="en-GB"/>
    </w:rPr>
  </w:style>
  <w:style w:type="paragraph" w:customStyle="1" w:styleId="Para1">
    <w:name w:val="Para1"/>
    <w:basedOn w:val="Normal"/>
    <w:rsid w:val="0054091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54091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54091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4091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540919"/>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540919"/>
    <w:pPr>
      <w:overflowPunct w:val="0"/>
      <w:autoSpaceDE w:val="0"/>
      <w:autoSpaceDN w:val="0"/>
      <w:adjustRightInd w:val="0"/>
      <w:spacing w:after="0"/>
    </w:pPr>
    <w:rPr>
      <w:rFonts w:eastAsia="MS Mincho"/>
      <w:lang w:eastAsia="en-GB"/>
    </w:rPr>
  </w:style>
  <w:style w:type="paragraph" w:customStyle="1" w:styleId="Tdoctable">
    <w:name w:val="Tdoc_table"/>
    <w:rsid w:val="00540919"/>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4091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540919"/>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919"/>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540919"/>
    <w:pPr>
      <w:widowControl w:val="0"/>
      <w:adjustRightInd w:val="0"/>
      <w:ind w:left="283" w:hanging="283"/>
    </w:pPr>
    <w:rPr>
      <w:rFonts w:ascii="CG Times (WN)" w:eastAsia="MS Mincho" w:hAnsi="CG Times (WN)"/>
      <w:lang w:val="en-GB" w:eastAsia="de-DE"/>
    </w:rPr>
  </w:style>
  <w:style w:type="paragraph" w:customStyle="1" w:styleId="b11">
    <w:name w:val="b1"/>
    <w:basedOn w:val="Normal"/>
    <w:rsid w:val="00540919"/>
    <w:pPr>
      <w:autoSpaceDN w:val="0"/>
      <w:spacing w:before="100" w:beforeAutospacing="1" w:after="100" w:afterAutospacing="1"/>
    </w:pPr>
    <w:rPr>
      <w:rFonts w:eastAsia="Arial Unicode MS"/>
      <w:sz w:val="24"/>
      <w:szCs w:val="24"/>
      <w:lang w:eastAsia="en-GB"/>
    </w:rPr>
  </w:style>
  <w:style w:type="paragraph" w:customStyle="1" w:styleId="tal0">
    <w:name w:val="tal"/>
    <w:basedOn w:val="Normal"/>
    <w:rsid w:val="00540919"/>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540919"/>
    <w:pPr>
      <w:keepNext w:val="0"/>
      <w:keepLines w:val="0"/>
      <w:overflowPunct w:val="0"/>
      <w:autoSpaceDE w:val="0"/>
      <w:autoSpaceDN w:val="0"/>
      <w:adjustRightInd w:val="0"/>
      <w:spacing w:before="240"/>
      <w:ind w:left="1980" w:hanging="1980"/>
    </w:pPr>
    <w:rPr>
      <w:rFonts w:eastAsia="MS Mincho" w:cs="Arial"/>
      <w:bCs/>
      <w:lang w:val="fr-FR" w:eastAsia="x-none"/>
    </w:rPr>
  </w:style>
  <w:style w:type="paragraph" w:customStyle="1" w:styleId="StyleHeading6After9pt">
    <w:name w:val="Style Heading 6 + After:  9 pt"/>
    <w:basedOn w:val="Heading6"/>
    <w:rsid w:val="00540919"/>
    <w:pPr>
      <w:keepNext w:val="0"/>
      <w:keepLines w:val="0"/>
      <w:overflowPunct w:val="0"/>
      <w:autoSpaceDE w:val="0"/>
      <w:autoSpaceDN w:val="0"/>
      <w:adjustRightInd w:val="0"/>
      <w:spacing w:before="240"/>
      <w:ind w:left="0" w:firstLine="0"/>
    </w:pPr>
    <w:rPr>
      <w:rFonts w:eastAsia="MS Mincho" w:cs="Arial"/>
      <w:bCs/>
      <w:lang w:val="fr-FR" w:eastAsia="x-none"/>
    </w:rPr>
  </w:style>
  <w:style w:type="paragraph" w:customStyle="1" w:styleId="font7">
    <w:name w:val="font7"/>
    <w:basedOn w:val="Normal"/>
    <w:rsid w:val="00540919"/>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40919"/>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40919"/>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540919"/>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rsid w:val="00540919"/>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Figure">
    <w:name w:val="Figure"/>
    <w:basedOn w:val="Normal"/>
    <w:rsid w:val="00540919"/>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character" w:customStyle="1" w:styleId="PLBoldChar0">
    <w:name w:val="PL Bold Char"/>
    <w:link w:val="PLBold0"/>
    <w:locked/>
    <w:rsid w:val="00540919"/>
    <w:rPr>
      <w:rFonts w:ascii="Courier New" w:eastAsia="MS Gothic" w:hAnsi="Courier New" w:cs="Courier New"/>
      <w:b/>
      <w:bCs/>
      <w:noProof/>
      <w:sz w:val="16"/>
      <w:lang w:val="x-none" w:eastAsia="x-none"/>
    </w:rPr>
  </w:style>
  <w:style w:type="paragraph" w:customStyle="1" w:styleId="PLBold0">
    <w:name w:val="PL Bold"/>
    <w:basedOn w:val="PL"/>
    <w:link w:val="PLBoldChar0"/>
    <w:rsid w:val="00540919"/>
    <w:pPr>
      <w:autoSpaceDN w:val="0"/>
    </w:pPr>
    <w:rPr>
      <w:rFonts w:eastAsia="MS Gothic" w:cs="Courier New"/>
      <w:b/>
      <w:bCs/>
      <w:lang w:val="x-none" w:eastAsia="x-none"/>
    </w:rPr>
  </w:style>
  <w:style w:type="paragraph" w:customStyle="1" w:styleId="numberedlist0">
    <w:name w:val="numbered list"/>
    <w:basedOn w:val="ListBullet"/>
    <w:rsid w:val="0054091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para">
    <w:name w:val="para"/>
    <w:basedOn w:val="Normal"/>
    <w:rsid w:val="00540919"/>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rsid w:val="00540919"/>
    <w:pPr>
      <w:tabs>
        <w:tab w:val="num" w:pos="2560"/>
      </w:tabs>
      <w:autoSpaceDN w:val="0"/>
      <w:ind w:left="2560" w:hanging="357"/>
    </w:pPr>
    <w:rPr>
      <w:lang w:val="en-AU" w:eastAsia="ko-KR"/>
    </w:rPr>
  </w:style>
  <w:style w:type="paragraph" w:customStyle="1" w:styleId="b31">
    <w:name w:val="b3"/>
    <w:basedOn w:val="Normal"/>
    <w:rsid w:val="00540919"/>
    <w:pPr>
      <w:overflowPunct w:val="0"/>
      <w:autoSpaceDE w:val="0"/>
      <w:autoSpaceDN w:val="0"/>
      <w:ind w:left="1135" w:hanging="284"/>
    </w:pPr>
    <w:rPr>
      <w:rFonts w:ascii="Calibri" w:eastAsia="MS PGothic" w:hAnsi="Calibri"/>
      <w:sz w:val="22"/>
      <w:szCs w:val="22"/>
      <w:lang w:eastAsia="ja-JP"/>
    </w:rPr>
  </w:style>
  <w:style w:type="paragraph" w:customStyle="1" w:styleId="b40">
    <w:name w:val="b4"/>
    <w:basedOn w:val="Normal"/>
    <w:rsid w:val="00540919"/>
    <w:pPr>
      <w:overflowPunct w:val="0"/>
      <w:autoSpaceDE w:val="0"/>
      <w:autoSpaceDN w:val="0"/>
      <w:ind w:left="1418" w:hanging="284"/>
    </w:pPr>
    <w:rPr>
      <w:rFonts w:ascii="Calibri" w:eastAsia="MS PGothic" w:hAnsi="Calibri"/>
      <w:sz w:val="22"/>
      <w:szCs w:val="22"/>
      <w:lang w:eastAsia="ja-JP"/>
    </w:rPr>
  </w:style>
  <w:style w:type="paragraph" w:customStyle="1" w:styleId="b21">
    <w:name w:val="b2"/>
    <w:basedOn w:val="Normal"/>
    <w:rsid w:val="00540919"/>
    <w:pPr>
      <w:overflowPunct w:val="0"/>
      <w:autoSpaceDE w:val="0"/>
      <w:autoSpaceDN w:val="0"/>
      <w:ind w:left="851" w:hanging="284"/>
    </w:pPr>
    <w:rPr>
      <w:rFonts w:eastAsia="MS PGothic"/>
      <w:lang w:eastAsia="ja-JP"/>
    </w:rPr>
  </w:style>
  <w:style w:type="paragraph" w:customStyle="1" w:styleId="Revision2">
    <w:name w:val="Revision2"/>
    <w:semiHidden/>
    <w:rsid w:val="00540919"/>
    <w:pPr>
      <w:autoSpaceDN w:val="0"/>
    </w:pPr>
    <w:rPr>
      <w:rFonts w:ascii="Times New Roman" w:eastAsia="MS Mincho" w:hAnsi="Times New Roman"/>
      <w:lang w:val="en-GB" w:eastAsia="en-US"/>
    </w:rPr>
  </w:style>
  <w:style w:type="paragraph" w:customStyle="1" w:styleId="AutoCorrect">
    <w:name w:val="AutoCorrect"/>
    <w:rsid w:val="00540919"/>
    <w:pPr>
      <w:autoSpaceDN w:val="0"/>
    </w:pPr>
    <w:rPr>
      <w:rFonts w:ascii="Times New Roman" w:eastAsia="SimSun" w:hAnsi="Times New Roman"/>
      <w:sz w:val="24"/>
      <w:szCs w:val="24"/>
      <w:lang w:val="en-GB" w:eastAsia="ko-KR"/>
    </w:rPr>
  </w:style>
  <w:style w:type="paragraph" w:customStyle="1" w:styleId="PageXofY">
    <w:name w:val="Page X of Y"/>
    <w:rsid w:val="00540919"/>
    <w:pPr>
      <w:autoSpaceDN w:val="0"/>
    </w:pPr>
    <w:rPr>
      <w:rFonts w:ascii="Times New Roman" w:eastAsia="SimSun" w:hAnsi="Times New Roman"/>
      <w:sz w:val="24"/>
      <w:szCs w:val="24"/>
      <w:lang w:val="en-GB" w:eastAsia="ko-KR"/>
    </w:rPr>
  </w:style>
  <w:style w:type="paragraph" w:customStyle="1" w:styleId="Createdby">
    <w:name w:val="Created by"/>
    <w:rsid w:val="00540919"/>
    <w:pPr>
      <w:autoSpaceDN w:val="0"/>
    </w:pPr>
    <w:rPr>
      <w:rFonts w:ascii="Times New Roman" w:eastAsia="SimSun" w:hAnsi="Times New Roman"/>
      <w:sz w:val="24"/>
      <w:szCs w:val="24"/>
      <w:lang w:val="en-GB" w:eastAsia="ko-KR"/>
    </w:rPr>
  </w:style>
  <w:style w:type="paragraph" w:customStyle="1" w:styleId="Createdon">
    <w:name w:val="Created on"/>
    <w:rsid w:val="00540919"/>
    <w:pPr>
      <w:autoSpaceDN w:val="0"/>
    </w:pPr>
    <w:rPr>
      <w:rFonts w:ascii="Times New Roman" w:eastAsia="SimSun" w:hAnsi="Times New Roman"/>
      <w:sz w:val="24"/>
      <w:szCs w:val="24"/>
      <w:lang w:val="en-GB" w:eastAsia="ko-KR"/>
    </w:rPr>
  </w:style>
  <w:style w:type="paragraph" w:customStyle="1" w:styleId="Filenameandpath">
    <w:name w:val="Filename and path"/>
    <w:rsid w:val="00540919"/>
    <w:pPr>
      <w:autoSpaceDN w:val="0"/>
    </w:pPr>
    <w:rPr>
      <w:rFonts w:ascii="Times New Roman" w:eastAsia="SimSun" w:hAnsi="Times New Roman"/>
      <w:sz w:val="24"/>
      <w:szCs w:val="24"/>
      <w:lang w:val="en-GB" w:eastAsia="ko-KR"/>
    </w:rPr>
  </w:style>
  <w:style w:type="paragraph" w:customStyle="1" w:styleId="AuthorPageDate">
    <w:name w:val="Author  Page #  Date"/>
    <w:rsid w:val="00540919"/>
    <w:pPr>
      <w:autoSpaceDN w:val="0"/>
    </w:pPr>
    <w:rPr>
      <w:rFonts w:ascii="Times New Roman" w:eastAsia="SimSun" w:hAnsi="Times New Roman"/>
      <w:sz w:val="24"/>
      <w:szCs w:val="24"/>
      <w:lang w:val="en-GB" w:eastAsia="ko-KR"/>
    </w:rPr>
  </w:style>
  <w:style w:type="paragraph" w:customStyle="1" w:styleId="ConfidentialPageDate">
    <w:name w:val="Confidential  Page #  Date"/>
    <w:rsid w:val="00540919"/>
    <w:pPr>
      <w:autoSpaceDN w:val="0"/>
    </w:pPr>
    <w:rPr>
      <w:rFonts w:ascii="Times New Roman" w:eastAsia="SimSun" w:hAnsi="Times New Roman"/>
      <w:sz w:val="24"/>
      <w:szCs w:val="24"/>
      <w:lang w:val="en-GB" w:eastAsia="ko-KR"/>
    </w:rPr>
  </w:style>
  <w:style w:type="paragraph" w:customStyle="1" w:styleId="Data">
    <w:name w:val="Data"/>
    <w:basedOn w:val="Normal"/>
    <w:rsid w:val="00540919"/>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540919"/>
    <w:pPr>
      <w:autoSpaceDN w:val="0"/>
      <w:snapToGrid w:val="0"/>
      <w:spacing w:after="0"/>
    </w:pPr>
    <w:rPr>
      <w:rFonts w:ascii="Arial" w:eastAsia="SimSun" w:hAnsi="Arial" w:cs="Arial"/>
      <w:sz w:val="18"/>
      <w:szCs w:val="18"/>
      <w:lang w:val="en-US" w:eastAsia="zh-CN"/>
    </w:rPr>
  </w:style>
  <w:style w:type="paragraph" w:customStyle="1" w:styleId="6">
    <w:name w:val="修订6"/>
    <w:semiHidden/>
    <w:rsid w:val="00540919"/>
    <w:pPr>
      <w:autoSpaceDN w:val="0"/>
    </w:pPr>
    <w:rPr>
      <w:rFonts w:ascii="Times New Roman" w:eastAsia="Batang" w:hAnsi="Times New Roman"/>
      <w:lang w:val="en-GB" w:eastAsia="en-US"/>
    </w:rPr>
  </w:style>
  <w:style w:type="paragraph" w:customStyle="1" w:styleId="Arial">
    <w:name w:val="Arial"/>
    <w:basedOn w:val="Normal"/>
    <w:rsid w:val="00540919"/>
    <w:pPr>
      <w:tabs>
        <w:tab w:val="right" w:pos="9639"/>
      </w:tabs>
      <w:autoSpaceDN w:val="0"/>
    </w:pPr>
    <w:rPr>
      <w:rFonts w:eastAsia="Batang"/>
      <w:b/>
      <w:bCs/>
      <w:lang w:val="fr-FR" w:eastAsia="en-GB"/>
    </w:rPr>
  </w:style>
  <w:style w:type="paragraph" w:customStyle="1" w:styleId="3">
    <w:name w:val="修订3"/>
    <w:semiHidden/>
    <w:rsid w:val="00540919"/>
    <w:pPr>
      <w:autoSpaceDN w:val="0"/>
    </w:pPr>
    <w:rPr>
      <w:rFonts w:ascii="Times New Roman" w:eastAsia="Batang" w:hAnsi="Times New Roman"/>
      <w:lang w:val="en-GB" w:eastAsia="en-US"/>
    </w:rPr>
  </w:style>
  <w:style w:type="paragraph" w:customStyle="1" w:styleId="21">
    <w:name w:val="수정2"/>
    <w:semiHidden/>
    <w:rsid w:val="00540919"/>
    <w:pPr>
      <w:autoSpaceDN w:val="0"/>
    </w:pPr>
    <w:rPr>
      <w:rFonts w:ascii="Times New Roman" w:eastAsia="Batang" w:hAnsi="Times New Roman"/>
      <w:lang w:val="en-GB" w:eastAsia="en-US"/>
    </w:rPr>
  </w:style>
  <w:style w:type="paragraph" w:customStyle="1" w:styleId="91">
    <w:name w:val="目录 91"/>
    <w:basedOn w:val="TOC8"/>
    <w:rsid w:val="00540919"/>
    <w:pPr>
      <w:overflowPunct w:val="0"/>
      <w:autoSpaceDE w:val="0"/>
      <w:autoSpaceDN w:val="0"/>
      <w:adjustRightInd w:val="0"/>
      <w:ind w:left="1418" w:hanging="1418"/>
    </w:pPr>
    <w:rPr>
      <w:rFonts w:eastAsia="MS Mincho"/>
      <w:lang w:eastAsia="en-GB"/>
    </w:rPr>
  </w:style>
  <w:style w:type="paragraph" w:customStyle="1" w:styleId="MO">
    <w:name w:val="MO"/>
    <w:basedOn w:val="Normal"/>
    <w:qFormat/>
    <w:rsid w:val="00540919"/>
    <w:pPr>
      <w:overflowPunct w:val="0"/>
      <w:autoSpaceDE w:val="0"/>
      <w:autoSpaceDN w:val="0"/>
      <w:adjustRightInd w:val="0"/>
    </w:pPr>
    <w:rPr>
      <w:lang w:eastAsia="en-GB"/>
    </w:rPr>
  </w:style>
  <w:style w:type="paragraph" w:customStyle="1" w:styleId="Char1">
    <w:name w:val="Char1"/>
    <w:semiHidden/>
    <w:rsid w:val="005409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40919"/>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rsid w:val="00540919"/>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rsid w:val="00540919"/>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rsid w:val="00540919"/>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rsid w:val="00540919"/>
    <w:pPr>
      <w:overflowPunct w:val="0"/>
      <w:autoSpaceDE w:val="0"/>
      <w:autoSpaceDN w:val="0"/>
      <w:adjustRightInd w:val="0"/>
      <w:ind w:left="1135" w:hanging="851"/>
    </w:pPr>
    <w:rPr>
      <w:lang w:val="en-US" w:eastAsia="en-GB"/>
    </w:rPr>
  </w:style>
  <w:style w:type="paragraph" w:customStyle="1" w:styleId="talcharchar0">
    <w:name w:val="talcharchar"/>
    <w:basedOn w:val="Normal"/>
    <w:rsid w:val="00540919"/>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rsid w:val="00540919"/>
    <w:pPr>
      <w:overflowPunct w:val="0"/>
      <w:autoSpaceDE w:val="0"/>
      <w:autoSpaceDN w:val="0"/>
      <w:adjustRightInd w:val="0"/>
      <w:ind w:left="1984" w:hanging="281"/>
    </w:pPr>
    <w:rPr>
      <w:rFonts w:ascii="CG Times (WN)" w:hAnsi="CG Times (WN)"/>
      <w:lang w:val="fr-FR" w:eastAsia="ja-JP"/>
    </w:rPr>
  </w:style>
  <w:style w:type="paragraph" w:customStyle="1" w:styleId="a1">
    <w:name w:val="標準番号"/>
    <w:basedOn w:val="Normal"/>
    <w:rsid w:val="00540919"/>
    <w:pPr>
      <w:widowControl w:val="0"/>
      <w:tabs>
        <w:tab w:val="num" w:pos="420"/>
      </w:tabs>
      <w:autoSpaceDN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rsid w:val="00540919"/>
    <w:pPr>
      <w:autoSpaceDN w:val="0"/>
    </w:pPr>
    <w:rPr>
      <w:rFonts w:ascii="Arial" w:eastAsia="MS Mincho" w:hAnsi="Arial"/>
      <w:noProof/>
      <w:lang w:eastAsia="ja-JP"/>
    </w:rPr>
  </w:style>
  <w:style w:type="paragraph" w:customStyle="1" w:styleId="H60">
    <w:name w:val="H6 + 左侧:  0 厘米"/>
    <w:aliases w:val="首行缩进:  0 厘H6米"/>
    <w:basedOn w:val="H6"/>
    <w:rsid w:val="00540919"/>
    <w:pPr>
      <w:autoSpaceDN w:val="0"/>
      <w:ind w:left="0" w:firstLine="0"/>
    </w:pPr>
    <w:rPr>
      <w:rFonts w:eastAsia="SimSun" w:cs="Arial"/>
      <w:lang w:val="fr-FR" w:eastAsia="zh-CN"/>
    </w:rPr>
  </w:style>
  <w:style w:type="paragraph" w:customStyle="1" w:styleId="12">
    <w:name w:val="列出段落1"/>
    <w:basedOn w:val="Normal"/>
    <w:qFormat/>
    <w:rsid w:val="00540919"/>
    <w:pPr>
      <w:autoSpaceDN w:val="0"/>
      <w:ind w:firstLineChars="200" w:firstLine="420"/>
    </w:pPr>
    <w:rPr>
      <w:rFonts w:eastAsia="SimSun"/>
      <w:lang w:eastAsia="en-GB"/>
    </w:rPr>
  </w:style>
  <w:style w:type="paragraph" w:customStyle="1" w:styleId="TabList">
    <w:name w:val="TabList"/>
    <w:basedOn w:val="Normal"/>
    <w:rsid w:val="00540919"/>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rsid w:val="00540919"/>
    <w:pPr>
      <w:overflowPunct w:val="0"/>
      <w:autoSpaceDE w:val="0"/>
      <w:autoSpaceDN w:val="0"/>
      <w:adjustRightInd w:val="0"/>
      <w:spacing w:after="0" w:line="240" w:lineRule="exact"/>
      <w:jc w:val="center"/>
    </w:pPr>
    <w:rPr>
      <w:sz w:val="16"/>
      <w:lang w:val="en-US" w:eastAsia="ja-JP"/>
    </w:rPr>
  </w:style>
  <w:style w:type="paragraph" w:customStyle="1" w:styleId="h61">
    <w:name w:val="h6"/>
    <w:basedOn w:val="Normal"/>
    <w:rsid w:val="00540919"/>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rsid w:val="0054091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4091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40919"/>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a2">
    <w:name w:val="見出し"/>
    <w:basedOn w:val="Normal"/>
    <w:next w:val="BodyText"/>
    <w:rsid w:val="00540919"/>
    <w:pPr>
      <w:keepNext/>
      <w:suppressAutoHyphens/>
      <w:autoSpaceDN w:val="0"/>
      <w:spacing w:before="240" w:after="120"/>
    </w:pPr>
    <w:rPr>
      <w:rFonts w:ascii="Arial" w:eastAsia="MS PGothic" w:hAnsi="Arial" w:cs="Mangal"/>
      <w:sz w:val="28"/>
      <w:szCs w:val="28"/>
      <w:lang w:eastAsia="ar-SA"/>
    </w:rPr>
  </w:style>
  <w:style w:type="paragraph" w:customStyle="1" w:styleId="a3">
    <w:name w:val="図表番号"/>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a4">
    <w:name w:val="索引"/>
    <w:basedOn w:val="Normal"/>
    <w:rsid w:val="00540919"/>
    <w:pPr>
      <w:suppressLineNumbers/>
      <w:suppressAutoHyphens/>
      <w:autoSpaceDN w:val="0"/>
    </w:pPr>
    <w:rPr>
      <w:rFonts w:eastAsia="MS Mincho" w:cs="Mangal"/>
      <w:lang w:eastAsia="ar-SA"/>
    </w:rPr>
  </w:style>
  <w:style w:type="paragraph" w:customStyle="1" w:styleId="a5">
    <w:name w:val="段落番号"/>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
    <w:name w:val="段落番号 2"/>
    <w:basedOn w:val="a5"/>
    <w:rsid w:val="00540919"/>
    <w:pPr>
      <w:ind w:left="851" w:hanging="284"/>
    </w:pPr>
  </w:style>
  <w:style w:type="paragraph" w:customStyle="1" w:styleId="a6">
    <w:name w:val="箇条書き"/>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
    <w:name w:val="箇条書き 2"/>
    <w:basedOn w:val="a6"/>
    <w:rsid w:val="00540919"/>
    <w:pPr>
      <w:tabs>
        <w:tab w:val="clear" w:pos="644"/>
        <w:tab w:val="num" w:pos="1494"/>
      </w:tabs>
      <w:ind w:left="851" w:hanging="284"/>
    </w:pPr>
  </w:style>
  <w:style w:type="paragraph" w:customStyle="1" w:styleId="30">
    <w:name w:val="箇条書き 3"/>
    <w:basedOn w:val="23"/>
    <w:rsid w:val="00540919"/>
    <w:pPr>
      <w:ind w:left="1135"/>
    </w:pPr>
  </w:style>
  <w:style w:type="paragraph" w:customStyle="1" w:styleId="24">
    <w:name w:val="一覧 2"/>
    <w:basedOn w:val="List"/>
    <w:rsid w:val="00540919"/>
    <w:pPr>
      <w:suppressAutoHyphens/>
      <w:autoSpaceDN w:val="0"/>
      <w:ind w:left="851"/>
    </w:pPr>
    <w:rPr>
      <w:rFonts w:ascii="CG Times (WN)" w:eastAsia="MS Mincho" w:hAnsi="CG Times (WN)" w:cs="CG Times (WN)"/>
      <w:lang w:val="fr-FR" w:eastAsia="ar-SA"/>
    </w:rPr>
  </w:style>
  <w:style w:type="paragraph" w:customStyle="1" w:styleId="31">
    <w:name w:val="一覧 3"/>
    <w:basedOn w:val="24"/>
    <w:rsid w:val="00540919"/>
    <w:pPr>
      <w:ind w:left="1135"/>
    </w:pPr>
  </w:style>
  <w:style w:type="paragraph" w:customStyle="1" w:styleId="40">
    <w:name w:val="一覧 4"/>
    <w:basedOn w:val="31"/>
    <w:rsid w:val="00540919"/>
    <w:pPr>
      <w:ind w:left="1418"/>
    </w:pPr>
  </w:style>
  <w:style w:type="paragraph" w:customStyle="1" w:styleId="5">
    <w:name w:val="一覧 5"/>
    <w:basedOn w:val="40"/>
    <w:rsid w:val="00540919"/>
    <w:pPr>
      <w:ind w:left="1702"/>
    </w:pPr>
  </w:style>
  <w:style w:type="paragraph" w:customStyle="1" w:styleId="41">
    <w:name w:val="箇条書き 4"/>
    <w:basedOn w:val="30"/>
    <w:rsid w:val="00540919"/>
    <w:pPr>
      <w:ind w:left="1418"/>
    </w:pPr>
  </w:style>
  <w:style w:type="paragraph" w:customStyle="1" w:styleId="50">
    <w:name w:val="箇条書き 5"/>
    <w:basedOn w:val="41"/>
    <w:rsid w:val="00540919"/>
    <w:pPr>
      <w:ind w:left="1702"/>
    </w:pPr>
  </w:style>
  <w:style w:type="paragraph" w:customStyle="1" w:styleId="a7">
    <w:name w:val="コメント文字列"/>
    <w:basedOn w:val="Normal"/>
    <w:rsid w:val="00540919"/>
    <w:pPr>
      <w:suppressAutoHyphens/>
      <w:autoSpaceDN w:val="0"/>
    </w:pPr>
    <w:rPr>
      <w:rFonts w:eastAsia="MS Mincho" w:cs="CG Times (WN)"/>
      <w:lang w:eastAsia="ar-SA"/>
    </w:rPr>
  </w:style>
  <w:style w:type="paragraph" w:customStyle="1" w:styleId="a8">
    <w:name w:val="吹き出し"/>
    <w:basedOn w:val="Normal"/>
    <w:rsid w:val="00540919"/>
    <w:pPr>
      <w:suppressAutoHyphens/>
      <w:autoSpaceDN w:val="0"/>
    </w:pPr>
    <w:rPr>
      <w:rFonts w:ascii="Tahoma" w:eastAsia="MS Mincho" w:hAnsi="Tahoma" w:cs="Tahoma"/>
      <w:sz w:val="16"/>
      <w:szCs w:val="16"/>
      <w:lang w:eastAsia="ar-SA"/>
    </w:rPr>
  </w:style>
  <w:style w:type="paragraph" w:customStyle="1" w:styleId="a9">
    <w:name w:val="コメント内容"/>
    <w:basedOn w:val="a7"/>
    <w:next w:val="a7"/>
    <w:rsid w:val="00540919"/>
    <w:rPr>
      <w:b/>
      <w:bCs/>
    </w:rPr>
  </w:style>
  <w:style w:type="paragraph" w:customStyle="1" w:styleId="aa">
    <w:name w:val="見出しマップ"/>
    <w:basedOn w:val="Normal"/>
    <w:rsid w:val="00540919"/>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540919"/>
    <w:pPr>
      <w:suppressAutoHyphens/>
      <w:overflowPunct w:val="0"/>
      <w:autoSpaceDE w:val="0"/>
      <w:spacing w:before="120" w:after="120"/>
    </w:pPr>
    <w:rPr>
      <w:rFonts w:eastAsia="MS Mincho" w:cs="CG Times (WN)"/>
      <w:b/>
      <w:lang w:eastAsia="ar-SA"/>
    </w:rPr>
  </w:style>
  <w:style w:type="paragraph" w:customStyle="1" w:styleId="ab">
    <w:name w:val="書式なし"/>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5">
    <w:name w:val="本文 2"/>
    <w:basedOn w:val="Normal"/>
    <w:rsid w:val="00540919"/>
    <w:pPr>
      <w:suppressAutoHyphens/>
      <w:overflowPunct w:val="0"/>
      <w:autoSpaceDE w:val="0"/>
      <w:spacing w:after="120"/>
    </w:pPr>
    <w:rPr>
      <w:rFonts w:eastAsia="MS Mincho" w:cs="CG Times (WN)"/>
      <w:lang w:eastAsia="ar-SA"/>
    </w:rPr>
  </w:style>
  <w:style w:type="paragraph" w:customStyle="1" w:styleId="32">
    <w:name w:val="本文 3"/>
    <w:basedOn w:val="Normal"/>
    <w:rsid w:val="00540919"/>
    <w:pPr>
      <w:suppressAutoHyphens/>
      <w:overflowPunct w:val="0"/>
      <w:autoSpaceDE w:val="0"/>
      <w:spacing w:after="120"/>
    </w:pPr>
    <w:rPr>
      <w:rFonts w:eastAsia="MS Mincho" w:cs="CG Times (WN)"/>
      <w:lang w:eastAsia="ar-SA"/>
    </w:rPr>
  </w:style>
  <w:style w:type="paragraph" w:customStyle="1" w:styleId="Web">
    <w:name w:val="標準 (Web)"/>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6">
    <w:name w:val="本文インデント 2"/>
    <w:basedOn w:val="Normal"/>
    <w:rsid w:val="00540919"/>
    <w:pPr>
      <w:suppressAutoHyphens/>
      <w:overflowPunct w:val="0"/>
      <w:autoSpaceDE w:val="0"/>
      <w:ind w:left="567"/>
    </w:pPr>
    <w:rPr>
      <w:rFonts w:ascii="Arial" w:eastAsia="MS Mincho" w:hAnsi="Arial" w:cs="Arial"/>
      <w:lang w:eastAsia="ar-SA"/>
    </w:rPr>
  </w:style>
  <w:style w:type="paragraph" w:customStyle="1" w:styleId="ac">
    <w:name w:val="標準インデント"/>
    <w:basedOn w:val="Normal"/>
    <w:rsid w:val="00540919"/>
    <w:pPr>
      <w:suppressAutoHyphens/>
      <w:overflowPunct w:val="0"/>
      <w:autoSpaceDE w:val="0"/>
      <w:ind w:left="708"/>
    </w:pPr>
    <w:rPr>
      <w:rFonts w:eastAsia="MS Mincho" w:cs="CG Times (WN)"/>
      <w:lang w:eastAsia="ar-SA"/>
    </w:rPr>
  </w:style>
  <w:style w:type="paragraph" w:customStyle="1" w:styleId="ad">
    <w:name w:val="記"/>
    <w:basedOn w:val="Normal"/>
    <w:next w:val="Normal"/>
    <w:rsid w:val="00540919"/>
    <w:pPr>
      <w:suppressAutoHyphens/>
      <w:overflowPunct w:val="0"/>
      <w:autoSpaceDE w:val="0"/>
    </w:pPr>
    <w:rPr>
      <w:rFonts w:eastAsia="MS Mincho" w:cs="CG Times (WN)"/>
      <w:lang w:eastAsia="ar-SA"/>
    </w:rPr>
  </w:style>
  <w:style w:type="paragraph" w:customStyle="1" w:styleId="HTML">
    <w:name w:val="HTML 書式付き"/>
    <w:basedOn w:val="Normal"/>
    <w:rsid w:val="00540919"/>
    <w:pPr>
      <w:suppressAutoHyphens/>
      <w:overflowPunct w:val="0"/>
      <w:autoSpaceDE w:val="0"/>
    </w:pPr>
    <w:rPr>
      <w:rFonts w:ascii="Courier New" w:eastAsia="MS Mincho" w:hAnsi="Courier New" w:cs="Courier New"/>
      <w:lang w:eastAsia="ar-SA"/>
    </w:rPr>
  </w:style>
  <w:style w:type="paragraph" w:customStyle="1" w:styleId="ae">
    <w:name w:val="表の内容"/>
    <w:basedOn w:val="Normal"/>
    <w:rsid w:val="00540919"/>
    <w:pPr>
      <w:suppressLineNumbers/>
      <w:suppressAutoHyphens/>
      <w:autoSpaceDN w:val="0"/>
    </w:pPr>
    <w:rPr>
      <w:rFonts w:eastAsia="MS Mincho" w:cs="CG Times (WN)"/>
      <w:lang w:eastAsia="ar-SA"/>
    </w:rPr>
  </w:style>
  <w:style w:type="paragraph" w:customStyle="1" w:styleId="af">
    <w:name w:val="表の見出し"/>
    <w:basedOn w:val="ae"/>
    <w:rsid w:val="00540919"/>
    <w:pPr>
      <w:jc w:val="center"/>
    </w:pPr>
    <w:rPr>
      <w:b/>
      <w:bCs/>
    </w:rPr>
  </w:style>
  <w:style w:type="paragraph" w:customStyle="1" w:styleId="ListBullet1">
    <w:name w:val="List Bullet1"/>
    <w:basedOn w:val="Normal"/>
    <w:rsid w:val="00540919"/>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540919"/>
    <w:pPr>
      <w:tabs>
        <w:tab w:val="clear" w:pos="644"/>
        <w:tab w:val="num" w:pos="1494"/>
      </w:tabs>
      <w:ind w:left="851"/>
    </w:pPr>
  </w:style>
  <w:style w:type="paragraph" w:customStyle="1" w:styleId="ListBullet31">
    <w:name w:val="List Bullet 31"/>
    <w:basedOn w:val="ListBullet21"/>
    <w:rsid w:val="00540919"/>
    <w:pPr>
      <w:ind w:left="1135"/>
    </w:pPr>
  </w:style>
  <w:style w:type="paragraph" w:customStyle="1" w:styleId="ListBullet41">
    <w:name w:val="List Bullet 41"/>
    <w:basedOn w:val="ListBullet31"/>
    <w:rsid w:val="00540919"/>
    <w:pPr>
      <w:ind w:left="1418"/>
    </w:pPr>
  </w:style>
  <w:style w:type="paragraph" w:customStyle="1" w:styleId="ListBullet51">
    <w:name w:val="List Bullet 51"/>
    <w:basedOn w:val="ListBullet41"/>
    <w:rsid w:val="00540919"/>
    <w:pPr>
      <w:ind w:left="1702"/>
    </w:pPr>
  </w:style>
  <w:style w:type="paragraph" w:customStyle="1" w:styleId="DocumentMap1">
    <w:name w:val="Document Map1"/>
    <w:basedOn w:val="Normal"/>
    <w:rsid w:val="00540919"/>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540919"/>
    <w:pPr>
      <w:suppressAutoHyphens/>
      <w:autoSpaceDN w:val="0"/>
    </w:pPr>
    <w:rPr>
      <w:rFonts w:ascii="Courier New" w:eastAsia="MS Mincho" w:hAnsi="Courier New"/>
      <w:lang w:val="nb-NO" w:eastAsia="ar-SA"/>
    </w:rPr>
  </w:style>
  <w:style w:type="paragraph" w:customStyle="1" w:styleId="CommentText1">
    <w:name w:val="Comment Text1"/>
    <w:basedOn w:val="Normal"/>
    <w:rsid w:val="00540919"/>
    <w:pPr>
      <w:suppressAutoHyphens/>
      <w:autoSpaceDN w:val="0"/>
    </w:pPr>
    <w:rPr>
      <w:rFonts w:eastAsia="MS Mincho"/>
      <w:lang w:eastAsia="ar-SA"/>
    </w:rPr>
  </w:style>
  <w:style w:type="paragraph" w:customStyle="1" w:styleId="List31">
    <w:name w:val="List 31"/>
    <w:basedOn w:val="Normal"/>
    <w:rsid w:val="00540919"/>
    <w:pPr>
      <w:suppressAutoHyphens/>
      <w:autoSpaceDN w:val="0"/>
      <w:ind w:left="849" w:hanging="283"/>
    </w:pPr>
    <w:rPr>
      <w:rFonts w:eastAsia="MS Mincho"/>
      <w:lang w:eastAsia="ar-SA"/>
    </w:rPr>
  </w:style>
  <w:style w:type="paragraph" w:customStyle="1" w:styleId="List41">
    <w:name w:val="List 41"/>
    <w:basedOn w:val="List31"/>
    <w:rsid w:val="00540919"/>
    <w:pPr>
      <w:ind w:left="1418" w:hanging="284"/>
    </w:pPr>
  </w:style>
  <w:style w:type="paragraph" w:customStyle="1" w:styleId="ListNumber1">
    <w:name w:val="List Number1"/>
    <w:basedOn w:val="List"/>
    <w:rsid w:val="00540919"/>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rsid w:val="00540919"/>
    <w:pPr>
      <w:ind w:left="851" w:hanging="284"/>
    </w:pPr>
  </w:style>
  <w:style w:type="paragraph" w:customStyle="1" w:styleId="List21">
    <w:name w:val="List 21"/>
    <w:basedOn w:val="List"/>
    <w:rsid w:val="00540919"/>
    <w:pPr>
      <w:suppressAutoHyphens/>
      <w:autoSpaceDN w:val="0"/>
      <w:ind w:left="851"/>
    </w:pPr>
    <w:rPr>
      <w:rFonts w:ascii="CG Times (WN)" w:eastAsia="MS Mincho" w:hAnsi="CG Times (WN)"/>
      <w:lang w:val="fr-FR" w:eastAsia="ar-SA"/>
    </w:rPr>
  </w:style>
  <w:style w:type="paragraph" w:customStyle="1" w:styleId="List51">
    <w:name w:val="List 51"/>
    <w:basedOn w:val="List41"/>
    <w:rsid w:val="00540919"/>
    <w:pPr>
      <w:ind w:left="1702"/>
    </w:pPr>
  </w:style>
  <w:style w:type="paragraph" w:customStyle="1" w:styleId="BodyText21">
    <w:name w:val="Body Text 21"/>
    <w:basedOn w:val="Normal"/>
    <w:rsid w:val="00540919"/>
    <w:pPr>
      <w:suppressAutoHyphens/>
      <w:autoSpaceDN w:val="0"/>
      <w:spacing w:after="120"/>
    </w:pPr>
    <w:rPr>
      <w:rFonts w:eastAsia="MS Mincho"/>
      <w:lang w:eastAsia="ar-SA"/>
    </w:rPr>
  </w:style>
  <w:style w:type="paragraph" w:customStyle="1" w:styleId="BodyText31">
    <w:name w:val="Body Text 31"/>
    <w:basedOn w:val="Normal"/>
    <w:rsid w:val="00540919"/>
    <w:pPr>
      <w:suppressAutoHyphens/>
      <w:autoSpaceDN w:val="0"/>
      <w:spacing w:after="120"/>
    </w:pPr>
    <w:rPr>
      <w:rFonts w:eastAsia="MS Mincho"/>
      <w:lang w:eastAsia="ar-SA"/>
    </w:rPr>
  </w:style>
  <w:style w:type="paragraph" w:customStyle="1" w:styleId="BodyTextIndent21">
    <w:name w:val="Body Text Indent 21"/>
    <w:basedOn w:val="Normal"/>
    <w:rsid w:val="00540919"/>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rsid w:val="00540919"/>
    <w:pPr>
      <w:suppressAutoHyphens/>
      <w:overflowPunct w:val="0"/>
      <w:autoSpaceDE w:val="0"/>
      <w:ind w:left="708"/>
    </w:pPr>
    <w:rPr>
      <w:rFonts w:eastAsia="MS Mincho"/>
      <w:lang w:eastAsia="ar-SA"/>
    </w:rPr>
  </w:style>
  <w:style w:type="paragraph" w:customStyle="1" w:styleId="NoteHeading1">
    <w:name w:val="Note Heading1"/>
    <w:basedOn w:val="Normal"/>
    <w:next w:val="Normal"/>
    <w:rsid w:val="00540919"/>
    <w:pPr>
      <w:suppressAutoHyphens/>
      <w:overflowPunct w:val="0"/>
      <w:autoSpaceDE w:val="0"/>
    </w:pPr>
    <w:rPr>
      <w:rFonts w:eastAsia="MS Mincho"/>
      <w:lang w:eastAsia="ar-SA"/>
    </w:rPr>
  </w:style>
  <w:style w:type="paragraph" w:customStyle="1" w:styleId="af0">
    <w:name w:val="枠の内容"/>
    <w:basedOn w:val="BodyText"/>
    <w:rsid w:val="00540919"/>
    <w:pPr>
      <w:suppressAutoHyphens/>
      <w:overflowPunct/>
      <w:autoSpaceDE/>
      <w:spacing w:after="180"/>
    </w:pPr>
    <w:rPr>
      <w:rFonts w:eastAsia="MS Mincho"/>
      <w:lang w:val="en-GB" w:eastAsia="ar-SA"/>
    </w:rPr>
  </w:style>
  <w:style w:type="paragraph" w:customStyle="1" w:styleId="Caption2">
    <w:name w:val="Caption2"/>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13">
    <w:name w:val="题注1"/>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14">
    <w:name w:val="图表目录1"/>
    <w:basedOn w:val="Normal"/>
    <w:next w:val="Normal"/>
    <w:rsid w:val="00540919"/>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rsid w:val="00540919"/>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540919"/>
    <w:pPr>
      <w:overflowPunct w:val="0"/>
      <w:autoSpaceDE w:val="0"/>
      <w:autoSpaceDN w:val="0"/>
      <w:adjustRightInd w:val="0"/>
      <w:ind w:left="400" w:hanging="400"/>
      <w:jc w:val="center"/>
    </w:pPr>
    <w:rPr>
      <w:rFonts w:eastAsia="MS Mincho"/>
      <w:b/>
      <w:lang w:eastAsia="ja-JP"/>
    </w:rPr>
  </w:style>
  <w:style w:type="paragraph" w:customStyle="1" w:styleId="H62">
    <w:name w:val="样式 H6"/>
    <w:basedOn w:val="H6"/>
    <w:rsid w:val="00540919"/>
    <w:pPr>
      <w:overflowPunct w:val="0"/>
      <w:autoSpaceDE w:val="0"/>
      <w:autoSpaceDN w:val="0"/>
      <w:adjustRightInd w:val="0"/>
    </w:pPr>
    <w:rPr>
      <w:rFonts w:cs="Arial"/>
      <w:lang w:val="fr-FR" w:eastAsia="fr-FR"/>
    </w:rPr>
  </w:style>
  <w:style w:type="paragraph" w:customStyle="1" w:styleId="TH0">
    <w:name w:val="样式 TH"/>
    <w:basedOn w:val="TH"/>
    <w:rsid w:val="00540919"/>
    <w:pPr>
      <w:overflowPunct w:val="0"/>
      <w:autoSpaceDE w:val="0"/>
      <w:autoSpaceDN w:val="0"/>
      <w:adjustRightInd w:val="0"/>
    </w:pPr>
    <w:rPr>
      <w:rFonts w:cs="Arial"/>
      <w:bCs/>
      <w:lang w:val="fr-FR" w:eastAsia="fr-FR"/>
    </w:rPr>
  </w:style>
  <w:style w:type="paragraph" w:customStyle="1" w:styleId="27">
    <w:name w:val="列出段落2"/>
    <w:basedOn w:val="Normal"/>
    <w:qFormat/>
    <w:rsid w:val="00540919"/>
    <w:pPr>
      <w:autoSpaceDN w:val="0"/>
      <w:ind w:firstLineChars="200" w:firstLine="420"/>
    </w:pPr>
    <w:rPr>
      <w:rFonts w:eastAsia="SimSun"/>
      <w:lang w:eastAsia="en-GB"/>
    </w:rPr>
  </w:style>
  <w:style w:type="paragraph" w:customStyle="1" w:styleId="28">
    <w:name w:val="(文字) (文字)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40919"/>
    <w:pPr>
      <w:overflowPunct w:val="0"/>
      <w:autoSpaceDE w:val="0"/>
      <w:autoSpaceDN w:val="0"/>
      <w:adjustRightInd w:val="0"/>
      <w:ind w:left="720"/>
      <w:contextualSpacing/>
    </w:pPr>
    <w:rPr>
      <w:lang w:eastAsia="en-GB"/>
    </w:rPr>
  </w:style>
  <w:style w:type="paragraph" w:customStyle="1" w:styleId="15">
    <w:name w:val="図表番号1"/>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16">
    <w:name w:val="段落番号1"/>
    <w:basedOn w:val="List"/>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0">
    <w:name w:val="段落番号 21"/>
    <w:basedOn w:val="16"/>
    <w:rsid w:val="00540919"/>
    <w:pPr>
      <w:ind w:left="851" w:hanging="284"/>
    </w:pPr>
  </w:style>
  <w:style w:type="paragraph" w:customStyle="1" w:styleId="17">
    <w:name w:val="箇条書き1"/>
    <w:basedOn w:val="List"/>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1">
    <w:name w:val="箇条書き 21"/>
    <w:basedOn w:val="17"/>
    <w:rsid w:val="00540919"/>
    <w:pPr>
      <w:tabs>
        <w:tab w:val="clear" w:pos="644"/>
        <w:tab w:val="num" w:pos="1494"/>
      </w:tabs>
      <w:ind w:left="851" w:hanging="284"/>
    </w:pPr>
  </w:style>
  <w:style w:type="paragraph" w:customStyle="1" w:styleId="310">
    <w:name w:val="箇条書き 31"/>
    <w:basedOn w:val="211"/>
    <w:rsid w:val="00540919"/>
    <w:pPr>
      <w:ind w:left="1135"/>
    </w:pPr>
  </w:style>
  <w:style w:type="paragraph" w:customStyle="1" w:styleId="212">
    <w:name w:val="一覧 21"/>
    <w:basedOn w:val="List"/>
    <w:rsid w:val="00540919"/>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11">
    <w:name w:val="一覧 31"/>
    <w:basedOn w:val="212"/>
    <w:rsid w:val="00540919"/>
    <w:pPr>
      <w:ind w:left="1135"/>
    </w:pPr>
  </w:style>
  <w:style w:type="paragraph" w:customStyle="1" w:styleId="410">
    <w:name w:val="一覧 41"/>
    <w:basedOn w:val="311"/>
    <w:rsid w:val="00540919"/>
    <w:pPr>
      <w:ind w:left="1418"/>
    </w:pPr>
  </w:style>
  <w:style w:type="paragraph" w:customStyle="1" w:styleId="51">
    <w:name w:val="一覧 51"/>
    <w:basedOn w:val="410"/>
    <w:rsid w:val="00540919"/>
    <w:pPr>
      <w:ind w:left="1702"/>
    </w:pPr>
  </w:style>
  <w:style w:type="paragraph" w:customStyle="1" w:styleId="411">
    <w:name w:val="箇条書き 41"/>
    <w:basedOn w:val="310"/>
    <w:rsid w:val="00540919"/>
    <w:pPr>
      <w:ind w:left="1418"/>
    </w:pPr>
  </w:style>
  <w:style w:type="paragraph" w:customStyle="1" w:styleId="510">
    <w:name w:val="箇条書き 51"/>
    <w:basedOn w:val="411"/>
    <w:rsid w:val="00540919"/>
    <w:pPr>
      <w:ind w:left="1702"/>
    </w:pPr>
  </w:style>
  <w:style w:type="paragraph" w:customStyle="1" w:styleId="18">
    <w:name w:val="コメント文字列1"/>
    <w:basedOn w:val="Normal"/>
    <w:rsid w:val="00540919"/>
    <w:pPr>
      <w:suppressAutoHyphens/>
      <w:autoSpaceDN w:val="0"/>
    </w:pPr>
    <w:rPr>
      <w:rFonts w:eastAsia="MS Mincho" w:cs="CG Times (WN)"/>
      <w:lang w:eastAsia="ar-SA"/>
    </w:rPr>
  </w:style>
  <w:style w:type="paragraph" w:customStyle="1" w:styleId="19">
    <w:name w:val="吹き出し1"/>
    <w:basedOn w:val="Normal"/>
    <w:rsid w:val="00540919"/>
    <w:pPr>
      <w:suppressAutoHyphens/>
      <w:autoSpaceDN w:val="0"/>
    </w:pPr>
    <w:rPr>
      <w:rFonts w:ascii="Tahoma" w:eastAsia="MS Mincho" w:hAnsi="Tahoma" w:cs="Tahoma"/>
      <w:sz w:val="16"/>
      <w:szCs w:val="16"/>
      <w:lang w:eastAsia="ar-SA"/>
    </w:rPr>
  </w:style>
  <w:style w:type="paragraph" w:customStyle="1" w:styleId="1a">
    <w:name w:val="コメント内容1"/>
    <w:basedOn w:val="18"/>
    <w:next w:val="18"/>
    <w:rsid w:val="00540919"/>
    <w:rPr>
      <w:b/>
      <w:bCs/>
    </w:rPr>
  </w:style>
  <w:style w:type="paragraph" w:customStyle="1" w:styleId="1b">
    <w:name w:val="見出しマップ1"/>
    <w:basedOn w:val="Normal"/>
    <w:rsid w:val="00540919"/>
    <w:pPr>
      <w:shd w:val="clear" w:color="auto" w:fill="000080"/>
      <w:suppressAutoHyphens/>
      <w:autoSpaceDN w:val="0"/>
    </w:pPr>
    <w:rPr>
      <w:rFonts w:ascii="Tahoma" w:eastAsia="MS Mincho" w:hAnsi="Tahoma" w:cs="Tahoma"/>
      <w:lang w:eastAsia="ar-SA"/>
    </w:rPr>
  </w:style>
  <w:style w:type="paragraph" w:customStyle="1" w:styleId="1c">
    <w:name w:val="書式なし1"/>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rsid w:val="00540919"/>
    <w:pPr>
      <w:suppressAutoHyphens/>
      <w:overflowPunct w:val="0"/>
      <w:autoSpaceDE w:val="0"/>
      <w:spacing w:after="120"/>
    </w:pPr>
    <w:rPr>
      <w:rFonts w:eastAsia="MS Mincho" w:cs="CG Times (WN)"/>
      <w:lang w:eastAsia="ar-SA"/>
    </w:rPr>
  </w:style>
  <w:style w:type="paragraph" w:customStyle="1" w:styleId="312">
    <w:name w:val="本文 31"/>
    <w:basedOn w:val="Normal"/>
    <w:rsid w:val="00540919"/>
    <w:pPr>
      <w:suppressAutoHyphens/>
      <w:overflowPunct w:val="0"/>
      <w:autoSpaceDE w:val="0"/>
      <w:spacing w:after="120"/>
    </w:pPr>
    <w:rPr>
      <w:rFonts w:eastAsia="MS Mincho" w:cs="CG Times (WN)"/>
      <w:lang w:eastAsia="ar-SA"/>
    </w:rPr>
  </w:style>
  <w:style w:type="paragraph" w:customStyle="1" w:styleId="Web1">
    <w:name w:val="標準 (Web)1"/>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rsid w:val="00540919"/>
    <w:pPr>
      <w:suppressAutoHyphens/>
      <w:overflowPunct w:val="0"/>
      <w:autoSpaceDE w:val="0"/>
      <w:ind w:left="567"/>
    </w:pPr>
    <w:rPr>
      <w:rFonts w:ascii="Arial" w:eastAsia="MS Mincho" w:hAnsi="Arial" w:cs="Arial"/>
      <w:lang w:eastAsia="ar-SA"/>
    </w:rPr>
  </w:style>
  <w:style w:type="paragraph" w:customStyle="1" w:styleId="1d">
    <w:name w:val="標準インデント1"/>
    <w:basedOn w:val="Normal"/>
    <w:rsid w:val="00540919"/>
    <w:pPr>
      <w:suppressAutoHyphens/>
      <w:overflowPunct w:val="0"/>
      <w:autoSpaceDE w:val="0"/>
      <w:ind w:left="708"/>
    </w:pPr>
    <w:rPr>
      <w:rFonts w:eastAsia="MS Mincho" w:cs="CG Times (WN)"/>
      <w:lang w:eastAsia="ar-SA"/>
    </w:rPr>
  </w:style>
  <w:style w:type="paragraph" w:customStyle="1" w:styleId="1e">
    <w:name w:val="記1"/>
    <w:basedOn w:val="Normal"/>
    <w:next w:val="Normal"/>
    <w:rsid w:val="00540919"/>
    <w:pPr>
      <w:suppressAutoHyphens/>
      <w:overflowPunct w:val="0"/>
      <w:autoSpaceDE w:val="0"/>
    </w:pPr>
    <w:rPr>
      <w:rFonts w:eastAsia="MS Mincho" w:cs="CG Times (WN)"/>
      <w:lang w:eastAsia="ar-SA"/>
    </w:rPr>
  </w:style>
  <w:style w:type="paragraph" w:customStyle="1" w:styleId="HTML1">
    <w:name w:val="HTML 書式付き1"/>
    <w:basedOn w:val="Normal"/>
    <w:rsid w:val="00540919"/>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rsid w:val="0054091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Normal"/>
    <w:rsid w:val="00540919"/>
    <w:pPr>
      <w:autoSpaceDN w:val="0"/>
      <w:spacing w:after="220"/>
      <w:ind w:left="1298"/>
    </w:pPr>
    <w:rPr>
      <w:rFonts w:ascii="Arial" w:eastAsia="SimSun" w:hAnsi="Arial"/>
      <w:lang w:val="en-US" w:eastAsia="en-GB"/>
    </w:rPr>
  </w:style>
  <w:style w:type="paragraph" w:customStyle="1" w:styleId="1Char">
    <w:name w:val="(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540919"/>
    <w:pPr>
      <w:autoSpaceDN w:val="0"/>
    </w:pPr>
    <w:rPr>
      <w:rFonts w:ascii="Times New Roman" w:eastAsia="SimSun" w:hAnsi="Times New Roman"/>
      <w:sz w:val="24"/>
      <w:szCs w:val="24"/>
      <w:lang w:val="en-GB" w:eastAsia="ko-KR"/>
    </w:rPr>
  </w:style>
  <w:style w:type="paragraph" w:customStyle="1" w:styleId="Lastprinted">
    <w:name w:val="Last printed"/>
    <w:rsid w:val="00540919"/>
    <w:pPr>
      <w:autoSpaceDN w:val="0"/>
    </w:pPr>
    <w:rPr>
      <w:rFonts w:ascii="Times New Roman" w:eastAsia="SimSun" w:hAnsi="Times New Roman"/>
      <w:sz w:val="24"/>
      <w:szCs w:val="24"/>
      <w:lang w:val="en-GB" w:eastAsia="ko-KR"/>
    </w:rPr>
  </w:style>
  <w:style w:type="paragraph" w:customStyle="1" w:styleId="Lastsavedby">
    <w:name w:val="Last saved by"/>
    <w:rsid w:val="00540919"/>
    <w:pPr>
      <w:autoSpaceDN w:val="0"/>
    </w:pPr>
    <w:rPr>
      <w:rFonts w:ascii="Times New Roman" w:eastAsia="SimSun" w:hAnsi="Times New Roman"/>
      <w:sz w:val="24"/>
      <w:szCs w:val="24"/>
      <w:lang w:val="en-GB" w:eastAsia="ko-KR"/>
    </w:rPr>
  </w:style>
  <w:style w:type="paragraph" w:customStyle="1" w:styleId="Filename">
    <w:name w:val="Filename"/>
    <w:rsid w:val="00540919"/>
    <w:pPr>
      <w:autoSpaceDN w:val="0"/>
    </w:pPr>
    <w:rPr>
      <w:rFonts w:ascii="Times New Roman" w:eastAsia="SimSun" w:hAnsi="Times New Roman"/>
      <w:sz w:val="24"/>
      <w:szCs w:val="24"/>
      <w:lang w:val="en-GB" w:eastAsia="ko-KR"/>
    </w:rPr>
  </w:style>
  <w:style w:type="paragraph" w:customStyle="1" w:styleId="ATC">
    <w:name w:val="ATC"/>
    <w:basedOn w:val="Normal"/>
    <w:rsid w:val="00540919"/>
    <w:pPr>
      <w:overflowPunct w:val="0"/>
      <w:autoSpaceDE w:val="0"/>
      <w:autoSpaceDN w:val="0"/>
      <w:adjustRightInd w:val="0"/>
    </w:pPr>
    <w:rPr>
      <w:lang w:eastAsia="ja-JP"/>
    </w:rPr>
  </w:style>
  <w:style w:type="paragraph" w:customStyle="1" w:styleId="TaOC">
    <w:name w:val="TaOC"/>
    <w:basedOn w:val="TAC"/>
    <w:rsid w:val="00540919"/>
    <w:pPr>
      <w:overflowPunct w:val="0"/>
      <w:autoSpaceDE w:val="0"/>
      <w:autoSpaceDN w:val="0"/>
      <w:adjustRightInd w:val="0"/>
    </w:pPr>
    <w:rPr>
      <w:rFonts w:eastAsia="SimSun" w:cs="Arial"/>
      <w:lang w:val="fr-FR" w:eastAsia="ja-JP"/>
    </w:rPr>
  </w:style>
  <w:style w:type="paragraph" w:customStyle="1" w:styleId="1CharChar1Char">
    <w:name w:val="(文字) (文字)1 Char (文字) (文字) Char (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919"/>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540919"/>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4091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540919"/>
    <w:pPr>
      <w:autoSpaceDN w:val="0"/>
      <w:ind w:firstLineChars="200" w:firstLine="420"/>
    </w:pPr>
    <w:rPr>
      <w:rFonts w:eastAsia="SimSun"/>
      <w:lang w:eastAsia="en-GB"/>
    </w:rPr>
  </w:style>
  <w:style w:type="paragraph" w:customStyle="1" w:styleId="1f">
    <w:name w:val="无间隔1"/>
    <w:qFormat/>
    <w:rsid w:val="00540919"/>
    <w:pPr>
      <w:autoSpaceDN w:val="0"/>
    </w:pPr>
    <w:rPr>
      <w:rFonts w:ascii="Times New Roman" w:eastAsia="SimSun" w:hAnsi="Times New Roman"/>
      <w:lang w:val="en-GB" w:eastAsia="en-US"/>
    </w:rPr>
  </w:style>
  <w:style w:type="character" w:customStyle="1" w:styleId="B-BodyChar">
    <w:name w:val="B-Body Char"/>
    <w:link w:val="B-Body"/>
    <w:locked/>
    <w:rsid w:val="00540919"/>
    <w:rPr>
      <w:sz w:val="22"/>
    </w:rPr>
  </w:style>
  <w:style w:type="paragraph" w:customStyle="1" w:styleId="B-Body">
    <w:name w:val="B-Body"/>
    <w:link w:val="B-BodyChar"/>
    <w:qFormat/>
    <w:rsid w:val="00540919"/>
    <w:pPr>
      <w:tabs>
        <w:tab w:val="left" w:pos="2160"/>
      </w:tabs>
      <w:autoSpaceDN w:val="0"/>
      <w:spacing w:before="120" w:after="40"/>
      <w:ind w:left="720"/>
    </w:pPr>
    <w:rPr>
      <w:sz w:val="22"/>
    </w:rPr>
  </w:style>
  <w:style w:type="paragraph" w:customStyle="1" w:styleId="42">
    <w:name w:val="列出段落4"/>
    <w:basedOn w:val="Normal"/>
    <w:qFormat/>
    <w:rsid w:val="00540919"/>
    <w:pPr>
      <w:autoSpaceDN w:val="0"/>
      <w:ind w:firstLineChars="200" w:firstLine="420"/>
    </w:pPr>
    <w:rPr>
      <w:rFonts w:eastAsia="SimSun"/>
      <w:lang w:eastAsia="en-GB"/>
    </w:rPr>
  </w:style>
  <w:style w:type="character" w:customStyle="1" w:styleId="TFZchn">
    <w:name w:val="TF Zchn"/>
    <w:link w:val="TF1"/>
    <w:locked/>
    <w:rsid w:val="00540919"/>
    <w:rPr>
      <w:rFonts w:ascii="Arial" w:hAnsi="Arial" w:cs="Arial"/>
      <w:b/>
      <w:lang w:val="en-US" w:eastAsia="en-US"/>
    </w:rPr>
  </w:style>
  <w:style w:type="paragraph" w:customStyle="1" w:styleId="TF1">
    <w:name w:val="TF1"/>
    <w:link w:val="TFZchn"/>
    <w:rsid w:val="00540919"/>
    <w:pPr>
      <w:keepLines/>
      <w:autoSpaceDN w:val="0"/>
      <w:spacing w:after="240"/>
      <w:jc w:val="center"/>
    </w:pPr>
    <w:rPr>
      <w:rFonts w:ascii="Arial" w:hAnsi="Arial" w:cs="Arial"/>
      <w:b/>
      <w:lang w:val="en-US" w:eastAsia="en-US"/>
    </w:rPr>
  </w:style>
  <w:style w:type="paragraph" w:customStyle="1" w:styleId="43">
    <w:name w:val="修订4"/>
    <w:semiHidden/>
    <w:rsid w:val="00540919"/>
    <w:pPr>
      <w:autoSpaceDN w:val="0"/>
    </w:pPr>
    <w:rPr>
      <w:rFonts w:ascii="Times New Roman" w:eastAsia="Batang" w:hAnsi="Times New Roman"/>
      <w:lang w:val="en-GB" w:eastAsia="en-US"/>
    </w:rPr>
  </w:style>
  <w:style w:type="paragraph" w:customStyle="1" w:styleId="Commentnokia0">
    <w:name w:val="Comment nokia"/>
    <w:basedOn w:val="Heading4"/>
    <w:rsid w:val="00540919"/>
    <w:pPr>
      <w:overflowPunct w:val="0"/>
      <w:autoSpaceDE w:val="0"/>
      <w:autoSpaceDN w:val="0"/>
      <w:adjustRightInd w:val="0"/>
    </w:pPr>
    <w:rPr>
      <w:b/>
      <w:sz w:val="28"/>
      <w:lang w:eastAsia="x-none"/>
    </w:rPr>
  </w:style>
  <w:style w:type="paragraph" w:customStyle="1" w:styleId="52">
    <w:name w:val="列出段落5"/>
    <w:basedOn w:val="Normal"/>
    <w:qFormat/>
    <w:rsid w:val="00540919"/>
    <w:pPr>
      <w:autoSpaceDN w:val="0"/>
      <w:ind w:firstLineChars="200" w:firstLine="420"/>
    </w:pPr>
    <w:rPr>
      <w:rFonts w:eastAsia="SimSun"/>
      <w:lang w:eastAsia="en-GB"/>
    </w:rPr>
  </w:style>
  <w:style w:type="paragraph" w:customStyle="1" w:styleId="53">
    <w:name w:val="修订5"/>
    <w:semiHidden/>
    <w:rsid w:val="00540919"/>
    <w:pPr>
      <w:autoSpaceDN w:val="0"/>
    </w:pPr>
    <w:rPr>
      <w:rFonts w:ascii="Times New Roman" w:eastAsia="Batang" w:hAnsi="Times New Roman"/>
      <w:lang w:val="en-GB" w:eastAsia="en-US"/>
    </w:rPr>
  </w:style>
  <w:style w:type="paragraph" w:customStyle="1" w:styleId="TAHCarNotBold">
    <w:name w:val="TAH Car + Not Bold"/>
    <w:basedOn w:val="Normal"/>
    <w:rsid w:val="00540919"/>
    <w:pPr>
      <w:keepNext/>
      <w:keepLines/>
      <w:autoSpaceDN w:val="0"/>
      <w:spacing w:after="0"/>
    </w:pPr>
    <w:rPr>
      <w:rFonts w:ascii="Arial" w:hAnsi="Arial"/>
      <w:sz w:val="18"/>
      <w:lang w:eastAsia="en-GB"/>
    </w:rPr>
  </w:style>
  <w:style w:type="paragraph" w:customStyle="1" w:styleId="wxs">
    <w:name w:val="wxs_正文"/>
    <w:basedOn w:val="Normal"/>
    <w:qFormat/>
    <w:rsid w:val="00540919"/>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540919"/>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540919"/>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540919"/>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0">
    <w:name w:val="NOTE"/>
    <w:basedOn w:val="B3"/>
    <w:qFormat/>
    <w:rsid w:val="00540919"/>
    <w:pPr>
      <w:autoSpaceDN w:val="0"/>
    </w:pPr>
    <w:rPr>
      <w:rFonts w:ascii="CG Times (WN)" w:eastAsia="SimSun" w:hAnsi="CG Times (WN)"/>
      <w:lang w:val="fr-FR" w:eastAsia="fr-FR"/>
    </w:rPr>
  </w:style>
  <w:style w:type="paragraph" w:customStyle="1" w:styleId="Bullet2">
    <w:name w:val="Bullet2"/>
    <w:basedOn w:val="Normal"/>
    <w:rsid w:val="00540919"/>
    <w:pPr>
      <w:numPr>
        <w:numId w:val="8"/>
      </w:numPr>
      <w:overflowPunct w:val="0"/>
      <w:autoSpaceDE w:val="0"/>
      <w:autoSpaceDN w:val="0"/>
      <w:adjustRightInd w:val="0"/>
    </w:pPr>
    <w:rPr>
      <w:rFonts w:ascii="Arial" w:eastAsia="SimSun" w:hAnsi="Arial"/>
      <w:lang w:eastAsia="en-GB"/>
    </w:rPr>
  </w:style>
  <w:style w:type="paragraph" w:customStyle="1" w:styleId="text3bullet">
    <w:name w:val="text3 bullet"/>
    <w:basedOn w:val="Normal"/>
    <w:rsid w:val="00540919"/>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rsid w:val="00540919"/>
    <w:pPr>
      <w:autoSpaceDN w:val="0"/>
      <w:spacing w:after="120"/>
      <w:ind w:left="0" w:firstLine="0"/>
    </w:pPr>
    <w:rPr>
      <w:rFonts w:eastAsia="SimSun" w:cs="Arial"/>
      <w:b/>
      <w:lang w:val="fr-FR" w:eastAsia="fr-FR"/>
    </w:rPr>
  </w:style>
  <w:style w:type="paragraph" w:customStyle="1" w:styleId="ReferenceLine">
    <w:name w:val="Reference Line"/>
    <w:basedOn w:val="BodyText"/>
    <w:rsid w:val="00540919"/>
    <w:pPr>
      <w:widowControl w:val="0"/>
      <w:adjustRightInd w:val="0"/>
      <w:snapToGrid w:val="0"/>
    </w:pPr>
    <w:rPr>
      <w:rFonts w:ascii="Arial" w:eastAsia="‚l‚r ‚oƒSƒVƒbƒN" w:hAnsi="Arial"/>
      <w:lang w:val="en-GB"/>
    </w:rPr>
  </w:style>
  <w:style w:type="paragraph" w:customStyle="1" w:styleId="L3">
    <w:name w:val="L3"/>
    <w:rsid w:val="0054091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4091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0919"/>
    <w:pPr>
      <w:autoSpaceDN w:val="0"/>
      <w:spacing w:before="120" w:after="220"/>
    </w:pPr>
    <w:rPr>
      <w:rFonts w:ascii="Arial" w:eastAsia="MS Mincho" w:hAnsi="Arial"/>
      <w:noProof/>
      <w:lang w:val="en-US" w:eastAsia="en-US"/>
    </w:rPr>
  </w:style>
  <w:style w:type="paragraph" w:customStyle="1" w:styleId="nroaml">
    <w:name w:val="nroaml"/>
    <w:basedOn w:val="H6"/>
    <w:rsid w:val="00540919"/>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rsid w:val="00540919"/>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rsid w:val="00540919"/>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540919"/>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0919"/>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091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40919"/>
    <w:pPr>
      <w:autoSpaceDE w:val="0"/>
      <w:autoSpaceDN w:val="0"/>
      <w:adjustRightInd w:val="0"/>
      <w:spacing w:after="0"/>
    </w:pPr>
    <w:rPr>
      <w:rFonts w:ascii="Arial" w:eastAsia="SimSun" w:hAnsi="Arial"/>
      <w:lang w:eastAsia="en-GB"/>
    </w:rPr>
  </w:style>
  <w:style w:type="paragraph" w:customStyle="1" w:styleId="TdocList">
    <w:name w:val="Tdoc_List"/>
    <w:basedOn w:val="Normal"/>
    <w:rsid w:val="00540919"/>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0919"/>
    <w:pPr>
      <w:ind w:left="2836"/>
    </w:pPr>
    <w:rPr>
      <w:rFonts w:eastAsia="Times New Roman"/>
      <w:lang w:val="x-none"/>
    </w:rPr>
  </w:style>
  <w:style w:type="paragraph" w:customStyle="1" w:styleId="T">
    <w:name w:val="T"/>
    <w:basedOn w:val="TAC"/>
    <w:rsid w:val="00540919"/>
    <w:pPr>
      <w:overflowPunct w:val="0"/>
      <w:autoSpaceDE w:val="0"/>
      <w:autoSpaceDN w:val="0"/>
      <w:adjustRightInd w:val="0"/>
    </w:pPr>
    <w:rPr>
      <w:rFonts w:cs="Arial"/>
      <w:lang w:val="fr-FR" w:eastAsia="x-none"/>
    </w:rPr>
  </w:style>
  <w:style w:type="paragraph" w:customStyle="1" w:styleId="af1">
    <w:name w:val="修订"/>
    <w:semiHidden/>
    <w:rsid w:val="00540919"/>
    <w:pPr>
      <w:autoSpaceDN w:val="0"/>
    </w:pPr>
    <w:rPr>
      <w:rFonts w:ascii="Times New Roman" w:eastAsia="MS Mincho" w:hAnsi="Times New Roman"/>
      <w:lang w:val="en-GB" w:eastAsia="en-US"/>
    </w:rPr>
  </w:style>
  <w:style w:type="paragraph" w:customStyle="1" w:styleId="Pl0">
    <w:name w:val="Pl"/>
    <w:basedOn w:val="Normal"/>
    <w:rsid w:val="005409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semiHidden/>
    <w:rsid w:val="00540919"/>
    <w:pPr>
      <w:autoSpaceDN w:val="0"/>
    </w:pPr>
    <w:rPr>
      <w:rFonts w:ascii="Times New Roman" w:eastAsia="MS Mincho" w:hAnsi="Times New Roman"/>
      <w:lang w:val="en-GB" w:eastAsia="en-US"/>
    </w:rPr>
  </w:style>
  <w:style w:type="paragraph" w:customStyle="1" w:styleId="wordsection1">
    <w:name w:val="wordsection1"/>
    <w:basedOn w:val="Normal"/>
    <w:rsid w:val="00540919"/>
    <w:pPr>
      <w:autoSpaceDN w:val="0"/>
      <w:spacing w:after="0"/>
    </w:pPr>
    <w:rPr>
      <w:rFonts w:ascii="Calibri" w:eastAsia="Calibri" w:hAnsi="Calibri"/>
      <w:lang w:val="en-US" w:eastAsia="ja-JP"/>
    </w:rPr>
  </w:style>
  <w:style w:type="paragraph" w:customStyle="1" w:styleId="TOC92">
    <w:name w:val="TOC 92"/>
    <w:basedOn w:val="TOC8"/>
    <w:rsid w:val="00540919"/>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rsid w:val="0054091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40919"/>
    <w:pPr>
      <w:overflowPunct w:val="0"/>
      <w:autoSpaceDE w:val="0"/>
      <w:autoSpaceDN w:val="0"/>
      <w:adjustRightInd w:val="0"/>
      <w:ind w:left="400" w:hanging="400"/>
      <w:jc w:val="center"/>
    </w:pPr>
    <w:rPr>
      <w:rFonts w:eastAsia="MS Mincho"/>
      <w:b/>
      <w:lang w:eastAsia="en-GB"/>
    </w:rPr>
  </w:style>
  <w:style w:type="paragraph" w:customStyle="1" w:styleId="8">
    <w:name w:val="修订8"/>
    <w:semiHidden/>
    <w:rsid w:val="00540919"/>
    <w:pPr>
      <w:autoSpaceDN w:val="0"/>
    </w:pPr>
    <w:rPr>
      <w:rFonts w:ascii="Times New Roman" w:eastAsia="MS Mincho" w:hAnsi="Times New Roman"/>
      <w:lang w:val="en-GB" w:eastAsia="en-US"/>
    </w:rPr>
  </w:style>
  <w:style w:type="character" w:styleId="EndnoteReference">
    <w:name w:val="endnote reference"/>
    <w:semiHidden/>
    <w:unhideWhenUsed/>
    <w:rsid w:val="00540919"/>
    <w:rPr>
      <w:vertAlign w:val="superscript"/>
    </w:rPr>
  </w:style>
  <w:style w:type="character" w:customStyle="1" w:styleId="TAHCar">
    <w:name w:val="TAH Car"/>
    <w:link w:val="TAH"/>
    <w:qFormat/>
    <w:locked/>
    <w:rsid w:val="00540919"/>
    <w:rPr>
      <w:rFonts w:ascii="Arial" w:hAnsi="Arial"/>
      <w:b/>
      <w:sz w:val="18"/>
      <w:lang w:val="en-GB" w:eastAsia="en-US"/>
    </w:rPr>
  </w:style>
  <w:style w:type="character" w:customStyle="1" w:styleId="af2">
    <w:name w:val="+"/>
    <w:aliases w:val="superscript"/>
    <w:rsid w:val="00540919"/>
    <w:rPr>
      <w:vertAlign w:val="superscript"/>
    </w:rPr>
  </w:style>
  <w:style w:type="character" w:customStyle="1" w:styleId="EditorsNoteChar">
    <w:name w:val="Editor's Note Char"/>
    <w:aliases w:val="EN Char"/>
    <w:qFormat/>
    <w:rsid w:val="00540919"/>
    <w:rPr>
      <w:rFonts w:ascii="Times New Roman" w:hAnsi="Times New Roman" w:cs="Times New Roman" w:hint="default"/>
      <w:color w:val="FF0000"/>
      <w:lang w:val="en-GB"/>
    </w:rPr>
  </w:style>
  <w:style w:type="character" w:customStyle="1" w:styleId="NOChar2">
    <w:name w:val="NO Char2"/>
    <w:locked/>
    <w:rsid w:val="00540919"/>
    <w:rPr>
      <w:lang w:eastAsia="en-US"/>
    </w:rPr>
  </w:style>
  <w:style w:type="character" w:customStyle="1" w:styleId="TAL1">
    <w:name w:val="TAL (文字)"/>
    <w:rsid w:val="00540919"/>
    <w:rPr>
      <w:rFonts w:ascii="Arial" w:eastAsia="Times New Roman" w:hAnsi="Arial" w:cs="Arial" w:hint="default"/>
      <w:sz w:val="18"/>
      <w:lang w:val="en-GB"/>
    </w:rPr>
  </w:style>
  <w:style w:type="character" w:customStyle="1" w:styleId="EXChar">
    <w:name w:val="EX Char"/>
    <w:rsid w:val="00540919"/>
    <w:rPr>
      <w:rFonts w:ascii="Times New Roman" w:hAnsi="Times New Roman" w:cs="Times New Roman" w:hint="default"/>
      <w:lang w:val="en-GB"/>
    </w:rPr>
  </w:style>
  <w:style w:type="character" w:customStyle="1" w:styleId="NOZchn">
    <w:name w:val="NO Zchn"/>
    <w:locked/>
    <w:rsid w:val="00540919"/>
    <w:rPr>
      <w:lang w:val="en-GB" w:eastAsia="en-US" w:bidi="ar-SA"/>
    </w:rPr>
  </w:style>
  <w:style w:type="character" w:customStyle="1" w:styleId="TALZchn">
    <w:name w:val="TAL Zchn"/>
    <w:rsid w:val="00540919"/>
    <w:rPr>
      <w:rFonts w:ascii="Arial" w:hAnsi="Arial" w:cs="Arial" w:hint="default"/>
      <w:sz w:val="18"/>
      <w:lang w:val="en-GB" w:eastAsia="en-US" w:bidi="ar-SA"/>
    </w:rPr>
  </w:style>
  <w:style w:type="character" w:customStyle="1" w:styleId="TACChar">
    <w:name w:val="TAC Char"/>
    <w:qFormat/>
    <w:locked/>
    <w:rsid w:val="00540919"/>
    <w:rPr>
      <w:rFonts w:ascii="Arial" w:hAnsi="Arial" w:cs="Arial" w:hint="default"/>
      <w:sz w:val="18"/>
      <w:lang w:val="en-GB"/>
    </w:rPr>
  </w:style>
  <w:style w:type="character" w:customStyle="1" w:styleId="TF0">
    <w:name w:val="TF (文字)"/>
    <w:locked/>
    <w:rsid w:val="00540919"/>
    <w:rPr>
      <w:rFonts w:ascii="Arial" w:hAnsi="Arial" w:cs="Arial" w:hint="default"/>
      <w:b/>
      <w:bCs w:val="0"/>
      <w:lang w:val="en-GB"/>
    </w:rPr>
  </w:style>
  <w:style w:type="character" w:customStyle="1" w:styleId="B1Char1">
    <w:name w:val="B1 Char1"/>
    <w:qFormat/>
    <w:rsid w:val="00540919"/>
    <w:rPr>
      <w:rFonts w:ascii="Times New Roman" w:eastAsia="Times New Roman" w:hAnsi="Times New Roman" w:cs="Times New Roman" w:hint="default"/>
      <w:lang w:eastAsia="ja-JP"/>
    </w:rPr>
  </w:style>
  <w:style w:type="character" w:customStyle="1" w:styleId="B3Char2">
    <w:name w:val="B3 Char2"/>
    <w:qFormat/>
    <w:rsid w:val="00540919"/>
    <w:rPr>
      <w:rFonts w:ascii="Times New Roman" w:eastAsia="Times New Roman" w:hAnsi="Times New Roman" w:cs="Times New Roman" w:hint="default"/>
      <w:lang w:eastAsia="ja-JP"/>
    </w:rPr>
  </w:style>
  <w:style w:type="character" w:customStyle="1" w:styleId="B1Zchn">
    <w:name w:val="B1 Zchn"/>
    <w:qFormat/>
    <w:rsid w:val="00540919"/>
    <w:rPr>
      <w:lang w:eastAsia="en-US"/>
    </w:rPr>
  </w:style>
  <w:style w:type="character" w:customStyle="1" w:styleId="B12">
    <w:name w:val="B1 (文字)"/>
    <w:uiPriority w:val="99"/>
    <w:locked/>
    <w:rsid w:val="00540919"/>
    <w:rPr>
      <w:rFonts w:ascii="Times New Roman" w:eastAsia="Times New Roman" w:hAnsi="Times New Roman" w:cs="Times New Roman" w:hint="default"/>
      <w:sz w:val="20"/>
      <w:szCs w:val="20"/>
      <w:lang w:val="en-GB" w:eastAsia="en-US"/>
    </w:rPr>
  </w:style>
  <w:style w:type="character" w:customStyle="1" w:styleId="TALCar">
    <w:name w:val="TAL Car"/>
    <w:qFormat/>
    <w:rsid w:val="00540919"/>
    <w:rPr>
      <w:rFonts w:ascii="Arial" w:hAnsi="Arial" w:cs="Arial" w:hint="default"/>
      <w:sz w:val="18"/>
      <w:lang w:val="en-GB" w:eastAsia="en-US"/>
    </w:rPr>
  </w:style>
  <w:style w:type="character" w:customStyle="1" w:styleId="Titre3Car">
    <w:name w:val="Titre 3 Car"/>
    <w:rsid w:val="00540919"/>
    <w:rPr>
      <w:rFonts w:ascii="Arial" w:hAnsi="Arial" w:cs="Arial" w:hint="default"/>
      <w:sz w:val="28"/>
      <w:szCs w:val="28"/>
      <w:lang w:val="en-GB" w:eastAsia="en-GB"/>
    </w:rPr>
  </w:style>
  <w:style w:type="character" w:customStyle="1" w:styleId="B2Car">
    <w:name w:val="B2 Car"/>
    <w:rsid w:val="00540919"/>
    <w:rPr>
      <w:lang w:val="en-GB" w:eastAsia="en-GB"/>
    </w:rPr>
  </w:style>
  <w:style w:type="character" w:customStyle="1" w:styleId="H6Car">
    <w:name w:val="H6 Car"/>
    <w:rsid w:val="00540919"/>
    <w:rPr>
      <w:rFonts w:ascii="Arial" w:eastAsia="Times New Roman" w:hAnsi="Arial" w:cs="Arial" w:hint="default"/>
      <w:sz w:val="22"/>
      <w:lang w:val="en-GB"/>
    </w:rPr>
  </w:style>
  <w:style w:type="character" w:customStyle="1" w:styleId="NOChar1">
    <w:name w:val="NO Char1"/>
    <w:qFormat/>
    <w:rsid w:val="00540919"/>
    <w:rPr>
      <w:rFonts w:ascii="MS Mincho" w:eastAsia="MS Mincho" w:hAnsi="MS Mincho" w:hint="eastAsia"/>
      <w:lang w:val="en-GB" w:eastAsia="en-US" w:bidi="ar-SA"/>
    </w:rPr>
  </w:style>
  <w:style w:type="character" w:customStyle="1" w:styleId="msoins0">
    <w:name w:val="msoins"/>
    <w:basedOn w:val="DefaultParagraphFont"/>
    <w:rsid w:val="0054091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0919"/>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40919"/>
    <w:rPr>
      <w:rFonts w:ascii="Arial" w:hAnsi="Arial" w:cs="Arial" w:hint="default"/>
      <w:sz w:val="24"/>
      <w:lang w:val="en-GB"/>
    </w:rPr>
  </w:style>
  <w:style w:type="character" w:customStyle="1" w:styleId="apple-style-span">
    <w:name w:val="apple-style-span"/>
    <w:basedOn w:val="DefaultParagraphFont"/>
    <w:rsid w:val="0054091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40919"/>
    <w:rPr>
      <w:rFonts w:ascii="Arial" w:hAnsi="Arial" w:cs="Arial" w:hint="default"/>
      <w:sz w:val="32"/>
      <w:lang w:val="en-GB"/>
    </w:rPr>
  </w:style>
  <w:style w:type="character" w:customStyle="1" w:styleId="apple-converted-space">
    <w:name w:val="apple-converted-space"/>
    <w:rsid w:val="00540919"/>
  </w:style>
  <w:style w:type="character" w:customStyle="1" w:styleId="B2Char1">
    <w:name w:val="B2 Char1"/>
    <w:rsid w:val="00540919"/>
    <w:rPr>
      <w:lang w:val="en-GB"/>
    </w:rPr>
  </w:style>
  <w:style w:type="character" w:customStyle="1" w:styleId="THC">
    <w:name w:val="TH C"/>
    <w:rsid w:val="00540919"/>
    <w:rPr>
      <w:rFonts w:ascii="Arial" w:eastAsia="MS Mincho" w:hAnsi="Arial" w:cs="Arial" w:hint="default"/>
      <w:b/>
      <w:bCs/>
      <w:lang w:val="en-GB" w:eastAsia="ja-JP"/>
    </w:rPr>
  </w:style>
  <w:style w:type="character" w:customStyle="1" w:styleId="Heading4C">
    <w:name w:val="Heading 4 C"/>
    <w:rsid w:val="00540919"/>
    <w:rPr>
      <w:rFonts w:ascii="Arial" w:hAnsi="Arial" w:cs="Arial" w:hint="default"/>
      <w:sz w:val="24"/>
      <w:szCs w:val="28"/>
      <w:lang w:val="en-GB" w:eastAsia="en-US" w:bidi="ar-SA"/>
    </w:rPr>
  </w:style>
  <w:style w:type="character" w:customStyle="1" w:styleId="H6C">
    <w:name w:val="H6 C"/>
    <w:rsid w:val="00540919"/>
    <w:rPr>
      <w:rFonts w:ascii="Arial" w:hAnsi="Arial" w:cs="Arial" w:hint="default"/>
      <w:sz w:val="22"/>
      <w:lang w:val="en-GB" w:eastAsia="ja-JP" w:bidi="ar-SA"/>
    </w:rPr>
  </w:style>
  <w:style w:type="character" w:customStyle="1" w:styleId="h51">
    <w:name w:val="h5 1"/>
    <w:rsid w:val="00540919"/>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0919"/>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0919"/>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0919"/>
    <w:rPr>
      <w:rFonts w:ascii="Arial" w:hAnsi="Arial" w:cs="Arial" w:hint="default"/>
      <w:sz w:val="24"/>
      <w:lang w:val="en-GB" w:eastAsia="ja-JP" w:bidi="ar-SA"/>
    </w:rPr>
  </w:style>
  <w:style w:type="character" w:customStyle="1" w:styleId="FooterChar1">
    <w:name w:val="Footer Char1"/>
    <w:rsid w:val="00540919"/>
    <w:rPr>
      <w:rFonts w:ascii="Arial" w:hAnsi="Arial" w:cs="Arial" w:hint="default"/>
      <w:b/>
      <w:bCs w:val="0"/>
      <w:i/>
      <w:iCs w:val="0"/>
      <w:noProof/>
      <w:sz w:val="18"/>
    </w:rPr>
  </w:style>
  <w:style w:type="character" w:customStyle="1" w:styleId="CharChar21">
    <w:name w:val="Char Char21"/>
    <w:rsid w:val="00540919"/>
    <w:rPr>
      <w:rFonts w:ascii="Times New Roman" w:hAnsi="Times New Roman" w:cs="Times New Roman" w:hint="default"/>
      <w:lang w:val="en-GB" w:eastAsia="en-US"/>
    </w:rPr>
  </w:style>
  <w:style w:type="character" w:customStyle="1" w:styleId="CharChar8">
    <w:name w:val="Char Char8"/>
    <w:semiHidden/>
    <w:rsid w:val="00540919"/>
    <w:rPr>
      <w:rFonts w:ascii="Times New Roman" w:hAnsi="Times New Roman" w:cs="Times New Roman" w:hint="default"/>
      <w:b/>
      <w:bCs/>
      <w:lang w:val="en-GB" w:eastAsia="en-US"/>
    </w:rPr>
  </w:style>
  <w:style w:type="character" w:customStyle="1" w:styleId="CharChar13">
    <w:name w:val="Char Char13"/>
    <w:semiHidden/>
    <w:rsid w:val="00540919"/>
    <w:rPr>
      <w:rFonts w:ascii="SimSun" w:eastAsia="SimSun" w:hAnsi="SimSun" w:hint="eastAsia"/>
      <w:lang w:val="en-GB" w:eastAsia="en-US" w:bidi="ar-SA"/>
    </w:rPr>
  </w:style>
  <w:style w:type="character" w:customStyle="1" w:styleId="CharChar7">
    <w:name w:val="Char Char7"/>
    <w:rsid w:val="00540919"/>
    <w:rPr>
      <w:rFonts w:ascii="Arial" w:eastAsia="SimSun" w:hAnsi="Arial" w:cs="Arial" w:hint="default"/>
      <w:sz w:val="36"/>
      <w:lang w:val="en-GB" w:eastAsia="en-US" w:bidi="ar-SA"/>
    </w:rPr>
  </w:style>
  <w:style w:type="character" w:customStyle="1" w:styleId="CharChar6">
    <w:name w:val="Char Char6"/>
    <w:rsid w:val="00540919"/>
    <w:rPr>
      <w:rFonts w:ascii="Arial" w:eastAsia="SimSun" w:hAnsi="Arial" w:cs="Arial" w:hint="default"/>
      <w:sz w:val="32"/>
      <w:lang w:val="en-GB" w:eastAsia="en-US" w:bidi="ar-SA"/>
    </w:rPr>
  </w:style>
  <w:style w:type="character" w:customStyle="1" w:styleId="CharChar5">
    <w:name w:val="Char Char5"/>
    <w:rsid w:val="00540919"/>
    <w:rPr>
      <w:rFonts w:ascii="Arial" w:eastAsia="SimSun" w:hAnsi="Arial" w:cs="Arial" w:hint="default"/>
      <w:sz w:val="28"/>
      <w:lang w:val="en-GB" w:eastAsia="en-US" w:bidi="ar-SA"/>
    </w:rPr>
  </w:style>
  <w:style w:type="character" w:customStyle="1" w:styleId="CharChar16">
    <w:name w:val="Char Char16"/>
    <w:rsid w:val="00540919"/>
    <w:rPr>
      <w:rFonts w:ascii="Arial" w:eastAsia="SimSun" w:hAnsi="Arial" w:cs="Arial" w:hint="default"/>
      <w:lang w:val="en-GB" w:eastAsia="en-US" w:bidi="ar-SA"/>
    </w:rPr>
  </w:style>
  <w:style w:type="character" w:customStyle="1" w:styleId="CharChar14">
    <w:name w:val="Char Char14"/>
    <w:rsid w:val="00540919"/>
    <w:rPr>
      <w:rFonts w:ascii="Arial" w:eastAsia="SimSun" w:hAnsi="Arial" w:cs="Arial" w:hint="default"/>
      <w:sz w:val="36"/>
      <w:lang w:val="en-GB" w:eastAsia="en-US" w:bidi="ar-SA"/>
    </w:rPr>
  </w:style>
  <w:style w:type="character" w:customStyle="1" w:styleId="CharChar11">
    <w:name w:val="Char Char11"/>
    <w:rsid w:val="00540919"/>
    <w:rPr>
      <w:rFonts w:ascii="Tahoma" w:eastAsia="SimSun" w:hAnsi="Tahoma" w:cs="Tahoma" w:hint="default"/>
      <w:lang w:val="en-GB" w:eastAsia="en-US" w:bidi="ar-SA"/>
    </w:rPr>
  </w:style>
  <w:style w:type="character" w:customStyle="1" w:styleId="CharChar">
    <w:name w:val="Char Char"/>
    <w:rsid w:val="00540919"/>
    <w:rPr>
      <w:rFonts w:ascii="Tahoma" w:hAnsi="Tahoma" w:cs="Tahoma" w:hint="default"/>
      <w:sz w:val="16"/>
      <w:szCs w:val="16"/>
      <w:lang w:val="en-GB" w:eastAsia="en-US" w:bidi="ar-SA"/>
    </w:rPr>
  </w:style>
  <w:style w:type="character" w:customStyle="1" w:styleId="CharChar25">
    <w:name w:val="Char Char25"/>
    <w:rsid w:val="00540919"/>
    <w:rPr>
      <w:rFonts w:ascii="Arial" w:hAnsi="Arial" w:cs="Arial" w:hint="default"/>
      <w:lang w:val="en-GB" w:eastAsia="en-US"/>
    </w:rPr>
  </w:style>
  <w:style w:type="character" w:customStyle="1" w:styleId="CharChar24">
    <w:name w:val="Char Char24"/>
    <w:rsid w:val="00540919"/>
    <w:rPr>
      <w:rFonts w:ascii="Arial" w:hAnsi="Arial" w:cs="Arial" w:hint="default"/>
      <w:sz w:val="36"/>
      <w:lang w:val="en-GB" w:eastAsia="en-US"/>
    </w:rPr>
  </w:style>
  <w:style w:type="character" w:customStyle="1" w:styleId="CharChar17">
    <w:name w:val="Char Char17"/>
    <w:rsid w:val="00540919"/>
    <w:rPr>
      <w:rFonts w:ascii="Tahoma" w:hAnsi="Tahoma" w:cs="Tahoma" w:hint="default"/>
      <w:shd w:val="clear" w:color="auto" w:fill="000080"/>
      <w:lang w:val="en-GB" w:eastAsia="en-US"/>
    </w:rPr>
  </w:style>
  <w:style w:type="character" w:customStyle="1" w:styleId="CharChar19">
    <w:name w:val="Char Char19"/>
    <w:rsid w:val="00540919"/>
    <w:rPr>
      <w:rFonts w:ascii="Times New Roman" w:hAnsi="Times New Roman" w:cs="Times New Roman" w:hint="default"/>
      <w:lang w:val="en-GB"/>
    </w:rPr>
  </w:style>
  <w:style w:type="character" w:customStyle="1" w:styleId="CharChar20">
    <w:name w:val="Char Char20"/>
    <w:rsid w:val="00540919"/>
    <w:rPr>
      <w:rFonts w:ascii="Tahoma" w:hAnsi="Tahoma" w:cs="Tahoma" w:hint="default"/>
      <w:sz w:val="16"/>
      <w:szCs w:val="16"/>
      <w:lang w:val="en-GB" w:eastAsia="en-US"/>
    </w:rPr>
  </w:style>
  <w:style w:type="character" w:customStyle="1" w:styleId="CharChar30">
    <w:name w:val="Char Char30"/>
    <w:rsid w:val="00540919"/>
    <w:rPr>
      <w:rFonts w:ascii="Arial" w:hAnsi="Arial" w:cs="Arial" w:hint="default"/>
      <w:lang w:val="en-GB" w:eastAsia="en-US"/>
    </w:rPr>
  </w:style>
  <w:style w:type="character" w:customStyle="1" w:styleId="CharChar29">
    <w:name w:val="Char Char29"/>
    <w:rsid w:val="00540919"/>
    <w:rPr>
      <w:rFonts w:ascii="Arial" w:hAnsi="Arial" w:cs="Arial" w:hint="default"/>
      <w:sz w:val="36"/>
      <w:lang w:val="en-GB" w:eastAsia="en-US"/>
    </w:rPr>
  </w:style>
  <w:style w:type="character" w:customStyle="1" w:styleId="CharChar26">
    <w:name w:val="Char Char26"/>
    <w:rsid w:val="00540919"/>
    <w:rPr>
      <w:rFonts w:ascii="Times New Roman" w:hAnsi="Times New Roman" w:cs="Times New Roman" w:hint="default"/>
      <w:lang w:val="en-GB" w:eastAsia="en-US"/>
    </w:rPr>
  </w:style>
  <w:style w:type="character" w:customStyle="1" w:styleId="CharChar28">
    <w:name w:val="Char Char28"/>
    <w:rsid w:val="00540919"/>
    <w:rPr>
      <w:rFonts w:ascii="Arial" w:hAnsi="Arial" w:cs="Arial" w:hint="default"/>
      <w:sz w:val="36"/>
      <w:lang w:val="en-GB" w:eastAsia="en-US"/>
    </w:rPr>
  </w:style>
  <w:style w:type="character" w:customStyle="1" w:styleId="CharChar27">
    <w:name w:val="Char Char27"/>
    <w:rsid w:val="00540919"/>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40919"/>
    <w:rPr>
      <w:rFonts w:ascii="Cambria" w:eastAsia="MS Gothic" w:hAnsi="Cambria" w:cs="Times New Roman" w:hint="default"/>
      <w:i/>
      <w:iCs/>
      <w:color w:val="243F60"/>
      <w:lang w:eastAsia="en-US"/>
    </w:rPr>
  </w:style>
  <w:style w:type="character" w:customStyle="1" w:styleId="T1Char3">
    <w:name w:val="T1 Char3"/>
    <w:aliases w:val="Header 6 Char Char3"/>
    <w:rsid w:val="00540919"/>
    <w:rPr>
      <w:rFonts w:ascii="Arial" w:eastAsia="Times New Roman" w:hAnsi="Arial" w:cs="Times New Roman" w:hint="default"/>
      <w:sz w:val="20"/>
      <w:szCs w:val="20"/>
      <w:lang w:val="en-GB" w:eastAsia="ja-JP"/>
    </w:rPr>
  </w:style>
  <w:style w:type="character" w:customStyle="1" w:styleId="CharChar9">
    <w:name w:val="Char Char9"/>
    <w:rsid w:val="00540919"/>
    <w:rPr>
      <w:rFonts w:ascii="Arial" w:eastAsia="MS Mincho" w:hAnsi="Arial" w:cs="CG Times (WN)" w:hint="default"/>
      <w:kern w:val="0"/>
      <w:sz w:val="22"/>
      <w:szCs w:val="20"/>
      <w:lang w:val="en-GB" w:eastAsia="ar-SA"/>
    </w:rPr>
  </w:style>
  <w:style w:type="character" w:customStyle="1" w:styleId="CharChar3">
    <w:name w:val="Char Char3"/>
    <w:rsid w:val="00540919"/>
    <w:rPr>
      <w:rFonts w:ascii="Arial" w:hAnsi="Arial" w:cs="Arial" w:hint="default"/>
      <w:sz w:val="22"/>
      <w:lang w:val="en-GB" w:eastAsia="en-US" w:bidi="ar-SA"/>
    </w:rPr>
  </w:style>
  <w:style w:type="character" w:customStyle="1" w:styleId="CharChar1">
    <w:name w:val="Char Char1"/>
    <w:rsid w:val="005409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919"/>
    <w:rPr>
      <w:rFonts w:ascii="Arial" w:hAnsi="Arial" w:cs="Arial" w:hint="default"/>
      <w:sz w:val="32"/>
      <w:lang w:val="en-GB" w:eastAsia="ja-JP" w:bidi="ar-SA"/>
    </w:rPr>
  </w:style>
  <w:style w:type="character" w:customStyle="1" w:styleId="CharChar4">
    <w:name w:val="Char Char4"/>
    <w:rsid w:val="00540919"/>
    <w:rPr>
      <w:rFonts w:ascii="Courier New" w:hAnsi="Courier New" w:cs="Courier New" w:hint="default"/>
      <w:lang w:val="nb-NO" w:eastAsia="ja-JP" w:bidi="ar-SA"/>
    </w:rPr>
  </w:style>
  <w:style w:type="character" w:customStyle="1" w:styleId="NOCharChar">
    <w:name w:val="NO Char Char"/>
    <w:rsid w:val="0054091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919"/>
    <w:rPr>
      <w:rFonts w:ascii="Arial" w:hAnsi="Arial" w:cs="Arial" w:hint="default"/>
      <w:sz w:val="32"/>
      <w:lang w:val="en-GB" w:eastAsia="en-US" w:bidi="ar-SA"/>
    </w:rPr>
  </w:style>
  <w:style w:type="character" w:customStyle="1" w:styleId="T1Char2">
    <w:name w:val="T1 Char2"/>
    <w:aliases w:val="Header 6 Char Char2"/>
    <w:rsid w:val="00540919"/>
    <w:rPr>
      <w:rFonts w:ascii="Arial" w:hAnsi="Arial" w:cs="Arial" w:hint="default"/>
      <w:lang w:val="en-GB" w:eastAsia="en-US"/>
    </w:rPr>
  </w:style>
  <w:style w:type="character" w:customStyle="1" w:styleId="CharChar10">
    <w:name w:val="Char Char10"/>
    <w:rsid w:val="00540919"/>
    <w:rPr>
      <w:rFonts w:ascii="Times New Roman" w:hAnsi="Times New Roman" w:cs="Times New Roman" w:hint="default"/>
      <w:lang w:val="en-GB" w:eastAsia="en-US"/>
    </w:rPr>
  </w:style>
  <w:style w:type="character" w:customStyle="1" w:styleId="Heading1Char2">
    <w:name w:val="Heading 1 Char2"/>
    <w:aliases w:val="h131 Char1,h141 Char1"/>
    <w:rsid w:val="00540919"/>
    <w:rPr>
      <w:rFonts w:ascii="Arial" w:hAnsi="Arial" w:cs="Arial" w:hint="default"/>
      <w:sz w:val="36"/>
      <w:lang w:val="en-GB" w:eastAsia="en-US"/>
    </w:rPr>
  </w:style>
  <w:style w:type="character" w:customStyle="1" w:styleId="CharChar15">
    <w:name w:val="Char Char15"/>
    <w:rsid w:val="00540919"/>
    <w:rPr>
      <w:rFonts w:ascii="Arial" w:hAnsi="Arial" w:cs="Arial" w:hint="default"/>
      <w:sz w:val="36"/>
      <w:lang w:val="en-GB"/>
    </w:rPr>
  </w:style>
  <w:style w:type="character" w:customStyle="1" w:styleId="CharChar2">
    <w:name w:val="Char Char2"/>
    <w:rsid w:val="00540919"/>
    <w:rPr>
      <w:rFonts w:ascii="Arial" w:hAnsi="Arial" w:cs="Arial" w:hint="default"/>
      <w:lang w:val="en-GB" w:eastAsia="en-US" w:bidi="ar-SA"/>
    </w:rPr>
  </w:style>
  <w:style w:type="character" w:customStyle="1" w:styleId="msoins00">
    <w:name w:val="msoins0"/>
    <w:rsid w:val="00540919"/>
  </w:style>
  <w:style w:type="character" w:customStyle="1" w:styleId="hps">
    <w:name w:val="hps"/>
    <w:rsid w:val="00540919"/>
  </w:style>
  <w:style w:type="character" w:customStyle="1" w:styleId="capChar6">
    <w:name w:val="cap Char6"/>
    <w:aliases w:val="cap Char Char6,Caption Char Char5,Caption Char1 Char Char5,cap Char Char1 Char5,Caption Char Char1 Char Char5,cap Char2 Char Char Char5"/>
    <w:rsid w:val="00540919"/>
    <w:rPr>
      <w:b/>
      <w:bCs w:val="0"/>
      <w:lang w:val="en-GB" w:eastAsia="en-US" w:bidi="ar-SA"/>
    </w:rPr>
  </w:style>
  <w:style w:type="character" w:customStyle="1" w:styleId="Char0">
    <w:name w:val="批注主题 Char"/>
    <w:uiPriority w:val="99"/>
    <w:rsid w:val="00540919"/>
    <w:rPr>
      <w:b/>
      <w:bCs/>
      <w:lang w:val="en-GB" w:eastAsia="en-US" w:bidi="ar-SA"/>
    </w:rPr>
  </w:style>
  <w:style w:type="character" w:customStyle="1" w:styleId="im-content1">
    <w:name w:val="im-content1"/>
    <w:rsid w:val="00540919"/>
    <w:rPr>
      <w:color w:val="333333"/>
    </w:rPr>
  </w:style>
  <w:style w:type="character" w:customStyle="1" w:styleId="EditorsNoteChar1">
    <w:name w:val="Editor's Note Char1"/>
    <w:locked/>
    <w:rsid w:val="00540919"/>
    <w:rPr>
      <w:color w:val="FF0000"/>
      <w:lang w:eastAsia="en-US"/>
    </w:rPr>
  </w:style>
  <w:style w:type="character" w:customStyle="1" w:styleId="PlainTextChar1">
    <w:name w:val="Plain Text Char1"/>
    <w:locked/>
    <w:rsid w:val="00540919"/>
    <w:rPr>
      <w:rFonts w:ascii="Courier New" w:hAnsi="Courier New" w:cs="Courier New" w:hint="default"/>
      <w:lang w:val="nb-NO"/>
    </w:rPr>
  </w:style>
  <w:style w:type="character" w:customStyle="1" w:styleId="1f0">
    <w:name w:val="書式なし (文字)1"/>
    <w:rsid w:val="0054091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40919"/>
    <w:rPr>
      <w:rFonts w:ascii="SimSun" w:eastAsia="SimSun" w:hAnsi="SimSun" w:hint="eastAsia"/>
    </w:rPr>
  </w:style>
  <w:style w:type="character" w:customStyle="1" w:styleId="1f1">
    <w:name w:val="文末脚注文字列 (文字)1"/>
    <w:rsid w:val="00540919"/>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40919"/>
    <w:rPr>
      <w:rFonts w:ascii="Arial" w:hAnsi="Arial" w:cs="Arial" w:hint="default"/>
      <w:sz w:val="24"/>
      <w:szCs w:val="28"/>
      <w:lang w:val="en-GB" w:eastAsia="en-GB"/>
    </w:rPr>
  </w:style>
  <w:style w:type="character" w:customStyle="1" w:styleId="Heading7Char1">
    <w:name w:val="Heading 7 Char1"/>
    <w:rsid w:val="00540919"/>
    <w:rPr>
      <w:rFonts w:ascii="Arial" w:hAnsi="Arial" w:cs="Arial" w:hint="default"/>
      <w:lang w:val="en-GB"/>
    </w:rPr>
  </w:style>
  <w:style w:type="character" w:customStyle="1" w:styleId="Heading8Char1">
    <w:name w:val="Heading 8 Char1"/>
    <w:rsid w:val="00540919"/>
    <w:rPr>
      <w:rFonts w:ascii="Arial" w:hAnsi="Arial" w:cs="Arial" w:hint="default"/>
      <w:sz w:val="36"/>
      <w:lang w:val="en-GB"/>
    </w:rPr>
  </w:style>
  <w:style w:type="character" w:customStyle="1" w:styleId="Heading9Char1">
    <w:name w:val="Heading 9 Char1"/>
    <w:rsid w:val="00540919"/>
    <w:rPr>
      <w:rFonts w:ascii="Arial" w:hAnsi="Arial" w:cs="Arial" w:hint="default"/>
      <w:sz w:val="36"/>
      <w:lang w:val="en-GB"/>
    </w:rPr>
  </w:style>
  <w:style w:type="character" w:customStyle="1" w:styleId="DocumentMapChar1">
    <w:name w:val="Document Map Char1"/>
    <w:uiPriority w:val="99"/>
    <w:semiHidden/>
    <w:rsid w:val="00540919"/>
    <w:rPr>
      <w:rFonts w:ascii="Tahoma" w:hAnsi="Tahoma" w:cs="Tahoma" w:hint="default"/>
      <w:lang w:val="en-GB" w:eastAsia="en-US"/>
    </w:rPr>
  </w:style>
  <w:style w:type="character" w:customStyle="1" w:styleId="BalloonTextChar1">
    <w:name w:val="Balloon Text Char1"/>
    <w:uiPriority w:val="99"/>
    <w:rsid w:val="00540919"/>
    <w:rPr>
      <w:rFonts w:ascii="Tahoma" w:hAnsi="Tahoma" w:cs="Tahoma" w:hint="default"/>
      <w:sz w:val="16"/>
      <w:szCs w:val="16"/>
      <w:lang w:val="en-GB" w:eastAsia="en-GB" w:bidi="ar-SA"/>
    </w:rPr>
  </w:style>
  <w:style w:type="character" w:customStyle="1" w:styleId="B3c">
    <w:name w:val="B3 c"/>
    <w:rsid w:val="00540919"/>
    <w:rPr>
      <w:lang w:val="en-GB" w:eastAsia="en-GB"/>
    </w:rPr>
  </w:style>
  <w:style w:type="character" w:customStyle="1" w:styleId="fontstyle01">
    <w:name w:val="fontstyle01"/>
    <w:rsid w:val="00540919"/>
    <w:rPr>
      <w:rFonts w:ascii="Times-Roman" w:hAnsi="Times-Roman" w:hint="default"/>
      <w:b w:val="0"/>
      <w:bCs w:val="0"/>
      <w:i w:val="0"/>
      <w:iCs w:val="0"/>
      <w:color w:val="000000"/>
      <w:sz w:val="20"/>
      <w:szCs w:val="20"/>
    </w:rPr>
  </w:style>
  <w:style w:type="character" w:customStyle="1" w:styleId="CommentTextChar1">
    <w:name w:val="Comment Text Char1"/>
    <w:rsid w:val="00540919"/>
    <w:rPr>
      <w:lang w:val="en-GB" w:eastAsia="x-none"/>
    </w:rPr>
  </w:style>
  <w:style w:type="character" w:customStyle="1" w:styleId="CommentSubjectChar1">
    <w:name w:val="Comment Subject Char1"/>
    <w:uiPriority w:val="99"/>
    <w:rsid w:val="00540919"/>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4091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0919"/>
    <w:rPr>
      <w:sz w:val="28"/>
      <w:lang w:val="en-GB" w:eastAsia="en-US"/>
    </w:rPr>
  </w:style>
  <w:style w:type="character" w:customStyle="1" w:styleId="mediumtext1">
    <w:name w:val="medium_text1"/>
    <w:rsid w:val="00540919"/>
    <w:rPr>
      <w:sz w:val="18"/>
      <w:szCs w:val="18"/>
    </w:rPr>
  </w:style>
  <w:style w:type="character" w:customStyle="1" w:styleId="shorttext1">
    <w:name w:val="short_text1"/>
    <w:rsid w:val="00540919"/>
    <w:rPr>
      <w:sz w:val="29"/>
      <w:szCs w:val="29"/>
    </w:rPr>
  </w:style>
  <w:style w:type="character" w:customStyle="1" w:styleId="EditorsNoteCharCharChar">
    <w:name w:val="Editor's Note Char Char Char"/>
    <w:rsid w:val="0054091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091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091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091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0919"/>
    <w:rPr>
      <w:rFonts w:ascii="Arial" w:hAnsi="Arial" w:cs="Arial" w:hint="default"/>
      <w:sz w:val="28"/>
      <w:lang w:val="en-GB"/>
    </w:rPr>
  </w:style>
  <w:style w:type="character" w:customStyle="1" w:styleId="CharChar22">
    <w:name w:val="Char Char22"/>
    <w:rsid w:val="00540919"/>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40919"/>
    <w:rPr>
      <w:rFonts w:ascii="Times New Roman" w:hAnsi="Times New Roman" w:cs="Times New Roman" w:hint="default"/>
      <w:lang w:val="en-GB"/>
    </w:rPr>
  </w:style>
  <w:style w:type="character" w:customStyle="1" w:styleId="af3">
    <w:name w:val="(文字) (文字)"/>
    <w:rsid w:val="00540919"/>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919"/>
    <w:rPr>
      <w:rFonts w:ascii="Times New Roman" w:eastAsia="SimSun" w:hAnsi="Times New Roman" w:cs="Times New Roman" w:hint="default"/>
      <w:lang w:val="en-GB" w:eastAsia="en-US"/>
    </w:rPr>
  </w:style>
  <w:style w:type="character" w:customStyle="1" w:styleId="CharChar18">
    <w:name w:val="Char Char18"/>
    <w:rsid w:val="00540919"/>
    <w:rPr>
      <w:rFonts w:ascii="Arial" w:hAnsi="Arial" w:cs="Arial" w:hint="default"/>
      <w:lang w:eastAsia="en-US"/>
    </w:rPr>
  </w:style>
  <w:style w:type="character" w:customStyle="1" w:styleId="h4CharChar">
    <w:name w:val="h4 Char Char"/>
    <w:rsid w:val="00540919"/>
    <w:rPr>
      <w:rFonts w:ascii="Arial" w:hAnsi="Arial" w:cs="Arial" w:hint="default"/>
      <w:sz w:val="24"/>
      <w:lang w:val="en-GB" w:eastAsia="ja-JP" w:bidi="ar-SA"/>
    </w:rPr>
  </w:style>
  <w:style w:type="character" w:customStyle="1" w:styleId="FigureCaption1">
    <w:name w:val="Figure Caption1"/>
    <w:aliases w:val="fc Char1,Figure Caption Char Char"/>
    <w:rsid w:val="00540919"/>
    <w:rPr>
      <w:rFonts w:ascii="Arial" w:eastAsia="????" w:hAnsi="Arial" w:cs="Arial" w:hint="default"/>
      <w:color w:val="0000FF"/>
      <w:kern w:val="2"/>
      <w:lang w:val="en-US" w:eastAsia="en-US" w:bidi="ar-SA"/>
    </w:rPr>
  </w:style>
  <w:style w:type="character" w:customStyle="1" w:styleId="H1">
    <w:name w:val="H1_"/>
    <w:rsid w:val="0054091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091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091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091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0919"/>
    <w:rPr>
      <w:rFonts w:ascii="Arial" w:eastAsia="MS Mincho" w:hAnsi="Arial" w:cs="Arial" w:hint="default"/>
      <w:sz w:val="22"/>
      <w:lang w:val="en-GB" w:eastAsia="en-US" w:bidi="ar-SA"/>
    </w:rPr>
  </w:style>
  <w:style w:type="character" w:customStyle="1" w:styleId="T1Car">
    <w:name w:val="T1 Car"/>
    <w:aliases w:val="Header 6 Car Car"/>
    <w:rsid w:val="00540919"/>
    <w:rPr>
      <w:rFonts w:ascii="Arial" w:eastAsia="MS Mincho" w:hAnsi="Arial" w:cs="Arial" w:hint="default"/>
      <w:lang w:val="en-GB" w:eastAsia="en-US" w:bidi="ar-SA"/>
    </w:rPr>
  </w:style>
  <w:style w:type="character" w:customStyle="1" w:styleId="CarCar4">
    <w:name w:val="Car Car4"/>
    <w:rsid w:val="00540919"/>
    <w:rPr>
      <w:rFonts w:ascii="Arial" w:eastAsia="MS Mincho" w:hAnsi="Arial" w:cs="Arial" w:hint="default"/>
      <w:lang w:val="en-GB" w:eastAsia="en-US" w:bidi="ar-SA"/>
    </w:rPr>
  </w:style>
  <w:style w:type="character" w:customStyle="1" w:styleId="CarCar8">
    <w:name w:val="Car Car8"/>
    <w:rsid w:val="00540919"/>
    <w:rPr>
      <w:rFonts w:ascii="Arial" w:eastAsia="MS Mincho" w:hAnsi="Arial" w:cs="Arial" w:hint="default"/>
      <w:sz w:val="36"/>
      <w:lang w:val="en-GB" w:eastAsia="en-US" w:bidi="ar-SA"/>
    </w:rPr>
  </w:style>
  <w:style w:type="character" w:customStyle="1" w:styleId="CarCar3">
    <w:name w:val="Car Car3"/>
    <w:rsid w:val="00540919"/>
    <w:rPr>
      <w:rFonts w:ascii="Arial" w:eastAsia="MS Mincho" w:hAnsi="Arial" w:cs="Arial" w:hint="default"/>
      <w:sz w:val="36"/>
      <w:lang w:val="en-GB" w:eastAsia="en-US" w:bidi="ar-SA"/>
    </w:rPr>
  </w:style>
  <w:style w:type="character" w:customStyle="1" w:styleId="CarCar7">
    <w:name w:val="Car Car7"/>
    <w:rsid w:val="0054091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091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0919"/>
    <w:rPr>
      <w:b/>
      <w:bCs w:val="0"/>
      <w:lang w:val="en-GB" w:eastAsia="ja-JP" w:bidi="ar-SA"/>
    </w:rPr>
  </w:style>
  <w:style w:type="character" w:customStyle="1" w:styleId="CarCar6">
    <w:name w:val="Car Car6"/>
    <w:rsid w:val="0054091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0919"/>
    <w:rPr>
      <w:lang w:val="en-GB" w:eastAsia="ja-JP" w:bidi="ar-SA"/>
    </w:rPr>
  </w:style>
  <w:style w:type="character" w:customStyle="1" w:styleId="CarCar2">
    <w:name w:val="Car Car2"/>
    <w:rsid w:val="00540919"/>
    <w:rPr>
      <w:rFonts w:ascii="MS Mincho" w:eastAsia="MS Mincho" w:hAnsi="MS Mincho" w:hint="eastAsia"/>
      <w:lang w:val="en-GB" w:eastAsia="ja-JP" w:bidi="ar-SA"/>
    </w:rPr>
  </w:style>
  <w:style w:type="character" w:customStyle="1" w:styleId="CarCar9">
    <w:name w:val="Car Car9"/>
    <w:rsid w:val="00540919"/>
    <w:rPr>
      <w:rFonts w:ascii="Arial" w:hAnsi="Arial" w:cs="Arial" w:hint="default"/>
      <w:lang w:val="en-GB" w:eastAsia="ja-JP" w:bidi="ar-SA"/>
    </w:rPr>
  </w:style>
  <w:style w:type="character" w:customStyle="1" w:styleId="CarCar10">
    <w:name w:val="Car Car10"/>
    <w:rsid w:val="00540919"/>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091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0919"/>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40919"/>
    <w:rPr>
      <w:rFonts w:ascii="Arial" w:hAnsi="Arial" w:cs="Arial" w:hint="default"/>
      <w:sz w:val="28"/>
      <w:lang w:val="en-GB" w:eastAsia="ja-JP" w:bidi="ar-SA"/>
    </w:rPr>
  </w:style>
  <w:style w:type="character" w:customStyle="1" w:styleId="Absatz-Standardschriftart">
    <w:name w:val="Absatz-Standardschriftart"/>
    <w:rsid w:val="00540919"/>
  </w:style>
  <w:style w:type="character" w:customStyle="1" w:styleId="WW-Absatz-Standardschriftart">
    <w:name w:val="WW-Absatz-Standardschriftart"/>
    <w:rsid w:val="00540919"/>
  </w:style>
  <w:style w:type="character" w:customStyle="1" w:styleId="WW8Num1z0">
    <w:name w:val="WW8Num1z0"/>
    <w:rsid w:val="00540919"/>
    <w:rPr>
      <w:rFonts w:ascii="Symbol" w:hAnsi="Symbol" w:hint="default"/>
    </w:rPr>
  </w:style>
  <w:style w:type="character" w:customStyle="1" w:styleId="WW8Num5z0">
    <w:name w:val="WW8Num5z0"/>
    <w:rsid w:val="00540919"/>
    <w:rPr>
      <w:rFonts w:ascii="Times New Roman" w:eastAsia="MS Mincho" w:hAnsi="Times New Roman" w:cs="Times New Roman" w:hint="default"/>
    </w:rPr>
  </w:style>
  <w:style w:type="character" w:customStyle="1" w:styleId="WW8Num5z1">
    <w:name w:val="WW8Num5z1"/>
    <w:rsid w:val="00540919"/>
    <w:rPr>
      <w:rFonts w:ascii="Courier New" w:hAnsi="Courier New" w:cs="Courier New" w:hint="default"/>
    </w:rPr>
  </w:style>
  <w:style w:type="character" w:customStyle="1" w:styleId="WW8Num5z2">
    <w:name w:val="WW8Num5z2"/>
    <w:rsid w:val="00540919"/>
    <w:rPr>
      <w:rFonts w:ascii="Wingdings" w:hAnsi="Wingdings" w:hint="default"/>
    </w:rPr>
  </w:style>
  <w:style w:type="character" w:customStyle="1" w:styleId="WW8Num5z3">
    <w:name w:val="WW8Num5z3"/>
    <w:rsid w:val="00540919"/>
    <w:rPr>
      <w:rFonts w:ascii="Symbol" w:hAnsi="Symbol" w:hint="default"/>
    </w:rPr>
  </w:style>
  <w:style w:type="character" w:customStyle="1" w:styleId="WW8Num6z0">
    <w:name w:val="WW8Num6z0"/>
    <w:rsid w:val="00540919"/>
    <w:rPr>
      <w:rFonts w:ascii="Arial" w:eastAsia="MS Mincho" w:hAnsi="Arial" w:cs="Arial" w:hint="default"/>
    </w:rPr>
  </w:style>
  <w:style w:type="character" w:customStyle="1" w:styleId="WW8Num6z1">
    <w:name w:val="WW8Num6z1"/>
    <w:rsid w:val="00540919"/>
    <w:rPr>
      <w:rFonts w:ascii="Courier New" w:hAnsi="Courier New" w:cs="Courier New" w:hint="default"/>
    </w:rPr>
  </w:style>
  <w:style w:type="character" w:customStyle="1" w:styleId="WW8Num6z2">
    <w:name w:val="WW8Num6z2"/>
    <w:rsid w:val="00540919"/>
    <w:rPr>
      <w:rFonts w:ascii="Wingdings" w:hAnsi="Wingdings" w:hint="default"/>
    </w:rPr>
  </w:style>
  <w:style w:type="character" w:customStyle="1" w:styleId="WW8Num6z3">
    <w:name w:val="WW8Num6z3"/>
    <w:rsid w:val="00540919"/>
    <w:rPr>
      <w:rFonts w:ascii="Symbol" w:hAnsi="Symbol" w:hint="default"/>
    </w:rPr>
  </w:style>
  <w:style w:type="character" w:customStyle="1" w:styleId="WW8Num9z0">
    <w:name w:val="WW8Num9z0"/>
    <w:rsid w:val="00540919"/>
    <w:rPr>
      <w:rFonts w:ascii="Times New Roman" w:eastAsia="MS Mincho" w:hAnsi="Times New Roman" w:cs="Times New Roman" w:hint="default"/>
    </w:rPr>
  </w:style>
  <w:style w:type="character" w:customStyle="1" w:styleId="WW8Num9z1">
    <w:name w:val="WW8Num9z1"/>
    <w:rsid w:val="00540919"/>
    <w:rPr>
      <w:rFonts w:ascii="Courier New" w:hAnsi="Courier New" w:cs="Courier New" w:hint="default"/>
    </w:rPr>
  </w:style>
  <w:style w:type="character" w:customStyle="1" w:styleId="WW8Num9z2">
    <w:name w:val="WW8Num9z2"/>
    <w:rsid w:val="00540919"/>
    <w:rPr>
      <w:rFonts w:ascii="Wingdings" w:hAnsi="Wingdings" w:hint="default"/>
    </w:rPr>
  </w:style>
  <w:style w:type="character" w:customStyle="1" w:styleId="WW8Num9z3">
    <w:name w:val="WW8Num9z3"/>
    <w:rsid w:val="00540919"/>
    <w:rPr>
      <w:rFonts w:ascii="Symbol" w:hAnsi="Symbol" w:hint="default"/>
    </w:rPr>
  </w:style>
  <w:style w:type="character" w:customStyle="1" w:styleId="WW8Num11z0">
    <w:name w:val="WW8Num11z0"/>
    <w:rsid w:val="00540919"/>
    <w:rPr>
      <w:rFonts w:ascii="Times New Roman" w:eastAsia="MS Mincho" w:hAnsi="Times New Roman" w:cs="Times New Roman" w:hint="default"/>
    </w:rPr>
  </w:style>
  <w:style w:type="character" w:customStyle="1" w:styleId="WW8Num11z1">
    <w:name w:val="WW8Num11z1"/>
    <w:rsid w:val="00540919"/>
    <w:rPr>
      <w:rFonts w:ascii="Courier New" w:hAnsi="Courier New" w:cs="Courier New" w:hint="default"/>
    </w:rPr>
  </w:style>
  <w:style w:type="character" w:customStyle="1" w:styleId="WW8Num11z2">
    <w:name w:val="WW8Num11z2"/>
    <w:rsid w:val="00540919"/>
    <w:rPr>
      <w:rFonts w:ascii="Wingdings" w:hAnsi="Wingdings" w:hint="default"/>
    </w:rPr>
  </w:style>
  <w:style w:type="character" w:customStyle="1" w:styleId="WW8Num11z3">
    <w:name w:val="WW8Num11z3"/>
    <w:rsid w:val="00540919"/>
    <w:rPr>
      <w:rFonts w:ascii="Symbol" w:hAnsi="Symbol" w:hint="default"/>
    </w:rPr>
  </w:style>
  <w:style w:type="character" w:customStyle="1" w:styleId="WW8Num15z0">
    <w:name w:val="WW8Num15z0"/>
    <w:rsid w:val="00540919"/>
    <w:rPr>
      <w:rFonts w:ascii="Times New Roman" w:eastAsia="Times New Roman" w:hAnsi="Times New Roman" w:cs="Times New Roman" w:hint="default"/>
    </w:rPr>
  </w:style>
  <w:style w:type="character" w:customStyle="1" w:styleId="WW8Num15z1">
    <w:name w:val="WW8Num15z1"/>
    <w:rsid w:val="00540919"/>
    <w:rPr>
      <w:rFonts w:ascii="Courier New" w:hAnsi="Courier New" w:cs="Courier New" w:hint="default"/>
    </w:rPr>
  </w:style>
  <w:style w:type="character" w:customStyle="1" w:styleId="WW8Num15z2">
    <w:name w:val="WW8Num15z2"/>
    <w:rsid w:val="00540919"/>
    <w:rPr>
      <w:rFonts w:ascii="Wingdings" w:hAnsi="Wingdings" w:hint="default"/>
    </w:rPr>
  </w:style>
  <w:style w:type="character" w:customStyle="1" w:styleId="WW8Num15z3">
    <w:name w:val="WW8Num15z3"/>
    <w:rsid w:val="00540919"/>
    <w:rPr>
      <w:rFonts w:ascii="Symbol" w:hAnsi="Symbol" w:hint="default"/>
    </w:rPr>
  </w:style>
  <w:style w:type="character" w:customStyle="1" w:styleId="WW8Num16z0">
    <w:name w:val="WW8Num16z0"/>
    <w:rsid w:val="00540919"/>
    <w:rPr>
      <w:rFonts w:ascii="Times New Roman" w:eastAsia="MS Mincho" w:hAnsi="Times New Roman" w:cs="Times New Roman" w:hint="default"/>
    </w:rPr>
  </w:style>
  <w:style w:type="character" w:customStyle="1" w:styleId="WW8Num16z1">
    <w:name w:val="WW8Num16z1"/>
    <w:rsid w:val="00540919"/>
    <w:rPr>
      <w:rFonts w:ascii="Courier New" w:hAnsi="Courier New" w:cs="Courier New" w:hint="default"/>
    </w:rPr>
  </w:style>
  <w:style w:type="character" w:customStyle="1" w:styleId="WW8Num16z2">
    <w:name w:val="WW8Num16z2"/>
    <w:rsid w:val="00540919"/>
    <w:rPr>
      <w:rFonts w:ascii="Wingdings" w:hAnsi="Wingdings" w:hint="default"/>
    </w:rPr>
  </w:style>
  <w:style w:type="character" w:customStyle="1" w:styleId="WW8Num16z3">
    <w:name w:val="WW8Num16z3"/>
    <w:rsid w:val="00540919"/>
    <w:rPr>
      <w:rFonts w:ascii="Symbol" w:hAnsi="Symbol" w:hint="default"/>
    </w:rPr>
  </w:style>
  <w:style w:type="character" w:customStyle="1" w:styleId="WW8Num18z0">
    <w:name w:val="WW8Num18z0"/>
    <w:rsid w:val="00540919"/>
    <w:rPr>
      <w:rFonts w:ascii="Times New Roman" w:eastAsia="Times New Roman" w:hAnsi="Times New Roman" w:cs="Times New Roman" w:hint="default"/>
    </w:rPr>
  </w:style>
  <w:style w:type="character" w:customStyle="1" w:styleId="WW8Num18z1">
    <w:name w:val="WW8Num18z1"/>
    <w:rsid w:val="00540919"/>
    <w:rPr>
      <w:rFonts w:ascii="Courier New" w:hAnsi="Courier New" w:cs="Courier New" w:hint="default"/>
    </w:rPr>
  </w:style>
  <w:style w:type="character" w:customStyle="1" w:styleId="WW8Num18z2">
    <w:name w:val="WW8Num18z2"/>
    <w:rsid w:val="00540919"/>
    <w:rPr>
      <w:rFonts w:ascii="Wingdings" w:hAnsi="Wingdings" w:hint="default"/>
    </w:rPr>
  </w:style>
  <w:style w:type="character" w:customStyle="1" w:styleId="WW8Num18z3">
    <w:name w:val="WW8Num18z3"/>
    <w:rsid w:val="00540919"/>
    <w:rPr>
      <w:rFonts w:ascii="Symbol" w:hAnsi="Symbol" w:hint="default"/>
    </w:rPr>
  </w:style>
  <w:style w:type="character" w:customStyle="1" w:styleId="WW8Num19z0">
    <w:name w:val="WW8Num19z0"/>
    <w:rsid w:val="00540919"/>
    <w:rPr>
      <w:rFonts w:ascii="Times New Roman" w:eastAsia="MS Mincho" w:hAnsi="Times New Roman" w:cs="Times New Roman" w:hint="default"/>
    </w:rPr>
  </w:style>
  <w:style w:type="character" w:customStyle="1" w:styleId="WW8Num19z1">
    <w:name w:val="WW8Num19z1"/>
    <w:rsid w:val="00540919"/>
    <w:rPr>
      <w:rFonts w:ascii="Wingdings" w:hAnsi="Wingdings" w:hint="default"/>
    </w:rPr>
  </w:style>
  <w:style w:type="character" w:customStyle="1" w:styleId="WW8Num25z0">
    <w:name w:val="WW8Num25z0"/>
    <w:rsid w:val="00540919"/>
    <w:rPr>
      <w:rFonts w:ascii="Arial" w:eastAsia="SimSun" w:hAnsi="Arial" w:cs="Arial" w:hint="default"/>
    </w:rPr>
  </w:style>
  <w:style w:type="character" w:customStyle="1" w:styleId="WW8Num25z1">
    <w:name w:val="WW8Num25z1"/>
    <w:rsid w:val="00540919"/>
    <w:rPr>
      <w:rFonts w:ascii="Wingdings" w:hAnsi="Wingdings" w:hint="default"/>
    </w:rPr>
  </w:style>
  <w:style w:type="character" w:customStyle="1" w:styleId="WW8Num28z0">
    <w:name w:val="WW8Num28z0"/>
    <w:rsid w:val="00540919"/>
    <w:rPr>
      <w:rFonts w:ascii="Times New Roman" w:eastAsia="MS Mincho" w:hAnsi="Times New Roman" w:cs="Times New Roman" w:hint="default"/>
    </w:rPr>
  </w:style>
  <w:style w:type="character" w:customStyle="1" w:styleId="WW8Num28z1">
    <w:name w:val="WW8Num28z1"/>
    <w:rsid w:val="00540919"/>
    <w:rPr>
      <w:rFonts w:ascii="Courier New" w:hAnsi="Courier New" w:cs="Courier New" w:hint="default"/>
    </w:rPr>
  </w:style>
  <w:style w:type="character" w:customStyle="1" w:styleId="WW8Num28z2">
    <w:name w:val="WW8Num28z2"/>
    <w:rsid w:val="00540919"/>
    <w:rPr>
      <w:rFonts w:ascii="Wingdings" w:hAnsi="Wingdings" w:hint="default"/>
    </w:rPr>
  </w:style>
  <w:style w:type="character" w:customStyle="1" w:styleId="WW8Num28z3">
    <w:name w:val="WW8Num28z3"/>
    <w:rsid w:val="00540919"/>
    <w:rPr>
      <w:rFonts w:ascii="Symbol" w:hAnsi="Symbol" w:hint="default"/>
    </w:rPr>
  </w:style>
  <w:style w:type="character" w:customStyle="1" w:styleId="WW8Num32z0">
    <w:name w:val="WW8Num32z0"/>
    <w:rsid w:val="00540919"/>
    <w:rPr>
      <w:rFonts w:ascii="Times New Roman" w:eastAsia="Times New Roman" w:hAnsi="Times New Roman" w:cs="Times New Roman" w:hint="default"/>
    </w:rPr>
  </w:style>
  <w:style w:type="character" w:customStyle="1" w:styleId="WW8Num32z1">
    <w:name w:val="WW8Num32z1"/>
    <w:rsid w:val="00540919"/>
    <w:rPr>
      <w:rFonts w:ascii="Courier New" w:hAnsi="Courier New" w:cs="Courier New" w:hint="default"/>
    </w:rPr>
  </w:style>
  <w:style w:type="character" w:customStyle="1" w:styleId="WW8Num32z2">
    <w:name w:val="WW8Num32z2"/>
    <w:rsid w:val="00540919"/>
    <w:rPr>
      <w:rFonts w:ascii="Wingdings" w:hAnsi="Wingdings" w:hint="default"/>
    </w:rPr>
  </w:style>
  <w:style w:type="character" w:customStyle="1" w:styleId="WW8Num32z3">
    <w:name w:val="WW8Num32z3"/>
    <w:rsid w:val="00540919"/>
    <w:rPr>
      <w:rFonts w:ascii="Symbol" w:hAnsi="Symbol" w:hint="default"/>
    </w:rPr>
  </w:style>
  <w:style w:type="character" w:customStyle="1" w:styleId="WW8Num34z0">
    <w:name w:val="WW8Num34z0"/>
    <w:rsid w:val="00540919"/>
    <w:rPr>
      <w:rFonts w:ascii="Times New Roman" w:eastAsia="SimSun" w:hAnsi="Times New Roman" w:cs="Times New Roman" w:hint="default"/>
    </w:rPr>
  </w:style>
  <w:style w:type="character" w:customStyle="1" w:styleId="WW8Num34z1">
    <w:name w:val="WW8Num34z1"/>
    <w:rsid w:val="00540919"/>
    <w:rPr>
      <w:rFonts w:ascii="Wingdings" w:hAnsi="Wingdings" w:hint="default"/>
    </w:rPr>
  </w:style>
  <w:style w:type="character" w:customStyle="1" w:styleId="WW8Num35z0">
    <w:name w:val="WW8Num35z0"/>
    <w:rsid w:val="00540919"/>
    <w:rPr>
      <w:rFonts w:ascii="Times New Roman" w:eastAsia="SimSun" w:hAnsi="Times New Roman" w:cs="Times New Roman" w:hint="default"/>
    </w:rPr>
  </w:style>
  <w:style w:type="character" w:customStyle="1" w:styleId="WW8Num35z1">
    <w:name w:val="WW8Num35z1"/>
    <w:rsid w:val="00540919"/>
    <w:rPr>
      <w:rFonts w:ascii="Wingdings" w:hAnsi="Wingdings" w:hint="default"/>
    </w:rPr>
  </w:style>
  <w:style w:type="character" w:customStyle="1" w:styleId="WW8Num36z0">
    <w:name w:val="WW8Num36z0"/>
    <w:rsid w:val="00540919"/>
    <w:rPr>
      <w:rFonts w:ascii="Times New Roman" w:eastAsia="SimSun" w:hAnsi="Times New Roman" w:cs="Times New Roman" w:hint="default"/>
    </w:rPr>
  </w:style>
  <w:style w:type="character" w:customStyle="1" w:styleId="WW8Num36z1">
    <w:name w:val="WW8Num36z1"/>
    <w:rsid w:val="00540919"/>
    <w:rPr>
      <w:rFonts w:ascii="Wingdings" w:hAnsi="Wingdings" w:hint="default"/>
    </w:rPr>
  </w:style>
  <w:style w:type="character" w:customStyle="1" w:styleId="WW8Num39z0">
    <w:name w:val="WW8Num39z0"/>
    <w:rsid w:val="00540919"/>
    <w:rPr>
      <w:rFonts w:ascii="Times New Roman" w:eastAsia="SimSun" w:hAnsi="Times New Roman" w:cs="Times New Roman" w:hint="default"/>
    </w:rPr>
  </w:style>
  <w:style w:type="character" w:customStyle="1" w:styleId="WW8Num39z1">
    <w:name w:val="WW8Num39z1"/>
    <w:rsid w:val="00540919"/>
    <w:rPr>
      <w:rFonts w:ascii="Wingdings" w:hAnsi="Wingdings" w:hint="default"/>
    </w:rPr>
  </w:style>
  <w:style w:type="character" w:customStyle="1" w:styleId="WW8NumSt1z0">
    <w:name w:val="WW8NumSt1z0"/>
    <w:rsid w:val="00540919"/>
    <w:rPr>
      <w:rFonts w:ascii="Symbol" w:hAnsi="Symbol" w:hint="default"/>
    </w:rPr>
  </w:style>
  <w:style w:type="character" w:customStyle="1" w:styleId="WW8NumSt18z0">
    <w:name w:val="WW8NumSt18z0"/>
    <w:rsid w:val="00540919"/>
    <w:rPr>
      <w:rFonts w:ascii="Geneva" w:hAnsi="Geneva" w:hint="default"/>
    </w:rPr>
  </w:style>
  <w:style w:type="character" w:customStyle="1" w:styleId="af4">
    <w:name w:val="段落フォント"/>
    <w:rsid w:val="00540919"/>
  </w:style>
  <w:style w:type="character" w:customStyle="1" w:styleId="af5">
    <w:name w:val="脚注番号"/>
    <w:rsid w:val="00540919"/>
    <w:rPr>
      <w:b/>
      <w:bCs w:val="0"/>
      <w:position w:val="3"/>
      <w:sz w:val="16"/>
    </w:rPr>
  </w:style>
  <w:style w:type="character" w:customStyle="1" w:styleId="af6">
    <w:name w:val="コメント参照"/>
    <w:rsid w:val="00540919"/>
    <w:rPr>
      <w:sz w:val="16"/>
    </w:rPr>
  </w:style>
  <w:style w:type="character" w:customStyle="1" w:styleId="H10">
    <w:name w:val="H1 (文字)"/>
    <w:rsid w:val="00540919"/>
    <w:rPr>
      <w:rFonts w:ascii="Arial" w:eastAsia="MS Mincho" w:hAnsi="Arial" w:cs="Arial" w:hint="default"/>
      <w:sz w:val="36"/>
      <w:lang w:val="en-GB" w:eastAsia="ar-SA" w:bidi="ar-SA"/>
    </w:rPr>
  </w:style>
  <w:style w:type="character" w:customStyle="1" w:styleId="Head2A">
    <w:name w:val="Head2A (文字)"/>
    <w:rsid w:val="00540919"/>
    <w:rPr>
      <w:rFonts w:ascii="Arial" w:eastAsia="MS Mincho" w:hAnsi="Arial" w:cs="Arial" w:hint="default"/>
      <w:sz w:val="32"/>
      <w:lang w:val="en-GB" w:eastAsia="ar-SA" w:bidi="ar-SA"/>
    </w:rPr>
  </w:style>
  <w:style w:type="character" w:customStyle="1" w:styleId="Underrubrik2">
    <w:name w:val="Underrubrik2 (文字)"/>
    <w:rsid w:val="00540919"/>
    <w:rPr>
      <w:rFonts w:ascii="Arial" w:eastAsia="MS Mincho" w:hAnsi="Arial" w:cs="Arial" w:hint="default"/>
      <w:sz w:val="28"/>
      <w:lang w:val="en-GB" w:eastAsia="ar-SA" w:bidi="ar-SA"/>
    </w:rPr>
  </w:style>
  <w:style w:type="character" w:customStyle="1" w:styleId="h4">
    <w:name w:val="h4 (文字)"/>
    <w:rsid w:val="00540919"/>
    <w:rPr>
      <w:rFonts w:ascii="Arial" w:eastAsia="MS Mincho" w:hAnsi="Arial" w:cs="Arial" w:hint="default"/>
      <w:color w:val="0000FF"/>
      <w:kern w:val="2"/>
      <w:sz w:val="24"/>
      <w:szCs w:val="28"/>
      <w:lang w:val="en-GB" w:eastAsia="ar-SA" w:bidi="ar-SA"/>
    </w:rPr>
  </w:style>
  <w:style w:type="character" w:customStyle="1" w:styleId="M5">
    <w:name w:val="M5 (文字)"/>
    <w:rsid w:val="00540919"/>
    <w:rPr>
      <w:rFonts w:ascii="Arial" w:eastAsia="MS Mincho" w:hAnsi="Arial" w:cs="Arial" w:hint="default"/>
      <w:sz w:val="22"/>
      <w:lang w:val="en-GB" w:eastAsia="ar-SA" w:bidi="ar-SA"/>
    </w:rPr>
  </w:style>
  <w:style w:type="character" w:customStyle="1" w:styleId="T1">
    <w:name w:val="T1 (文字)"/>
    <w:rsid w:val="00540919"/>
    <w:rPr>
      <w:rFonts w:ascii="Arial" w:eastAsia="MS Mincho" w:hAnsi="Arial" w:cs="Arial" w:hint="default"/>
      <w:lang w:val="en-GB" w:eastAsia="ar-SA" w:bidi="ar-SA"/>
    </w:rPr>
  </w:style>
  <w:style w:type="character" w:customStyle="1" w:styleId="80">
    <w:name w:val="(文字) (文字)8"/>
    <w:rsid w:val="00540919"/>
    <w:rPr>
      <w:rFonts w:ascii="Arial" w:eastAsia="MS Mincho" w:hAnsi="Arial" w:cs="Arial" w:hint="default"/>
      <w:lang w:val="en-GB" w:eastAsia="ar-SA" w:bidi="ar-SA"/>
    </w:rPr>
  </w:style>
  <w:style w:type="character" w:customStyle="1" w:styleId="70">
    <w:name w:val="(文字) (文字)7"/>
    <w:rsid w:val="00540919"/>
    <w:rPr>
      <w:rFonts w:ascii="Arial" w:eastAsia="MS Mincho" w:hAnsi="Arial" w:cs="Arial" w:hint="default"/>
      <w:sz w:val="36"/>
      <w:lang w:val="en-GB" w:eastAsia="ar-SA" w:bidi="ar-SA"/>
    </w:rPr>
  </w:style>
  <w:style w:type="character" w:customStyle="1" w:styleId="headerodd">
    <w:name w:val="header odd (文字)"/>
    <w:rsid w:val="00540919"/>
    <w:rPr>
      <w:rFonts w:ascii="Arial" w:eastAsia="MS Mincho" w:hAnsi="Arial" w:cs="Arial" w:hint="default"/>
      <w:b/>
      <w:bCs w:val="0"/>
      <w:sz w:val="18"/>
      <w:lang w:val="en-GB" w:eastAsia="ar-SA" w:bidi="ar-SA"/>
    </w:rPr>
  </w:style>
  <w:style w:type="character" w:customStyle="1" w:styleId="footnotetext1">
    <w:name w:val="footnote text1 (文字)"/>
    <w:rsid w:val="00540919"/>
    <w:rPr>
      <w:rFonts w:ascii="MS Mincho" w:eastAsia="MS Mincho" w:hAnsi="MS Mincho" w:hint="eastAsia"/>
      <w:sz w:val="16"/>
      <w:lang w:val="en-GB" w:eastAsia="ar-SA" w:bidi="ar-SA"/>
    </w:rPr>
  </w:style>
  <w:style w:type="character" w:customStyle="1" w:styleId="60">
    <w:name w:val="(文字) (文字)6"/>
    <w:rsid w:val="00540919"/>
    <w:rPr>
      <w:rFonts w:ascii="MS Mincho" w:eastAsia="MS Mincho" w:hAnsi="MS Mincho" w:hint="eastAsia"/>
      <w:lang w:val="en-GB" w:eastAsia="ar-SA" w:bidi="ar-SA"/>
    </w:rPr>
  </w:style>
  <w:style w:type="character" w:customStyle="1" w:styleId="cap">
    <w:name w:val="cap (文字)"/>
    <w:rsid w:val="00540919"/>
    <w:rPr>
      <w:rFonts w:ascii="MS Mincho" w:eastAsia="MS Mincho" w:hAnsi="MS Mincho" w:hint="eastAsia"/>
      <w:b/>
      <w:bCs w:val="0"/>
      <w:lang w:val="en-GB" w:eastAsia="ar-SA" w:bidi="ar-SA"/>
    </w:rPr>
  </w:style>
  <w:style w:type="character" w:customStyle="1" w:styleId="54">
    <w:name w:val="(文字) (文字)5"/>
    <w:rsid w:val="00540919"/>
    <w:rPr>
      <w:rFonts w:ascii="Courier New" w:eastAsia="MS Mincho" w:hAnsi="Courier New" w:cs="Courier New" w:hint="default"/>
      <w:lang w:val="nb-NO" w:eastAsia="ar-SA" w:bidi="ar-SA"/>
    </w:rPr>
  </w:style>
  <w:style w:type="character" w:customStyle="1" w:styleId="bt">
    <w:name w:val="bt (文字)"/>
    <w:rsid w:val="00540919"/>
    <w:rPr>
      <w:rFonts w:ascii="MS Mincho" w:eastAsia="MS Mincho" w:hAnsi="MS Mincho" w:hint="eastAsia"/>
      <w:lang w:val="en-GB" w:eastAsia="ar-SA" w:bidi="ar-SA"/>
    </w:rPr>
  </w:style>
  <w:style w:type="character" w:customStyle="1" w:styleId="34">
    <w:name w:val="(文字) (文字)3"/>
    <w:rsid w:val="00540919"/>
    <w:rPr>
      <w:rFonts w:ascii="MS Mincho" w:eastAsia="MS Mincho" w:hAnsi="MS Mincho" w:hint="eastAsia"/>
      <w:lang w:val="en-GB" w:eastAsia="ar-SA" w:bidi="ar-SA"/>
    </w:rPr>
  </w:style>
  <w:style w:type="character" w:customStyle="1" w:styleId="1f2">
    <w:name w:val="(文字) (文字)1"/>
    <w:rsid w:val="00540919"/>
    <w:rPr>
      <w:rFonts w:ascii="MS Mincho" w:eastAsia="MS Mincho" w:hAnsi="MS Mincho" w:hint="eastAsia"/>
      <w:lang w:val="en-GB" w:eastAsia="ar-SA" w:bidi="ar-SA"/>
    </w:rPr>
  </w:style>
  <w:style w:type="character" w:customStyle="1" w:styleId="af7">
    <w:name w:val="番号付け記号"/>
    <w:rsid w:val="00540919"/>
  </w:style>
  <w:style w:type="character" w:customStyle="1" w:styleId="WW8Num27z0">
    <w:name w:val="WW8Num27z0"/>
    <w:rsid w:val="00540919"/>
    <w:rPr>
      <w:rFonts w:ascii="Arial" w:eastAsia="Times New Roman" w:hAnsi="Arial" w:cs="Arial" w:hint="default"/>
    </w:rPr>
  </w:style>
  <w:style w:type="character" w:customStyle="1" w:styleId="WW8Num27z1">
    <w:name w:val="WW8Num27z1"/>
    <w:rsid w:val="00540919"/>
    <w:rPr>
      <w:rFonts w:ascii="Courier New" w:hAnsi="Courier New" w:cs="Courier New" w:hint="default"/>
    </w:rPr>
  </w:style>
  <w:style w:type="character" w:customStyle="1" w:styleId="WW8Num27z2">
    <w:name w:val="WW8Num27z2"/>
    <w:rsid w:val="00540919"/>
    <w:rPr>
      <w:rFonts w:ascii="Wingdings" w:hAnsi="Wingdings" w:hint="default"/>
    </w:rPr>
  </w:style>
  <w:style w:type="character" w:customStyle="1" w:styleId="WW8Num27z3">
    <w:name w:val="WW8Num27z3"/>
    <w:rsid w:val="00540919"/>
    <w:rPr>
      <w:rFonts w:ascii="Symbol" w:hAnsi="Symbol" w:hint="default"/>
    </w:rPr>
  </w:style>
  <w:style w:type="character" w:customStyle="1" w:styleId="WW8Num29z0">
    <w:name w:val="WW8Num29z0"/>
    <w:rsid w:val="00540919"/>
    <w:rPr>
      <w:rFonts w:ascii="Times New Roman" w:eastAsia="MS Mincho" w:hAnsi="Times New Roman" w:cs="Times New Roman" w:hint="default"/>
    </w:rPr>
  </w:style>
  <w:style w:type="character" w:customStyle="1" w:styleId="WW8Num29z1">
    <w:name w:val="WW8Num29z1"/>
    <w:rsid w:val="00540919"/>
    <w:rPr>
      <w:rFonts w:ascii="Courier New" w:hAnsi="Courier New" w:cs="Courier New" w:hint="default"/>
    </w:rPr>
  </w:style>
  <w:style w:type="character" w:customStyle="1" w:styleId="WW8Num29z2">
    <w:name w:val="WW8Num29z2"/>
    <w:rsid w:val="00540919"/>
    <w:rPr>
      <w:rFonts w:ascii="Wingdings" w:hAnsi="Wingdings" w:hint="default"/>
    </w:rPr>
  </w:style>
  <w:style w:type="character" w:customStyle="1" w:styleId="WW8Num29z3">
    <w:name w:val="WW8Num29z3"/>
    <w:rsid w:val="00540919"/>
    <w:rPr>
      <w:rFonts w:ascii="Symbol" w:hAnsi="Symbol" w:hint="default"/>
    </w:rPr>
  </w:style>
  <w:style w:type="character" w:customStyle="1" w:styleId="WW8Num31z0">
    <w:name w:val="WW8Num31z0"/>
    <w:rsid w:val="00540919"/>
    <w:rPr>
      <w:rFonts w:ascii="Symbol" w:hAnsi="Symbol" w:hint="default"/>
    </w:rPr>
  </w:style>
  <w:style w:type="character" w:customStyle="1" w:styleId="WW8Num31z1">
    <w:name w:val="WW8Num31z1"/>
    <w:rsid w:val="00540919"/>
    <w:rPr>
      <w:rFonts w:ascii="Courier New" w:hAnsi="Courier New" w:cs="Courier New" w:hint="default"/>
    </w:rPr>
  </w:style>
  <w:style w:type="character" w:customStyle="1" w:styleId="WW8Num31z2">
    <w:name w:val="WW8Num31z2"/>
    <w:rsid w:val="00540919"/>
    <w:rPr>
      <w:rFonts w:ascii="Wingdings" w:hAnsi="Wingdings" w:hint="default"/>
    </w:rPr>
  </w:style>
  <w:style w:type="character" w:customStyle="1" w:styleId="WW8Num34z2">
    <w:name w:val="WW8Num34z2"/>
    <w:rsid w:val="00540919"/>
    <w:rPr>
      <w:rFonts w:ascii="Wingdings" w:hAnsi="Wingdings" w:hint="default"/>
    </w:rPr>
  </w:style>
  <w:style w:type="character" w:customStyle="1" w:styleId="WW8Num34z3">
    <w:name w:val="WW8Num34z3"/>
    <w:rsid w:val="00540919"/>
    <w:rPr>
      <w:rFonts w:ascii="Symbol" w:hAnsi="Symbol" w:hint="default"/>
    </w:rPr>
  </w:style>
  <w:style w:type="character" w:customStyle="1" w:styleId="WW8Num37z0">
    <w:name w:val="WW8Num37z0"/>
    <w:rsid w:val="00540919"/>
    <w:rPr>
      <w:rFonts w:ascii="Times New Roman" w:eastAsia="SimSun" w:hAnsi="Times New Roman" w:cs="Times New Roman" w:hint="default"/>
    </w:rPr>
  </w:style>
  <w:style w:type="character" w:customStyle="1" w:styleId="WW8Num37z1">
    <w:name w:val="WW8Num37z1"/>
    <w:rsid w:val="00540919"/>
    <w:rPr>
      <w:rFonts w:ascii="Wingdings" w:hAnsi="Wingdings" w:hint="default"/>
    </w:rPr>
  </w:style>
  <w:style w:type="character" w:customStyle="1" w:styleId="WW8Num38z0">
    <w:name w:val="WW8Num38z0"/>
    <w:rsid w:val="00540919"/>
    <w:rPr>
      <w:rFonts w:ascii="Times New Roman" w:eastAsia="SimSun" w:hAnsi="Times New Roman" w:cs="Times New Roman" w:hint="default"/>
    </w:rPr>
  </w:style>
  <w:style w:type="character" w:customStyle="1" w:styleId="WW8Num38z1">
    <w:name w:val="WW8Num38z1"/>
    <w:rsid w:val="00540919"/>
    <w:rPr>
      <w:rFonts w:ascii="Wingdings" w:hAnsi="Wingdings" w:hint="default"/>
    </w:rPr>
  </w:style>
  <w:style w:type="character" w:customStyle="1" w:styleId="WW8Num41z0">
    <w:name w:val="WW8Num41z0"/>
    <w:rsid w:val="00540919"/>
    <w:rPr>
      <w:rFonts w:ascii="Times New Roman" w:eastAsia="SimSun" w:hAnsi="Times New Roman" w:cs="Times New Roman" w:hint="default"/>
    </w:rPr>
  </w:style>
  <w:style w:type="character" w:customStyle="1" w:styleId="WW8Num41z1">
    <w:name w:val="WW8Num41z1"/>
    <w:rsid w:val="00540919"/>
    <w:rPr>
      <w:rFonts w:ascii="Wingdings" w:hAnsi="Wingdings" w:hint="default"/>
    </w:rPr>
  </w:style>
  <w:style w:type="character" w:customStyle="1" w:styleId="WW8NumSt20z0">
    <w:name w:val="WW8NumSt20z0"/>
    <w:rsid w:val="00540919"/>
    <w:rPr>
      <w:rFonts w:ascii="Geneva" w:hAnsi="Geneva" w:hint="default"/>
    </w:rPr>
  </w:style>
  <w:style w:type="character" w:customStyle="1" w:styleId="DefaultParagraphFont1">
    <w:name w:val="Default Paragraph Font1"/>
    <w:rsid w:val="00540919"/>
  </w:style>
  <w:style w:type="character" w:customStyle="1" w:styleId="Heading2-">
    <w:name w:val="Heading 2-"/>
    <w:rsid w:val="00540919"/>
    <w:rPr>
      <w:rFonts w:ascii="Arial" w:hAnsi="Arial" w:cs="Arial" w:hint="default"/>
      <w:sz w:val="32"/>
      <w:lang w:val="en-GB"/>
    </w:rPr>
  </w:style>
  <w:style w:type="character" w:customStyle="1" w:styleId="CommentReference1">
    <w:name w:val="Comment Reference1"/>
    <w:rsid w:val="00540919"/>
    <w:rPr>
      <w:sz w:val="16"/>
    </w:rPr>
  </w:style>
  <w:style w:type="character" w:customStyle="1" w:styleId="ListChar">
    <w:name w:val="List Char"/>
    <w:rsid w:val="00540919"/>
    <w:rPr>
      <w:lang w:val="en-GB" w:eastAsia="ar-SA" w:bidi="ar-SA"/>
    </w:rPr>
  </w:style>
  <w:style w:type="character" w:customStyle="1" w:styleId="T1Char6">
    <w:name w:val="T1 Char6"/>
    <w:aliases w:val="Header 6 Char Char6"/>
    <w:rsid w:val="00540919"/>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40919"/>
    <w:rPr>
      <w:b/>
      <w:bCs w:val="0"/>
      <w:lang w:val="en-GB" w:eastAsia="en-US" w:bidi="ar-SA"/>
    </w:rPr>
  </w:style>
  <w:style w:type="character" w:customStyle="1" w:styleId="Head2AZchn">
    <w:name w:val="Head2A Zchn"/>
    <w:aliases w:val="2 Zchn,H2 Zchn,h2 Zchn,DO NOT USE_h2 Zchn,h21 Zchn,UNDERRUBRIK 1-2 Zchn Zchn"/>
    <w:rsid w:val="0054091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091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091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0919"/>
    <w:rPr>
      <w:rFonts w:ascii="Arial" w:hAnsi="Arial" w:cs="Arial" w:hint="default"/>
      <w:sz w:val="22"/>
      <w:lang w:val="en-GB" w:eastAsia="en-GB" w:bidi="ar-SA"/>
    </w:rPr>
  </w:style>
  <w:style w:type="character" w:customStyle="1" w:styleId="T1Zchn">
    <w:name w:val="T1 Zchn"/>
    <w:aliases w:val="Header 6 Zchn Zchn"/>
    <w:rsid w:val="0054091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40919"/>
    <w:rPr>
      <w:rFonts w:ascii="Arial" w:hAnsi="Arial" w:cs="Arial" w:hint="default"/>
      <w:sz w:val="36"/>
      <w:lang w:val="en-GB" w:eastAsia="en-US" w:bidi="ar-SA"/>
    </w:rPr>
  </w:style>
  <w:style w:type="character" w:customStyle="1" w:styleId="T1Char4">
    <w:name w:val="T1 Char4"/>
    <w:aliases w:val="Header 6 Char Char4"/>
    <w:rsid w:val="00540919"/>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40919"/>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40919"/>
    <w:rPr>
      <w:rFonts w:ascii="Batang" w:eastAsia="Batang" w:hAnsi="Batang" w:hint="eastAsia"/>
      <w:b/>
      <w:bCs w:val="0"/>
      <w:lang w:val="en-GB" w:eastAsia="en-US" w:bidi="ar-SA"/>
    </w:rPr>
  </w:style>
  <w:style w:type="character" w:customStyle="1" w:styleId="Heading6Char2">
    <w:name w:val="Heading 6 Char2"/>
    <w:rsid w:val="00540919"/>
    <w:rPr>
      <w:rFonts w:ascii="Arial" w:eastAsia="Times New Roman" w:hAnsi="Arial" w:cs="Times New Roman" w:hint="default"/>
      <w:sz w:val="20"/>
      <w:szCs w:val="20"/>
      <w:lang w:val="en-GB"/>
    </w:rPr>
  </w:style>
  <w:style w:type="character" w:customStyle="1" w:styleId="T1Char5">
    <w:name w:val="T1 Char5"/>
    <w:aliases w:val="Header 6 Char Char5"/>
    <w:rsid w:val="00540919"/>
  </w:style>
  <w:style w:type="character" w:customStyle="1" w:styleId="capChar4">
    <w:name w:val="cap Char4"/>
    <w:aliases w:val="cap Char Char4,Caption Char Char3,Caption Char1 Char Char3,cap Char Char1 Char3,Caption Char Char1 Char Char3,cap Char2 Char Char Char3"/>
    <w:rsid w:val="00540919"/>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091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40919"/>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40919"/>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40919"/>
    <w:rPr>
      <w:rFonts w:ascii="Arial" w:hAnsi="Arial" w:cs="Arial" w:hint="default"/>
      <w:sz w:val="32"/>
      <w:lang w:val="en-GB"/>
    </w:rPr>
  </w:style>
  <w:style w:type="character" w:customStyle="1" w:styleId="T1Char8">
    <w:name w:val="T1 Char8"/>
    <w:aliases w:val="Header 6 Char Char7"/>
    <w:rsid w:val="00540919"/>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40919"/>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091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091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091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091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0919"/>
    <w:rPr>
      <w:rFonts w:ascii="Arial" w:hAnsi="Arial" w:cs="Arial" w:hint="default"/>
      <w:sz w:val="32"/>
      <w:lang w:val="en-GB" w:eastAsia="en-US"/>
    </w:rPr>
  </w:style>
  <w:style w:type="character" w:customStyle="1" w:styleId="T1Char7">
    <w:name w:val="T1 Char7"/>
    <w:aliases w:val="Header 6 Char Char8"/>
    <w:rsid w:val="0054091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091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091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0919"/>
    <w:rPr>
      <w:rFonts w:ascii="Arial" w:hAnsi="Arial" w:cs="Arial" w:hint="default"/>
      <w:sz w:val="24"/>
      <w:szCs w:val="24"/>
      <w:lang w:val="en-GB" w:eastAsia="en-US" w:bidi="he-IL"/>
    </w:rPr>
  </w:style>
  <w:style w:type="character" w:customStyle="1" w:styleId="T1Char9">
    <w:name w:val="T1 Char9"/>
    <w:aliases w:val="Header 6 Char Char9"/>
    <w:rsid w:val="00540919"/>
    <w:rPr>
      <w:rFonts w:ascii="Arial" w:hAnsi="Arial" w:cs="Arial" w:hint="default"/>
      <w:lang w:val="en-GB" w:eastAsia="en-US" w:bidi="he-IL"/>
    </w:rPr>
  </w:style>
  <w:style w:type="character" w:customStyle="1" w:styleId="BodyText2Char1">
    <w:name w:val="Body Text 2 Char1"/>
    <w:rsid w:val="00540919"/>
    <w:rPr>
      <w:lang w:val="en-GB" w:eastAsia="ja-JP"/>
    </w:rPr>
  </w:style>
  <w:style w:type="character" w:customStyle="1" w:styleId="BodyText3Char1">
    <w:name w:val="Body Text 3 Char1"/>
    <w:rsid w:val="00540919"/>
    <w:rPr>
      <w:lang w:val="en-GB" w:eastAsia="ja-JP"/>
    </w:rPr>
  </w:style>
  <w:style w:type="character" w:customStyle="1" w:styleId="BodyTextIndentChar1">
    <w:name w:val="Body Text Indent Char1"/>
    <w:rsid w:val="00540919"/>
    <w:rPr>
      <w:rFonts w:ascii="MS Mincho" w:eastAsia="MS Mincho" w:hAnsi="MS Mincho" w:hint="eastAsia"/>
      <w:lang w:val="en-GB" w:eastAsia="x-none"/>
    </w:rPr>
  </w:style>
  <w:style w:type="character" w:customStyle="1" w:styleId="BodyTextIndent2Char1">
    <w:name w:val="Body Text Indent 2 Char1"/>
    <w:rsid w:val="00540919"/>
    <w:rPr>
      <w:rFonts w:ascii="Arial" w:eastAsia="MS Mincho" w:hAnsi="Arial" w:cs="Arial" w:hint="default"/>
      <w:lang w:val="en-GB" w:eastAsia="ja-JP"/>
    </w:rPr>
  </w:style>
  <w:style w:type="character" w:customStyle="1" w:styleId="NoteHeadingChar1">
    <w:name w:val="Note Heading Char1"/>
    <w:rsid w:val="00540919"/>
    <w:rPr>
      <w:rFonts w:ascii="MS Mincho" w:eastAsia="MS Mincho" w:hAnsi="MS Mincho" w:hint="eastAsia"/>
      <w:lang w:val="en-GB" w:eastAsia="x-none"/>
    </w:rPr>
  </w:style>
  <w:style w:type="character" w:customStyle="1" w:styleId="HTMLPreformattedChar1">
    <w:name w:val="HTML Preformatted Char1"/>
    <w:rsid w:val="00540919"/>
    <w:rPr>
      <w:rFonts w:ascii="Courier New" w:eastAsia="MS Mincho" w:hAnsi="Courier New" w:cs="Courier New" w:hint="default"/>
      <w:lang w:val="en-GB" w:eastAsia="x-none"/>
    </w:rPr>
  </w:style>
  <w:style w:type="character" w:customStyle="1" w:styleId="Heading7Char3">
    <w:name w:val="Heading 7 Char3"/>
    <w:rsid w:val="00540919"/>
    <w:rPr>
      <w:rFonts w:ascii="Arial" w:eastAsia="Times New Roman" w:hAnsi="Arial" w:cs="Arial" w:hint="default"/>
      <w:lang w:val="en-GB"/>
    </w:rPr>
  </w:style>
  <w:style w:type="character" w:customStyle="1" w:styleId="Heading8Char3">
    <w:name w:val="Heading 8 Char3"/>
    <w:rsid w:val="00540919"/>
    <w:rPr>
      <w:rFonts w:ascii="Arial" w:eastAsia="Times New Roman" w:hAnsi="Arial" w:cs="Arial" w:hint="default"/>
      <w:sz w:val="36"/>
      <w:lang w:val="en-GB"/>
    </w:rPr>
  </w:style>
  <w:style w:type="character" w:customStyle="1" w:styleId="Heading9Char2">
    <w:name w:val="Heading 9 Char2"/>
    <w:rsid w:val="00540919"/>
    <w:rPr>
      <w:rFonts w:ascii="Arial" w:eastAsia="Times New Roman" w:hAnsi="Arial" w:cs="Arial" w:hint="default"/>
      <w:sz w:val="36"/>
      <w:lang w:val="en-GB"/>
    </w:rPr>
  </w:style>
  <w:style w:type="character" w:customStyle="1" w:styleId="FooterChar2">
    <w:name w:val="Footer Char2"/>
    <w:rsid w:val="00540919"/>
    <w:rPr>
      <w:rFonts w:ascii="Arial" w:eastAsia="Times New Roman" w:hAnsi="Arial" w:cs="Arial" w:hint="default"/>
      <w:b/>
      <w:bCs w:val="0"/>
      <w:i/>
      <w:iCs w:val="0"/>
      <w:noProof/>
      <w:sz w:val="18"/>
    </w:rPr>
  </w:style>
  <w:style w:type="character" w:customStyle="1" w:styleId="PlainTextChar3">
    <w:name w:val="Plain Text Char3"/>
    <w:rsid w:val="00540919"/>
    <w:rPr>
      <w:rFonts w:ascii="Courier New" w:hAnsi="Courier New" w:cs="Courier New" w:hint="default"/>
      <w:lang w:val="nb-NO" w:eastAsia="ja-JP"/>
    </w:rPr>
  </w:style>
  <w:style w:type="character" w:customStyle="1" w:styleId="BodyText2Char3">
    <w:name w:val="Body Text 2 Char3"/>
    <w:rsid w:val="00540919"/>
    <w:rPr>
      <w:rFonts w:ascii="Times New Roman" w:eastAsia="SimSun" w:hAnsi="Times New Roman" w:cs="Times New Roman" w:hint="default"/>
      <w:lang w:val="en-GB" w:eastAsia="ja-JP"/>
    </w:rPr>
  </w:style>
  <w:style w:type="character" w:customStyle="1" w:styleId="BodyText3Char3">
    <w:name w:val="Body Text 3 Char3"/>
    <w:rsid w:val="00540919"/>
    <w:rPr>
      <w:rFonts w:ascii="Times New Roman" w:eastAsia="SimSun" w:hAnsi="Times New Roman" w:cs="Times New Roman" w:hint="default"/>
      <w:lang w:val="en-GB" w:eastAsia="ja-JP"/>
    </w:rPr>
  </w:style>
  <w:style w:type="character" w:customStyle="1" w:styleId="ListChar3">
    <w:name w:val="List Char3"/>
    <w:rsid w:val="00540919"/>
    <w:rPr>
      <w:rFonts w:ascii="Times New Roman" w:eastAsia="Times New Roman" w:hAnsi="Times New Roman" w:cs="Times New Roman" w:hint="default"/>
      <w:lang w:val="en-GB"/>
    </w:rPr>
  </w:style>
  <w:style w:type="character" w:customStyle="1" w:styleId="BodyTextIndentChar3">
    <w:name w:val="Body Text Indent Char3"/>
    <w:rsid w:val="00540919"/>
    <w:rPr>
      <w:rFonts w:ascii="Times New Roman" w:eastAsia="SimSun" w:hAnsi="Times New Roman" w:cs="Times New Roman" w:hint="default"/>
      <w:lang w:val="en-GB" w:eastAsia="ja-JP"/>
    </w:rPr>
  </w:style>
  <w:style w:type="character" w:customStyle="1" w:styleId="BodyTextIndent2Char3">
    <w:name w:val="Body Text Indent 2 Char3"/>
    <w:rsid w:val="00540919"/>
    <w:rPr>
      <w:rFonts w:ascii="Arial" w:eastAsia="MS Mincho" w:hAnsi="Arial" w:cs="Arial" w:hint="default"/>
      <w:lang w:val="en-GB" w:eastAsia="ja-JP"/>
    </w:rPr>
  </w:style>
  <w:style w:type="character" w:customStyle="1" w:styleId="Heading7Char2">
    <w:name w:val="Heading 7 Char2"/>
    <w:rsid w:val="00540919"/>
    <w:rPr>
      <w:rFonts w:ascii="Arial" w:hAnsi="Arial" w:cs="Arial" w:hint="default"/>
      <w:lang w:val="en-GB" w:eastAsia="en-GB" w:bidi="ar-SA"/>
    </w:rPr>
  </w:style>
  <w:style w:type="character" w:customStyle="1" w:styleId="Heading8Char2">
    <w:name w:val="Heading 8 Char2"/>
    <w:rsid w:val="00540919"/>
    <w:rPr>
      <w:rFonts w:ascii="Arial" w:hAnsi="Arial" w:cs="Arial" w:hint="default"/>
      <w:sz w:val="36"/>
      <w:lang w:val="en-GB" w:eastAsia="en-GB" w:bidi="ar-SA"/>
    </w:rPr>
  </w:style>
  <w:style w:type="character" w:customStyle="1" w:styleId="ListChar2">
    <w:name w:val="List Char2"/>
    <w:rsid w:val="00540919"/>
    <w:rPr>
      <w:lang w:val="en-GB" w:eastAsia="en-GB" w:bidi="ar-SA"/>
    </w:rPr>
  </w:style>
  <w:style w:type="character" w:customStyle="1" w:styleId="PlainTextChar2">
    <w:name w:val="Plain Text Char2"/>
    <w:rsid w:val="00540919"/>
    <w:rPr>
      <w:rFonts w:ascii="Courier New" w:hAnsi="Courier New" w:cs="Courier New" w:hint="default"/>
      <w:lang w:val="nb-NO" w:eastAsia="en-US" w:bidi="ar-SA"/>
    </w:rPr>
  </w:style>
  <w:style w:type="character" w:customStyle="1" w:styleId="CommentTextChar2">
    <w:name w:val="Comment Text Char2"/>
    <w:semiHidden/>
    <w:rsid w:val="00540919"/>
    <w:rPr>
      <w:lang w:val="en-GB" w:eastAsia="en-US" w:bidi="ar-SA"/>
    </w:rPr>
  </w:style>
  <w:style w:type="character" w:customStyle="1" w:styleId="BodyText2Char2">
    <w:name w:val="Body Text 2 Char2"/>
    <w:rsid w:val="00540919"/>
    <w:rPr>
      <w:lang w:val="en-GB" w:eastAsia="ja-JP" w:bidi="ar-SA"/>
    </w:rPr>
  </w:style>
  <w:style w:type="character" w:customStyle="1" w:styleId="BodyText3Char2">
    <w:name w:val="Body Text 3 Char2"/>
    <w:rsid w:val="00540919"/>
    <w:rPr>
      <w:lang w:val="en-GB" w:eastAsia="ja-JP" w:bidi="ar-SA"/>
    </w:rPr>
  </w:style>
  <w:style w:type="character" w:customStyle="1" w:styleId="BodyTextIndentChar2">
    <w:name w:val="Body Text Indent Char2"/>
    <w:rsid w:val="00540919"/>
    <w:rPr>
      <w:lang w:val="en-GB" w:eastAsia="en-US" w:bidi="ar-SA"/>
    </w:rPr>
  </w:style>
  <w:style w:type="character" w:customStyle="1" w:styleId="BodyTextIndent2Char2">
    <w:name w:val="Body Text Indent 2 Char2"/>
    <w:rsid w:val="00540919"/>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0919"/>
    <w:rPr>
      <w:lang w:val="en-GB" w:eastAsia="ja-JP" w:bidi="ar-SA"/>
    </w:rPr>
  </w:style>
  <w:style w:type="character" w:customStyle="1" w:styleId="1f3">
    <w:name w:val="段落フォント1"/>
    <w:rsid w:val="00540919"/>
  </w:style>
  <w:style w:type="character" w:customStyle="1" w:styleId="1f4">
    <w:name w:val="コメント参照1"/>
    <w:rsid w:val="00540919"/>
    <w:rPr>
      <w:sz w:val="16"/>
    </w:rPr>
  </w:style>
  <w:style w:type="character" w:customStyle="1" w:styleId="CharChar23">
    <w:name w:val="Char Char23"/>
    <w:rsid w:val="00540919"/>
    <w:rPr>
      <w:rFonts w:ascii="Arial" w:hAnsi="Arial" w:cs="Arial" w:hint="default"/>
      <w:lang w:val="en-GB" w:eastAsia="en-US"/>
    </w:rPr>
  </w:style>
  <w:style w:type="character" w:customStyle="1" w:styleId="EmailStyle97">
    <w:name w:val="EmailStyle97"/>
    <w:semiHidden/>
    <w:rsid w:val="00540919"/>
    <w:rPr>
      <w:rFonts w:ascii="Arial" w:hAnsi="Arial" w:cs="Arial" w:hint="default"/>
      <w:color w:val="auto"/>
      <w:sz w:val="20"/>
      <w:szCs w:val="20"/>
    </w:rPr>
  </w:style>
  <w:style w:type="character" w:customStyle="1" w:styleId="B1C">
    <w:name w:val="B1 C"/>
    <w:rsid w:val="00540919"/>
    <w:rPr>
      <w:lang w:val="en-GB" w:eastAsia="en-US" w:bidi="ar-SA"/>
    </w:rPr>
  </w:style>
  <w:style w:type="character" w:customStyle="1" w:styleId="Titre3">
    <w:name w:val="Titre 3"/>
    <w:rsid w:val="00540919"/>
    <w:rPr>
      <w:rFonts w:ascii="Arial" w:hAnsi="Arial" w:cs="Arial" w:hint="default"/>
      <w:sz w:val="28"/>
      <w:szCs w:val="28"/>
      <w:lang w:val="en-GB" w:eastAsia="en-GB"/>
    </w:rPr>
  </w:style>
  <w:style w:type="character" w:customStyle="1" w:styleId="B2C">
    <w:name w:val="B2 C"/>
    <w:rsid w:val="00540919"/>
    <w:rPr>
      <w:lang w:val="en-GB" w:eastAsia="en-GB"/>
    </w:rPr>
  </w:style>
  <w:style w:type="character" w:customStyle="1" w:styleId="st1">
    <w:name w:val="st1"/>
    <w:rsid w:val="0054091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0919"/>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40919"/>
    <w:rPr>
      <w:rFonts w:ascii="Arial" w:hAnsi="Arial" w:cs="Arial" w:hint="default"/>
      <w:sz w:val="36"/>
      <w:lang w:val="en-GB" w:eastAsia="en-US" w:bidi="ar-SA"/>
    </w:rPr>
  </w:style>
  <w:style w:type="character" w:customStyle="1" w:styleId="AndreaLeonardi">
    <w:name w:val="Andrea Leonardi"/>
    <w:semiHidden/>
    <w:rsid w:val="00540919"/>
    <w:rPr>
      <w:rFonts w:ascii="Arial" w:hAnsi="Arial" w:cs="Arial" w:hint="default"/>
      <w:color w:val="auto"/>
      <w:sz w:val="20"/>
      <w:szCs w:val="20"/>
    </w:rPr>
  </w:style>
  <w:style w:type="character" w:customStyle="1" w:styleId="ZchnZchn5">
    <w:name w:val="Zchn Zchn5"/>
    <w:rsid w:val="0054091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0919"/>
    <w:rPr>
      <w:rFonts w:ascii="Arial" w:eastAsia="MS Mincho" w:hAnsi="Arial" w:cs="Arial" w:hint="default"/>
      <w:sz w:val="36"/>
      <w:lang w:val="en-GB" w:eastAsia="en-US" w:bidi="ar-SA"/>
    </w:rPr>
  </w:style>
  <w:style w:type="character" w:customStyle="1" w:styleId="Absatz-Standardschriftart1">
    <w:name w:val="Absatz-Standardschriftart1"/>
    <w:rsid w:val="00540919"/>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0919"/>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0919"/>
    <w:rPr>
      <w:rFonts w:ascii="Arial" w:hAnsi="Arial" w:cs="Arial" w:hint="default"/>
      <w:sz w:val="24"/>
      <w:lang w:val="en-GB"/>
    </w:rPr>
  </w:style>
  <w:style w:type="character" w:customStyle="1" w:styleId="1Char0">
    <w:name w:val="标题 1 Char"/>
    <w:aliases w:val="h151 Char1,h161 Char1"/>
    <w:uiPriority w:val="9"/>
    <w:rsid w:val="00540919"/>
    <w:rPr>
      <w:rFonts w:ascii="Arial" w:hAnsi="Arial" w:cs="Arial" w:hint="default"/>
      <w:sz w:val="36"/>
      <w:lang w:val="en-GB" w:eastAsia="en-US" w:bidi="ar-SA"/>
    </w:rPr>
  </w:style>
  <w:style w:type="character" w:customStyle="1" w:styleId="2Char">
    <w:name w:val="标题 2 Char"/>
    <w:aliases w:val="22 Char"/>
    <w:uiPriority w:val="9"/>
    <w:rsid w:val="00540919"/>
    <w:rPr>
      <w:rFonts w:ascii="Arial" w:hAnsi="Arial" w:cs="Arial" w:hint="default"/>
      <w:sz w:val="32"/>
      <w:lang w:val="en-GB"/>
    </w:rPr>
  </w:style>
  <w:style w:type="character" w:customStyle="1" w:styleId="3Char">
    <w:name w:val="标题 3 Char"/>
    <w:uiPriority w:val="9"/>
    <w:rsid w:val="00540919"/>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40919"/>
    <w:rPr>
      <w:rFonts w:ascii="Arial" w:hAnsi="Arial" w:cs="Arial" w:hint="default"/>
      <w:sz w:val="24"/>
      <w:szCs w:val="28"/>
      <w:lang w:val="en-GB" w:eastAsia="en-GB"/>
    </w:rPr>
  </w:style>
  <w:style w:type="character" w:customStyle="1" w:styleId="6Char">
    <w:name w:val="标题 6 Char"/>
    <w:uiPriority w:val="9"/>
    <w:rsid w:val="00540919"/>
    <w:rPr>
      <w:rFonts w:ascii="Arial" w:hAnsi="Arial" w:cs="Arial" w:hint="default"/>
      <w:lang w:val="en-GB"/>
    </w:rPr>
  </w:style>
  <w:style w:type="character" w:customStyle="1" w:styleId="7Char">
    <w:name w:val="标题 7 Char"/>
    <w:uiPriority w:val="9"/>
    <w:rsid w:val="00540919"/>
    <w:rPr>
      <w:rFonts w:ascii="Arial" w:hAnsi="Arial" w:cs="Arial" w:hint="default"/>
      <w:lang w:val="en-GB"/>
    </w:rPr>
  </w:style>
  <w:style w:type="character" w:customStyle="1" w:styleId="8Char">
    <w:name w:val="标题 8 Char"/>
    <w:uiPriority w:val="9"/>
    <w:rsid w:val="00540919"/>
    <w:rPr>
      <w:rFonts w:ascii="Arial" w:hAnsi="Arial" w:cs="Arial" w:hint="default"/>
      <w:sz w:val="36"/>
      <w:lang w:val="en-GB"/>
    </w:rPr>
  </w:style>
  <w:style w:type="character" w:customStyle="1" w:styleId="9Char">
    <w:name w:val="标题 9 Char"/>
    <w:uiPriority w:val="9"/>
    <w:rsid w:val="00540919"/>
    <w:rPr>
      <w:rFonts w:ascii="Arial" w:hAnsi="Arial" w:cs="Arial" w:hint="default"/>
      <w:sz w:val="36"/>
      <w:lang w:val="en-GB"/>
    </w:rPr>
  </w:style>
  <w:style w:type="character" w:customStyle="1" w:styleId="Char2">
    <w:name w:val="页脚 Char"/>
    <w:uiPriority w:val="99"/>
    <w:rsid w:val="00540919"/>
    <w:rPr>
      <w:rFonts w:ascii="Arial" w:hAnsi="Arial" w:cs="Arial" w:hint="default"/>
      <w:b/>
      <w:bCs w:val="0"/>
      <w:i/>
      <w:iCs w:val="0"/>
      <w:noProof/>
      <w:sz w:val="18"/>
    </w:rPr>
  </w:style>
  <w:style w:type="character" w:customStyle="1" w:styleId="Char3">
    <w:name w:val="列表 Char"/>
    <w:rsid w:val="00540919"/>
    <w:rPr>
      <w:lang w:val="en-GB"/>
    </w:rPr>
  </w:style>
  <w:style w:type="character" w:customStyle="1" w:styleId="Char4">
    <w:name w:val="文档结构图 Char"/>
    <w:uiPriority w:val="99"/>
    <w:semiHidden/>
    <w:rsid w:val="00540919"/>
    <w:rPr>
      <w:rFonts w:ascii="Tahoma" w:hAnsi="Tahoma" w:cs="Tahoma" w:hint="default"/>
      <w:lang w:val="en-GB" w:eastAsia="en-US"/>
    </w:rPr>
  </w:style>
  <w:style w:type="character" w:customStyle="1" w:styleId="Char5">
    <w:name w:val="纯文本 Char"/>
    <w:rsid w:val="00540919"/>
    <w:rPr>
      <w:rFonts w:ascii="Courier New" w:hAnsi="Courier New" w:cs="Courier New" w:hint="default"/>
      <w:lang w:val="nb-NO"/>
    </w:rPr>
  </w:style>
  <w:style w:type="character" w:customStyle="1" w:styleId="Char6">
    <w:name w:val="批注框文本 Char"/>
    <w:uiPriority w:val="99"/>
    <w:rsid w:val="00540919"/>
    <w:rPr>
      <w:rFonts w:ascii="Tahoma" w:hAnsi="Tahoma" w:cs="Tahoma" w:hint="default"/>
      <w:sz w:val="16"/>
      <w:szCs w:val="16"/>
      <w:lang w:val="en-GB" w:eastAsia="en-GB" w:bidi="ar-SA"/>
    </w:rPr>
  </w:style>
  <w:style w:type="character" w:customStyle="1" w:styleId="Char7">
    <w:name w:val="日期 Char"/>
    <w:rsid w:val="00540919"/>
    <w:rPr>
      <w:lang w:val="en-GB"/>
    </w:rPr>
  </w:style>
  <w:style w:type="character" w:customStyle="1" w:styleId="Char8">
    <w:name w:val="批注文字 Char"/>
    <w:uiPriority w:val="99"/>
    <w:qFormat/>
    <w:rsid w:val="00540919"/>
    <w:rPr>
      <w:lang w:val="en-GB" w:eastAsia="x-none"/>
    </w:rPr>
  </w:style>
  <w:style w:type="character" w:customStyle="1" w:styleId="Char10">
    <w:name w:val="批注主题 Char1"/>
    <w:uiPriority w:val="99"/>
    <w:rsid w:val="00540919"/>
    <w:rPr>
      <w:b/>
      <w:bCs/>
      <w:lang w:val="en-GB" w:eastAsia="x-none"/>
    </w:rPr>
  </w:style>
  <w:style w:type="character" w:customStyle="1" w:styleId="Titre32">
    <w:name w:val="Titre 32"/>
    <w:rsid w:val="00540919"/>
    <w:rPr>
      <w:rFonts w:ascii="Arial" w:hAnsi="Arial" w:cs="Arial" w:hint="default"/>
      <w:sz w:val="28"/>
      <w:szCs w:val="28"/>
      <w:lang w:val="en-GB" w:eastAsia="en-GB"/>
    </w:rPr>
  </w:style>
  <w:style w:type="character" w:customStyle="1" w:styleId="Titre31">
    <w:name w:val="Titre 31"/>
    <w:rsid w:val="00540919"/>
    <w:rPr>
      <w:rFonts w:ascii="Arial" w:hAnsi="Arial" w:cs="Arial" w:hint="default"/>
      <w:sz w:val="28"/>
      <w:szCs w:val="28"/>
      <w:lang w:val="en-GB" w:eastAsia="en-GB"/>
    </w:rPr>
  </w:style>
  <w:style w:type="character" w:customStyle="1" w:styleId="trans">
    <w:name w:val="trans"/>
    <w:rsid w:val="00540919"/>
  </w:style>
  <w:style w:type="character" w:customStyle="1" w:styleId="Char11">
    <w:name w:val="批注文字 Char1"/>
    <w:rsid w:val="00540919"/>
    <w:rPr>
      <w:rFonts w:ascii="Times New Roman" w:hAnsi="Times New Roman" w:cs="Times New Roman" w:hint="default"/>
      <w:lang w:val="en-GB" w:eastAsia="en-US"/>
    </w:rPr>
  </w:style>
  <w:style w:type="character" w:customStyle="1" w:styleId="h48">
    <w:name w:val="h48"/>
    <w:rsid w:val="00540919"/>
    <w:rPr>
      <w:rFonts w:ascii="Arial" w:hAnsi="Arial" w:cs="Arial" w:hint="default"/>
      <w:sz w:val="24"/>
      <w:lang w:val="en-GB"/>
    </w:rPr>
  </w:style>
  <w:style w:type="character" w:customStyle="1" w:styleId="h510">
    <w:name w:val="h51"/>
    <w:rsid w:val="00540919"/>
    <w:rPr>
      <w:rFonts w:ascii="Arial" w:eastAsia="SimSun" w:hAnsi="Arial" w:cs="Arial" w:hint="default"/>
      <w:sz w:val="22"/>
      <w:lang w:val="en-GB" w:eastAsia="en-US" w:bidi="ar-SA"/>
    </w:rPr>
  </w:style>
  <w:style w:type="character" w:customStyle="1" w:styleId="Head2A1">
    <w:name w:val="Head2A1"/>
    <w:rsid w:val="00540919"/>
    <w:rPr>
      <w:rFonts w:ascii="Arial" w:eastAsia="MS Mincho" w:hAnsi="Arial" w:cs="Arial" w:hint="default"/>
      <w:sz w:val="32"/>
      <w:lang w:val="en-GB" w:eastAsia="en-US" w:bidi="ar-SA"/>
    </w:rPr>
  </w:style>
  <w:style w:type="character" w:customStyle="1" w:styleId="Heading7Char4">
    <w:name w:val="Heading 7 Char4"/>
    <w:rsid w:val="00540919"/>
    <w:rPr>
      <w:rFonts w:ascii="Arial" w:eastAsia="Times New Roman" w:hAnsi="Arial" w:cs="Arial" w:hint="default"/>
    </w:rPr>
  </w:style>
  <w:style w:type="character" w:customStyle="1" w:styleId="Heading8Char4">
    <w:name w:val="Heading 8 Char4"/>
    <w:rsid w:val="00540919"/>
    <w:rPr>
      <w:rFonts w:ascii="Arial" w:eastAsia="Times New Roman" w:hAnsi="Arial" w:cs="Arial" w:hint="default"/>
      <w:sz w:val="36"/>
    </w:rPr>
  </w:style>
  <w:style w:type="character" w:customStyle="1" w:styleId="Heading9Char3">
    <w:name w:val="Heading 9 Char3"/>
    <w:rsid w:val="00540919"/>
    <w:rPr>
      <w:rFonts w:ascii="Arial" w:eastAsia="Times New Roman" w:hAnsi="Arial" w:cs="Arial" w:hint="default"/>
      <w:sz w:val="36"/>
    </w:rPr>
  </w:style>
  <w:style w:type="character" w:customStyle="1" w:styleId="FooterChar3">
    <w:name w:val="Footer Char3"/>
    <w:rsid w:val="00540919"/>
    <w:rPr>
      <w:rFonts w:ascii="Arial" w:eastAsia="Times New Roman" w:hAnsi="Arial" w:cs="Arial" w:hint="default"/>
      <w:b/>
      <w:bCs w:val="0"/>
      <w:i/>
      <w:iCs w:val="0"/>
      <w:noProof/>
      <w:sz w:val="18"/>
    </w:rPr>
  </w:style>
  <w:style w:type="character" w:customStyle="1" w:styleId="CommentTextChar3">
    <w:name w:val="Comment Text Char3"/>
    <w:rsid w:val="00540919"/>
    <w:rPr>
      <w:rFonts w:ascii="SimSun" w:eastAsia="SimSun" w:hAnsi="SimSun" w:hint="eastAsia"/>
      <w:lang w:val="en-GB"/>
    </w:rPr>
  </w:style>
  <w:style w:type="character" w:customStyle="1" w:styleId="CommentSubjectChar2">
    <w:name w:val="Comment Subject Char2"/>
    <w:uiPriority w:val="99"/>
    <w:rsid w:val="00540919"/>
    <w:rPr>
      <w:rFonts w:ascii="SimSun" w:eastAsia="SimSun" w:hAnsi="SimSun" w:hint="eastAsia"/>
      <w:b/>
      <w:bCs/>
      <w:lang w:val="en-GB"/>
    </w:rPr>
  </w:style>
  <w:style w:type="character" w:customStyle="1" w:styleId="DocumentMapChar2">
    <w:name w:val="Document Map Char2"/>
    <w:uiPriority w:val="99"/>
    <w:rsid w:val="00540919"/>
    <w:rPr>
      <w:rFonts w:ascii="Tahoma" w:eastAsia="Times New Roman" w:hAnsi="Tahoma" w:cs="Tahoma" w:hint="default"/>
      <w:shd w:val="clear" w:color="auto" w:fill="000080"/>
      <w:lang w:val="en-GB"/>
    </w:rPr>
  </w:style>
  <w:style w:type="character" w:customStyle="1" w:styleId="NoteHeadingChar2">
    <w:name w:val="Note Heading Char2"/>
    <w:rsid w:val="00540919"/>
    <w:rPr>
      <w:lang w:val="x-none" w:eastAsia="x-none"/>
    </w:rPr>
  </w:style>
  <w:style w:type="character" w:customStyle="1" w:styleId="PlainTextChar4">
    <w:name w:val="Plain Text Char4"/>
    <w:rsid w:val="00540919"/>
    <w:rPr>
      <w:rFonts w:ascii="Courier New" w:eastAsia="SimSun" w:hAnsi="Courier New" w:cs="Courier New" w:hint="default"/>
      <w:lang w:val="nb-NO"/>
    </w:rPr>
  </w:style>
  <w:style w:type="character" w:customStyle="1" w:styleId="BalloonTextChar2">
    <w:name w:val="Balloon Text Char2"/>
    <w:uiPriority w:val="99"/>
    <w:rsid w:val="00540919"/>
    <w:rPr>
      <w:rFonts w:ascii="Tahoma" w:eastAsia="Times New Roman" w:hAnsi="Tahoma" w:cs="Tahoma" w:hint="default"/>
      <w:sz w:val="16"/>
      <w:szCs w:val="16"/>
      <w:lang w:val="en-GB"/>
    </w:rPr>
  </w:style>
  <w:style w:type="character" w:customStyle="1" w:styleId="BodyTextIndentChar4">
    <w:name w:val="Body Text Indent Char4"/>
    <w:rsid w:val="00540919"/>
    <w:rPr>
      <w:rFonts w:ascii="Batang" w:eastAsia="Batang" w:hAnsi="Batang" w:hint="eastAsia"/>
      <w:lang w:val="en-GB"/>
    </w:rPr>
  </w:style>
  <w:style w:type="character" w:customStyle="1" w:styleId="BodyText2Char4">
    <w:name w:val="Body Text 2 Char4"/>
    <w:rsid w:val="00540919"/>
    <w:rPr>
      <w:rFonts w:ascii="CG Times (WN)" w:eastAsia="Malgun Gothic" w:hAnsi="CG Times (WN)" w:hint="default"/>
      <w:i/>
      <w:iCs w:val="0"/>
      <w:lang w:val="en-GB" w:eastAsia="ko-KR"/>
    </w:rPr>
  </w:style>
  <w:style w:type="character" w:customStyle="1" w:styleId="BodyText3Char4">
    <w:name w:val="Body Text 3 Char4"/>
    <w:rsid w:val="00540919"/>
    <w:rPr>
      <w:rFonts w:ascii="CG Times (WN)" w:eastAsia="Osaka" w:hAnsi="CG Times (WN)" w:hint="default"/>
      <w:color w:val="000000"/>
      <w:lang w:val="en-GB" w:eastAsia="ko-KR"/>
    </w:rPr>
  </w:style>
  <w:style w:type="character" w:customStyle="1" w:styleId="BodyTextIndent2Char4">
    <w:name w:val="Body Text Indent 2 Char4"/>
    <w:rsid w:val="00540919"/>
    <w:rPr>
      <w:rFonts w:ascii="CG Times (WN)" w:hAnsi="CG Times (WN)" w:hint="default"/>
      <w:lang w:val="en-GB"/>
    </w:rPr>
  </w:style>
  <w:style w:type="character" w:customStyle="1" w:styleId="HTMLPreformattedChar2">
    <w:name w:val="HTML Preformatted Char2"/>
    <w:rsid w:val="00540919"/>
    <w:rPr>
      <w:rFonts w:ascii="Courier New" w:hAnsi="Courier New" w:cs="Courier New" w:hint="default"/>
      <w:lang w:val="en-GB" w:eastAsia="x-none"/>
    </w:rPr>
  </w:style>
  <w:style w:type="character" w:customStyle="1" w:styleId="ListChar4">
    <w:name w:val="List Char4"/>
    <w:rsid w:val="00540919"/>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40919"/>
    <w:rPr>
      <w:lang w:val="en-GB" w:eastAsia="en-US" w:bidi="ar-SA"/>
    </w:rPr>
  </w:style>
  <w:style w:type="character" w:customStyle="1" w:styleId="af8">
    <w:name w:val="標準太字"/>
    <w:autoRedefine/>
    <w:rsid w:val="00540919"/>
    <w:rPr>
      <w:b/>
      <w:bCs w:val="0"/>
    </w:rPr>
  </w:style>
  <w:style w:type="character" w:customStyle="1" w:styleId="PTK">
    <w:name w:val="PTK"/>
    <w:semiHidden/>
    <w:rsid w:val="00540919"/>
    <w:rPr>
      <w:rFonts w:ascii="Arial" w:hAnsi="Arial" w:cs="Arial" w:hint="default"/>
      <w:color w:val="000080"/>
      <w:sz w:val="20"/>
      <w:szCs w:val="20"/>
    </w:rPr>
  </w:style>
  <w:style w:type="character" w:customStyle="1" w:styleId="412">
    <w:name w:val="(文字) (文字)41"/>
    <w:rsid w:val="00540919"/>
    <w:rPr>
      <w:rFonts w:ascii="MS Mincho" w:eastAsia="MS Mincho" w:hAnsi="MS Mincho" w:hint="eastAsia"/>
      <w:lang w:val="en-GB" w:eastAsia="ar-SA" w:bidi="ar-SA"/>
    </w:rPr>
  </w:style>
  <w:style w:type="character" w:customStyle="1" w:styleId="Char20">
    <w:name w:val="批注文字 Char2"/>
    <w:qFormat/>
    <w:rsid w:val="00540919"/>
    <w:rPr>
      <w:lang w:val="en-GB" w:eastAsia="en-US"/>
    </w:rPr>
  </w:style>
  <w:style w:type="character" w:customStyle="1" w:styleId="Char12">
    <w:name w:val="页脚 Char1"/>
    <w:rsid w:val="00540919"/>
    <w:rPr>
      <w:rFonts w:ascii="Arial" w:hAnsi="Arial" w:cs="Arial" w:hint="default"/>
      <w:b/>
      <w:bCs w:val="0"/>
      <w:i/>
      <w:iCs w:val="0"/>
      <w:noProof/>
      <w:sz w:val="18"/>
      <w:lang w:eastAsia="en-US"/>
    </w:rPr>
  </w:style>
  <w:style w:type="character" w:customStyle="1" w:styleId="Absatz-Standardschriftart2">
    <w:name w:val="Absatz-Standardschriftart2"/>
    <w:rsid w:val="00540919"/>
  </w:style>
  <w:style w:type="character" w:customStyle="1" w:styleId="Char21">
    <w:name w:val="页脚 Char2"/>
    <w:rsid w:val="00540919"/>
    <w:rPr>
      <w:rFonts w:ascii="Arial" w:hAnsi="Arial" w:cs="Arial" w:hint="default"/>
      <w:b/>
      <w:bCs w:val="0"/>
      <w:i/>
      <w:iCs w:val="0"/>
      <w:noProof/>
      <w:sz w:val="18"/>
    </w:rPr>
  </w:style>
  <w:style w:type="character" w:customStyle="1" w:styleId="Char30">
    <w:name w:val="批注文字 Char3"/>
    <w:uiPriority w:val="99"/>
    <w:qFormat/>
    <w:rsid w:val="00540919"/>
    <w:rPr>
      <w:lang w:val="en-GB" w:eastAsia="en-US"/>
    </w:rPr>
  </w:style>
  <w:style w:type="table" w:styleId="TableGrid">
    <w:name w:val="Table Grid"/>
    <w:basedOn w:val="TableNormal"/>
    <w:rsid w:val="0054091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5409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0919"/>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5409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5409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409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40919"/>
    <w:pPr>
      <w:autoSpaceDN w:val="0"/>
      <w:jc w:val="left"/>
    </w:pPr>
    <w:rPr>
      <w:rFonts w:cs="Arial"/>
      <w:b w:val="0"/>
      <w:lang w:val="fr-FR"/>
    </w:rPr>
  </w:style>
  <w:style w:type="paragraph" w:customStyle="1" w:styleId="Heading3Underrubrik2H3">
    <w:name w:val="Heading 3.Underrubrik2.H3"/>
    <w:basedOn w:val="Heading2Head2A2"/>
    <w:next w:val="Normal"/>
    <w:rsid w:val="00540919"/>
  </w:style>
  <w:style w:type="paragraph" w:customStyle="1" w:styleId="TAH8pt">
    <w:name w:val="TAH + 8 pt"/>
    <w:basedOn w:val="TAH"/>
    <w:rsid w:val="00540919"/>
    <w:pPr>
      <w:overflowPunct w:val="0"/>
      <w:autoSpaceDE w:val="0"/>
      <w:autoSpaceDN w:val="0"/>
      <w:adjustRightInd w:val="0"/>
    </w:pPr>
    <w:rPr>
      <w:rFonts w:eastAsia="MS Mincho" w:cs="Arial"/>
      <w:bCs/>
      <w:noProof/>
      <w:sz w:val="16"/>
      <w:szCs w:val="1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7558335">
      <w:bodyDiv w:val="1"/>
      <w:marLeft w:val="0"/>
      <w:marRight w:val="0"/>
      <w:marTop w:val="0"/>
      <w:marBottom w:val="0"/>
      <w:divBdr>
        <w:top w:val="none" w:sz="0" w:space="0" w:color="auto"/>
        <w:left w:val="none" w:sz="0" w:space="0" w:color="auto"/>
        <w:bottom w:val="none" w:sz="0" w:space="0" w:color="auto"/>
        <w:right w:val="none" w:sz="0" w:space="0" w:color="auto"/>
      </w:divBdr>
    </w:div>
    <w:div w:id="1370452696">
      <w:bodyDiv w:val="1"/>
      <w:marLeft w:val="0"/>
      <w:marRight w:val="0"/>
      <w:marTop w:val="0"/>
      <w:marBottom w:val="0"/>
      <w:divBdr>
        <w:top w:val="none" w:sz="0" w:space="0" w:color="auto"/>
        <w:left w:val="none" w:sz="0" w:space="0" w:color="auto"/>
        <w:bottom w:val="none" w:sz="0" w:space="0" w:color="auto"/>
        <w:right w:val="none" w:sz="0" w:space="0" w:color="auto"/>
      </w:divBdr>
    </w:div>
    <w:div w:id="198901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0BA57-ED6A-4169-BDDC-EBBF17DF9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2302</Words>
  <Characters>13124</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1900-01-01T00:00:00Z</cp:lastPrinted>
  <dcterms:created xsi:type="dcterms:W3CDTF">2021-05-12T05:53:00Z</dcterms:created>
  <dcterms:modified xsi:type="dcterms:W3CDTF">2021-05-12T05:55:00Z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R5-210022</vt:lpwstr>
  </property>
  <property fmtid="{D5CDD505-2E9C-101B-9397-08002B2CF9AE}" pid="10" name="Spec#">
    <vt:lpwstr>38.523-1</vt:lpwstr>
  </property>
  <property fmtid="{D5CDD505-2E9C-101B-9397-08002B2CF9AE}" pid="11" name="Cr#">
    <vt:lpwstr>1913</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NR MAC test case 7.1.1.4.2.5</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2021-01-12</vt:lpwstr>
  </property>
  <property fmtid="{D5CDD505-2E9C-101B-9397-08002B2CF9AE}" pid="20" name="Release">
    <vt:lpwstr>Rel-16</vt:lpwstr>
  </property>
</Properties>
</file>