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CD7CC" w14:textId="6C746819" w:rsidR="006E3D72" w:rsidRPr="00F14134" w:rsidRDefault="001F0F2C" w:rsidP="001167A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-e</w:t>
        </w:r>
      </w:fldSimple>
      <w:r w:rsidR="006E3D72" w:rsidRPr="00F14134">
        <w:rPr>
          <w:b/>
          <w:i/>
          <w:noProof/>
          <w:sz w:val="28"/>
        </w:rPr>
        <w:tab/>
        <w:t>R5-</w:t>
      </w:r>
      <w:r w:rsidR="009F1BDB" w:rsidRPr="00F14134">
        <w:rPr>
          <w:b/>
          <w:i/>
          <w:noProof/>
          <w:sz w:val="28"/>
        </w:rPr>
        <w:t>2</w:t>
      </w:r>
      <w:r w:rsidR="00BE1141">
        <w:rPr>
          <w:b/>
          <w:i/>
          <w:noProof/>
          <w:sz w:val="28"/>
        </w:rPr>
        <w:t>1237</w:t>
      </w:r>
      <w:r w:rsidR="00174D67">
        <w:rPr>
          <w:b/>
          <w:i/>
          <w:noProof/>
          <w:sz w:val="28"/>
        </w:rPr>
        <w:t>8</w:t>
      </w:r>
      <w:r w:rsidR="00BE48E0" w:rsidRPr="00BE48E0">
        <w:rPr>
          <w:b/>
          <w:i/>
          <w:noProof/>
          <w:sz w:val="28"/>
          <w:highlight w:val="yellow"/>
        </w:rPr>
        <w:t>r1</w:t>
      </w:r>
    </w:p>
    <w:p w14:paraId="6DBF7D6E" w14:textId="7F6B08F3" w:rsidR="006E3D72" w:rsidRPr="00F14134" w:rsidRDefault="008E46BA" w:rsidP="006E3D72">
      <w:pPr>
        <w:pStyle w:val="CRCoverPage"/>
        <w:outlineLvl w:val="0"/>
        <w:rPr>
          <w:b/>
          <w:noProof/>
          <w:sz w:val="24"/>
        </w:rPr>
      </w:pPr>
      <w:r>
        <w:fldChar w:fldCharType="begin"/>
      </w:r>
      <w:r>
        <w:instrText xml:space="preserve"> DOCPROPERTY  Location  \* MERGEFORMAT </w:instrText>
      </w:r>
      <w:r>
        <w:fldChar w:fldCharType="separate"/>
      </w:r>
      <w:r w:rsidR="001F0F2C">
        <w:rPr>
          <w:b/>
          <w:noProof/>
          <w:sz w:val="24"/>
        </w:rPr>
        <w:t>Electronic Meeting</w:t>
      </w:r>
      <w:r>
        <w:rPr>
          <w:b/>
          <w:noProof/>
          <w:sz w:val="24"/>
        </w:rPr>
        <w:fldChar w:fldCharType="end"/>
      </w:r>
      <w:r w:rsidR="001F0F2C">
        <w:fldChar w:fldCharType="begin"/>
      </w:r>
      <w:r w:rsidR="001F0F2C">
        <w:instrText xml:space="preserve"> DOCPROPERTY  Country  \* MERGEFORMAT </w:instrText>
      </w:r>
      <w:r w:rsidR="001F0F2C">
        <w:fldChar w:fldCharType="end"/>
      </w:r>
      <w:r w:rsidR="001F0F2C">
        <w:rPr>
          <w:b/>
          <w:noProof/>
          <w:sz w:val="24"/>
        </w:rPr>
        <w:t xml:space="preserve">, </w:t>
      </w:r>
      <w:fldSimple w:instr=" DOCPROPERTY  StartDate  \* MERGEFORMAT ">
        <w:r w:rsidR="001F0F2C">
          <w:rPr>
            <w:b/>
            <w:noProof/>
            <w:sz w:val="24"/>
          </w:rPr>
          <w:t>17</w:t>
        </w:r>
        <w:r w:rsidR="001F0F2C">
          <w:rPr>
            <w:b/>
            <w:noProof/>
            <w:sz w:val="24"/>
            <w:vertAlign w:val="superscript"/>
          </w:rPr>
          <w:t>th</w:t>
        </w:r>
        <w:r w:rsidR="001F0F2C">
          <w:rPr>
            <w:b/>
            <w:noProof/>
            <w:sz w:val="24"/>
          </w:rPr>
          <w:t xml:space="preserve"> May 2021</w:t>
        </w:r>
      </w:fldSimple>
      <w:r w:rsidR="001F0F2C">
        <w:rPr>
          <w:b/>
          <w:noProof/>
          <w:sz w:val="24"/>
        </w:rPr>
        <w:t xml:space="preserve"> - </w:t>
      </w:r>
      <w:fldSimple w:instr=" DOCPROPERTY  EndDate  \* MERGEFORMAT ">
        <w:r w:rsidR="001F0F2C">
          <w:rPr>
            <w:b/>
            <w:noProof/>
            <w:sz w:val="24"/>
          </w:rPr>
          <w:t>28</w:t>
        </w:r>
        <w:r w:rsidR="001F0F2C">
          <w:rPr>
            <w:b/>
            <w:noProof/>
            <w:sz w:val="24"/>
            <w:vertAlign w:val="superscript"/>
          </w:rPr>
          <w:t>th</w:t>
        </w:r>
        <w:r w:rsidR="001F0F2C">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213560A1" w14:textId="77777777" w:rsidTr="00547111">
        <w:tc>
          <w:tcPr>
            <w:tcW w:w="9641" w:type="dxa"/>
            <w:gridSpan w:val="9"/>
            <w:tcBorders>
              <w:top w:val="single" w:sz="4" w:space="0" w:color="auto"/>
              <w:left w:val="single" w:sz="4" w:space="0" w:color="auto"/>
              <w:right w:val="single" w:sz="4" w:space="0" w:color="auto"/>
            </w:tcBorders>
          </w:tcPr>
          <w:p w14:paraId="663BDA5F" w14:textId="12703537"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1F0F2C">
              <w:rPr>
                <w:i/>
                <w:noProof/>
                <w:sz w:val="14"/>
              </w:rPr>
              <w:t>1</w:t>
            </w:r>
          </w:p>
        </w:tc>
      </w:tr>
      <w:tr w:rsidR="001E41F3" w:rsidRPr="00F14134" w14:paraId="0D58D21E" w14:textId="77777777" w:rsidTr="00547111">
        <w:tc>
          <w:tcPr>
            <w:tcW w:w="9641" w:type="dxa"/>
            <w:gridSpan w:val="9"/>
            <w:tcBorders>
              <w:left w:val="single" w:sz="4" w:space="0" w:color="auto"/>
              <w:right w:val="single" w:sz="4" w:space="0" w:color="auto"/>
            </w:tcBorders>
          </w:tcPr>
          <w:p w14:paraId="17C8CC78"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38C129BB" w14:textId="77777777" w:rsidTr="00547111">
        <w:tc>
          <w:tcPr>
            <w:tcW w:w="9641" w:type="dxa"/>
            <w:gridSpan w:val="9"/>
            <w:tcBorders>
              <w:left w:val="single" w:sz="4" w:space="0" w:color="auto"/>
              <w:right w:val="single" w:sz="4" w:space="0" w:color="auto"/>
            </w:tcBorders>
          </w:tcPr>
          <w:p w14:paraId="2381770E" w14:textId="77777777" w:rsidR="001E41F3" w:rsidRPr="00F14134" w:rsidRDefault="001E41F3">
            <w:pPr>
              <w:pStyle w:val="CRCoverPage"/>
              <w:spacing w:after="0"/>
              <w:rPr>
                <w:noProof/>
                <w:sz w:val="8"/>
                <w:szCs w:val="8"/>
              </w:rPr>
            </w:pPr>
          </w:p>
        </w:tc>
      </w:tr>
      <w:tr w:rsidR="001E41F3" w:rsidRPr="00F14134" w14:paraId="1EF39FDA" w14:textId="77777777" w:rsidTr="00547111">
        <w:tc>
          <w:tcPr>
            <w:tcW w:w="142" w:type="dxa"/>
            <w:tcBorders>
              <w:left w:val="single" w:sz="4" w:space="0" w:color="auto"/>
            </w:tcBorders>
          </w:tcPr>
          <w:p w14:paraId="656AB603" w14:textId="77777777" w:rsidR="001E41F3" w:rsidRPr="00F14134" w:rsidRDefault="001E41F3">
            <w:pPr>
              <w:pStyle w:val="CRCoverPage"/>
              <w:spacing w:after="0"/>
              <w:jc w:val="right"/>
              <w:rPr>
                <w:noProof/>
              </w:rPr>
            </w:pPr>
          </w:p>
        </w:tc>
        <w:tc>
          <w:tcPr>
            <w:tcW w:w="1559" w:type="dxa"/>
            <w:shd w:val="pct30" w:color="FFFF00" w:fill="auto"/>
          </w:tcPr>
          <w:p w14:paraId="49D56B14"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1B79BDE0"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28760B86" w14:textId="15F3E5E7" w:rsidR="001E41F3" w:rsidRPr="00F14134" w:rsidRDefault="00BE1141" w:rsidP="00B87396">
            <w:pPr>
              <w:pStyle w:val="CRCoverPage"/>
              <w:spacing w:after="0"/>
              <w:jc w:val="center"/>
              <w:rPr>
                <w:noProof/>
              </w:rPr>
            </w:pPr>
            <w:r>
              <w:rPr>
                <w:b/>
                <w:noProof/>
                <w:sz w:val="28"/>
              </w:rPr>
              <w:t>1816</w:t>
            </w:r>
          </w:p>
        </w:tc>
        <w:tc>
          <w:tcPr>
            <w:tcW w:w="709" w:type="dxa"/>
          </w:tcPr>
          <w:p w14:paraId="53A4E2A7"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77980BBD" w14:textId="679A6BB7" w:rsidR="001E41F3" w:rsidRPr="00F14134" w:rsidRDefault="00BE1141" w:rsidP="00BE1141">
            <w:pPr>
              <w:pStyle w:val="CRCoverPage"/>
              <w:spacing w:after="0"/>
              <w:rPr>
                <w:b/>
                <w:noProof/>
              </w:rPr>
            </w:pPr>
            <w:r>
              <w:rPr>
                <w:b/>
                <w:noProof/>
                <w:sz w:val="28"/>
              </w:rPr>
              <w:t xml:space="preserve">     </w:t>
            </w:r>
            <w:r w:rsidRPr="00BE1141">
              <w:rPr>
                <w:b/>
                <w:noProof/>
                <w:sz w:val="28"/>
              </w:rPr>
              <w:t>-</w:t>
            </w:r>
          </w:p>
        </w:tc>
        <w:tc>
          <w:tcPr>
            <w:tcW w:w="2410" w:type="dxa"/>
          </w:tcPr>
          <w:p w14:paraId="1F074128"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745B59CB" w14:textId="4FC765ED" w:rsidR="001E41F3" w:rsidRPr="00F14134" w:rsidRDefault="00FF6D41">
            <w:pPr>
              <w:pStyle w:val="CRCoverPage"/>
              <w:spacing w:after="0"/>
              <w:jc w:val="center"/>
              <w:rPr>
                <w:b/>
                <w:noProof/>
                <w:sz w:val="28"/>
              </w:rPr>
            </w:pPr>
            <w:r w:rsidRPr="00BE4920">
              <w:rPr>
                <w:b/>
                <w:sz w:val="28"/>
                <w:highlight w:val="yellow"/>
              </w:rPr>
              <w:t>1</w:t>
            </w:r>
            <w:r w:rsidR="00BE4920" w:rsidRPr="00BE4920">
              <w:rPr>
                <w:b/>
                <w:sz w:val="28"/>
                <w:highlight w:val="yellow"/>
              </w:rPr>
              <w:t>7</w:t>
            </w:r>
            <w:r w:rsidRPr="00BE4920">
              <w:rPr>
                <w:b/>
                <w:sz w:val="28"/>
                <w:highlight w:val="yellow"/>
              </w:rPr>
              <w:t>.</w:t>
            </w:r>
            <w:r w:rsidR="00BE4920" w:rsidRPr="00BE4920">
              <w:rPr>
                <w:b/>
                <w:sz w:val="28"/>
                <w:highlight w:val="yellow"/>
              </w:rPr>
              <w:t>0</w:t>
            </w:r>
            <w:r w:rsidRPr="00BE4920">
              <w:rPr>
                <w:b/>
                <w:sz w:val="28"/>
                <w:highlight w:val="yellow"/>
              </w:rPr>
              <w:t>.</w:t>
            </w:r>
            <w:r w:rsidR="00D40471" w:rsidRPr="00BE4920">
              <w:rPr>
                <w:b/>
                <w:sz w:val="28"/>
                <w:highlight w:val="yellow"/>
              </w:rPr>
              <w:t>0</w:t>
            </w:r>
          </w:p>
        </w:tc>
        <w:tc>
          <w:tcPr>
            <w:tcW w:w="143" w:type="dxa"/>
            <w:tcBorders>
              <w:right w:val="single" w:sz="4" w:space="0" w:color="auto"/>
            </w:tcBorders>
          </w:tcPr>
          <w:p w14:paraId="6F90BEC6" w14:textId="77777777" w:rsidR="001E41F3" w:rsidRPr="00F14134" w:rsidRDefault="001E41F3">
            <w:pPr>
              <w:pStyle w:val="CRCoverPage"/>
              <w:spacing w:after="0"/>
              <w:rPr>
                <w:noProof/>
              </w:rPr>
            </w:pPr>
          </w:p>
        </w:tc>
      </w:tr>
      <w:tr w:rsidR="001E41F3" w:rsidRPr="00F14134" w14:paraId="03F2761F" w14:textId="77777777" w:rsidTr="00547111">
        <w:tc>
          <w:tcPr>
            <w:tcW w:w="9641" w:type="dxa"/>
            <w:gridSpan w:val="9"/>
            <w:tcBorders>
              <w:left w:val="single" w:sz="4" w:space="0" w:color="auto"/>
              <w:right w:val="single" w:sz="4" w:space="0" w:color="auto"/>
            </w:tcBorders>
          </w:tcPr>
          <w:p w14:paraId="034833A8" w14:textId="77777777" w:rsidR="001E41F3" w:rsidRPr="00F14134" w:rsidRDefault="001E41F3">
            <w:pPr>
              <w:pStyle w:val="CRCoverPage"/>
              <w:spacing w:after="0"/>
              <w:rPr>
                <w:noProof/>
              </w:rPr>
            </w:pPr>
          </w:p>
        </w:tc>
      </w:tr>
      <w:tr w:rsidR="001E41F3" w:rsidRPr="00F14134" w14:paraId="29338B9E" w14:textId="77777777" w:rsidTr="00547111">
        <w:tc>
          <w:tcPr>
            <w:tcW w:w="9641" w:type="dxa"/>
            <w:gridSpan w:val="9"/>
            <w:tcBorders>
              <w:top w:val="single" w:sz="4" w:space="0" w:color="auto"/>
            </w:tcBorders>
          </w:tcPr>
          <w:p w14:paraId="07AA3EB0"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7F4C59FD" w14:textId="77777777" w:rsidTr="00547111">
        <w:tc>
          <w:tcPr>
            <w:tcW w:w="9641" w:type="dxa"/>
            <w:gridSpan w:val="9"/>
          </w:tcPr>
          <w:p w14:paraId="398004FE" w14:textId="77777777" w:rsidR="001E41F3" w:rsidRPr="00F14134" w:rsidRDefault="001E41F3">
            <w:pPr>
              <w:pStyle w:val="CRCoverPage"/>
              <w:spacing w:after="0"/>
              <w:rPr>
                <w:noProof/>
                <w:sz w:val="8"/>
                <w:szCs w:val="8"/>
              </w:rPr>
            </w:pPr>
          </w:p>
        </w:tc>
      </w:tr>
    </w:tbl>
    <w:p w14:paraId="2F253752"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790A5891" w14:textId="77777777" w:rsidTr="00A7671C">
        <w:tc>
          <w:tcPr>
            <w:tcW w:w="2835" w:type="dxa"/>
          </w:tcPr>
          <w:p w14:paraId="41C81ABB"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34B65EE3"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2F3F8"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16365234"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57F4" w14:textId="77777777" w:rsidR="00F25D98" w:rsidRPr="00F14134" w:rsidRDefault="00F25D98" w:rsidP="001E41F3">
            <w:pPr>
              <w:pStyle w:val="CRCoverPage"/>
              <w:spacing w:after="0"/>
              <w:jc w:val="center"/>
              <w:rPr>
                <w:b/>
                <w:caps/>
                <w:noProof/>
              </w:rPr>
            </w:pPr>
          </w:p>
        </w:tc>
        <w:tc>
          <w:tcPr>
            <w:tcW w:w="2126" w:type="dxa"/>
          </w:tcPr>
          <w:p w14:paraId="37C6F4EC"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ECDEF" w14:textId="77777777" w:rsidR="00F25D98" w:rsidRPr="00F14134" w:rsidRDefault="00F25D98" w:rsidP="001E41F3">
            <w:pPr>
              <w:pStyle w:val="CRCoverPage"/>
              <w:spacing w:after="0"/>
              <w:jc w:val="center"/>
              <w:rPr>
                <w:b/>
                <w:caps/>
                <w:noProof/>
              </w:rPr>
            </w:pPr>
          </w:p>
        </w:tc>
        <w:tc>
          <w:tcPr>
            <w:tcW w:w="1418" w:type="dxa"/>
            <w:tcBorders>
              <w:left w:val="nil"/>
            </w:tcBorders>
          </w:tcPr>
          <w:p w14:paraId="5B1F3F9C"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3231" w14:textId="77777777" w:rsidR="00F25D98" w:rsidRPr="00F14134" w:rsidRDefault="00F25D98" w:rsidP="001E41F3">
            <w:pPr>
              <w:pStyle w:val="CRCoverPage"/>
              <w:spacing w:after="0"/>
              <w:jc w:val="center"/>
              <w:rPr>
                <w:b/>
                <w:bCs/>
                <w:caps/>
                <w:noProof/>
              </w:rPr>
            </w:pPr>
          </w:p>
        </w:tc>
      </w:tr>
    </w:tbl>
    <w:p w14:paraId="1CF4998E"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7BEF2D5B" w14:textId="77777777" w:rsidTr="00547111">
        <w:tc>
          <w:tcPr>
            <w:tcW w:w="9640" w:type="dxa"/>
            <w:gridSpan w:val="11"/>
          </w:tcPr>
          <w:p w14:paraId="6EB39F32" w14:textId="77777777" w:rsidR="001E41F3" w:rsidRPr="00F14134" w:rsidRDefault="001E41F3">
            <w:pPr>
              <w:pStyle w:val="CRCoverPage"/>
              <w:spacing w:after="0"/>
              <w:rPr>
                <w:noProof/>
                <w:sz w:val="8"/>
                <w:szCs w:val="8"/>
              </w:rPr>
            </w:pPr>
          </w:p>
        </w:tc>
      </w:tr>
      <w:tr w:rsidR="001E41F3" w:rsidRPr="00F14134" w14:paraId="04D02C2C" w14:textId="77777777" w:rsidTr="00547111">
        <w:tc>
          <w:tcPr>
            <w:tcW w:w="1843" w:type="dxa"/>
            <w:tcBorders>
              <w:top w:val="single" w:sz="4" w:space="0" w:color="auto"/>
              <w:left w:val="single" w:sz="4" w:space="0" w:color="auto"/>
            </w:tcBorders>
          </w:tcPr>
          <w:p w14:paraId="21AC075A"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5FA2D4F2" w14:textId="7F1EEB9F" w:rsidR="001E41F3" w:rsidRPr="00F14134" w:rsidRDefault="00E0263D" w:rsidP="0087079C">
            <w:pPr>
              <w:pStyle w:val="CRCoverPage"/>
              <w:spacing w:after="0"/>
              <w:rPr>
                <w:noProof/>
              </w:rPr>
            </w:pPr>
            <w:r w:rsidRPr="00E0263D">
              <w:rPr>
                <w:noProof/>
              </w:rPr>
              <w:t>Correction to IMS call release sequences</w:t>
            </w:r>
          </w:p>
        </w:tc>
      </w:tr>
      <w:tr w:rsidR="001E41F3" w:rsidRPr="00F14134" w14:paraId="311F388E" w14:textId="77777777" w:rsidTr="00547111">
        <w:tc>
          <w:tcPr>
            <w:tcW w:w="1843" w:type="dxa"/>
            <w:tcBorders>
              <w:left w:val="single" w:sz="4" w:space="0" w:color="auto"/>
            </w:tcBorders>
          </w:tcPr>
          <w:p w14:paraId="413B48CF"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1A650937" w14:textId="77777777" w:rsidR="001E41F3" w:rsidRPr="00F14134" w:rsidRDefault="001E41F3">
            <w:pPr>
              <w:pStyle w:val="CRCoverPage"/>
              <w:spacing w:after="0"/>
              <w:rPr>
                <w:noProof/>
                <w:sz w:val="8"/>
                <w:szCs w:val="8"/>
              </w:rPr>
            </w:pPr>
          </w:p>
        </w:tc>
      </w:tr>
      <w:tr w:rsidR="001E41F3" w:rsidRPr="00F14134" w14:paraId="691C7990" w14:textId="77777777" w:rsidTr="00547111">
        <w:tc>
          <w:tcPr>
            <w:tcW w:w="1843" w:type="dxa"/>
            <w:tcBorders>
              <w:left w:val="single" w:sz="4" w:space="0" w:color="auto"/>
            </w:tcBorders>
          </w:tcPr>
          <w:p w14:paraId="15C9748F"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6C8944AC"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p>
        </w:tc>
      </w:tr>
      <w:tr w:rsidR="001E41F3" w:rsidRPr="00F14134" w14:paraId="512C6DFF" w14:textId="77777777" w:rsidTr="00547111">
        <w:tc>
          <w:tcPr>
            <w:tcW w:w="1843" w:type="dxa"/>
            <w:tcBorders>
              <w:left w:val="single" w:sz="4" w:space="0" w:color="auto"/>
            </w:tcBorders>
          </w:tcPr>
          <w:p w14:paraId="0470658E"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66F49CB3" w14:textId="77777777" w:rsidR="001E41F3" w:rsidRPr="00F14134" w:rsidRDefault="00FF6D41" w:rsidP="00547111">
            <w:pPr>
              <w:pStyle w:val="CRCoverPage"/>
              <w:spacing w:after="0"/>
              <w:ind w:left="100"/>
              <w:rPr>
                <w:noProof/>
              </w:rPr>
            </w:pPr>
            <w:r w:rsidRPr="00F14134">
              <w:t>R5</w:t>
            </w:r>
          </w:p>
        </w:tc>
      </w:tr>
      <w:tr w:rsidR="001E41F3" w:rsidRPr="00F14134" w14:paraId="5A82C11D" w14:textId="77777777" w:rsidTr="00547111">
        <w:tc>
          <w:tcPr>
            <w:tcW w:w="1843" w:type="dxa"/>
            <w:tcBorders>
              <w:left w:val="single" w:sz="4" w:space="0" w:color="auto"/>
            </w:tcBorders>
          </w:tcPr>
          <w:p w14:paraId="3084A9DA"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6C74DE58" w14:textId="77777777" w:rsidR="001E41F3" w:rsidRPr="00F14134" w:rsidRDefault="001E41F3">
            <w:pPr>
              <w:pStyle w:val="CRCoverPage"/>
              <w:spacing w:after="0"/>
              <w:rPr>
                <w:noProof/>
                <w:sz w:val="8"/>
                <w:szCs w:val="8"/>
              </w:rPr>
            </w:pPr>
          </w:p>
        </w:tc>
      </w:tr>
      <w:tr w:rsidR="001E41F3" w:rsidRPr="00F14134" w14:paraId="1C7F4CF5" w14:textId="77777777" w:rsidTr="00547111">
        <w:tc>
          <w:tcPr>
            <w:tcW w:w="1843" w:type="dxa"/>
            <w:tcBorders>
              <w:left w:val="single" w:sz="4" w:space="0" w:color="auto"/>
            </w:tcBorders>
          </w:tcPr>
          <w:p w14:paraId="65376C25"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1A3CB5E3"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261A9544" w14:textId="77777777" w:rsidR="001E41F3" w:rsidRPr="00F14134" w:rsidRDefault="001E41F3">
            <w:pPr>
              <w:pStyle w:val="CRCoverPage"/>
              <w:spacing w:after="0"/>
              <w:ind w:right="100"/>
              <w:rPr>
                <w:noProof/>
              </w:rPr>
            </w:pPr>
          </w:p>
        </w:tc>
        <w:tc>
          <w:tcPr>
            <w:tcW w:w="1417" w:type="dxa"/>
            <w:gridSpan w:val="3"/>
            <w:tcBorders>
              <w:left w:val="nil"/>
            </w:tcBorders>
          </w:tcPr>
          <w:p w14:paraId="64DD1656"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10AEC9C5" w14:textId="27A9C04B"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4F3127">
              <w:rPr>
                <w:noProof/>
              </w:rPr>
              <w:t>0</w:t>
            </w:r>
            <w:r w:rsidR="001A6F3B">
              <w:rPr>
                <w:noProof/>
              </w:rPr>
              <w:t>4</w:t>
            </w:r>
            <w:r w:rsidRPr="00F14134">
              <w:rPr>
                <w:noProof/>
              </w:rPr>
              <w:t>-</w:t>
            </w:r>
            <w:r w:rsidR="001A6F3B">
              <w:rPr>
                <w:noProof/>
              </w:rPr>
              <w:t>12</w:t>
            </w:r>
          </w:p>
        </w:tc>
      </w:tr>
      <w:tr w:rsidR="001E41F3" w:rsidRPr="00F14134" w14:paraId="03816610" w14:textId="77777777" w:rsidTr="00547111">
        <w:tc>
          <w:tcPr>
            <w:tcW w:w="1843" w:type="dxa"/>
            <w:tcBorders>
              <w:left w:val="single" w:sz="4" w:space="0" w:color="auto"/>
            </w:tcBorders>
          </w:tcPr>
          <w:p w14:paraId="5AB803EE" w14:textId="77777777" w:rsidR="001E41F3" w:rsidRPr="00F14134" w:rsidRDefault="001E41F3">
            <w:pPr>
              <w:pStyle w:val="CRCoverPage"/>
              <w:spacing w:after="0"/>
              <w:rPr>
                <w:b/>
                <w:i/>
                <w:noProof/>
                <w:sz w:val="8"/>
                <w:szCs w:val="8"/>
              </w:rPr>
            </w:pPr>
          </w:p>
        </w:tc>
        <w:tc>
          <w:tcPr>
            <w:tcW w:w="1986" w:type="dxa"/>
            <w:gridSpan w:val="4"/>
          </w:tcPr>
          <w:p w14:paraId="607BB2C0" w14:textId="77777777" w:rsidR="001E41F3" w:rsidRPr="00F14134" w:rsidRDefault="001E41F3">
            <w:pPr>
              <w:pStyle w:val="CRCoverPage"/>
              <w:spacing w:after="0"/>
              <w:rPr>
                <w:noProof/>
                <w:sz w:val="8"/>
                <w:szCs w:val="8"/>
              </w:rPr>
            </w:pPr>
          </w:p>
        </w:tc>
        <w:tc>
          <w:tcPr>
            <w:tcW w:w="2267" w:type="dxa"/>
            <w:gridSpan w:val="2"/>
          </w:tcPr>
          <w:p w14:paraId="0485622B" w14:textId="77777777" w:rsidR="001E41F3" w:rsidRPr="00F14134" w:rsidRDefault="001E41F3">
            <w:pPr>
              <w:pStyle w:val="CRCoverPage"/>
              <w:spacing w:after="0"/>
              <w:rPr>
                <w:noProof/>
                <w:sz w:val="8"/>
                <w:szCs w:val="8"/>
              </w:rPr>
            </w:pPr>
          </w:p>
        </w:tc>
        <w:tc>
          <w:tcPr>
            <w:tcW w:w="1417" w:type="dxa"/>
            <w:gridSpan w:val="3"/>
          </w:tcPr>
          <w:p w14:paraId="0C13CD1D"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6EB07B91" w14:textId="77777777" w:rsidR="001E41F3" w:rsidRPr="00F14134" w:rsidRDefault="001E41F3">
            <w:pPr>
              <w:pStyle w:val="CRCoverPage"/>
              <w:spacing w:after="0"/>
              <w:rPr>
                <w:noProof/>
                <w:sz w:val="8"/>
                <w:szCs w:val="8"/>
              </w:rPr>
            </w:pPr>
          </w:p>
        </w:tc>
      </w:tr>
      <w:tr w:rsidR="001E41F3" w:rsidRPr="00F14134" w14:paraId="723FE757" w14:textId="77777777" w:rsidTr="00547111">
        <w:trPr>
          <w:cantSplit/>
        </w:trPr>
        <w:tc>
          <w:tcPr>
            <w:tcW w:w="1843" w:type="dxa"/>
            <w:tcBorders>
              <w:left w:val="single" w:sz="4" w:space="0" w:color="auto"/>
            </w:tcBorders>
          </w:tcPr>
          <w:p w14:paraId="16351502"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0D73B31D"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2AAB1AA8" w14:textId="77777777" w:rsidR="001E41F3" w:rsidRPr="00F14134" w:rsidRDefault="001E41F3">
            <w:pPr>
              <w:pStyle w:val="CRCoverPage"/>
              <w:spacing w:after="0"/>
              <w:rPr>
                <w:noProof/>
              </w:rPr>
            </w:pPr>
          </w:p>
        </w:tc>
        <w:tc>
          <w:tcPr>
            <w:tcW w:w="1417" w:type="dxa"/>
            <w:gridSpan w:val="3"/>
            <w:tcBorders>
              <w:left w:val="nil"/>
            </w:tcBorders>
          </w:tcPr>
          <w:p w14:paraId="012A5E93"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517AE214" w14:textId="77777777" w:rsidR="001E41F3" w:rsidRPr="00F14134" w:rsidRDefault="00FF6D41">
            <w:pPr>
              <w:pStyle w:val="CRCoverPage"/>
              <w:spacing w:after="0"/>
              <w:ind w:left="100"/>
              <w:rPr>
                <w:noProof/>
              </w:rPr>
            </w:pPr>
            <w:r w:rsidRPr="00F14134">
              <w:rPr>
                <w:noProof/>
              </w:rPr>
              <w:t>Rel-16</w:t>
            </w:r>
          </w:p>
        </w:tc>
      </w:tr>
      <w:tr w:rsidR="001F0F2C" w:rsidRPr="00F14134" w14:paraId="4674288D" w14:textId="77777777" w:rsidTr="00547111">
        <w:tc>
          <w:tcPr>
            <w:tcW w:w="1843" w:type="dxa"/>
            <w:tcBorders>
              <w:left w:val="single" w:sz="4" w:space="0" w:color="auto"/>
              <w:bottom w:val="single" w:sz="4" w:space="0" w:color="auto"/>
            </w:tcBorders>
          </w:tcPr>
          <w:p w14:paraId="189AE440" w14:textId="77777777" w:rsidR="001F0F2C" w:rsidRPr="00F14134" w:rsidRDefault="001F0F2C" w:rsidP="001F0F2C">
            <w:pPr>
              <w:pStyle w:val="CRCoverPage"/>
              <w:spacing w:after="0"/>
              <w:rPr>
                <w:b/>
                <w:i/>
                <w:noProof/>
              </w:rPr>
            </w:pPr>
          </w:p>
        </w:tc>
        <w:tc>
          <w:tcPr>
            <w:tcW w:w="4677" w:type="dxa"/>
            <w:gridSpan w:val="8"/>
            <w:tcBorders>
              <w:bottom w:val="single" w:sz="4" w:space="0" w:color="auto"/>
            </w:tcBorders>
          </w:tcPr>
          <w:p w14:paraId="42762A10" w14:textId="77777777" w:rsidR="001F0F2C" w:rsidRPr="004F7513" w:rsidRDefault="001F0F2C" w:rsidP="001F0F2C">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0CE8EC4F" w14:textId="4A388E77" w:rsidR="001F0F2C" w:rsidRPr="00F14134" w:rsidRDefault="001F0F2C" w:rsidP="001F0F2C">
            <w:pPr>
              <w:pStyle w:val="CRCoverPage"/>
              <w:rPr>
                <w:noProof/>
              </w:rPr>
            </w:pPr>
            <w:r w:rsidRPr="004F7513">
              <w:rPr>
                <w:noProof/>
                <w:sz w:val="18"/>
              </w:rPr>
              <w:t>Detailed explanations of the above categories can</w:t>
            </w:r>
            <w:r w:rsidRPr="004F7513">
              <w:rPr>
                <w:noProof/>
                <w:sz w:val="18"/>
              </w:rPr>
              <w:br/>
              <w:t xml:space="preserve">be found in 3GPP </w:t>
            </w:r>
            <w:hyperlink r:id="rId14"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5EBE529D" w14:textId="7B8C5F4C" w:rsidR="001F0F2C" w:rsidRPr="00F14134" w:rsidRDefault="001F0F2C" w:rsidP="001F0F2C">
            <w:pPr>
              <w:pStyle w:val="CRCoverPage"/>
              <w:tabs>
                <w:tab w:val="left" w:pos="950"/>
              </w:tabs>
              <w:spacing w:after="0"/>
              <w:ind w:left="241" w:hanging="241"/>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1E41F3" w:rsidRPr="00F14134" w14:paraId="68535BD6" w14:textId="77777777" w:rsidTr="00547111">
        <w:tc>
          <w:tcPr>
            <w:tcW w:w="1843" w:type="dxa"/>
          </w:tcPr>
          <w:p w14:paraId="7144890E" w14:textId="77777777" w:rsidR="001E41F3" w:rsidRPr="00F14134" w:rsidRDefault="001E41F3">
            <w:pPr>
              <w:pStyle w:val="CRCoverPage"/>
              <w:spacing w:after="0"/>
              <w:rPr>
                <w:b/>
                <w:i/>
                <w:noProof/>
                <w:sz w:val="8"/>
                <w:szCs w:val="8"/>
              </w:rPr>
            </w:pPr>
          </w:p>
        </w:tc>
        <w:tc>
          <w:tcPr>
            <w:tcW w:w="7797" w:type="dxa"/>
            <w:gridSpan w:val="10"/>
          </w:tcPr>
          <w:p w14:paraId="6D4AC423" w14:textId="77777777" w:rsidR="001E41F3" w:rsidRPr="00F14134" w:rsidRDefault="001E41F3">
            <w:pPr>
              <w:pStyle w:val="CRCoverPage"/>
              <w:spacing w:after="0"/>
              <w:rPr>
                <w:noProof/>
                <w:sz w:val="8"/>
                <w:szCs w:val="8"/>
              </w:rPr>
            </w:pPr>
          </w:p>
        </w:tc>
      </w:tr>
      <w:tr w:rsidR="001E41F3" w:rsidRPr="00F14134" w14:paraId="43BCFDA1" w14:textId="77777777" w:rsidTr="00547111">
        <w:tc>
          <w:tcPr>
            <w:tcW w:w="2694" w:type="dxa"/>
            <w:gridSpan w:val="2"/>
            <w:tcBorders>
              <w:top w:val="single" w:sz="4" w:space="0" w:color="auto"/>
              <w:left w:val="single" w:sz="4" w:space="0" w:color="auto"/>
            </w:tcBorders>
          </w:tcPr>
          <w:p w14:paraId="60F71AF3" w14:textId="77777777" w:rsidR="001E41F3" w:rsidRPr="00F14134" w:rsidRDefault="001E41F3">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02D1BFF0" w14:textId="77777777" w:rsidR="00B15F93" w:rsidRPr="00F14134" w:rsidRDefault="00852FB6" w:rsidP="002F5E5B">
            <w:pPr>
              <w:pStyle w:val="CRCoverPage"/>
              <w:spacing w:after="0"/>
              <w:rPr>
                <w:noProof/>
              </w:rPr>
            </w:pPr>
            <w:r>
              <w:rPr>
                <w:noProof/>
              </w:rPr>
              <w:t>For IMS call release sequences,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w:t>
            </w:r>
          </w:p>
        </w:tc>
      </w:tr>
      <w:tr w:rsidR="001E41F3" w:rsidRPr="00F14134" w14:paraId="5850BCD3" w14:textId="77777777" w:rsidTr="00547111">
        <w:tc>
          <w:tcPr>
            <w:tcW w:w="2694" w:type="dxa"/>
            <w:gridSpan w:val="2"/>
            <w:tcBorders>
              <w:left w:val="single" w:sz="4" w:space="0" w:color="auto"/>
            </w:tcBorders>
          </w:tcPr>
          <w:p w14:paraId="445AE01C" w14:textId="77777777" w:rsidR="001E41F3" w:rsidRPr="00F14134" w:rsidRDefault="001E41F3">
            <w:pPr>
              <w:pStyle w:val="CRCoverPage"/>
              <w:spacing w:after="0"/>
              <w:rPr>
                <w:b/>
                <w:i/>
                <w:noProof/>
                <w:sz w:val="8"/>
                <w:szCs w:val="8"/>
              </w:rPr>
            </w:pPr>
          </w:p>
        </w:tc>
        <w:tc>
          <w:tcPr>
            <w:tcW w:w="6946" w:type="dxa"/>
            <w:gridSpan w:val="9"/>
            <w:tcBorders>
              <w:right w:val="single" w:sz="4" w:space="0" w:color="auto"/>
            </w:tcBorders>
          </w:tcPr>
          <w:p w14:paraId="6D545BC0" w14:textId="77777777" w:rsidR="001E41F3" w:rsidRPr="00F14134" w:rsidRDefault="001E41F3">
            <w:pPr>
              <w:pStyle w:val="CRCoverPage"/>
              <w:spacing w:after="0"/>
              <w:rPr>
                <w:noProof/>
                <w:sz w:val="8"/>
                <w:szCs w:val="8"/>
              </w:rPr>
            </w:pPr>
          </w:p>
        </w:tc>
      </w:tr>
      <w:tr w:rsidR="001E41F3" w:rsidRPr="00F14134" w14:paraId="73858CF6" w14:textId="77777777" w:rsidTr="00547111">
        <w:tc>
          <w:tcPr>
            <w:tcW w:w="2694" w:type="dxa"/>
            <w:gridSpan w:val="2"/>
            <w:tcBorders>
              <w:left w:val="single" w:sz="4" w:space="0" w:color="auto"/>
            </w:tcBorders>
          </w:tcPr>
          <w:p w14:paraId="2C68D008" w14:textId="77777777" w:rsidR="001E41F3" w:rsidRPr="00F14134" w:rsidRDefault="001E41F3">
            <w:pPr>
              <w:pStyle w:val="CRCoverPage"/>
              <w:tabs>
                <w:tab w:val="right" w:pos="2184"/>
              </w:tabs>
              <w:spacing w:after="0"/>
              <w:rPr>
                <w:b/>
                <w:i/>
                <w:noProof/>
              </w:rPr>
            </w:pPr>
            <w:r w:rsidRPr="00F14134">
              <w:rPr>
                <w:b/>
                <w:i/>
                <w:noProof/>
              </w:rPr>
              <w:t>Summary of change</w:t>
            </w:r>
            <w:r w:rsidR="0051580D" w:rsidRPr="00F14134">
              <w:rPr>
                <w:b/>
                <w:i/>
                <w:noProof/>
              </w:rPr>
              <w:t>:</w:t>
            </w:r>
          </w:p>
        </w:tc>
        <w:tc>
          <w:tcPr>
            <w:tcW w:w="6946" w:type="dxa"/>
            <w:gridSpan w:val="9"/>
            <w:tcBorders>
              <w:right w:val="single" w:sz="4" w:space="0" w:color="auto"/>
            </w:tcBorders>
            <w:shd w:val="pct30" w:color="FFFF00" w:fill="auto"/>
          </w:tcPr>
          <w:p w14:paraId="4C019387" w14:textId="77777777" w:rsidR="001B0BD7" w:rsidRPr="00F14134" w:rsidRDefault="00852FB6" w:rsidP="001448BE">
            <w:pPr>
              <w:pStyle w:val="CRCoverPage"/>
              <w:spacing w:after="0"/>
              <w:rPr>
                <w:noProof/>
              </w:rPr>
            </w:pPr>
            <w:r>
              <w:rPr>
                <w:noProof/>
              </w:rPr>
              <w:t>Modify PDU SESSION MODIFICATION COMMAND contents to release QoS rule ID 3 and QoS flow ID 7.</w:t>
            </w:r>
          </w:p>
        </w:tc>
      </w:tr>
      <w:tr w:rsidR="001E41F3" w:rsidRPr="00F14134" w14:paraId="03D464FE" w14:textId="77777777" w:rsidTr="00547111">
        <w:tc>
          <w:tcPr>
            <w:tcW w:w="2694" w:type="dxa"/>
            <w:gridSpan w:val="2"/>
            <w:tcBorders>
              <w:left w:val="single" w:sz="4" w:space="0" w:color="auto"/>
            </w:tcBorders>
          </w:tcPr>
          <w:p w14:paraId="657DC149" w14:textId="77777777" w:rsidR="001E41F3" w:rsidRPr="00F14134" w:rsidRDefault="001E41F3">
            <w:pPr>
              <w:pStyle w:val="CRCoverPage"/>
              <w:spacing w:after="0"/>
              <w:rPr>
                <w:b/>
                <w:i/>
                <w:noProof/>
                <w:sz w:val="8"/>
                <w:szCs w:val="8"/>
              </w:rPr>
            </w:pPr>
          </w:p>
        </w:tc>
        <w:tc>
          <w:tcPr>
            <w:tcW w:w="6946" w:type="dxa"/>
            <w:gridSpan w:val="9"/>
            <w:tcBorders>
              <w:right w:val="single" w:sz="4" w:space="0" w:color="auto"/>
            </w:tcBorders>
          </w:tcPr>
          <w:p w14:paraId="246CFA8B" w14:textId="77777777" w:rsidR="001E41F3" w:rsidRPr="00F14134" w:rsidRDefault="001E41F3">
            <w:pPr>
              <w:pStyle w:val="CRCoverPage"/>
              <w:spacing w:after="0"/>
              <w:rPr>
                <w:noProof/>
                <w:sz w:val="8"/>
                <w:szCs w:val="8"/>
              </w:rPr>
            </w:pPr>
          </w:p>
        </w:tc>
      </w:tr>
      <w:tr w:rsidR="001E41F3" w:rsidRPr="00F14134" w14:paraId="08AA9346" w14:textId="77777777" w:rsidTr="00547111">
        <w:tc>
          <w:tcPr>
            <w:tcW w:w="2694" w:type="dxa"/>
            <w:gridSpan w:val="2"/>
            <w:tcBorders>
              <w:left w:val="single" w:sz="4" w:space="0" w:color="auto"/>
              <w:bottom w:val="single" w:sz="4" w:space="0" w:color="auto"/>
            </w:tcBorders>
          </w:tcPr>
          <w:p w14:paraId="0633041F" w14:textId="77777777" w:rsidR="001E41F3" w:rsidRPr="00F14134" w:rsidRDefault="001E41F3">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1D44D" w14:textId="77777777" w:rsidR="001E41F3" w:rsidRPr="00F14134" w:rsidRDefault="00852FB6" w:rsidP="00852FB6">
            <w:pPr>
              <w:pStyle w:val="CRCoverPage"/>
              <w:spacing w:after="0"/>
              <w:rPr>
                <w:noProof/>
              </w:rPr>
            </w:pPr>
            <w:r>
              <w:rPr>
                <w:noProof/>
              </w:rPr>
              <w:t>A conformant UE can fail IMS test cases at call release step</w:t>
            </w:r>
          </w:p>
        </w:tc>
      </w:tr>
      <w:tr w:rsidR="001E41F3" w:rsidRPr="00F14134" w14:paraId="5A37E228" w14:textId="77777777" w:rsidTr="00547111">
        <w:tc>
          <w:tcPr>
            <w:tcW w:w="2694" w:type="dxa"/>
            <w:gridSpan w:val="2"/>
          </w:tcPr>
          <w:p w14:paraId="12E09D4E" w14:textId="77777777" w:rsidR="001E41F3" w:rsidRPr="00F14134" w:rsidRDefault="001E41F3">
            <w:pPr>
              <w:pStyle w:val="CRCoverPage"/>
              <w:spacing w:after="0"/>
              <w:rPr>
                <w:b/>
                <w:i/>
                <w:noProof/>
                <w:sz w:val="8"/>
                <w:szCs w:val="8"/>
              </w:rPr>
            </w:pPr>
          </w:p>
        </w:tc>
        <w:tc>
          <w:tcPr>
            <w:tcW w:w="6946" w:type="dxa"/>
            <w:gridSpan w:val="9"/>
          </w:tcPr>
          <w:p w14:paraId="4DFF67A4" w14:textId="77777777" w:rsidR="001E41F3" w:rsidRPr="00F14134" w:rsidRDefault="001E41F3">
            <w:pPr>
              <w:pStyle w:val="CRCoverPage"/>
              <w:spacing w:after="0"/>
              <w:rPr>
                <w:noProof/>
                <w:sz w:val="8"/>
                <w:szCs w:val="8"/>
              </w:rPr>
            </w:pPr>
          </w:p>
        </w:tc>
      </w:tr>
      <w:tr w:rsidR="001E41F3" w:rsidRPr="00F14134" w14:paraId="4B49C80D" w14:textId="77777777" w:rsidTr="00547111">
        <w:tc>
          <w:tcPr>
            <w:tcW w:w="2694" w:type="dxa"/>
            <w:gridSpan w:val="2"/>
            <w:tcBorders>
              <w:top w:val="single" w:sz="4" w:space="0" w:color="auto"/>
              <w:left w:val="single" w:sz="4" w:space="0" w:color="auto"/>
            </w:tcBorders>
          </w:tcPr>
          <w:p w14:paraId="2CEC01BB" w14:textId="77777777" w:rsidR="001E41F3" w:rsidRPr="00F14134" w:rsidRDefault="001E41F3">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750B3DAB" w14:textId="77777777" w:rsidR="001E41F3" w:rsidRPr="00F14134" w:rsidRDefault="00976460" w:rsidP="00B15F93">
            <w:pPr>
              <w:pStyle w:val="CRCoverPage"/>
              <w:spacing w:after="0"/>
              <w:rPr>
                <w:noProof/>
              </w:rPr>
            </w:pPr>
            <w:r>
              <w:t>4.9.17, 4.9.18</w:t>
            </w:r>
          </w:p>
        </w:tc>
      </w:tr>
      <w:tr w:rsidR="001E41F3" w:rsidRPr="00F14134" w14:paraId="6BCB828E" w14:textId="77777777" w:rsidTr="00547111">
        <w:tc>
          <w:tcPr>
            <w:tcW w:w="2694" w:type="dxa"/>
            <w:gridSpan w:val="2"/>
            <w:tcBorders>
              <w:left w:val="single" w:sz="4" w:space="0" w:color="auto"/>
            </w:tcBorders>
          </w:tcPr>
          <w:p w14:paraId="688C692C" w14:textId="77777777" w:rsidR="001E41F3" w:rsidRPr="00F14134" w:rsidRDefault="001E41F3">
            <w:pPr>
              <w:pStyle w:val="CRCoverPage"/>
              <w:spacing w:after="0"/>
              <w:rPr>
                <w:b/>
                <w:i/>
                <w:noProof/>
                <w:sz w:val="8"/>
                <w:szCs w:val="8"/>
              </w:rPr>
            </w:pPr>
          </w:p>
        </w:tc>
        <w:tc>
          <w:tcPr>
            <w:tcW w:w="6946" w:type="dxa"/>
            <w:gridSpan w:val="9"/>
            <w:tcBorders>
              <w:right w:val="single" w:sz="4" w:space="0" w:color="auto"/>
            </w:tcBorders>
          </w:tcPr>
          <w:p w14:paraId="6DAB9DA4" w14:textId="77777777" w:rsidR="001E41F3" w:rsidRPr="00F14134" w:rsidRDefault="001E41F3">
            <w:pPr>
              <w:pStyle w:val="CRCoverPage"/>
              <w:spacing w:after="0"/>
              <w:rPr>
                <w:noProof/>
                <w:sz w:val="8"/>
                <w:szCs w:val="8"/>
              </w:rPr>
            </w:pPr>
          </w:p>
        </w:tc>
      </w:tr>
      <w:tr w:rsidR="001E41F3" w:rsidRPr="00F14134" w14:paraId="01F48C33" w14:textId="77777777" w:rsidTr="00547111">
        <w:tc>
          <w:tcPr>
            <w:tcW w:w="2694" w:type="dxa"/>
            <w:gridSpan w:val="2"/>
            <w:tcBorders>
              <w:left w:val="single" w:sz="4" w:space="0" w:color="auto"/>
            </w:tcBorders>
          </w:tcPr>
          <w:p w14:paraId="795C63AA" w14:textId="77777777" w:rsidR="001E41F3" w:rsidRPr="00F141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8681E" w14:textId="77777777" w:rsidR="001E41F3" w:rsidRPr="00F14134" w:rsidRDefault="001E41F3">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F2E61" w14:textId="77777777" w:rsidR="001E41F3" w:rsidRPr="00F14134" w:rsidRDefault="001E41F3">
            <w:pPr>
              <w:pStyle w:val="CRCoverPage"/>
              <w:spacing w:after="0"/>
              <w:jc w:val="center"/>
              <w:rPr>
                <w:b/>
                <w:caps/>
                <w:noProof/>
              </w:rPr>
            </w:pPr>
            <w:r w:rsidRPr="00F14134">
              <w:rPr>
                <w:b/>
                <w:caps/>
                <w:noProof/>
              </w:rPr>
              <w:t>N</w:t>
            </w:r>
          </w:p>
        </w:tc>
        <w:tc>
          <w:tcPr>
            <w:tcW w:w="2977" w:type="dxa"/>
            <w:gridSpan w:val="4"/>
          </w:tcPr>
          <w:p w14:paraId="2C52ECCC" w14:textId="77777777" w:rsidR="001E41F3" w:rsidRPr="00F141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3125F" w14:textId="77777777" w:rsidR="001E41F3" w:rsidRPr="00F14134" w:rsidRDefault="001E41F3">
            <w:pPr>
              <w:pStyle w:val="CRCoverPage"/>
              <w:spacing w:after="0"/>
              <w:ind w:left="99"/>
              <w:rPr>
                <w:noProof/>
              </w:rPr>
            </w:pPr>
          </w:p>
        </w:tc>
      </w:tr>
      <w:tr w:rsidR="001E41F3" w:rsidRPr="00F14134" w14:paraId="2204E985" w14:textId="77777777" w:rsidTr="00547111">
        <w:tc>
          <w:tcPr>
            <w:tcW w:w="2694" w:type="dxa"/>
            <w:gridSpan w:val="2"/>
            <w:tcBorders>
              <w:left w:val="single" w:sz="4" w:space="0" w:color="auto"/>
            </w:tcBorders>
          </w:tcPr>
          <w:p w14:paraId="1DB33129" w14:textId="77777777" w:rsidR="001E41F3" w:rsidRPr="00F14134" w:rsidRDefault="001E41F3">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1A0F3" w14:textId="77777777" w:rsidR="001E41F3" w:rsidRPr="00F141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87DD1" w14:textId="77777777" w:rsidR="001E41F3" w:rsidRPr="00F14134" w:rsidRDefault="00874CC0">
            <w:pPr>
              <w:pStyle w:val="CRCoverPage"/>
              <w:spacing w:after="0"/>
              <w:jc w:val="center"/>
              <w:rPr>
                <w:b/>
                <w:caps/>
                <w:noProof/>
              </w:rPr>
            </w:pPr>
            <w:r w:rsidRPr="00F14134">
              <w:rPr>
                <w:b/>
                <w:caps/>
                <w:noProof/>
              </w:rPr>
              <w:t>X</w:t>
            </w:r>
          </w:p>
        </w:tc>
        <w:tc>
          <w:tcPr>
            <w:tcW w:w="2977" w:type="dxa"/>
            <w:gridSpan w:val="4"/>
          </w:tcPr>
          <w:p w14:paraId="5A3F985C" w14:textId="77777777" w:rsidR="001E41F3" w:rsidRPr="00F14134" w:rsidRDefault="001E41F3">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54C4EEAB" w14:textId="77777777" w:rsidR="001E41F3" w:rsidRPr="00F14134" w:rsidRDefault="00145D43">
            <w:pPr>
              <w:pStyle w:val="CRCoverPage"/>
              <w:spacing w:after="0"/>
              <w:ind w:left="99"/>
              <w:rPr>
                <w:noProof/>
              </w:rPr>
            </w:pPr>
            <w:r w:rsidRPr="00F14134">
              <w:rPr>
                <w:noProof/>
              </w:rPr>
              <w:t xml:space="preserve">TS/TR ... CR ... </w:t>
            </w:r>
          </w:p>
        </w:tc>
      </w:tr>
      <w:tr w:rsidR="001E41F3" w:rsidRPr="00F14134" w14:paraId="37A89DC5" w14:textId="77777777" w:rsidTr="00547111">
        <w:tc>
          <w:tcPr>
            <w:tcW w:w="2694" w:type="dxa"/>
            <w:gridSpan w:val="2"/>
            <w:tcBorders>
              <w:left w:val="single" w:sz="4" w:space="0" w:color="auto"/>
            </w:tcBorders>
          </w:tcPr>
          <w:p w14:paraId="317F4D2A" w14:textId="77777777" w:rsidR="001E41F3" w:rsidRPr="00F14134" w:rsidRDefault="001E41F3">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0006C" w14:textId="77777777" w:rsidR="001E41F3" w:rsidRPr="00F141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D29F8" w14:textId="77777777" w:rsidR="001E41F3" w:rsidRPr="00F14134" w:rsidRDefault="00874CC0">
            <w:pPr>
              <w:pStyle w:val="CRCoverPage"/>
              <w:spacing w:after="0"/>
              <w:jc w:val="center"/>
              <w:rPr>
                <w:b/>
                <w:caps/>
                <w:noProof/>
              </w:rPr>
            </w:pPr>
            <w:r w:rsidRPr="00F14134">
              <w:rPr>
                <w:b/>
                <w:caps/>
                <w:noProof/>
              </w:rPr>
              <w:t>X</w:t>
            </w:r>
          </w:p>
        </w:tc>
        <w:tc>
          <w:tcPr>
            <w:tcW w:w="2977" w:type="dxa"/>
            <w:gridSpan w:val="4"/>
          </w:tcPr>
          <w:p w14:paraId="329FD6F3" w14:textId="77777777" w:rsidR="001E41F3" w:rsidRPr="00F14134" w:rsidRDefault="001E41F3">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39060989" w14:textId="77777777" w:rsidR="001E41F3" w:rsidRPr="00F14134" w:rsidRDefault="00145D43">
            <w:pPr>
              <w:pStyle w:val="CRCoverPage"/>
              <w:spacing w:after="0"/>
              <w:ind w:left="99"/>
              <w:rPr>
                <w:noProof/>
              </w:rPr>
            </w:pPr>
            <w:r w:rsidRPr="00F14134">
              <w:rPr>
                <w:noProof/>
              </w:rPr>
              <w:t xml:space="preserve">TS/TR ... CR ... </w:t>
            </w:r>
          </w:p>
        </w:tc>
      </w:tr>
      <w:tr w:rsidR="001E41F3" w:rsidRPr="00F14134" w14:paraId="46257B41" w14:textId="77777777" w:rsidTr="00547111">
        <w:tc>
          <w:tcPr>
            <w:tcW w:w="2694" w:type="dxa"/>
            <w:gridSpan w:val="2"/>
            <w:tcBorders>
              <w:left w:val="single" w:sz="4" w:space="0" w:color="auto"/>
            </w:tcBorders>
          </w:tcPr>
          <w:p w14:paraId="5AB94F9A" w14:textId="77777777" w:rsidR="001E41F3" w:rsidRPr="00F14134" w:rsidRDefault="00145D43">
            <w:pPr>
              <w:pStyle w:val="CRCoverPage"/>
              <w:spacing w:after="0"/>
              <w:rPr>
                <w:b/>
                <w:i/>
                <w:noProof/>
              </w:rPr>
            </w:pPr>
            <w:r w:rsidRPr="00F14134">
              <w:rPr>
                <w:b/>
                <w:i/>
                <w:noProof/>
              </w:rPr>
              <w:t xml:space="preserve">(show </w:t>
            </w:r>
            <w:r w:rsidR="00592D74" w:rsidRPr="00F14134">
              <w:rPr>
                <w:b/>
                <w:i/>
                <w:noProof/>
              </w:rPr>
              <w:t xml:space="preserve">related </w:t>
            </w:r>
            <w:r w:rsidRPr="00F14134">
              <w:rPr>
                <w:b/>
                <w:i/>
                <w:noProof/>
              </w:rPr>
              <w:t>CR</w:t>
            </w:r>
            <w:r w:rsidR="00592D74" w:rsidRPr="00F14134">
              <w:rPr>
                <w:b/>
                <w:i/>
                <w:noProof/>
              </w:rPr>
              <w:t>s</w:t>
            </w:r>
            <w:r w:rsidRPr="00F14134">
              <w:rPr>
                <w:b/>
                <w:i/>
                <w:noProof/>
              </w:rPr>
              <w:t>)</w:t>
            </w:r>
          </w:p>
        </w:tc>
        <w:tc>
          <w:tcPr>
            <w:tcW w:w="284" w:type="dxa"/>
            <w:tcBorders>
              <w:top w:val="single" w:sz="4" w:space="0" w:color="auto"/>
              <w:left w:val="single" w:sz="4" w:space="0" w:color="auto"/>
              <w:bottom w:val="single" w:sz="4" w:space="0" w:color="auto"/>
            </w:tcBorders>
            <w:shd w:val="pct25" w:color="FFFF00" w:fill="auto"/>
          </w:tcPr>
          <w:p w14:paraId="122FBA43" w14:textId="77777777" w:rsidR="001E41F3" w:rsidRPr="00F141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964B8" w14:textId="77777777" w:rsidR="001E41F3" w:rsidRPr="00F14134" w:rsidRDefault="00874CC0">
            <w:pPr>
              <w:pStyle w:val="CRCoverPage"/>
              <w:spacing w:after="0"/>
              <w:jc w:val="center"/>
              <w:rPr>
                <w:b/>
                <w:caps/>
                <w:noProof/>
              </w:rPr>
            </w:pPr>
            <w:r w:rsidRPr="00F14134">
              <w:rPr>
                <w:b/>
                <w:caps/>
                <w:noProof/>
              </w:rPr>
              <w:t>X</w:t>
            </w:r>
          </w:p>
        </w:tc>
        <w:tc>
          <w:tcPr>
            <w:tcW w:w="2977" w:type="dxa"/>
            <w:gridSpan w:val="4"/>
          </w:tcPr>
          <w:p w14:paraId="1F69D285" w14:textId="77777777" w:rsidR="001E41F3" w:rsidRPr="00F14134" w:rsidRDefault="001E41F3">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39BDEC78" w14:textId="77777777" w:rsidR="001E41F3" w:rsidRPr="00F14134" w:rsidRDefault="00145D43">
            <w:pPr>
              <w:pStyle w:val="CRCoverPage"/>
              <w:spacing w:after="0"/>
              <w:ind w:left="99"/>
              <w:rPr>
                <w:noProof/>
              </w:rPr>
            </w:pPr>
            <w:r w:rsidRPr="00F14134">
              <w:rPr>
                <w:noProof/>
              </w:rPr>
              <w:t>TS</w:t>
            </w:r>
            <w:r w:rsidR="000A6394" w:rsidRPr="00F14134">
              <w:rPr>
                <w:noProof/>
              </w:rPr>
              <w:t xml:space="preserve">/TR ... CR ... </w:t>
            </w:r>
          </w:p>
        </w:tc>
      </w:tr>
      <w:tr w:rsidR="001E41F3" w:rsidRPr="00F14134" w14:paraId="50C80EC0" w14:textId="77777777" w:rsidTr="008863B9">
        <w:tc>
          <w:tcPr>
            <w:tcW w:w="2694" w:type="dxa"/>
            <w:gridSpan w:val="2"/>
            <w:tcBorders>
              <w:left w:val="single" w:sz="4" w:space="0" w:color="auto"/>
            </w:tcBorders>
          </w:tcPr>
          <w:p w14:paraId="26F64747" w14:textId="77777777" w:rsidR="001E41F3" w:rsidRPr="00F14134" w:rsidRDefault="001E41F3">
            <w:pPr>
              <w:pStyle w:val="CRCoverPage"/>
              <w:spacing w:after="0"/>
              <w:rPr>
                <w:b/>
                <w:i/>
                <w:noProof/>
              </w:rPr>
            </w:pPr>
          </w:p>
        </w:tc>
        <w:tc>
          <w:tcPr>
            <w:tcW w:w="6946" w:type="dxa"/>
            <w:gridSpan w:val="9"/>
            <w:tcBorders>
              <w:right w:val="single" w:sz="4" w:space="0" w:color="auto"/>
            </w:tcBorders>
          </w:tcPr>
          <w:p w14:paraId="51194064" w14:textId="77777777" w:rsidR="001E41F3" w:rsidRPr="00F14134" w:rsidRDefault="001E41F3">
            <w:pPr>
              <w:pStyle w:val="CRCoverPage"/>
              <w:spacing w:after="0"/>
              <w:rPr>
                <w:noProof/>
              </w:rPr>
            </w:pPr>
          </w:p>
        </w:tc>
      </w:tr>
      <w:tr w:rsidR="001E41F3" w:rsidRPr="00F14134" w14:paraId="3E553E5E" w14:textId="77777777" w:rsidTr="008863B9">
        <w:tc>
          <w:tcPr>
            <w:tcW w:w="2694" w:type="dxa"/>
            <w:gridSpan w:val="2"/>
            <w:tcBorders>
              <w:left w:val="single" w:sz="4" w:space="0" w:color="auto"/>
              <w:bottom w:val="single" w:sz="4" w:space="0" w:color="auto"/>
            </w:tcBorders>
          </w:tcPr>
          <w:p w14:paraId="25EAAE19" w14:textId="77777777" w:rsidR="001E41F3" w:rsidRPr="00F14134" w:rsidRDefault="001E41F3">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3735F65C" w14:textId="77777777" w:rsidR="00614AB7" w:rsidRDefault="00761933">
            <w:pPr>
              <w:pStyle w:val="CRCoverPage"/>
              <w:spacing w:after="0"/>
              <w:ind w:left="100"/>
            </w:pPr>
            <w:r>
              <w:t>Associated with TTCN CR R5s210387</w:t>
            </w:r>
          </w:p>
          <w:p w14:paraId="3725C076" w14:textId="0303ECF7" w:rsidR="00BE4920" w:rsidRPr="00F14134" w:rsidRDefault="00BE4920">
            <w:pPr>
              <w:pStyle w:val="CRCoverPage"/>
              <w:spacing w:after="0"/>
              <w:ind w:left="100"/>
              <w:rPr>
                <w:noProof/>
              </w:rPr>
            </w:pPr>
            <w:r>
              <w:rPr>
                <w:highlight w:val="yellow"/>
              </w:rPr>
              <w:t>r</w:t>
            </w:r>
            <w:r w:rsidRPr="00BE4920">
              <w:rPr>
                <w:highlight w:val="yellow"/>
              </w:rPr>
              <w:t>1-&gt;corrected the spec version on the coversheet</w:t>
            </w:r>
            <w:r>
              <w:t xml:space="preserve"> </w:t>
            </w:r>
          </w:p>
        </w:tc>
      </w:tr>
      <w:tr w:rsidR="008863B9" w:rsidRPr="00F14134" w14:paraId="50B0D327" w14:textId="77777777" w:rsidTr="000B51E9">
        <w:tc>
          <w:tcPr>
            <w:tcW w:w="2694" w:type="dxa"/>
            <w:gridSpan w:val="2"/>
            <w:tcBorders>
              <w:top w:val="single" w:sz="4" w:space="0" w:color="auto"/>
              <w:bottom w:val="single" w:sz="4" w:space="0" w:color="auto"/>
            </w:tcBorders>
          </w:tcPr>
          <w:p w14:paraId="67466B45" w14:textId="77777777" w:rsidR="008863B9" w:rsidRPr="00F1413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8E2F14" w14:textId="77777777" w:rsidR="008863B9" w:rsidRPr="00F14134" w:rsidRDefault="008863B9">
            <w:pPr>
              <w:pStyle w:val="CRCoverPage"/>
              <w:spacing w:after="0"/>
              <w:ind w:left="100"/>
              <w:rPr>
                <w:noProof/>
                <w:sz w:val="8"/>
                <w:szCs w:val="8"/>
              </w:rPr>
            </w:pPr>
          </w:p>
        </w:tc>
      </w:tr>
      <w:tr w:rsidR="008863B9" w:rsidRPr="00F14134" w14:paraId="36139C9B" w14:textId="77777777" w:rsidTr="008863B9">
        <w:tc>
          <w:tcPr>
            <w:tcW w:w="2694" w:type="dxa"/>
            <w:gridSpan w:val="2"/>
            <w:tcBorders>
              <w:top w:val="single" w:sz="4" w:space="0" w:color="auto"/>
              <w:left w:val="single" w:sz="4" w:space="0" w:color="auto"/>
              <w:bottom w:val="single" w:sz="4" w:space="0" w:color="auto"/>
            </w:tcBorders>
          </w:tcPr>
          <w:p w14:paraId="2AA1648C" w14:textId="77777777" w:rsidR="008863B9" w:rsidRPr="00F14134" w:rsidRDefault="008863B9">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1F7C" w14:textId="77777777" w:rsidR="008863B9" w:rsidRPr="00F14134" w:rsidRDefault="008863B9">
            <w:pPr>
              <w:pStyle w:val="CRCoverPage"/>
              <w:spacing w:after="0"/>
              <w:ind w:left="100"/>
              <w:rPr>
                <w:noProof/>
              </w:rPr>
            </w:pPr>
          </w:p>
        </w:tc>
      </w:tr>
    </w:tbl>
    <w:p w14:paraId="296BC7DE" w14:textId="77777777" w:rsidR="001E41F3" w:rsidRPr="00F14134" w:rsidRDefault="001E41F3">
      <w:pPr>
        <w:pStyle w:val="CRCoverPage"/>
        <w:spacing w:after="0"/>
        <w:rPr>
          <w:noProof/>
          <w:sz w:val="8"/>
          <w:szCs w:val="8"/>
        </w:rPr>
      </w:pPr>
    </w:p>
    <w:p w14:paraId="26DF5628"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0F91372" w14:textId="77777777" w:rsidR="00976460" w:rsidRDefault="00976460" w:rsidP="00976460">
      <w:pPr>
        <w:pStyle w:val="Heading3"/>
      </w:pPr>
      <w:r>
        <w:lastRenderedPageBreak/>
        <w:t>4.9.17</w:t>
      </w:r>
      <w:r>
        <w:tab/>
        <w:t>Generic Test Procedure for IMS MO call release in 5GC</w:t>
      </w:r>
    </w:p>
    <w:p w14:paraId="4E6BF13A" w14:textId="77777777" w:rsidR="00976460" w:rsidRDefault="00976460" w:rsidP="00976460">
      <w:pPr>
        <w:pStyle w:val="H6"/>
      </w:pPr>
      <w:r>
        <w:t>4.9.17.1</w:t>
      </w:r>
      <w:r>
        <w:tab/>
        <w:t>Scope</w:t>
      </w:r>
    </w:p>
    <w:p w14:paraId="1E121EBB" w14:textId="77777777" w:rsidR="00976460" w:rsidRDefault="00976460" w:rsidP="00976460">
      <w:r>
        <w:t>The purpose of this procedure is to make a UE initiated release of an ongoing IMS speech call.</w:t>
      </w:r>
    </w:p>
    <w:p w14:paraId="3831AB8C" w14:textId="77777777" w:rsidR="00976460" w:rsidRDefault="00976460" w:rsidP="00976460">
      <w:pPr>
        <w:pStyle w:val="H6"/>
      </w:pPr>
      <w:r>
        <w:t>4.9.17.2</w:t>
      </w:r>
      <w:r>
        <w:tab/>
        <w:t>Procedure description</w:t>
      </w:r>
    </w:p>
    <w:p w14:paraId="648EFBDD" w14:textId="77777777" w:rsidR="00976460" w:rsidRDefault="00976460" w:rsidP="00976460">
      <w:pPr>
        <w:pStyle w:val="H6"/>
      </w:pPr>
      <w:r>
        <w:t>4.9.17.2.1</w:t>
      </w:r>
      <w:r>
        <w:tab/>
        <w:t>Initial conditions</w:t>
      </w:r>
    </w:p>
    <w:p w14:paraId="5C613D9A" w14:textId="77777777" w:rsidR="00976460" w:rsidRDefault="00976460" w:rsidP="00976460">
      <w:pPr>
        <w:pStyle w:val="H6"/>
      </w:pPr>
      <w:r>
        <w:t>System Simulator:</w:t>
      </w:r>
    </w:p>
    <w:p w14:paraId="19852180" w14:textId="77777777" w:rsidR="00976460" w:rsidRDefault="00976460" w:rsidP="00976460">
      <w:pPr>
        <w:pStyle w:val="B1"/>
      </w:pPr>
      <w:r>
        <w:t>-</w:t>
      </w:r>
      <w:r>
        <w:tab/>
        <w:t>1 NR Cell connected to 5GC, default parameters.</w:t>
      </w:r>
    </w:p>
    <w:p w14:paraId="2362FC33" w14:textId="77777777" w:rsidR="00976460" w:rsidRDefault="00976460" w:rsidP="00976460">
      <w:pPr>
        <w:pStyle w:val="H6"/>
      </w:pPr>
      <w:r>
        <w:t>User Equipment:</w:t>
      </w:r>
    </w:p>
    <w:p w14:paraId="2771FC0F" w14:textId="77777777" w:rsidR="00976460" w:rsidRDefault="00976460" w:rsidP="00976460">
      <w:pPr>
        <w:pStyle w:val="B1"/>
        <w:rPr>
          <w:snapToGrid w:val="0"/>
        </w:rPr>
      </w:pPr>
      <w:r>
        <w:t>-</w:t>
      </w:r>
      <w:r>
        <w:tab/>
        <w:t xml:space="preserve">The UE is in state 3N-A on the NR Cell with an active IMS call. </w:t>
      </w:r>
    </w:p>
    <w:p w14:paraId="5ADF8285" w14:textId="77777777" w:rsidR="00976460" w:rsidRDefault="00976460" w:rsidP="00976460">
      <w:pPr>
        <w:pStyle w:val="H6"/>
      </w:pPr>
      <w:r>
        <w:t>4.9.17.2.2</w:t>
      </w:r>
      <w:r>
        <w:tab/>
        <w:t>Procedure sequence</w:t>
      </w:r>
    </w:p>
    <w:p w14:paraId="4B9F1590" w14:textId="77777777" w:rsidR="00976460" w:rsidRDefault="00976460" w:rsidP="00976460">
      <w:pPr>
        <w:pStyle w:val="TH"/>
      </w:pPr>
      <w:r>
        <w:t>Table 4.9.17.2.2-1: IMS MO speech call release in 5GC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449"/>
        <w:gridCol w:w="851"/>
        <w:gridCol w:w="3403"/>
        <w:gridCol w:w="567"/>
        <w:gridCol w:w="850"/>
      </w:tblGrid>
      <w:tr w:rsidR="00976460" w14:paraId="44E12628" w14:textId="77777777" w:rsidTr="00976460">
        <w:trPr>
          <w:trHeight w:val="146"/>
        </w:trPr>
        <w:tc>
          <w:tcPr>
            <w:tcW w:w="629" w:type="dxa"/>
            <w:tcBorders>
              <w:top w:val="single" w:sz="4" w:space="0" w:color="auto"/>
              <w:left w:val="single" w:sz="4" w:space="0" w:color="auto"/>
              <w:bottom w:val="nil"/>
              <w:right w:val="single" w:sz="4" w:space="0" w:color="auto"/>
            </w:tcBorders>
            <w:hideMark/>
          </w:tcPr>
          <w:p w14:paraId="310B08B5" w14:textId="77777777" w:rsidR="00976460" w:rsidRDefault="00976460">
            <w:pPr>
              <w:pStyle w:val="TAH"/>
              <w:rPr>
                <w:lang w:eastAsia="en-GB"/>
              </w:rPr>
            </w:pPr>
            <w:r>
              <w:rPr>
                <w:lang w:eastAsia="en-GB"/>
              </w:rPr>
              <w:t>St</w:t>
            </w:r>
          </w:p>
        </w:tc>
        <w:tc>
          <w:tcPr>
            <w:tcW w:w="3448" w:type="dxa"/>
            <w:tcBorders>
              <w:top w:val="single" w:sz="4" w:space="0" w:color="auto"/>
              <w:left w:val="single" w:sz="4" w:space="0" w:color="auto"/>
              <w:bottom w:val="nil"/>
              <w:right w:val="single" w:sz="4" w:space="0" w:color="auto"/>
            </w:tcBorders>
            <w:hideMark/>
          </w:tcPr>
          <w:p w14:paraId="0F59E7F7" w14:textId="77777777" w:rsidR="00976460" w:rsidRDefault="00976460">
            <w:pPr>
              <w:pStyle w:val="TAH"/>
              <w:rPr>
                <w:lang w:eastAsia="en-GB"/>
              </w:rPr>
            </w:pPr>
            <w:r>
              <w:rPr>
                <w:lang w:eastAsia="en-GB"/>
              </w:rPr>
              <w:t>Procedure</w:t>
            </w:r>
          </w:p>
        </w:tc>
        <w:tc>
          <w:tcPr>
            <w:tcW w:w="4253" w:type="dxa"/>
            <w:gridSpan w:val="2"/>
            <w:tcBorders>
              <w:top w:val="single" w:sz="4" w:space="0" w:color="auto"/>
              <w:left w:val="single" w:sz="4" w:space="0" w:color="auto"/>
              <w:bottom w:val="single" w:sz="4" w:space="0" w:color="auto"/>
              <w:right w:val="single" w:sz="4" w:space="0" w:color="auto"/>
            </w:tcBorders>
            <w:hideMark/>
          </w:tcPr>
          <w:p w14:paraId="0724AAE7" w14:textId="77777777" w:rsidR="00976460" w:rsidRDefault="00976460">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24BD0DED" w14:textId="77777777" w:rsidR="00976460" w:rsidRDefault="00976460">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03CC04CF" w14:textId="77777777" w:rsidR="00976460" w:rsidRDefault="00976460">
            <w:pPr>
              <w:pStyle w:val="TAH"/>
              <w:rPr>
                <w:lang w:eastAsia="en-GB"/>
              </w:rPr>
            </w:pPr>
            <w:r>
              <w:rPr>
                <w:lang w:eastAsia="en-GB"/>
              </w:rPr>
              <w:t>Verdict</w:t>
            </w:r>
          </w:p>
        </w:tc>
      </w:tr>
      <w:tr w:rsidR="00976460" w14:paraId="065E764B" w14:textId="77777777" w:rsidTr="00976460">
        <w:trPr>
          <w:trHeight w:val="146"/>
        </w:trPr>
        <w:tc>
          <w:tcPr>
            <w:tcW w:w="629" w:type="dxa"/>
            <w:tcBorders>
              <w:top w:val="nil"/>
              <w:left w:val="single" w:sz="4" w:space="0" w:color="auto"/>
              <w:bottom w:val="single" w:sz="4" w:space="0" w:color="auto"/>
              <w:right w:val="single" w:sz="4" w:space="0" w:color="auto"/>
            </w:tcBorders>
          </w:tcPr>
          <w:p w14:paraId="0C81A5C6" w14:textId="77777777" w:rsidR="00976460" w:rsidRDefault="00976460">
            <w:pPr>
              <w:pStyle w:val="TAH"/>
              <w:rPr>
                <w:rFonts w:eastAsia="MS Gothic"/>
                <w:lang w:eastAsia="en-GB"/>
              </w:rPr>
            </w:pPr>
          </w:p>
        </w:tc>
        <w:tc>
          <w:tcPr>
            <w:tcW w:w="3448" w:type="dxa"/>
            <w:tcBorders>
              <w:top w:val="nil"/>
              <w:left w:val="single" w:sz="4" w:space="0" w:color="auto"/>
              <w:bottom w:val="single" w:sz="4" w:space="0" w:color="auto"/>
              <w:right w:val="single" w:sz="4" w:space="0" w:color="auto"/>
            </w:tcBorders>
          </w:tcPr>
          <w:p w14:paraId="64C15D37" w14:textId="77777777" w:rsidR="00976460" w:rsidRDefault="00976460">
            <w:pPr>
              <w:pStyle w:val="TAH"/>
              <w:rPr>
                <w:rFonts w:eastAsia="MS Gothic"/>
                <w:lang w:eastAsia="en-GB"/>
              </w:rPr>
            </w:pPr>
          </w:p>
        </w:tc>
        <w:tc>
          <w:tcPr>
            <w:tcW w:w="851" w:type="dxa"/>
            <w:tcBorders>
              <w:top w:val="nil"/>
              <w:left w:val="single" w:sz="4" w:space="0" w:color="auto"/>
              <w:bottom w:val="single" w:sz="4" w:space="0" w:color="auto"/>
              <w:right w:val="single" w:sz="4" w:space="0" w:color="auto"/>
            </w:tcBorders>
            <w:hideMark/>
          </w:tcPr>
          <w:p w14:paraId="69220156" w14:textId="77777777" w:rsidR="00976460" w:rsidRPr="00976460" w:rsidRDefault="00976460">
            <w:pPr>
              <w:pStyle w:val="TAH"/>
              <w:rPr>
                <w:rFonts w:eastAsia="Calibri"/>
                <w:lang w:eastAsia="en-GB"/>
              </w:rPr>
            </w:pPr>
            <w:r>
              <w:rPr>
                <w:lang w:eastAsia="en-GB"/>
              </w:rPr>
              <w:t>U – S</w:t>
            </w:r>
          </w:p>
        </w:tc>
        <w:tc>
          <w:tcPr>
            <w:tcW w:w="3402" w:type="dxa"/>
            <w:tcBorders>
              <w:top w:val="nil"/>
              <w:left w:val="single" w:sz="4" w:space="0" w:color="auto"/>
              <w:bottom w:val="single" w:sz="4" w:space="0" w:color="auto"/>
              <w:right w:val="single" w:sz="4" w:space="0" w:color="auto"/>
            </w:tcBorders>
            <w:hideMark/>
          </w:tcPr>
          <w:p w14:paraId="589A31D5" w14:textId="77777777" w:rsidR="00976460" w:rsidRDefault="00976460">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2E76A04E" w14:textId="77777777" w:rsidR="00976460" w:rsidRDefault="00976460">
            <w:pPr>
              <w:pStyle w:val="TAH"/>
              <w:rPr>
                <w:lang w:eastAsia="en-GB"/>
              </w:rPr>
            </w:pPr>
          </w:p>
        </w:tc>
        <w:tc>
          <w:tcPr>
            <w:tcW w:w="850" w:type="dxa"/>
            <w:tcBorders>
              <w:top w:val="nil"/>
              <w:left w:val="single" w:sz="4" w:space="0" w:color="auto"/>
              <w:bottom w:val="single" w:sz="4" w:space="0" w:color="auto"/>
              <w:right w:val="single" w:sz="4" w:space="0" w:color="auto"/>
            </w:tcBorders>
          </w:tcPr>
          <w:p w14:paraId="17F0A7B5" w14:textId="77777777" w:rsidR="00976460" w:rsidRDefault="00976460">
            <w:pPr>
              <w:pStyle w:val="TAH"/>
              <w:rPr>
                <w:lang w:eastAsia="en-GB"/>
              </w:rPr>
            </w:pPr>
          </w:p>
        </w:tc>
      </w:tr>
      <w:tr w:rsidR="00976460" w14:paraId="0B47FAC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0ECBCD0" w14:textId="77777777" w:rsidR="00976460" w:rsidRDefault="00976460">
            <w:pPr>
              <w:pStyle w:val="TAC"/>
              <w:rPr>
                <w:lang w:eastAsia="en-GB"/>
              </w:rPr>
            </w:pPr>
            <w:r>
              <w:rPr>
                <w:lang w:eastAsia="en-GB"/>
              </w:rPr>
              <w:t>1-2</w:t>
            </w:r>
          </w:p>
        </w:tc>
        <w:tc>
          <w:tcPr>
            <w:tcW w:w="3448" w:type="dxa"/>
            <w:tcBorders>
              <w:top w:val="single" w:sz="4" w:space="0" w:color="auto"/>
              <w:left w:val="single" w:sz="4" w:space="0" w:color="auto"/>
              <w:bottom w:val="single" w:sz="4" w:space="0" w:color="auto"/>
              <w:right w:val="single" w:sz="4" w:space="0" w:color="auto"/>
            </w:tcBorders>
            <w:hideMark/>
          </w:tcPr>
          <w:p w14:paraId="45145FCA" w14:textId="77777777" w:rsidR="00976460" w:rsidRDefault="00976460">
            <w:pPr>
              <w:pStyle w:val="TAL"/>
              <w:rPr>
                <w:lang w:eastAsia="en-GB"/>
              </w:rPr>
            </w:pPr>
            <w:r>
              <w:rPr>
                <w:lang w:eastAsia="en-GB"/>
              </w:rPr>
              <w:t>Generic test procedure for MO release of speech call, steps 1-2, as defined in annex A.7 of TS 34.229-5 [47] are performed.</w:t>
            </w:r>
          </w:p>
        </w:tc>
        <w:tc>
          <w:tcPr>
            <w:tcW w:w="851" w:type="dxa"/>
            <w:tcBorders>
              <w:top w:val="single" w:sz="4" w:space="0" w:color="auto"/>
              <w:left w:val="single" w:sz="4" w:space="0" w:color="auto"/>
              <w:bottom w:val="single" w:sz="4" w:space="0" w:color="auto"/>
              <w:right w:val="single" w:sz="4" w:space="0" w:color="auto"/>
            </w:tcBorders>
            <w:hideMark/>
          </w:tcPr>
          <w:p w14:paraId="39AB9556" w14:textId="77777777" w:rsidR="00976460" w:rsidRDefault="00976460">
            <w:pPr>
              <w:pStyle w:val="TAC"/>
              <w:rPr>
                <w:lang w:eastAsia="en-GB"/>
              </w:rPr>
            </w:pPr>
            <w:r>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068CCCA0" w14:textId="77777777" w:rsidR="00976460" w:rsidRDefault="00976460">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292DB6F" w14:textId="77777777" w:rsidR="00976460" w:rsidRDefault="00976460">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6F90BD7" w14:textId="77777777" w:rsidR="00976460" w:rsidRDefault="00976460">
            <w:pPr>
              <w:pStyle w:val="TAC"/>
              <w:rPr>
                <w:lang w:eastAsia="en-GB"/>
              </w:rPr>
            </w:pPr>
            <w:r>
              <w:rPr>
                <w:lang w:eastAsia="en-GB"/>
              </w:rPr>
              <w:t>-</w:t>
            </w:r>
          </w:p>
        </w:tc>
      </w:tr>
      <w:tr w:rsidR="00976460" w14:paraId="74FA0DD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636C0BDD" w14:textId="77777777" w:rsidR="00976460" w:rsidRDefault="00976460">
            <w:pPr>
              <w:pStyle w:val="TAC"/>
              <w:rPr>
                <w:lang w:eastAsia="en-GB"/>
              </w:rPr>
            </w:pPr>
            <w:r>
              <w:rPr>
                <w:lang w:eastAsia="en-GB"/>
              </w:rPr>
              <w:t>3</w:t>
            </w:r>
          </w:p>
        </w:tc>
        <w:tc>
          <w:tcPr>
            <w:tcW w:w="3448" w:type="dxa"/>
            <w:tcBorders>
              <w:top w:val="single" w:sz="4" w:space="0" w:color="auto"/>
              <w:left w:val="single" w:sz="4" w:space="0" w:color="auto"/>
              <w:bottom w:val="single" w:sz="4" w:space="0" w:color="auto"/>
              <w:right w:val="single" w:sz="4" w:space="0" w:color="auto"/>
            </w:tcBorders>
            <w:hideMark/>
          </w:tcPr>
          <w:p w14:paraId="4310153F" w14:textId="77777777" w:rsidR="00976460" w:rsidRDefault="00976460">
            <w:pPr>
              <w:pStyle w:val="TAL"/>
              <w:rPr>
                <w:rFonts w:eastAsia="DengXian"/>
                <w:lang w:eastAsia="en-GB"/>
              </w:rPr>
            </w:pPr>
            <w:r>
              <w:rPr>
                <w:lang w:eastAsia="en-GB"/>
              </w:rPr>
              <w:t xml:space="preserve">The SS transmits an </w:t>
            </w:r>
            <w:proofErr w:type="spellStart"/>
            <w:r>
              <w:rPr>
                <w:i/>
                <w:iCs/>
                <w:lang w:eastAsia="en-GB"/>
              </w:rPr>
              <w:t>RRCReconfiguration</w:t>
            </w:r>
            <w:proofErr w:type="spellEnd"/>
            <w:r>
              <w:rPr>
                <w:lang w:eastAsia="en-GB"/>
              </w:rPr>
              <w:t xml:space="preserve"> message and an PDU SESSION MODIFICATION COMMAND</w:t>
            </w:r>
          </w:p>
        </w:tc>
        <w:tc>
          <w:tcPr>
            <w:tcW w:w="851" w:type="dxa"/>
            <w:tcBorders>
              <w:top w:val="single" w:sz="4" w:space="0" w:color="auto"/>
              <w:left w:val="single" w:sz="4" w:space="0" w:color="auto"/>
              <w:bottom w:val="single" w:sz="4" w:space="0" w:color="auto"/>
              <w:right w:val="single" w:sz="4" w:space="0" w:color="auto"/>
            </w:tcBorders>
            <w:hideMark/>
          </w:tcPr>
          <w:p w14:paraId="5B0BE44E" w14:textId="77777777" w:rsidR="00976460" w:rsidRDefault="00976460">
            <w:pPr>
              <w:pStyle w:val="TAC"/>
              <w:rPr>
                <w:rFonts w:eastAsia="DengXian"/>
                <w:lang w:eastAsia="en-GB"/>
              </w:rPr>
            </w:pPr>
            <w:r>
              <w:rPr>
                <w:lang w:eastAsia="en-GB"/>
              </w:rPr>
              <w:t>&lt;--</w:t>
            </w:r>
          </w:p>
        </w:tc>
        <w:tc>
          <w:tcPr>
            <w:tcW w:w="3402" w:type="dxa"/>
            <w:tcBorders>
              <w:top w:val="single" w:sz="4" w:space="0" w:color="auto"/>
              <w:left w:val="single" w:sz="4" w:space="0" w:color="auto"/>
              <w:bottom w:val="single" w:sz="4" w:space="0" w:color="auto"/>
              <w:right w:val="single" w:sz="4" w:space="0" w:color="auto"/>
            </w:tcBorders>
            <w:hideMark/>
          </w:tcPr>
          <w:p w14:paraId="72427D0B" w14:textId="77777777" w:rsidR="00976460" w:rsidRDefault="00976460">
            <w:pPr>
              <w:pStyle w:val="TAL"/>
              <w:rPr>
                <w:rFonts w:eastAsia="DengXian"/>
                <w:lang w:eastAsia="en-GB"/>
              </w:rPr>
            </w:pPr>
            <w:r>
              <w:rPr>
                <w:lang w:eastAsia="en-GB"/>
              </w:rPr>
              <w:t xml:space="preserve">NR RRC: </w:t>
            </w:r>
            <w:proofErr w:type="spellStart"/>
            <w:r>
              <w:rPr>
                <w:i/>
                <w:iCs/>
                <w:lang w:eastAsia="en-GB"/>
              </w:rPr>
              <w:t>RRCReconfiguration</w:t>
            </w:r>
            <w:proofErr w:type="spellEnd"/>
            <w:r>
              <w:rPr>
                <w:lang w:eastAsia="en-GB"/>
              </w:rPr>
              <w:br/>
              <w:t>5GMM: DL NAS TRANSPORT</w:t>
            </w:r>
            <w:r>
              <w:rPr>
                <w:lang w:eastAsia="en-GB"/>
              </w:rP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7BC400BC" w14:textId="77777777" w:rsidR="00976460" w:rsidRPr="00976460" w:rsidRDefault="00976460">
            <w:pPr>
              <w:pStyle w:val="TAC"/>
              <w:rPr>
                <w:rFonts w:eastAsia="Calibri"/>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5D2250" w14:textId="77777777" w:rsidR="00976460" w:rsidRDefault="00976460">
            <w:pPr>
              <w:pStyle w:val="TAC"/>
              <w:rPr>
                <w:lang w:eastAsia="en-GB"/>
              </w:rPr>
            </w:pPr>
            <w:r>
              <w:rPr>
                <w:lang w:eastAsia="en-GB"/>
              </w:rPr>
              <w:t>-</w:t>
            </w:r>
          </w:p>
        </w:tc>
      </w:tr>
      <w:tr w:rsidR="00976460" w14:paraId="7231DF3A"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37F19C1D" w14:textId="77777777" w:rsidR="00976460" w:rsidRDefault="00976460">
            <w:pPr>
              <w:pStyle w:val="TAC"/>
              <w:rPr>
                <w:lang w:eastAsia="en-GB"/>
              </w:rPr>
            </w:pPr>
            <w:r>
              <w:rPr>
                <w:lang w:eastAsia="en-GB"/>
              </w:rPr>
              <w:t>4</w:t>
            </w:r>
          </w:p>
        </w:tc>
        <w:tc>
          <w:tcPr>
            <w:tcW w:w="3448" w:type="dxa"/>
            <w:tcBorders>
              <w:top w:val="single" w:sz="4" w:space="0" w:color="auto"/>
              <w:left w:val="single" w:sz="4" w:space="0" w:color="auto"/>
              <w:bottom w:val="single" w:sz="4" w:space="0" w:color="auto"/>
              <w:right w:val="single" w:sz="4" w:space="0" w:color="auto"/>
            </w:tcBorders>
            <w:hideMark/>
          </w:tcPr>
          <w:p w14:paraId="4AFEE890" w14:textId="77777777" w:rsidR="00976460" w:rsidRDefault="00976460">
            <w:pPr>
              <w:pStyle w:val="TAL"/>
              <w:rPr>
                <w:rFonts w:eastAsia="DengXian"/>
                <w:lang w:eastAsia="en-GB"/>
              </w:rPr>
            </w:pPr>
            <w:r>
              <w:rPr>
                <w:lang w:eastAsia="en-GB"/>
              </w:rPr>
              <w:t xml:space="preserve">The UE transmits an </w:t>
            </w:r>
            <w:proofErr w:type="spellStart"/>
            <w:r>
              <w:rPr>
                <w:i/>
                <w:iCs/>
                <w:lang w:eastAsia="en-GB"/>
              </w:rPr>
              <w:t>RRCReconfigurationComplete</w:t>
            </w:r>
            <w:proofErr w:type="spellEnd"/>
            <w:r>
              <w:rPr>
                <w:lang w:eastAsia="en-GB"/>
              </w:rPr>
              <w:t xml:space="preserve"> message</w:t>
            </w:r>
          </w:p>
        </w:tc>
        <w:tc>
          <w:tcPr>
            <w:tcW w:w="851" w:type="dxa"/>
            <w:tcBorders>
              <w:top w:val="single" w:sz="4" w:space="0" w:color="auto"/>
              <w:left w:val="single" w:sz="4" w:space="0" w:color="auto"/>
              <w:bottom w:val="single" w:sz="4" w:space="0" w:color="auto"/>
              <w:right w:val="single" w:sz="4" w:space="0" w:color="auto"/>
            </w:tcBorders>
            <w:hideMark/>
          </w:tcPr>
          <w:p w14:paraId="302CC8F6" w14:textId="77777777" w:rsidR="00976460" w:rsidRDefault="00976460">
            <w:pPr>
              <w:pStyle w:val="TAC"/>
              <w:rPr>
                <w:rFonts w:eastAsia="DengXian"/>
                <w:lang w:eastAsia="en-GB"/>
              </w:rPr>
            </w:pPr>
            <w:r>
              <w:rPr>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41264761" w14:textId="77777777" w:rsidR="00976460" w:rsidRDefault="00976460">
            <w:pPr>
              <w:pStyle w:val="TAL"/>
              <w:rPr>
                <w:rFonts w:eastAsia="DengXian"/>
                <w:lang w:eastAsia="en-GB"/>
              </w:rPr>
            </w:pPr>
            <w:r>
              <w:rPr>
                <w:lang w:eastAsia="en-GB"/>
              </w:rPr>
              <w:t xml:space="preserve">NR RRC: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8D2F0C" w14:textId="77777777" w:rsidR="00976460" w:rsidRPr="00976460" w:rsidRDefault="00976460">
            <w:pPr>
              <w:pStyle w:val="TAC"/>
              <w:rPr>
                <w:rFonts w:eastAsia="Calibri"/>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52E541" w14:textId="77777777" w:rsidR="00976460" w:rsidRDefault="00976460">
            <w:pPr>
              <w:pStyle w:val="TAC"/>
              <w:rPr>
                <w:lang w:eastAsia="en-GB"/>
              </w:rPr>
            </w:pPr>
            <w:r>
              <w:rPr>
                <w:lang w:eastAsia="en-GB"/>
              </w:rPr>
              <w:t>-</w:t>
            </w:r>
          </w:p>
        </w:tc>
      </w:tr>
      <w:tr w:rsidR="00976460" w14:paraId="6DA4FFD7"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E4DB47E" w14:textId="77777777" w:rsidR="00976460" w:rsidRDefault="00976460">
            <w:pPr>
              <w:pStyle w:val="TAC"/>
              <w:rPr>
                <w:lang w:eastAsia="en-GB"/>
              </w:rPr>
            </w:pPr>
            <w:r>
              <w:rPr>
                <w:lang w:eastAsia="en-GB"/>
              </w:rPr>
              <w:t>5</w:t>
            </w:r>
          </w:p>
        </w:tc>
        <w:tc>
          <w:tcPr>
            <w:tcW w:w="3448" w:type="dxa"/>
            <w:tcBorders>
              <w:top w:val="single" w:sz="4" w:space="0" w:color="auto"/>
              <w:left w:val="single" w:sz="4" w:space="0" w:color="auto"/>
              <w:bottom w:val="single" w:sz="4" w:space="0" w:color="auto"/>
              <w:right w:val="single" w:sz="4" w:space="0" w:color="auto"/>
            </w:tcBorders>
            <w:hideMark/>
          </w:tcPr>
          <w:p w14:paraId="061252DE" w14:textId="77777777" w:rsidR="00976460" w:rsidRDefault="00976460">
            <w:pPr>
              <w:pStyle w:val="TAL"/>
              <w:rPr>
                <w:rFonts w:eastAsia="DengXian"/>
                <w:lang w:eastAsia="en-GB"/>
              </w:rPr>
            </w:pPr>
            <w:r>
              <w:rPr>
                <w:lang w:eastAsia="en-GB"/>
              </w:rPr>
              <w:t xml:space="preserve">Check: Does the UE transmit a </w:t>
            </w:r>
            <w:proofErr w:type="spellStart"/>
            <w:r>
              <w:rPr>
                <w:i/>
                <w:iCs/>
                <w:lang w:eastAsia="en-GB"/>
              </w:rPr>
              <w:t>ULInformationTransfer</w:t>
            </w:r>
            <w:proofErr w:type="spellEnd"/>
            <w:r>
              <w:rPr>
                <w:lang w:eastAsia="en-GB"/>
              </w:rPr>
              <w:t xml:space="preserve"> message, an UL NAS TRANSPORT message and an PDU SESSION MODIFICATION COMPLETE message?</w:t>
            </w:r>
          </w:p>
        </w:tc>
        <w:tc>
          <w:tcPr>
            <w:tcW w:w="851" w:type="dxa"/>
            <w:tcBorders>
              <w:top w:val="single" w:sz="4" w:space="0" w:color="auto"/>
              <w:left w:val="single" w:sz="4" w:space="0" w:color="auto"/>
              <w:bottom w:val="single" w:sz="4" w:space="0" w:color="auto"/>
              <w:right w:val="single" w:sz="4" w:space="0" w:color="auto"/>
            </w:tcBorders>
            <w:hideMark/>
          </w:tcPr>
          <w:p w14:paraId="0801C354" w14:textId="77777777" w:rsidR="00976460" w:rsidRDefault="00976460">
            <w:pPr>
              <w:pStyle w:val="TAC"/>
              <w:rPr>
                <w:rFonts w:eastAsia="DengXian"/>
                <w:lang w:eastAsia="en-GB"/>
              </w:rPr>
            </w:pPr>
            <w:r>
              <w:rPr>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46AF153A" w14:textId="77777777" w:rsidR="00976460" w:rsidRPr="00976460" w:rsidRDefault="00976460">
            <w:pPr>
              <w:pStyle w:val="TAL"/>
              <w:rPr>
                <w:rFonts w:eastAsia="Calibri"/>
                <w:lang w:eastAsia="en-GB"/>
              </w:rPr>
            </w:pPr>
            <w:r>
              <w:rPr>
                <w:lang w:eastAsia="en-GB"/>
              </w:rPr>
              <w:t xml:space="preserve">NR RRC: </w:t>
            </w:r>
            <w:proofErr w:type="spellStart"/>
            <w:r>
              <w:rPr>
                <w:i/>
                <w:iCs/>
                <w:lang w:eastAsia="en-GB"/>
              </w:rPr>
              <w:t>ULInformationTransfer</w:t>
            </w:r>
            <w:proofErr w:type="spellEnd"/>
          </w:p>
          <w:p w14:paraId="45CE3640" w14:textId="77777777" w:rsidR="00976460" w:rsidRDefault="00976460">
            <w:pPr>
              <w:pStyle w:val="TAL"/>
              <w:rPr>
                <w:lang w:eastAsia="en-GB"/>
              </w:rPr>
            </w:pPr>
            <w:r>
              <w:rPr>
                <w:lang w:eastAsia="en-GB"/>
              </w:rPr>
              <w:t>5GMM: UL NAS TRANSPORT</w:t>
            </w:r>
          </w:p>
          <w:p w14:paraId="13040979" w14:textId="77777777" w:rsidR="00976460" w:rsidRDefault="00976460">
            <w:pPr>
              <w:pStyle w:val="TAL"/>
              <w:rPr>
                <w:rFonts w:eastAsia="DengXian"/>
                <w:lang w:eastAsia="en-GB"/>
              </w:rPr>
            </w:pPr>
            <w:r>
              <w:rPr>
                <w:lang w:eastAsia="en-GB"/>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1CEC20BB" w14:textId="77777777" w:rsidR="00976460" w:rsidRPr="00976460" w:rsidRDefault="00976460">
            <w:pPr>
              <w:pStyle w:val="TAC"/>
              <w:rPr>
                <w:rFonts w:eastAsia="Calibri"/>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B05B22" w14:textId="77777777" w:rsidR="00976460" w:rsidRDefault="00976460">
            <w:pPr>
              <w:pStyle w:val="TAC"/>
              <w:rPr>
                <w:lang w:eastAsia="en-GB"/>
              </w:rPr>
            </w:pPr>
            <w:r>
              <w:rPr>
                <w:lang w:eastAsia="en-GB"/>
              </w:rPr>
              <w:t>P</w:t>
            </w:r>
          </w:p>
        </w:tc>
      </w:tr>
    </w:tbl>
    <w:p w14:paraId="6DF7C8CC" w14:textId="77777777" w:rsidR="00976460" w:rsidRPr="00976460" w:rsidRDefault="00976460" w:rsidP="00976460">
      <w:pPr>
        <w:rPr>
          <w:rFonts w:ascii="Calibri" w:eastAsia="Calibri" w:hAnsi="Calibri"/>
          <w:sz w:val="22"/>
          <w:szCs w:val="22"/>
          <w:lang w:val="en-US"/>
        </w:rPr>
      </w:pPr>
    </w:p>
    <w:p w14:paraId="55DF3750" w14:textId="77777777" w:rsidR="00976460" w:rsidRDefault="00976460" w:rsidP="00976460">
      <w:pPr>
        <w:pStyle w:val="H6"/>
      </w:pPr>
      <w:r>
        <w:lastRenderedPageBreak/>
        <w:t>4.9.17.2.3</w:t>
      </w:r>
      <w:r>
        <w:tab/>
        <w:t>Specific message contents</w:t>
      </w:r>
    </w:p>
    <w:p w14:paraId="6F59E5FB" w14:textId="77777777" w:rsidR="00976460" w:rsidRDefault="00976460" w:rsidP="00976460">
      <w:pPr>
        <w:pStyle w:val="TH"/>
      </w:pPr>
      <w:r>
        <w:t>Table 4.9.17.2.3-1:</w:t>
      </w:r>
      <w:r>
        <w:rPr>
          <w:i/>
          <w:iCs/>
        </w:rPr>
        <w:t xml:space="preserve"> </w:t>
      </w:r>
      <w:proofErr w:type="spellStart"/>
      <w:r>
        <w:rPr>
          <w:i/>
        </w:rPr>
        <w:t>RRCReconfiguration</w:t>
      </w:r>
      <w:proofErr w:type="spellEnd"/>
      <w:r>
        <w:rPr>
          <w:iCs/>
        </w:rPr>
        <w:t xml:space="preserve"> </w:t>
      </w:r>
      <w:r>
        <w:t>(step 3,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2361C118"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D8B9EE" w14:textId="77777777" w:rsidR="00976460" w:rsidRDefault="00976460">
            <w:pPr>
              <w:pStyle w:val="TAL"/>
              <w:rPr>
                <w:lang w:eastAsia="en-GB"/>
              </w:rPr>
            </w:pPr>
            <w:r>
              <w:rPr>
                <w:lang w:eastAsia="en-GB"/>
              </w:rPr>
              <w:t>Derivation Path: Table 4.6.1-13.</w:t>
            </w:r>
          </w:p>
        </w:tc>
      </w:tr>
      <w:tr w:rsidR="00976460" w14:paraId="3A10A57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8331"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E7F6"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9745"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EFD0" w14:textId="77777777" w:rsidR="00976460" w:rsidRDefault="00976460">
            <w:pPr>
              <w:pStyle w:val="TAH"/>
              <w:rPr>
                <w:lang w:eastAsia="en-GB"/>
              </w:rPr>
            </w:pPr>
            <w:r>
              <w:rPr>
                <w:lang w:eastAsia="en-GB"/>
              </w:rPr>
              <w:t>Condition</w:t>
            </w:r>
          </w:p>
        </w:tc>
      </w:tr>
      <w:tr w:rsidR="00976460" w14:paraId="6B4037FA"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1108" w14:textId="77777777" w:rsidR="00976460" w:rsidRDefault="00976460">
            <w:pPr>
              <w:pStyle w:val="TAL"/>
              <w:rPr>
                <w:lang w:eastAsia="en-GB"/>
              </w:rPr>
            </w:pPr>
            <w:proofErr w:type="spellStart"/>
            <w:r>
              <w:rPr>
                <w:lang w:eastAsia="en-GB"/>
              </w:rPr>
              <w:t>RRCReconfiguration</w:t>
            </w:r>
            <w:proofErr w:type="spellEnd"/>
            <w:r>
              <w:rPr>
                <w:lang w:eastAsia="en-GB"/>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3B17"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E3BC"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58E0" w14:textId="77777777" w:rsidR="00976460" w:rsidRDefault="00976460">
            <w:pPr>
              <w:pStyle w:val="TAL"/>
              <w:rPr>
                <w:lang w:eastAsia="en-GB"/>
              </w:rPr>
            </w:pPr>
          </w:p>
        </w:tc>
      </w:tr>
      <w:tr w:rsidR="00976460" w14:paraId="2C05B61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7147" w14:textId="77777777" w:rsidR="00976460" w:rsidRDefault="00976460">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339"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3E8D"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D95" w14:textId="77777777" w:rsidR="00976460" w:rsidRDefault="00976460">
            <w:pPr>
              <w:pStyle w:val="TAL"/>
              <w:rPr>
                <w:lang w:eastAsia="en-GB"/>
              </w:rPr>
            </w:pPr>
          </w:p>
        </w:tc>
      </w:tr>
      <w:tr w:rsidR="00976460" w14:paraId="6F827AC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826DC" w14:textId="77777777" w:rsidR="00976460" w:rsidRDefault="00976460">
            <w:pPr>
              <w:pStyle w:val="TAL"/>
              <w:rPr>
                <w:lang w:eastAsia="en-GB"/>
              </w:rPr>
            </w:pPr>
            <w:r>
              <w:rPr>
                <w:lang w:eastAsia="en-GB"/>
              </w:rPr>
              <w:t xml:space="preserve">    </w:t>
            </w:r>
            <w:proofErr w:type="spellStart"/>
            <w:r>
              <w:rPr>
                <w:lang w:eastAsia="en-GB"/>
              </w:rPr>
              <w:t>rrcReconfiguration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CC32"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60D2"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3D25" w14:textId="77777777" w:rsidR="00976460" w:rsidRDefault="00976460">
            <w:pPr>
              <w:pStyle w:val="TAL"/>
              <w:rPr>
                <w:lang w:eastAsia="en-GB"/>
              </w:rPr>
            </w:pPr>
          </w:p>
        </w:tc>
      </w:tr>
      <w:tr w:rsidR="00976460" w14:paraId="63A9A448"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ADD373" w14:textId="77777777" w:rsidR="00976460" w:rsidRDefault="00976460">
            <w:pPr>
              <w:pStyle w:val="TAL"/>
              <w:rPr>
                <w:lang w:eastAsia="en-GB"/>
              </w:rPr>
            </w:pPr>
            <w:r>
              <w:rPr>
                <w:lang w:eastAsia="en-GB"/>
              </w:rPr>
              <w:t xml:space="preserve">      </w:t>
            </w:r>
            <w:proofErr w:type="spellStart"/>
            <w:r>
              <w:rPr>
                <w:lang w:eastAsia="en-GB"/>
              </w:rPr>
              <w:t>radioBearerConfig</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DFFB"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8E1A"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6730" w14:textId="77777777" w:rsidR="00976460" w:rsidRDefault="00976460">
            <w:pPr>
              <w:pStyle w:val="TAL"/>
              <w:rPr>
                <w:lang w:eastAsia="en-GB"/>
              </w:rPr>
            </w:pPr>
          </w:p>
        </w:tc>
      </w:tr>
      <w:tr w:rsidR="00976460" w14:paraId="2B41E8A9"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104421" w14:textId="77777777" w:rsidR="00976460" w:rsidRDefault="00976460">
            <w:pPr>
              <w:pStyle w:val="TAL"/>
              <w:rPr>
                <w:lang w:eastAsia="en-GB"/>
              </w:rPr>
            </w:pPr>
            <w:r>
              <w:rPr>
                <w:lang w:eastAsia="en-GB"/>
              </w:rPr>
              <w:t xml:space="preserve">        </w:t>
            </w:r>
            <w:proofErr w:type="spellStart"/>
            <w:r>
              <w:rPr>
                <w:lang w:eastAsia="en-GB"/>
              </w:rPr>
              <w:t>drb-</w:t>
            </w:r>
            <w:r>
              <w:rPr>
                <w:snapToGrid w:val="0"/>
                <w:lang w:eastAsia="en-GB"/>
              </w:rPr>
              <w:t>ToRelease</w:t>
            </w:r>
            <w:r>
              <w:rPr>
                <w:lang w:eastAsia="en-GB"/>
              </w:rPr>
              <w:t>List</w:t>
            </w:r>
            <w:proofErr w:type="spellEnd"/>
            <w:r>
              <w:rPr>
                <w:lang w:eastAsia="en-GB"/>
              </w:rPr>
              <w:t xml:space="preserve">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E5B"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96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4C6E" w14:textId="77777777" w:rsidR="00976460" w:rsidRDefault="00976460">
            <w:pPr>
              <w:pStyle w:val="TAL"/>
              <w:rPr>
                <w:lang w:eastAsia="en-GB"/>
              </w:rPr>
            </w:pPr>
          </w:p>
        </w:tc>
      </w:tr>
      <w:tr w:rsidR="00976460" w14:paraId="3C957934"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8766ED" w14:textId="77777777" w:rsidR="00976460" w:rsidRDefault="00976460">
            <w:pPr>
              <w:pStyle w:val="TAL"/>
              <w:rPr>
                <w:lang w:eastAsia="en-GB"/>
              </w:rPr>
            </w:pPr>
            <w:r>
              <w:rPr>
                <w:lang w:eastAsia="en-GB"/>
              </w:rPr>
              <w:t xml:space="preserve">          DRB-Identity[1]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492B" w14:textId="77777777" w:rsidR="00976460" w:rsidRDefault="00976460">
            <w:pPr>
              <w:pStyle w:val="TAL"/>
              <w:rPr>
                <w:lang w:eastAsia="en-GB"/>
              </w:rPr>
            </w:pPr>
            <w:r>
              <w:rPr>
                <w:lang w:eastAsia="en-GB"/>
              </w:rP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E3DF" w14:textId="77777777" w:rsidR="00976460" w:rsidRDefault="00976460">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8F0C" w14:textId="77777777" w:rsidR="00976460" w:rsidRDefault="00976460">
            <w:pPr>
              <w:pStyle w:val="TAL"/>
              <w:rPr>
                <w:lang w:eastAsia="en-GB"/>
              </w:rPr>
            </w:pPr>
          </w:p>
        </w:tc>
      </w:tr>
      <w:tr w:rsidR="00976460" w14:paraId="2174A42C"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57A26C"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DD9B"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4B0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ABC6" w14:textId="77777777" w:rsidR="00976460" w:rsidRDefault="00976460">
            <w:pPr>
              <w:pStyle w:val="TAL"/>
              <w:rPr>
                <w:lang w:eastAsia="en-GB"/>
              </w:rPr>
            </w:pPr>
          </w:p>
        </w:tc>
      </w:tr>
      <w:tr w:rsidR="00976460" w14:paraId="3F0D1422"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AEC47"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0D6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D9D4"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5B95" w14:textId="77777777" w:rsidR="00976460" w:rsidRDefault="00976460">
            <w:pPr>
              <w:pStyle w:val="TAL"/>
              <w:rPr>
                <w:lang w:eastAsia="en-GB"/>
              </w:rPr>
            </w:pPr>
          </w:p>
        </w:tc>
      </w:tr>
      <w:tr w:rsidR="00976460" w14:paraId="3C3F169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2E3F" w14:textId="77777777" w:rsidR="00976460" w:rsidRDefault="00976460">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152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DF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5D11" w14:textId="77777777" w:rsidR="00976460" w:rsidRDefault="00976460">
            <w:pPr>
              <w:pStyle w:val="TAL"/>
              <w:rPr>
                <w:lang w:eastAsia="en-GB"/>
              </w:rPr>
            </w:pPr>
          </w:p>
        </w:tc>
      </w:tr>
      <w:tr w:rsidR="00976460" w14:paraId="50E0383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6849" w14:textId="77777777" w:rsidR="00976460" w:rsidRDefault="00976460">
            <w:pPr>
              <w:pStyle w:val="TAL"/>
              <w:rPr>
                <w:lang w:eastAsia="en-GB"/>
              </w:rPr>
            </w:pPr>
            <w:r>
              <w:rPr>
                <w:lang w:eastAsia="en-GB"/>
              </w:rPr>
              <w:t xml:space="preserve">        </w:t>
            </w:r>
            <w:proofErr w:type="spellStart"/>
            <w:r>
              <w:rPr>
                <w:lang w:eastAsia="en-GB"/>
              </w:rPr>
              <w:t>masterCellGroup</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92AA"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2494"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0AAD" w14:textId="77777777" w:rsidR="00976460" w:rsidRDefault="00976460">
            <w:pPr>
              <w:pStyle w:val="TAL"/>
              <w:rPr>
                <w:lang w:eastAsia="en-GB"/>
              </w:rPr>
            </w:pPr>
          </w:p>
        </w:tc>
      </w:tr>
      <w:tr w:rsidR="00976460" w14:paraId="672B0779"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2D49" w14:textId="77777777" w:rsidR="00976460" w:rsidRDefault="00976460">
            <w:pPr>
              <w:pStyle w:val="TAL"/>
              <w:rPr>
                <w:lang w:eastAsia="en-GB"/>
              </w:rPr>
            </w:pPr>
            <w:r>
              <w:rPr>
                <w:lang w:eastAsia="en-GB"/>
              </w:rPr>
              <w:t xml:space="preserve">          </w:t>
            </w:r>
            <w:proofErr w:type="spellStart"/>
            <w:r>
              <w:rPr>
                <w:lang w:eastAsia="en-GB"/>
              </w:rPr>
              <w:t>rlc-BearerToReleaseList</w:t>
            </w:r>
            <w:proofErr w:type="spellEnd"/>
            <w:r>
              <w:rPr>
                <w:lang w:eastAsia="en-GB"/>
              </w:rPr>
              <w:t xml:space="preserve"> SEQUENCE (SIZE (1..maxLC-ID)) OF </w:t>
            </w:r>
            <w:proofErr w:type="spellStart"/>
            <w:r>
              <w:rPr>
                <w:lang w:eastAsia="en-GB"/>
              </w:rPr>
              <w:t>LogicalChannelIdentity</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0FCD"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13D8"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46A6" w14:textId="77777777" w:rsidR="00976460" w:rsidRDefault="00976460">
            <w:pPr>
              <w:pStyle w:val="TAL"/>
              <w:rPr>
                <w:lang w:eastAsia="en-GB"/>
              </w:rPr>
            </w:pPr>
          </w:p>
        </w:tc>
      </w:tr>
      <w:tr w:rsidR="00976460" w14:paraId="600DC1F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9D7F" w14:textId="77777777" w:rsidR="00976460" w:rsidRDefault="00976460">
            <w:pPr>
              <w:pStyle w:val="TAL"/>
              <w:rPr>
                <w:lang w:eastAsia="en-GB"/>
              </w:rPr>
            </w:pPr>
            <w:r>
              <w:rPr>
                <w:lang w:eastAsia="en-GB"/>
              </w:rPr>
              <w:t xml:space="preserve">            </w:t>
            </w:r>
            <w:proofErr w:type="spellStart"/>
            <w:r>
              <w:rPr>
                <w:lang w:eastAsia="en-GB"/>
              </w:rPr>
              <w:t>LogicalChannelIdentity</w:t>
            </w:r>
            <w:proofErr w:type="spellEnd"/>
            <w:r>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0A99" w14:textId="77777777" w:rsidR="00976460" w:rsidRDefault="00976460">
            <w:pPr>
              <w:pStyle w:val="TAL"/>
              <w:rPr>
                <w:lang w:eastAsia="en-GB"/>
              </w:rPr>
            </w:pPr>
            <w:r>
              <w:rPr>
                <w:lang w:eastAsia="en-GB"/>
              </w:rPr>
              <w:t xml:space="preserve">Same value as </w:t>
            </w:r>
            <w:proofErr w:type="spellStart"/>
            <w:r>
              <w:rPr>
                <w:lang w:eastAsia="en-GB"/>
              </w:rPr>
              <w:t>drb</w:t>
            </w:r>
            <w:proofErr w:type="spellEnd"/>
            <w:r>
              <w:rPr>
                <w:lang w:eastAsia="en-GB"/>
              </w:rPr>
              <w:t>-Identity[1]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53FE" w14:textId="77777777" w:rsidR="00976460" w:rsidRDefault="00976460">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0AE4" w14:textId="77777777" w:rsidR="00976460" w:rsidRDefault="00976460">
            <w:pPr>
              <w:pStyle w:val="TAL"/>
              <w:rPr>
                <w:lang w:eastAsia="en-GB"/>
              </w:rPr>
            </w:pPr>
          </w:p>
        </w:tc>
      </w:tr>
      <w:tr w:rsidR="00976460" w14:paraId="7BA6CEA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10CC"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1835"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88A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B7D2" w14:textId="77777777" w:rsidR="00976460" w:rsidRDefault="00976460">
            <w:pPr>
              <w:pStyle w:val="TAL"/>
              <w:rPr>
                <w:lang w:eastAsia="en-GB"/>
              </w:rPr>
            </w:pPr>
          </w:p>
        </w:tc>
      </w:tr>
      <w:tr w:rsidR="00976460" w14:paraId="516FF32A"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BA13"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3EB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0A"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B4CD" w14:textId="77777777" w:rsidR="00976460" w:rsidRDefault="00976460">
            <w:pPr>
              <w:pStyle w:val="TAL"/>
              <w:rPr>
                <w:lang w:eastAsia="en-GB"/>
              </w:rPr>
            </w:pPr>
          </w:p>
        </w:tc>
      </w:tr>
      <w:tr w:rsidR="00976460" w14:paraId="547EC2FF"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722A"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A248"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62A6"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4084" w14:textId="77777777" w:rsidR="00976460" w:rsidRDefault="00976460">
            <w:pPr>
              <w:pStyle w:val="TAL"/>
              <w:rPr>
                <w:lang w:eastAsia="en-GB"/>
              </w:rPr>
            </w:pPr>
          </w:p>
        </w:tc>
      </w:tr>
      <w:tr w:rsidR="00976460" w14:paraId="0B70A76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F93"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B333"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793A"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8DC6" w14:textId="77777777" w:rsidR="00976460" w:rsidRDefault="00976460">
            <w:pPr>
              <w:pStyle w:val="TAL"/>
              <w:rPr>
                <w:lang w:eastAsia="en-GB"/>
              </w:rPr>
            </w:pPr>
          </w:p>
        </w:tc>
      </w:tr>
      <w:tr w:rsidR="00976460" w14:paraId="21601C78"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28596"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B8A9"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1E4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B545" w14:textId="77777777" w:rsidR="00976460" w:rsidRDefault="00976460">
            <w:pPr>
              <w:pStyle w:val="TAL"/>
              <w:rPr>
                <w:lang w:eastAsia="en-GB"/>
              </w:rPr>
            </w:pPr>
          </w:p>
        </w:tc>
      </w:tr>
      <w:tr w:rsidR="00976460" w14:paraId="129766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D991" w14:textId="77777777" w:rsidR="00976460" w:rsidRDefault="0097646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95C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257"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0EA4" w14:textId="77777777" w:rsidR="00976460" w:rsidRDefault="00976460">
            <w:pPr>
              <w:pStyle w:val="TAL"/>
              <w:rPr>
                <w:lang w:eastAsia="en-GB"/>
              </w:rPr>
            </w:pPr>
          </w:p>
        </w:tc>
      </w:tr>
    </w:tbl>
    <w:p w14:paraId="555522B0" w14:textId="77777777" w:rsidR="00976460" w:rsidRPr="00976460" w:rsidRDefault="00976460" w:rsidP="00976460">
      <w:pPr>
        <w:rPr>
          <w:rFonts w:ascii="Calibri" w:eastAsia="Calibri" w:hAnsi="Calibri"/>
          <w:sz w:val="22"/>
          <w:szCs w:val="22"/>
          <w:lang w:val="en-US"/>
        </w:rPr>
      </w:pPr>
    </w:p>
    <w:p w14:paraId="3E208C6F" w14:textId="77777777" w:rsidR="00976460" w:rsidRDefault="00976460" w:rsidP="00976460">
      <w:pPr>
        <w:pStyle w:val="TH"/>
      </w:pPr>
      <w:r>
        <w:t>Table 4.9.17.2.3-2:</w:t>
      </w:r>
      <w:r>
        <w:rPr>
          <w:i/>
          <w:iCs/>
        </w:rPr>
        <w:t xml:space="preserve"> </w:t>
      </w:r>
      <w:r>
        <w:rPr>
          <w:iCs/>
        </w:rPr>
        <w:t xml:space="preserve">PDU </w:t>
      </w:r>
      <w:r>
        <w:t>SESSION</w:t>
      </w:r>
      <w:r>
        <w:rPr>
          <w:iCs/>
        </w:rPr>
        <w:t xml:space="preserve"> MODIFICATION COMMAND </w:t>
      </w:r>
      <w:r>
        <w:t>(step 3,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1806F5D6"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B857A5" w14:textId="77777777" w:rsidR="00976460" w:rsidRDefault="00976460">
            <w:pPr>
              <w:pStyle w:val="TAL"/>
              <w:rPr>
                <w:lang w:eastAsia="en-GB"/>
              </w:rPr>
            </w:pPr>
            <w:r>
              <w:rPr>
                <w:lang w:eastAsia="en-GB"/>
              </w:rPr>
              <w:t>Derivation Path: Table 4.7.1-14.</w:t>
            </w:r>
          </w:p>
        </w:tc>
      </w:tr>
      <w:tr w:rsidR="00976460" w14:paraId="7B3D916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E29E"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AA00"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9C3B4"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940D" w14:textId="77777777" w:rsidR="00976460" w:rsidRDefault="00976460">
            <w:pPr>
              <w:pStyle w:val="TAH"/>
              <w:rPr>
                <w:lang w:eastAsia="en-GB"/>
              </w:rPr>
            </w:pPr>
            <w:r>
              <w:rPr>
                <w:lang w:eastAsia="en-GB"/>
              </w:rPr>
              <w:t>Condition</w:t>
            </w:r>
          </w:p>
        </w:tc>
      </w:tr>
      <w:tr w:rsidR="00976460" w14:paraId="1D15BA7E"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5491" w14:textId="77777777" w:rsidR="00976460" w:rsidRDefault="00976460">
            <w:pPr>
              <w:pStyle w:val="TAL"/>
              <w:rPr>
                <w:lang w:eastAsia="en-GB"/>
              </w:rPr>
            </w:pPr>
            <w:r>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EACE" w14:textId="77777777" w:rsidR="00976460" w:rsidRDefault="00976460">
            <w:pPr>
              <w:pStyle w:val="TAL"/>
              <w:rPr>
                <w:lang w:eastAsia="en-GB"/>
              </w:rPr>
            </w:pPr>
            <w:r>
              <w:rPr>
                <w:lang w:eastAsia="en-GB"/>
              </w:rPr>
              <w:t xml:space="preserve">Same value as sent in </w:t>
            </w:r>
            <w:r>
              <w:rPr>
                <w:iCs/>
                <w:lang w:eastAsia="en-GB"/>
              </w:rPr>
              <w:t>PDU SESSION ESTABLISHMENT REQUEST</w:t>
            </w:r>
            <w:r>
              <w:rPr>
                <w:lang w:eastAsia="en-GB"/>
              </w:rPr>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E08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EF37" w14:textId="77777777" w:rsidR="00976460" w:rsidRDefault="00976460">
            <w:pPr>
              <w:pStyle w:val="TAL"/>
              <w:rPr>
                <w:lang w:eastAsia="en-GB"/>
              </w:rPr>
            </w:pPr>
          </w:p>
        </w:tc>
      </w:tr>
      <w:tr w:rsidR="00976460" w14:paraId="662DFEC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3F60" w14:textId="77777777" w:rsidR="00976460" w:rsidRDefault="00976460">
            <w:pPr>
              <w:pStyle w:val="TAL"/>
              <w:rPr>
                <w:lang w:eastAsia="en-GB"/>
              </w:rPr>
            </w:pPr>
            <w:r>
              <w:rPr>
                <w:lang w:eastAsia="en-GB"/>
              </w:rP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2A47" w14:textId="77777777" w:rsidR="00976460" w:rsidRDefault="00976460">
            <w:pPr>
              <w:pStyle w:val="TAL"/>
              <w:rPr>
                <w:lang w:eastAsia="en-GB"/>
              </w:rPr>
            </w:pPr>
            <w:del w:id="1" w:author="Shaun Harry" w:date="2021-03-30T23:00:00Z">
              <w:r w:rsidDel="00A05B0B">
                <w:rPr>
                  <w:lang w:eastAsia="en-GB"/>
                </w:rPr>
                <w:delText>Reference QoS rule #2 as defined in Table 4.8.2.1-2.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CEEC"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E123" w14:textId="77777777" w:rsidR="00976460" w:rsidRDefault="00976460">
            <w:pPr>
              <w:pStyle w:val="TAL"/>
              <w:rPr>
                <w:lang w:eastAsia="en-GB"/>
              </w:rPr>
            </w:pPr>
          </w:p>
        </w:tc>
      </w:tr>
      <w:tr w:rsidR="00976460" w14:paraId="657A673F" w14:textId="77777777" w:rsidTr="00976460">
        <w:trPr>
          <w:ins w:id="2"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7335" w14:textId="77777777" w:rsidR="00976460" w:rsidRDefault="00976460">
            <w:pPr>
              <w:pStyle w:val="TAL"/>
              <w:rPr>
                <w:ins w:id="3" w:author="Shaun Harry" w:date="2021-03-30T22:54:00Z"/>
                <w:lang w:eastAsia="en-GB"/>
              </w:rPr>
            </w:pPr>
            <w:ins w:id="4" w:author="Shaun Harry" w:date="2021-03-30T22:54:00Z">
              <w:r>
                <w:rPr>
                  <w:lang w:eastAsia="en-GB"/>
                </w:rPr>
                <w:t xml:space="preserve">    </w:t>
              </w:r>
            </w:ins>
            <w:ins w:id="5" w:author="Shaun Harry" w:date="2021-03-30T22:55:00Z">
              <w:r>
                <w:rPr>
                  <w:lang w:eastAsia="en-GB"/>
                </w:rPr>
                <w:t>QoS rule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6F19" w14:textId="77777777" w:rsidR="00976460" w:rsidRDefault="00976460">
            <w:pPr>
              <w:pStyle w:val="TAL"/>
              <w:rPr>
                <w:ins w:id="6" w:author="Shaun Harry" w:date="2021-03-30T22:5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10C9" w14:textId="77777777" w:rsidR="00976460" w:rsidRDefault="00976460">
            <w:pPr>
              <w:pStyle w:val="TAL"/>
              <w:rPr>
                <w:ins w:id="7" w:author="Shaun Harry" w:date="2021-03-30T22:5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CEDB" w14:textId="77777777" w:rsidR="00976460" w:rsidRDefault="00976460">
            <w:pPr>
              <w:pStyle w:val="TAL"/>
              <w:rPr>
                <w:ins w:id="8" w:author="Shaun Harry" w:date="2021-03-30T22:54:00Z"/>
                <w:lang w:eastAsia="en-GB"/>
              </w:rPr>
            </w:pPr>
          </w:p>
        </w:tc>
      </w:tr>
      <w:tr w:rsidR="00976460" w14:paraId="6CB7723C" w14:textId="77777777" w:rsidTr="00976460">
        <w:trPr>
          <w:ins w:id="9"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C4DD" w14:textId="77777777" w:rsidR="00976460" w:rsidRDefault="00976460">
            <w:pPr>
              <w:pStyle w:val="TAL"/>
              <w:rPr>
                <w:ins w:id="10" w:author="Shaun Harry" w:date="2021-03-30T22:54:00Z"/>
                <w:lang w:eastAsia="en-GB"/>
              </w:rPr>
            </w:pPr>
            <w:ins w:id="11" w:author="Shaun Harry" w:date="2021-03-30T22:55:00Z">
              <w:r>
                <w:rPr>
                  <w:lang w:eastAsia="en-GB"/>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181F" w14:textId="77777777" w:rsidR="00976460" w:rsidRDefault="00976460">
            <w:pPr>
              <w:pStyle w:val="TAL"/>
              <w:rPr>
                <w:ins w:id="12" w:author="Shaun Harry" w:date="2021-03-30T22:54:00Z"/>
                <w:lang w:eastAsia="en-GB"/>
              </w:rPr>
            </w:pPr>
            <w:ins w:id="13" w:author="Shaun Harry" w:date="2021-03-30T22:58:00Z">
              <w:r>
                <w:rPr>
                  <w:lang w:eastAsia="en-GB"/>
                </w:rPr>
                <w:t>‘000</w:t>
              </w:r>
            </w:ins>
            <w:ins w:id="14" w:author="Shaun Harry" w:date="2021-03-30T22:59:00Z">
              <w:r>
                <w:rPr>
                  <w:lang w:eastAsia="en-GB"/>
                </w:rPr>
                <w:t>00011’B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1BD3" w14:textId="77777777" w:rsidR="00976460" w:rsidRDefault="00976460">
            <w:pPr>
              <w:pStyle w:val="TAL"/>
              <w:rPr>
                <w:ins w:id="15" w:author="Shaun Harry" w:date="2021-03-30T22:54:00Z"/>
                <w:lang w:eastAsia="en-GB"/>
              </w:rPr>
            </w:pPr>
            <w:ins w:id="16" w:author="Shaun Harry" w:date="2021-03-30T22:59:00Z">
              <w:r>
                <w:rPr>
                  <w:lang w:eastAsia="en-GB"/>
                </w:rPr>
                <w:t>QoS rule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6132" w14:textId="77777777" w:rsidR="00976460" w:rsidRDefault="00976460">
            <w:pPr>
              <w:pStyle w:val="TAL"/>
              <w:rPr>
                <w:ins w:id="17" w:author="Shaun Harry" w:date="2021-03-30T22:54:00Z"/>
                <w:lang w:eastAsia="en-GB"/>
              </w:rPr>
            </w:pPr>
          </w:p>
        </w:tc>
      </w:tr>
      <w:tr w:rsidR="00976460" w14:paraId="29AAFEC0" w14:textId="77777777" w:rsidTr="00976460">
        <w:trPr>
          <w:ins w:id="18"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550B" w14:textId="77777777" w:rsidR="00976460" w:rsidRDefault="00976460">
            <w:pPr>
              <w:pStyle w:val="TAL"/>
              <w:rPr>
                <w:ins w:id="19" w:author="Shaun Harry" w:date="2021-03-30T22:54:00Z"/>
                <w:lang w:eastAsia="en-GB"/>
              </w:rPr>
            </w:pPr>
            <w:ins w:id="20" w:author="Shaun Harry" w:date="2021-03-30T22:55:00Z">
              <w:r>
                <w:rPr>
                  <w:lang w:eastAsia="en-GB"/>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5A8B" w14:textId="77777777" w:rsidR="00976460" w:rsidRDefault="00976460">
            <w:pPr>
              <w:pStyle w:val="TAL"/>
              <w:rPr>
                <w:ins w:id="21" w:author="Shaun Harry" w:date="2021-03-30T22:54:00Z"/>
                <w:lang w:eastAsia="en-GB"/>
              </w:rPr>
            </w:pPr>
            <w:ins w:id="22" w:author="Shaun Harry" w:date="2021-03-30T22:59: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4E47" w14:textId="77777777" w:rsidR="00976460" w:rsidRDefault="00976460">
            <w:pPr>
              <w:pStyle w:val="TAL"/>
              <w:rPr>
                <w:ins w:id="23" w:author="Shaun Harry" w:date="2021-03-30T22:54:00Z"/>
                <w:lang w:eastAsia="en-GB"/>
              </w:rPr>
            </w:pPr>
            <w:ins w:id="24" w:author="Shaun Harry" w:date="2021-03-30T22:59:00Z">
              <w:r>
                <w:rPr>
                  <w:lang w:eastAsia="en-GB"/>
                </w:rPr>
                <w:t>Delete existing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D415" w14:textId="77777777" w:rsidR="00976460" w:rsidRDefault="00976460">
            <w:pPr>
              <w:pStyle w:val="TAL"/>
              <w:rPr>
                <w:ins w:id="25" w:author="Shaun Harry" w:date="2021-03-30T22:54:00Z"/>
                <w:lang w:eastAsia="en-GB"/>
              </w:rPr>
            </w:pPr>
          </w:p>
        </w:tc>
      </w:tr>
      <w:tr w:rsidR="00976460" w14:paraId="099FD3FF"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CC6A" w14:textId="77777777" w:rsidR="00976460" w:rsidRDefault="00976460">
            <w:pPr>
              <w:pStyle w:val="TAL"/>
              <w:rPr>
                <w:lang w:eastAsia="en-GB"/>
              </w:rPr>
            </w:pPr>
            <w:r>
              <w:rPr>
                <w:lang w:eastAsia="en-GB"/>
              </w:rP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CEFC" w14:textId="77777777" w:rsidR="00976460" w:rsidRDefault="00976460">
            <w:pPr>
              <w:pStyle w:val="TAL"/>
              <w:rPr>
                <w:lang w:eastAsia="en-GB"/>
              </w:rPr>
            </w:pPr>
            <w:del w:id="26" w:author="Shaun Harry" w:date="2021-03-30T23:00:00Z">
              <w:r w:rsidDel="00A05B0B">
                <w:rPr>
                  <w:lang w:eastAsia="en-GB"/>
                </w:rPr>
                <w:delText>Reference QoS flow #2 as defined in Table 4.8.2.3-2.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502B"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6B6C" w14:textId="77777777" w:rsidR="00976460" w:rsidRDefault="00976460">
            <w:pPr>
              <w:pStyle w:val="TAL"/>
              <w:rPr>
                <w:lang w:eastAsia="en-GB"/>
              </w:rPr>
            </w:pPr>
          </w:p>
        </w:tc>
      </w:tr>
      <w:tr w:rsidR="00976460" w14:paraId="79AFB7AA" w14:textId="77777777" w:rsidTr="00976460">
        <w:trPr>
          <w:ins w:id="27"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953C" w14:textId="77777777" w:rsidR="00976460" w:rsidRDefault="00976460">
            <w:pPr>
              <w:pStyle w:val="TAL"/>
              <w:rPr>
                <w:ins w:id="28" w:author="Shaun Harry" w:date="2021-03-30T22:54:00Z"/>
                <w:lang w:eastAsia="en-GB"/>
              </w:rPr>
            </w:pPr>
            <w:ins w:id="29" w:author="Shaun Harry" w:date="2021-03-30T22:55:00Z">
              <w:r>
                <w:rPr>
                  <w:lang w:eastAsia="en-GB"/>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F019" w14:textId="77777777" w:rsidR="00976460" w:rsidRDefault="00976460">
            <w:pPr>
              <w:pStyle w:val="TAL"/>
              <w:rPr>
                <w:ins w:id="30" w:author="Shaun Harry" w:date="2021-03-30T22:5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A5A2" w14:textId="77777777" w:rsidR="00976460" w:rsidRDefault="00976460">
            <w:pPr>
              <w:pStyle w:val="TAL"/>
              <w:rPr>
                <w:ins w:id="31" w:author="Shaun Harry" w:date="2021-03-30T22:5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F452" w14:textId="77777777" w:rsidR="00976460" w:rsidRDefault="00976460">
            <w:pPr>
              <w:pStyle w:val="TAL"/>
              <w:rPr>
                <w:ins w:id="32" w:author="Shaun Harry" w:date="2021-03-30T22:54:00Z"/>
                <w:lang w:eastAsia="en-GB"/>
              </w:rPr>
            </w:pPr>
          </w:p>
        </w:tc>
      </w:tr>
      <w:tr w:rsidR="00976460" w14:paraId="7256A62F" w14:textId="77777777" w:rsidTr="00976460">
        <w:trPr>
          <w:ins w:id="33"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F8B4" w14:textId="77777777" w:rsidR="00976460" w:rsidRDefault="00976460">
            <w:pPr>
              <w:pStyle w:val="TAL"/>
              <w:rPr>
                <w:ins w:id="34" w:author="Shaun Harry" w:date="2021-03-30T22:54:00Z"/>
                <w:lang w:eastAsia="en-GB"/>
              </w:rPr>
            </w:pPr>
            <w:ins w:id="35" w:author="Shaun Harry" w:date="2021-03-30T22:55:00Z">
              <w:r>
                <w:rPr>
                  <w:lang w:eastAsia="en-GB"/>
                </w:rPr>
                <w:t xml:space="preserve">        QFI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0CA5" w14:textId="77777777" w:rsidR="00976460" w:rsidRDefault="00976460">
            <w:pPr>
              <w:pStyle w:val="TAL"/>
              <w:rPr>
                <w:ins w:id="36" w:author="Shaun Harry" w:date="2021-03-30T22:54:00Z"/>
                <w:lang w:eastAsia="en-GB"/>
              </w:rPr>
            </w:pPr>
            <w:ins w:id="37" w:author="Shaun Harry" w:date="2021-03-30T22:59:00Z">
              <w:r>
                <w:rPr>
                  <w:lang w:eastAsia="en-GB"/>
                </w:rPr>
                <w:t>‘00000111’B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0E6D" w14:textId="77777777" w:rsidR="00976460" w:rsidRDefault="00976460">
            <w:pPr>
              <w:pStyle w:val="TAL"/>
              <w:rPr>
                <w:ins w:id="38" w:author="Shaun Harry" w:date="2021-03-30T22:54:00Z"/>
                <w:lang w:eastAsia="en-GB"/>
              </w:rPr>
            </w:pPr>
            <w:ins w:id="39" w:author="Shaun Harry" w:date="2021-03-30T22:59:00Z">
              <w:r>
                <w:rPr>
                  <w:lang w:eastAsia="en-GB"/>
                </w:rPr>
                <w:t>QFI 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486E" w14:textId="77777777" w:rsidR="00976460" w:rsidRDefault="00976460">
            <w:pPr>
              <w:pStyle w:val="TAL"/>
              <w:rPr>
                <w:ins w:id="40" w:author="Shaun Harry" w:date="2021-03-30T22:54:00Z"/>
                <w:lang w:eastAsia="en-GB"/>
              </w:rPr>
            </w:pPr>
          </w:p>
        </w:tc>
      </w:tr>
      <w:tr w:rsidR="00976460" w14:paraId="4BBCFA7C" w14:textId="77777777" w:rsidTr="00976460">
        <w:trPr>
          <w:ins w:id="41"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D98" w14:textId="77777777" w:rsidR="00976460" w:rsidRDefault="00976460">
            <w:pPr>
              <w:pStyle w:val="TAL"/>
              <w:rPr>
                <w:ins w:id="42" w:author="Shaun Harry" w:date="2021-03-30T22:54:00Z"/>
                <w:lang w:eastAsia="en-GB"/>
              </w:rPr>
            </w:pPr>
            <w:ins w:id="43" w:author="Shaun Harry" w:date="2021-03-30T22:55:00Z">
              <w:r>
                <w:rPr>
                  <w:lang w:eastAsia="en-GB"/>
                </w:rPr>
                <w:t xml:space="preserve">        Operation</w:t>
              </w:r>
            </w:ins>
            <w:ins w:id="44" w:author="Shaun Harry" w:date="2021-03-30T22:56:00Z">
              <w:r>
                <w:rPr>
                  <w:lang w:eastAsia="en-GB"/>
                </w:rPr>
                <w:t xml:space="preserve">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5EB8" w14:textId="77777777" w:rsidR="00976460" w:rsidRDefault="00976460">
            <w:pPr>
              <w:pStyle w:val="TAL"/>
              <w:rPr>
                <w:ins w:id="45" w:author="Shaun Harry" w:date="2021-03-30T22:54:00Z"/>
                <w:lang w:eastAsia="en-GB"/>
              </w:rPr>
            </w:pPr>
            <w:ins w:id="46" w:author="Shaun Harry" w:date="2021-03-30T22:59: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698C" w14:textId="77777777" w:rsidR="00976460" w:rsidRDefault="00976460">
            <w:pPr>
              <w:pStyle w:val="TAL"/>
              <w:rPr>
                <w:ins w:id="47" w:author="Shaun Harry" w:date="2021-03-30T22:54:00Z"/>
                <w:lang w:eastAsia="en-GB"/>
              </w:rPr>
            </w:pPr>
            <w:ins w:id="48" w:author="Shaun Harry" w:date="2021-03-30T22:59:00Z">
              <w:r>
                <w:rPr>
                  <w:lang w:eastAsia="en-GB"/>
                </w:rPr>
                <w:t>De</w:t>
              </w:r>
            </w:ins>
            <w:ins w:id="49" w:author="Shaun Harry" w:date="2021-03-30T23:00:00Z">
              <w:r>
                <w:rPr>
                  <w:lang w:eastAsia="en-GB"/>
                </w:rPr>
                <w:t>lete existing QoS flow</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07C0" w14:textId="77777777" w:rsidR="00976460" w:rsidRDefault="00976460">
            <w:pPr>
              <w:pStyle w:val="TAL"/>
              <w:rPr>
                <w:ins w:id="50" w:author="Shaun Harry" w:date="2021-03-30T22:54:00Z"/>
                <w:lang w:eastAsia="en-GB"/>
              </w:rPr>
            </w:pPr>
          </w:p>
        </w:tc>
      </w:tr>
    </w:tbl>
    <w:p w14:paraId="2BE2478E" w14:textId="77777777" w:rsidR="00976460" w:rsidRPr="00976460" w:rsidRDefault="00976460" w:rsidP="00976460">
      <w:pPr>
        <w:rPr>
          <w:rFonts w:ascii="Calibri" w:eastAsia="Calibri" w:hAnsi="Calibri"/>
          <w:sz w:val="22"/>
          <w:szCs w:val="22"/>
          <w:lang w:val="en-US"/>
        </w:rPr>
      </w:pPr>
    </w:p>
    <w:p w14:paraId="22DFEAA1" w14:textId="77777777" w:rsidR="00976460" w:rsidRDefault="00976460" w:rsidP="00976460">
      <w:pPr>
        <w:pStyle w:val="Heading3"/>
      </w:pPr>
      <w:r>
        <w:t>4.9.18</w:t>
      </w:r>
      <w:r>
        <w:tab/>
        <w:t>Generic Test Procedure for IMS MT call release in 5GC</w:t>
      </w:r>
    </w:p>
    <w:p w14:paraId="0338E661" w14:textId="77777777" w:rsidR="00976460" w:rsidRDefault="00976460" w:rsidP="00976460">
      <w:pPr>
        <w:pStyle w:val="H6"/>
      </w:pPr>
      <w:r>
        <w:t>4.9.18.1</w:t>
      </w:r>
      <w:r>
        <w:tab/>
        <w:t>Scope</w:t>
      </w:r>
    </w:p>
    <w:p w14:paraId="38EABA15" w14:textId="77777777" w:rsidR="00976460" w:rsidRDefault="00976460" w:rsidP="00976460">
      <w:r>
        <w:t>The purpose of this procedure is to make the network release an ongoing IMS speech call.</w:t>
      </w:r>
    </w:p>
    <w:p w14:paraId="1FF17CDE" w14:textId="77777777" w:rsidR="00976460" w:rsidRDefault="00976460" w:rsidP="00976460">
      <w:pPr>
        <w:pStyle w:val="H6"/>
      </w:pPr>
      <w:r>
        <w:lastRenderedPageBreak/>
        <w:t>4.9.18.2</w:t>
      </w:r>
      <w:r>
        <w:tab/>
        <w:t>Procedure description</w:t>
      </w:r>
    </w:p>
    <w:p w14:paraId="0E5014D6" w14:textId="77777777" w:rsidR="00976460" w:rsidRDefault="00976460" w:rsidP="00976460">
      <w:pPr>
        <w:pStyle w:val="H6"/>
      </w:pPr>
      <w:r>
        <w:t>4.9.18.2.1</w:t>
      </w:r>
      <w:r>
        <w:tab/>
        <w:t>Initial conditions</w:t>
      </w:r>
    </w:p>
    <w:p w14:paraId="313C1475" w14:textId="77777777" w:rsidR="00976460" w:rsidRDefault="00976460" w:rsidP="00976460">
      <w:pPr>
        <w:pStyle w:val="H6"/>
      </w:pPr>
      <w:r>
        <w:t>System Simulator:</w:t>
      </w:r>
    </w:p>
    <w:p w14:paraId="68E9A79D" w14:textId="77777777" w:rsidR="00976460" w:rsidRDefault="00976460" w:rsidP="00976460">
      <w:pPr>
        <w:pStyle w:val="B1"/>
      </w:pPr>
      <w:r>
        <w:t>-</w:t>
      </w:r>
      <w:r>
        <w:tab/>
        <w:t>1 NR Cell connected to 5GC, default parameters.</w:t>
      </w:r>
    </w:p>
    <w:p w14:paraId="66D02D71" w14:textId="77777777" w:rsidR="00976460" w:rsidRDefault="00976460" w:rsidP="00976460">
      <w:pPr>
        <w:pStyle w:val="H6"/>
      </w:pPr>
      <w:r>
        <w:t>User Equipment:</w:t>
      </w:r>
    </w:p>
    <w:p w14:paraId="5B6C281C" w14:textId="77777777" w:rsidR="00976460" w:rsidRDefault="00976460" w:rsidP="00976460">
      <w:pPr>
        <w:pStyle w:val="B1"/>
        <w:rPr>
          <w:snapToGrid w:val="0"/>
        </w:rPr>
      </w:pPr>
      <w:r>
        <w:t>-</w:t>
      </w:r>
      <w:r>
        <w:tab/>
        <w:t xml:space="preserve">The UE is in state 3N-A on the NR Cell with an active IMS call. </w:t>
      </w:r>
    </w:p>
    <w:p w14:paraId="5F4B8EC4" w14:textId="77777777" w:rsidR="00976460" w:rsidRDefault="00976460" w:rsidP="00976460">
      <w:pPr>
        <w:pStyle w:val="H6"/>
      </w:pPr>
      <w:r>
        <w:t>4.9.18.2.2</w:t>
      </w:r>
      <w:r>
        <w:tab/>
        <w:t>Procedure sequence</w:t>
      </w:r>
    </w:p>
    <w:p w14:paraId="70B0D1D0" w14:textId="77777777" w:rsidR="00976460" w:rsidRDefault="00976460" w:rsidP="00976460">
      <w:pPr>
        <w:pStyle w:val="TH"/>
      </w:pPr>
      <w:r>
        <w:t>Table 4.9.18.2.2-1: IMS MT speech call release in 5GC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591"/>
        <w:gridCol w:w="709"/>
        <w:gridCol w:w="3403"/>
        <w:gridCol w:w="567"/>
        <w:gridCol w:w="850"/>
      </w:tblGrid>
      <w:tr w:rsidR="00976460" w14:paraId="5734A12F" w14:textId="77777777" w:rsidTr="00976460">
        <w:trPr>
          <w:trHeight w:val="146"/>
        </w:trPr>
        <w:tc>
          <w:tcPr>
            <w:tcW w:w="629" w:type="dxa"/>
            <w:tcBorders>
              <w:top w:val="single" w:sz="4" w:space="0" w:color="auto"/>
              <w:left w:val="single" w:sz="4" w:space="0" w:color="auto"/>
              <w:bottom w:val="nil"/>
              <w:right w:val="single" w:sz="4" w:space="0" w:color="auto"/>
            </w:tcBorders>
            <w:hideMark/>
          </w:tcPr>
          <w:p w14:paraId="4A6E05E2" w14:textId="77777777" w:rsidR="00976460" w:rsidRDefault="00976460">
            <w:pPr>
              <w:pStyle w:val="TAH"/>
              <w:rPr>
                <w:lang w:eastAsia="en-GB"/>
              </w:rPr>
            </w:pPr>
            <w:r>
              <w:rPr>
                <w:lang w:eastAsia="en-GB"/>
              </w:rPr>
              <w:t>St</w:t>
            </w:r>
          </w:p>
        </w:tc>
        <w:tc>
          <w:tcPr>
            <w:tcW w:w="3590" w:type="dxa"/>
            <w:tcBorders>
              <w:top w:val="single" w:sz="4" w:space="0" w:color="auto"/>
              <w:left w:val="single" w:sz="4" w:space="0" w:color="auto"/>
              <w:bottom w:val="nil"/>
              <w:right w:val="single" w:sz="4" w:space="0" w:color="auto"/>
            </w:tcBorders>
            <w:hideMark/>
          </w:tcPr>
          <w:p w14:paraId="79E48989" w14:textId="77777777" w:rsidR="00976460" w:rsidRDefault="00976460">
            <w:pPr>
              <w:pStyle w:val="TAH"/>
              <w:rPr>
                <w:lang w:eastAsia="en-GB"/>
              </w:rPr>
            </w:pPr>
            <w:r>
              <w:rPr>
                <w:lang w:eastAsia="en-GB"/>
              </w:rPr>
              <w:t>Procedure</w:t>
            </w:r>
          </w:p>
        </w:tc>
        <w:tc>
          <w:tcPr>
            <w:tcW w:w="4111" w:type="dxa"/>
            <w:gridSpan w:val="2"/>
            <w:tcBorders>
              <w:top w:val="single" w:sz="4" w:space="0" w:color="auto"/>
              <w:left w:val="single" w:sz="4" w:space="0" w:color="auto"/>
              <w:bottom w:val="single" w:sz="4" w:space="0" w:color="auto"/>
              <w:right w:val="single" w:sz="4" w:space="0" w:color="auto"/>
            </w:tcBorders>
            <w:hideMark/>
          </w:tcPr>
          <w:p w14:paraId="4F7D5630" w14:textId="77777777" w:rsidR="00976460" w:rsidRDefault="00976460">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16604E60" w14:textId="77777777" w:rsidR="00976460" w:rsidRDefault="00976460">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07AB71AD" w14:textId="77777777" w:rsidR="00976460" w:rsidRDefault="00976460">
            <w:pPr>
              <w:pStyle w:val="TAH"/>
              <w:rPr>
                <w:lang w:eastAsia="en-GB"/>
              </w:rPr>
            </w:pPr>
            <w:r>
              <w:rPr>
                <w:lang w:eastAsia="en-GB"/>
              </w:rPr>
              <w:t>Verdict</w:t>
            </w:r>
          </w:p>
        </w:tc>
      </w:tr>
      <w:tr w:rsidR="00976460" w14:paraId="375394AC" w14:textId="77777777" w:rsidTr="00976460">
        <w:trPr>
          <w:trHeight w:val="146"/>
        </w:trPr>
        <w:tc>
          <w:tcPr>
            <w:tcW w:w="629" w:type="dxa"/>
            <w:tcBorders>
              <w:top w:val="nil"/>
              <w:left w:val="single" w:sz="4" w:space="0" w:color="auto"/>
              <w:bottom w:val="single" w:sz="4" w:space="0" w:color="auto"/>
              <w:right w:val="single" w:sz="4" w:space="0" w:color="auto"/>
            </w:tcBorders>
          </w:tcPr>
          <w:p w14:paraId="19186FC7" w14:textId="77777777" w:rsidR="00976460" w:rsidRDefault="00976460">
            <w:pPr>
              <w:pStyle w:val="TAH"/>
              <w:rPr>
                <w:rFonts w:eastAsia="MS Gothic"/>
                <w:lang w:eastAsia="en-GB"/>
              </w:rPr>
            </w:pPr>
          </w:p>
        </w:tc>
        <w:tc>
          <w:tcPr>
            <w:tcW w:w="3590" w:type="dxa"/>
            <w:tcBorders>
              <w:top w:val="nil"/>
              <w:left w:val="single" w:sz="4" w:space="0" w:color="auto"/>
              <w:bottom w:val="single" w:sz="4" w:space="0" w:color="auto"/>
              <w:right w:val="single" w:sz="4" w:space="0" w:color="auto"/>
            </w:tcBorders>
          </w:tcPr>
          <w:p w14:paraId="5984E7C1" w14:textId="77777777" w:rsidR="00976460" w:rsidRDefault="00976460">
            <w:pPr>
              <w:pStyle w:val="TAH"/>
              <w:rPr>
                <w:rFonts w:eastAsia="MS Gothic"/>
                <w:lang w:eastAsia="en-GB"/>
              </w:rPr>
            </w:pPr>
          </w:p>
        </w:tc>
        <w:tc>
          <w:tcPr>
            <w:tcW w:w="709" w:type="dxa"/>
            <w:tcBorders>
              <w:top w:val="nil"/>
              <w:left w:val="single" w:sz="4" w:space="0" w:color="auto"/>
              <w:bottom w:val="single" w:sz="4" w:space="0" w:color="auto"/>
              <w:right w:val="single" w:sz="4" w:space="0" w:color="auto"/>
            </w:tcBorders>
            <w:hideMark/>
          </w:tcPr>
          <w:p w14:paraId="5ABBB55F" w14:textId="77777777" w:rsidR="00976460" w:rsidRPr="00976460" w:rsidRDefault="00976460">
            <w:pPr>
              <w:pStyle w:val="TAH"/>
              <w:rPr>
                <w:rFonts w:eastAsia="Calibri"/>
                <w:lang w:eastAsia="en-GB"/>
              </w:rPr>
            </w:pPr>
            <w:r>
              <w:rPr>
                <w:lang w:eastAsia="en-GB"/>
              </w:rPr>
              <w:t>U – S</w:t>
            </w:r>
          </w:p>
        </w:tc>
        <w:tc>
          <w:tcPr>
            <w:tcW w:w="3402" w:type="dxa"/>
            <w:tcBorders>
              <w:top w:val="nil"/>
              <w:left w:val="single" w:sz="4" w:space="0" w:color="auto"/>
              <w:bottom w:val="single" w:sz="4" w:space="0" w:color="auto"/>
              <w:right w:val="single" w:sz="4" w:space="0" w:color="auto"/>
            </w:tcBorders>
            <w:hideMark/>
          </w:tcPr>
          <w:p w14:paraId="6E29EAAE" w14:textId="77777777" w:rsidR="00976460" w:rsidRDefault="00976460">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591D0800" w14:textId="77777777" w:rsidR="00976460" w:rsidRDefault="00976460">
            <w:pPr>
              <w:pStyle w:val="TAH"/>
              <w:rPr>
                <w:lang w:eastAsia="en-GB"/>
              </w:rPr>
            </w:pPr>
          </w:p>
        </w:tc>
        <w:tc>
          <w:tcPr>
            <w:tcW w:w="850" w:type="dxa"/>
            <w:tcBorders>
              <w:top w:val="nil"/>
              <w:left w:val="single" w:sz="4" w:space="0" w:color="auto"/>
              <w:bottom w:val="single" w:sz="4" w:space="0" w:color="auto"/>
              <w:right w:val="single" w:sz="4" w:space="0" w:color="auto"/>
            </w:tcBorders>
          </w:tcPr>
          <w:p w14:paraId="49C8CC54" w14:textId="77777777" w:rsidR="00976460" w:rsidRDefault="00976460">
            <w:pPr>
              <w:pStyle w:val="TAH"/>
              <w:rPr>
                <w:lang w:eastAsia="en-GB"/>
              </w:rPr>
            </w:pPr>
          </w:p>
        </w:tc>
      </w:tr>
      <w:tr w:rsidR="00976460" w14:paraId="7866C05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1C7B6261" w14:textId="77777777" w:rsidR="00976460" w:rsidRDefault="00976460">
            <w:pPr>
              <w:pStyle w:val="TAC"/>
              <w:rPr>
                <w:lang w:eastAsia="en-GB"/>
              </w:rPr>
            </w:pPr>
            <w:r>
              <w:rPr>
                <w:lang w:eastAsia="en-GB"/>
              </w:rPr>
              <w:t>1-2</w:t>
            </w:r>
          </w:p>
        </w:tc>
        <w:tc>
          <w:tcPr>
            <w:tcW w:w="3590" w:type="dxa"/>
            <w:tcBorders>
              <w:top w:val="single" w:sz="4" w:space="0" w:color="auto"/>
              <w:left w:val="single" w:sz="4" w:space="0" w:color="auto"/>
              <w:bottom w:val="single" w:sz="4" w:space="0" w:color="auto"/>
              <w:right w:val="single" w:sz="4" w:space="0" w:color="auto"/>
            </w:tcBorders>
            <w:hideMark/>
          </w:tcPr>
          <w:p w14:paraId="4479D930" w14:textId="77777777" w:rsidR="00976460" w:rsidRDefault="00976460">
            <w:pPr>
              <w:pStyle w:val="TAL"/>
              <w:rPr>
                <w:lang w:eastAsia="en-GB"/>
              </w:rPr>
            </w:pPr>
            <w:r>
              <w:rPr>
                <w:lang w:eastAsia="en-GB"/>
              </w:rPr>
              <w:t>Generic test procedure for MT release of speech call, steps 1-2, as defined in annex A.8 of TS 34.229-5 [47]  are performed.</w:t>
            </w:r>
          </w:p>
        </w:tc>
        <w:tc>
          <w:tcPr>
            <w:tcW w:w="709" w:type="dxa"/>
            <w:tcBorders>
              <w:top w:val="single" w:sz="4" w:space="0" w:color="auto"/>
              <w:left w:val="single" w:sz="4" w:space="0" w:color="auto"/>
              <w:bottom w:val="single" w:sz="4" w:space="0" w:color="auto"/>
              <w:right w:val="single" w:sz="4" w:space="0" w:color="auto"/>
            </w:tcBorders>
            <w:hideMark/>
          </w:tcPr>
          <w:p w14:paraId="118DD7E3" w14:textId="77777777" w:rsidR="00976460" w:rsidRDefault="00976460">
            <w:pPr>
              <w:pStyle w:val="TAC"/>
              <w:rPr>
                <w:lang w:eastAsia="en-GB"/>
              </w:rPr>
            </w:pPr>
            <w:r>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099FE3F4" w14:textId="77777777" w:rsidR="00976460" w:rsidRDefault="00976460">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5F8BBDD" w14:textId="77777777" w:rsidR="00976460" w:rsidRDefault="00976460">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4BFE47" w14:textId="77777777" w:rsidR="00976460" w:rsidRDefault="00976460">
            <w:pPr>
              <w:pStyle w:val="TAC"/>
              <w:rPr>
                <w:lang w:eastAsia="en-GB"/>
              </w:rPr>
            </w:pPr>
            <w:r>
              <w:rPr>
                <w:lang w:eastAsia="en-GB"/>
              </w:rPr>
              <w:t>-</w:t>
            </w:r>
          </w:p>
        </w:tc>
      </w:tr>
      <w:tr w:rsidR="00976460" w14:paraId="5DD804F7"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18ED7537" w14:textId="77777777" w:rsidR="00976460" w:rsidRDefault="00976460">
            <w:pPr>
              <w:keepNext/>
              <w:keepLines/>
              <w:spacing w:after="0"/>
              <w:jc w:val="center"/>
              <w:rPr>
                <w:rFonts w:ascii="Arial" w:hAnsi="Arial"/>
                <w:sz w:val="18"/>
                <w:lang w:eastAsia="en-GB"/>
              </w:rPr>
            </w:pPr>
            <w:r>
              <w:rPr>
                <w:rFonts w:ascii="Arial" w:hAnsi="Arial"/>
                <w:sz w:val="18"/>
                <w:lang w:eastAsia="en-GB"/>
              </w:rPr>
              <w:t>3</w:t>
            </w:r>
          </w:p>
        </w:tc>
        <w:tc>
          <w:tcPr>
            <w:tcW w:w="3590" w:type="dxa"/>
            <w:tcBorders>
              <w:top w:val="single" w:sz="4" w:space="0" w:color="auto"/>
              <w:left w:val="single" w:sz="4" w:space="0" w:color="auto"/>
              <w:bottom w:val="single" w:sz="4" w:space="0" w:color="auto"/>
              <w:right w:val="single" w:sz="4" w:space="0" w:color="auto"/>
            </w:tcBorders>
            <w:hideMark/>
          </w:tcPr>
          <w:p w14:paraId="68B68E07"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The SS transmits an </w:t>
            </w:r>
            <w:proofErr w:type="spellStart"/>
            <w:r>
              <w:rPr>
                <w:rFonts w:ascii="Arial" w:hAnsi="Arial"/>
                <w:i/>
                <w:iCs/>
                <w:sz w:val="18"/>
                <w:lang w:eastAsia="en-GB"/>
              </w:rPr>
              <w:t>RRCReconfiguration</w:t>
            </w:r>
            <w:proofErr w:type="spellEnd"/>
            <w:r>
              <w:rPr>
                <w:rFonts w:ascii="Arial" w:hAnsi="Arial"/>
                <w:sz w:val="18"/>
                <w:lang w:eastAsia="en-GB"/>
              </w:rPr>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hideMark/>
          </w:tcPr>
          <w:p w14:paraId="3E739496" w14:textId="77777777" w:rsidR="00976460" w:rsidRDefault="00976460">
            <w:pPr>
              <w:keepNext/>
              <w:keepLines/>
              <w:spacing w:after="0"/>
              <w:jc w:val="center"/>
              <w:rPr>
                <w:rFonts w:ascii="Arial" w:eastAsia="DengXian" w:hAnsi="Arial"/>
                <w:sz w:val="18"/>
                <w:lang w:eastAsia="en-GB"/>
              </w:rPr>
            </w:pPr>
            <w:r>
              <w:rPr>
                <w:rFonts w:ascii="Arial" w:hAnsi="Arial"/>
                <w:sz w:val="18"/>
                <w:lang w:eastAsia="en-GB"/>
              </w:rPr>
              <w:t>&lt;--</w:t>
            </w:r>
          </w:p>
        </w:tc>
        <w:tc>
          <w:tcPr>
            <w:tcW w:w="3402" w:type="dxa"/>
            <w:tcBorders>
              <w:top w:val="single" w:sz="4" w:space="0" w:color="auto"/>
              <w:left w:val="single" w:sz="4" w:space="0" w:color="auto"/>
              <w:bottom w:val="single" w:sz="4" w:space="0" w:color="auto"/>
              <w:right w:val="single" w:sz="4" w:space="0" w:color="auto"/>
            </w:tcBorders>
            <w:hideMark/>
          </w:tcPr>
          <w:p w14:paraId="73180380"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NR RRC: </w:t>
            </w:r>
            <w:proofErr w:type="spellStart"/>
            <w:r>
              <w:rPr>
                <w:rFonts w:ascii="Arial" w:hAnsi="Arial"/>
                <w:i/>
                <w:iCs/>
                <w:sz w:val="18"/>
                <w:lang w:eastAsia="en-GB"/>
              </w:rPr>
              <w:t>RRCReconfiguration</w:t>
            </w:r>
            <w:proofErr w:type="spellEnd"/>
            <w:r>
              <w:rPr>
                <w:rFonts w:ascii="Arial" w:hAnsi="Arial"/>
                <w:sz w:val="18"/>
                <w:lang w:eastAsia="en-GB"/>
              </w:rPr>
              <w:br/>
              <w:t>5GMM: DL NAS TRANSPORT</w:t>
            </w:r>
            <w:r>
              <w:rPr>
                <w:rFonts w:ascii="Arial" w:hAnsi="Arial"/>
                <w:sz w:val="18"/>
                <w:lang w:eastAsia="en-GB"/>
              </w:rP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7B4B2A80" w14:textId="77777777" w:rsidR="00976460" w:rsidRPr="00976460" w:rsidRDefault="00976460">
            <w:pPr>
              <w:keepNext/>
              <w:keepLines/>
              <w:spacing w:after="0"/>
              <w:jc w:val="center"/>
              <w:rPr>
                <w:rFonts w:ascii="Arial" w:eastAsia="Calibri" w:hAnsi="Arial"/>
                <w:sz w:val="18"/>
                <w:lang w:eastAsia="en-GB"/>
              </w:rPr>
            </w:pPr>
            <w:r>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A6B03" w14:textId="77777777" w:rsidR="00976460" w:rsidRDefault="00976460">
            <w:pPr>
              <w:keepNext/>
              <w:keepLines/>
              <w:spacing w:after="0"/>
              <w:jc w:val="center"/>
              <w:rPr>
                <w:rFonts w:ascii="Arial" w:hAnsi="Arial"/>
                <w:sz w:val="18"/>
                <w:lang w:eastAsia="en-GB"/>
              </w:rPr>
            </w:pPr>
            <w:r>
              <w:rPr>
                <w:rFonts w:ascii="Arial" w:hAnsi="Arial"/>
                <w:sz w:val="18"/>
                <w:lang w:eastAsia="en-GB"/>
              </w:rPr>
              <w:t>-</w:t>
            </w:r>
          </w:p>
        </w:tc>
      </w:tr>
      <w:tr w:rsidR="00976460" w14:paraId="5F62F9EA"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43435E62" w14:textId="77777777" w:rsidR="00976460" w:rsidRDefault="00976460">
            <w:pPr>
              <w:keepNext/>
              <w:keepLines/>
              <w:spacing w:after="0"/>
              <w:jc w:val="center"/>
              <w:rPr>
                <w:rFonts w:ascii="Arial" w:hAnsi="Arial"/>
                <w:sz w:val="18"/>
                <w:lang w:eastAsia="en-GB"/>
              </w:rPr>
            </w:pPr>
            <w:r>
              <w:rPr>
                <w:rFonts w:ascii="Arial" w:hAnsi="Arial"/>
                <w:sz w:val="18"/>
                <w:lang w:eastAsia="en-GB"/>
              </w:rPr>
              <w:t>4</w:t>
            </w:r>
          </w:p>
        </w:tc>
        <w:tc>
          <w:tcPr>
            <w:tcW w:w="3590" w:type="dxa"/>
            <w:tcBorders>
              <w:top w:val="single" w:sz="4" w:space="0" w:color="auto"/>
              <w:left w:val="single" w:sz="4" w:space="0" w:color="auto"/>
              <w:bottom w:val="single" w:sz="4" w:space="0" w:color="auto"/>
              <w:right w:val="single" w:sz="4" w:space="0" w:color="auto"/>
            </w:tcBorders>
            <w:hideMark/>
          </w:tcPr>
          <w:p w14:paraId="0A88A99A"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The UE transmits an </w:t>
            </w:r>
            <w:proofErr w:type="spellStart"/>
            <w:r>
              <w:rPr>
                <w:rFonts w:ascii="Arial" w:hAnsi="Arial"/>
                <w:i/>
                <w:iCs/>
                <w:sz w:val="18"/>
                <w:lang w:eastAsia="en-GB"/>
              </w:rPr>
              <w:t>RRCReconfigurationComplete</w:t>
            </w:r>
            <w:proofErr w:type="spellEnd"/>
            <w:r>
              <w:rPr>
                <w:rFonts w:ascii="Arial"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7DF1DD0" w14:textId="77777777" w:rsidR="00976460" w:rsidRDefault="00976460">
            <w:pPr>
              <w:keepNext/>
              <w:keepLines/>
              <w:spacing w:after="0"/>
              <w:jc w:val="center"/>
              <w:rPr>
                <w:rFonts w:ascii="Arial" w:eastAsia="DengXian" w:hAnsi="Arial"/>
                <w:sz w:val="18"/>
                <w:lang w:eastAsia="en-GB"/>
              </w:rPr>
            </w:pPr>
            <w:r>
              <w:rPr>
                <w:rFonts w:ascii="Arial" w:hAnsi="Arial"/>
                <w:sz w:val="18"/>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05877621"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NR RRC: </w:t>
            </w:r>
            <w:proofErr w:type="spellStart"/>
            <w:r>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CB80FE" w14:textId="77777777" w:rsidR="00976460" w:rsidRPr="00976460" w:rsidRDefault="00976460">
            <w:pPr>
              <w:keepNext/>
              <w:keepLines/>
              <w:spacing w:after="0"/>
              <w:jc w:val="center"/>
              <w:rPr>
                <w:rFonts w:ascii="Arial" w:eastAsia="Calibri" w:hAnsi="Arial"/>
                <w:sz w:val="18"/>
                <w:lang w:eastAsia="en-GB"/>
              </w:rPr>
            </w:pPr>
            <w:r>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20622B" w14:textId="77777777" w:rsidR="00976460" w:rsidRDefault="00976460">
            <w:pPr>
              <w:keepNext/>
              <w:keepLines/>
              <w:spacing w:after="0"/>
              <w:jc w:val="center"/>
              <w:rPr>
                <w:rFonts w:ascii="Arial" w:hAnsi="Arial"/>
                <w:sz w:val="18"/>
                <w:lang w:eastAsia="en-GB"/>
              </w:rPr>
            </w:pPr>
            <w:r>
              <w:rPr>
                <w:rFonts w:ascii="Arial" w:hAnsi="Arial"/>
                <w:sz w:val="18"/>
                <w:lang w:eastAsia="en-GB"/>
              </w:rPr>
              <w:t>-</w:t>
            </w:r>
          </w:p>
        </w:tc>
      </w:tr>
      <w:tr w:rsidR="00976460" w14:paraId="67C6FD89"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31A6E3B" w14:textId="77777777" w:rsidR="00976460" w:rsidRDefault="00976460">
            <w:pPr>
              <w:keepNext/>
              <w:keepLines/>
              <w:spacing w:after="0"/>
              <w:jc w:val="center"/>
              <w:rPr>
                <w:rFonts w:ascii="Arial" w:hAnsi="Arial"/>
                <w:sz w:val="18"/>
                <w:lang w:eastAsia="en-GB"/>
              </w:rPr>
            </w:pPr>
            <w:r>
              <w:rPr>
                <w:rFonts w:ascii="Arial" w:hAnsi="Arial"/>
                <w:sz w:val="18"/>
                <w:lang w:eastAsia="en-GB"/>
              </w:rPr>
              <w:t>5</w:t>
            </w:r>
          </w:p>
        </w:tc>
        <w:tc>
          <w:tcPr>
            <w:tcW w:w="3590" w:type="dxa"/>
            <w:tcBorders>
              <w:top w:val="single" w:sz="4" w:space="0" w:color="auto"/>
              <w:left w:val="single" w:sz="4" w:space="0" w:color="auto"/>
              <w:bottom w:val="single" w:sz="4" w:space="0" w:color="auto"/>
              <w:right w:val="single" w:sz="4" w:space="0" w:color="auto"/>
            </w:tcBorders>
            <w:hideMark/>
          </w:tcPr>
          <w:p w14:paraId="5803C0AC"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Check: Does the UE transmit a </w:t>
            </w:r>
            <w:proofErr w:type="spellStart"/>
            <w:r>
              <w:rPr>
                <w:rFonts w:ascii="Arial" w:hAnsi="Arial"/>
                <w:i/>
                <w:iCs/>
                <w:sz w:val="18"/>
                <w:lang w:eastAsia="en-GB"/>
              </w:rPr>
              <w:t>ULInformationTransfer</w:t>
            </w:r>
            <w:proofErr w:type="spellEnd"/>
            <w:r>
              <w:rPr>
                <w:rFonts w:ascii="Arial" w:hAnsi="Arial"/>
                <w:sz w:val="18"/>
                <w:lang w:eastAsia="en-GB"/>
              </w:rPr>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23036E69" w14:textId="77777777" w:rsidR="00976460" w:rsidRDefault="00976460">
            <w:pPr>
              <w:keepNext/>
              <w:keepLines/>
              <w:spacing w:after="0"/>
              <w:jc w:val="center"/>
              <w:rPr>
                <w:rFonts w:ascii="Arial" w:eastAsia="DengXian" w:hAnsi="Arial"/>
                <w:sz w:val="18"/>
                <w:lang w:eastAsia="en-GB"/>
              </w:rPr>
            </w:pPr>
            <w:r>
              <w:rPr>
                <w:rFonts w:ascii="Arial" w:hAnsi="Arial"/>
                <w:sz w:val="18"/>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55AF8983" w14:textId="77777777" w:rsidR="00976460" w:rsidRPr="00976460" w:rsidRDefault="00976460">
            <w:pPr>
              <w:keepNext/>
              <w:keepLines/>
              <w:spacing w:after="0"/>
              <w:rPr>
                <w:rFonts w:ascii="Arial" w:eastAsia="Calibri" w:hAnsi="Arial"/>
                <w:sz w:val="18"/>
                <w:lang w:eastAsia="en-GB"/>
              </w:rPr>
            </w:pPr>
            <w:r>
              <w:rPr>
                <w:rFonts w:ascii="Arial" w:hAnsi="Arial"/>
                <w:sz w:val="18"/>
                <w:lang w:eastAsia="en-GB"/>
              </w:rPr>
              <w:t xml:space="preserve">NR RRC: </w:t>
            </w:r>
            <w:proofErr w:type="spellStart"/>
            <w:r>
              <w:rPr>
                <w:rFonts w:ascii="Arial" w:hAnsi="Arial"/>
                <w:i/>
                <w:iCs/>
                <w:sz w:val="18"/>
                <w:lang w:eastAsia="en-GB"/>
              </w:rPr>
              <w:t>ULInformationTransfer</w:t>
            </w:r>
            <w:proofErr w:type="spellEnd"/>
          </w:p>
          <w:p w14:paraId="4A3B387C" w14:textId="77777777" w:rsidR="00976460" w:rsidRDefault="00976460">
            <w:pPr>
              <w:keepNext/>
              <w:keepLines/>
              <w:spacing w:after="0"/>
              <w:rPr>
                <w:rFonts w:ascii="Arial" w:hAnsi="Arial"/>
                <w:sz w:val="18"/>
                <w:lang w:eastAsia="en-GB"/>
              </w:rPr>
            </w:pPr>
            <w:r>
              <w:rPr>
                <w:rFonts w:ascii="Arial" w:hAnsi="Arial"/>
                <w:sz w:val="18"/>
                <w:lang w:eastAsia="en-GB"/>
              </w:rPr>
              <w:t>5GMM: UL NAS TRANSPORT</w:t>
            </w:r>
          </w:p>
          <w:p w14:paraId="5CF2DB57" w14:textId="77777777" w:rsidR="00976460" w:rsidRDefault="00976460">
            <w:pPr>
              <w:keepNext/>
              <w:keepLines/>
              <w:spacing w:after="0"/>
              <w:rPr>
                <w:rFonts w:ascii="Arial" w:eastAsia="DengXian" w:hAnsi="Arial"/>
                <w:sz w:val="18"/>
                <w:lang w:eastAsia="en-GB"/>
              </w:rPr>
            </w:pPr>
            <w:r>
              <w:rPr>
                <w:rFonts w:ascii="Arial" w:hAnsi="Arial"/>
                <w:sz w:val="18"/>
                <w:lang w:eastAsia="en-GB"/>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6BD580D4" w14:textId="77777777" w:rsidR="00976460" w:rsidRPr="00976460" w:rsidRDefault="00976460">
            <w:pPr>
              <w:keepNext/>
              <w:keepLines/>
              <w:spacing w:after="0"/>
              <w:jc w:val="center"/>
              <w:rPr>
                <w:rFonts w:ascii="Arial" w:eastAsia="Calibri" w:hAnsi="Arial"/>
                <w:sz w:val="18"/>
                <w:lang w:eastAsia="en-GB"/>
              </w:rPr>
            </w:pPr>
            <w:r>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8BC3841" w14:textId="77777777" w:rsidR="00976460" w:rsidRDefault="00976460">
            <w:pPr>
              <w:keepNext/>
              <w:keepLines/>
              <w:spacing w:after="0"/>
              <w:jc w:val="center"/>
              <w:rPr>
                <w:rFonts w:ascii="Arial" w:hAnsi="Arial"/>
                <w:sz w:val="18"/>
                <w:lang w:eastAsia="en-GB"/>
              </w:rPr>
            </w:pPr>
            <w:r>
              <w:rPr>
                <w:rFonts w:ascii="Arial" w:hAnsi="Arial"/>
                <w:sz w:val="18"/>
                <w:lang w:eastAsia="en-GB"/>
              </w:rPr>
              <w:t>P</w:t>
            </w:r>
          </w:p>
        </w:tc>
      </w:tr>
    </w:tbl>
    <w:p w14:paraId="57F96E93" w14:textId="77777777" w:rsidR="00976460" w:rsidRPr="00976460" w:rsidRDefault="00976460" w:rsidP="00976460">
      <w:pPr>
        <w:rPr>
          <w:rFonts w:ascii="Calibri" w:eastAsia="Calibri" w:hAnsi="Calibri"/>
          <w:sz w:val="22"/>
          <w:szCs w:val="22"/>
          <w:lang w:val="en-US"/>
        </w:rPr>
      </w:pPr>
    </w:p>
    <w:p w14:paraId="1713D645" w14:textId="77777777" w:rsidR="00976460" w:rsidRDefault="00976460" w:rsidP="00976460">
      <w:pPr>
        <w:pStyle w:val="H6"/>
      </w:pPr>
      <w:r>
        <w:t>4.9.18.2.3</w:t>
      </w:r>
      <w:r>
        <w:tab/>
        <w:t>Specific message contents</w:t>
      </w:r>
    </w:p>
    <w:p w14:paraId="6F0FD8E0" w14:textId="77777777" w:rsidR="00976460" w:rsidRDefault="00976460" w:rsidP="00976460">
      <w:pPr>
        <w:pStyle w:val="TH"/>
      </w:pPr>
      <w:r>
        <w:t>Table 4.9.18.2.3-1:</w:t>
      </w:r>
      <w:r>
        <w:rPr>
          <w:i/>
          <w:iCs/>
        </w:rPr>
        <w:t xml:space="preserve"> </w:t>
      </w:r>
      <w:proofErr w:type="spellStart"/>
      <w:r>
        <w:rPr>
          <w:i/>
        </w:rPr>
        <w:t>RRCReconfiguration</w:t>
      </w:r>
      <w:proofErr w:type="spellEnd"/>
      <w:r>
        <w:rPr>
          <w:iCs/>
        </w:rPr>
        <w:t xml:space="preserve"> </w:t>
      </w:r>
      <w:r>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6EF2CD2C"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FFF1F9" w14:textId="77777777" w:rsidR="00976460" w:rsidRDefault="00976460">
            <w:pPr>
              <w:pStyle w:val="TAL"/>
              <w:rPr>
                <w:lang w:eastAsia="en-GB"/>
              </w:rPr>
            </w:pPr>
            <w:r>
              <w:rPr>
                <w:lang w:eastAsia="en-GB"/>
              </w:rPr>
              <w:t>Derivation Path: Table 4.6.1-13.</w:t>
            </w:r>
          </w:p>
        </w:tc>
      </w:tr>
      <w:tr w:rsidR="00976460" w14:paraId="3DD6D15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60A84"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5BC5"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36B1D"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E324" w14:textId="77777777" w:rsidR="00976460" w:rsidRDefault="00976460">
            <w:pPr>
              <w:pStyle w:val="TAH"/>
              <w:rPr>
                <w:lang w:eastAsia="en-GB"/>
              </w:rPr>
            </w:pPr>
            <w:r>
              <w:rPr>
                <w:lang w:eastAsia="en-GB"/>
              </w:rPr>
              <w:t>Condition</w:t>
            </w:r>
          </w:p>
        </w:tc>
      </w:tr>
      <w:tr w:rsidR="00976460" w14:paraId="244972B1"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DAC8" w14:textId="77777777" w:rsidR="00976460" w:rsidRDefault="00976460">
            <w:pPr>
              <w:pStyle w:val="TAL"/>
              <w:rPr>
                <w:lang w:eastAsia="en-GB"/>
              </w:rPr>
            </w:pPr>
            <w:proofErr w:type="spellStart"/>
            <w:r>
              <w:rPr>
                <w:lang w:eastAsia="en-GB"/>
              </w:rPr>
              <w:t>RRCReconfiguration</w:t>
            </w:r>
            <w:proofErr w:type="spellEnd"/>
            <w:r>
              <w:rPr>
                <w:lang w:eastAsia="en-GB"/>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253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54B"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99CF" w14:textId="77777777" w:rsidR="00976460" w:rsidRDefault="00976460">
            <w:pPr>
              <w:pStyle w:val="TAL"/>
              <w:rPr>
                <w:lang w:eastAsia="en-GB"/>
              </w:rPr>
            </w:pPr>
          </w:p>
        </w:tc>
      </w:tr>
      <w:tr w:rsidR="00976460" w14:paraId="382F05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1B7A2" w14:textId="77777777" w:rsidR="00976460" w:rsidRDefault="00976460">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98B2"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AC2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EC38" w14:textId="77777777" w:rsidR="00976460" w:rsidRDefault="00976460">
            <w:pPr>
              <w:pStyle w:val="TAL"/>
              <w:rPr>
                <w:lang w:eastAsia="en-GB"/>
              </w:rPr>
            </w:pPr>
          </w:p>
        </w:tc>
      </w:tr>
      <w:tr w:rsidR="00976460" w14:paraId="1EC9F29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FA70" w14:textId="77777777" w:rsidR="00976460" w:rsidRDefault="00976460">
            <w:pPr>
              <w:pStyle w:val="TAL"/>
              <w:rPr>
                <w:lang w:eastAsia="en-GB"/>
              </w:rPr>
            </w:pPr>
            <w:r>
              <w:rPr>
                <w:lang w:eastAsia="en-GB"/>
              </w:rPr>
              <w:t xml:space="preserve">    </w:t>
            </w:r>
            <w:proofErr w:type="spellStart"/>
            <w:r>
              <w:rPr>
                <w:lang w:eastAsia="en-GB"/>
              </w:rPr>
              <w:t>rrcReconfiguration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9F9C"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0681"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4CBE" w14:textId="77777777" w:rsidR="00976460" w:rsidRDefault="00976460">
            <w:pPr>
              <w:pStyle w:val="TAL"/>
              <w:rPr>
                <w:lang w:eastAsia="en-GB"/>
              </w:rPr>
            </w:pPr>
          </w:p>
        </w:tc>
      </w:tr>
      <w:tr w:rsidR="00976460" w14:paraId="44E774E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6D1F7E" w14:textId="77777777" w:rsidR="00976460" w:rsidRDefault="00976460">
            <w:pPr>
              <w:pStyle w:val="TAL"/>
              <w:rPr>
                <w:lang w:eastAsia="en-GB"/>
              </w:rPr>
            </w:pPr>
            <w:r>
              <w:rPr>
                <w:lang w:eastAsia="en-GB"/>
              </w:rPr>
              <w:t xml:space="preserve">      </w:t>
            </w:r>
            <w:proofErr w:type="spellStart"/>
            <w:r>
              <w:rPr>
                <w:lang w:eastAsia="en-GB"/>
              </w:rPr>
              <w:t>radioBearerConfig</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EFEE"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380F"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4C93" w14:textId="77777777" w:rsidR="00976460" w:rsidRDefault="00976460">
            <w:pPr>
              <w:pStyle w:val="TAL"/>
              <w:rPr>
                <w:lang w:eastAsia="en-GB"/>
              </w:rPr>
            </w:pPr>
          </w:p>
        </w:tc>
      </w:tr>
      <w:tr w:rsidR="00976460" w14:paraId="7DFE4091"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D738C" w14:textId="77777777" w:rsidR="00976460" w:rsidRDefault="00976460">
            <w:pPr>
              <w:pStyle w:val="TAL"/>
              <w:rPr>
                <w:lang w:eastAsia="en-GB"/>
              </w:rPr>
            </w:pPr>
            <w:r>
              <w:rPr>
                <w:lang w:eastAsia="en-GB"/>
              </w:rPr>
              <w:t xml:space="preserve">        </w:t>
            </w:r>
            <w:proofErr w:type="spellStart"/>
            <w:r>
              <w:rPr>
                <w:lang w:eastAsia="en-GB"/>
              </w:rPr>
              <w:t>drb-</w:t>
            </w:r>
            <w:r>
              <w:rPr>
                <w:snapToGrid w:val="0"/>
                <w:lang w:eastAsia="en-GB"/>
              </w:rPr>
              <w:t>ToRelease</w:t>
            </w:r>
            <w:r>
              <w:rPr>
                <w:lang w:eastAsia="en-GB"/>
              </w:rPr>
              <w:t>List</w:t>
            </w:r>
            <w:proofErr w:type="spellEnd"/>
            <w:r>
              <w:rPr>
                <w:lang w:eastAsia="en-GB"/>
              </w:rPr>
              <w:t xml:space="preserve">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BEB1"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5774"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DE19" w14:textId="77777777" w:rsidR="00976460" w:rsidRDefault="00976460">
            <w:pPr>
              <w:pStyle w:val="TAL"/>
              <w:rPr>
                <w:lang w:eastAsia="en-GB"/>
              </w:rPr>
            </w:pPr>
          </w:p>
        </w:tc>
      </w:tr>
      <w:tr w:rsidR="00976460" w14:paraId="2129052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FFF290" w14:textId="77777777" w:rsidR="00976460" w:rsidRDefault="00976460">
            <w:pPr>
              <w:pStyle w:val="TAL"/>
              <w:rPr>
                <w:lang w:eastAsia="en-GB"/>
              </w:rPr>
            </w:pPr>
            <w:r>
              <w:rPr>
                <w:lang w:eastAsia="en-GB"/>
              </w:rPr>
              <w:t xml:space="preserve">          DRB-Identity[1]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49C3" w14:textId="77777777" w:rsidR="00976460" w:rsidRDefault="00976460">
            <w:pPr>
              <w:pStyle w:val="TAL"/>
              <w:rPr>
                <w:lang w:eastAsia="en-GB"/>
              </w:rPr>
            </w:pPr>
            <w:r>
              <w:rPr>
                <w:lang w:eastAsia="en-GB"/>
              </w:rP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BAAC" w14:textId="77777777" w:rsidR="00976460" w:rsidRDefault="00976460">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23A3" w14:textId="77777777" w:rsidR="00976460" w:rsidRDefault="00976460">
            <w:pPr>
              <w:pStyle w:val="TAL"/>
              <w:rPr>
                <w:lang w:eastAsia="en-GB"/>
              </w:rPr>
            </w:pPr>
          </w:p>
        </w:tc>
      </w:tr>
      <w:tr w:rsidR="00976460" w14:paraId="44584414"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84479"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A77A"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E52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462F" w14:textId="77777777" w:rsidR="00976460" w:rsidRDefault="00976460">
            <w:pPr>
              <w:pStyle w:val="TAL"/>
              <w:rPr>
                <w:lang w:eastAsia="en-GB"/>
              </w:rPr>
            </w:pPr>
          </w:p>
        </w:tc>
      </w:tr>
      <w:tr w:rsidR="00976460" w14:paraId="45F8D03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38864A"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823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A20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92AE" w14:textId="77777777" w:rsidR="00976460" w:rsidRDefault="00976460">
            <w:pPr>
              <w:pStyle w:val="TAL"/>
              <w:rPr>
                <w:lang w:eastAsia="en-GB"/>
              </w:rPr>
            </w:pPr>
          </w:p>
        </w:tc>
      </w:tr>
      <w:tr w:rsidR="00976460" w14:paraId="2177406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8262" w14:textId="77777777" w:rsidR="00976460" w:rsidRDefault="00976460">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DBB9"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DE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520B" w14:textId="77777777" w:rsidR="00976460" w:rsidRDefault="00976460">
            <w:pPr>
              <w:pStyle w:val="TAL"/>
              <w:rPr>
                <w:lang w:eastAsia="en-GB"/>
              </w:rPr>
            </w:pPr>
          </w:p>
        </w:tc>
      </w:tr>
      <w:tr w:rsidR="00976460" w14:paraId="4469F3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8B5" w14:textId="77777777" w:rsidR="00976460" w:rsidRDefault="00976460">
            <w:pPr>
              <w:pStyle w:val="TAL"/>
              <w:rPr>
                <w:lang w:eastAsia="en-GB"/>
              </w:rPr>
            </w:pPr>
            <w:r>
              <w:rPr>
                <w:lang w:eastAsia="en-GB"/>
              </w:rPr>
              <w:t xml:space="preserve">        </w:t>
            </w:r>
            <w:proofErr w:type="spellStart"/>
            <w:r>
              <w:rPr>
                <w:lang w:eastAsia="en-GB"/>
              </w:rPr>
              <w:t>masterCellGroup</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65A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634E"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8FC9" w14:textId="77777777" w:rsidR="00976460" w:rsidRDefault="00976460">
            <w:pPr>
              <w:pStyle w:val="TAL"/>
              <w:rPr>
                <w:lang w:eastAsia="en-GB"/>
              </w:rPr>
            </w:pPr>
          </w:p>
        </w:tc>
      </w:tr>
      <w:tr w:rsidR="00976460" w14:paraId="334D199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9AA1" w14:textId="77777777" w:rsidR="00976460" w:rsidRDefault="00976460">
            <w:pPr>
              <w:pStyle w:val="TAL"/>
              <w:rPr>
                <w:lang w:eastAsia="en-GB"/>
              </w:rPr>
            </w:pPr>
            <w:r>
              <w:rPr>
                <w:lang w:eastAsia="en-GB"/>
              </w:rPr>
              <w:t xml:space="preserve">          </w:t>
            </w:r>
            <w:proofErr w:type="spellStart"/>
            <w:r>
              <w:rPr>
                <w:lang w:eastAsia="en-GB"/>
              </w:rPr>
              <w:t>rlc-BearerToReleaseList</w:t>
            </w:r>
            <w:proofErr w:type="spellEnd"/>
            <w:r>
              <w:rPr>
                <w:lang w:eastAsia="en-GB"/>
              </w:rPr>
              <w:t xml:space="preserve"> SEQUENCE (SIZE (1..maxLC-ID)) OF </w:t>
            </w:r>
            <w:proofErr w:type="spellStart"/>
            <w:r>
              <w:rPr>
                <w:lang w:eastAsia="en-GB"/>
              </w:rPr>
              <w:t>LogicalChannelIdentity</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8D4CE"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8CCD"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3D28" w14:textId="77777777" w:rsidR="00976460" w:rsidRDefault="00976460">
            <w:pPr>
              <w:pStyle w:val="TAL"/>
              <w:rPr>
                <w:lang w:eastAsia="en-GB"/>
              </w:rPr>
            </w:pPr>
          </w:p>
        </w:tc>
      </w:tr>
      <w:tr w:rsidR="00976460" w14:paraId="5C84F75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AE190" w14:textId="77777777" w:rsidR="00976460" w:rsidRDefault="00976460">
            <w:pPr>
              <w:pStyle w:val="TAL"/>
              <w:rPr>
                <w:lang w:eastAsia="en-GB"/>
              </w:rPr>
            </w:pPr>
            <w:r>
              <w:rPr>
                <w:lang w:eastAsia="en-GB"/>
              </w:rPr>
              <w:t xml:space="preserve">            </w:t>
            </w:r>
            <w:proofErr w:type="spellStart"/>
            <w:r>
              <w:rPr>
                <w:lang w:eastAsia="en-GB"/>
              </w:rPr>
              <w:t>LogicalChannelIdentity</w:t>
            </w:r>
            <w:proofErr w:type="spellEnd"/>
            <w:r>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1DE3" w14:textId="77777777" w:rsidR="00976460" w:rsidRDefault="00976460">
            <w:pPr>
              <w:pStyle w:val="TAL"/>
              <w:rPr>
                <w:lang w:eastAsia="en-GB"/>
              </w:rPr>
            </w:pPr>
            <w:r>
              <w:rPr>
                <w:lang w:eastAsia="en-GB"/>
              </w:rPr>
              <w:t xml:space="preserve">Same value as </w:t>
            </w:r>
            <w:proofErr w:type="spellStart"/>
            <w:r>
              <w:rPr>
                <w:lang w:eastAsia="en-GB"/>
              </w:rPr>
              <w:t>drb</w:t>
            </w:r>
            <w:proofErr w:type="spellEnd"/>
            <w:r>
              <w:rPr>
                <w:lang w:eastAsia="en-GB"/>
              </w:rPr>
              <w:t>-Identity[1]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7FBC"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02ED" w14:textId="77777777" w:rsidR="00976460" w:rsidRDefault="00976460">
            <w:pPr>
              <w:pStyle w:val="TAL"/>
              <w:rPr>
                <w:lang w:eastAsia="en-GB"/>
              </w:rPr>
            </w:pPr>
          </w:p>
        </w:tc>
      </w:tr>
      <w:tr w:rsidR="00976460" w14:paraId="4E1081D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BC1D"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99D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EB3B"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33DD" w14:textId="77777777" w:rsidR="00976460" w:rsidRDefault="00976460">
            <w:pPr>
              <w:pStyle w:val="TAL"/>
              <w:rPr>
                <w:lang w:eastAsia="en-GB"/>
              </w:rPr>
            </w:pPr>
          </w:p>
        </w:tc>
      </w:tr>
      <w:tr w:rsidR="00976460" w14:paraId="761E8E5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BA4"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E110"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FE8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411B" w14:textId="77777777" w:rsidR="00976460" w:rsidRDefault="00976460">
            <w:pPr>
              <w:pStyle w:val="TAL"/>
              <w:rPr>
                <w:lang w:eastAsia="en-GB"/>
              </w:rPr>
            </w:pPr>
          </w:p>
        </w:tc>
      </w:tr>
      <w:tr w:rsidR="00976460" w14:paraId="374A369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757CE"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364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836"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D390" w14:textId="77777777" w:rsidR="00976460" w:rsidRDefault="00976460">
            <w:pPr>
              <w:pStyle w:val="TAL"/>
              <w:rPr>
                <w:lang w:eastAsia="en-GB"/>
              </w:rPr>
            </w:pPr>
          </w:p>
        </w:tc>
      </w:tr>
      <w:tr w:rsidR="00976460" w14:paraId="64C595C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513D"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4E9B"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41B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CB51" w14:textId="77777777" w:rsidR="00976460" w:rsidRDefault="00976460">
            <w:pPr>
              <w:pStyle w:val="TAL"/>
              <w:rPr>
                <w:lang w:eastAsia="en-GB"/>
              </w:rPr>
            </w:pPr>
          </w:p>
        </w:tc>
      </w:tr>
      <w:tr w:rsidR="00976460" w14:paraId="3017084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D0DB"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0D77"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7902"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EEFB" w14:textId="77777777" w:rsidR="00976460" w:rsidRDefault="00976460">
            <w:pPr>
              <w:pStyle w:val="TAL"/>
              <w:rPr>
                <w:lang w:eastAsia="en-GB"/>
              </w:rPr>
            </w:pPr>
          </w:p>
        </w:tc>
      </w:tr>
      <w:tr w:rsidR="00976460" w14:paraId="2D4E98CE"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21D9" w14:textId="77777777" w:rsidR="00976460" w:rsidRDefault="0097646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84A8"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009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84DB" w14:textId="77777777" w:rsidR="00976460" w:rsidRDefault="00976460">
            <w:pPr>
              <w:pStyle w:val="TAL"/>
              <w:rPr>
                <w:lang w:eastAsia="en-GB"/>
              </w:rPr>
            </w:pPr>
          </w:p>
        </w:tc>
      </w:tr>
    </w:tbl>
    <w:p w14:paraId="3B48E91C" w14:textId="77777777" w:rsidR="00976460" w:rsidRPr="00976460" w:rsidRDefault="00976460" w:rsidP="00976460">
      <w:pPr>
        <w:rPr>
          <w:rFonts w:ascii="Calibri" w:eastAsia="Calibri" w:hAnsi="Calibri"/>
          <w:sz w:val="22"/>
          <w:szCs w:val="22"/>
          <w:lang w:val="en-US"/>
        </w:rPr>
      </w:pPr>
    </w:p>
    <w:p w14:paraId="77239B94" w14:textId="77777777" w:rsidR="00976460" w:rsidRDefault="00976460" w:rsidP="00976460">
      <w:pPr>
        <w:pStyle w:val="TH"/>
      </w:pPr>
      <w:r>
        <w:lastRenderedPageBreak/>
        <w:t>Table 4.9.18.2.3-2:</w:t>
      </w:r>
      <w:r>
        <w:rPr>
          <w:i/>
          <w:iCs/>
        </w:rPr>
        <w:t xml:space="preserve"> </w:t>
      </w:r>
      <w:r>
        <w:rPr>
          <w:iCs/>
        </w:rPr>
        <w:t xml:space="preserve">PDU </w:t>
      </w:r>
      <w:r>
        <w:t>SESSION</w:t>
      </w:r>
      <w:r>
        <w:rPr>
          <w:iCs/>
        </w:rPr>
        <w:t xml:space="preserve"> MODIFICATION COMMAND </w:t>
      </w:r>
      <w:r>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281C7280"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1476C0" w14:textId="4B2F3A5F" w:rsidR="00976460" w:rsidRDefault="00976460">
            <w:pPr>
              <w:pStyle w:val="TAL"/>
              <w:rPr>
                <w:lang w:eastAsia="en-GB"/>
              </w:rPr>
            </w:pPr>
            <w:r>
              <w:rPr>
                <w:lang w:eastAsia="en-GB"/>
              </w:rPr>
              <w:t xml:space="preserve">Derivation Path: Table </w:t>
            </w:r>
            <w:ins w:id="51" w:author="Mohit Kanchan" w:date="2021-05-12T08:28:00Z">
              <w:r w:rsidR="00BE48E0" w:rsidRPr="00B4600B">
                <w:t>4.7.2-9</w:t>
              </w:r>
            </w:ins>
            <w:del w:id="52" w:author="Mohit Kanchan" w:date="2021-05-12T08:28:00Z">
              <w:r w:rsidDel="00BE48E0">
                <w:rPr>
                  <w:lang w:eastAsia="en-GB"/>
                </w:rPr>
                <w:delText>4.7.1-14</w:delText>
              </w:r>
            </w:del>
            <w:r>
              <w:rPr>
                <w:lang w:eastAsia="en-GB"/>
              </w:rPr>
              <w:t>.</w:t>
            </w:r>
          </w:p>
        </w:tc>
      </w:tr>
      <w:tr w:rsidR="00976460" w14:paraId="447A6FA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6EAA"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6B9D"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498B"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155E" w14:textId="77777777" w:rsidR="00976460" w:rsidRDefault="00976460">
            <w:pPr>
              <w:pStyle w:val="TAH"/>
              <w:rPr>
                <w:lang w:eastAsia="en-GB"/>
              </w:rPr>
            </w:pPr>
            <w:r>
              <w:rPr>
                <w:lang w:eastAsia="en-GB"/>
              </w:rPr>
              <w:t>Condition</w:t>
            </w:r>
          </w:p>
        </w:tc>
      </w:tr>
      <w:tr w:rsidR="00976460" w14:paraId="3481ADDD"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E522" w14:textId="77777777" w:rsidR="00976460" w:rsidRDefault="00976460">
            <w:pPr>
              <w:pStyle w:val="TAL"/>
              <w:rPr>
                <w:lang w:eastAsia="en-GB"/>
              </w:rPr>
            </w:pPr>
            <w:r>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1B2D" w14:textId="77777777" w:rsidR="00976460" w:rsidRDefault="00976460">
            <w:pPr>
              <w:pStyle w:val="TAL"/>
              <w:rPr>
                <w:lang w:eastAsia="en-GB"/>
              </w:rPr>
            </w:pPr>
            <w:r>
              <w:rPr>
                <w:lang w:eastAsia="en-GB"/>
              </w:rPr>
              <w:t xml:space="preserve">Same value as sent in </w:t>
            </w:r>
            <w:r>
              <w:rPr>
                <w:iCs/>
                <w:lang w:eastAsia="en-GB"/>
              </w:rPr>
              <w:t>PDU SESSION ESTABLISHMENT REQUEST</w:t>
            </w:r>
            <w:r>
              <w:rPr>
                <w:lang w:eastAsia="en-GB"/>
              </w:rPr>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4E5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190C" w14:textId="77777777" w:rsidR="00976460" w:rsidRDefault="00976460">
            <w:pPr>
              <w:pStyle w:val="TAL"/>
              <w:rPr>
                <w:lang w:eastAsia="en-GB"/>
              </w:rPr>
            </w:pPr>
          </w:p>
        </w:tc>
      </w:tr>
      <w:tr w:rsidR="00976460" w14:paraId="05C59BC4"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7BC37" w14:textId="77777777" w:rsidR="00976460" w:rsidRDefault="00976460">
            <w:pPr>
              <w:pStyle w:val="TAL"/>
              <w:rPr>
                <w:lang w:eastAsia="en-GB"/>
              </w:rPr>
            </w:pPr>
            <w:r>
              <w:rPr>
                <w:lang w:eastAsia="en-GB"/>
              </w:rP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8E61" w14:textId="77777777" w:rsidR="00976460" w:rsidRDefault="00976460">
            <w:pPr>
              <w:pStyle w:val="TAL"/>
              <w:rPr>
                <w:rFonts w:eastAsia="MS PGothic"/>
                <w:lang w:eastAsia="en-GB"/>
              </w:rPr>
            </w:pPr>
            <w:del w:id="53" w:author="Shaun Harry" w:date="2021-03-30T23:01:00Z">
              <w:r w:rsidDel="00A05B0B">
                <w:rPr>
                  <w:lang w:eastAsia="en-GB"/>
                </w:rPr>
                <w:delText>Reference QoS rule #2 as defined in Table 4.8.2.1-2</w:delText>
              </w:r>
            </w:del>
            <w:r>
              <w:rPr>
                <w:lang w:eastAsia="en-GB"/>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F795" w14:textId="77777777" w:rsidR="00976460" w:rsidRPr="00976460" w:rsidRDefault="00976460">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C886" w14:textId="77777777" w:rsidR="00976460" w:rsidRDefault="00976460">
            <w:pPr>
              <w:pStyle w:val="TAL"/>
              <w:rPr>
                <w:lang w:eastAsia="en-GB"/>
              </w:rPr>
            </w:pPr>
          </w:p>
        </w:tc>
      </w:tr>
      <w:tr w:rsidR="00A05B0B" w14:paraId="2F2E4597" w14:textId="77777777" w:rsidTr="00976460">
        <w:trPr>
          <w:ins w:id="54"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74F0" w14:textId="4EB76116" w:rsidR="00A05B0B" w:rsidRDefault="00A05B0B" w:rsidP="00A05B0B">
            <w:pPr>
              <w:pStyle w:val="TAL"/>
              <w:rPr>
                <w:ins w:id="55" w:author="Shaun Harry" w:date="2021-03-30T23:00:00Z"/>
                <w:lang w:eastAsia="en-GB"/>
              </w:rPr>
            </w:pPr>
            <w:ins w:id="56" w:author="Shaun Harry" w:date="2021-03-30T23:01:00Z">
              <w:r>
                <w:rPr>
                  <w:lang w:eastAsia="en-GB"/>
                </w:rPr>
                <w:t xml:space="preserve">  QoS rule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E0A5" w14:textId="77777777" w:rsidR="00A05B0B" w:rsidRDefault="00A05B0B" w:rsidP="00A05B0B">
            <w:pPr>
              <w:pStyle w:val="TAL"/>
              <w:rPr>
                <w:ins w:id="57" w:author="Shaun Harry" w:date="2021-03-30T23:0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0265" w14:textId="77777777" w:rsidR="00A05B0B" w:rsidRDefault="00A05B0B" w:rsidP="00A05B0B">
            <w:pPr>
              <w:pStyle w:val="TAL"/>
              <w:rPr>
                <w:ins w:id="58" w:author="Shaun Harry" w:date="2021-03-30T23:0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981C" w14:textId="77777777" w:rsidR="00A05B0B" w:rsidRDefault="00A05B0B" w:rsidP="00A05B0B">
            <w:pPr>
              <w:pStyle w:val="TAL"/>
              <w:rPr>
                <w:ins w:id="59" w:author="Shaun Harry" w:date="2021-03-30T23:00:00Z"/>
                <w:lang w:eastAsia="en-GB"/>
              </w:rPr>
            </w:pPr>
          </w:p>
        </w:tc>
      </w:tr>
      <w:tr w:rsidR="00A05B0B" w14:paraId="6572E319" w14:textId="77777777" w:rsidTr="00976460">
        <w:trPr>
          <w:ins w:id="60"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6D0D" w14:textId="2ECC4E55" w:rsidR="00A05B0B" w:rsidRDefault="00A05B0B" w:rsidP="00A05B0B">
            <w:pPr>
              <w:pStyle w:val="TAL"/>
              <w:rPr>
                <w:ins w:id="61" w:author="Shaun Harry" w:date="2021-03-30T23:00:00Z"/>
                <w:lang w:eastAsia="en-GB"/>
              </w:rPr>
            </w:pPr>
            <w:ins w:id="62" w:author="Shaun Harry" w:date="2021-03-30T23:01:00Z">
              <w:r>
                <w:rPr>
                  <w:lang w:eastAsia="en-GB"/>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523A" w14:textId="77777777" w:rsidR="00A05B0B" w:rsidRDefault="00A05B0B" w:rsidP="00A05B0B">
            <w:pPr>
              <w:pStyle w:val="TAL"/>
              <w:rPr>
                <w:ins w:id="63" w:author="Shaun Harry" w:date="2021-03-30T23:00:00Z"/>
                <w:lang w:eastAsia="en-GB"/>
              </w:rPr>
            </w:pPr>
            <w:ins w:id="64" w:author="Shaun Harry" w:date="2021-03-30T23:01:00Z">
              <w:r>
                <w:rPr>
                  <w:lang w:eastAsia="en-GB"/>
                </w:rPr>
                <w:t>‘00000011’B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785A" w14:textId="77777777" w:rsidR="00A05B0B" w:rsidRDefault="00A05B0B" w:rsidP="00A05B0B">
            <w:pPr>
              <w:pStyle w:val="TAL"/>
              <w:rPr>
                <w:ins w:id="65" w:author="Shaun Harry" w:date="2021-03-30T23:00:00Z"/>
                <w:lang w:eastAsia="en-GB"/>
              </w:rPr>
            </w:pPr>
            <w:ins w:id="66" w:author="Shaun Harry" w:date="2021-03-30T23:01:00Z">
              <w:r>
                <w:rPr>
                  <w:lang w:eastAsia="en-GB"/>
                </w:rPr>
                <w:t>QoS rule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E326" w14:textId="77777777" w:rsidR="00A05B0B" w:rsidRDefault="00A05B0B" w:rsidP="00A05B0B">
            <w:pPr>
              <w:pStyle w:val="TAL"/>
              <w:rPr>
                <w:ins w:id="67" w:author="Shaun Harry" w:date="2021-03-30T23:00:00Z"/>
                <w:lang w:eastAsia="en-GB"/>
              </w:rPr>
            </w:pPr>
          </w:p>
        </w:tc>
      </w:tr>
      <w:tr w:rsidR="00A05B0B" w14:paraId="5FC08C25" w14:textId="77777777" w:rsidTr="00976460">
        <w:trPr>
          <w:ins w:id="68"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1C10" w14:textId="10C72EA0" w:rsidR="00A05B0B" w:rsidRDefault="00A05B0B" w:rsidP="00A05B0B">
            <w:pPr>
              <w:pStyle w:val="TAL"/>
              <w:rPr>
                <w:ins w:id="69" w:author="Shaun Harry" w:date="2021-03-30T23:00:00Z"/>
                <w:lang w:eastAsia="en-GB"/>
              </w:rPr>
            </w:pPr>
            <w:ins w:id="70" w:author="Shaun Harry" w:date="2021-03-30T23:01:00Z">
              <w:r>
                <w:rPr>
                  <w:lang w:eastAsia="en-GB"/>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4D75" w14:textId="77777777" w:rsidR="00A05B0B" w:rsidRDefault="00A05B0B" w:rsidP="00A05B0B">
            <w:pPr>
              <w:pStyle w:val="TAL"/>
              <w:rPr>
                <w:ins w:id="71" w:author="Shaun Harry" w:date="2021-03-30T23:00:00Z"/>
                <w:lang w:eastAsia="en-GB"/>
              </w:rPr>
            </w:pPr>
            <w:ins w:id="72" w:author="Shaun Harry" w:date="2021-03-30T23:01: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4B76" w14:textId="77777777" w:rsidR="00A05B0B" w:rsidRDefault="00A05B0B" w:rsidP="00A05B0B">
            <w:pPr>
              <w:pStyle w:val="TAL"/>
              <w:rPr>
                <w:ins w:id="73" w:author="Shaun Harry" w:date="2021-03-30T23:00:00Z"/>
                <w:lang w:eastAsia="en-GB"/>
              </w:rPr>
            </w:pPr>
            <w:ins w:id="74" w:author="Shaun Harry" w:date="2021-03-30T23:01:00Z">
              <w:r>
                <w:rPr>
                  <w:lang w:eastAsia="en-GB"/>
                </w:rPr>
                <w:t>Delete existing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AC0E" w14:textId="77777777" w:rsidR="00A05B0B" w:rsidRDefault="00A05B0B" w:rsidP="00A05B0B">
            <w:pPr>
              <w:pStyle w:val="TAL"/>
              <w:rPr>
                <w:ins w:id="75" w:author="Shaun Harry" w:date="2021-03-30T23:00:00Z"/>
                <w:lang w:eastAsia="en-GB"/>
              </w:rPr>
            </w:pPr>
          </w:p>
        </w:tc>
      </w:tr>
      <w:tr w:rsidR="00A05B0B" w14:paraId="387C572B"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D5967" w14:textId="77777777" w:rsidR="00A05B0B" w:rsidRDefault="00A05B0B" w:rsidP="00A05B0B">
            <w:pPr>
              <w:pStyle w:val="TAL"/>
              <w:rPr>
                <w:lang w:eastAsia="en-GB"/>
              </w:rPr>
            </w:pPr>
            <w:r>
              <w:rPr>
                <w:lang w:eastAsia="en-GB"/>
              </w:rP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CF2F" w14:textId="77777777" w:rsidR="00A05B0B" w:rsidRDefault="00A05B0B" w:rsidP="00A05B0B">
            <w:pPr>
              <w:pStyle w:val="TAL"/>
              <w:rPr>
                <w:lang w:eastAsia="en-GB"/>
              </w:rPr>
            </w:pPr>
            <w:del w:id="76" w:author="Shaun Harry" w:date="2021-03-30T23:01:00Z">
              <w:r w:rsidDel="00A05B0B">
                <w:rPr>
                  <w:lang w:eastAsia="en-GB"/>
                </w:rPr>
                <w:delText>Reference QoS flow #2 as defined in Table 4.8.2.3-2.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2734" w14:textId="77777777" w:rsidR="00A05B0B" w:rsidRDefault="00A05B0B" w:rsidP="00A05B0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A35F" w14:textId="77777777" w:rsidR="00A05B0B" w:rsidRDefault="00A05B0B" w:rsidP="00A05B0B">
            <w:pPr>
              <w:pStyle w:val="TAL"/>
              <w:rPr>
                <w:lang w:eastAsia="en-GB"/>
              </w:rPr>
            </w:pPr>
          </w:p>
        </w:tc>
      </w:tr>
      <w:tr w:rsidR="00A05B0B" w14:paraId="6ABDE611" w14:textId="77777777" w:rsidTr="00976460">
        <w:trPr>
          <w:ins w:id="77"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D66E" w14:textId="765B0725" w:rsidR="00A05B0B" w:rsidRDefault="00A05B0B" w:rsidP="00A05B0B">
            <w:pPr>
              <w:pStyle w:val="TAL"/>
              <w:rPr>
                <w:ins w:id="78" w:author="Shaun Harry" w:date="2021-03-30T23:00:00Z"/>
                <w:lang w:eastAsia="en-GB"/>
              </w:rPr>
            </w:pPr>
            <w:ins w:id="79" w:author="Shaun Harry" w:date="2021-03-30T23:01:00Z">
              <w:r>
                <w:rPr>
                  <w:lang w:eastAsia="en-GB"/>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EA37" w14:textId="77777777" w:rsidR="00A05B0B" w:rsidRDefault="00A05B0B" w:rsidP="00A05B0B">
            <w:pPr>
              <w:pStyle w:val="TAL"/>
              <w:rPr>
                <w:ins w:id="80" w:author="Shaun Harry" w:date="2021-03-30T23:0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18EC" w14:textId="77777777" w:rsidR="00A05B0B" w:rsidRDefault="00A05B0B" w:rsidP="00A05B0B">
            <w:pPr>
              <w:pStyle w:val="TAL"/>
              <w:rPr>
                <w:ins w:id="81" w:author="Shaun Harry" w:date="2021-03-30T23:0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E083" w14:textId="77777777" w:rsidR="00A05B0B" w:rsidRDefault="00A05B0B" w:rsidP="00A05B0B">
            <w:pPr>
              <w:pStyle w:val="TAL"/>
              <w:rPr>
                <w:ins w:id="82" w:author="Shaun Harry" w:date="2021-03-30T23:00:00Z"/>
                <w:lang w:eastAsia="en-GB"/>
              </w:rPr>
            </w:pPr>
          </w:p>
        </w:tc>
      </w:tr>
      <w:tr w:rsidR="00A05B0B" w14:paraId="5E62D5EC" w14:textId="77777777" w:rsidTr="00976460">
        <w:trPr>
          <w:ins w:id="83"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0A59" w14:textId="45E30EEF" w:rsidR="00A05B0B" w:rsidRDefault="00A05B0B" w:rsidP="00A05B0B">
            <w:pPr>
              <w:pStyle w:val="TAL"/>
              <w:rPr>
                <w:ins w:id="84" w:author="Shaun Harry" w:date="2021-03-30T23:00:00Z"/>
                <w:lang w:eastAsia="en-GB"/>
              </w:rPr>
            </w:pPr>
            <w:ins w:id="85" w:author="Shaun Harry" w:date="2021-03-30T23:01:00Z">
              <w:r>
                <w:rPr>
                  <w:lang w:eastAsia="en-GB"/>
                </w:rPr>
                <w:t xml:space="preserve">    QFI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A896" w14:textId="77777777" w:rsidR="00A05B0B" w:rsidRDefault="00A05B0B" w:rsidP="00A05B0B">
            <w:pPr>
              <w:pStyle w:val="TAL"/>
              <w:rPr>
                <w:ins w:id="86" w:author="Shaun Harry" w:date="2021-03-30T23:00:00Z"/>
                <w:lang w:eastAsia="en-GB"/>
              </w:rPr>
            </w:pPr>
            <w:ins w:id="87" w:author="Shaun Harry" w:date="2021-03-30T23:01:00Z">
              <w:r>
                <w:rPr>
                  <w:lang w:eastAsia="en-GB"/>
                </w:rPr>
                <w:t>‘00000111’B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5B70" w14:textId="77777777" w:rsidR="00A05B0B" w:rsidRDefault="00A05B0B" w:rsidP="00A05B0B">
            <w:pPr>
              <w:pStyle w:val="TAL"/>
              <w:rPr>
                <w:ins w:id="88" w:author="Shaun Harry" w:date="2021-03-30T23:00:00Z"/>
                <w:lang w:eastAsia="en-GB"/>
              </w:rPr>
            </w:pPr>
            <w:ins w:id="89" w:author="Shaun Harry" w:date="2021-03-30T23:01:00Z">
              <w:r>
                <w:rPr>
                  <w:lang w:eastAsia="en-GB"/>
                </w:rPr>
                <w:t>QFI 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7C1A" w14:textId="77777777" w:rsidR="00A05B0B" w:rsidRDefault="00A05B0B" w:rsidP="00A05B0B">
            <w:pPr>
              <w:pStyle w:val="TAL"/>
              <w:rPr>
                <w:ins w:id="90" w:author="Shaun Harry" w:date="2021-03-30T23:00:00Z"/>
                <w:lang w:eastAsia="en-GB"/>
              </w:rPr>
            </w:pPr>
          </w:p>
        </w:tc>
      </w:tr>
      <w:tr w:rsidR="00A05B0B" w14:paraId="2972E04E" w14:textId="77777777" w:rsidTr="00976460">
        <w:trPr>
          <w:ins w:id="91"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AED5" w14:textId="272FBDF2" w:rsidR="00A05B0B" w:rsidRDefault="00A05B0B" w:rsidP="00A05B0B">
            <w:pPr>
              <w:pStyle w:val="TAL"/>
              <w:rPr>
                <w:ins w:id="92" w:author="Shaun Harry" w:date="2021-03-30T23:00:00Z"/>
                <w:lang w:eastAsia="en-GB"/>
              </w:rPr>
            </w:pPr>
            <w:ins w:id="93" w:author="Shaun Harry" w:date="2021-03-30T23:01:00Z">
              <w:r>
                <w:rPr>
                  <w:lang w:eastAsia="en-GB"/>
                </w:rPr>
                <w:t xml:space="preserv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CAAB" w14:textId="77777777" w:rsidR="00A05B0B" w:rsidRDefault="00A05B0B" w:rsidP="00A05B0B">
            <w:pPr>
              <w:pStyle w:val="TAL"/>
              <w:rPr>
                <w:ins w:id="94" w:author="Shaun Harry" w:date="2021-03-30T23:00:00Z"/>
                <w:lang w:eastAsia="en-GB"/>
              </w:rPr>
            </w:pPr>
            <w:ins w:id="95" w:author="Shaun Harry" w:date="2021-03-30T23:01: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B8D2" w14:textId="77777777" w:rsidR="00A05B0B" w:rsidRDefault="00A05B0B" w:rsidP="00A05B0B">
            <w:pPr>
              <w:pStyle w:val="TAL"/>
              <w:rPr>
                <w:ins w:id="96" w:author="Shaun Harry" w:date="2021-03-30T23:00:00Z"/>
                <w:lang w:eastAsia="en-GB"/>
              </w:rPr>
            </w:pPr>
            <w:ins w:id="97" w:author="Shaun Harry" w:date="2021-03-30T23:01:00Z">
              <w:r>
                <w:rPr>
                  <w:lang w:eastAsia="en-GB"/>
                </w:rPr>
                <w:t>Delete existing QoS flow</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1AB2" w14:textId="77777777" w:rsidR="00A05B0B" w:rsidRDefault="00A05B0B" w:rsidP="00A05B0B">
            <w:pPr>
              <w:pStyle w:val="TAL"/>
              <w:rPr>
                <w:ins w:id="98" w:author="Shaun Harry" w:date="2021-03-30T23:00:00Z"/>
                <w:lang w:eastAsia="en-GB"/>
              </w:rPr>
            </w:pPr>
          </w:p>
        </w:tc>
      </w:tr>
    </w:tbl>
    <w:p w14:paraId="3713C84F" w14:textId="77777777" w:rsidR="00976460" w:rsidRPr="00976460" w:rsidRDefault="00976460" w:rsidP="00976460">
      <w:pPr>
        <w:rPr>
          <w:rFonts w:ascii="Calibri" w:eastAsia="Calibri" w:hAnsi="Calibri"/>
          <w:sz w:val="22"/>
          <w:szCs w:val="22"/>
          <w:lang w:val="en-US"/>
        </w:rPr>
      </w:pPr>
    </w:p>
    <w:p w14:paraId="0CF857FB" w14:textId="77777777" w:rsidR="00B25F76" w:rsidRDefault="00B25F76" w:rsidP="00976460">
      <w:pPr>
        <w:pStyle w:val="TH"/>
      </w:pPr>
    </w:p>
    <w:sectPr w:rsid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0C6AA" w14:textId="77777777" w:rsidR="008E46BA" w:rsidRDefault="008E46BA">
      <w:r>
        <w:separator/>
      </w:r>
    </w:p>
  </w:endnote>
  <w:endnote w:type="continuationSeparator" w:id="0">
    <w:p w14:paraId="160A488B" w14:textId="77777777" w:rsidR="008E46BA" w:rsidRDefault="008E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AB28D" w14:textId="77777777" w:rsidR="008E46BA" w:rsidRDefault="008E46BA">
      <w:r>
        <w:separator/>
      </w:r>
    </w:p>
  </w:footnote>
  <w:footnote w:type="continuationSeparator" w:id="0">
    <w:p w14:paraId="3EF6B030" w14:textId="77777777" w:rsidR="008E46BA" w:rsidRDefault="008E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FB72B" w14:textId="77777777" w:rsidR="00EE010D" w:rsidRDefault="00EE0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691B8" w14:textId="77777777" w:rsidR="00EE010D" w:rsidRDefault="00EE0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9D47E" w14:textId="77777777" w:rsidR="00EE010D" w:rsidRDefault="00EE0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1E22D" w14:textId="77777777" w:rsidR="00EE010D" w:rsidRDefault="00EE0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54324"/>
    <w:rsid w:val="000A6394"/>
    <w:rsid w:val="000B51E9"/>
    <w:rsid w:val="000B7FED"/>
    <w:rsid w:val="000C038A"/>
    <w:rsid w:val="000C6598"/>
    <w:rsid w:val="001167A4"/>
    <w:rsid w:val="001448BE"/>
    <w:rsid w:val="00145D43"/>
    <w:rsid w:val="00174D67"/>
    <w:rsid w:val="0018326E"/>
    <w:rsid w:val="00192C46"/>
    <w:rsid w:val="0019327A"/>
    <w:rsid w:val="001A08B3"/>
    <w:rsid w:val="001A6F3B"/>
    <w:rsid w:val="001A7B60"/>
    <w:rsid w:val="001B0BD7"/>
    <w:rsid w:val="001B52F0"/>
    <w:rsid w:val="001B7A65"/>
    <w:rsid w:val="001E41F3"/>
    <w:rsid w:val="001F0F2C"/>
    <w:rsid w:val="001F21F8"/>
    <w:rsid w:val="00206649"/>
    <w:rsid w:val="0021029C"/>
    <w:rsid w:val="002417BD"/>
    <w:rsid w:val="0026004D"/>
    <w:rsid w:val="002640DD"/>
    <w:rsid w:val="00275D12"/>
    <w:rsid w:val="00281FE7"/>
    <w:rsid w:val="00284FEB"/>
    <w:rsid w:val="002860C4"/>
    <w:rsid w:val="00295ACD"/>
    <w:rsid w:val="002B1D4E"/>
    <w:rsid w:val="002B438F"/>
    <w:rsid w:val="002B5741"/>
    <w:rsid w:val="002B6D39"/>
    <w:rsid w:val="002E1DC4"/>
    <w:rsid w:val="002F5E5B"/>
    <w:rsid w:val="00305409"/>
    <w:rsid w:val="003609EF"/>
    <w:rsid w:val="0036231A"/>
    <w:rsid w:val="00374DD4"/>
    <w:rsid w:val="003908BB"/>
    <w:rsid w:val="003E1A36"/>
    <w:rsid w:val="00410371"/>
    <w:rsid w:val="004242F1"/>
    <w:rsid w:val="00476D52"/>
    <w:rsid w:val="004B16E7"/>
    <w:rsid w:val="004B75B7"/>
    <w:rsid w:val="004F3127"/>
    <w:rsid w:val="0051580D"/>
    <w:rsid w:val="00547111"/>
    <w:rsid w:val="005536F8"/>
    <w:rsid w:val="00592D74"/>
    <w:rsid w:val="005D7DCA"/>
    <w:rsid w:val="005E2C44"/>
    <w:rsid w:val="006062A9"/>
    <w:rsid w:val="00614AB7"/>
    <w:rsid w:val="00621188"/>
    <w:rsid w:val="006257ED"/>
    <w:rsid w:val="006577D7"/>
    <w:rsid w:val="00695808"/>
    <w:rsid w:val="006B46FB"/>
    <w:rsid w:val="006E21FB"/>
    <w:rsid w:val="006E3D72"/>
    <w:rsid w:val="00721C33"/>
    <w:rsid w:val="00761933"/>
    <w:rsid w:val="00792342"/>
    <w:rsid w:val="007977A8"/>
    <w:rsid w:val="007B512A"/>
    <w:rsid w:val="007C2097"/>
    <w:rsid w:val="007C3F2C"/>
    <w:rsid w:val="007D6A07"/>
    <w:rsid w:val="007F7259"/>
    <w:rsid w:val="008040A8"/>
    <w:rsid w:val="008279FA"/>
    <w:rsid w:val="00852FB6"/>
    <w:rsid w:val="008626E7"/>
    <w:rsid w:val="0087079C"/>
    <w:rsid w:val="00870EE7"/>
    <w:rsid w:val="0087195F"/>
    <w:rsid w:val="00874485"/>
    <w:rsid w:val="00874CC0"/>
    <w:rsid w:val="008863B9"/>
    <w:rsid w:val="008910E9"/>
    <w:rsid w:val="008A45A6"/>
    <w:rsid w:val="008D2C2D"/>
    <w:rsid w:val="008D2D61"/>
    <w:rsid w:val="008E46BA"/>
    <w:rsid w:val="008F11F2"/>
    <w:rsid w:val="008F686C"/>
    <w:rsid w:val="009148DE"/>
    <w:rsid w:val="00921FD8"/>
    <w:rsid w:val="00941E30"/>
    <w:rsid w:val="00976460"/>
    <w:rsid w:val="009777D9"/>
    <w:rsid w:val="00991B88"/>
    <w:rsid w:val="009935D9"/>
    <w:rsid w:val="009A5753"/>
    <w:rsid w:val="009A579D"/>
    <w:rsid w:val="009A67ED"/>
    <w:rsid w:val="009D24CA"/>
    <w:rsid w:val="009D59C7"/>
    <w:rsid w:val="009E3297"/>
    <w:rsid w:val="009F1BDB"/>
    <w:rsid w:val="009F734F"/>
    <w:rsid w:val="00A05B0B"/>
    <w:rsid w:val="00A246B6"/>
    <w:rsid w:val="00A26900"/>
    <w:rsid w:val="00A47E70"/>
    <w:rsid w:val="00A50CF0"/>
    <w:rsid w:val="00A52292"/>
    <w:rsid w:val="00A705DE"/>
    <w:rsid w:val="00A7671C"/>
    <w:rsid w:val="00AA2CBC"/>
    <w:rsid w:val="00AB3E17"/>
    <w:rsid w:val="00AC5820"/>
    <w:rsid w:val="00AD1CD8"/>
    <w:rsid w:val="00AE6611"/>
    <w:rsid w:val="00B15F93"/>
    <w:rsid w:val="00B258BB"/>
    <w:rsid w:val="00B25F76"/>
    <w:rsid w:val="00B55085"/>
    <w:rsid w:val="00B66966"/>
    <w:rsid w:val="00B67B97"/>
    <w:rsid w:val="00B71D3E"/>
    <w:rsid w:val="00B87396"/>
    <w:rsid w:val="00B968C8"/>
    <w:rsid w:val="00BA3EC5"/>
    <w:rsid w:val="00BA51D9"/>
    <w:rsid w:val="00BB5297"/>
    <w:rsid w:val="00BB5DFC"/>
    <w:rsid w:val="00BD279D"/>
    <w:rsid w:val="00BD6BB8"/>
    <w:rsid w:val="00BE1141"/>
    <w:rsid w:val="00BE48E0"/>
    <w:rsid w:val="00BE4920"/>
    <w:rsid w:val="00BE7358"/>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50255"/>
    <w:rsid w:val="00D61F79"/>
    <w:rsid w:val="00D66520"/>
    <w:rsid w:val="00DE34CF"/>
    <w:rsid w:val="00DF43AB"/>
    <w:rsid w:val="00E0263D"/>
    <w:rsid w:val="00E13F3D"/>
    <w:rsid w:val="00E34898"/>
    <w:rsid w:val="00E77BD5"/>
    <w:rsid w:val="00E97891"/>
    <w:rsid w:val="00EB09B7"/>
    <w:rsid w:val="00EE010D"/>
    <w:rsid w:val="00EE7D7C"/>
    <w:rsid w:val="00F14134"/>
    <w:rsid w:val="00F25D98"/>
    <w:rsid w:val="00F300FB"/>
    <w:rsid w:val="00F85BAD"/>
    <w:rsid w:val="00F91A39"/>
    <w:rsid w:val="00F9530A"/>
    <w:rsid w:val="00FB6386"/>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83C58"/>
  <w15:docId w15:val="{7F532A11-0CF3-411D-8FBC-9500876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2.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3EC7B1-299A-4984-BA12-EE2859044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C4B8EF-5280-4F47-8481-BFB77CD63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1214</Words>
  <Characters>6922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8120</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2021-05-12T07:25:00Z</dcterms:created>
  <dcterms:modified xsi:type="dcterms:W3CDTF">2021-05-21T00:57:00Z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