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56530" w14:textId="26863A65" w:rsidR="00BD4FA2" w:rsidRPr="006306C5" w:rsidRDefault="00186315">
      <w:pPr>
        <w:pStyle w:val="CRCoverPage"/>
        <w:tabs>
          <w:tab w:val="right" w:pos="9639"/>
        </w:tabs>
        <w:spacing w:after="0"/>
        <w:rPr>
          <w:b/>
          <w:i/>
          <w:sz w:val="28"/>
          <w:lang w:val="en-US"/>
        </w:rPr>
      </w:pPr>
      <w:bookmarkStart w:id="0" w:name="_Toc503276915"/>
      <w:r>
        <w:rPr>
          <w:b/>
          <w:noProof/>
          <w:sz w:val="24"/>
        </w:rPr>
        <w:t>3GPP TSG-</w:t>
      </w:r>
      <w:r w:rsidR="00D72F3A">
        <w:fldChar w:fldCharType="begin"/>
      </w:r>
      <w:r w:rsidR="00D72F3A">
        <w:instrText xml:space="preserve"> DOCPROPERTY  TSG/WGRef  \* MERGEFORMAT </w:instrText>
      </w:r>
      <w:r w:rsidR="00D72F3A">
        <w:fldChar w:fldCharType="separate"/>
      </w:r>
      <w:r>
        <w:rPr>
          <w:b/>
          <w:noProof/>
          <w:sz w:val="24"/>
        </w:rPr>
        <w:t>RAN5</w:t>
      </w:r>
      <w:r w:rsidR="00D72F3A">
        <w:rPr>
          <w:b/>
          <w:noProof/>
          <w:sz w:val="24"/>
        </w:rPr>
        <w:fldChar w:fldCharType="end"/>
      </w:r>
      <w:r>
        <w:rPr>
          <w:b/>
          <w:noProof/>
          <w:sz w:val="24"/>
        </w:rPr>
        <w:t xml:space="preserve"> Meeting #</w:t>
      </w:r>
      <w:r w:rsidR="00D72F3A">
        <w:fldChar w:fldCharType="begin"/>
      </w:r>
      <w:r w:rsidR="00D72F3A">
        <w:instrText xml:space="preserve"> DOCPROPERTY  MtgSeq  \* MERGEFORMAT </w:instrText>
      </w:r>
      <w:r w:rsidR="00D72F3A">
        <w:fldChar w:fldCharType="separate"/>
      </w:r>
      <w:r>
        <w:rPr>
          <w:b/>
          <w:noProof/>
          <w:sz w:val="24"/>
        </w:rPr>
        <w:t>91</w:t>
      </w:r>
      <w:r w:rsidR="00D72F3A">
        <w:rPr>
          <w:b/>
          <w:noProof/>
          <w:sz w:val="24"/>
        </w:rPr>
        <w:fldChar w:fldCharType="end"/>
      </w:r>
      <w:r w:rsidR="00D72F3A">
        <w:fldChar w:fldCharType="begin"/>
      </w:r>
      <w:r w:rsidR="00D72F3A">
        <w:instrText xml:space="preserve"> DOCPROPERTY  MtgTitle  \* MERGEFORMAT </w:instrText>
      </w:r>
      <w:r w:rsidR="00D72F3A">
        <w:fldChar w:fldCharType="separate"/>
      </w:r>
      <w:r>
        <w:rPr>
          <w:b/>
          <w:noProof/>
          <w:sz w:val="24"/>
        </w:rPr>
        <w:t>-e</w:t>
      </w:r>
      <w:r w:rsidR="00D72F3A">
        <w:rPr>
          <w:b/>
          <w:noProof/>
          <w:sz w:val="24"/>
        </w:rPr>
        <w:fldChar w:fldCharType="end"/>
      </w:r>
      <w:r w:rsidR="00BD4FA2">
        <w:rPr>
          <w:b/>
          <w:i/>
          <w:sz w:val="28"/>
          <w:lang w:val="en-US"/>
        </w:rPr>
        <w:tab/>
      </w:r>
      <w:r w:rsidR="006C2718" w:rsidRPr="006C2718">
        <w:rPr>
          <w:b/>
          <w:i/>
          <w:sz w:val="28"/>
          <w:lang w:val="en-US"/>
        </w:rPr>
        <w:t>R5-212373</w:t>
      </w:r>
      <w:r w:rsidR="00D3125C" w:rsidRPr="00D3125C">
        <w:rPr>
          <w:b/>
          <w:i/>
          <w:sz w:val="28"/>
          <w:highlight w:val="yellow"/>
          <w:lang w:val="en-US"/>
        </w:rPr>
        <w:t>r1</w:t>
      </w:r>
    </w:p>
    <w:p w14:paraId="54D123C2" w14:textId="77777777" w:rsidR="00186315" w:rsidRDefault="00D72F3A" w:rsidP="00186315">
      <w:pPr>
        <w:pStyle w:val="CRCoverPage"/>
        <w:outlineLvl w:val="0"/>
        <w:rPr>
          <w:b/>
          <w:sz w:val="24"/>
          <w:lang w:val="en-US"/>
        </w:rPr>
      </w:pPr>
      <w:r>
        <w:fldChar w:fldCharType="begin"/>
      </w:r>
      <w:r>
        <w:instrText xml:space="preserve"> DOCPROPERTY  Location  \* MERGEFORMAT </w:instrText>
      </w:r>
      <w:r>
        <w:fldChar w:fldCharType="separate"/>
      </w:r>
      <w:r w:rsidR="00186315">
        <w:rPr>
          <w:b/>
          <w:noProof/>
          <w:sz w:val="24"/>
        </w:rPr>
        <w:t>Electronic Meeting</w:t>
      </w:r>
      <w:r>
        <w:rPr>
          <w:b/>
          <w:noProof/>
          <w:sz w:val="24"/>
        </w:rPr>
        <w:fldChar w:fldCharType="end"/>
      </w:r>
      <w:r w:rsidR="00186315">
        <w:fldChar w:fldCharType="begin"/>
      </w:r>
      <w:r w:rsidR="00186315">
        <w:instrText xml:space="preserve"> DOCPROPERTY  Country  \* MERGEFORMAT </w:instrText>
      </w:r>
      <w:r w:rsidR="00186315">
        <w:fldChar w:fldCharType="end"/>
      </w:r>
      <w:r w:rsidR="00186315">
        <w:rPr>
          <w:b/>
          <w:noProof/>
          <w:sz w:val="24"/>
        </w:rPr>
        <w:t xml:space="preserve">, </w:t>
      </w:r>
      <w:r>
        <w:fldChar w:fldCharType="begin"/>
      </w:r>
      <w:r>
        <w:instrText xml:space="preserve"> DOCPROPERTY  StartDate  \* MERGEFORMAT </w:instrText>
      </w:r>
      <w:r>
        <w:fldChar w:fldCharType="separate"/>
      </w:r>
      <w:r w:rsidR="00186315">
        <w:rPr>
          <w:b/>
          <w:noProof/>
          <w:sz w:val="24"/>
        </w:rPr>
        <w:t>17</w:t>
      </w:r>
      <w:r w:rsidR="00186315">
        <w:rPr>
          <w:b/>
          <w:noProof/>
          <w:sz w:val="24"/>
          <w:vertAlign w:val="superscript"/>
        </w:rPr>
        <w:t>th</w:t>
      </w:r>
      <w:r w:rsidR="00186315">
        <w:rPr>
          <w:b/>
          <w:noProof/>
          <w:sz w:val="24"/>
        </w:rPr>
        <w:t xml:space="preserve"> May 2021</w:t>
      </w:r>
      <w:r>
        <w:rPr>
          <w:b/>
          <w:noProof/>
          <w:sz w:val="24"/>
        </w:rPr>
        <w:fldChar w:fldCharType="end"/>
      </w:r>
      <w:r w:rsidR="00186315">
        <w:rPr>
          <w:b/>
          <w:noProof/>
          <w:sz w:val="24"/>
        </w:rPr>
        <w:t xml:space="preserve"> - </w:t>
      </w:r>
      <w:r>
        <w:fldChar w:fldCharType="begin"/>
      </w:r>
      <w:r>
        <w:instrText xml:space="preserve"> DOCPROPERTY  EndDate  \* MERGEFORMAT </w:instrText>
      </w:r>
      <w:r>
        <w:fldChar w:fldCharType="separate"/>
      </w:r>
      <w:r w:rsidR="00186315">
        <w:rPr>
          <w:b/>
          <w:noProof/>
          <w:sz w:val="24"/>
        </w:rPr>
        <w:t>28</w:t>
      </w:r>
      <w:r w:rsidR="00186315">
        <w:rPr>
          <w:b/>
          <w:noProof/>
          <w:sz w:val="24"/>
          <w:vertAlign w:val="superscript"/>
        </w:rPr>
        <w:t>th</w:t>
      </w:r>
      <w:r w:rsidR="00186315">
        <w:rPr>
          <w:b/>
          <w:noProof/>
          <w:sz w:val="24"/>
        </w:rPr>
        <w:t xml:space="preserve">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4FA2" w:rsidRPr="006306C5" w14:paraId="79222226" w14:textId="77777777">
        <w:tc>
          <w:tcPr>
            <w:tcW w:w="9641" w:type="dxa"/>
            <w:gridSpan w:val="9"/>
            <w:tcBorders>
              <w:top w:val="single" w:sz="4" w:space="0" w:color="auto"/>
              <w:left w:val="single" w:sz="4" w:space="0" w:color="auto"/>
              <w:right w:val="single" w:sz="4" w:space="0" w:color="auto"/>
            </w:tcBorders>
          </w:tcPr>
          <w:p w14:paraId="7E9D71C2" w14:textId="15F5BDD7" w:rsidR="00BD4FA2" w:rsidRPr="006306C5" w:rsidRDefault="00BD4FA2">
            <w:pPr>
              <w:pStyle w:val="CRCoverPage"/>
              <w:spacing w:after="0"/>
              <w:jc w:val="right"/>
              <w:rPr>
                <w:i/>
                <w:lang w:val="en-US"/>
              </w:rPr>
            </w:pPr>
            <w:r w:rsidRPr="006306C5">
              <w:rPr>
                <w:i/>
                <w:sz w:val="14"/>
                <w:lang w:val="en-US"/>
              </w:rPr>
              <w:t>CR-Form-v12.</w:t>
            </w:r>
            <w:r w:rsidR="00186315">
              <w:rPr>
                <w:i/>
                <w:sz w:val="14"/>
              </w:rPr>
              <w:t>1</w:t>
            </w:r>
          </w:p>
        </w:tc>
      </w:tr>
      <w:tr w:rsidR="00BD4FA2" w:rsidRPr="006306C5" w14:paraId="62E888F5" w14:textId="77777777">
        <w:tc>
          <w:tcPr>
            <w:tcW w:w="9641" w:type="dxa"/>
            <w:gridSpan w:val="9"/>
            <w:tcBorders>
              <w:left w:val="single" w:sz="4" w:space="0" w:color="auto"/>
              <w:right w:val="single" w:sz="4" w:space="0" w:color="auto"/>
            </w:tcBorders>
          </w:tcPr>
          <w:p w14:paraId="2D85039E" w14:textId="77777777" w:rsidR="00BD4FA2" w:rsidRPr="006306C5" w:rsidRDefault="00BD4FA2">
            <w:pPr>
              <w:pStyle w:val="CRCoverPage"/>
              <w:spacing w:after="0"/>
              <w:jc w:val="center"/>
              <w:rPr>
                <w:lang w:val="en-US"/>
              </w:rPr>
            </w:pPr>
            <w:r w:rsidRPr="006306C5">
              <w:rPr>
                <w:b/>
                <w:sz w:val="32"/>
                <w:lang w:val="en-US"/>
              </w:rPr>
              <w:t>CHANGE REQUEST</w:t>
            </w:r>
          </w:p>
        </w:tc>
      </w:tr>
      <w:tr w:rsidR="00BD4FA2" w:rsidRPr="006306C5" w14:paraId="25B15AD2" w14:textId="77777777">
        <w:tc>
          <w:tcPr>
            <w:tcW w:w="9641" w:type="dxa"/>
            <w:gridSpan w:val="9"/>
            <w:tcBorders>
              <w:left w:val="single" w:sz="4" w:space="0" w:color="auto"/>
              <w:right w:val="single" w:sz="4" w:space="0" w:color="auto"/>
            </w:tcBorders>
          </w:tcPr>
          <w:p w14:paraId="0DDB0090" w14:textId="77777777" w:rsidR="00BD4FA2" w:rsidRPr="006306C5" w:rsidRDefault="00BD4FA2">
            <w:pPr>
              <w:pStyle w:val="CRCoverPage"/>
              <w:spacing w:after="0"/>
              <w:rPr>
                <w:sz w:val="8"/>
                <w:szCs w:val="8"/>
                <w:lang w:val="en-US"/>
              </w:rPr>
            </w:pPr>
          </w:p>
        </w:tc>
      </w:tr>
      <w:tr w:rsidR="00BD4FA2" w:rsidRPr="006306C5" w14:paraId="4CC70D27" w14:textId="77777777">
        <w:tc>
          <w:tcPr>
            <w:tcW w:w="142" w:type="dxa"/>
            <w:tcBorders>
              <w:left w:val="single" w:sz="4" w:space="0" w:color="auto"/>
            </w:tcBorders>
            <w:shd w:val="clear" w:color="auto" w:fill="auto"/>
          </w:tcPr>
          <w:p w14:paraId="1FF60135" w14:textId="77777777" w:rsidR="00BD4FA2" w:rsidRPr="006306C5" w:rsidRDefault="00BD4FA2">
            <w:pPr>
              <w:pStyle w:val="CRCoverPage"/>
              <w:spacing w:after="0"/>
              <w:jc w:val="right"/>
              <w:rPr>
                <w:lang w:val="en-US"/>
              </w:rPr>
            </w:pPr>
          </w:p>
        </w:tc>
        <w:tc>
          <w:tcPr>
            <w:tcW w:w="1559" w:type="dxa"/>
            <w:shd w:val="pct30" w:color="FFFF00" w:fill="auto"/>
          </w:tcPr>
          <w:p w14:paraId="3B991CB4" w14:textId="77777777" w:rsidR="00BD4FA2" w:rsidRPr="006306C5" w:rsidRDefault="00BD4FA2">
            <w:pPr>
              <w:pStyle w:val="CRCoverPage"/>
              <w:spacing w:after="0"/>
              <w:jc w:val="right"/>
              <w:rPr>
                <w:b/>
                <w:sz w:val="28"/>
                <w:lang w:val="en-US"/>
              </w:rPr>
            </w:pPr>
            <w:r w:rsidRPr="006306C5">
              <w:rPr>
                <w:b/>
                <w:sz w:val="28"/>
                <w:lang w:val="en-US"/>
              </w:rPr>
              <w:fldChar w:fldCharType="begin"/>
            </w:r>
            <w:r w:rsidRPr="006306C5">
              <w:rPr>
                <w:b/>
                <w:sz w:val="28"/>
                <w:lang w:val="en-US"/>
              </w:rPr>
              <w:instrText xml:space="preserve"> DOCPROPERTY  Spec#  \* MERGEFORMAT </w:instrText>
            </w:r>
            <w:r w:rsidRPr="006306C5">
              <w:rPr>
                <w:b/>
                <w:sz w:val="28"/>
                <w:lang w:val="en-US"/>
              </w:rPr>
              <w:fldChar w:fldCharType="separate"/>
            </w:r>
            <w:r w:rsidRPr="006306C5">
              <w:rPr>
                <w:b/>
                <w:sz w:val="28"/>
                <w:lang w:val="en-US"/>
              </w:rPr>
              <w:t>38.523-</w:t>
            </w:r>
            <w:r w:rsidRPr="006306C5">
              <w:rPr>
                <w:b/>
                <w:sz w:val="28"/>
                <w:lang w:val="en-US"/>
              </w:rPr>
              <w:fldChar w:fldCharType="end"/>
            </w:r>
            <w:r w:rsidRPr="006306C5">
              <w:rPr>
                <w:b/>
                <w:sz w:val="28"/>
                <w:lang w:val="en-US"/>
              </w:rPr>
              <w:t>1</w:t>
            </w:r>
          </w:p>
        </w:tc>
        <w:tc>
          <w:tcPr>
            <w:tcW w:w="709" w:type="dxa"/>
            <w:shd w:val="clear" w:color="auto" w:fill="auto"/>
          </w:tcPr>
          <w:p w14:paraId="7BEF060B" w14:textId="77777777" w:rsidR="00BD4FA2" w:rsidRPr="006306C5" w:rsidRDefault="00BD4FA2">
            <w:pPr>
              <w:pStyle w:val="CRCoverPage"/>
              <w:spacing w:after="0"/>
              <w:jc w:val="center"/>
              <w:rPr>
                <w:lang w:val="en-US"/>
              </w:rPr>
            </w:pPr>
            <w:r w:rsidRPr="006306C5">
              <w:rPr>
                <w:b/>
                <w:sz w:val="28"/>
                <w:lang w:val="en-US"/>
              </w:rPr>
              <w:t>CR</w:t>
            </w:r>
          </w:p>
        </w:tc>
        <w:tc>
          <w:tcPr>
            <w:tcW w:w="1276" w:type="dxa"/>
            <w:shd w:val="pct30" w:color="FFFF00" w:fill="auto"/>
          </w:tcPr>
          <w:p w14:paraId="1BC7E057" w14:textId="10546B96" w:rsidR="00BD4FA2" w:rsidRPr="006306C5" w:rsidRDefault="007B075E">
            <w:pPr>
              <w:pStyle w:val="CRCoverPage"/>
              <w:spacing w:after="0"/>
              <w:jc w:val="center"/>
              <w:rPr>
                <w:lang w:val="en-US" w:eastAsia="zh-CN"/>
              </w:rPr>
            </w:pPr>
            <w:r>
              <w:rPr>
                <w:b/>
                <w:sz w:val="28"/>
                <w:lang w:val="en-US"/>
              </w:rPr>
              <w:t>2133</w:t>
            </w:r>
          </w:p>
        </w:tc>
        <w:tc>
          <w:tcPr>
            <w:tcW w:w="709" w:type="dxa"/>
            <w:shd w:val="clear" w:color="auto" w:fill="auto"/>
          </w:tcPr>
          <w:p w14:paraId="5DF62552" w14:textId="77777777" w:rsidR="00BD4FA2" w:rsidRPr="006306C5" w:rsidRDefault="00BD4FA2">
            <w:pPr>
              <w:pStyle w:val="CRCoverPage"/>
              <w:tabs>
                <w:tab w:val="right" w:pos="625"/>
              </w:tabs>
              <w:spacing w:after="0"/>
              <w:jc w:val="center"/>
              <w:rPr>
                <w:lang w:val="en-US"/>
              </w:rPr>
            </w:pPr>
            <w:r w:rsidRPr="006306C5">
              <w:rPr>
                <w:b/>
                <w:bCs/>
                <w:sz w:val="28"/>
                <w:lang w:val="en-US"/>
              </w:rPr>
              <w:t>rev</w:t>
            </w:r>
          </w:p>
        </w:tc>
        <w:tc>
          <w:tcPr>
            <w:tcW w:w="992" w:type="dxa"/>
            <w:shd w:val="pct30" w:color="FFFF00" w:fill="auto"/>
          </w:tcPr>
          <w:p w14:paraId="4702B213" w14:textId="77777777" w:rsidR="00BD4FA2" w:rsidRPr="006306C5" w:rsidRDefault="00BD4FA2">
            <w:pPr>
              <w:pStyle w:val="CRCoverPage"/>
              <w:spacing w:after="0"/>
              <w:jc w:val="center"/>
              <w:rPr>
                <w:b/>
                <w:lang w:val="en-US" w:eastAsia="zh-CN"/>
              </w:rPr>
            </w:pPr>
            <w:r w:rsidRPr="006306C5">
              <w:rPr>
                <w:b/>
                <w:sz w:val="28"/>
                <w:lang w:val="en-US"/>
              </w:rPr>
              <w:fldChar w:fldCharType="begin"/>
            </w:r>
            <w:r w:rsidRPr="006306C5">
              <w:rPr>
                <w:b/>
                <w:sz w:val="28"/>
                <w:lang w:val="en-US"/>
              </w:rPr>
              <w:instrText xml:space="preserve"> DOCPROPERTY  Revision  \* MERGEFORMAT </w:instrText>
            </w:r>
            <w:r w:rsidRPr="006306C5">
              <w:rPr>
                <w:b/>
                <w:sz w:val="28"/>
                <w:lang w:val="en-US"/>
              </w:rPr>
              <w:fldChar w:fldCharType="separate"/>
            </w:r>
            <w:r w:rsidRPr="006306C5">
              <w:rPr>
                <w:b/>
                <w:sz w:val="28"/>
                <w:lang w:val="en-US"/>
              </w:rPr>
              <w:t>-</w:t>
            </w:r>
            <w:r w:rsidRPr="006306C5">
              <w:rPr>
                <w:b/>
                <w:sz w:val="28"/>
                <w:lang w:val="en-US"/>
              </w:rPr>
              <w:fldChar w:fldCharType="end"/>
            </w:r>
          </w:p>
        </w:tc>
        <w:tc>
          <w:tcPr>
            <w:tcW w:w="2410" w:type="dxa"/>
            <w:shd w:val="clear" w:color="auto" w:fill="auto"/>
          </w:tcPr>
          <w:p w14:paraId="4D766356" w14:textId="77777777" w:rsidR="00BD4FA2" w:rsidRPr="006306C5" w:rsidRDefault="00BD4FA2">
            <w:pPr>
              <w:pStyle w:val="CRCoverPage"/>
              <w:tabs>
                <w:tab w:val="right" w:pos="1825"/>
              </w:tabs>
              <w:spacing w:after="0"/>
              <w:jc w:val="center"/>
              <w:rPr>
                <w:lang w:val="en-US"/>
              </w:rPr>
            </w:pPr>
            <w:r w:rsidRPr="006306C5">
              <w:rPr>
                <w:b/>
                <w:sz w:val="28"/>
                <w:szCs w:val="28"/>
                <w:lang w:val="en-US"/>
              </w:rPr>
              <w:t>Current version:</w:t>
            </w:r>
          </w:p>
        </w:tc>
        <w:tc>
          <w:tcPr>
            <w:tcW w:w="1701" w:type="dxa"/>
            <w:shd w:val="pct30" w:color="FFFF00" w:fill="auto"/>
          </w:tcPr>
          <w:p w14:paraId="51CDAB50" w14:textId="77777777" w:rsidR="00BD4FA2" w:rsidRPr="006306C5" w:rsidRDefault="00BD4FA2">
            <w:pPr>
              <w:pStyle w:val="CRCoverPage"/>
              <w:spacing w:after="0"/>
              <w:jc w:val="center"/>
              <w:rPr>
                <w:sz w:val="28"/>
                <w:lang w:val="en-US"/>
              </w:rPr>
            </w:pPr>
            <w:r w:rsidRPr="006306C5">
              <w:rPr>
                <w:b/>
                <w:sz w:val="28"/>
                <w:lang w:val="en-US"/>
              </w:rPr>
              <w:t>16.</w:t>
            </w:r>
            <w:r w:rsidR="0076329D" w:rsidRPr="006306C5">
              <w:rPr>
                <w:b/>
                <w:sz w:val="28"/>
                <w:lang w:val="en-US"/>
              </w:rPr>
              <w:t>7</w:t>
            </w:r>
            <w:r w:rsidRPr="006306C5">
              <w:rPr>
                <w:b/>
                <w:sz w:val="28"/>
                <w:lang w:val="en-US"/>
              </w:rPr>
              <w:t>.0</w:t>
            </w:r>
          </w:p>
        </w:tc>
        <w:tc>
          <w:tcPr>
            <w:tcW w:w="143" w:type="dxa"/>
            <w:tcBorders>
              <w:right w:val="single" w:sz="4" w:space="0" w:color="auto"/>
            </w:tcBorders>
          </w:tcPr>
          <w:p w14:paraId="5A320A6E" w14:textId="77777777" w:rsidR="00BD4FA2" w:rsidRPr="006306C5" w:rsidRDefault="00BD4FA2">
            <w:pPr>
              <w:pStyle w:val="CRCoverPage"/>
              <w:spacing w:after="0"/>
              <w:rPr>
                <w:lang w:val="en-US"/>
              </w:rPr>
            </w:pPr>
          </w:p>
        </w:tc>
      </w:tr>
      <w:tr w:rsidR="00BD4FA2" w:rsidRPr="006306C5" w14:paraId="2A5658AC" w14:textId="77777777">
        <w:tc>
          <w:tcPr>
            <w:tcW w:w="9641" w:type="dxa"/>
            <w:gridSpan w:val="9"/>
            <w:tcBorders>
              <w:left w:val="single" w:sz="4" w:space="0" w:color="auto"/>
              <w:right w:val="single" w:sz="4" w:space="0" w:color="auto"/>
            </w:tcBorders>
          </w:tcPr>
          <w:p w14:paraId="0B50804A" w14:textId="77777777" w:rsidR="00BD4FA2" w:rsidRPr="006306C5" w:rsidRDefault="00BD4FA2">
            <w:pPr>
              <w:pStyle w:val="CRCoverPage"/>
              <w:spacing w:after="0"/>
              <w:rPr>
                <w:lang w:val="en-US"/>
              </w:rPr>
            </w:pPr>
          </w:p>
        </w:tc>
      </w:tr>
      <w:tr w:rsidR="00BD4FA2" w:rsidRPr="006306C5" w14:paraId="55A7DC39" w14:textId="77777777">
        <w:tc>
          <w:tcPr>
            <w:tcW w:w="9641" w:type="dxa"/>
            <w:gridSpan w:val="9"/>
            <w:tcBorders>
              <w:top w:val="single" w:sz="4" w:space="0" w:color="auto"/>
            </w:tcBorders>
          </w:tcPr>
          <w:p w14:paraId="4D948464" w14:textId="77777777" w:rsidR="00BD4FA2" w:rsidRPr="006306C5" w:rsidRDefault="00BD4FA2">
            <w:pPr>
              <w:pStyle w:val="CRCoverPage"/>
              <w:spacing w:after="0"/>
              <w:jc w:val="center"/>
              <w:rPr>
                <w:rFonts w:cs="Arial"/>
                <w:i/>
                <w:lang w:val="en-US"/>
              </w:rPr>
            </w:pPr>
            <w:r w:rsidRPr="006306C5">
              <w:rPr>
                <w:rFonts w:cs="Arial"/>
                <w:i/>
                <w:lang w:val="en-US"/>
              </w:rPr>
              <w:t xml:space="preserve">For </w:t>
            </w:r>
            <w:hyperlink r:id="rId7" w:anchor="_blank" w:history="1">
              <w:r w:rsidRPr="006306C5">
                <w:rPr>
                  <w:rStyle w:val="Hyperlink"/>
                  <w:rFonts w:cs="Arial"/>
                  <w:b/>
                  <w:i/>
                  <w:color w:val="FF0000"/>
                  <w:lang w:val="en-US"/>
                </w:rPr>
                <w:t>HE</w:t>
              </w:r>
              <w:bookmarkStart w:id="1" w:name="_Hlt497126619"/>
              <w:r w:rsidRPr="006306C5">
                <w:rPr>
                  <w:rStyle w:val="Hyperlink"/>
                  <w:rFonts w:cs="Arial"/>
                  <w:b/>
                  <w:i/>
                  <w:color w:val="FF0000"/>
                  <w:lang w:val="en-US"/>
                </w:rPr>
                <w:t>L</w:t>
              </w:r>
              <w:bookmarkEnd w:id="1"/>
              <w:r w:rsidRPr="006306C5">
                <w:rPr>
                  <w:rStyle w:val="Hyperlink"/>
                  <w:rFonts w:cs="Arial"/>
                  <w:b/>
                  <w:i/>
                  <w:color w:val="FF0000"/>
                  <w:lang w:val="en-US"/>
                </w:rPr>
                <w:t>P</w:t>
              </w:r>
            </w:hyperlink>
            <w:r w:rsidRPr="006306C5">
              <w:rPr>
                <w:rFonts w:cs="Arial"/>
                <w:b/>
                <w:i/>
                <w:color w:val="FF0000"/>
                <w:lang w:val="en-US"/>
              </w:rPr>
              <w:t xml:space="preserve"> </w:t>
            </w:r>
            <w:r w:rsidRPr="006306C5">
              <w:rPr>
                <w:rFonts w:cs="Arial"/>
                <w:i/>
                <w:lang w:val="en-US"/>
              </w:rPr>
              <w:t xml:space="preserve">on using this form: comprehensive instructions can be found at </w:t>
            </w:r>
            <w:r w:rsidRPr="006306C5">
              <w:rPr>
                <w:rFonts w:cs="Arial"/>
                <w:i/>
                <w:lang w:val="en-US"/>
              </w:rPr>
              <w:br/>
            </w:r>
            <w:hyperlink r:id="rId8" w:history="1">
              <w:r w:rsidRPr="006306C5">
                <w:rPr>
                  <w:rStyle w:val="Hyperlink"/>
                  <w:rFonts w:cs="Arial"/>
                  <w:i/>
                  <w:lang w:val="en-US"/>
                </w:rPr>
                <w:t>http://www.3gpp.org/Change-Requests</w:t>
              </w:r>
            </w:hyperlink>
            <w:r w:rsidRPr="006306C5">
              <w:rPr>
                <w:rFonts w:cs="Arial"/>
                <w:i/>
                <w:lang w:val="en-US"/>
              </w:rPr>
              <w:t>.</w:t>
            </w:r>
          </w:p>
        </w:tc>
      </w:tr>
      <w:tr w:rsidR="00BD4FA2" w:rsidRPr="006306C5" w14:paraId="7432B748" w14:textId="77777777">
        <w:tc>
          <w:tcPr>
            <w:tcW w:w="9641" w:type="dxa"/>
            <w:gridSpan w:val="9"/>
          </w:tcPr>
          <w:p w14:paraId="23B86621" w14:textId="77777777" w:rsidR="00BD4FA2" w:rsidRPr="006306C5" w:rsidRDefault="00BD4FA2">
            <w:pPr>
              <w:pStyle w:val="CRCoverPage"/>
              <w:spacing w:after="0"/>
              <w:rPr>
                <w:sz w:val="8"/>
                <w:szCs w:val="8"/>
                <w:lang w:val="en-US"/>
              </w:rPr>
            </w:pPr>
          </w:p>
        </w:tc>
      </w:tr>
    </w:tbl>
    <w:p w14:paraId="58AE474E" w14:textId="77777777" w:rsidR="00BD4FA2" w:rsidRPr="006306C5" w:rsidRDefault="00BD4F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4FA2" w:rsidRPr="006306C5" w14:paraId="4A736E05" w14:textId="77777777">
        <w:tc>
          <w:tcPr>
            <w:tcW w:w="2835" w:type="dxa"/>
            <w:shd w:val="clear" w:color="auto" w:fill="auto"/>
          </w:tcPr>
          <w:p w14:paraId="30F268CF" w14:textId="77777777" w:rsidR="00BD4FA2" w:rsidRPr="006306C5" w:rsidRDefault="00BD4FA2">
            <w:pPr>
              <w:pStyle w:val="CRCoverPage"/>
              <w:tabs>
                <w:tab w:val="right" w:pos="2751"/>
              </w:tabs>
              <w:spacing w:after="0"/>
              <w:rPr>
                <w:b/>
                <w:i/>
                <w:lang w:val="en-US"/>
              </w:rPr>
            </w:pPr>
            <w:r w:rsidRPr="006306C5">
              <w:rPr>
                <w:b/>
                <w:i/>
                <w:lang w:val="en-US"/>
              </w:rPr>
              <w:t>Proposed change affects:</w:t>
            </w:r>
          </w:p>
        </w:tc>
        <w:tc>
          <w:tcPr>
            <w:tcW w:w="1418" w:type="dxa"/>
            <w:shd w:val="clear" w:color="auto" w:fill="auto"/>
          </w:tcPr>
          <w:p w14:paraId="5EAB8F22" w14:textId="77777777" w:rsidR="00BD4FA2" w:rsidRPr="006306C5" w:rsidRDefault="00BD4FA2">
            <w:pPr>
              <w:pStyle w:val="CRCoverPage"/>
              <w:spacing w:after="0"/>
              <w:jc w:val="right"/>
              <w:rPr>
                <w:lang w:val="en-US"/>
              </w:rPr>
            </w:pPr>
            <w:r w:rsidRPr="006306C5">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F058E" w14:textId="77777777" w:rsidR="00BD4FA2" w:rsidRPr="006306C5" w:rsidRDefault="00BD4FA2">
            <w:pPr>
              <w:pStyle w:val="CRCoverPage"/>
              <w:spacing w:after="0"/>
              <w:jc w:val="center"/>
              <w:rPr>
                <w:b/>
                <w:caps/>
                <w:lang w:val="en-US"/>
              </w:rPr>
            </w:pPr>
          </w:p>
        </w:tc>
        <w:tc>
          <w:tcPr>
            <w:tcW w:w="709" w:type="dxa"/>
            <w:tcBorders>
              <w:left w:val="single" w:sz="4" w:space="0" w:color="auto"/>
            </w:tcBorders>
            <w:shd w:val="clear" w:color="auto" w:fill="auto"/>
          </w:tcPr>
          <w:p w14:paraId="4DA5229A" w14:textId="77777777" w:rsidR="00BD4FA2" w:rsidRPr="006306C5" w:rsidRDefault="00BD4FA2">
            <w:pPr>
              <w:pStyle w:val="CRCoverPage"/>
              <w:spacing w:after="0"/>
              <w:jc w:val="right"/>
              <w:rPr>
                <w:u w:val="single"/>
                <w:lang w:val="en-US"/>
              </w:rPr>
            </w:pPr>
            <w:r w:rsidRPr="006306C5">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D5E43" w14:textId="77777777" w:rsidR="00BD4FA2" w:rsidRPr="006306C5" w:rsidRDefault="00BD4FA2">
            <w:pPr>
              <w:pStyle w:val="CRCoverPage"/>
              <w:spacing w:after="0"/>
              <w:jc w:val="center"/>
              <w:rPr>
                <w:b/>
                <w:caps/>
                <w:lang w:val="en-US"/>
              </w:rPr>
            </w:pPr>
          </w:p>
        </w:tc>
        <w:tc>
          <w:tcPr>
            <w:tcW w:w="2126" w:type="dxa"/>
            <w:shd w:val="clear" w:color="auto" w:fill="auto"/>
          </w:tcPr>
          <w:p w14:paraId="0E8614E6" w14:textId="77777777" w:rsidR="00BD4FA2" w:rsidRPr="006306C5" w:rsidRDefault="00BD4FA2">
            <w:pPr>
              <w:pStyle w:val="CRCoverPage"/>
              <w:spacing w:after="0"/>
              <w:jc w:val="right"/>
              <w:rPr>
                <w:u w:val="single"/>
                <w:lang w:val="en-US"/>
              </w:rPr>
            </w:pPr>
            <w:r w:rsidRPr="006306C5">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C65E4" w14:textId="77777777" w:rsidR="00BD4FA2" w:rsidRPr="006306C5" w:rsidRDefault="00BD4FA2">
            <w:pPr>
              <w:pStyle w:val="CRCoverPage"/>
              <w:spacing w:after="0"/>
              <w:jc w:val="center"/>
              <w:rPr>
                <w:b/>
                <w:caps/>
                <w:lang w:val="en-US"/>
              </w:rPr>
            </w:pPr>
          </w:p>
        </w:tc>
        <w:tc>
          <w:tcPr>
            <w:tcW w:w="1418" w:type="dxa"/>
            <w:tcBorders>
              <w:left w:val="nil"/>
            </w:tcBorders>
            <w:shd w:val="clear" w:color="auto" w:fill="auto"/>
          </w:tcPr>
          <w:p w14:paraId="4A3DA75B" w14:textId="77777777" w:rsidR="00BD4FA2" w:rsidRPr="006306C5" w:rsidRDefault="00BD4FA2">
            <w:pPr>
              <w:pStyle w:val="CRCoverPage"/>
              <w:spacing w:after="0"/>
              <w:jc w:val="right"/>
              <w:rPr>
                <w:lang w:val="en-US"/>
              </w:rPr>
            </w:pPr>
            <w:r w:rsidRPr="006306C5">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A2B7F" w14:textId="77777777" w:rsidR="00BD4FA2" w:rsidRPr="006306C5" w:rsidRDefault="00BD4FA2">
            <w:pPr>
              <w:pStyle w:val="CRCoverPage"/>
              <w:spacing w:after="0"/>
              <w:jc w:val="center"/>
              <w:rPr>
                <w:b/>
                <w:bCs/>
                <w:caps/>
                <w:lang w:val="en-US"/>
              </w:rPr>
            </w:pPr>
          </w:p>
        </w:tc>
      </w:tr>
    </w:tbl>
    <w:p w14:paraId="49508936" w14:textId="77777777" w:rsidR="00BD4FA2" w:rsidRPr="006306C5" w:rsidRDefault="00BD4F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4FA2" w:rsidRPr="006306C5" w14:paraId="4AD4CD2F" w14:textId="77777777">
        <w:tc>
          <w:tcPr>
            <w:tcW w:w="9640" w:type="dxa"/>
            <w:gridSpan w:val="11"/>
          </w:tcPr>
          <w:p w14:paraId="31ACBCD4" w14:textId="77777777" w:rsidR="00BD4FA2" w:rsidRPr="006306C5" w:rsidRDefault="00BD4FA2">
            <w:pPr>
              <w:pStyle w:val="CRCoverPage"/>
              <w:spacing w:after="0"/>
              <w:rPr>
                <w:sz w:val="8"/>
                <w:szCs w:val="8"/>
                <w:lang w:val="en-US"/>
              </w:rPr>
            </w:pPr>
          </w:p>
        </w:tc>
      </w:tr>
      <w:tr w:rsidR="00BD4FA2" w:rsidRPr="006306C5" w14:paraId="6045D995" w14:textId="77777777" w:rsidTr="00827D55">
        <w:trPr>
          <w:trHeight w:val="318"/>
        </w:trPr>
        <w:tc>
          <w:tcPr>
            <w:tcW w:w="1843" w:type="dxa"/>
            <w:tcBorders>
              <w:top w:val="single" w:sz="4" w:space="0" w:color="auto"/>
              <w:left w:val="single" w:sz="4" w:space="0" w:color="auto"/>
            </w:tcBorders>
            <w:shd w:val="clear" w:color="auto" w:fill="auto"/>
          </w:tcPr>
          <w:p w14:paraId="60D05871" w14:textId="77777777" w:rsidR="00BD4FA2" w:rsidRPr="006306C5" w:rsidRDefault="00BD4FA2">
            <w:pPr>
              <w:pStyle w:val="CRCoverPage"/>
              <w:tabs>
                <w:tab w:val="right" w:pos="1759"/>
              </w:tabs>
              <w:spacing w:after="0"/>
              <w:rPr>
                <w:b/>
                <w:i/>
                <w:lang w:val="en-US"/>
              </w:rPr>
            </w:pPr>
            <w:r w:rsidRPr="006306C5">
              <w:rPr>
                <w:b/>
                <w:i/>
                <w:lang w:val="en-US"/>
              </w:rPr>
              <w:t>Title:</w:t>
            </w:r>
            <w:r w:rsidRPr="006306C5">
              <w:rPr>
                <w:b/>
                <w:i/>
                <w:lang w:val="en-US"/>
              </w:rPr>
              <w:tab/>
            </w:r>
          </w:p>
        </w:tc>
        <w:tc>
          <w:tcPr>
            <w:tcW w:w="7797" w:type="dxa"/>
            <w:gridSpan w:val="10"/>
            <w:tcBorders>
              <w:top w:val="single" w:sz="4" w:space="0" w:color="auto"/>
              <w:right w:val="single" w:sz="4" w:space="0" w:color="auto"/>
            </w:tcBorders>
            <w:shd w:val="pct30" w:color="FFFF00" w:fill="auto"/>
          </w:tcPr>
          <w:p w14:paraId="33DDD51F" w14:textId="7410538F" w:rsidR="00BD4FA2" w:rsidRPr="006306C5" w:rsidRDefault="00827D55" w:rsidP="00827D55">
            <w:pPr>
              <w:pStyle w:val="CRCoverPage"/>
              <w:spacing w:after="0"/>
              <w:rPr>
                <w:lang w:val="en-US" w:eastAsia="zh-CN"/>
              </w:rPr>
            </w:pPr>
            <w:r w:rsidRPr="00827D55">
              <w:rPr>
                <w:lang w:val="en-US" w:eastAsia="zh-CN"/>
              </w:rPr>
              <w:t>Correction of NR RRC test case 8.1.1.3.2</w:t>
            </w:r>
          </w:p>
        </w:tc>
      </w:tr>
      <w:tr w:rsidR="00BD4FA2" w:rsidRPr="006306C5" w14:paraId="1D1DAA9F" w14:textId="77777777">
        <w:tc>
          <w:tcPr>
            <w:tcW w:w="1843" w:type="dxa"/>
            <w:tcBorders>
              <w:left w:val="single" w:sz="4" w:space="0" w:color="auto"/>
            </w:tcBorders>
          </w:tcPr>
          <w:p w14:paraId="72B9025E" w14:textId="77777777" w:rsidR="00BD4FA2" w:rsidRPr="00827D55" w:rsidRDefault="00BD4FA2">
            <w:pPr>
              <w:pStyle w:val="CRCoverPage"/>
              <w:spacing w:after="0"/>
              <w:rPr>
                <w:b/>
                <w:i/>
                <w:sz w:val="4"/>
                <w:szCs w:val="4"/>
                <w:lang w:val="en-US"/>
              </w:rPr>
            </w:pPr>
          </w:p>
        </w:tc>
        <w:tc>
          <w:tcPr>
            <w:tcW w:w="7797" w:type="dxa"/>
            <w:gridSpan w:val="10"/>
            <w:tcBorders>
              <w:right w:val="single" w:sz="4" w:space="0" w:color="auto"/>
            </w:tcBorders>
          </w:tcPr>
          <w:p w14:paraId="3E9CB6CD" w14:textId="77777777" w:rsidR="00BD4FA2" w:rsidRPr="00827D55" w:rsidRDefault="00BD4FA2">
            <w:pPr>
              <w:pStyle w:val="CRCoverPage"/>
              <w:spacing w:after="0"/>
              <w:rPr>
                <w:sz w:val="4"/>
                <w:szCs w:val="4"/>
                <w:lang w:val="en-US"/>
              </w:rPr>
            </w:pPr>
          </w:p>
        </w:tc>
      </w:tr>
      <w:tr w:rsidR="00BD4FA2" w:rsidRPr="006306C5" w14:paraId="30C85DC1" w14:textId="77777777">
        <w:tc>
          <w:tcPr>
            <w:tcW w:w="1843" w:type="dxa"/>
            <w:tcBorders>
              <w:left w:val="single" w:sz="4" w:space="0" w:color="auto"/>
            </w:tcBorders>
            <w:shd w:val="clear" w:color="auto" w:fill="auto"/>
          </w:tcPr>
          <w:p w14:paraId="16274891" w14:textId="77777777" w:rsidR="00BD4FA2" w:rsidRPr="006306C5" w:rsidRDefault="00BD4FA2">
            <w:pPr>
              <w:pStyle w:val="CRCoverPage"/>
              <w:tabs>
                <w:tab w:val="right" w:pos="1759"/>
              </w:tabs>
              <w:spacing w:after="0"/>
              <w:rPr>
                <w:b/>
                <w:i/>
                <w:lang w:val="en-US"/>
              </w:rPr>
            </w:pPr>
            <w:r w:rsidRPr="006306C5">
              <w:rPr>
                <w:b/>
                <w:i/>
                <w:lang w:val="en-US"/>
              </w:rPr>
              <w:t>Source to WG:</w:t>
            </w:r>
          </w:p>
        </w:tc>
        <w:tc>
          <w:tcPr>
            <w:tcW w:w="7797" w:type="dxa"/>
            <w:gridSpan w:val="10"/>
            <w:tcBorders>
              <w:right w:val="single" w:sz="4" w:space="0" w:color="auto"/>
            </w:tcBorders>
            <w:shd w:val="pct30" w:color="FFFF00" w:fill="auto"/>
          </w:tcPr>
          <w:p w14:paraId="7C179BFE" w14:textId="06E58638" w:rsidR="00BD4FA2" w:rsidRPr="006306C5" w:rsidRDefault="00BD4FA2" w:rsidP="00827D55">
            <w:pPr>
              <w:pStyle w:val="CRCoverPage"/>
              <w:rPr>
                <w:lang w:val="en-US"/>
              </w:rPr>
            </w:pPr>
            <w:r w:rsidRPr="006306C5">
              <w:t>Keysight Technologies UK</w:t>
            </w:r>
            <w:r w:rsidR="004033C6">
              <w:t xml:space="preserve">, </w:t>
            </w:r>
            <w:r w:rsidR="004033C6" w:rsidRPr="004033C6">
              <w:rPr>
                <w:highlight w:val="yellow"/>
              </w:rPr>
              <w:t>Qualcomm</w:t>
            </w:r>
          </w:p>
        </w:tc>
      </w:tr>
      <w:tr w:rsidR="00BD4FA2" w:rsidRPr="006306C5" w14:paraId="72613451" w14:textId="77777777">
        <w:tc>
          <w:tcPr>
            <w:tcW w:w="1843" w:type="dxa"/>
            <w:tcBorders>
              <w:left w:val="single" w:sz="4" w:space="0" w:color="auto"/>
            </w:tcBorders>
            <w:shd w:val="clear" w:color="auto" w:fill="auto"/>
          </w:tcPr>
          <w:p w14:paraId="11C17FF8" w14:textId="77777777" w:rsidR="00BD4FA2" w:rsidRPr="006306C5" w:rsidRDefault="00BD4FA2">
            <w:pPr>
              <w:pStyle w:val="CRCoverPage"/>
              <w:tabs>
                <w:tab w:val="right" w:pos="1759"/>
              </w:tabs>
              <w:spacing w:after="0"/>
              <w:rPr>
                <w:b/>
                <w:i/>
                <w:lang w:val="en-US"/>
              </w:rPr>
            </w:pPr>
            <w:r w:rsidRPr="006306C5">
              <w:rPr>
                <w:b/>
                <w:i/>
                <w:lang w:val="en-US"/>
              </w:rPr>
              <w:t>Source to TSG:</w:t>
            </w:r>
          </w:p>
        </w:tc>
        <w:tc>
          <w:tcPr>
            <w:tcW w:w="7797" w:type="dxa"/>
            <w:gridSpan w:val="10"/>
            <w:tcBorders>
              <w:right w:val="single" w:sz="4" w:space="0" w:color="auto"/>
            </w:tcBorders>
            <w:shd w:val="pct30" w:color="FFFF00" w:fill="auto"/>
          </w:tcPr>
          <w:p w14:paraId="4757122D" w14:textId="77777777" w:rsidR="00BD4FA2" w:rsidRPr="006306C5" w:rsidRDefault="00BD4FA2">
            <w:pPr>
              <w:pStyle w:val="CRCoverPage"/>
              <w:spacing w:after="0"/>
              <w:ind w:left="100"/>
              <w:rPr>
                <w:lang w:val="en-US"/>
              </w:rPr>
            </w:pPr>
            <w:r w:rsidRPr="006306C5">
              <w:t>R5</w:t>
            </w:r>
          </w:p>
        </w:tc>
      </w:tr>
      <w:tr w:rsidR="00BD4FA2" w:rsidRPr="006306C5" w14:paraId="007C379C" w14:textId="77777777">
        <w:tc>
          <w:tcPr>
            <w:tcW w:w="1843" w:type="dxa"/>
            <w:tcBorders>
              <w:left w:val="single" w:sz="4" w:space="0" w:color="auto"/>
            </w:tcBorders>
          </w:tcPr>
          <w:p w14:paraId="1620FDD1" w14:textId="77777777" w:rsidR="00BD4FA2" w:rsidRPr="006306C5" w:rsidRDefault="00BD4FA2">
            <w:pPr>
              <w:pStyle w:val="CRCoverPage"/>
              <w:spacing w:after="0"/>
              <w:rPr>
                <w:b/>
                <w:i/>
                <w:sz w:val="8"/>
                <w:szCs w:val="8"/>
                <w:lang w:val="en-US"/>
              </w:rPr>
            </w:pPr>
          </w:p>
        </w:tc>
        <w:tc>
          <w:tcPr>
            <w:tcW w:w="7797" w:type="dxa"/>
            <w:gridSpan w:val="10"/>
            <w:tcBorders>
              <w:right w:val="single" w:sz="4" w:space="0" w:color="auto"/>
            </w:tcBorders>
          </w:tcPr>
          <w:p w14:paraId="0AB5EE1B" w14:textId="77777777" w:rsidR="00BD4FA2" w:rsidRPr="006306C5" w:rsidRDefault="00BD4FA2">
            <w:pPr>
              <w:pStyle w:val="CRCoverPage"/>
              <w:spacing w:after="0"/>
              <w:rPr>
                <w:sz w:val="8"/>
                <w:szCs w:val="8"/>
                <w:lang w:val="en-US"/>
              </w:rPr>
            </w:pPr>
          </w:p>
        </w:tc>
      </w:tr>
      <w:tr w:rsidR="00BD4FA2" w:rsidRPr="006306C5" w14:paraId="5E4BC056" w14:textId="77777777">
        <w:tc>
          <w:tcPr>
            <w:tcW w:w="1843" w:type="dxa"/>
            <w:tcBorders>
              <w:left w:val="single" w:sz="4" w:space="0" w:color="auto"/>
            </w:tcBorders>
            <w:shd w:val="clear" w:color="auto" w:fill="auto"/>
          </w:tcPr>
          <w:p w14:paraId="386E1F2F" w14:textId="77777777" w:rsidR="00BD4FA2" w:rsidRPr="006306C5" w:rsidRDefault="00BD4FA2">
            <w:pPr>
              <w:pStyle w:val="CRCoverPage"/>
              <w:tabs>
                <w:tab w:val="right" w:pos="1759"/>
              </w:tabs>
              <w:spacing w:after="0"/>
              <w:rPr>
                <w:b/>
                <w:i/>
                <w:lang w:val="en-US"/>
              </w:rPr>
            </w:pPr>
            <w:r w:rsidRPr="006306C5">
              <w:rPr>
                <w:b/>
                <w:i/>
                <w:lang w:val="en-US"/>
              </w:rPr>
              <w:t>Work item code:</w:t>
            </w:r>
          </w:p>
        </w:tc>
        <w:tc>
          <w:tcPr>
            <w:tcW w:w="3686" w:type="dxa"/>
            <w:gridSpan w:val="5"/>
            <w:shd w:val="pct30" w:color="FFFF00" w:fill="auto"/>
          </w:tcPr>
          <w:p w14:paraId="73AF1ACD" w14:textId="77777777" w:rsidR="00BD4FA2" w:rsidRPr="006306C5" w:rsidRDefault="00BD4FA2">
            <w:pPr>
              <w:pStyle w:val="CRCoverPage"/>
              <w:spacing w:after="0"/>
              <w:ind w:left="100"/>
              <w:rPr>
                <w:lang w:val="en-US"/>
              </w:rPr>
            </w:pPr>
            <w:r w:rsidRPr="006306C5">
              <w:rPr>
                <w:lang w:val="en-US"/>
              </w:rPr>
              <w:fldChar w:fldCharType="begin"/>
            </w:r>
            <w:r w:rsidRPr="006306C5">
              <w:rPr>
                <w:lang w:val="en-US"/>
              </w:rPr>
              <w:instrText xml:space="preserve"> DOCPROPERTY  RelatedWis  \* MERGEFORMAT </w:instrText>
            </w:r>
            <w:r w:rsidRPr="006306C5">
              <w:rPr>
                <w:lang w:val="en-US"/>
              </w:rPr>
              <w:fldChar w:fldCharType="separate"/>
            </w:r>
            <w:r w:rsidRPr="006306C5">
              <w:rPr>
                <w:lang w:val="en-US"/>
              </w:rPr>
              <w:t>5GS_NR_LTE-UEConTest</w:t>
            </w:r>
            <w:r w:rsidRPr="006306C5">
              <w:rPr>
                <w:lang w:val="en-US"/>
              </w:rPr>
              <w:fldChar w:fldCharType="end"/>
            </w:r>
          </w:p>
        </w:tc>
        <w:tc>
          <w:tcPr>
            <w:tcW w:w="567" w:type="dxa"/>
            <w:tcBorders>
              <w:left w:val="nil"/>
            </w:tcBorders>
            <w:shd w:val="clear" w:color="auto" w:fill="auto"/>
          </w:tcPr>
          <w:p w14:paraId="1FA40FC7" w14:textId="77777777" w:rsidR="00BD4FA2" w:rsidRPr="006306C5" w:rsidRDefault="00BD4FA2">
            <w:pPr>
              <w:pStyle w:val="CRCoverPage"/>
              <w:spacing w:after="0"/>
              <w:ind w:right="100"/>
              <w:rPr>
                <w:lang w:val="en-US"/>
              </w:rPr>
            </w:pPr>
          </w:p>
        </w:tc>
        <w:tc>
          <w:tcPr>
            <w:tcW w:w="1417" w:type="dxa"/>
            <w:gridSpan w:val="3"/>
            <w:tcBorders>
              <w:left w:val="nil"/>
            </w:tcBorders>
            <w:shd w:val="clear" w:color="auto" w:fill="auto"/>
          </w:tcPr>
          <w:p w14:paraId="73FE0EF2" w14:textId="77777777" w:rsidR="00BD4FA2" w:rsidRPr="006306C5" w:rsidRDefault="00BD4FA2">
            <w:pPr>
              <w:pStyle w:val="CRCoverPage"/>
              <w:spacing w:after="0"/>
              <w:jc w:val="right"/>
              <w:rPr>
                <w:lang w:val="en-US"/>
              </w:rPr>
            </w:pPr>
            <w:r w:rsidRPr="006306C5">
              <w:rPr>
                <w:b/>
                <w:i/>
                <w:lang w:val="en-US"/>
              </w:rPr>
              <w:t>Date:</w:t>
            </w:r>
          </w:p>
        </w:tc>
        <w:tc>
          <w:tcPr>
            <w:tcW w:w="2127" w:type="dxa"/>
            <w:tcBorders>
              <w:right w:val="single" w:sz="4" w:space="0" w:color="auto"/>
            </w:tcBorders>
            <w:shd w:val="pct30" w:color="FFFF00" w:fill="auto"/>
          </w:tcPr>
          <w:p w14:paraId="749048F4" w14:textId="77777777" w:rsidR="00BD4FA2" w:rsidRPr="006306C5" w:rsidRDefault="0076329D">
            <w:pPr>
              <w:pStyle w:val="CRCoverPage"/>
              <w:spacing w:after="0"/>
              <w:ind w:left="100"/>
              <w:rPr>
                <w:lang w:val="en-US"/>
              </w:rPr>
            </w:pPr>
            <w:r w:rsidRPr="006306C5">
              <w:rPr>
                <w:lang w:val="en-US"/>
              </w:rPr>
              <w:fldChar w:fldCharType="begin"/>
            </w:r>
            <w:r w:rsidRPr="006306C5">
              <w:rPr>
                <w:lang w:val="en-US"/>
              </w:rPr>
              <w:instrText xml:space="preserve"> DOCPROPERTY  ResDate  \* MERGEFORMAT </w:instrText>
            </w:r>
            <w:r w:rsidRPr="006306C5">
              <w:rPr>
                <w:lang w:val="en-US"/>
              </w:rPr>
              <w:fldChar w:fldCharType="separate"/>
            </w:r>
            <w:r w:rsidRPr="006306C5">
              <w:rPr>
                <w:lang w:val="en-US"/>
              </w:rPr>
              <w:t>2021-03-</w:t>
            </w:r>
            <w:r w:rsidRPr="006306C5">
              <w:rPr>
                <w:lang w:val="en-US"/>
              </w:rPr>
              <w:fldChar w:fldCharType="end"/>
            </w:r>
            <w:r w:rsidRPr="006306C5">
              <w:rPr>
                <w:lang w:val="en-US"/>
              </w:rPr>
              <w:t>31</w:t>
            </w:r>
          </w:p>
        </w:tc>
      </w:tr>
      <w:tr w:rsidR="00BD4FA2" w:rsidRPr="006306C5" w14:paraId="5A675195" w14:textId="77777777">
        <w:tc>
          <w:tcPr>
            <w:tcW w:w="1843" w:type="dxa"/>
            <w:tcBorders>
              <w:left w:val="single" w:sz="4" w:space="0" w:color="auto"/>
            </w:tcBorders>
          </w:tcPr>
          <w:p w14:paraId="1B1E7B49" w14:textId="77777777" w:rsidR="00BD4FA2" w:rsidRPr="006306C5" w:rsidRDefault="00BD4FA2">
            <w:pPr>
              <w:pStyle w:val="CRCoverPage"/>
              <w:spacing w:after="0"/>
              <w:rPr>
                <w:b/>
                <w:i/>
                <w:sz w:val="8"/>
                <w:szCs w:val="8"/>
                <w:lang w:val="en-US"/>
              </w:rPr>
            </w:pPr>
          </w:p>
        </w:tc>
        <w:tc>
          <w:tcPr>
            <w:tcW w:w="1986" w:type="dxa"/>
            <w:gridSpan w:val="4"/>
          </w:tcPr>
          <w:p w14:paraId="7B6C6367" w14:textId="77777777" w:rsidR="00BD4FA2" w:rsidRPr="006306C5" w:rsidRDefault="00BD4FA2">
            <w:pPr>
              <w:pStyle w:val="CRCoverPage"/>
              <w:spacing w:after="0"/>
              <w:rPr>
                <w:sz w:val="8"/>
                <w:szCs w:val="8"/>
                <w:lang w:val="en-US"/>
              </w:rPr>
            </w:pPr>
          </w:p>
        </w:tc>
        <w:tc>
          <w:tcPr>
            <w:tcW w:w="2267" w:type="dxa"/>
            <w:gridSpan w:val="2"/>
          </w:tcPr>
          <w:p w14:paraId="082E55FD" w14:textId="77777777" w:rsidR="00BD4FA2" w:rsidRPr="006306C5" w:rsidRDefault="00BD4FA2">
            <w:pPr>
              <w:pStyle w:val="CRCoverPage"/>
              <w:spacing w:after="0"/>
              <w:rPr>
                <w:sz w:val="8"/>
                <w:szCs w:val="8"/>
                <w:lang w:val="en-US"/>
              </w:rPr>
            </w:pPr>
          </w:p>
        </w:tc>
        <w:tc>
          <w:tcPr>
            <w:tcW w:w="1417" w:type="dxa"/>
            <w:gridSpan w:val="3"/>
          </w:tcPr>
          <w:p w14:paraId="74A59037" w14:textId="77777777" w:rsidR="00BD4FA2" w:rsidRPr="006306C5" w:rsidRDefault="00BD4FA2">
            <w:pPr>
              <w:pStyle w:val="CRCoverPage"/>
              <w:spacing w:after="0"/>
              <w:rPr>
                <w:sz w:val="8"/>
                <w:szCs w:val="8"/>
                <w:lang w:val="en-US"/>
              </w:rPr>
            </w:pPr>
          </w:p>
        </w:tc>
        <w:tc>
          <w:tcPr>
            <w:tcW w:w="2127" w:type="dxa"/>
            <w:tcBorders>
              <w:right w:val="single" w:sz="4" w:space="0" w:color="auto"/>
            </w:tcBorders>
          </w:tcPr>
          <w:p w14:paraId="0E9A8EDC" w14:textId="77777777" w:rsidR="00BD4FA2" w:rsidRPr="006306C5" w:rsidRDefault="00BD4FA2">
            <w:pPr>
              <w:pStyle w:val="CRCoverPage"/>
              <w:spacing w:after="0"/>
              <w:rPr>
                <w:sz w:val="8"/>
                <w:szCs w:val="8"/>
                <w:lang w:val="en-US"/>
              </w:rPr>
            </w:pPr>
          </w:p>
        </w:tc>
      </w:tr>
      <w:tr w:rsidR="00BD4FA2" w:rsidRPr="006306C5" w14:paraId="008B6C93" w14:textId="77777777">
        <w:trPr>
          <w:cantSplit/>
        </w:trPr>
        <w:tc>
          <w:tcPr>
            <w:tcW w:w="1843" w:type="dxa"/>
            <w:tcBorders>
              <w:left w:val="single" w:sz="4" w:space="0" w:color="auto"/>
            </w:tcBorders>
            <w:shd w:val="clear" w:color="auto" w:fill="auto"/>
          </w:tcPr>
          <w:p w14:paraId="48B19BCB" w14:textId="77777777" w:rsidR="00BD4FA2" w:rsidRPr="006306C5" w:rsidRDefault="00BD4FA2">
            <w:pPr>
              <w:pStyle w:val="CRCoverPage"/>
              <w:tabs>
                <w:tab w:val="right" w:pos="1759"/>
              </w:tabs>
              <w:spacing w:after="0"/>
              <w:rPr>
                <w:b/>
                <w:i/>
                <w:lang w:val="en-US"/>
              </w:rPr>
            </w:pPr>
            <w:r w:rsidRPr="006306C5">
              <w:rPr>
                <w:b/>
                <w:i/>
                <w:lang w:val="en-US"/>
              </w:rPr>
              <w:t>Category:</w:t>
            </w:r>
          </w:p>
        </w:tc>
        <w:tc>
          <w:tcPr>
            <w:tcW w:w="851" w:type="dxa"/>
            <w:shd w:val="pct30" w:color="FFFF00" w:fill="auto"/>
          </w:tcPr>
          <w:p w14:paraId="60B28C57" w14:textId="77777777" w:rsidR="00BD4FA2" w:rsidRPr="006306C5" w:rsidRDefault="00BD4FA2">
            <w:pPr>
              <w:pStyle w:val="CRCoverPage"/>
              <w:spacing w:after="0"/>
              <w:ind w:left="100" w:right="-609"/>
              <w:rPr>
                <w:b/>
                <w:lang w:val="en-US"/>
              </w:rPr>
            </w:pPr>
            <w:r w:rsidRPr="006306C5">
              <w:rPr>
                <w:b/>
                <w:lang w:val="en-US"/>
              </w:rPr>
              <w:fldChar w:fldCharType="begin"/>
            </w:r>
            <w:r w:rsidRPr="006306C5">
              <w:rPr>
                <w:b/>
                <w:lang w:val="en-US"/>
              </w:rPr>
              <w:instrText xml:space="preserve"> DOCPROPERTY  Cat  \* MERGEFORMAT </w:instrText>
            </w:r>
            <w:r w:rsidRPr="006306C5">
              <w:rPr>
                <w:b/>
                <w:lang w:val="en-US"/>
              </w:rPr>
              <w:fldChar w:fldCharType="separate"/>
            </w:r>
            <w:r w:rsidRPr="006306C5">
              <w:rPr>
                <w:b/>
                <w:lang w:val="en-US"/>
              </w:rPr>
              <w:t>F</w:t>
            </w:r>
            <w:r w:rsidRPr="006306C5">
              <w:rPr>
                <w:b/>
                <w:lang w:val="en-US"/>
              </w:rPr>
              <w:fldChar w:fldCharType="end"/>
            </w:r>
          </w:p>
        </w:tc>
        <w:tc>
          <w:tcPr>
            <w:tcW w:w="3402" w:type="dxa"/>
            <w:gridSpan w:val="5"/>
            <w:tcBorders>
              <w:left w:val="nil"/>
            </w:tcBorders>
            <w:shd w:val="clear" w:color="auto" w:fill="auto"/>
          </w:tcPr>
          <w:p w14:paraId="3CBEDE64" w14:textId="77777777" w:rsidR="00BD4FA2" w:rsidRPr="006306C5" w:rsidRDefault="00BD4FA2">
            <w:pPr>
              <w:pStyle w:val="CRCoverPage"/>
              <w:spacing w:after="0"/>
              <w:rPr>
                <w:lang w:val="en-US"/>
              </w:rPr>
            </w:pPr>
          </w:p>
        </w:tc>
        <w:tc>
          <w:tcPr>
            <w:tcW w:w="1417" w:type="dxa"/>
            <w:gridSpan w:val="3"/>
            <w:tcBorders>
              <w:left w:val="nil"/>
            </w:tcBorders>
            <w:shd w:val="clear" w:color="auto" w:fill="auto"/>
          </w:tcPr>
          <w:p w14:paraId="016674AE" w14:textId="77777777" w:rsidR="00BD4FA2" w:rsidRPr="006306C5" w:rsidRDefault="00BD4FA2">
            <w:pPr>
              <w:pStyle w:val="CRCoverPage"/>
              <w:spacing w:after="0"/>
              <w:jc w:val="right"/>
              <w:rPr>
                <w:b/>
                <w:i/>
                <w:lang w:val="en-US"/>
              </w:rPr>
            </w:pPr>
            <w:r w:rsidRPr="006306C5">
              <w:rPr>
                <w:b/>
                <w:i/>
                <w:lang w:val="en-US"/>
              </w:rPr>
              <w:t>Release:</w:t>
            </w:r>
          </w:p>
        </w:tc>
        <w:tc>
          <w:tcPr>
            <w:tcW w:w="2127" w:type="dxa"/>
            <w:tcBorders>
              <w:right w:val="single" w:sz="4" w:space="0" w:color="auto"/>
            </w:tcBorders>
            <w:shd w:val="pct30" w:color="FFFF00" w:fill="auto"/>
          </w:tcPr>
          <w:p w14:paraId="5296DC3A" w14:textId="77777777" w:rsidR="00BD4FA2" w:rsidRPr="006306C5" w:rsidRDefault="00BD4FA2">
            <w:pPr>
              <w:pStyle w:val="CRCoverPage"/>
              <w:spacing w:after="0"/>
              <w:ind w:left="100"/>
              <w:rPr>
                <w:lang w:val="en-US"/>
              </w:rPr>
            </w:pPr>
            <w:r w:rsidRPr="006306C5">
              <w:rPr>
                <w:lang w:val="en-US"/>
              </w:rPr>
              <w:fldChar w:fldCharType="begin"/>
            </w:r>
            <w:r w:rsidRPr="006306C5">
              <w:rPr>
                <w:lang w:val="en-US"/>
              </w:rPr>
              <w:instrText xml:space="preserve"> DOCPROPERTY  Release  \* MERGEFORMAT </w:instrText>
            </w:r>
            <w:r w:rsidRPr="006306C5">
              <w:rPr>
                <w:lang w:val="en-US"/>
              </w:rPr>
              <w:fldChar w:fldCharType="separate"/>
            </w:r>
            <w:r w:rsidRPr="006306C5">
              <w:rPr>
                <w:lang w:val="en-US"/>
              </w:rPr>
              <w:t>Rel-16</w:t>
            </w:r>
            <w:r w:rsidRPr="006306C5">
              <w:rPr>
                <w:lang w:val="en-US"/>
              </w:rPr>
              <w:fldChar w:fldCharType="end"/>
            </w:r>
          </w:p>
        </w:tc>
      </w:tr>
      <w:tr w:rsidR="00196EFE" w14:paraId="0A86803F" w14:textId="77777777">
        <w:tc>
          <w:tcPr>
            <w:tcW w:w="1843" w:type="dxa"/>
            <w:tcBorders>
              <w:left w:val="single" w:sz="4" w:space="0" w:color="auto"/>
              <w:bottom w:val="single" w:sz="4" w:space="0" w:color="auto"/>
            </w:tcBorders>
          </w:tcPr>
          <w:p w14:paraId="7FD0F7A0" w14:textId="77777777" w:rsidR="00196EFE" w:rsidRPr="006306C5" w:rsidRDefault="00196EFE" w:rsidP="00196EFE">
            <w:pPr>
              <w:pStyle w:val="CRCoverPage"/>
              <w:spacing w:after="0"/>
              <w:rPr>
                <w:b/>
                <w:i/>
                <w:lang w:val="en-US"/>
              </w:rPr>
            </w:pPr>
          </w:p>
        </w:tc>
        <w:tc>
          <w:tcPr>
            <w:tcW w:w="4677" w:type="dxa"/>
            <w:gridSpan w:val="8"/>
            <w:tcBorders>
              <w:bottom w:val="single" w:sz="4" w:space="0" w:color="auto"/>
            </w:tcBorders>
          </w:tcPr>
          <w:p w14:paraId="320844CC" w14:textId="77777777" w:rsidR="00196EFE" w:rsidRPr="004F7513" w:rsidRDefault="00196EFE" w:rsidP="00196EFE">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(mirror corresponding to a change in an earlier </w:t>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5CC9AEFA" w14:textId="02441C95" w:rsidR="00196EFE" w:rsidRPr="006306C5" w:rsidRDefault="00196EFE" w:rsidP="00196EFE">
            <w:pPr>
              <w:pStyle w:val="CRCoverPage"/>
              <w:rPr>
                <w:lang w:val="en-US"/>
              </w:rPr>
            </w:pPr>
            <w:r w:rsidRPr="004F7513">
              <w:rPr>
                <w:noProof/>
                <w:sz w:val="18"/>
              </w:rPr>
              <w:t>Detailed explanations of the above categories can</w:t>
            </w:r>
            <w:r w:rsidRPr="004F7513">
              <w:rPr>
                <w:noProof/>
                <w:sz w:val="18"/>
              </w:rPr>
              <w:br/>
              <w:t xml:space="preserve">be found in 3GPP </w:t>
            </w:r>
            <w:hyperlink r:id="rId9"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404AA41B" w14:textId="1BD46C98" w:rsidR="00196EFE" w:rsidRDefault="00196EFE" w:rsidP="00196EFE">
            <w:pPr>
              <w:pStyle w:val="CRCoverPage"/>
              <w:tabs>
                <w:tab w:val="left" w:pos="950"/>
              </w:tabs>
              <w:spacing w:after="0"/>
              <w:ind w:left="241" w:hanging="241"/>
              <w:rPr>
                <w:i/>
                <w:sz w:val="18"/>
                <w:lang w:val="en-US"/>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Pr="004F7513">
              <w:rPr>
                <w:i/>
                <w:noProof/>
                <w:sz w:val="18"/>
              </w:rPr>
              <w:br/>
              <w:t>Rel-9</w:t>
            </w:r>
            <w:r w:rsidRPr="004F7513">
              <w:rPr>
                <w:i/>
                <w:noProof/>
                <w:sz w:val="18"/>
              </w:rPr>
              <w:tab/>
              <w:t>(Release 9)</w:t>
            </w:r>
            <w:r w:rsidRPr="004F7513">
              <w:rPr>
                <w:i/>
                <w:noProof/>
                <w:sz w:val="18"/>
              </w:rPr>
              <w:br/>
              <w:t>Rel-10</w:t>
            </w:r>
            <w:r w:rsidRPr="004F7513">
              <w:rPr>
                <w:i/>
                <w:noProof/>
                <w:sz w:val="18"/>
              </w:rPr>
              <w:tab/>
              <w:t>(Release 10)</w:t>
            </w:r>
            <w:r w:rsidRPr="004F7513">
              <w:rPr>
                <w:i/>
                <w:noProof/>
                <w:sz w:val="18"/>
              </w:rPr>
              <w:br/>
              <w:t>Rel-11</w:t>
            </w:r>
            <w:r w:rsidRPr="004F7513">
              <w:rPr>
                <w:i/>
                <w:noProof/>
                <w:sz w:val="18"/>
              </w:rPr>
              <w:tab/>
              <w:t>(Release 11)</w:t>
            </w:r>
            <w:r w:rsidRPr="004F7513">
              <w:rPr>
                <w:i/>
                <w:noProof/>
                <w:sz w:val="18"/>
              </w:rPr>
              <w:br/>
              <w:t>…</w:t>
            </w:r>
            <w:r w:rsidRPr="004F7513">
              <w:rPr>
                <w:i/>
                <w:noProof/>
                <w:sz w:val="18"/>
              </w:rPr>
              <w:br/>
              <w:t>Rel-15</w:t>
            </w:r>
            <w:r w:rsidRPr="004F7513">
              <w:rPr>
                <w:i/>
                <w:noProof/>
                <w:sz w:val="18"/>
              </w:rPr>
              <w:tab/>
              <w:t>(Release 15)</w:t>
            </w:r>
            <w:r w:rsidRPr="004F7513">
              <w:rPr>
                <w:i/>
                <w:noProof/>
                <w:sz w:val="18"/>
              </w:rPr>
              <w:br/>
              <w:t>Rel-16</w:t>
            </w:r>
            <w:r w:rsidRPr="004F7513">
              <w:rPr>
                <w:i/>
                <w:noProof/>
                <w:sz w:val="18"/>
              </w:rPr>
              <w:tab/>
              <w:t>(Release 16)</w:t>
            </w:r>
            <w:r w:rsidRPr="004F7513">
              <w:rPr>
                <w:i/>
                <w:noProof/>
                <w:sz w:val="18"/>
              </w:rPr>
              <w:br/>
              <w:t>Rel-17</w:t>
            </w:r>
            <w:r w:rsidRPr="004F7513">
              <w:rPr>
                <w:i/>
                <w:noProof/>
                <w:sz w:val="18"/>
              </w:rPr>
              <w:tab/>
              <w:t>(Release 17)</w:t>
            </w:r>
            <w:r w:rsidRPr="004F7513">
              <w:rPr>
                <w:i/>
                <w:noProof/>
                <w:sz w:val="18"/>
              </w:rPr>
              <w:br/>
              <w:t>Rel-18</w:t>
            </w:r>
            <w:r w:rsidRPr="004F7513">
              <w:rPr>
                <w:i/>
                <w:noProof/>
                <w:sz w:val="18"/>
              </w:rPr>
              <w:tab/>
              <w:t>(Release 18)</w:t>
            </w:r>
          </w:p>
        </w:tc>
      </w:tr>
      <w:tr w:rsidR="00BD4FA2" w14:paraId="47E4DDB0" w14:textId="77777777">
        <w:tc>
          <w:tcPr>
            <w:tcW w:w="1843" w:type="dxa"/>
          </w:tcPr>
          <w:p w14:paraId="64F29B98" w14:textId="77777777" w:rsidR="00BD4FA2" w:rsidRDefault="00BD4FA2">
            <w:pPr>
              <w:pStyle w:val="CRCoverPage"/>
              <w:spacing w:after="0"/>
              <w:rPr>
                <w:b/>
                <w:i/>
                <w:sz w:val="8"/>
                <w:szCs w:val="8"/>
                <w:lang w:val="en-US"/>
              </w:rPr>
            </w:pPr>
          </w:p>
        </w:tc>
        <w:tc>
          <w:tcPr>
            <w:tcW w:w="7797" w:type="dxa"/>
            <w:gridSpan w:val="10"/>
          </w:tcPr>
          <w:p w14:paraId="4A480496" w14:textId="77777777" w:rsidR="00BD4FA2" w:rsidRDefault="00BD4FA2">
            <w:pPr>
              <w:pStyle w:val="CRCoverPage"/>
              <w:spacing w:after="0"/>
              <w:rPr>
                <w:sz w:val="8"/>
                <w:szCs w:val="8"/>
                <w:lang w:val="en-US"/>
              </w:rPr>
            </w:pPr>
          </w:p>
        </w:tc>
      </w:tr>
      <w:tr w:rsidR="006306C5" w14:paraId="6CE5D341" w14:textId="77777777">
        <w:tc>
          <w:tcPr>
            <w:tcW w:w="2694" w:type="dxa"/>
            <w:gridSpan w:val="2"/>
            <w:tcBorders>
              <w:top w:val="single" w:sz="4" w:space="0" w:color="auto"/>
              <w:left w:val="single" w:sz="4" w:space="0" w:color="auto"/>
            </w:tcBorders>
            <w:shd w:val="clear" w:color="auto" w:fill="auto"/>
          </w:tcPr>
          <w:p w14:paraId="321971B2" w14:textId="77777777" w:rsidR="006306C5" w:rsidRDefault="006306C5" w:rsidP="006306C5">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6E765AC9" w14:textId="7D660B70" w:rsidR="0087520B" w:rsidRPr="002014A3" w:rsidRDefault="0087520B" w:rsidP="0087520B">
            <w:pPr>
              <w:numPr>
                <w:ilvl w:val="0"/>
                <w:numId w:val="11"/>
              </w:numPr>
              <w:rPr>
                <w:rFonts w:ascii="Arial" w:hAnsi="Arial" w:cs="Arial"/>
                <w:highlight w:val="yellow"/>
              </w:rPr>
            </w:pPr>
            <w:r w:rsidRPr="002014A3">
              <w:rPr>
                <w:rFonts w:ascii="Arial" w:hAnsi="Arial" w:cs="Arial"/>
                <w:highlight w:val="yellow"/>
              </w:rPr>
              <w:t>Due to the restrictions of FR2 + E-UTRA OTA according to 38.508-1 cl.6.2.2.2, where LTE OTA is an uncalibrated link the T0 power level in Table 8.1.1.3.2.3.2-1 may lead to cell reselection to EUTRA due to high uncertainty after selecting NR</w:t>
            </w:r>
          </w:p>
          <w:p w14:paraId="402BD70D" w14:textId="1E92D88B" w:rsidR="006306C5" w:rsidRPr="008D6F9D" w:rsidRDefault="00827D55" w:rsidP="0087520B">
            <w:pPr>
              <w:numPr>
                <w:ilvl w:val="0"/>
                <w:numId w:val="11"/>
              </w:numPr>
              <w:rPr>
                <w:lang w:eastAsia="en-US"/>
              </w:rPr>
            </w:pPr>
            <w:r>
              <w:rPr>
                <w:rFonts w:ascii="Arial" w:hAnsi="Arial" w:cs="Arial"/>
              </w:rPr>
              <w:t>P</w:t>
            </w:r>
            <w:r w:rsidRPr="00361936">
              <w:rPr>
                <w:rFonts w:ascii="Arial" w:hAnsi="Arial" w:cs="Arial"/>
              </w:rPr>
              <w:t>ost amble</w:t>
            </w:r>
            <w:r w:rsidR="006306C5" w:rsidRPr="00361936">
              <w:rPr>
                <w:rFonts w:ascii="Arial" w:hAnsi="Arial" w:cs="Arial"/>
              </w:rPr>
              <w:t xml:space="preserve"> </w:t>
            </w:r>
            <w:r w:rsidR="006306C5">
              <w:rPr>
                <w:rFonts w:ascii="Arial" w:hAnsi="Arial" w:cs="Arial"/>
              </w:rPr>
              <w:t xml:space="preserve">for this test case </w:t>
            </w:r>
            <w:r w:rsidR="006306C5" w:rsidRPr="00361936">
              <w:rPr>
                <w:rFonts w:ascii="Arial" w:hAnsi="Arial" w:cs="Arial"/>
              </w:rPr>
              <w:t xml:space="preserve">is performed in </w:t>
            </w:r>
            <w:r>
              <w:rPr>
                <w:rFonts w:ascii="Arial" w:hAnsi="Arial" w:cs="Arial"/>
              </w:rPr>
              <w:t>e</w:t>
            </w:r>
            <w:r w:rsidR="006306C5" w:rsidRPr="00361936">
              <w:rPr>
                <w:rFonts w:ascii="Arial" w:hAnsi="Arial" w:cs="Arial"/>
              </w:rPr>
              <w:t xml:space="preserve">nd state </w:t>
            </w:r>
            <w:r w:rsidR="006306C5">
              <w:rPr>
                <w:rFonts w:ascii="Arial" w:hAnsi="Arial" w:cs="Arial"/>
              </w:rPr>
              <w:t>E</w:t>
            </w:r>
            <w:r w:rsidR="006306C5" w:rsidRPr="00B30CFA">
              <w:rPr>
                <w:rFonts w:ascii="Arial" w:hAnsi="Arial" w:cs="Arial"/>
              </w:rPr>
              <w:t>2_T3440</w:t>
            </w:r>
            <w:r w:rsidR="006306C5">
              <w:rPr>
                <w:rFonts w:ascii="Arial" w:hAnsi="Arial" w:cs="Arial"/>
              </w:rPr>
              <w:t>. For this state the RRC connection is released and there is a 5s delay before the UE is switched off. In this time the UE may reselect back to the NR cell which is still at serving power level.</w:t>
            </w:r>
          </w:p>
        </w:tc>
      </w:tr>
      <w:tr w:rsidR="006306C5" w14:paraId="317D3A56" w14:textId="77777777">
        <w:tc>
          <w:tcPr>
            <w:tcW w:w="2694" w:type="dxa"/>
            <w:gridSpan w:val="2"/>
            <w:tcBorders>
              <w:left w:val="single" w:sz="4" w:space="0" w:color="auto"/>
            </w:tcBorders>
          </w:tcPr>
          <w:p w14:paraId="47E65408"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6A3294A4" w14:textId="77777777" w:rsidR="006306C5" w:rsidRDefault="006306C5" w:rsidP="006306C5">
            <w:pPr>
              <w:pStyle w:val="CRCoverPage"/>
              <w:spacing w:after="0"/>
              <w:rPr>
                <w:sz w:val="8"/>
                <w:szCs w:val="8"/>
                <w:lang w:val="en-US"/>
              </w:rPr>
            </w:pPr>
          </w:p>
        </w:tc>
      </w:tr>
      <w:tr w:rsidR="006306C5" w14:paraId="660FD0F6" w14:textId="77777777">
        <w:tc>
          <w:tcPr>
            <w:tcW w:w="2694" w:type="dxa"/>
            <w:gridSpan w:val="2"/>
            <w:tcBorders>
              <w:left w:val="single" w:sz="4" w:space="0" w:color="auto"/>
            </w:tcBorders>
            <w:shd w:val="clear" w:color="auto" w:fill="auto"/>
          </w:tcPr>
          <w:p w14:paraId="2C33B828" w14:textId="77777777" w:rsidR="006306C5" w:rsidRDefault="006306C5" w:rsidP="006306C5">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0BBCEF8A" w14:textId="7C26BED7" w:rsidR="002014A3" w:rsidRPr="002014A3" w:rsidRDefault="002014A3" w:rsidP="002014A3">
            <w:pPr>
              <w:pStyle w:val="CRCoverPage"/>
              <w:numPr>
                <w:ilvl w:val="0"/>
                <w:numId w:val="12"/>
              </w:numPr>
              <w:rPr>
                <w:highlight w:val="yellow"/>
                <w:lang w:val="en-US"/>
              </w:rPr>
            </w:pPr>
            <w:r w:rsidRPr="002014A3">
              <w:rPr>
                <w:highlight w:val="yellow"/>
                <w:lang w:val="en-US"/>
              </w:rPr>
              <w:t>Added new time instance T1 in Table 8.1.1.3.2.3.2-1. During Preamble when selecting NR Cell, the EUTRA Cell is turned off and the T1 level is introduced as part of STEP 0</w:t>
            </w:r>
          </w:p>
          <w:p w14:paraId="63E512D1" w14:textId="3A23C308" w:rsidR="006306C5" w:rsidRDefault="006306C5" w:rsidP="002014A3">
            <w:pPr>
              <w:pStyle w:val="CRCoverPage"/>
              <w:numPr>
                <w:ilvl w:val="0"/>
                <w:numId w:val="12"/>
              </w:numPr>
              <w:rPr>
                <w:lang w:val="en-US"/>
              </w:rPr>
            </w:pPr>
            <w:r>
              <w:rPr>
                <w:lang w:val="en-US"/>
              </w:rPr>
              <w:t>Add</w:t>
            </w:r>
            <w:r w:rsidR="00827D55">
              <w:rPr>
                <w:lang w:val="en-US"/>
              </w:rPr>
              <w:t>ed</w:t>
            </w:r>
            <w:r>
              <w:rPr>
                <w:lang w:val="en-US"/>
              </w:rPr>
              <w:t xml:space="preserve"> </w:t>
            </w:r>
            <w:r w:rsidR="002014A3">
              <w:rPr>
                <w:lang w:val="en-US"/>
              </w:rPr>
              <w:t xml:space="preserve">new time instance </w:t>
            </w:r>
            <w:r>
              <w:rPr>
                <w:lang w:val="en-US"/>
              </w:rPr>
              <w:t>T</w:t>
            </w:r>
            <w:r w:rsidR="002014A3">
              <w:rPr>
                <w:lang w:val="en-US"/>
              </w:rPr>
              <w:t>2</w:t>
            </w:r>
            <w:r>
              <w:rPr>
                <w:lang w:val="en-US"/>
              </w:rPr>
              <w:t xml:space="preserve"> in </w:t>
            </w:r>
            <w:r w:rsidRPr="00494F2E">
              <w:rPr>
                <w:lang w:val="en-US"/>
              </w:rPr>
              <w:t>Table 8.1.1.3.2.3.2-1</w:t>
            </w:r>
            <w:r>
              <w:rPr>
                <w:lang w:val="en-US"/>
              </w:rPr>
              <w:t>/2</w:t>
            </w:r>
            <w:r w:rsidR="00827D55">
              <w:rPr>
                <w:lang w:val="en-US"/>
              </w:rPr>
              <w:t xml:space="preserve">, </w:t>
            </w:r>
            <w:r w:rsidR="00FB6D5D">
              <w:rPr>
                <w:lang w:val="en-US"/>
              </w:rPr>
              <w:t xml:space="preserve">introduced a new step 2A to </w:t>
            </w:r>
            <w:r w:rsidR="00827D55">
              <w:rPr>
                <w:lang w:val="en-US"/>
              </w:rPr>
              <w:t>c</w:t>
            </w:r>
            <w:r>
              <w:rPr>
                <w:lang w:val="en-US"/>
              </w:rPr>
              <w:t>hange</w:t>
            </w:r>
            <w:r w:rsidR="00FB6D5D">
              <w:rPr>
                <w:lang w:val="en-US"/>
              </w:rPr>
              <w:t xml:space="preserve"> </w:t>
            </w:r>
            <w:r>
              <w:rPr>
                <w:lang w:val="en-US"/>
              </w:rPr>
              <w:t>NR Cell</w:t>
            </w:r>
            <w:r w:rsidR="00FB6D5D">
              <w:rPr>
                <w:lang w:val="en-US"/>
              </w:rPr>
              <w:t xml:space="preserve"> power level</w:t>
            </w:r>
            <w:r>
              <w:rPr>
                <w:lang w:val="en-US"/>
              </w:rPr>
              <w:t xml:space="preserve"> </w:t>
            </w:r>
            <w:r w:rsidR="00FB6D5D">
              <w:rPr>
                <w:lang w:val="en-US"/>
              </w:rPr>
              <w:t>as per the newly added time instance T1</w:t>
            </w:r>
            <w:r>
              <w:rPr>
                <w:lang w:val="en-US"/>
              </w:rPr>
              <w:t xml:space="preserve"> </w:t>
            </w:r>
          </w:p>
        </w:tc>
      </w:tr>
      <w:tr w:rsidR="006306C5" w14:paraId="483EA208" w14:textId="77777777">
        <w:tc>
          <w:tcPr>
            <w:tcW w:w="2694" w:type="dxa"/>
            <w:gridSpan w:val="2"/>
            <w:tcBorders>
              <w:left w:val="single" w:sz="4" w:space="0" w:color="auto"/>
            </w:tcBorders>
          </w:tcPr>
          <w:p w14:paraId="07D062EF"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60701E13" w14:textId="77777777" w:rsidR="006306C5" w:rsidRDefault="006306C5" w:rsidP="006306C5">
            <w:pPr>
              <w:pStyle w:val="CRCoverPage"/>
              <w:spacing w:after="0"/>
              <w:rPr>
                <w:sz w:val="8"/>
                <w:szCs w:val="8"/>
                <w:lang w:val="en-US"/>
              </w:rPr>
            </w:pPr>
          </w:p>
        </w:tc>
      </w:tr>
      <w:tr w:rsidR="006306C5" w14:paraId="0C4B8075" w14:textId="77777777">
        <w:tc>
          <w:tcPr>
            <w:tcW w:w="2694" w:type="dxa"/>
            <w:gridSpan w:val="2"/>
            <w:tcBorders>
              <w:left w:val="single" w:sz="4" w:space="0" w:color="auto"/>
              <w:bottom w:val="single" w:sz="4" w:space="0" w:color="auto"/>
            </w:tcBorders>
            <w:shd w:val="clear" w:color="auto" w:fill="auto"/>
          </w:tcPr>
          <w:p w14:paraId="25DAF2A9" w14:textId="77777777" w:rsidR="006306C5" w:rsidRDefault="006306C5" w:rsidP="006306C5">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B9C0A7F" w14:textId="77777777" w:rsidR="006306C5" w:rsidRPr="006306C5" w:rsidRDefault="006306C5" w:rsidP="006306C5">
            <w:pPr>
              <w:pStyle w:val="CRCoverPage"/>
              <w:spacing w:after="0"/>
              <w:ind w:left="100"/>
              <w:rPr>
                <w:lang w:eastAsia="zh-CN"/>
              </w:rPr>
            </w:pPr>
            <w:r>
              <w:rPr>
                <w:lang w:eastAsia="zh-CN"/>
              </w:rPr>
              <w:t>A conformant UE may fail this test case</w:t>
            </w:r>
          </w:p>
        </w:tc>
      </w:tr>
      <w:tr w:rsidR="006306C5" w14:paraId="76CD65F3" w14:textId="77777777">
        <w:tc>
          <w:tcPr>
            <w:tcW w:w="2694" w:type="dxa"/>
            <w:gridSpan w:val="2"/>
          </w:tcPr>
          <w:p w14:paraId="478BC592" w14:textId="77777777" w:rsidR="006306C5" w:rsidRDefault="006306C5" w:rsidP="006306C5">
            <w:pPr>
              <w:pStyle w:val="CRCoverPage"/>
              <w:spacing w:after="0"/>
              <w:rPr>
                <w:b/>
                <w:i/>
                <w:sz w:val="8"/>
                <w:szCs w:val="8"/>
                <w:lang w:val="en-US"/>
              </w:rPr>
            </w:pPr>
          </w:p>
        </w:tc>
        <w:tc>
          <w:tcPr>
            <w:tcW w:w="6946" w:type="dxa"/>
            <w:gridSpan w:val="9"/>
          </w:tcPr>
          <w:p w14:paraId="58274D4D" w14:textId="77777777" w:rsidR="006306C5" w:rsidRDefault="006306C5" w:rsidP="006306C5">
            <w:pPr>
              <w:pStyle w:val="CRCoverPage"/>
              <w:spacing w:after="0"/>
              <w:rPr>
                <w:sz w:val="8"/>
                <w:szCs w:val="8"/>
                <w:lang w:val="en-US"/>
              </w:rPr>
            </w:pPr>
          </w:p>
        </w:tc>
      </w:tr>
      <w:tr w:rsidR="006306C5" w14:paraId="6A80C466" w14:textId="77777777">
        <w:tc>
          <w:tcPr>
            <w:tcW w:w="2694" w:type="dxa"/>
            <w:gridSpan w:val="2"/>
            <w:tcBorders>
              <w:top w:val="single" w:sz="4" w:space="0" w:color="auto"/>
              <w:left w:val="single" w:sz="4" w:space="0" w:color="auto"/>
            </w:tcBorders>
            <w:shd w:val="clear" w:color="auto" w:fill="auto"/>
          </w:tcPr>
          <w:p w14:paraId="40CD1975" w14:textId="77777777" w:rsidR="006306C5" w:rsidRDefault="006306C5" w:rsidP="006306C5">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175672DA" w14:textId="77777777" w:rsidR="006306C5" w:rsidRDefault="006306C5" w:rsidP="006306C5">
            <w:pPr>
              <w:pStyle w:val="CRCoverPage"/>
              <w:spacing w:after="0"/>
              <w:rPr>
                <w:lang w:val="en-US" w:eastAsia="zh-CN"/>
              </w:rPr>
            </w:pPr>
            <w:r>
              <w:t>8.1.1.3.2</w:t>
            </w:r>
          </w:p>
        </w:tc>
      </w:tr>
      <w:tr w:rsidR="006306C5" w14:paraId="413DAB67" w14:textId="77777777">
        <w:tc>
          <w:tcPr>
            <w:tcW w:w="2694" w:type="dxa"/>
            <w:gridSpan w:val="2"/>
            <w:tcBorders>
              <w:left w:val="single" w:sz="4" w:space="0" w:color="auto"/>
            </w:tcBorders>
          </w:tcPr>
          <w:p w14:paraId="68FB6787"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0FBF8428" w14:textId="77777777" w:rsidR="006306C5" w:rsidRDefault="006306C5" w:rsidP="006306C5">
            <w:pPr>
              <w:pStyle w:val="CRCoverPage"/>
              <w:spacing w:after="0"/>
              <w:rPr>
                <w:sz w:val="8"/>
                <w:szCs w:val="8"/>
                <w:lang w:val="en-US"/>
              </w:rPr>
            </w:pPr>
          </w:p>
        </w:tc>
      </w:tr>
      <w:tr w:rsidR="006306C5" w14:paraId="082CA3A9" w14:textId="77777777">
        <w:tc>
          <w:tcPr>
            <w:tcW w:w="2694" w:type="dxa"/>
            <w:gridSpan w:val="2"/>
            <w:tcBorders>
              <w:left w:val="single" w:sz="4" w:space="0" w:color="auto"/>
            </w:tcBorders>
            <w:shd w:val="clear" w:color="auto" w:fill="auto"/>
          </w:tcPr>
          <w:p w14:paraId="75E56315" w14:textId="77777777" w:rsidR="006306C5" w:rsidRDefault="006306C5" w:rsidP="006306C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C172692" w14:textId="77777777" w:rsidR="006306C5" w:rsidRDefault="006306C5" w:rsidP="006306C5">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F9851" w14:textId="77777777" w:rsidR="006306C5" w:rsidRDefault="006306C5" w:rsidP="006306C5">
            <w:pPr>
              <w:pStyle w:val="CRCoverPage"/>
              <w:spacing w:after="0"/>
              <w:jc w:val="center"/>
              <w:rPr>
                <w:b/>
                <w:caps/>
                <w:lang w:val="en-US"/>
              </w:rPr>
            </w:pPr>
            <w:r>
              <w:rPr>
                <w:b/>
                <w:caps/>
                <w:lang w:val="en-US"/>
              </w:rPr>
              <w:t>N</w:t>
            </w:r>
          </w:p>
        </w:tc>
        <w:tc>
          <w:tcPr>
            <w:tcW w:w="2977" w:type="dxa"/>
            <w:gridSpan w:val="4"/>
            <w:shd w:val="clear" w:color="auto" w:fill="auto"/>
          </w:tcPr>
          <w:p w14:paraId="7FF316D7" w14:textId="77777777" w:rsidR="006306C5" w:rsidRDefault="006306C5" w:rsidP="006306C5">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BC037E2" w14:textId="77777777" w:rsidR="006306C5" w:rsidRDefault="006306C5" w:rsidP="006306C5">
            <w:pPr>
              <w:pStyle w:val="CRCoverPage"/>
              <w:spacing w:after="0"/>
              <w:ind w:left="99"/>
              <w:rPr>
                <w:lang w:val="en-US"/>
              </w:rPr>
            </w:pPr>
          </w:p>
        </w:tc>
      </w:tr>
      <w:tr w:rsidR="006306C5" w14:paraId="3840326C" w14:textId="77777777">
        <w:tc>
          <w:tcPr>
            <w:tcW w:w="2694" w:type="dxa"/>
            <w:gridSpan w:val="2"/>
            <w:tcBorders>
              <w:left w:val="single" w:sz="4" w:space="0" w:color="auto"/>
            </w:tcBorders>
            <w:shd w:val="clear" w:color="auto" w:fill="auto"/>
          </w:tcPr>
          <w:p w14:paraId="338F339B" w14:textId="77777777" w:rsidR="006306C5" w:rsidRDefault="006306C5" w:rsidP="006306C5">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7BB9767" w14:textId="77777777" w:rsidR="006306C5"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18F2"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6F45BD2D" w14:textId="77777777" w:rsidR="006306C5" w:rsidRDefault="006306C5" w:rsidP="006306C5">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61774934" w14:textId="77777777" w:rsidR="006306C5" w:rsidRDefault="006306C5" w:rsidP="006306C5">
            <w:pPr>
              <w:pStyle w:val="CRCoverPage"/>
              <w:spacing w:after="0"/>
              <w:ind w:left="99"/>
              <w:rPr>
                <w:lang w:val="en-US"/>
              </w:rPr>
            </w:pPr>
            <w:r>
              <w:rPr>
                <w:lang w:val="en-US"/>
              </w:rPr>
              <w:t xml:space="preserve">TS/TR ... CR ... </w:t>
            </w:r>
          </w:p>
        </w:tc>
      </w:tr>
      <w:tr w:rsidR="006306C5" w14:paraId="438D1D93" w14:textId="77777777">
        <w:tc>
          <w:tcPr>
            <w:tcW w:w="2694" w:type="dxa"/>
            <w:gridSpan w:val="2"/>
            <w:tcBorders>
              <w:left w:val="single" w:sz="4" w:space="0" w:color="auto"/>
            </w:tcBorders>
            <w:shd w:val="clear" w:color="auto" w:fill="auto"/>
          </w:tcPr>
          <w:p w14:paraId="11DB2D9B" w14:textId="77777777" w:rsidR="006306C5" w:rsidRDefault="006306C5" w:rsidP="006306C5">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20715B04" w14:textId="77777777" w:rsidR="006306C5" w:rsidRDefault="006306C5" w:rsidP="006306C5">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D7BC6"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7B42342A" w14:textId="77777777" w:rsidR="006306C5" w:rsidRDefault="006306C5" w:rsidP="006306C5">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35D83C46" w14:textId="77777777" w:rsidR="006306C5" w:rsidRDefault="006306C5" w:rsidP="006306C5">
            <w:pPr>
              <w:pStyle w:val="CRCoverPage"/>
              <w:spacing w:after="0"/>
              <w:ind w:left="99"/>
              <w:rPr>
                <w:lang w:val="en-US"/>
              </w:rPr>
            </w:pPr>
            <w:r>
              <w:rPr>
                <w:lang w:val="en-US"/>
              </w:rPr>
              <w:t xml:space="preserve">TS/TR ... CR ... </w:t>
            </w:r>
          </w:p>
        </w:tc>
      </w:tr>
      <w:tr w:rsidR="006306C5" w14:paraId="35F37E3F" w14:textId="77777777">
        <w:tc>
          <w:tcPr>
            <w:tcW w:w="2694" w:type="dxa"/>
            <w:gridSpan w:val="2"/>
            <w:tcBorders>
              <w:left w:val="single" w:sz="4" w:space="0" w:color="auto"/>
            </w:tcBorders>
            <w:shd w:val="clear" w:color="auto" w:fill="auto"/>
          </w:tcPr>
          <w:p w14:paraId="17B46992" w14:textId="77777777" w:rsidR="006306C5" w:rsidRDefault="006306C5" w:rsidP="006306C5">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F42BF5B" w14:textId="77777777" w:rsidR="006306C5"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4048A"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1B1EECFD" w14:textId="77777777" w:rsidR="006306C5" w:rsidRDefault="006306C5" w:rsidP="006306C5">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0C766AFF" w14:textId="77777777" w:rsidR="006306C5" w:rsidRDefault="006306C5" w:rsidP="006306C5">
            <w:pPr>
              <w:pStyle w:val="CRCoverPage"/>
              <w:spacing w:after="0"/>
              <w:ind w:left="99"/>
              <w:rPr>
                <w:lang w:val="en-US"/>
              </w:rPr>
            </w:pPr>
            <w:r>
              <w:rPr>
                <w:lang w:val="en-US"/>
              </w:rPr>
              <w:t xml:space="preserve">TS/TR ... CR ... </w:t>
            </w:r>
          </w:p>
        </w:tc>
      </w:tr>
      <w:tr w:rsidR="006306C5" w14:paraId="266FD13D" w14:textId="77777777">
        <w:tc>
          <w:tcPr>
            <w:tcW w:w="2694" w:type="dxa"/>
            <w:gridSpan w:val="2"/>
            <w:tcBorders>
              <w:left w:val="single" w:sz="4" w:space="0" w:color="auto"/>
            </w:tcBorders>
          </w:tcPr>
          <w:p w14:paraId="593F06E9" w14:textId="77777777" w:rsidR="006306C5" w:rsidRDefault="006306C5" w:rsidP="006306C5">
            <w:pPr>
              <w:pStyle w:val="CRCoverPage"/>
              <w:spacing w:after="0"/>
              <w:rPr>
                <w:b/>
                <w:i/>
                <w:lang w:val="en-US"/>
              </w:rPr>
            </w:pPr>
          </w:p>
        </w:tc>
        <w:tc>
          <w:tcPr>
            <w:tcW w:w="6946" w:type="dxa"/>
            <w:gridSpan w:val="9"/>
            <w:tcBorders>
              <w:right w:val="single" w:sz="4" w:space="0" w:color="auto"/>
            </w:tcBorders>
          </w:tcPr>
          <w:p w14:paraId="61F8F22F" w14:textId="77777777" w:rsidR="006306C5" w:rsidRDefault="006306C5" w:rsidP="006306C5">
            <w:pPr>
              <w:pStyle w:val="CRCoverPage"/>
              <w:spacing w:after="0"/>
              <w:rPr>
                <w:lang w:val="en-US"/>
              </w:rPr>
            </w:pPr>
          </w:p>
        </w:tc>
      </w:tr>
      <w:tr w:rsidR="006306C5" w14:paraId="591ECC74" w14:textId="77777777">
        <w:tc>
          <w:tcPr>
            <w:tcW w:w="2694" w:type="dxa"/>
            <w:gridSpan w:val="2"/>
            <w:tcBorders>
              <w:left w:val="single" w:sz="4" w:space="0" w:color="auto"/>
              <w:bottom w:val="single" w:sz="4" w:space="0" w:color="auto"/>
            </w:tcBorders>
            <w:shd w:val="clear" w:color="auto" w:fill="auto"/>
          </w:tcPr>
          <w:p w14:paraId="2ABAD4AC" w14:textId="77777777" w:rsidR="006306C5" w:rsidRDefault="006306C5" w:rsidP="006306C5">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7A330900" w14:textId="77777777" w:rsidR="006306C5" w:rsidRDefault="006306C5" w:rsidP="006306C5">
            <w:pPr>
              <w:pStyle w:val="CRCoverPage"/>
              <w:spacing w:after="0"/>
              <w:ind w:left="100"/>
            </w:pPr>
            <w:r>
              <w:t>Associated with TTCN CR R5s210406</w:t>
            </w:r>
          </w:p>
          <w:p w14:paraId="5C7D9736" w14:textId="15E38707" w:rsidR="00DF2C9F" w:rsidRPr="006306C5" w:rsidRDefault="009644D0" w:rsidP="00DF2C9F">
            <w:pPr>
              <w:pStyle w:val="CRCoverPage"/>
              <w:spacing w:after="0"/>
            </w:pPr>
            <w:r w:rsidRPr="000144C7">
              <w:rPr>
                <w:highlight w:val="yellow"/>
              </w:rPr>
              <w:t>r</w:t>
            </w:r>
            <w:r w:rsidR="00DF2C9F" w:rsidRPr="000144C7">
              <w:rPr>
                <w:highlight w:val="yellow"/>
              </w:rPr>
              <w:t>1-&gt;</w:t>
            </w:r>
            <w:r w:rsidRPr="000144C7">
              <w:rPr>
                <w:highlight w:val="yellow"/>
              </w:rPr>
              <w:t xml:space="preserve">cell power levels were missed to be updated </w:t>
            </w:r>
            <w:r w:rsidR="000144C7" w:rsidRPr="000144C7">
              <w:rPr>
                <w:highlight w:val="yellow"/>
              </w:rPr>
              <w:t xml:space="preserve">to </w:t>
            </w:r>
            <w:r w:rsidR="000144C7" w:rsidRPr="002014A3">
              <w:rPr>
                <w:highlight w:val="yellow"/>
              </w:rPr>
              <w:t>off, corrected</w:t>
            </w:r>
            <w:r w:rsidR="002014A3" w:rsidRPr="002014A3">
              <w:rPr>
                <w:highlight w:val="yellow"/>
              </w:rPr>
              <w:t>. Also merged the changes from Qualcomm’s CR R5-212811</w:t>
            </w:r>
            <w:r w:rsidR="004033C6" w:rsidRPr="004033C6">
              <w:rPr>
                <w:highlight w:val="yellow"/>
              </w:rPr>
              <w:t>, added Qualcomm as co-source</w:t>
            </w:r>
          </w:p>
        </w:tc>
      </w:tr>
      <w:tr w:rsidR="006306C5" w14:paraId="23F1A1E3" w14:textId="77777777">
        <w:tc>
          <w:tcPr>
            <w:tcW w:w="2694" w:type="dxa"/>
            <w:gridSpan w:val="2"/>
            <w:tcBorders>
              <w:top w:val="single" w:sz="4" w:space="0" w:color="auto"/>
              <w:bottom w:val="single" w:sz="4" w:space="0" w:color="auto"/>
            </w:tcBorders>
            <w:shd w:val="clear" w:color="auto" w:fill="auto"/>
          </w:tcPr>
          <w:p w14:paraId="0D96762E" w14:textId="77777777" w:rsidR="006306C5" w:rsidRDefault="006306C5" w:rsidP="006306C5">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04075BC" w14:textId="77777777" w:rsidR="006306C5" w:rsidRDefault="006306C5" w:rsidP="006306C5">
            <w:pPr>
              <w:pStyle w:val="CRCoverPage"/>
              <w:spacing w:after="0"/>
              <w:ind w:left="100"/>
              <w:rPr>
                <w:sz w:val="8"/>
                <w:szCs w:val="8"/>
                <w:lang w:val="en-US"/>
              </w:rPr>
            </w:pPr>
          </w:p>
        </w:tc>
      </w:tr>
      <w:tr w:rsidR="006306C5" w14:paraId="5ABD0FAC" w14:textId="77777777">
        <w:tc>
          <w:tcPr>
            <w:tcW w:w="2694" w:type="dxa"/>
            <w:gridSpan w:val="2"/>
            <w:tcBorders>
              <w:top w:val="single" w:sz="4" w:space="0" w:color="auto"/>
              <w:left w:val="single" w:sz="4" w:space="0" w:color="auto"/>
              <w:bottom w:val="single" w:sz="4" w:space="0" w:color="auto"/>
            </w:tcBorders>
            <w:shd w:val="clear" w:color="auto" w:fill="auto"/>
          </w:tcPr>
          <w:p w14:paraId="07DC4D39" w14:textId="77777777" w:rsidR="006306C5" w:rsidRDefault="006306C5" w:rsidP="006306C5">
            <w:pPr>
              <w:pStyle w:val="CRCoverPage"/>
              <w:tabs>
                <w:tab w:val="right" w:pos="2184"/>
              </w:tabs>
              <w:spacing w:after="0"/>
              <w:rPr>
                <w:b/>
                <w:i/>
                <w:lang w:val="en-US"/>
              </w:rPr>
            </w:pPr>
            <w:r>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B2953" w14:textId="77777777" w:rsidR="006306C5" w:rsidRDefault="006306C5" w:rsidP="006306C5">
            <w:pPr>
              <w:pStyle w:val="CRCoverPage"/>
              <w:spacing w:after="0"/>
              <w:ind w:left="100"/>
              <w:rPr>
                <w:lang w:val="en-US"/>
              </w:rPr>
            </w:pPr>
          </w:p>
        </w:tc>
      </w:tr>
    </w:tbl>
    <w:p w14:paraId="220F0E01" w14:textId="77777777" w:rsidR="00BD4FA2" w:rsidRDefault="00BD4FA2">
      <w:pPr>
        <w:rPr>
          <w:lang w:val="en-US" w:eastAsia="en-US"/>
        </w:rPr>
        <w:sectPr w:rsidR="00BD4FA2">
          <w:headerReference w:type="even" r:id="rId10"/>
          <w:footnotePr>
            <w:numRestart w:val="eachSect"/>
          </w:footnotePr>
          <w:pgSz w:w="11907" w:h="16840"/>
          <w:pgMar w:top="1418" w:right="1134" w:bottom="1134" w:left="1134" w:header="680" w:footer="567" w:gutter="0"/>
          <w:cols w:space="720"/>
        </w:sectPr>
      </w:pPr>
    </w:p>
    <w:bookmarkEnd w:id="0"/>
    <w:p w14:paraId="2954A1CE" w14:textId="2B825C9F" w:rsidR="00662358" w:rsidRDefault="0094095E" w:rsidP="00662358">
      <w:pPr>
        <w:pStyle w:val="Heading5"/>
        <w:rPr>
          <w:rFonts w:eastAsia="MS Mincho"/>
          <w:b/>
          <w:bCs/>
          <w:lang w:val="en-US"/>
        </w:rPr>
      </w:pPr>
      <w:r w:rsidRPr="007065F4">
        <w:rPr>
          <w:rFonts w:eastAsia="MS Mincho"/>
        </w:rPr>
        <w:lastRenderedPageBreak/>
        <w:t>8.1.1.3.2</w:t>
      </w:r>
      <w:r w:rsidRPr="007065F4">
        <w:rPr>
          <w:rFonts w:eastAsia="MS Mincho"/>
        </w:rPr>
        <w:tab/>
      </w:r>
      <w:r w:rsidRPr="007065F4">
        <w:rPr>
          <w:color w:val="000000"/>
          <w:sz w:val="20"/>
        </w:rPr>
        <w:t>RRC connection release / Redirection from NR to E-UTRA</w:t>
      </w:r>
    </w:p>
    <w:p w14:paraId="2ED035D4" w14:textId="77777777" w:rsidR="00662358" w:rsidRDefault="00662358" w:rsidP="00662358">
      <w:pPr>
        <w:pStyle w:val="H6"/>
        <w:rPr>
          <w:rFonts w:eastAsia="Times New Roman"/>
        </w:rPr>
      </w:pPr>
      <w:r>
        <w:t>8.1.1.3.2.1</w:t>
      </w:r>
      <w:r>
        <w:tab/>
        <w:t>Test Purpose (TP)</w:t>
      </w:r>
    </w:p>
    <w:p w14:paraId="04ADBF44" w14:textId="77777777" w:rsidR="00662358" w:rsidRDefault="00662358" w:rsidP="00662358">
      <w:pPr>
        <w:pStyle w:val="H6"/>
        <w:rPr>
          <w:rFonts w:eastAsia="MS Mincho"/>
        </w:rPr>
      </w:pPr>
      <w:r>
        <w:rPr>
          <w:rFonts w:eastAsia="MS Mincho"/>
        </w:rPr>
        <w:t>(1)</w:t>
      </w:r>
    </w:p>
    <w:p w14:paraId="188F3E7D" w14:textId="77777777" w:rsidR="00662358" w:rsidRDefault="00662358" w:rsidP="00662358">
      <w:pPr>
        <w:pStyle w:val="PL"/>
        <w:rPr>
          <w:rFonts w:eastAsia="Times New Roman"/>
        </w:rPr>
      </w:pPr>
      <w:r>
        <w:rPr>
          <w:b/>
          <w:bCs/>
        </w:rPr>
        <w:t xml:space="preserve">with </w:t>
      </w:r>
      <w:r>
        <w:t>{ UE in NR RRC_CONNECTED state }</w:t>
      </w:r>
    </w:p>
    <w:p w14:paraId="4A5D1062" w14:textId="77777777" w:rsidR="00662358" w:rsidRDefault="00662358" w:rsidP="00662358">
      <w:pPr>
        <w:pStyle w:val="PL"/>
      </w:pPr>
      <w:r>
        <w:rPr>
          <w:b/>
          <w:bCs/>
        </w:rPr>
        <w:t xml:space="preserve">ensure that </w:t>
      </w:r>
      <w:r>
        <w:t>{</w:t>
      </w:r>
    </w:p>
    <w:p w14:paraId="6F4A6AAC" w14:textId="77777777" w:rsidR="00662358" w:rsidRDefault="00662358" w:rsidP="00662358">
      <w:pPr>
        <w:pStyle w:val="PL"/>
      </w:pPr>
      <w:r>
        <w:rPr>
          <w:b/>
          <w:bCs/>
        </w:rPr>
        <w:t xml:space="preserve">  when </w:t>
      </w:r>
      <w:r>
        <w:t xml:space="preserve">{ UE receives an </w:t>
      </w:r>
      <w:proofErr w:type="spellStart"/>
      <w:r>
        <w:t>RRCRelease</w:t>
      </w:r>
      <w:proofErr w:type="spellEnd"/>
      <w:r>
        <w:t xml:space="preserve"> message including an IE </w:t>
      </w:r>
      <w:proofErr w:type="spellStart"/>
      <w:r>
        <w:t>redirectionInformation</w:t>
      </w:r>
      <w:proofErr w:type="spellEnd"/>
      <w:r>
        <w:t xml:space="preserve"> with E-UTRA frequency }</w:t>
      </w:r>
    </w:p>
    <w:p w14:paraId="14EB37FB" w14:textId="77777777" w:rsidR="00662358" w:rsidRDefault="00662358" w:rsidP="00662358">
      <w:pPr>
        <w:pStyle w:val="PL"/>
      </w:pPr>
      <w:r>
        <w:rPr>
          <w:b/>
          <w:bCs/>
        </w:rPr>
        <w:t xml:space="preserve">    then </w:t>
      </w:r>
      <w:r>
        <w:t xml:space="preserve">{ UE enters RRC_IDLE state on E-UTRA frequency included in IE </w:t>
      </w:r>
      <w:proofErr w:type="spellStart"/>
      <w:r>
        <w:t>redirectionInformation</w:t>
      </w:r>
      <w:proofErr w:type="spellEnd"/>
      <w:r>
        <w:t xml:space="preserve"> }</w:t>
      </w:r>
    </w:p>
    <w:p w14:paraId="1ECF5674" w14:textId="77777777" w:rsidR="00662358" w:rsidRDefault="00662358" w:rsidP="00662358">
      <w:pPr>
        <w:pStyle w:val="PL"/>
      </w:pPr>
      <w:r>
        <w:rPr>
          <w:b/>
          <w:bCs/>
        </w:rPr>
        <w:t xml:space="preserve">            </w:t>
      </w:r>
      <w:r>
        <w:t>}</w:t>
      </w:r>
    </w:p>
    <w:p w14:paraId="13345172" w14:textId="77777777" w:rsidR="00662358" w:rsidRDefault="00662358" w:rsidP="00662358">
      <w:pPr>
        <w:pStyle w:val="PL"/>
      </w:pPr>
      <w:r>
        <w:t xml:space="preserve"> </w:t>
      </w:r>
    </w:p>
    <w:p w14:paraId="592549D2" w14:textId="77777777" w:rsidR="00662358" w:rsidRDefault="00662358" w:rsidP="00662358">
      <w:pPr>
        <w:pStyle w:val="H6"/>
      </w:pPr>
      <w:r>
        <w:t>8.1.1.3.2.2</w:t>
      </w:r>
      <w:r>
        <w:tab/>
        <w:t>Conformance requirements</w:t>
      </w:r>
    </w:p>
    <w:p w14:paraId="068DDB1A" w14:textId="77777777" w:rsidR="00662358" w:rsidRDefault="00662358" w:rsidP="00662358">
      <w:r>
        <w:t>References: The conformance requirements covered in the present TC are specified in: TS 38.331, clause 5.3.8.3, TS 38.304, clause 5.2.6.</w:t>
      </w:r>
    </w:p>
    <w:p w14:paraId="0B1B37CF" w14:textId="77777777" w:rsidR="00662358" w:rsidRDefault="00662358" w:rsidP="00662358">
      <w:r>
        <w:t>[TS 38.331, clause 5.3.8.3]</w:t>
      </w:r>
    </w:p>
    <w:p w14:paraId="2E38BEFE" w14:textId="77777777" w:rsidR="00662358" w:rsidRDefault="00662358" w:rsidP="00662358">
      <w:r>
        <w:t>The UE shall:</w:t>
      </w:r>
    </w:p>
    <w:p w14:paraId="5203D1FE" w14:textId="77777777" w:rsidR="00662358" w:rsidRDefault="00662358" w:rsidP="00662358">
      <w:pPr>
        <w:pStyle w:val="B1"/>
      </w:pPr>
      <w:r>
        <w:t>1&gt;</w:t>
      </w:r>
      <w:r>
        <w:tab/>
        <w:t xml:space="preserve">delay the following actions defined in this clause 60ms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779BCE31" w14:textId="77777777" w:rsidR="00662358" w:rsidRDefault="00662358" w:rsidP="00662358">
      <w:pPr>
        <w:pStyle w:val="B1"/>
      </w:pPr>
      <w:r>
        <w:t>1&gt;</w:t>
      </w:r>
      <w:r>
        <w:tab/>
        <w:t>stop timer T320, if running;</w:t>
      </w:r>
    </w:p>
    <w:p w14:paraId="2F423499" w14:textId="77777777" w:rsidR="00662358" w:rsidRDefault="00662358" w:rsidP="00662358">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19E8A2BB" w14:textId="77777777" w:rsidR="00662358" w:rsidRDefault="00662358" w:rsidP="00662358">
      <w:pPr>
        <w:pStyle w:val="B2"/>
      </w:pPr>
      <w:r>
        <w:t>2&gt;</w:t>
      </w:r>
      <w:r>
        <w:tab/>
        <w:t xml:space="preserve">if </w:t>
      </w:r>
      <w:proofErr w:type="spellStart"/>
      <w:r>
        <w:rPr>
          <w:i/>
        </w:rPr>
        <w:t>cnType</w:t>
      </w:r>
      <w:proofErr w:type="spellEnd"/>
      <w:r>
        <w:t xml:space="preserve"> is included:</w:t>
      </w:r>
    </w:p>
    <w:p w14:paraId="0CB7AEE9" w14:textId="77777777" w:rsidR="00662358" w:rsidRDefault="00662358" w:rsidP="00662358">
      <w:pPr>
        <w:pStyle w:val="B3"/>
      </w:pPr>
      <w:r>
        <w:t>3&gt;</w:t>
      </w:r>
      <w:r>
        <w:tab/>
        <w:t xml:space="preserve">after the cell selection, indicate the available CN Type(s) and the received </w:t>
      </w:r>
      <w:proofErr w:type="spellStart"/>
      <w:r>
        <w:rPr>
          <w:i/>
        </w:rPr>
        <w:t>cnType</w:t>
      </w:r>
      <w:proofErr w:type="spellEnd"/>
      <w:r>
        <w:t xml:space="preserve"> to upper layers;</w:t>
      </w:r>
    </w:p>
    <w:p w14:paraId="7DBDE55A" w14:textId="77777777" w:rsidR="00662358" w:rsidRDefault="00662358" w:rsidP="00662358">
      <w:pPr>
        <w:pStyle w:val="NO"/>
      </w:pPr>
      <w:r>
        <w:t>NOTE:</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 </w:t>
      </w:r>
    </w:p>
    <w:p w14:paraId="79149D2F" w14:textId="77777777" w:rsidR="00662358" w:rsidRDefault="00662358" w:rsidP="00662358">
      <w:r>
        <w:t>[TS 38.304, clause 5.2.6]</w:t>
      </w:r>
    </w:p>
    <w:p w14:paraId="26DF1F11" w14:textId="77777777" w:rsidR="00662358" w:rsidRDefault="00662358" w:rsidP="00662358">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used for this transition. If the UE cannot find a suitable cell, the UE is allowed to camp on any suitable cell of the indicated RAT. If the </w:t>
      </w:r>
      <w:proofErr w:type="spellStart"/>
      <w:r>
        <w:rPr>
          <w:i/>
          <w:iCs/>
        </w:rPr>
        <w:t>RRCRelease</w:t>
      </w:r>
      <w:proofErr w:type="spellEnd"/>
      <w:r>
        <w:rPr>
          <w:i/>
          <w:iCs/>
        </w:rPr>
        <w:t xml:space="preserve"> </w:t>
      </w:r>
      <w:r>
        <w:t>message does not contain the</w:t>
      </w:r>
      <w:r>
        <w:rPr>
          <w:i/>
          <w:iCs/>
        </w:rPr>
        <w:t xml:space="preserve"> </w:t>
      </w:r>
      <w:proofErr w:type="spellStart"/>
      <w:r>
        <w:rPr>
          <w:i/>
          <w:iCs/>
        </w:rPr>
        <w:t>redirectedCarrierInfo</w:t>
      </w:r>
      <w:proofErr w:type="spellEnd"/>
      <w:r>
        <w:rPr>
          <w:i/>
          <w:iCs/>
        </w:rPr>
        <w:t>,</w:t>
      </w:r>
      <w:r>
        <w:t xml:space="preserve"> UE shall attempt to select a suitable cell on an NR carrier. If no suitable cell is found according to the above, the UE shall perform cell selection using stored information in order to find a suitable cell to camp on.</w:t>
      </w:r>
    </w:p>
    <w:p w14:paraId="58B7A6EA" w14:textId="77777777" w:rsidR="00662358" w:rsidRDefault="00662358" w:rsidP="00662358">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UE shall attempt to select an acceptable cell on an NR frequency. If no acceptable cell is found according to the above, the UE shall continue to search for an acceptable cell of any PLMN in state </w:t>
      </w:r>
      <w:r>
        <w:rPr>
          <w:i/>
        </w:rPr>
        <w:t>any cell selection</w:t>
      </w:r>
      <w:r>
        <w:t>.</w:t>
      </w:r>
    </w:p>
    <w:p w14:paraId="188B53C0" w14:textId="77777777" w:rsidR="00662358" w:rsidRDefault="00662358" w:rsidP="00662358">
      <w:pPr>
        <w:pStyle w:val="H6"/>
      </w:pPr>
      <w:r>
        <w:t>8.1.1.3.2.3</w:t>
      </w:r>
      <w:r>
        <w:tab/>
        <w:t>Test description</w:t>
      </w:r>
    </w:p>
    <w:p w14:paraId="3418A014" w14:textId="77777777" w:rsidR="00662358" w:rsidRDefault="00662358" w:rsidP="00662358">
      <w:pPr>
        <w:pStyle w:val="H6"/>
      </w:pPr>
      <w:r>
        <w:t>8.1.1.3.2.3.1</w:t>
      </w:r>
      <w:r>
        <w:tab/>
        <w:t>Pre-test conditions</w:t>
      </w:r>
    </w:p>
    <w:p w14:paraId="2FC1E301" w14:textId="77777777" w:rsidR="00662358" w:rsidRDefault="00662358" w:rsidP="00662358">
      <w:pPr>
        <w:pStyle w:val="H6"/>
      </w:pPr>
      <w:r>
        <w:t>System Simulator:</w:t>
      </w:r>
    </w:p>
    <w:p w14:paraId="3C2E58A2" w14:textId="77777777" w:rsidR="00662358" w:rsidRDefault="00662358" w:rsidP="00662358">
      <w:pPr>
        <w:pStyle w:val="B1"/>
      </w:pPr>
      <w:r>
        <w:t>-</w:t>
      </w:r>
      <w:r>
        <w:tab/>
        <w:t>NR Cell 1 is the serving cell. System information combination NR-6 as defined in TS 38.508 -1 [4] clause 4.4.3.1.2 is used</w:t>
      </w:r>
    </w:p>
    <w:p w14:paraId="590B0C54" w14:textId="77777777" w:rsidR="00662358" w:rsidRDefault="00662358" w:rsidP="00662358">
      <w:pPr>
        <w:pStyle w:val="B1"/>
      </w:pPr>
      <w:r>
        <w:t>-</w:t>
      </w:r>
      <w:r>
        <w:tab/>
        <w:t>E-UTRA Cell 1 is a suitable neighbour cell. System information combination 31 as defined in TS 38.508 [7], subclause 4.4.3.1.1</w:t>
      </w:r>
    </w:p>
    <w:p w14:paraId="17E4C550" w14:textId="77777777" w:rsidR="00662358" w:rsidRDefault="00662358" w:rsidP="00662358">
      <w:pPr>
        <w:pStyle w:val="B1"/>
      </w:pPr>
      <w:r>
        <w:lastRenderedPageBreak/>
        <w:t>-</w:t>
      </w:r>
      <w:r>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3E725CE3" w14:textId="77777777" w:rsidR="00662358" w:rsidRDefault="00662358" w:rsidP="00662358">
      <w:pPr>
        <w:pStyle w:val="H6"/>
        <w:ind w:left="0" w:firstLine="0"/>
      </w:pPr>
      <w:r>
        <w:t>UE:</w:t>
      </w:r>
    </w:p>
    <w:p w14:paraId="44624D9A" w14:textId="77777777" w:rsidR="00662358" w:rsidRDefault="00662358" w:rsidP="00662358">
      <w:pPr>
        <w:pStyle w:val="B1"/>
      </w:pPr>
      <w:r>
        <w:t>-</w:t>
      </w:r>
      <w:r>
        <w:tab/>
        <w:t>None</w:t>
      </w:r>
    </w:p>
    <w:p w14:paraId="0A47DE52" w14:textId="77777777" w:rsidR="00662358" w:rsidRDefault="00662358" w:rsidP="00662358">
      <w:pPr>
        <w:pStyle w:val="H6"/>
      </w:pPr>
      <w:r>
        <w:t xml:space="preserve">Preamble: </w:t>
      </w:r>
    </w:p>
    <w:p w14:paraId="0228AD4F" w14:textId="77777777" w:rsidR="00662358" w:rsidRDefault="00662358" w:rsidP="00662358">
      <w:pPr>
        <w:pStyle w:val="B1"/>
      </w:pPr>
      <w:r>
        <w:t>-</w:t>
      </w:r>
      <w:r>
        <w:tab/>
        <w:t>With E-UTRA Cell 1 "Serving cell" and NR Cell 1 "Non-suitable "Off" cell", the UE is brought to state 1E-A, RRC_IDLE Connectivity (EUTRA), in accordance with the procedure described in TS 38.508-1 [4], Table 4.5.2.2-1.</w:t>
      </w:r>
    </w:p>
    <w:p w14:paraId="6D8D680B" w14:textId="77777777" w:rsidR="00662358" w:rsidRDefault="00662358" w:rsidP="00662358">
      <w:pPr>
        <w:pStyle w:val="B1"/>
      </w:pPr>
      <w:r>
        <w:t>-</w:t>
      </w:r>
      <w:r>
        <w:tab/>
        <w:t>the UE is switched-off</w:t>
      </w:r>
    </w:p>
    <w:p w14:paraId="64DD5E9D" w14:textId="77777777" w:rsidR="00662358" w:rsidRDefault="00662358" w:rsidP="00662358">
      <w:pPr>
        <w:pStyle w:val="B1"/>
      </w:pPr>
      <w:r>
        <w:t>-</w:t>
      </w:r>
      <w:r>
        <w:tab/>
        <w:t>With E-UTRA Cell 1 and NR Cell 1 power levels set according to T0, the UE is brought to state 3N-A as defined in  TS 38.508-1 [4], clause 4.4A.2.</w:t>
      </w:r>
    </w:p>
    <w:p w14:paraId="1B839E1B" w14:textId="77777777" w:rsidR="00662358" w:rsidRDefault="00662358" w:rsidP="00662358">
      <w:pPr>
        <w:pStyle w:val="H6"/>
      </w:pPr>
      <w:r>
        <w:t>8.1.1.3.2.3.2</w:t>
      </w:r>
      <w:r>
        <w:tab/>
        <w:t>Test procedure sequence</w:t>
      </w:r>
    </w:p>
    <w:p w14:paraId="235528F5" w14:textId="77777777" w:rsidR="00662358" w:rsidRDefault="00662358" w:rsidP="00662358">
      <w:r>
        <w:t>Tables 8.1.1.3.2.3.2-1/ 8.1.1.3.2.3.2-1A illustrates the downlink power levels to be applied for NR Cell 1, E-UTRA Cell 1 for the test execution.</w:t>
      </w:r>
    </w:p>
    <w:p w14:paraId="15110CDB" w14:textId="77777777" w:rsidR="00662358" w:rsidRDefault="00662358" w:rsidP="00662358">
      <w:pPr>
        <w:pStyle w:val="TH"/>
      </w:pPr>
      <w:r>
        <w:t>Table 8.1.1.3.2.3.2-1: Time instances of cell power level and parameter changes for FR1</w:t>
      </w:r>
    </w:p>
    <w:tbl>
      <w:tblPr>
        <w:tblpPr w:leftFromText="180" w:rightFromText="180" w:vertAnchor="text" w:tblpY="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Change w:id="2">
          <w:tblGrid>
            <w:gridCol w:w="534"/>
            <w:gridCol w:w="1134"/>
            <w:gridCol w:w="850"/>
            <w:gridCol w:w="850"/>
            <w:gridCol w:w="993"/>
            <w:gridCol w:w="4111"/>
          </w:tblGrid>
        </w:tblGridChange>
      </w:tblGrid>
      <w:tr w:rsidR="00662358" w14:paraId="7535CB6D" w14:textId="77777777" w:rsidTr="0089687B">
        <w:tc>
          <w:tcPr>
            <w:tcW w:w="534" w:type="dxa"/>
            <w:tcBorders>
              <w:top w:val="single" w:sz="4" w:space="0" w:color="auto"/>
              <w:left w:val="single" w:sz="4" w:space="0" w:color="auto"/>
              <w:bottom w:val="single" w:sz="4" w:space="0" w:color="auto"/>
              <w:right w:val="single" w:sz="4" w:space="0" w:color="auto"/>
            </w:tcBorders>
          </w:tcPr>
          <w:p w14:paraId="4A26FCD5" w14:textId="77777777" w:rsidR="00662358" w:rsidRDefault="00662358" w:rsidP="00494F2E">
            <w:pPr>
              <w:pStyle w:val="TAH"/>
            </w:pPr>
          </w:p>
        </w:tc>
        <w:tc>
          <w:tcPr>
            <w:tcW w:w="1134" w:type="dxa"/>
            <w:tcBorders>
              <w:top w:val="single" w:sz="4" w:space="0" w:color="auto"/>
              <w:left w:val="nil"/>
              <w:bottom w:val="single" w:sz="4" w:space="0" w:color="auto"/>
              <w:right w:val="single" w:sz="4" w:space="0" w:color="auto"/>
            </w:tcBorders>
            <w:hideMark/>
          </w:tcPr>
          <w:p w14:paraId="54BE57F6" w14:textId="77777777" w:rsidR="00662358" w:rsidRDefault="00662358" w:rsidP="00494F2E">
            <w:pPr>
              <w:pStyle w:val="TAH"/>
            </w:pPr>
            <w:r>
              <w:t>Parameter</w:t>
            </w:r>
          </w:p>
        </w:tc>
        <w:tc>
          <w:tcPr>
            <w:tcW w:w="850" w:type="dxa"/>
            <w:tcBorders>
              <w:top w:val="single" w:sz="4" w:space="0" w:color="auto"/>
              <w:left w:val="nil"/>
              <w:bottom w:val="single" w:sz="4" w:space="0" w:color="auto"/>
              <w:right w:val="single" w:sz="4" w:space="0" w:color="auto"/>
            </w:tcBorders>
            <w:hideMark/>
          </w:tcPr>
          <w:p w14:paraId="25415761" w14:textId="77777777" w:rsidR="00662358" w:rsidRDefault="00662358" w:rsidP="00494F2E">
            <w:pPr>
              <w:pStyle w:val="TAH"/>
            </w:pPr>
            <w:r>
              <w:t>Unit</w:t>
            </w:r>
          </w:p>
        </w:tc>
        <w:tc>
          <w:tcPr>
            <w:tcW w:w="850" w:type="dxa"/>
            <w:tcBorders>
              <w:top w:val="single" w:sz="4" w:space="0" w:color="auto"/>
              <w:left w:val="nil"/>
              <w:bottom w:val="single" w:sz="4" w:space="0" w:color="auto"/>
              <w:right w:val="single" w:sz="4" w:space="0" w:color="auto"/>
            </w:tcBorders>
            <w:hideMark/>
          </w:tcPr>
          <w:p w14:paraId="56C1E400" w14:textId="77777777" w:rsidR="00662358" w:rsidRDefault="00662358" w:rsidP="00494F2E">
            <w:pPr>
              <w:pStyle w:val="TAH"/>
            </w:pPr>
            <w:r>
              <w:t>NR Cell 1</w:t>
            </w:r>
          </w:p>
        </w:tc>
        <w:tc>
          <w:tcPr>
            <w:tcW w:w="993" w:type="dxa"/>
            <w:tcBorders>
              <w:top w:val="single" w:sz="4" w:space="0" w:color="auto"/>
              <w:left w:val="nil"/>
              <w:bottom w:val="single" w:sz="4" w:space="0" w:color="auto"/>
              <w:right w:val="single" w:sz="4" w:space="0" w:color="auto"/>
            </w:tcBorders>
            <w:hideMark/>
          </w:tcPr>
          <w:p w14:paraId="6754C3F1" w14:textId="77777777" w:rsidR="00662358" w:rsidRDefault="00662358" w:rsidP="00494F2E">
            <w:pPr>
              <w:pStyle w:val="TAH"/>
            </w:pPr>
            <w:r>
              <w:t>E-UTRA Cell 1</w:t>
            </w:r>
          </w:p>
        </w:tc>
        <w:tc>
          <w:tcPr>
            <w:tcW w:w="4111" w:type="dxa"/>
            <w:tcBorders>
              <w:top w:val="single" w:sz="4" w:space="0" w:color="auto"/>
              <w:left w:val="nil"/>
              <w:bottom w:val="single" w:sz="4" w:space="0" w:color="auto"/>
              <w:right w:val="single" w:sz="4" w:space="0" w:color="auto"/>
            </w:tcBorders>
            <w:hideMark/>
          </w:tcPr>
          <w:p w14:paraId="39EDDCA0" w14:textId="77777777" w:rsidR="00662358" w:rsidRDefault="00662358" w:rsidP="00494F2E">
            <w:pPr>
              <w:pStyle w:val="TAH"/>
            </w:pPr>
            <w:r>
              <w:t>Remark</w:t>
            </w:r>
          </w:p>
        </w:tc>
      </w:tr>
      <w:tr w:rsidR="0089687B" w14:paraId="479CE879" w14:textId="77777777" w:rsidTr="0089687B">
        <w:trPr>
          <w:ins w:id="3" w:author="Mohit Kanchan" w:date="2021-05-20T18:48:00Z"/>
        </w:trPr>
        <w:tc>
          <w:tcPr>
            <w:tcW w:w="534" w:type="dxa"/>
            <w:tcBorders>
              <w:top w:val="single" w:sz="4" w:space="0" w:color="auto"/>
              <w:left w:val="single" w:sz="4" w:space="0" w:color="auto"/>
              <w:bottom w:val="nil"/>
              <w:right w:val="single" w:sz="4" w:space="0" w:color="auto"/>
            </w:tcBorders>
            <w:vAlign w:val="center"/>
          </w:tcPr>
          <w:p w14:paraId="5A13F1F8" w14:textId="7C0D6262" w:rsidR="0089687B" w:rsidRPr="005E6C02" w:rsidRDefault="0089687B" w:rsidP="0089687B">
            <w:pPr>
              <w:pStyle w:val="TAC"/>
              <w:rPr>
                <w:ins w:id="4" w:author="Mohit Kanchan" w:date="2021-05-20T18:48:00Z"/>
                <w:highlight w:val="yellow"/>
              </w:rPr>
            </w:pPr>
            <w:ins w:id="5" w:author="Mohit Kanchan" w:date="2021-05-20T18:49:00Z">
              <w:r w:rsidRPr="005E6C02">
                <w:rPr>
                  <w:highlight w:val="yellow"/>
                </w:rPr>
                <w:t>T</w:t>
              </w:r>
            </w:ins>
            <w:ins w:id="6" w:author="Mohit Kanchan" w:date="2021-05-20T18:50:00Z">
              <w:r w:rsidRPr="005E6C02">
                <w:rPr>
                  <w:highlight w:val="yellow"/>
                </w:rPr>
                <w:t>0</w:t>
              </w:r>
            </w:ins>
          </w:p>
        </w:tc>
        <w:tc>
          <w:tcPr>
            <w:tcW w:w="1134" w:type="dxa"/>
            <w:tcBorders>
              <w:top w:val="single" w:sz="4" w:space="0" w:color="auto"/>
              <w:left w:val="nil"/>
              <w:bottom w:val="single" w:sz="4" w:space="0" w:color="auto"/>
              <w:right w:val="single" w:sz="4" w:space="0" w:color="auto"/>
            </w:tcBorders>
          </w:tcPr>
          <w:p w14:paraId="4A36A4CA" w14:textId="6BBE7895" w:rsidR="0089687B" w:rsidRPr="005E6C02" w:rsidRDefault="0089687B" w:rsidP="0089687B">
            <w:pPr>
              <w:pStyle w:val="TAC"/>
              <w:rPr>
                <w:ins w:id="7" w:author="Mohit Kanchan" w:date="2021-05-20T18:48:00Z"/>
                <w:highlight w:val="yellow"/>
              </w:rPr>
            </w:pPr>
            <w:ins w:id="8" w:author="Mohit Kanchan" w:date="2021-05-20T18:49:00Z">
              <w:r w:rsidRPr="005E6C02">
                <w:rPr>
                  <w:highlight w:val="yellow"/>
                </w:rPr>
                <w:t>Cell-specific RS EPRE</w:t>
              </w:r>
            </w:ins>
          </w:p>
        </w:tc>
        <w:tc>
          <w:tcPr>
            <w:tcW w:w="850" w:type="dxa"/>
            <w:tcBorders>
              <w:top w:val="single" w:sz="4" w:space="0" w:color="auto"/>
              <w:left w:val="nil"/>
              <w:bottom w:val="single" w:sz="4" w:space="0" w:color="auto"/>
              <w:right w:val="single" w:sz="4" w:space="0" w:color="auto"/>
            </w:tcBorders>
          </w:tcPr>
          <w:p w14:paraId="2D5CB03A" w14:textId="0524D675" w:rsidR="0089687B" w:rsidRPr="005E6C02" w:rsidRDefault="0089687B" w:rsidP="0089687B">
            <w:pPr>
              <w:pStyle w:val="TAC"/>
              <w:rPr>
                <w:ins w:id="9" w:author="Mohit Kanchan" w:date="2021-05-20T18:48:00Z"/>
                <w:highlight w:val="yellow"/>
              </w:rPr>
            </w:pPr>
            <w:ins w:id="10" w:author="Mohit Kanchan" w:date="2021-05-20T18:49:00Z">
              <w:r w:rsidRPr="005E6C02">
                <w:rPr>
                  <w:highlight w:val="yellow"/>
                </w:rPr>
                <w:t>dBm/15kHz</w:t>
              </w:r>
            </w:ins>
          </w:p>
        </w:tc>
        <w:tc>
          <w:tcPr>
            <w:tcW w:w="850" w:type="dxa"/>
            <w:tcBorders>
              <w:top w:val="single" w:sz="4" w:space="0" w:color="auto"/>
              <w:left w:val="nil"/>
              <w:bottom w:val="single" w:sz="4" w:space="0" w:color="auto"/>
              <w:right w:val="single" w:sz="4" w:space="0" w:color="auto"/>
            </w:tcBorders>
          </w:tcPr>
          <w:p w14:paraId="57E1688D" w14:textId="77777777" w:rsidR="0089687B" w:rsidRPr="005E6C02" w:rsidRDefault="0089687B" w:rsidP="0089687B">
            <w:pPr>
              <w:pStyle w:val="TAC"/>
              <w:rPr>
                <w:ins w:id="11" w:author="Mohit Kanchan" w:date="2021-05-20T18:48:00Z"/>
                <w:highlight w:val="yellow"/>
              </w:rPr>
            </w:pPr>
          </w:p>
        </w:tc>
        <w:tc>
          <w:tcPr>
            <w:tcW w:w="993" w:type="dxa"/>
            <w:tcBorders>
              <w:top w:val="single" w:sz="4" w:space="0" w:color="auto"/>
              <w:left w:val="nil"/>
              <w:bottom w:val="single" w:sz="4" w:space="0" w:color="auto"/>
              <w:right w:val="single" w:sz="4" w:space="0" w:color="auto"/>
            </w:tcBorders>
          </w:tcPr>
          <w:p w14:paraId="7D74CDFF" w14:textId="6A4CBB02" w:rsidR="0089687B" w:rsidRPr="005E6C02" w:rsidRDefault="0089687B" w:rsidP="0089687B">
            <w:pPr>
              <w:pStyle w:val="TAC"/>
              <w:rPr>
                <w:ins w:id="12" w:author="Mohit Kanchan" w:date="2021-05-20T18:48:00Z"/>
                <w:highlight w:val="yellow"/>
              </w:rPr>
            </w:pPr>
            <w:ins w:id="13" w:author="Mohit Kanchan" w:date="2021-05-20T18:50:00Z">
              <w:r w:rsidRPr="005E6C02">
                <w:rPr>
                  <w:highlight w:val="yellow"/>
                </w:rPr>
                <w:t>“Off”</w:t>
              </w:r>
            </w:ins>
          </w:p>
        </w:tc>
        <w:tc>
          <w:tcPr>
            <w:tcW w:w="4111" w:type="dxa"/>
            <w:tcBorders>
              <w:top w:val="single" w:sz="4" w:space="0" w:color="auto"/>
              <w:left w:val="nil"/>
              <w:bottom w:val="nil"/>
              <w:right w:val="single" w:sz="4" w:space="0" w:color="auto"/>
            </w:tcBorders>
            <w:vAlign w:val="center"/>
          </w:tcPr>
          <w:p w14:paraId="050FBB9B" w14:textId="48E35E98" w:rsidR="0089687B" w:rsidRPr="005E6C02" w:rsidRDefault="0089687B" w:rsidP="0089687B">
            <w:pPr>
              <w:pStyle w:val="TAL"/>
              <w:rPr>
                <w:ins w:id="14" w:author="Mohit Kanchan" w:date="2021-05-20T18:48:00Z"/>
                <w:highlight w:val="yellow"/>
              </w:rPr>
            </w:pPr>
          </w:p>
        </w:tc>
      </w:tr>
      <w:tr w:rsidR="0089687B" w14:paraId="40250B12" w14:textId="77777777" w:rsidTr="0089687B">
        <w:trPr>
          <w:ins w:id="15" w:author="Mohit Kanchan" w:date="2021-05-20T18:48:00Z"/>
        </w:trPr>
        <w:tc>
          <w:tcPr>
            <w:tcW w:w="534" w:type="dxa"/>
            <w:tcBorders>
              <w:top w:val="nil"/>
              <w:left w:val="single" w:sz="4" w:space="0" w:color="auto"/>
              <w:bottom w:val="single" w:sz="4" w:space="0" w:color="auto"/>
              <w:right w:val="single" w:sz="4" w:space="0" w:color="auto"/>
            </w:tcBorders>
            <w:vAlign w:val="center"/>
          </w:tcPr>
          <w:p w14:paraId="3E0DE73B" w14:textId="77777777" w:rsidR="0089687B" w:rsidRPr="005E6C02" w:rsidRDefault="0089687B" w:rsidP="0089687B">
            <w:pPr>
              <w:pStyle w:val="TAC"/>
              <w:rPr>
                <w:ins w:id="16" w:author="Mohit Kanchan" w:date="2021-05-20T18:48:00Z"/>
                <w:highlight w:val="yellow"/>
              </w:rPr>
            </w:pPr>
          </w:p>
        </w:tc>
        <w:tc>
          <w:tcPr>
            <w:tcW w:w="1134" w:type="dxa"/>
            <w:tcBorders>
              <w:top w:val="single" w:sz="4" w:space="0" w:color="auto"/>
              <w:left w:val="nil"/>
              <w:bottom w:val="single" w:sz="4" w:space="0" w:color="auto"/>
              <w:right w:val="single" w:sz="4" w:space="0" w:color="auto"/>
            </w:tcBorders>
          </w:tcPr>
          <w:p w14:paraId="39D23018" w14:textId="77777777" w:rsidR="0089687B" w:rsidRPr="005E6C02" w:rsidRDefault="0089687B" w:rsidP="0089687B">
            <w:pPr>
              <w:pStyle w:val="TAC"/>
              <w:rPr>
                <w:ins w:id="17" w:author="Mohit Kanchan" w:date="2021-05-20T18:49:00Z"/>
                <w:highlight w:val="yellow"/>
              </w:rPr>
            </w:pPr>
            <w:ins w:id="18" w:author="Mohit Kanchan" w:date="2021-05-20T18:49:00Z">
              <w:r w:rsidRPr="005E6C02">
                <w:rPr>
                  <w:highlight w:val="yellow"/>
                </w:rPr>
                <w:t>SS/PBCH</w:t>
              </w:r>
            </w:ins>
          </w:p>
          <w:p w14:paraId="366C9993" w14:textId="4F8BDB4A" w:rsidR="0089687B" w:rsidRPr="005E6C02" w:rsidRDefault="0089687B" w:rsidP="0089687B">
            <w:pPr>
              <w:pStyle w:val="TAC"/>
              <w:rPr>
                <w:ins w:id="19" w:author="Mohit Kanchan" w:date="2021-05-20T18:48:00Z"/>
                <w:highlight w:val="yellow"/>
              </w:rPr>
            </w:pPr>
            <w:ins w:id="20" w:author="Mohit Kanchan" w:date="2021-05-20T18:49:00Z">
              <w:r w:rsidRPr="005E6C02">
                <w:rPr>
                  <w:highlight w:val="yellow"/>
                </w:rPr>
                <w:t>SSS EPRE</w:t>
              </w:r>
            </w:ins>
          </w:p>
        </w:tc>
        <w:tc>
          <w:tcPr>
            <w:tcW w:w="850" w:type="dxa"/>
            <w:tcBorders>
              <w:top w:val="single" w:sz="4" w:space="0" w:color="auto"/>
              <w:left w:val="nil"/>
              <w:bottom w:val="single" w:sz="4" w:space="0" w:color="auto"/>
              <w:right w:val="single" w:sz="4" w:space="0" w:color="auto"/>
            </w:tcBorders>
          </w:tcPr>
          <w:p w14:paraId="7F4C7FC1" w14:textId="4368862A" w:rsidR="0089687B" w:rsidRPr="005E6C02" w:rsidRDefault="0089687B" w:rsidP="0089687B">
            <w:pPr>
              <w:pStyle w:val="TAC"/>
              <w:rPr>
                <w:ins w:id="21" w:author="Mohit Kanchan" w:date="2021-05-20T18:48:00Z"/>
                <w:highlight w:val="yellow"/>
              </w:rPr>
            </w:pPr>
            <w:ins w:id="22" w:author="Mohit Kanchan" w:date="2021-05-20T18:49:00Z">
              <w:r w:rsidRPr="005E6C02">
                <w:rPr>
                  <w:highlight w:val="yellow"/>
                </w:rPr>
                <w:t>dBm/SCS</w:t>
              </w:r>
            </w:ins>
          </w:p>
        </w:tc>
        <w:tc>
          <w:tcPr>
            <w:tcW w:w="850" w:type="dxa"/>
            <w:tcBorders>
              <w:top w:val="single" w:sz="4" w:space="0" w:color="auto"/>
              <w:left w:val="nil"/>
              <w:bottom w:val="single" w:sz="4" w:space="0" w:color="auto"/>
              <w:right w:val="single" w:sz="4" w:space="0" w:color="auto"/>
            </w:tcBorders>
          </w:tcPr>
          <w:p w14:paraId="34CE09C6" w14:textId="7E8AE0D0" w:rsidR="0089687B" w:rsidRPr="005E6C02" w:rsidRDefault="0089687B" w:rsidP="0089687B">
            <w:pPr>
              <w:pStyle w:val="TAC"/>
              <w:rPr>
                <w:ins w:id="23" w:author="Mohit Kanchan" w:date="2021-05-20T18:48:00Z"/>
                <w:highlight w:val="yellow"/>
              </w:rPr>
            </w:pPr>
            <w:ins w:id="24" w:author="Mohit Kanchan" w:date="2021-05-20T18:49:00Z">
              <w:r w:rsidRPr="005E6C02">
                <w:rPr>
                  <w:highlight w:val="yellow"/>
                </w:rPr>
                <w:t>-</w:t>
              </w:r>
            </w:ins>
            <w:ins w:id="25" w:author="Mohit Kanchan" w:date="2021-05-20T18:50:00Z">
              <w:r w:rsidRPr="005E6C02">
                <w:rPr>
                  <w:highlight w:val="yellow"/>
                </w:rPr>
                <w:t>85</w:t>
              </w:r>
            </w:ins>
          </w:p>
        </w:tc>
        <w:tc>
          <w:tcPr>
            <w:tcW w:w="993" w:type="dxa"/>
            <w:tcBorders>
              <w:top w:val="single" w:sz="4" w:space="0" w:color="auto"/>
              <w:left w:val="nil"/>
              <w:bottom w:val="single" w:sz="4" w:space="0" w:color="auto"/>
              <w:right w:val="single" w:sz="4" w:space="0" w:color="auto"/>
            </w:tcBorders>
          </w:tcPr>
          <w:p w14:paraId="5F59B1BE" w14:textId="5CDAFCB9" w:rsidR="0089687B" w:rsidRPr="005E6C02" w:rsidRDefault="0089687B" w:rsidP="0089687B">
            <w:pPr>
              <w:pStyle w:val="TAC"/>
              <w:rPr>
                <w:ins w:id="26" w:author="Mohit Kanchan" w:date="2021-05-20T18:48:00Z"/>
                <w:highlight w:val="yellow"/>
              </w:rPr>
            </w:pPr>
            <w:ins w:id="27" w:author="Mohit Kanchan" w:date="2021-05-20T18:49:00Z">
              <w:r w:rsidRPr="005E6C02">
                <w:rPr>
                  <w:highlight w:val="yellow"/>
                </w:rPr>
                <w:t>-</w:t>
              </w:r>
            </w:ins>
          </w:p>
        </w:tc>
        <w:tc>
          <w:tcPr>
            <w:tcW w:w="4111" w:type="dxa"/>
            <w:tcBorders>
              <w:top w:val="nil"/>
              <w:left w:val="nil"/>
              <w:bottom w:val="single" w:sz="4" w:space="0" w:color="auto"/>
              <w:right w:val="single" w:sz="4" w:space="0" w:color="auto"/>
            </w:tcBorders>
            <w:vAlign w:val="center"/>
          </w:tcPr>
          <w:p w14:paraId="0F04A470" w14:textId="77777777" w:rsidR="0089687B" w:rsidRPr="005E6C02" w:rsidRDefault="0089687B" w:rsidP="0089687B">
            <w:pPr>
              <w:pStyle w:val="TAL"/>
              <w:rPr>
                <w:ins w:id="28" w:author="Mohit Kanchan" w:date="2021-05-20T18:48:00Z"/>
                <w:highlight w:val="yellow"/>
              </w:rPr>
            </w:pPr>
          </w:p>
        </w:tc>
      </w:tr>
      <w:tr w:rsidR="00662358" w14:paraId="71AA2CD0" w14:textId="77777777" w:rsidTr="00494F2E">
        <w:tc>
          <w:tcPr>
            <w:tcW w:w="534" w:type="dxa"/>
            <w:vMerge w:val="restart"/>
            <w:tcBorders>
              <w:top w:val="single" w:sz="4" w:space="0" w:color="auto"/>
              <w:left w:val="single" w:sz="4" w:space="0" w:color="auto"/>
              <w:bottom w:val="single" w:sz="4" w:space="0" w:color="auto"/>
              <w:right w:val="single" w:sz="4" w:space="0" w:color="auto"/>
            </w:tcBorders>
            <w:hideMark/>
          </w:tcPr>
          <w:p w14:paraId="2BCA049E" w14:textId="7D331BD5" w:rsidR="00662358" w:rsidRDefault="00662358" w:rsidP="00494F2E">
            <w:pPr>
              <w:pStyle w:val="TAC"/>
            </w:pPr>
            <w:del w:id="29" w:author="Mohit Kanchan" w:date="2021-05-20T18:50:00Z">
              <w:r w:rsidDel="0089687B">
                <w:delText>T0</w:delText>
              </w:r>
            </w:del>
            <w:ins w:id="30" w:author="Mohit Kanchan" w:date="2021-05-20T18:50:00Z">
              <w:r w:rsidR="0089687B">
                <w:t>T1</w:t>
              </w:r>
            </w:ins>
          </w:p>
        </w:tc>
        <w:tc>
          <w:tcPr>
            <w:tcW w:w="1134" w:type="dxa"/>
            <w:tcBorders>
              <w:top w:val="single" w:sz="4" w:space="0" w:color="auto"/>
              <w:left w:val="nil"/>
              <w:bottom w:val="single" w:sz="4" w:space="0" w:color="auto"/>
              <w:right w:val="single" w:sz="4" w:space="0" w:color="auto"/>
            </w:tcBorders>
            <w:hideMark/>
          </w:tcPr>
          <w:p w14:paraId="001FEA28" w14:textId="77777777" w:rsidR="00662358" w:rsidRDefault="00662358" w:rsidP="00494F2E">
            <w:pPr>
              <w:pStyle w:val="TAC"/>
            </w:pPr>
            <w:r>
              <w:t>Cell-specific RS EPRE</w:t>
            </w:r>
          </w:p>
        </w:tc>
        <w:tc>
          <w:tcPr>
            <w:tcW w:w="850" w:type="dxa"/>
            <w:tcBorders>
              <w:top w:val="single" w:sz="4" w:space="0" w:color="auto"/>
              <w:left w:val="nil"/>
              <w:bottom w:val="single" w:sz="4" w:space="0" w:color="auto"/>
              <w:right w:val="single" w:sz="4" w:space="0" w:color="auto"/>
            </w:tcBorders>
            <w:hideMark/>
          </w:tcPr>
          <w:p w14:paraId="6366C251" w14:textId="77777777" w:rsidR="00662358" w:rsidRDefault="00662358" w:rsidP="00494F2E">
            <w:pPr>
              <w:pStyle w:val="TAC"/>
            </w:pPr>
            <w:r>
              <w:t>dBm/15kHz</w:t>
            </w:r>
          </w:p>
        </w:tc>
        <w:tc>
          <w:tcPr>
            <w:tcW w:w="850" w:type="dxa"/>
            <w:tcBorders>
              <w:top w:val="single" w:sz="4" w:space="0" w:color="auto"/>
              <w:left w:val="nil"/>
              <w:bottom w:val="single" w:sz="4" w:space="0" w:color="auto"/>
              <w:right w:val="single" w:sz="4" w:space="0" w:color="auto"/>
            </w:tcBorders>
          </w:tcPr>
          <w:p w14:paraId="783989B2" w14:textId="77777777" w:rsidR="00662358" w:rsidRDefault="00662358" w:rsidP="00494F2E">
            <w:pPr>
              <w:pStyle w:val="TAC"/>
            </w:pPr>
          </w:p>
        </w:tc>
        <w:tc>
          <w:tcPr>
            <w:tcW w:w="993" w:type="dxa"/>
            <w:tcBorders>
              <w:top w:val="single" w:sz="4" w:space="0" w:color="auto"/>
              <w:left w:val="nil"/>
              <w:bottom w:val="single" w:sz="4" w:space="0" w:color="auto"/>
              <w:right w:val="single" w:sz="4" w:space="0" w:color="auto"/>
            </w:tcBorders>
            <w:hideMark/>
          </w:tcPr>
          <w:p w14:paraId="52646BF2" w14:textId="77777777" w:rsidR="00662358" w:rsidRDefault="00662358" w:rsidP="00494F2E">
            <w:pPr>
              <w:pStyle w:val="TAC"/>
            </w:pPr>
            <w:r>
              <w:t>-91</w:t>
            </w:r>
          </w:p>
        </w:tc>
        <w:tc>
          <w:tcPr>
            <w:tcW w:w="4111" w:type="dxa"/>
            <w:vMerge w:val="restart"/>
            <w:tcBorders>
              <w:top w:val="single" w:sz="4" w:space="0" w:color="auto"/>
              <w:left w:val="nil"/>
              <w:bottom w:val="single" w:sz="4" w:space="0" w:color="auto"/>
              <w:right w:val="single" w:sz="4" w:space="0" w:color="auto"/>
            </w:tcBorders>
            <w:hideMark/>
          </w:tcPr>
          <w:p w14:paraId="718E0D89" w14:textId="77777777" w:rsidR="00662358" w:rsidRDefault="00662358" w:rsidP="00494F2E">
            <w:pPr>
              <w:pStyle w:val="TAL"/>
            </w:pPr>
            <w:r>
              <w:t>The power levels are such that camping on NR Cell 1 is guaranteed.</w:t>
            </w:r>
          </w:p>
        </w:tc>
      </w:tr>
      <w:tr w:rsidR="00662358" w14:paraId="461A3B47" w14:textId="77777777" w:rsidTr="00C765E9">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Mohit Kanchan" w:date="2021-05-03T17:21: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vMerge/>
            <w:tcBorders>
              <w:top w:val="single" w:sz="4" w:space="0" w:color="auto"/>
              <w:left w:val="single" w:sz="4" w:space="0" w:color="auto"/>
              <w:bottom w:val="single" w:sz="4" w:space="0" w:color="auto"/>
              <w:right w:val="single" w:sz="4" w:space="0" w:color="auto"/>
            </w:tcBorders>
            <w:vAlign w:val="center"/>
            <w:hideMark/>
            <w:tcPrChange w:id="32" w:author="Mohit Kanchan" w:date="2021-05-03T17:21:00Z">
              <w:tcPr>
                <w:tcW w:w="534" w:type="dxa"/>
                <w:vMerge/>
                <w:tcBorders>
                  <w:top w:val="single" w:sz="4" w:space="0" w:color="auto"/>
                  <w:left w:val="single" w:sz="4" w:space="0" w:color="auto"/>
                  <w:bottom w:val="single" w:sz="4" w:space="0" w:color="auto"/>
                  <w:right w:val="single" w:sz="4" w:space="0" w:color="auto"/>
                </w:tcBorders>
                <w:vAlign w:val="center"/>
                <w:hideMark/>
              </w:tcPr>
            </w:tcPrChange>
          </w:tcPr>
          <w:p w14:paraId="28862512" w14:textId="77777777" w:rsidR="00662358" w:rsidRDefault="00662358" w:rsidP="00494F2E">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Change w:id="33" w:author="Mohit Kanchan" w:date="2021-05-03T17:21:00Z">
              <w:tcPr>
                <w:tcW w:w="1134" w:type="dxa"/>
                <w:tcBorders>
                  <w:top w:val="single" w:sz="4" w:space="0" w:color="auto"/>
                  <w:left w:val="nil"/>
                  <w:bottom w:val="single" w:sz="4" w:space="0" w:color="auto"/>
                  <w:right w:val="single" w:sz="4" w:space="0" w:color="auto"/>
                </w:tcBorders>
                <w:hideMark/>
              </w:tcPr>
            </w:tcPrChange>
          </w:tcPr>
          <w:p w14:paraId="3D48E09B" w14:textId="77777777" w:rsidR="00662358" w:rsidRDefault="00662358" w:rsidP="00494F2E">
            <w:pPr>
              <w:pStyle w:val="TAC"/>
            </w:pPr>
            <w:r>
              <w:t>SS/PBCH</w:t>
            </w:r>
          </w:p>
          <w:p w14:paraId="2FDD7593" w14:textId="77777777" w:rsidR="00662358" w:rsidRDefault="00662358" w:rsidP="00494F2E">
            <w:pPr>
              <w:pStyle w:val="TAC"/>
            </w:pPr>
            <w:r>
              <w:t>SSS EPRE</w:t>
            </w:r>
          </w:p>
        </w:tc>
        <w:tc>
          <w:tcPr>
            <w:tcW w:w="850" w:type="dxa"/>
            <w:tcBorders>
              <w:top w:val="single" w:sz="4" w:space="0" w:color="auto"/>
              <w:left w:val="nil"/>
              <w:bottom w:val="single" w:sz="4" w:space="0" w:color="auto"/>
              <w:right w:val="single" w:sz="4" w:space="0" w:color="auto"/>
            </w:tcBorders>
            <w:hideMark/>
            <w:tcPrChange w:id="34" w:author="Mohit Kanchan" w:date="2021-05-03T17:21:00Z">
              <w:tcPr>
                <w:tcW w:w="850" w:type="dxa"/>
                <w:tcBorders>
                  <w:top w:val="single" w:sz="4" w:space="0" w:color="auto"/>
                  <w:left w:val="nil"/>
                  <w:bottom w:val="single" w:sz="4" w:space="0" w:color="auto"/>
                  <w:right w:val="single" w:sz="4" w:space="0" w:color="auto"/>
                </w:tcBorders>
                <w:hideMark/>
              </w:tcPr>
            </w:tcPrChange>
          </w:tcPr>
          <w:p w14:paraId="5DF44505" w14:textId="77777777" w:rsidR="00662358" w:rsidRDefault="00662358" w:rsidP="00494F2E">
            <w:pPr>
              <w:pStyle w:val="TAC"/>
            </w:pPr>
            <w:r>
              <w:t>dBm/SCS</w:t>
            </w:r>
          </w:p>
        </w:tc>
        <w:tc>
          <w:tcPr>
            <w:tcW w:w="850" w:type="dxa"/>
            <w:tcBorders>
              <w:top w:val="single" w:sz="4" w:space="0" w:color="auto"/>
              <w:left w:val="nil"/>
              <w:bottom w:val="single" w:sz="4" w:space="0" w:color="auto"/>
              <w:right w:val="single" w:sz="4" w:space="0" w:color="auto"/>
            </w:tcBorders>
            <w:hideMark/>
            <w:tcPrChange w:id="35" w:author="Mohit Kanchan" w:date="2021-05-03T17:21:00Z">
              <w:tcPr>
                <w:tcW w:w="850" w:type="dxa"/>
                <w:tcBorders>
                  <w:top w:val="single" w:sz="4" w:space="0" w:color="auto"/>
                  <w:left w:val="nil"/>
                  <w:bottom w:val="single" w:sz="4" w:space="0" w:color="auto"/>
                  <w:right w:val="single" w:sz="4" w:space="0" w:color="auto"/>
                </w:tcBorders>
                <w:hideMark/>
              </w:tcPr>
            </w:tcPrChange>
          </w:tcPr>
          <w:p w14:paraId="7F08A8A1" w14:textId="77777777" w:rsidR="00662358" w:rsidRDefault="00662358" w:rsidP="00494F2E">
            <w:pPr>
              <w:pStyle w:val="TAC"/>
            </w:pPr>
            <w:r>
              <w:t>-85</w:t>
            </w:r>
          </w:p>
        </w:tc>
        <w:tc>
          <w:tcPr>
            <w:tcW w:w="993" w:type="dxa"/>
            <w:tcBorders>
              <w:top w:val="single" w:sz="4" w:space="0" w:color="auto"/>
              <w:left w:val="nil"/>
              <w:bottom w:val="single" w:sz="4" w:space="0" w:color="auto"/>
              <w:right w:val="single" w:sz="4" w:space="0" w:color="auto"/>
            </w:tcBorders>
            <w:hideMark/>
            <w:tcPrChange w:id="36" w:author="Mohit Kanchan" w:date="2021-05-03T17:21:00Z">
              <w:tcPr>
                <w:tcW w:w="993" w:type="dxa"/>
                <w:tcBorders>
                  <w:top w:val="single" w:sz="4" w:space="0" w:color="auto"/>
                  <w:left w:val="nil"/>
                  <w:bottom w:val="single" w:sz="4" w:space="0" w:color="auto"/>
                  <w:right w:val="single" w:sz="4" w:space="0" w:color="auto"/>
                </w:tcBorders>
                <w:hideMark/>
              </w:tcPr>
            </w:tcPrChange>
          </w:tcPr>
          <w:p w14:paraId="0A3A2433" w14:textId="77777777" w:rsidR="00662358" w:rsidRDefault="00662358" w:rsidP="00494F2E">
            <w:pPr>
              <w:pStyle w:val="TAC"/>
            </w:pPr>
            <w:r>
              <w:t>-</w:t>
            </w:r>
          </w:p>
        </w:tc>
        <w:tc>
          <w:tcPr>
            <w:tcW w:w="4111" w:type="dxa"/>
            <w:vMerge/>
            <w:tcBorders>
              <w:top w:val="single" w:sz="4" w:space="0" w:color="auto"/>
              <w:left w:val="nil"/>
              <w:bottom w:val="single" w:sz="4" w:space="0" w:color="auto"/>
              <w:right w:val="single" w:sz="4" w:space="0" w:color="auto"/>
            </w:tcBorders>
            <w:vAlign w:val="center"/>
            <w:hideMark/>
            <w:tcPrChange w:id="37" w:author="Mohit Kanchan" w:date="2021-05-03T17:21:00Z">
              <w:tcPr>
                <w:tcW w:w="4111" w:type="dxa"/>
                <w:vMerge/>
                <w:tcBorders>
                  <w:top w:val="single" w:sz="4" w:space="0" w:color="auto"/>
                  <w:left w:val="nil"/>
                  <w:bottom w:val="single" w:sz="4" w:space="0" w:color="auto"/>
                  <w:right w:val="single" w:sz="4" w:space="0" w:color="auto"/>
                </w:tcBorders>
                <w:vAlign w:val="center"/>
                <w:hideMark/>
              </w:tcPr>
            </w:tcPrChange>
          </w:tcPr>
          <w:p w14:paraId="738B67CE" w14:textId="77777777" w:rsidR="00662358" w:rsidRDefault="00662358" w:rsidP="00494F2E">
            <w:pPr>
              <w:overflowPunct/>
              <w:autoSpaceDE/>
              <w:autoSpaceDN/>
              <w:adjustRightInd/>
              <w:spacing w:after="0"/>
              <w:textAlignment w:val="auto"/>
              <w:rPr>
                <w:rFonts w:ascii="Arial" w:hAnsi="Arial"/>
                <w:sz w:val="18"/>
                <w:szCs w:val="18"/>
              </w:rPr>
            </w:pPr>
          </w:p>
        </w:tc>
      </w:tr>
      <w:tr w:rsidR="00C765E9" w14:paraId="63D5FC52" w14:textId="77777777" w:rsidTr="00C765E9">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Mohit Kanchan" w:date="2021-05-03T17:21: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 w:author="Mohit Kanchan" w:date="2021-05-03T17:20:00Z"/>
        </w:trPr>
        <w:tc>
          <w:tcPr>
            <w:tcW w:w="534" w:type="dxa"/>
            <w:tcBorders>
              <w:top w:val="single" w:sz="4" w:space="0" w:color="auto"/>
              <w:left w:val="single" w:sz="4" w:space="0" w:color="auto"/>
              <w:bottom w:val="nil"/>
              <w:right w:val="single" w:sz="4" w:space="0" w:color="auto"/>
            </w:tcBorders>
            <w:vAlign w:val="center"/>
            <w:tcPrChange w:id="40" w:author="Mohit Kanchan" w:date="2021-05-03T17:21:00Z">
              <w:tcPr>
                <w:tcW w:w="534" w:type="dxa"/>
                <w:tcBorders>
                  <w:top w:val="single" w:sz="4" w:space="0" w:color="auto"/>
                  <w:left w:val="single" w:sz="4" w:space="0" w:color="auto"/>
                  <w:bottom w:val="single" w:sz="4" w:space="0" w:color="auto"/>
                  <w:right w:val="single" w:sz="4" w:space="0" w:color="auto"/>
                </w:tcBorders>
                <w:vAlign w:val="center"/>
              </w:tcPr>
            </w:tcPrChange>
          </w:tcPr>
          <w:p w14:paraId="0D2F7B08" w14:textId="507D0DDC" w:rsidR="00C765E9" w:rsidRDefault="00C765E9" w:rsidP="00C765E9">
            <w:pPr>
              <w:pStyle w:val="TAC"/>
              <w:rPr>
                <w:ins w:id="41" w:author="Mohit Kanchan" w:date="2021-05-03T17:20:00Z"/>
              </w:rPr>
            </w:pPr>
            <w:ins w:id="42" w:author="Mohit Kanchan" w:date="2021-05-03T17:20:00Z">
              <w:r>
                <w:t>T</w:t>
              </w:r>
            </w:ins>
            <w:ins w:id="43" w:author="Mohit Kanchan" w:date="2021-05-20T18:50:00Z">
              <w:r w:rsidR="0089687B">
                <w:t>2</w:t>
              </w:r>
            </w:ins>
          </w:p>
        </w:tc>
        <w:tc>
          <w:tcPr>
            <w:tcW w:w="1134" w:type="dxa"/>
            <w:tcBorders>
              <w:top w:val="single" w:sz="4" w:space="0" w:color="auto"/>
              <w:left w:val="nil"/>
              <w:bottom w:val="single" w:sz="4" w:space="0" w:color="auto"/>
              <w:right w:val="single" w:sz="4" w:space="0" w:color="auto"/>
            </w:tcBorders>
            <w:tcPrChange w:id="44" w:author="Mohit Kanchan" w:date="2021-05-03T17:21:00Z">
              <w:tcPr>
                <w:tcW w:w="1134" w:type="dxa"/>
                <w:tcBorders>
                  <w:top w:val="single" w:sz="4" w:space="0" w:color="auto"/>
                  <w:left w:val="nil"/>
                  <w:bottom w:val="single" w:sz="4" w:space="0" w:color="auto"/>
                  <w:right w:val="single" w:sz="4" w:space="0" w:color="auto"/>
                </w:tcBorders>
              </w:tcPr>
            </w:tcPrChange>
          </w:tcPr>
          <w:p w14:paraId="718F8FAF" w14:textId="0867B393" w:rsidR="00C765E9" w:rsidRDefault="00C765E9" w:rsidP="00C765E9">
            <w:pPr>
              <w:pStyle w:val="TAC"/>
              <w:rPr>
                <w:ins w:id="45" w:author="Mohit Kanchan" w:date="2021-05-03T17:20:00Z"/>
              </w:rPr>
            </w:pPr>
            <w:ins w:id="46" w:author="Mohit Kanchan" w:date="2021-05-03T17:20:00Z">
              <w:r>
                <w:t>Cell-specific RS EPRE</w:t>
              </w:r>
            </w:ins>
          </w:p>
        </w:tc>
        <w:tc>
          <w:tcPr>
            <w:tcW w:w="850" w:type="dxa"/>
            <w:tcBorders>
              <w:top w:val="single" w:sz="4" w:space="0" w:color="auto"/>
              <w:left w:val="nil"/>
              <w:bottom w:val="single" w:sz="4" w:space="0" w:color="auto"/>
              <w:right w:val="single" w:sz="4" w:space="0" w:color="auto"/>
            </w:tcBorders>
            <w:tcPrChange w:id="47" w:author="Mohit Kanchan" w:date="2021-05-03T17:21:00Z">
              <w:tcPr>
                <w:tcW w:w="850" w:type="dxa"/>
                <w:tcBorders>
                  <w:top w:val="single" w:sz="4" w:space="0" w:color="auto"/>
                  <w:left w:val="nil"/>
                  <w:bottom w:val="single" w:sz="4" w:space="0" w:color="auto"/>
                  <w:right w:val="single" w:sz="4" w:space="0" w:color="auto"/>
                </w:tcBorders>
              </w:tcPr>
            </w:tcPrChange>
          </w:tcPr>
          <w:p w14:paraId="2B882C1B" w14:textId="0D60BD16" w:rsidR="00C765E9" w:rsidRDefault="00C765E9" w:rsidP="00C765E9">
            <w:pPr>
              <w:pStyle w:val="TAC"/>
              <w:rPr>
                <w:ins w:id="48" w:author="Mohit Kanchan" w:date="2021-05-03T17:20:00Z"/>
              </w:rPr>
            </w:pPr>
            <w:ins w:id="49" w:author="Mohit Kanchan" w:date="2021-05-03T17:20:00Z">
              <w:r>
                <w:t>dBm/15kHz</w:t>
              </w:r>
            </w:ins>
          </w:p>
        </w:tc>
        <w:tc>
          <w:tcPr>
            <w:tcW w:w="850" w:type="dxa"/>
            <w:tcBorders>
              <w:top w:val="single" w:sz="4" w:space="0" w:color="auto"/>
              <w:left w:val="nil"/>
              <w:bottom w:val="single" w:sz="4" w:space="0" w:color="auto"/>
              <w:right w:val="single" w:sz="4" w:space="0" w:color="auto"/>
            </w:tcBorders>
            <w:tcPrChange w:id="50" w:author="Mohit Kanchan" w:date="2021-05-03T17:21:00Z">
              <w:tcPr>
                <w:tcW w:w="850" w:type="dxa"/>
                <w:tcBorders>
                  <w:top w:val="single" w:sz="4" w:space="0" w:color="auto"/>
                  <w:left w:val="nil"/>
                  <w:bottom w:val="single" w:sz="4" w:space="0" w:color="auto"/>
                  <w:right w:val="single" w:sz="4" w:space="0" w:color="auto"/>
                </w:tcBorders>
              </w:tcPr>
            </w:tcPrChange>
          </w:tcPr>
          <w:p w14:paraId="2210C148" w14:textId="77777777" w:rsidR="00C765E9" w:rsidRDefault="00C765E9" w:rsidP="00C765E9">
            <w:pPr>
              <w:pStyle w:val="TAC"/>
              <w:rPr>
                <w:ins w:id="51" w:author="Mohit Kanchan" w:date="2021-05-03T17:20:00Z"/>
              </w:rPr>
            </w:pPr>
          </w:p>
        </w:tc>
        <w:tc>
          <w:tcPr>
            <w:tcW w:w="993" w:type="dxa"/>
            <w:tcBorders>
              <w:top w:val="single" w:sz="4" w:space="0" w:color="auto"/>
              <w:left w:val="nil"/>
              <w:bottom w:val="single" w:sz="4" w:space="0" w:color="auto"/>
              <w:right w:val="single" w:sz="4" w:space="0" w:color="auto"/>
            </w:tcBorders>
            <w:tcPrChange w:id="52" w:author="Mohit Kanchan" w:date="2021-05-03T17:21:00Z">
              <w:tcPr>
                <w:tcW w:w="993" w:type="dxa"/>
                <w:tcBorders>
                  <w:top w:val="single" w:sz="4" w:space="0" w:color="auto"/>
                  <w:left w:val="nil"/>
                  <w:bottom w:val="single" w:sz="4" w:space="0" w:color="auto"/>
                  <w:right w:val="single" w:sz="4" w:space="0" w:color="auto"/>
                </w:tcBorders>
              </w:tcPr>
            </w:tcPrChange>
          </w:tcPr>
          <w:p w14:paraId="77D3A6D8" w14:textId="5342AEB0" w:rsidR="00C765E9" w:rsidRDefault="00C765E9" w:rsidP="00C765E9">
            <w:pPr>
              <w:pStyle w:val="TAC"/>
              <w:rPr>
                <w:ins w:id="53" w:author="Mohit Kanchan" w:date="2021-05-03T17:20:00Z"/>
              </w:rPr>
            </w:pPr>
            <w:ins w:id="54" w:author="Mohit Kanchan" w:date="2021-05-03T17:20:00Z">
              <w:r>
                <w:t>-91</w:t>
              </w:r>
            </w:ins>
          </w:p>
        </w:tc>
        <w:tc>
          <w:tcPr>
            <w:tcW w:w="4111" w:type="dxa"/>
            <w:tcBorders>
              <w:top w:val="single" w:sz="4" w:space="0" w:color="auto"/>
              <w:left w:val="nil"/>
              <w:bottom w:val="nil"/>
              <w:right w:val="single" w:sz="4" w:space="0" w:color="auto"/>
            </w:tcBorders>
            <w:vAlign w:val="center"/>
            <w:tcPrChange w:id="55" w:author="Mohit Kanchan" w:date="2021-05-03T17:21:00Z">
              <w:tcPr>
                <w:tcW w:w="4111" w:type="dxa"/>
                <w:tcBorders>
                  <w:top w:val="single" w:sz="4" w:space="0" w:color="auto"/>
                  <w:left w:val="nil"/>
                  <w:bottom w:val="single" w:sz="4" w:space="0" w:color="auto"/>
                  <w:right w:val="single" w:sz="4" w:space="0" w:color="auto"/>
                </w:tcBorders>
                <w:vAlign w:val="center"/>
              </w:tcPr>
            </w:tcPrChange>
          </w:tcPr>
          <w:p w14:paraId="0DB49572" w14:textId="5D0D0386" w:rsidR="00C765E9" w:rsidRDefault="00C765E9" w:rsidP="00541182">
            <w:pPr>
              <w:pStyle w:val="TAL"/>
              <w:rPr>
                <w:ins w:id="56" w:author="Mohit Kanchan" w:date="2021-05-03T17:20:00Z"/>
              </w:rPr>
            </w:pPr>
            <w:ins w:id="57" w:author="Mohit Kanchan" w:date="2021-05-03T17:21:00Z">
              <w:r>
                <w:t xml:space="preserve">The power levels are such that UE performs deregistration on E-UTRA cell and does not </w:t>
              </w:r>
            </w:ins>
            <w:ins w:id="58" w:author="Mohit Kanchan" w:date="2021-05-03T17:22:00Z">
              <w:r>
                <w:t>reselect</w:t>
              </w:r>
            </w:ins>
            <w:ins w:id="59" w:author="Mohit Kanchan" w:date="2021-05-03T17:21:00Z">
              <w:r>
                <w:t xml:space="preserve"> NR</w:t>
              </w:r>
            </w:ins>
            <w:ins w:id="60" w:author="Mohit Kanchan" w:date="2021-05-03T17:22:00Z">
              <w:r>
                <w:t xml:space="preserve"> Cell</w:t>
              </w:r>
            </w:ins>
          </w:p>
        </w:tc>
      </w:tr>
      <w:tr w:rsidR="00C765E9" w14:paraId="5AB68C0B" w14:textId="77777777" w:rsidTr="00C765E9">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Mohit Kanchan" w:date="2021-05-03T17:21: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 w:author="Mohit Kanchan" w:date="2021-05-03T17:20:00Z"/>
        </w:trPr>
        <w:tc>
          <w:tcPr>
            <w:tcW w:w="534" w:type="dxa"/>
            <w:tcBorders>
              <w:top w:val="nil"/>
              <w:left w:val="single" w:sz="4" w:space="0" w:color="auto"/>
              <w:bottom w:val="single" w:sz="4" w:space="0" w:color="auto"/>
              <w:right w:val="single" w:sz="4" w:space="0" w:color="auto"/>
            </w:tcBorders>
            <w:vAlign w:val="center"/>
            <w:tcPrChange w:id="63" w:author="Mohit Kanchan" w:date="2021-05-03T17:21:00Z">
              <w:tcPr>
                <w:tcW w:w="534" w:type="dxa"/>
                <w:tcBorders>
                  <w:top w:val="single" w:sz="4" w:space="0" w:color="auto"/>
                  <w:left w:val="single" w:sz="4" w:space="0" w:color="auto"/>
                  <w:bottom w:val="single" w:sz="4" w:space="0" w:color="auto"/>
                  <w:right w:val="single" w:sz="4" w:space="0" w:color="auto"/>
                </w:tcBorders>
                <w:vAlign w:val="center"/>
              </w:tcPr>
            </w:tcPrChange>
          </w:tcPr>
          <w:p w14:paraId="24B9E432" w14:textId="77777777" w:rsidR="00C765E9" w:rsidRDefault="00C765E9" w:rsidP="00C765E9">
            <w:pPr>
              <w:overflowPunct/>
              <w:autoSpaceDE/>
              <w:autoSpaceDN/>
              <w:adjustRightInd/>
              <w:spacing w:after="0"/>
              <w:textAlignment w:val="auto"/>
              <w:rPr>
                <w:ins w:id="64" w:author="Mohit Kanchan" w:date="2021-05-03T17:20:00Z"/>
                <w:rFonts w:ascii="Arial" w:hAnsi="Arial"/>
                <w:sz w:val="18"/>
                <w:szCs w:val="18"/>
              </w:rPr>
            </w:pPr>
          </w:p>
        </w:tc>
        <w:tc>
          <w:tcPr>
            <w:tcW w:w="1134" w:type="dxa"/>
            <w:tcBorders>
              <w:top w:val="single" w:sz="4" w:space="0" w:color="auto"/>
              <w:left w:val="nil"/>
              <w:bottom w:val="single" w:sz="4" w:space="0" w:color="auto"/>
              <w:right w:val="single" w:sz="4" w:space="0" w:color="auto"/>
            </w:tcBorders>
            <w:tcPrChange w:id="65" w:author="Mohit Kanchan" w:date="2021-05-03T17:21:00Z">
              <w:tcPr>
                <w:tcW w:w="1134" w:type="dxa"/>
                <w:tcBorders>
                  <w:top w:val="single" w:sz="4" w:space="0" w:color="auto"/>
                  <w:left w:val="nil"/>
                  <w:bottom w:val="single" w:sz="4" w:space="0" w:color="auto"/>
                  <w:right w:val="single" w:sz="4" w:space="0" w:color="auto"/>
                </w:tcBorders>
              </w:tcPr>
            </w:tcPrChange>
          </w:tcPr>
          <w:p w14:paraId="40346A88" w14:textId="77777777" w:rsidR="00C765E9" w:rsidRDefault="00C765E9" w:rsidP="00C765E9">
            <w:pPr>
              <w:pStyle w:val="TAC"/>
              <w:rPr>
                <w:ins w:id="66" w:author="Mohit Kanchan" w:date="2021-05-03T17:20:00Z"/>
              </w:rPr>
            </w:pPr>
            <w:ins w:id="67" w:author="Mohit Kanchan" w:date="2021-05-03T17:20:00Z">
              <w:r>
                <w:t>SS/PBCH</w:t>
              </w:r>
            </w:ins>
          </w:p>
          <w:p w14:paraId="0A740F16" w14:textId="35E7C005" w:rsidR="00C765E9" w:rsidRDefault="00C765E9" w:rsidP="00C765E9">
            <w:pPr>
              <w:pStyle w:val="TAC"/>
              <w:rPr>
                <w:ins w:id="68" w:author="Mohit Kanchan" w:date="2021-05-03T17:20:00Z"/>
              </w:rPr>
            </w:pPr>
            <w:ins w:id="69" w:author="Mohit Kanchan" w:date="2021-05-03T17:20:00Z">
              <w:r>
                <w:t>SSS EPRE</w:t>
              </w:r>
            </w:ins>
          </w:p>
        </w:tc>
        <w:tc>
          <w:tcPr>
            <w:tcW w:w="850" w:type="dxa"/>
            <w:tcBorders>
              <w:top w:val="single" w:sz="4" w:space="0" w:color="auto"/>
              <w:left w:val="nil"/>
              <w:bottom w:val="single" w:sz="4" w:space="0" w:color="auto"/>
              <w:right w:val="single" w:sz="4" w:space="0" w:color="auto"/>
            </w:tcBorders>
            <w:tcPrChange w:id="70" w:author="Mohit Kanchan" w:date="2021-05-03T17:21:00Z">
              <w:tcPr>
                <w:tcW w:w="850" w:type="dxa"/>
                <w:tcBorders>
                  <w:top w:val="single" w:sz="4" w:space="0" w:color="auto"/>
                  <w:left w:val="nil"/>
                  <w:bottom w:val="single" w:sz="4" w:space="0" w:color="auto"/>
                  <w:right w:val="single" w:sz="4" w:space="0" w:color="auto"/>
                </w:tcBorders>
              </w:tcPr>
            </w:tcPrChange>
          </w:tcPr>
          <w:p w14:paraId="217365F5" w14:textId="16BE46C7" w:rsidR="00C765E9" w:rsidRDefault="00C765E9" w:rsidP="00C765E9">
            <w:pPr>
              <w:pStyle w:val="TAC"/>
              <w:rPr>
                <w:ins w:id="71" w:author="Mohit Kanchan" w:date="2021-05-03T17:20:00Z"/>
              </w:rPr>
            </w:pPr>
            <w:ins w:id="72" w:author="Mohit Kanchan" w:date="2021-05-03T17:20:00Z">
              <w:r>
                <w:t>dBm/SCS</w:t>
              </w:r>
            </w:ins>
          </w:p>
        </w:tc>
        <w:tc>
          <w:tcPr>
            <w:tcW w:w="850" w:type="dxa"/>
            <w:tcBorders>
              <w:top w:val="single" w:sz="4" w:space="0" w:color="auto"/>
              <w:left w:val="nil"/>
              <w:bottom w:val="single" w:sz="4" w:space="0" w:color="auto"/>
              <w:right w:val="single" w:sz="4" w:space="0" w:color="auto"/>
            </w:tcBorders>
            <w:tcPrChange w:id="73" w:author="Mohit Kanchan" w:date="2021-05-03T17:21:00Z">
              <w:tcPr>
                <w:tcW w:w="850" w:type="dxa"/>
                <w:tcBorders>
                  <w:top w:val="single" w:sz="4" w:space="0" w:color="auto"/>
                  <w:left w:val="nil"/>
                  <w:bottom w:val="single" w:sz="4" w:space="0" w:color="auto"/>
                  <w:right w:val="single" w:sz="4" w:space="0" w:color="auto"/>
                </w:tcBorders>
              </w:tcPr>
            </w:tcPrChange>
          </w:tcPr>
          <w:p w14:paraId="631B2CDC" w14:textId="7AF98E08" w:rsidR="00C765E9" w:rsidRDefault="00C765E9" w:rsidP="00C765E9">
            <w:pPr>
              <w:pStyle w:val="TAC"/>
              <w:rPr>
                <w:ins w:id="74" w:author="Mohit Kanchan" w:date="2021-05-03T17:20:00Z"/>
              </w:rPr>
            </w:pPr>
            <w:ins w:id="75" w:author="Mohit Kanchan" w:date="2021-05-03T17:20:00Z">
              <w:r w:rsidRPr="00DF2C9F">
                <w:rPr>
                  <w:highlight w:val="yellow"/>
                </w:rPr>
                <w:t>-</w:t>
              </w:r>
            </w:ins>
            <w:ins w:id="76" w:author="Mohit Kanchan" w:date="2021-05-18T09:33:00Z">
              <w:r w:rsidR="004666F1" w:rsidRPr="00DF2C9F">
                <w:rPr>
                  <w:highlight w:val="yellow"/>
                </w:rPr>
                <w:t>110</w:t>
              </w:r>
            </w:ins>
          </w:p>
        </w:tc>
        <w:tc>
          <w:tcPr>
            <w:tcW w:w="993" w:type="dxa"/>
            <w:tcBorders>
              <w:top w:val="single" w:sz="4" w:space="0" w:color="auto"/>
              <w:left w:val="nil"/>
              <w:bottom w:val="single" w:sz="4" w:space="0" w:color="auto"/>
              <w:right w:val="single" w:sz="4" w:space="0" w:color="auto"/>
            </w:tcBorders>
            <w:tcPrChange w:id="77" w:author="Mohit Kanchan" w:date="2021-05-03T17:21:00Z">
              <w:tcPr>
                <w:tcW w:w="993" w:type="dxa"/>
                <w:tcBorders>
                  <w:top w:val="single" w:sz="4" w:space="0" w:color="auto"/>
                  <w:left w:val="nil"/>
                  <w:bottom w:val="single" w:sz="4" w:space="0" w:color="auto"/>
                  <w:right w:val="single" w:sz="4" w:space="0" w:color="auto"/>
                </w:tcBorders>
              </w:tcPr>
            </w:tcPrChange>
          </w:tcPr>
          <w:p w14:paraId="2494F15B" w14:textId="5881BD55" w:rsidR="00C765E9" w:rsidRDefault="00C765E9" w:rsidP="00C765E9">
            <w:pPr>
              <w:pStyle w:val="TAC"/>
              <w:rPr>
                <w:ins w:id="78" w:author="Mohit Kanchan" w:date="2021-05-03T17:20:00Z"/>
              </w:rPr>
            </w:pPr>
            <w:ins w:id="79" w:author="Mohit Kanchan" w:date="2021-05-03T17:20:00Z">
              <w:r>
                <w:t>-</w:t>
              </w:r>
            </w:ins>
          </w:p>
        </w:tc>
        <w:tc>
          <w:tcPr>
            <w:tcW w:w="4111" w:type="dxa"/>
            <w:tcBorders>
              <w:top w:val="nil"/>
              <w:left w:val="nil"/>
              <w:bottom w:val="single" w:sz="4" w:space="0" w:color="auto"/>
              <w:right w:val="single" w:sz="4" w:space="0" w:color="auto"/>
            </w:tcBorders>
            <w:vAlign w:val="center"/>
            <w:tcPrChange w:id="80" w:author="Mohit Kanchan" w:date="2021-05-03T17:21:00Z">
              <w:tcPr>
                <w:tcW w:w="4111" w:type="dxa"/>
                <w:tcBorders>
                  <w:top w:val="single" w:sz="4" w:space="0" w:color="auto"/>
                  <w:left w:val="nil"/>
                  <w:bottom w:val="single" w:sz="4" w:space="0" w:color="auto"/>
                  <w:right w:val="single" w:sz="4" w:space="0" w:color="auto"/>
                </w:tcBorders>
                <w:vAlign w:val="center"/>
              </w:tcPr>
            </w:tcPrChange>
          </w:tcPr>
          <w:p w14:paraId="00FBE616" w14:textId="77777777" w:rsidR="00C765E9" w:rsidRDefault="00C765E9" w:rsidP="00C765E9">
            <w:pPr>
              <w:overflowPunct/>
              <w:autoSpaceDE/>
              <w:autoSpaceDN/>
              <w:adjustRightInd/>
              <w:spacing w:after="0"/>
              <w:textAlignment w:val="auto"/>
              <w:rPr>
                <w:ins w:id="81" w:author="Mohit Kanchan" w:date="2021-05-03T17:20:00Z"/>
                <w:rFonts w:ascii="Arial" w:hAnsi="Arial"/>
                <w:sz w:val="18"/>
                <w:szCs w:val="18"/>
              </w:rPr>
            </w:pPr>
          </w:p>
        </w:tc>
      </w:tr>
    </w:tbl>
    <w:p w14:paraId="210EECCF" w14:textId="77777777" w:rsidR="00662358" w:rsidRDefault="00662358" w:rsidP="00662358">
      <w:r>
        <w:t xml:space="preserve"> </w:t>
      </w:r>
    </w:p>
    <w:p w14:paraId="549F804A" w14:textId="77777777" w:rsidR="00494F2E" w:rsidRPr="00494F2E" w:rsidRDefault="00494F2E" w:rsidP="00494F2E"/>
    <w:p w14:paraId="06096E7A" w14:textId="77777777" w:rsidR="00494F2E" w:rsidRDefault="00494F2E" w:rsidP="00494F2E"/>
    <w:p w14:paraId="32DFFEC3" w14:textId="77777777" w:rsidR="00494F2E" w:rsidRDefault="00494F2E" w:rsidP="00494F2E"/>
    <w:p w14:paraId="563D3A68" w14:textId="77777777" w:rsidR="00494F2E" w:rsidRPr="00494F2E" w:rsidRDefault="00494F2E" w:rsidP="00494F2E"/>
    <w:p w14:paraId="0664D020" w14:textId="77777777" w:rsidR="0089687B" w:rsidRDefault="0089687B" w:rsidP="00662358">
      <w:pPr>
        <w:pStyle w:val="TH"/>
        <w:rPr>
          <w:ins w:id="82" w:author="Mohit Kanchan" w:date="2021-05-20T18:51:00Z"/>
        </w:rPr>
      </w:pPr>
    </w:p>
    <w:p w14:paraId="2A53BD42" w14:textId="77777777" w:rsidR="0089687B" w:rsidRDefault="0089687B" w:rsidP="00662358">
      <w:pPr>
        <w:pStyle w:val="TH"/>
        <w:rPr>
          <w:ins w:id="83" w:author="Mohit Kanchan" w:date="2021-05-20T18:51:00Z"/>
        </w:rPr>
      </w:pPr>
    </w:p>
    <w:p w14:paraId="05F69122" w14:textId="64910402" w:rsidR="00662358" w:rsidRDefault="00662358" w:rsidP="00662358">
      <w:pPr>
        <w:pStyle w:val="TH"/>
      </w:pPr>
      <w:r>
        <w:t>Table 8.1.1.3.2.3.2-1A: Time instances of cell power level and parameter changes for FR2</w:t>
      </w:r>
    </w:p>
    <w:tbl>
      <w:tblPr>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Change w:id="84">
          <w:tblGrid>
            <w:gridCol w:w="534"/>
            <w:gridCol w:w="1134"/>
            <w:gridCol w:w="850"/>
            <w:gridCol w:w="850"/>
            <w:gridCol w:w="993"/>
            <w:gridCol w:w="4111"/>
          </w:tblGrid>
        </w:tblGridChange>
      </w:tblGrid>
      <w:tr w:rsidR="00662358" w14:paraId="52EB4D92" w14:textId="77777777" w:rsidTr="0089687B">
        <w:tc>
          <w:tcPr>
            <w:tcW w:w="534" w:type="dxa"/>
            <w:tcBorders>
              <w:top w:val="single" w:sz="4" w:space="0" w:color="auto"/>
              <w:left w:val="single" w:sz="4" w:space="0" w:color="auto"/>
              <w:bottom w:val="single" w:sz="4" w:space="0" w:color="auto"/>
              <w:right w:val="single" w:sz="4" w:space="0" w:color="auto"/>
            </w:tcBorders>
          </w:tcPr>
          <w:p w14:paraId="5F2A87A9" w14:textId="77777777" w:rsidR="00662358" w:rsidRDefault="00662358">
            <w:pPr>
              <w:pStyle w:val="TAH"/>
            </w:pPr>
          </w:p>
        </w:tc>
        <w:tc>
          <w:tcPr>
            <w:tcW w:w="1134" w:type="dxa"/>
            <w:tcBorders>
              <w:top w:val="single" w:sz="4" w:space="0" w:color="auto"/>
              <w:left w:val="nil"/>
              <w:bottom w:val="single" w:sz="4" w:space="0" w:color="auto"/>
              <w:right w:val="single" w:sz="4" w:space="0" w:color="auto"/>
            </w:tcBorders>
            <w:hideMark/>
          </w:tcPr>
          <w:p w14:paraId="7DA35514" w14:textId="77777777" w:rsidR="00662358" w:rsidRDefault="00662358">
            <w:pPr>
              <w:pStyle w:val="TAH"/>
            </w:pPr>
            <w:r>
              <w:t>Parameter</w:t>
            </w:r>
          </w:p>
        </w:tc>
        <w:tc>
          <w:tcPr>
            <w:tcW w:w="850" w:type="dxa"/>
            <w:tcBorders>
              <w:top w:val="single" w:sz="4" w:space="0" w:color="auto"/>
              <w:left w:val="nil"/>
              <w:bottom w:val="single" w:sz="4" w:space="0" w:color="auto"/>
              <w:right w:val="single" w:sz="4" w:space="0" w:color="auto"/>
            </w:tcBorders>
            <w:hideMark/>
          </w:tcPr>
          <w:p w14:paraId="7E03D5AD" w14:textId="77777777" w:rsidR="00662358" w:rsidRDefault="00662358">
            <w:pPr>
              <w:pStyle w:val="TAH"/>
            </w:pPr>
            <w:r>
              <w:t>Unit</w:t>
            </w:r>
          </w:p>
        </w:tc>
        <w:tc>
          <w:tcPr>
            <w:tcW w:w="850" w:type="dxa"/>
            <w:tcBorders>
              <w:top w:val="single" w:sz="4" w:space="0" w:color="auto"/>
              <w:left w:val="nil"/>
              <w:bottom w:val="single" w:sz="4" w:space="0" w:color="auto"/>
              <w:right w:val="single" w:sz="4" w:space="0" w:color="auto"/>
            </w:tcBorders>
            <w:hideMark/>
          </w:tcPr>
          <w:p w14:paraId="74293FF6" w14:textId="77777777" w:rsidR="00662358" w:rsidRDefault="00662358">
            <w:pPr>
              <w:pStyle w:val="TAH"/>
            </w:pPr>
            <w:r>
              <w:t>NR Cell 1</w:t>
            </w:r>
          </w:p>
        </w:tc>
        <w:tc>
          <w:tcPr>
            <w:tcW w:w="993" w:type="dxa"/>
            <w:tcBorders>
              <w:top w:val="single" w:sz="4" w:space="0" w:color="auto"/>
              <w:left w:val="nil"/>
              <w:bottom w:val="single" w:sz="4" w:space="0" w:color="auto"/>
              <w:right w:val="single" w:sz="4" w:space="0" w:color="auto"/>
            </w:tcBorders>
            <w:hideMark/>
          </w:tcPr>
          <w:p w14:paraId="6D87B2C8" w14:textId="77777777" w:rsidR="00662358" w:rsidRDefault="00662358">
            <w:pPr>
              <w:pStyle w:val="TAH"/>
            </w:pPr>
            <w:r>
              <w:t>E-UTRA Cell 1</w:t>
            </w:r>
          </w:p>
        </w:tc>
        <w:tc>
          <w:tcPr>
            <w:tcW w:w="4111" w:type="dxa"/>
            <w:tcBorders>
              <w:top w:val="single" w:sz="4" w:space="0" w:color="auto"/>
              <w:left w:val="nil"/>
              <w:bottom w:val="single" w:sz="4" w:space="0" w:color="auto"/>
              <w:right w:val="single" w:sz="4" w:space="0" w:color="auto"/>
            </w:tcBorders>
            <w:hideMark/>
          </w:tcPr>
          <w:p w14:paraId="09E28A96" w14:textId="77777777" w:rsidR="00662358" w:rsidRDefault="00662358">
            <w:pPr>
              <w:pStyle w:val="TAH"/>
            </w:pPr>
            <w:r>
              <w:t>Remark</w:t>
            </w:r>
          </w:p>
        </w:tc>
      </w:tr>
      <w:tr w:rsidR="0089687B" w14:paraId="1C29B602" w14:textId="77777777" w:rsidTr="0089687B">
        <w:trPr>
          <w:ins w:id="85" w:author="Mohit Kanchan" w:date="2021-05-20T18:52:00Z"/>
        </w:trPr>
        <w:tc>
          <w:tcPr>
            <w:tcW w:w="534" w:type="dxa"/>
            <w:tcBorders>
              <w:top w:val="single" w:sz="4" w:space="0" w:color="auto"/>
              <w:left w:val="single" w:sz="4" w:space="0" w:color="auto"/>
              <w:bottom w:val="nil"/>
              <w:right w:val="single" w:sz="4" w:space="0" w:color="auto"/>
            </w:tcBorders>
          </w:tcPr>
          <w:p w14:paraId="4522B61C" w14:textId="1538D185" w:rsidR="0089687B" w:rsidRPr="005E6C02" w:rsidRDefault="0089687B" w:rsidP="0089687B">
            <w:pPr>
              <w:pStyle w:val="TAC"/>
              <w:rPr>
                <w:ins w:id="86" w:author="Mohit Kanchan" w:date="2021-05-20T18:52:00Z"/>
                <w:highlight w:val="yellow"/>
              </w:rPr>
            </w:pPr>
            <w:ins w:id="87" w:author="Mohit Kanchan" w:date="2021-05-20T18:52:00Z">
              <w:r w:rsidRPr="005E6C02">
                <w:rPr>
                  <w:highlight w:val="yellow"/>
                </w:rPr>
                <w:t>T0</w:t>
              </w:r>
            </w:ins>
          </w:p>
        </w:tc>
        <w:tc>
          <w:tcPr>
            <w:tcW w:w="1134" w:type="dxa"/>
            <w:tcBorders>
              <w:top w:val="single" w:sz="4" w:space="0" w:color="auto"/>
              <w:left w:val="nil"/>
              <w:bottom w:val="single" w:sz="4" w:space="0" w:color="auto"/>
              <w:right w:val="single" w:sz="4" w:space="0" w:color="auto"/>
            </w:tcBorders>
          </w:tcPr>
          <w:p w14:paraId="5FB1383F" w14:textId="3FCAA8B8" w:rsidR="0089687B" w:rsidRPr="005E6C02" w:rsidRDefault="0089687B" w:rsidP="0089687B">
            <w:pPr>
              <w:pStyle w:val="TAC"/>
              <w:rPr>
                <w:ins w:id="88" w:author="Mohit Kanchan" w:date="2021-05-20T18:52:00Z"/>
                <w:highlight w:val="yellow"/>
              </w:rPr>
            </w:pPr>
            <w:ins w:id="89" w:author="Mohit Kanchan" w:date="2021-05-20T18:52:00Z">
              <w:r w:rsidRPr="005E6C02">
                <w:rPr>
                  <w:highlight w:val="yellow"/>
                </w:rPr>
                <w:t>Cell-specific RS EPRE</w:t>
              </w:r>
            </w:ins>
          </w:p>
        </w:tc>
        <w:tc>
          <w:tcPr>
            <w:tcW w:w="850" w:type="dxa"/>
            <w:tcBorders>
              <w:top w:val="single" w:sz="4" w:space="0" w:color="auto"/>
              <w:left w:val="nil"/>
              <w:bottom w:val="single" w:sz="4" w:space="0" w:color="auto"/>
              <w:right w:val="single" w:sz="4" w:space="0" w:color="auto"/>
            </w:tcBorders>
          </w:tcPr>
          <w:p w14:paraId="2CC7AE31" w14:textId="5CB766AB" w:rsidR="0089687B" w:rsidRPr="005E6C02" w:rsidRDefault="0089687B" w:rsidP="0089687B">
            <w:pPr>
              <w:pStyle w:val="TAC"/>
              <w:rPr>
                <w:ins w:id="90" w:author="Mohit Kanchan" w:date="2021-05-20T18:52:00Z"/>
                <w:highlight w:val="yellow"/>
              </w:rPr>
            </w:pPr>
            <w:ins w:id="91" w:author="Mohit Kanchan" w:date="2021-05-20T18:52:00Z">
              <w:r w:rsidRPr="005E6C02">
                <w:rPr>
                  <w:highlight w:val="yellow"/>
                </w:rPr>
                <w:t>dBm/15kHz</w:t>
              </w:r>
            </w:ins>
          </w:p>
        </w:tc>
        <w:tc>
          <w:tcPr>
            <w:tcW w:w="850" w:type="dxa"/>
            <w:tcBorders>
              <w:top w:val="single" w:sz="4" w:space="0" w:color="auto"/>
              <w:left w:val="nil"/>
              <w:bottom w:val="single" w:sz="4" w:space="0" w:color="auto"/>
              <w:right w:val="single" w:sz="4" w:space="0" w:color="auto"/>
            </w:tcBorders>
          </w:tcPr>
          <w:p w14:paraId="03725776" w14:textId="77777777" w:rsidR="0089687B" w:rsidRPr="005E6C02" w:rsidRDefault="0089687B" w:rsidP="0089687B">
            <w:pPr>
              <w:pStyle w:val="TAC"/>
              <w:rPr>
                <w:ins w:id="92" w:author="Mohit Kanchan" w:date="2021-05-20T18:52:00Z"/>
                <w:highlight w:val="yellow"/>
              </w:rPr>
            </w:pPr>
          </w:p>
        </w:tc>
        <w:tc>
          <w:tcPr>
            <w:tcW w:w="993" w:type="dxa"/>
            <w:tcBorders>
              <w:top w:val="single" w:sz="4" w:space="0" w:color="auto"/>
              <w:left w:val="nil"/>
              <w:bottom w:val="single" w:sz="4" w:space="0" w:color="auto"/>
              <w:right w:val="single" w:sz="4" w:space="0" w:color="auto"/>
            </w:tcBorders>
          </w:tcPr>
          <w:p w14:paraId="5491EC2F" w14:textId="05739748" w:rsidR="0089687B" w:rsidRPr="005E6C02" w:rsidRDefault="0089687B" w:rsidP="0089687B">
            <w:pPr>
              <w:pStyle w:val="TAC"/>
              <w:rPr>
                <w:ins w:id="93" w:author="Mohit Kanchan" w:date="2021-05-20T18:52:00Z"/>
                <w:highlight w:val="yellow"/>
              </w:rPr>
            </w:pPr>
            <w:ins w:id="94" w:author="Mohit Kanchan" w:date="2021-05-20T18:54:00Z">
              <w:r w:rsidRPr="005E6C02">
                <w:rPr>
                  <w:highlight w:val="yellow"/>
                </w:rPr>
                <w:t>“Off”</w:t>
              </w:r>
            </w:ins>
          </w:p>
        </w:tc>
        <w:tc>
          <w:tcPr>
            <w:tcW w:w="4111" w:type="dxa"/>
            <w:tcBorders>
              <w:top w:val="single" w:sz="4" w:space="0" w:color="auto"/>
              <w:left w:val="nil"/>
              <w:bottom w:val="nil"/>
              <w:right w:val="single" w:sz="4" w:space="0" w:color="auto"/>
            </w:tcBorders>
          </w:tcPr>
          <w:p w14:paraId="7D1EA841" w14:textId="77777777" w:rsidR="0089687B" w:rsidRPr="005E6C02" w:rsidRDefault="0089687B" w:rsidP="0089687B">
            <w:pPr>
              <w:pStyle w:val="TAL"/>
              <w:rPr>
                <w:ins w:id="95" w:author="Mohit Kanchan" w:date="2021-05-20T18:52:00Z"/>
                <w:highlight w:val="yellow"/>
              </w:rPr>
            </w:pPr>
          </w:p>
        </w:tc>
      </w:tr>
      <w:tr w:rsidR="0089687B" w14:paraId="22D160AC" w14:textId="77777777" w:rsidTr="0089687B">
        <w:trPr>
          <w:ins w:id="96" w:author="Mohit Kanchan" w:date="2021-05-20T18:52:00Z"/>
        </w:trPr>
        <w:tc>
          <w:tcPr>
            <w:tcW w:w="534" w:type="dxa"/>
            <w:tcBorders>
              <w:top w:val="nil"/>
              <w:left w:val="single" w:sz="4" w:space="0" w:color="auto"/>
              <w:bottom w:val="single" w:sz="4" w:space="0" w:color="auto"/>
              <w:right w:val="single" w:sz="4" w:space="0" w:color="auto"/>
            </w:tcBorders>
            <w:vAlign w:val="center"/>
          </w:tcPr>
          <w:p w14:paraId="216829BB" w14:textId="77777777" w:rsidR="0089687B" w:rsidRPr="005E6C02" w:rsidRDefault="0089687B" w:rsidP="0089687B">
            <w:pPr>
              <w:pStyle w:val="TAC"/>
              <w:rPr>
                <w:ins w:id="97" w:author="Mohit Kanchan" w:date="2021-05-20T18:52:00Z"/>
                <w:highlight w:val="yellow"/>
              </w:rPr>
            </w:pPr>
          </w:p>
        </w:tc>
        <w:tc>
          <w:tcPr>
            <w:tcW w:w="1134" w:type="dxa"/>
            <w:tcBorders>
              <w:top w:val="single" w:sz="4" w:space="0" w:color="auto"/>
              <w:left w:val="nil"/>
              <w:bottom w:val="single" w:sz="4" w:space="0" w:color="auto"/>
              <w:right w:val="single" w:sz="4" w:space="0" w:color="auto"/>
            </w:tcBorders>
          </w:tcPr>
          <w:p w14:paraId="7F2603B8" w14:textId="77777777" w:rsidR="0089687B" w:rsidRPr="005E6C02" w:rsidRDefault="0089687B" w:rsidP="0089687B">
            <w:pPr>
              <w:pStyle w:val="TAC"/>
              <w:rPr>
                <w:ins w:id="98" w:author="Mohit Kanchan" w:date="2021-05-20T18:52:00Z"/>
                <w:highlight w:val="yellow"/>
              </w:rPr>
            </w:pPr>
            <w:ins w:id="99" w:author="Mohit Kanchan" w:date="2021-05-20T18:52:00Z">
              <w:r w:rsidRPr="005E6C02">
                <w:rPr>
                  <w:highlight w:val="yellow"/>
                </w:rPr>
                <w:t>SS/PBCH</w:t>
              </w:r>
            </w:ins>
          </w:p>
          <w:p w14:paraId="3415A60E" w14:textId="7069A51A" w:rsidR="0089687B" w:rsidRPr="005E6C02" w:rsidRDefault="0089687B" w:rsidP="0089687B">
            <w:pPr>
              <w:pStyle w:val="TAC"/>
              <w:rPr>
                <w:ins w:id="100" w:author="Mohit Kanchan" w:date="2021-05-20T18:52:00Z"/>
                <w:highlight w:val="yellow"/>
              </w:rPr>
            </w:pPr>
            <w:ins w:id="101" w:author="Mohit Kanchan" w:date="2021-05-20T18:52:00Z">
              <w:r w:rsidRPr="005E6C02">
                <w:rPr>
                  <w:highlight w:val="yellow"/>
                </w:rPr>
                <w:t>SSS EPRE</w:t>
              </w:r>
            </w:ins>
          </w:p>
        </w:tc>
        <w:tc>
          <w:tcPr>
            <w:tcW w:w="850" w:type="dxa"/>
            <w:tcBorders>
              <w:top w:val="single" w:sz="4" w:space="0" w:color="auto"/>
              <w:left w:val="nil"/>
              <w:bottom w:val="single" w:sz="4" w:space="0" w:color="auto"/>
              <w:right w:val="single" w:sz="4" w:space="0" w:color="auto"/>
            </w:tcBorders>
          </w:tcPr>
          <w:p w14:paraId="3D9026A0" w14:textId="1FEFBF92" w:rsidR="0089687B" w:rsidRPr="005E6C02" w:rsidRDefault="0089687B" w:rsidP="0089687B">
            <w:pPr>
              <w:pStyle w:val="TAC"/>
              <w:rPr>
                <w:ins w:id="102" w:author="Mohit Kanchan" w:date="2021-05-20T18:52:00Z"/>
                <w:highlight w:val="yellow"/>
              </w:rPr>
            </w:pPr>
            <w:ins w:id="103" w:author="Mohit Kanchan" w:date="2021-05-20T18:52:00Z">
              <w:r w:rsidRPr="005E6C02">
                <w:rPr>
                  <w:highlight w:val="yellow"/>
                </w:rPr>
                <w:t>dBm/SCS</w:t>
              </w:r>
            </w:ins>
          </w:p>
        </w:tc>
        <w:tc>
          <w:tcPr>
            <w:tcW w:w="850" w:type="dxa"/>
            <w:tcBorders>
              <w:top w:val="single" w:sz="4" w:space="0" w:color="auto"/>
              <w:left w:val="nil"/>
              <w:bottom w:val="single" w:sz="4" w:space="0" w:color="auto"/>
              <w:right w:val="single" w:sz="4" w:space="0" w:color="auto"/>
            </w:tcBorders>
          </w:tcPr>
          <w:p w14:paraId="5E26A329" w14:textId="4B9517E2" w:rsidR="0089687B" w:rsidRPr="005E6C02" w:rsidRDefault="0089687B" w:rsidP="0089687B">
            <w:pPr>
              <w:pStyle w:val="TAC"/>
              <w:rPr>
                <w:ins w:id="104" w:author="Mohit Kanchan" w:date="2021-05-20T18:52:00Z"/>
                <w:highlight w:val="yellow"/>
              </w:rPr>
            </w:pPr>
            <w:ins w:id="105" w:author="Mohit Kanchan" w:date="2021-05-20T18:52:00Z">
              <w:r w:rsidRPr="005E6C02">
                <w:rPr>
                  <w:highlight w:val="yellow"/>
                </w:rPr>
                <w:t>-82</w:t>
              </w:r>
            </w:ins>
          </w:p>
        </w:tc>
        <w:tc>
          <w:tcPr>
            <w:tcW w:w="993" w:type="dxa"/>
            <w:tcBorders>
              <w:top w:val="single" w:sz="4" w:space="0" w:color="auto"/>
              <w:left w:val="nil"/>
              <w:bottom w:val="single" w:sz="4" w:space="0" w:color="auto"/>
              <w:right w:val="single" w:sz="4" w:space="0" w:color="auto"/>
            </w:tcBorders>
          </w:tcPr>
          <w:p w14:paraId="0B4E5056" w14:textId="31C21CC2" w:rsidR="0089687B" w:rsidRPr="005E6C02" w:rsidRDefault="0089687B" w:rsidP="0089687B">
            <w:pPr>
              <w:pStyle w:val="TAC"/>
              <w:rPr>
                <w:ins w:id="106" w:author="Mohit Kanchan" w:date="2021-05-20T18:52:00Z"/>
                <w:highlight w:val="yellow"/>
              </w:rPr>
            </w:pPr>
            <w:ins w:id="107" w:author="Mohit Kanchan" w:date="2021-05-20T18:52:00Z">
              <w:r w:rsidRPr="005E6C02">
                <w:rPr>
                  <w:highlight w:val="yellow"/>
                </w:rPr>
                <w:t>-</w:t>
              </w:r>
            </w:ins>
          </w:p>
        </w:tc>
        <w:tc>
          <w:tcPr>
            <w:tcW w:w="4111" w:type="dxa"/>
            <w:tcBorders>
              <w:top w:val="nil"/>
              <w:left w:val="nil"/>
              <w:bottom w:val="single" w:sz="4" w:space="0" w:color="auto"/>
              <w:right w:val="single" w:sz="4" w:space="0" w:color="auto"/>
            </w:tcBorders>
          </w:tcPr>
          <w:p w14:paraId="566CB10F" w14:textId="77777777" w:rsidR="0089687B" w:rsidRPr="005E6C02" w:rsidRDefault="0089687B" w:rsidP="0089687B">
            <w:pPr>
              <w:pStyle w:val="TAL"/>
              <w:rPr>
                <w:ins w:id="108" w:author="Mohit Kanchan" w:date="2021-05-20T18:52:00Z"/>
                <w:highlight w:val="yellow"/>
              </w:rPr>
            </w:pPr>
          </w:p>
        </w:tc>
      </w:tr>
      <w:tr w:rsidR="00662358" w14:paraId="053C111B" w14:textId="77777777" w:rsidTr="00662358">
        <w:tc>
          <w:tcPr>
            <w:tcW w:w="534" w:type="dxa"/>
            <w:vMerge w:val="restart"/>
            <w:tcBorders>
              <w:top w:val="single" w:sz="4" w:space="0" w:color="auto"/>
              <w:left w:val="single" w:sz="4" w:space="0" w:color="auto"/>
              <w:bottom w:val="single" w:sz="4" w:space="0" w:color="auto"/>
              <w:right w:val="single" w:sz="4" w:space="0" w:color="auto"/>
            </w:tcBorders>
            <w:hideMark/>
          </w:tcPr>
          <w:p w14:paraId="280BB2E8" w14:textId="3632572A" w:rsidR="00662358" w:rsidRDefault="00662358">
            <w:pPr>
              <w:pStyle w:val="TAC"/>
            </w:pPr>
            <w:del w:id="109" w:author="Mohit Kanchan" w:date="2021-05-20T18:54:00Z">
              <w:r w:rsidDel="00C73301">
                <w:delText>T0</w:delText>
              </w:r>
            </w:del>
            <w:ins w:id="110" w:author="Mohit Kanchan" w:date="2021-05-20T18:54:00Z">
              <w:r w:rsidR="00C73301">
                <w:t>T1</w:t>
              </w:r>
            </w:ins>
          </w:p>
        </w:tc>
        <w:tc>
          <w:tcPr>
            <w:tcW w:w="1134" w:type="dxa"/>
            <w:tcBorders>
              <w:top w:val="single" w:sz="4" w:space="0" w:color="auto"/>
              <w:left w:val="nil"/>
              <w:bottom w:val="single" w:sz="4" w:space="0" w:color="auto"/>
              <w:right w:val="single" w:sz="4" w:space="0" w:color="auto"/>
            </w:tcBorders>
            <w:hideMark/>
          </w:tcPr>
          <w:p w14:paraId="63DB3217" w14:textId="77777777" w:rsidR="00662358" w:rsidRDefault="00662358">
            <w:pPr>
              <w:pStyle w:val="TAC"/>
            </w:pPr>
            <w:r>
              <w:t>Cell-specific RS EPRE</w:t>
            </w:r>
          </w:p>
        </w:tc>
        <w:tc>
          <w:tcPr>
            <w:tcW w:w="850" w:type="dxa"/>
            <w:tcBorders>
              <w:top w:val="single" w:sz="4" w:space="0" w:color="auto"/>
              <w:left w:val="nil"/>
              <w:bottom w:val="single" w:sz="4" w:space="0" w:color="auto"/>
              <w:right w:val="single" w:sz="4" w:space="0" w:color="auto"/>
            </w:tcBorders>
            <w:hideMark/>
          </w:tcPr>
          <w:p w14:paraId="6B1D84F4" w14:textId="77777777" w:rsidR="00662358" w:rsidRDefault="00662358">
            <w:pPr>
              <w:pStyle w:val="TAC"/>
            </w:pPr>
            <w:r>
              <w:t>dBm/15kHz</w:t>
            </w:r>
          </w:p>
        </w:tc>
        <w:tc>
          <w:tcPr>
            <w:tcW w:w="850" w:type="dxa"/>
            <w:tcBorders>
              <w:top w:val="single" w:sz="4" w:space="0" w:color="auto"/>
              <w:left w:val="nil"/>
              <w:bottom w:val="single" w:sz="4" w:space="0" w:color="auto"/>
              <w:right w:val="single" w:sz="4" w:space="0" w:color="auto"/>
            </w:tcBorders>
          </w:tcPr>
          <w:p w14:paraId="6682745B" w14:textId="77777777" w:rsidR="00662358" w:rsidRDefault="00662358">
            <w:pPr>
              <w:pStyle w:val="TAC"/>
            </w:pPr>
          </w:p>
        </w:tc>
        <w:tc>
          <w:tcPr>
            <w:tcW w:w="993" w:type="dxa"/>
            <w:tcBorders>
              <w:top w:val="single" w:sz="4" w:space="0" w:color="auto"/>
              <w:left w:val="nil"/>
              <w:bottom w:val="single" w:sz="4" w:space="0" w:color="auto"/>
              <w:right w:val="single" w:sz="4" w:space="0" w:color="auto"/>
            </w:tcBorders>
            <w:hideMark/>
          </w:tcPr>
          <w:p w14:paraId="35B6C0AB" w14:textId="77777777" w:rsidR="00662358" w:rsidRDefault="00662358">
            <w:pPr>
              <w:pStyle w:val="TAC"/>
            </w:pPr>
            <w:r>
              <w:t>-96</w:t>
            </w:r>
          </w:p>
        </w:tc>
        <w:tc>
          <w:tcPr>
            <w:tcW w:w="4111" w:type="dxa"/>
            <w:vMerge w:val="restart"/>
            <w:tcBorders>
              <w:top w:val="single" w:sz="4" w:space="0" w:color="auto"/>
              <w:left w:val="nil"/>
              <w:bottom w:val="single" w:sz="4" w:space="0" w:color="auto"/>
              <w:right w:val="single" w:sz="4" w:space="0" w:color="auto"/>
            </w:tcBorders>
            <w:hideMark/>
          </w:tcPr>
          <w:p w14:paraId="3F0A3265" w14:textId="77777777" w:rsidR="00662358" w:rsidRDefault="00662358">
            <w:pPr>
              <w:pStyle w:val="TAL"/>
            </w:pPr>
            <w:r>
              <w:t>The power levels are such that camping on NR Cell 1 is guaranteed.</w:t>
            </w:r>
          </w:p>
        </w:tc>
      </w:tr>
      <w:tr w:rsidR="00662358" w14:paraId="674748C1" w14:textId="77777777" w:rsidTr="00C765E9">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Mohit Kanchan" w:date="2021-05-03T17:24:00Z">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vMerge/>
            <w:tcBorders>
              <w:top w:val="single" w:sz="4" w:space="0" w:color="auto"/>
              <w:left w:val="single" w:sz="4" w:space="0" w:color="auto"/>
              <w:bottom w:val="single" w:sz="4" w:space="0" w:color="auto"/>
              <w:right w:val="single" w:sz="4" w:space="0" w:color="auto"/>
            </w:tcBorders>
            <w:vAlign w:val="center"/>
            <w:hideMark/>
            <w:tcPrChange w:id="112" w:author="Mohit Kanchan" w:date="2021-05-03T17:24:00Z">
              <w:tcPr>
                <w:tcW w:w="534" w:type="dxa"/>
                <w:vMerge/>
                <w:tcBorders>
                  <w:top w:val="single" w:sz="4" w:space="0" w:color="auto"/>
                  <w:left w:val="single" w:sz="4" w:space="0" w:color="auto"/>
                  <w:bottom w:val="single" w:sz="4" w:space="0" w:color="auto"/>
                  <w:right w:val="single" w:sz="4" w:space="0" w:color="auto"/>
                </w:tcBorders>
                <w:vAlign w:val="center"/>
                <w:hideMark/>
              </w:tcPr>
            </w:tcPrChange>
          </w:tcPr>
          <w:p w14:paraId="6C68E610" w14:textId="77777777" w:rsidR="00662358" w:rsidRDefault="00662358">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Change w:id="113" w:author="Mohit Kanchan" w:date="2021-05-03T17:24:00Z">
              <w:tcPr>
                <w:tcW w:w="1134" w:type="dxa"/>
                <w:tcBorders>
                  <w:top w:val="single" w:sz="4" w:space="0" w:color="auto"/>
                  <w:left w:val="nil"/>
                  <w:bottom w:val="single" w:sz="4" w:space="0" w:color="auto"/>
                  <w:right w:val="single" w:sz="4" w:space="0" w:color="auto"/>
                </w:tcBorders>
                <w:hideMark/>
              </w:tcPr>
            </w:tcPrChange>
          </w:tcPr>
          <w:p w14:paraId="0F4EE8EE" w14:textId="77777777" w:rsidR="00662358" w:rsidRDefault="00662358">
            <w:pPr>
              <w:pStyle w:val="TAC"/>
            </w:pPr>
            <w:r>
              <w:t>SS/PBCH</w:t>
            </w:r>
          </w:p>
          <w:p w14:paraId="614AA257" w14:textId="77777777" w:rsidR="00662358" w:rsidRDefault="00662358">
            <w:pPr>
              <w:pStyle w:val="TAC"/>
            </w:pPr>
            <w:r>
              <w:t>SSS EPRE</w:t>
            </w:r>
          </w:p>
        </w:tc>
        <w:tc>
          <w:tcPr>
            <w:tcW w:w="850" w:type="dxa"/>
            <w:tcBorders>
              <w:top w:val="single" w:sz="4" w:space="0" w:color="auto"/>
              <w:left w:val="nil"/>
              <w:bottom w:val="single" w:sz="4" w:space="0" w:color="auto"/>
              <w:right w:val="single" w:sz="4" w:space="0" w:color="auto"/>
            </w:tcBorders>
            <w:hideMark/>
            <w:tcPrChange w:id="114" w:author="Mohit Kanchan" w:date="2021-05-03T17:24:00Z">
              <w:tcPr>
                <w:tcW w:w="850" w:type="dxa"/>
                <w:tcBorders>
                  <w:top w:val="single" w:sz="4" w:space="0" w:color="auto"/>
                  <w:left w:val="nil"/>
                  <w:bottom w:val="single" w:sz="4" w:space="0" w:color="auto"/>
                  <w:right w:val="single" w:sz="4" w:space="0" w:color="auto"/>
                </w:tcBorders>
                <w:hideMark/>
              </w:tcPr>
            </w:tcPrChange>
          </w:tcPr>
          <w:p w14:paraId="0742C012" w14:textId="77777777" w:rsidR="00662358" w:rsidRDefault="00662358">
            <w:pPr>
              <w:pStyle w:val="TAC"/>
            </w:pPr>
            <w:r>
              <w:t>dBm/SCS</w:t>
            </w:r>
          </w:p>
        </w:tc>
        <w:tc>
          <w:tcPr>
            <w:tcW w:w="850" w:type="dxa"/>
            <w:tcBorders>
              <w:top w:val="single" w:sz="4" w:space="0" w:color="auto"/>
              <w:left w:val="nil"/>
              <w:bottom w:val="single" w:sz="4" w:space="0" w:color="auto"/>
              <w:right w:val="single" w:sz="4" w:space="0" w:color="auto"/>
            </w:tcBorders>
            <w:hideMark/>
            <w:tcPrChange w:id="115" w:author="Mohit Kanchan" w:date="2021-05-03T17:24:00Z">
              <w:tcPr>
                <w:tcW w:w="850" w:type="dxa"/>
                <w:tcBorders>
                  <w:top w:val="single" w:sz="4" w:space="0" w:color="auto"/>
                  <w:left w:val="nil"/>
                  <w:bottom w:val="single" w:sz="4" w:space="0" w:color="auto"/>
                  <w:right w:val="single" w:sz="4" w:space="0" w:color="auto"/>
                </w:tcBorders>
                <w:hideMark/>
              </w:tcPr>
            </w:tcPrChange>
          </w:tcPr>
          <w:p w14:paraId="26CF2B90" w14:textId="77777777" w:rsidR="00662358" w:rsidRDefault="00662358">
            <w:pPr>
              <w:pStyle w:val="TAC"/>
            </w:pPr>
            <w:r>
              <w:t>-82</w:t>
            </w:r>
          </w:p>
        </w:tc>
        <w:tc>
          <w:tcPr>
            <w:tcW w:w="993" w:type="dxa"/>
            <w:tcBorders>
              <w:top w:val="single" w:sz="4" w:space="0" w:color="auto"/>
              <w:left w:val="nil"/>
              <w:bottom w:val="single" w:sz="4" w:space="0" w:color="auto"/>
              <w:right w:val="single" w:sz="4" w:space="0" w:color="auto"/>
            </w:tcBorders>
            <w:hideMark/>
            <w:tcPrChange w:id="116" w:author="Mohit Kanchan" w:date="2021-05-03T17:24:00Z">
              <w:tcPr>
                <w:tcW w:w="993" w:type="dxa"/>
                <w:tcBorders>
                  <w:top w:val="single" w:sz="4" w:space="0" w:color="auto"/>
                  <w:left w:val="nil"/>
                  <w:bottom w:val="single" w:sz="4" w:space="0" w:color="auto"/>
                  <w:right w:val="single" w:sz="4" w:space="0" w:color="auto"/>
                </w:tcBorders>
                <w:hideMark/>
              </w:tcPr>
            </w:tcPrChange>
          </w:tcPr>
          <w:p w14:paraId="74C6EF8D" w14:textId="77777777" w:rsidR="00662358" w:rsidRDefault="00662358">
            <w:pPr>
              <w:pStyle w:val="TAC"/>
            </w:pPr>
            <w:r>
              <w:t>-</w:t>
            </w:r>
          </w:p>
        </w:tc>
        <w:tc>
          <w:tcPr>
            <w:tcW w:w="4111" w:type="dxa"/>
            <w:vMerge/>
            <w:tcBorders>
              <w:top w:val="single" w:sz="4" w:space="0" w:color="auto"/>
              <w:left w:val="nil"/>
              <w:bottom w:val="single" w:sz="4" w:space="0" w:color="auto"/>
              <w:right w:val="single" w:sz="4" w:space="0" w:color="auto"/>
            </w:tcBorders>
            <w:vAlign w:val="center"/>
            <w:hideMark/>
            <w:tcPrChange w:id="117" w:author="Mohit Kanchan" w:date="2021-05-03T17:24:00Z">
              <w:tcPr>
                <w:tcW w:w="4111" w:type="dxa"/>
                <w:vMerge/>
                <w:tcBorders>
                  <w:top w:val="single" w:sz="4" w:space="0" w:color="auto"/>
                  <w:left w:val="nil"/>
                  <w:bottom w:val="single" w:sz="4" w:space="0" w:color="auto"/>
                  <w:right w:val="single" w:sz="4" w:space="0" w:color="auto"/>
                </w:tcBorders>
                <w:vAlign w:val="center"/>
                <w:hideMark/>
              </w:tcPr>
            </w:tcPrChange>
          </w:tcPr>
          <w:p w14:paraId="0EE0F5ED" w14:textId="77777777" w:rsidR="00662358" w:rsidRDefault="00662358">
            <w:pPr>
              <w:overflowPunct/>
              <w:autoSpaceDE/>
              <w:autoSpaceDN/>
              <w:adjustRightInd/>
              <w:spacing w:after="0"/>
              <w:textAlignment w:val="auto"/>
              <w:rPr>
                <w:rFonts w:ascii="Arial" w:hAnsi="Arial"/>
                <w:sz w:val="18"/>
                <w:szCs w:val="18"/>
              </w:rPr>
            </w:pPr>
          </w:p>
        </w:tc>
      </w:tr>
      <w:tr w:rsidR="00C765E9" w14:paraId="0EFF36F5" w14:textId="77777777" w:rsidTr="00C765E9">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Mohit Kanchan" w:date="2021-05-03T17:24:00Z">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 w:author="Mohit Kanchan" w:date="2021-05-03T17:23:00Z"/>
        </w:trPr>
        <w:tc>
          <w:tcPr>
            <w:tcW w:w="534" w:type="dxa"/>
            <w:tcBorders>
              <w:top w:val="single" w:sz="4" w:space="0" w:color="auto"/>
              <w:left w:val="single" w:sz="4" w:space="0" w:color="auto"/>
              <w:bottom w:val="nil"/>
              <w:right w:val="single" w:sz="4" w:space="0" w:color="auto"/>
            </w:tcBorders>
            <w:vAlign w:val="center"/>
            <w:tcPrChange w:id="120" w:author="Mohit Kanchan" w:date="2021-05-03T17:24:00Z">
              <w:tcPr>
                <w:tcW w:w="534" w:type="dxa"/>
                <w:tcBorders>
                  <w:top w:val="single" w:sz="4" w:space="0" w:color="auto"/>
                  <w:left w:val="single" w:sz="4" w:space="0" w:color="auto"/>
                  <w:bottom w:val="single" w:sz="4" w:space="0" w:color="auto"/>
                  <w:right w:val="single" w:sz="4" w:space="0" w:color="auto"/>
                </w:tcBorders>
                <w:vAlign w:val="center"/>
              </w:tcPr>
            </w:tcPrChange>
          </w:tcPr>
          <w:p w14:paraId="5492FF8E" w14:textId="09A7E23C" w:rsidR="00C765E9" w:rsidRDefault="00C765E9" w:rsidP="00C765E9">
            <w:pPr>
              <w:pStyle w:val="TAC"/>
              <w:rPr>
                <w:ins w:id="121" w:author="Mohit Kanchan" w:date="2021-05-03T17:23:00Z"/>
              </w:rPr>
            </w:pPr>
            <w:ins w:id="122" w:author="Mohit Kanchan" w:date="2021-05-03T17:24:00Z">
              <w:r>
                <w:t>T</w:t>
              </w:r>
            </w:ins>
            <w:ins w:id="123" w:author="Mohit Kanchan" w:date="2021-05-20T18:54:00Z">
              <w:r w:rsidR="00C73301">
                <w:t>2</w:t>
              </w:r>
            </w:ins>
          </w:p>
        </w:tc>
        <w:tc>
          <w:tcPr>
            <w:tcW w:w="1134" w:type="dxa"/>
            <w:tcBorders>
              <w:top w:val="single" w:sz="4" w:space="0" w:color="auto"/>
              <w:left w:val="nil"/>
              <w:bottom w:val="single" w:sz="4" w:space="0" w:color="auto"/>
              <w:right w:val="single" w:sz="4" w:space="0" w:color="auto"/>
            </w:tcBorders>
            <w:tcPrChange w:id="124" w:author="Mohit Kanchan" w:date="2021-05-03T17:24:00Z">
              <w:tcPr>
                <w:tcW w:w="1134" w:type="dxa"/>
                <w:tcBorders>
                  <w:top w:val="single" w:sz="4" w:space="0" w:color="auto"/>
                  <w:left w:val="nil"/>
                  <w:bottom w:val="single" w:sz="4" w:space="0" w:color="auto"/>
                  <w:right w:val="single" w:sz="4" w:space="0" w:color="auto"/>
                </w:tcBorders>
              </w:tcPr>
            </w:tcPrChange>
          </w:tcPr>
          <w:p w14:paraId="2662BE95" w14:textId="72D8528B" w:rsidR="00C765E9" w:rsidRDefault="00C765E9" w:rsidP="00C765E9">
            <w:pPr>
              <w:pStyle w:val="TAC"/>
              <w:rPr>
                <w:ins w:id="125" w:author="Mohit Kanchan" w:date="2021-05-03T17:23:00Z"/>
              </w:rPr>
            </w:pPr>
            <w:ins w:id="126" w:author="Mohit Kanchan" w:date="2021-05-03T17:24:00Z">
              <w:r>
                <w:t>Cell-specific RS EPRE</w:t>
              </w:r>
            </w:ins>
          </w:p>
        </w:tc>
        <w:tc>
          <w:tcPr>
            <w:tcW w:w="850" w:type="dxa"/>
            <w:tcBorders>
              <w:top w:val="single" w:sz="4" w:space="0" w:color="auto"/>
              <w:left w:val="nil"/>
              <w:bottom w:val="single" w:sz="4" w:space="0" w:color="auto"/>
              <w:right w:val="single" w:sz="4" w:space="0" w:color="auto"/>
            </w:tcBorders>
            <w:tcPrChange w:id="127" w:author="Mohit Kanchan" w:date="2021-05-03T17:24:00Z">
              <w:tcPr>
                <w:tcW w:w="850" w:type="dxa"/>
                <w:tcBorders>
                  <w:top w:val="single" w:sz="4" w:space="0" w:color="auto"/>
                  <w:left w:val="nil"/>
                  <w:bottom w:val="single" w:sz="4" w:space="0" w:color="auto"/>
                  <w:right w:val="single" w:sz="4" w:space="0" w:color="auto"/>
                </w:tcBorders>
              </w:tcPr>
            </w:tcPrChange>
          </w:tcPr>
          <w:p w14:paraId="3536255C" w14:textId="6FE3A37E" w:rsidR="00C765E9" w:rsidRDefault="00C765E9" w:rsidP="00C765E9">
            <w:pPr>
              <w:pStyle w:val="TAC"/>
              <w:rPr>
                <w:ins w:id="128" w:author="Mohit Kanchan" w:date="2021-05-03T17:23:00Z"/>
              </w:rPr>
            </w:pPr>
            <w:ins w:id="129" w:author="Mohit Kanchan" w:date="2021-05-03T17:24:00Z">
              <w:r>
                <w:t>dBm/15kHz</w:t>
              </w:r>
            </w:ins>
          </w:p>
        </w:tc>
        <w:tc>
          <w:tcPr>
            <w:tcW w:w="850" w:type="dxa"/>
            <w:tcBorders>
              <w:top w:val="single" w:sz="4" w:space="0" w:color="auto"/>
              <w:left w:val="nil"/>
              <w:bottom w:val="single" w:sz="4" w:space="0" w:color="auto"/>
              <w:right w:val="single" w:sz="4" w:space="0" w:color="auto"/>
            </w:tcBorders>
            <w:tcPrChange w:id="130" w:author="Mohit Kanchan" w:date="2021-05-03T17:24:00Z">
              <w:tcPr>
                <w:tcW w:w="850" w:type="dxa"/>
                <w:tcBorders>
                  <w:top w:val="single" w:sz="4" w:space="0" w:color="auto"/>
                  <w:left w:val="nil"/>
                  <w:bottom w:val="single" w:sz="4" w:space="0" w:color="auto"/>
                  <w:right w:val="single" w:sz="4" w:space="0" w:color="auto"/>
                </w:tcBorders>
              </w:tcPr>
            </w:tcPrChange>
          </w:tcPr>
          <w:p w14:paraId="7943FBFB" w14:textId="77777777" w:rsidR="00C765E9" w:rsidRDefault="00C765E9" w:rsidP="00C765E9">
            <w:pPr>
              <w:pStyle w:val="TAC"/>
              <w:rPr>
                <w:ins w:id="131" w:author="Mohit Kanchan" w:date="2021-05-03T17:23:00Z"/>
              </w:rPr>
            </w:pPr>
          </w:p>
        </w:tc>
        <w:tc>
          <w:tcPr>
            <w:tcW w:w="993" w:type="dxa"/>
            <w:tcBorders>
              <w:top w:val="single" w:sz="4" w:space="0" w:color="auto"/>
              <w:left w:val="nil"/>
              <w:bottom w:val="single" w:sz="4" w:space="0" w:color="auto"/>
              <w:right w:val="single" w:sz="4" w:space="0" w:color="auto"/>
            </w:tcBorders>
            <w:tcPrChange w:id="132" w:author="Mohit Kanchan" w:date="2021-05-03T17:24:00Z">
              <w:tcPr>
                <w:tcW w:w="993" w:type="dxa"/>
                <w:tcBorders>
                  <w:top w:val="single" w:sz="4" w:space="0" w:color="auto"/>
                  <w:left w:val="nil"/>
                  <w:bottom w:val="single" w:sz="4" w:space="0" w:color="auto"/>
                  <w:right w:val="single" w:sz="4" w:space="0" w:color="auto"/>
                </w:tcBorders>
              </w:tcPr>
            </w:tcPrChange>
          </w:tcPr>
          <w:p w14:paraId="4026C9EA" w14:textId="0B040280" w:rsidR="00C765E9" w:rsidRDefault="00C765E9" w:rsidP="00C765E9">
            <w:pPr>
              <w:pStyle w:val="TAC"/>
              <w:rPr>
                <w:ins w:id="133" w:author="Mohit Kanchan" w:date="2021-05-03T17:23:00Z"/>
              </w:rPr>
            </w:pPr>
            <w:ins w:id="134" w:author="Mohit Kanchan" w:date="2021-05-03T17:24:00Z">
              <w:r>
                <w:t>-96</w:t>
              </w:r>
            </w:ins>
          </w:p>
        </w:tc>
        <w:tc>
          <w:tcPr>
            <w:tcW w:w="4111" w:type="dxa"/>
            <w:tcBorders>
              <w:top w:val="single" w:sz="4" w:space="0" w:color="auto"/>
              <w:left w:val="nil"/>
              <w:bottom w:val="nil"/>
              <w:right w:val="single" w:sz="4" w:space="0" w:color="auto"/>
            </w:tcBorders>
            <w:vAlign w:val="center"/>
            <w:tcPrChange w:id="135" w:author="Mohit Kanchan" w:date="2021-05-03T17:24:00Z">
              <w:tcPr>
                <w:tcW w:w="4111" w:type="dxa"/>
                <w:tcBorders>
                  <w:top w:val="single" w:sz="4" w:space="0" w:color="auto"/>
                  <w:left w:val="nil"/>
                  <w:bottom w:val="single" w:sz="4" w:space="0" w:color="auto"/>
                  <w:right w:val="single" w:sz="4" w:space="0" w:color="auto"/>
                </w:tcBorders>
                <w:vAlign w:val="center"/>
              </w:tcPr>
            </w:tcPrChange>
          </w:tcPr>
          <w:p w14:paraId="2B1CE80E" w14:textId="08FA3DED" w:rsidR="00C765E9" w:rsidRDefault="00C765E9" w:rsidP="00541182">
            <w:pPr>
              <w:pStyle w:val="TAL"/>
              <w:rPr>
                <w:ins w:id="136" w:author="Mohit Kanchan" w:date="2021-05-03T17:23:00Z"/>
              </w:rPr>
            </w:pPr>
            <w:ins w:id="137" w:author="Mohit Kanchan" w:date="2021-05-03T17:24:00Z">
              <w:r>
                <w:t>The power levels are such that UE performs deregistration on E-UTRA cell and does not reselect NR Cell</w:t>
              </w:r>
            </w:ins>
          </w:p>
        </w:tc>
      </w:tr>
      <w:tr w:rsidR="00C765E9" w14:paraId="1F22B9CB" w14:textId="77777777" w:rsidTr="00C765E9">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Mohit Kanchan" w:date="2021-05-03T17:24:00Z">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 w:author="Mohit Kanchan" w:date="2021-05-03T17:23:00Z"/>
        </w:trPr>
        <w:tc>
          <w:tcPr>
            <w:tcW w:w="534" w:type="dxa"/>
            <w:tcBorders>
              <w:top w:val="nil"/>
              <w:left w:val="single" w:sz="4" w:space="0" w:color="auto"/>
              <w:bottom w:val="single" w:sz="4" w:space="0" w:color="auto"/>
              <w:right w:val="single" w:sz="4" w:space="0" w:color="auto"/>
            </w:tcBorders>
            <w:vAlign w:val="center"/>
            <w:tcPrChange w:id="140" w:author="Mohit Kanchan" w:date="2021-05-03T17:24:00Z">
              <w:tcPr>
                <w:tcW w:w="534" w:type="dxa"/>
                <w:tcBorders>
                  <w:top w:val="single" w:sz="4" w:space="0" w:color="auto"/>
                  <w:left w:val="single" w:sz="4" w:space="0" w:color="auto"/>
                  <w:bottom w:val="single" w:sz="4" w:space="0" w:color="auto"/>
                  <w:right w:val="single" w:sz="4" w:space="0" w:color="auto"/>
                </w:tcBorders>
                <w:vAlign w:val="center"/>
              </w:tcPr>
            </w:tcPrChange>
          </w:tcPr>
          <w:p w14:paraId="395058EC" w14:textId="77777777" w:rsidR="00C765E9" w:rsidRDefault="00C765E9" w:rsidP="00C765E9">
            <w:pPr>
              <w:overflowPunct/>
              <w:autoSpaceDE/>
              <w:autoSpaceDN/>
              <w:adjustRightInd/>
              <w:spacing w:after="0"/>
              <w:textAlignment w:val="auto"/>
              <w:rPr>
                <w:ins w:id="141" w:author="Mohit Kanchan" w:date="2021-05-03T17:23:00Z"/>
                <w:rFonts w:ascii="Arial" w:hAnsi="Arial"/>
                <w:sz w:val="18"/>
                <w:szCs w:val="18"/>
              </w:rPr>
            </w:pPr>
          </w:p>
        </w:tc>
        <w:tc>
          <w:tcPr>
            <w:tcW w:w="1134" w:type="dxa"/>
            <w:tcBorders>
              <w:top w:val="single" w:sz="4" w:space="0" w:color="auto"/>
              <w:left w:val="nil"/>
              <w:bottom w:val="single" w:sz="4" w:space="0" w:color="auto"/>
              <w:right w:val="single" w:sz="4" w:space="0" w:color="auto"/>
            </w:tcBorders>
            <w:tcPrChange w:id="142" w:author="Mohit Kanchan" w:date="2021-05-03T17:24:00Z">
              <w:tcPr>
                <w:tcW w:w="1134" w:type="dxa"/>
                <w:tcBorders>
                  <w:top w:val="single" w:sz="4" w:space="0" w:color="auto"/>
                  <w:left w:val="nil"/>
                  <w:bottom w:val="single" w:sz="4" w:space="0" w:color="auto"/>
                  <w:right w:val="single" w:sz="4" w:space="0" w:color="auto"/>
                </w:tcBorders>
              </w:tcPr>
            </w:tcPrChange>
          </w:tcPr>
          <w:p w14:paraId="33E0A75E" w14:textId="77777777" w:rsidR="00C765E9" w:rsidRDefault="00C765E9" w:rsidP="00C765E9">
            <w:pPr>
              <w:pStyle w:val="TAC"/>
              <w:rPr>
                <w:ins w:id="143" w:author="Mohit Kanchan" w:date="2021-05-03T17:24:00Z"/>
              </w:rPr>
            </w:pPr>
            <w:ins w:id="144" w:author="Mohit Kanchan" w:date="2021-05-03T17:24:00Z">
              <w:r>
                <w:t>SS/PBCH</w:t>
              </w:r>
            </w:ins>
          </w:p>
          <w:p w14:paraId="5A703831" w14:textId="4C8183D6" w:rsidR="00C765E9" w:rsidRDefault="00C765E9" w:rsidP="00C765E9">
            <w:pPr>
              <w:pStyle w:val="TAC"/>
              <w:rPr>
                <w:ins w:id="145" w:author="Mohit Kanchan" w:date="2021-05-03T17:23:00Z"/>
              </w:rPr>
            </w:pPr>
            <w:ins w:id="146" w:author="Mohit Kanchan" w:date="2021-05-03T17:24:00Z">
              <w:r>
                <w:t>SSS EPRE</w:t>
              </w:r>
            </w:ins>
          </w:p>
        </w:tc>
        <w:tc>
          <w:tcPr>
            <w:tcW w:w="850" w:type="dxa"/>
            <w:tcBorders>
              <w:top w:val="single" w:sz="4" w:space="0" w:color="auto"/>
              <w:left w:val="nil"/>
              <w:bottom w:val="single" w:sz="4" w:space="0" w:color="auto"/>
              <w:right w:val="single" w:sz="4" w:space="0" w:color="auto"/>
            </w:tcBorders>
            <w:tcPrChange w:id="147" w:author="Mohit Kanchan" w:date="2021-05-03T17:24:00Z">
              <w:tcPr>
                <w:tcW w:w="850" w:type="dxa"/>
                <w:tcBorders>
                  <w:top w:val="single" w:sz="4" w:space="0" w:color="auto"/>
                  <w:left w:val="nil"/>
                  <w:bottom w:val="single" w:sz="4" w:space="0" w:color="auto"/>
                  <w:right w:val="single" w:sz="4" w:space="0" w:color="auto"/>
                </w:tcBorders>
              </w:tcPr>
            </w:tcPrChange>
          </w:tcPr>
          <w:p w14:paraId="1E2888AB" w14:textId="1FAB758C" w:rsidR="00C765E9" w:rsidRDefault="00C765E9" w:rsidP="00C765E9">
            <w:pPr>
              <w:pStyle w:val="TAC"/>
              <w:rPr>
                <w:ins w:id="148" w:author="Mohit Kanchan" w:date="2021-05-03T17:23:00Z"/>
              </w:rPr>
            </w:pPr>
            <w:ins w:id="149" w:author="Mohit Kanchan" w:date="2021-05-03T17:24:00Z">
              <w:r>
                <w:t>dBm/SCS</w:t>
              </w:r>
            </w:ins>
          </w:p>
        </w:tc>
        <w:tc>
          <w:tcPr>
            <w:tcW w:w="850" w:type="dxa"/>
            <w:tcBorders>
              <w:top w:val="single" w:sz="4" w:space="0" w:color="auto"/>
              <w:left w:val="nil"/>
              <w:bottom w:val="single" w:sz="4" w:space="0" w:color="auto"/>
              <w:right w:val="single" w:sz="4" w:space="0" w:color="auto"/>
            </w:tcBorders>
            <w:tcPrChange w:id="150" w:author="Mohit Kanchan" w:date="2021-05-03T17:24:00Z">
              <w:tcPr>
                <w:tcW w:w="850" w:type="dxa"/>
                <w:tcBorders>
                  <w:top w:val="single" w:sz="4" w:space="0" w:color="auto"/>
                  <w:left w:val="nil"/>
                  <w:bottom w:val="single" w:sz="4" w:space="0" w:color="auto"/>
                  <w:right w:val="single" w:sz="4" w:space="0" w:color="auto"/>
                </w:tcBorders>
              </w:tcPr>
            </w:tcPrChange>
          </w:tcPr>
          <w:p w14:paraId="140FCBEF" w14:textId="4BD9BD1B" w:rsidR="00C765E9" w:rsidRDefault="00C765E9" w:rsidP="00C765E9">
            <w:pPr>
              <w:pStyle w:val="TAC"/>
              <w:rPr>
                <w:ins w:id="151" w:author="Mohit Kanchan" w:date="2021-05-03T17:23:00Z"/>
              </w:rPr>
            </w:pPr>
            <w:ins w:id="152" w:author="Mohit Kanchan" w:date="2021-05-03T17:24:00Z">
              <w:r w:rsidRPr="00DF2C9F">
                <w:rPr>
                  <w:highlight w:val="yellow"/>
                </w:rPr>
                <w:t>-</w:t>
              </w:r>
            </w:ins>
            <w:ins w:id="153" w:author="Mohit Kanchan" w:date="2021-05-18T09:33:00Z">
              <w:r w:rsidR="004666F1" w:rsidRPr="00DF2C9F">
                <w:rPr>
                  <w:highlight w:val="yellow"/>
                </w:rPr>
                <w:t>1</w:t>
              </w:r>
            </w:ins>
            <w:ins w:id="154" w:author="Mohit Kanchan" w:date="2021-05-18T09:35:00Z">
              <w:r w:rsidR="004666F1" w:rsidRPr="00DF2C9F">
                <w:rPr>
                  <w:highlight w:val="yellow"/>
                </w:rPr>
                <w:t>39</w:t>
              </w:r>
            </w:ins>
          </w:p>
        </w:tc>
        <w:tc>
          <w:tcPr>
            <w:tcW w:w="993" w:type="dxa"/>
            <w:tcBorders>
              <w:top w:val="single" w:sz="4" w:space="0" w:color="auto"/>
              <w:left w:val="nil"/>
              <w:bottom w:val="single" w:sz="4" w:space="0" w:color="auto"/>
              <w:right w:val="single" w:sz="4" w:space="0" w:color="auto"/>
            </w:tcBorders>
            <w:tcPrChange w:id="155" w:author="Mohit Kanchan" w:date="2021-05-03T17:24:00Z">
              <w:tcPr>
                <w:tcW w:w="993" w:type="dxa"/>
                <w:tcBorders>
                  <w:top w:val="single" w:sz="4" w:space="0" w:color="auto"/>
                  <w:left w:val="nil"/>
                  <w:bottom w:val="single" w:sz="4" w:space="0" w:color="auto"/>
                  <w:right w:val="single" w:sz="4" w:space="0" w:color="auto"/>
                </w:tcBorders>
              </w:tcPr>
            </w:tcPrChange>
          </w:tcPr>
          <w:p w14:paraId="3D0F5210" w14:textId="35351BE3" w:rsidR="00C765E9" w:rsidRDefault="00C765E9" w:rsidP="00C765E9">
            <w:pPr>
              <w:pStyle w:val="TAC"/>
              <w:rPr>
                <w:ins w:id="156" w:author="Mohit Kanchan" w:date="2021-05-03T17:23:00Z"/>
              </w:rPr>
            </w:pPr>
            <w:ins w:id="157" w:author="Mohit Kanchan" w:date="2021-05-03T17:24:00Z">
              <w:r>
                <w:t>-</w:t>
              </w:r>
            </w:ins>
          </w:p>
        </w:tc>
        <w:tc>
          <w:tcPr>
            <w:tcW w:w="4111" w:type="dxa"/>
            <w:tcBorders>
              <w:top w:val="nil"/>
              <w:left w:val="nil"/>
              <w:bottom w:val="single" w:sz="4" w:space="0" w:color="auto"/>
              <w:right w:val="single" w:sz="4" w:space="0" w:color="auto"/>
            </w:tcBorders>
            <w:vAlign w:val="center"/>
            <w:tcPrChange w:id="158" w:author="Mohit Kanchan" w:date="2021-05-03T17:24:00Z">
              <w:tcPr>
                <w:tcW w:w="4111" w:type="dxa"/>
                <w:tcBorders>
                  <w:top w:val="single" w:sz="4" w:space="0" w:color="auto"/>
                  <w:left w:val="nil"/>
                  <w:bottom w:val="single" w:sz="4" w:space="0" w:color="auto"/>
                  <w:right w:val="single" w:sz="4" w:space="0" w:color="auto"/>
                </w:tcBorders>
                <w:vAlign w:val="center"/>
              </w:tcPr>
            </w:tcPrChange>
          </w:tcPr>
          <w:p w14:paraId="0FCBF92C" w14:textId="77777777" w:rsidR="00C765E9" w:rsidRDefault="00C765E9" w:rsidP="00C765E9">
            <w:pPr>
              <w:overflowPunct/>
              <w:autoSpaceDE/>
              <w:autoSpaceDN/>
              <w:adjustRightInd/>
              <w:spacing w:after="0"/>
              <w:textAlignment w:val="auto"/>
              <w:rPr>
                <w:ins w:id="159" w:author="Mohit Kanchan" w:date="2021-05-03T17:23:00Z"/>
                <w:rFonts w:ascii="Arial" w:hAnsi="Arial"/>
                <w:sz w:val="18"/>
                <w:szCs w:val="18"/>
              </w:rPr>
            </w:pPr>
          </w:p>
        </w:tc>
      </w:tr>
    </w:tbl>
    <w:p w14:paraId="4DA30FD4" w14:textId="77777777" w:rsidR="00662358" w:rsidRPr="00C765E9" w:rsidRDefault="00662358" w:rsidP="00662358">
      <w:r>
        <w:t xml:space="preserve"> </w:t>
      </w:r>
    </w:p>
    <w:p w14:paraId="03A3190D" w14:textId="77777777" w:rsidR="00662358" w:rsidRDefault="00662358" w:rsidP="00662358">
      <w:pPr>
        <w:pStyle w:val="TH"/>
      </w:pPr>
      <w:r>
        <w:lastRenderedPageBreak/>
        <w:t>Table 8.1.1.3.2.3.2-2: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662358" w14:paraId="77D0C575" w14:textId="77777777" w:rsidTr="00662358">
        <w:tc>
          <w:tcPr>
            <w:tcW w:w="643" w:type="dxa"/>
            <w:tcBorders>
              <w:top w:val="single" w:sz="4" w:space="0" w:color="auto"/>
              <w:left w:val="single" w:sz="4" w:space="0" w:color="auto"/>
              <w:bottom w:val="nil"/>
              <w:right w:val="single" w:sz="4" w:space="0" w:color="auto"/>
            </w:tcBorders>
            <w:hideMark/>
          </w:tcPr>
          <w:p w14:paraId="2304C3D1" w14:textId="77777777" w:rsidR="00662358" w:rsidRDefault="00662358">
            <w:pPr>
              <w:pStyle w:val="TAH"/>
            </w:pPr>
            <w:r>
              <w:t>St</w:t>
            </w:r>
          </w:p>
        </w:tc>
        <w:tc>
          <w:tcPr>
            <w:tcW w:w="4325" w:type="dxa"/>
            <w:tcBorders>
              <w:top w:val="single" w:sz="4" w:space="0" w:color="auto"/>
              <w:left w:val="nil"/>
              <w:bottom w:val="nil"/>
              <w:right w:val="single" w:sz="4" w:space="0" w:color="auto"/>
            </w:tcBorders>
            <w:hideMark/>
          </w:tcPr>
          <w:p w14:paraId="08D8F655" w14:textId="77777777" w:rsidR="00662358" w:rsidRDefault="00662358">
            <w:pPr>
              <w:pStyle w:val="TAH"/>
            </w:pPr>
            <w:r>
              <w:t>Procedure</w:t>
            </w:r>
          </w:p>
        </w:tc>
        <w:tc>
          <w:tcPr>
            <w:tcW w:w="3237" w:type="dxa"/>
            <w:gridSpan w:val="2"/>
            <w:tcBorders>
              <w:top w:val="single" w:sz="4" w:space="0" w:color="auto"/>
              <w:left w:val="nil"/>
              <w:bottom w:val="single" w:sz="4" w:space="0" w:color="auto"/>
              <w:right w:val="single" w:sz="4" w:space="0" w:color="auto"/>
            </w:tcBorders>
            <w:hideMark/>
          </w:tcPr>
          <w:p w14:paraId="066EC059" w14:textId="77777777" w:rsidR="00662358" w:rsidRDefault="00662358">
            <w:pPr>
              <w:pStyle w:val="TAH"/>
            </w:pPr>
            <w:r>
              <w:t>Message Sequence</w:t>
            </w:r>
          </w:p>
        </w:tc>
        <w:tc>
          <w:tcPr>
            <w:tcW w:w="542" w:type="dxa"/>
            <w:tcBorders>
              <w:top w:val="single" w:sz="4" w:space="0" w:color="auto"/>
              <w:left w:val="nil"/>
              <w:bottom w:val="nil"/>
              <w:right w:val="single" w:sz="4" w:space="0" w:color="auto"/>
            </w:tcBorders>
            <w:hideMark/>
          </w:tcPr>
          <w:p w14:paraId="61D5C2EA" w14:textId="77777777" w:rsidR="00662358" w:rsidRDefault="00662358">
            <w:pPr>
              <w:pStyle w:val="TAH"/>
            </w:pPr>
            <w:r>
              <w:t>TP</w:t>
            </w:r>
          </w:p>
        </w:tc>
        <w:tc>
          <w:tcPr>
            <w:tcW w:w="856" w:type="dxa"/>
            <w:tcBorders>
              <w:top w:val="single" w:sz="4" w:space="0" w:color="auto"/>
              <w:left w:val="nil"/>
              <w:bottom w:val="nil"/>
              <w:right w:val="single" w:sz="4" w:space="0" w:color="auto"/>
            </w:tcBorders>
            <w:hideMark/>
          </w:tcPr>
          <w:p w14:paraId="60A367C4" w14:textId="77777777" w:rsidR="00662358" w:rsidRDefault="00662358">
            <w:pPr>
              <w:pStyle w:val="TAH"/>
            </w:pPr>
            <w:r>
              <w:t>Verdict</w:t>
            </w:r>
          </w:p>
        </w:tc>
      </w:tr>
      <w:tr w:rsidR="00662358" w14:paraId="1E7C4B17" w14:textId="77777777" w:rsidTr="00662358">
        <w:tc>
          <w:tcPr>
            <w:tcW w:w="643" w:type="dxa"/>
            <w:tcBorders>
              <w:top w:val="nil"/>
              <w:left w:val="single" w:sz="4" w:space="0" w:color="auto"/>
              <w:bottom w:val="single" w:sz="4" w:space="0" w:color="auto"/>
              <w:right w:val="single" w:sz="4" w:space="0" w:color="auto"/>
            </w:tcBorders>
          </w:tcPr>
          <w:p w14:paraId="1F3411FE" w14:textId="77777777" w:rsidR="00662358" w:rsidRDefault="00662358">
            <w:pPr>
              <w:pStyle w:val="TAH"/>
            </w:pPr>
          </w:p>
        </w:tc>
        <w:tc>
          <w:tcPr>
            <w:tcW w:w="4325" w:type="dxa"/>
            <w:tcBorders>
              <w:top w:val="nil"/>
              <w:left w:val="nil"/>
              <w:bottom w:val="single" w:sz="4" w:space="0" w:color="auto"/>
              <w:right w:val="single" w:sz="4" w:space="0" w:color="auto"/>
            </w:tcBorders>
          </w:tcPr>
          <w:p w14:paraId="2BA2F3BF" w14:textId="77777777" w:rsidR="00662358" w:rsidRDefault="00662358">
            <w:pPr>
              <w:pStyle w:val="TAH"/>
            </w:pPr>
          </w:p>
        </w:tc>
        <w:tc>
          <w:tcPr>
            <w:tcW w:w="720" w:type="dxa"/>
            <w:tcBorders>
              <w:top w:val="single" w:sz="4" w:space="0" w:color="auto"/>
              <w:left w:val="nil"/>
              <w:bottom w:val="single" w:sz="4" w:space="0" w:color="auto"/>
              <w:right w:val="single" w:sz="4" w:space="0" w:color="auto"/>
            </w:tcBorders>
            <w:hideMark/>
          </w:tcPr>
          <w:p w14:paraId="256DC240" w14:textId="77777777" w:rsidR="00662358" w:rsidRDefault="00662358">
            <w:pPr>
              <w:pStyle w:val="TAH"/>
            </w:pPr>
            <w:r>
              <w:t>U - S</w:t>
            </w:r>
          </w:p>
        </w:tc>
        <w:tc>
          <w:tcPr>
            <w:tcW w:w="2517" w:type="dxa"/>
            <w:tcBorders>
              <w:top w:val="single" w:sz="4" w:space="0" w:color="auto"/>
              <w:left w:val="nil"/>
              <w:bottom w:val="single" w:sz="4" w:space="0" w:color="auto"/>
              <w:right w:val="single" w:sz="4" w:space="0" w:color="auto"/>
            </w:tcBorders>
            <w:hideMark/>
          </w:tcPr>
          <w:p w14:paraId="7EC1DF3F" w14:textId="77777777" w:rsidR="00662358" w:rsidRDefault="00662358">
            <w:pPr>
              <w:pStyle w:val="TAH"/>
            </w:pPr>
            <w:r>
              <w:t>Message</w:t>
            </w:r>
          </w:p>
        </w:tc>
        <w:tc>
          <w:tcPr>
            <w:tcW w:w="542" w:type="dxa"/>
            <w:tcBorders>
              <w:top w:val="nil"/>
              <w:left w:val="nil"/>
              <w:bottom w:val="single" w:sz="4" w:space="0" w:color="auto"/>
              <w:right w:val="single" w:sz="4" w:space="0" w:color="auto"/>
            </w:tcBorders>
          </w:tcPr>
          <w:p w14:paraId="6E9E7775" w14:textId="77777777" w:rsidR="00662358" w:rsidRDefault="00662358">
            <w:pPr>
              <w:pStyle w:val="TAH"/>
            </w:pPr>
          </w:p>
        </w:tc>
        <w:tc>
          <w:tcPr>
            <w:tcW w:w="856" w:type="dxa"/>
            <w:tcBorders>
              <w:top w:val="nil"/>
              <w:left w:val="nil"/>
              <w:bottom w:val="single" w:sz="4" w:space="0" w:color="auto"/>
              <w:right w:val="single" w:sz="4" w:space="0" w:color="auto"/>
            </w:tcBorders>
          </w:tcPr>
          <w:p w14:paraId="5059C235" w14:textId="77777777" w:rsidR="00662358" w:rsidRDefault="00662358">
            <w:pPr>
              <w:pStyle w:val="TAH"/>
            </w:pPr>
          </w:p>
        </w:tc>
      </w:tr>
      <w:tr w:rsidR="00C73301" w14:paraId="686471B5" w14:textId="77777777" w:rsidTr="00662358">
        <w:trPr>
          <w:trHeight w:val="36"/>
          <w:ins w:id="160" w:author="Mohit Kanchan" w:date="2021-05-20T18:55:00Z"/>
        </w:trPr>
        <w:tc>
          <w:tcPr>
            <w:tcW w:w="643" w:type="dxa"/>
            <w:tcBorders>
              <w:top w:val="single" w:sz="4" w:space="0" w:color="auto"/>
              <w:left w:val="single" w:sz="4" w:space="0" w:color="auto"/>
              <w:bottom w:val="single" w:sz="4" w:space="0" w:color="auto"/>
              <w:right w:val="single" w:sz="4" w:space="0" w:color="auto"/>
            </w:tcBorders>
          </w:tcPr>
          <w:p w14:paraId="763CED15" w14:textId="10670B5A" w:rsidR="00C73301" w:rsidRPr="005E6C02" w:rsidRDefault="00C73301" w:rsidP="00C73301">
            <w:pPr>
              <w:pStyle w:val="TAC"/>
              <w:rPr>
                <w:ins w:id="161" w:author="Mohit Kanchan" w:date="2021-05-20T18:55:00Z"/>
                <w:highlight w:val="yellow"/>
              </w:rPr>
            </w:pPr>
            <w:ins w:id="162" w:author="Mohit Kanchan" w:date="2021-05-20T18:55:00Z">
              <w:r w:rsidRPr="005E6C02">
                <w:rPr>
                  <w:highlight w:val="yellow"/>
                  <w:lang w:eastAsia="en-US"/>
                </w:rPr>
                <w:t>0</w:t>
              </w:r>
            </w:ins>
          </w:p>
        </w:tc>
        <w:tc>
          <w:tcPr>
            <w:tcW w:w="4325" w:type="dxa"/>
            <w:tcBorders>
              <w:top w:val="single" w:sz="4" w:space="0" w:color="auto"/>
              <w:left w:val="nil"/>
              <w:bottom w:val="single" w:sz="4" w:space="0" w:color="auto"/>
              <w:right w:val="single" w:sz="4" w:space="0" w:color="auto"/>
            </w:tcBorders>
          </w:tcPr>
          <w:p w14:paraId="1A6039BD" w14:textId="5C2B24FB" w:rsidR="00C73301" w:rsidRPr="005E6C02" w:rsidRDefault="00C73301" w:rsidP="00C73301">
            <w:pPr>
              <w:pStyle w:val="TAL"/>
              <w:rPr>
                <w:ins w:id="163" w:author="Mohit Kanchan" w:date="2021-05-20T18:55:00Z"/>
                <w:highlight w:val="yellow"/>
              </w:rPr>
            </w:pPr>
            <w:ins w:id="164" w:author="Mohit Kanchan" w:date="2021-05-20T18:55:00Z">
              <w:r w:rsidRPr="005E6C02">
                <w:rPr>
                  <w:highlight w:val="yellow"/>
                  <w:lang w:eastAsia="en-US"/>
                </w:rPr>
                <w:t xml:space="preserve">The SS changes NR Cell 1 and E-UTRA Cell 1 level according to the row "T1" in </w:t>
              </w:r>
              <w:r w:rsidRPr="005E6C02">
                <w:rPr>
                  <w:highlight w:val="yellow"/>
                </w:rPr>
                <w:t>Table 8.1.1.3.2.3.2-1A</w:t>
              </w:r>
            </w:ins>
          </w:p>
        </w:tc>
        <w:tc>
          <w:tcPr>
            <w:tcW w:w="720" w:type="dxa"/>
            <w:tcBorders>
              <w:top w:val="single" w:sz="4" w:space="0" w:color="auto"/>
              <w:left w:val="nil"/>
              <w:bottom w:val="single" w:sz="4" w:space="0" w:color="auto"/>
              <w:right w:val="single" w:sz="4" w:space="0" w:color="auto"/>
            </w:tcBorders>
          </w:tcPr>
          <w:p w14:paraId="7893CBEB" w14:textId="7E368E3E" w:rsidR="00C73301" w:rsidRPr="005E6C02" w:rsidRDefault="00C73301" w:rsidP="00C73301">
            <w:pPr>
              <w:pStyle w:val="TAC"/>
              <w:rPr>
                <w:ins w:id="165" w:author="Mohit Kanchan" w:date="2021-05-20T18:55:00Z"/>
                <w:highlight w:val="yellow"/>
              </w:rPr>
            </w:pPr>
            <w:ins w:id="166" w:author="Mohit Kanchan" w:date="2021-05-20T18:55:00Z">
              <w:r w:rsidRPr="005E6C02">
                <w:rPr>
                  <w:highlight w:val="yellow"/>
                  <w:lang w:eastAsia="en-US"/>
                </w:rPr>
                <w:t>-</w:t>
              </w:r>
            </w:ins>
          </w:p>
        </w:tc>
        <w:tc>
          <w:tcPr>
            <w:tcW w:w="2517" w:type="dxa"/>
            <w:tcBorders>
              <w:top w:val="single" w:sz="4" w:space="0" w:color="auto"/>
              <w:left w:val="nil"/>
              <w:bottom w:val="single" w:sz="4" w:space="0" w:color="auto"/>
              <w:right w:val="single" w:sz="4" w:space="0" w:color="auto"/>
            </w:tcBorders>
          </w:tcPr>
          <w:p w14:paraId="5902E26B" w14:textId="0DFBD14B" w:rsidR="00C73301" w:rsidRPr="005E6C02" w:rsidRDefault="00C73301" w:rsidP="00C73301">
            <w:pPr>
              <w:pStyle w:val="TAL"/>
              <w:rPr>
                <w:ins w:id="167" w:author="Mohit Kanchan" w:date="2021-05-20T18:55:00Z"/>
                <w:iCs/>
                <w:highlight w:val="yellow"/>
              </w:rPr>
            </w:pPr>
            <w:ins w:id="168" w:author="Mohit Kanchan" w:date="2021-05-20T18:55:00Z">
              <w:r w:rsidRPr="005E6C02">
                <w:rPr>
                  <w:highlight w:val="yellow"/>
                  <w:lang w:eastAsia="en-US"/>
                </w:rPr>
                <w:t>-</w:t>
              </w:r>
            </w:ins>
          </w:p>
        </w:tc>
        <w:tc>
          <w:tcPr>
            <w:tcW w:w="542" w:type="dxa"/>
            <w:tcBorders>
              <w:top w:val="single" w:sz="4" w:space="0" w:color="auto"/>
              <w:left w:val="nil"/>
              <w:bottom w:val="single" w:sz="4" w:space="0" w:color="auto"/>
              <w:right w:val="single" w:sz="4" w:space="0" w:color="auto"/>
            </w:tcBorders>
          </w:tcPr>
          <w:p w14:paraId="5EB4FA03" w14:textId="1098EBF6" w:rsidR="00C73301" w:rsidRPr="005E6C02" w:rsidRDefault="00C73301" w:rsidP="00C73301">
            <w:pPr>
              <w:pStyle w:val="TAC"/>
              <w:rPr>
                <w:ins w:id="169" w:author="Mohit Kanchan" w:date="2021-05-20T18:55:00Z"/>
                <w:highlight w:val="yellow"/>
              </w:rPr>
            </w:pPr>
            <w:ins w:id="170" w:author="Mohit Kanchan" w:date="2021-05-20T18:55:00Z">
              <w:r w:rsidRPr="005E6C02">
                <w:rPr>
                  <w:highlight w:val="yellow"/>
                  <w:lang w:eastAsia="en-US"/>
                </w:rPr>
                <w:t>-</w:t>
              </w:r>
            </w:ins>
          </w:p>
        </w:tc>
        <w:tc>
          <w:tcPr>
            <w:tcW w:w="856" w:type="dxa"/>
            <w:tcBorders>
              <w:top w:val="single" w:sz="4" w:space="0" w:color="auto"/>
              <w:left w:val="nil"/>
              <w:bottom w:val="single" w:sz="4" w:space="0" w:color="auto"/>
              <w:right w:val="single" w:sz="4" w:space="0" w:color="auto"/>
            </w:tcBorders>
          </w:tcPr>
          <w:p w14:paraId="5FE82871" w14:textId="55A0FB4E" w:rsidR="00C73301" w:rsidRPr="005E6C02" w:rsidRDefault="00C73301" w:rsidP="00C73301">
            <w:pPr>
              <w:pStyle w:val="TAC"/>
              <w:rPr>
                <w:ins w:id="171" w:author="Mohit Kanchan" w:date="2021-05-20T18:55:00Z"/>
                <w:highlight w:val="yellow"/>
              </w:rPr>
            </w:pPr>
            <w:ins w:id="172" w:author="Mohit Kanchan" w:date="2021-05-20T18:55:00Z">
              <w:r w:rsidRPr="005E6C02">
                <w:rPr>
                  <w:highlight w:val="yellow"/>
                  <w:lang w:eastAsia="en-US"/>
                </w:rPr>
                <w:t>-</w:t>
              </w:r>
            </w:ins>
          </w:p>
        </w:tc>
      </w:tr>
      <w:tr w:rsidR="00662358" w14:paraId="0C5A4A3A" w14:textId="77777777" w:rsidTr="00662358">
        <w:trPr>
          <w:trHeight w:val="36"/>
        </w:trPr>
        <w:tc>
          <w:tcPr>
            <w:tcW w:w="643" w:type="dxa"/>
            <w:tcBorders>
              <w:top w:val="single" w:sz="4" w:space="0" w:color="auto"/>
              <w:left w:val="single" w:sz="4" w:space="0" w:color="auto"/>
              <w:bottom w:val="single" w:sz="4" w:space="0" w:color="auto"/>
              <w:right w:val="single" w:sz="4" w:space="0" w:color="auto"/>
            </w:tcBorders>
            <w:hideMark/>
          </w:tcPr>
          <w:p w14:paraId="2159710C" w14:textId="77777777" w:rsidR="00662358" w:rsidRDefault="00662358">
            <w:pPr>
              <w:pStyle w:val="TAC"/>
            </w:pPr>
            <w:r>
              <w:t>1</w:t>
            </w:r>
          </w:p>
        </w:tc>
        <w:tc>
          <w:tcPr>
            <w:tcW w:w="4325" w:type="dxa"/>
            <w:tcBorders>
              <w:top w:val="single" w:sz="4" w:space="0" w:color="auto"/>
              <w:left w:val="nil"/>
              <w:bottom w:val="single" w:sz="4" w:space="0" w:color="auto"/>
              <w:right w:val="single" w:sz="4" w:space="0" w:color="auto"/>
            </w:tcBorders>
            <w:hideMark/>
          </w:tcPr>
          <w:p w14:paraId="7F529BF8" w14:textId="77777777" w:rsidR="00662358" w:rsidRDefault="00662358">
            <w:pPr>
              <w:pStyle w:val="TAL"/>
            </w:pPr>
            <w:r>
              <w:t xml:space="preserve">SS transmits an </w:t>
            </w:r>
            <w:proofErr w:type="spellStart"/>
            <w:r>
              <w:rPr>
                <w:i/>
                <w:iCs/>
              </w:rPr>
              <w:t>RRCRelease</w:t>
            </w:r>
            <w:proofErr w:type="spellEnd"/>
            <w:r>
              <w:t xml:space="preserve"> message (IE </w:t>
            </w:r>
            <w:proofErr w:type="spellStart"/>
            <w:r>
              <w:rPr>
                <w:i/>
                <w:iCs/>
              </w:rPr>
              <w:t>redirectionInformation</w:t>
            </w:r>
            <w:proofErr w:type="spellEnd"/>
            <w:r>
              <w:t xml:space="preserve"> including ARFCN-</w:t>
            </w:r>
            <w:proofErr w:type="spellStart"/>
            <w:r>
              <w:t>ValueEUTRA</w:t>
            </w:r>
            <w:proofErr w:type="spellEnd"/>
            <w:r>
              <w:rPr>
                <w:i/>
                <w:iCs/>
              </w:rPr>
              <w:t> </w:t>
            </w:r>
            <w:r>
              <w:rPr>
                <w:iCs/>
              </w:rPr>
              <w:t>of E-UTRA Cell 1</w:t>
            </w:r>
            <w:r>
              <w:t>).</w:t>
            </w:r>
          </w:p>
        </w:tc>
        <w:tc>
          <w:tcPr>
            <w:tcW w:w="720" w:type="dxa"/>
            <w:tcBorders>
              <w:top w:val="single" w:sz="4" w:space="0" w:color="auto"/>
              <w:left w:val="nil"/>
              <w:bottom w:val="single" w:sz="4" w:space="0" w:color="auto"/>
              <w:right w:val="single" w:sz="4" w:space="0" w:color="auto"/>
            </w:tcBorders>
            <w:hideMark/>
          </w:tcPr>
          <w:p w14:paraId="1F36654B" w14:textId="77777777" w:rsidR="00662358" w:rsidRDefault="00662358">
            <w:pPr>
              <w:pStyle w:val="TAC"/>
            </w:pPr>
            <w:r>
              <w:t>&lt;--</w:t>
            </w:r>
          </w:p>
        </w:tc>
        <w:tc>
          <w:tcPr>
            <w:tcW w:w="2517" w:type="dxa"/>
            <w:tcBorders>
              <w:top w:val="single" w:sz="4" w:space="0" w:color="auto"/>
              <w:left w:val="nil"/>
              <w:bottom w:val="single" w:sz="4" w:space="0" w:color="auto"/>
              <w:right w:val="single" w:sz="4" w:space="0" w:color="auto"/>
            </w:tcBorders>
            <w:hideMark/>
          </w:tcPr>
          <w:p w14:paraId="04D8ACD1" w14:textId="77777777" w:rsidR="00662358" w:rsidRDefault="00662358">
            <w:pPr>
              <w:pStyle w:val="TAL"/>
              <w:rPr>
                <w:i/>
                <w:iCs/>
              </w:rPr>
            </w:pPr>
            <w:r>
              <w:rPr>
                <w:iCs/>
              </w:rPr>
              <w:t xml:space="preserve">NR RRC: </w:t>
            </w:r>
            <w:proofErr w:type="spellStart"/>
            <w:r>
              <w:rPr>
                <w:i/>
                <w:iCs/>
              </w:rPr>
              <w:t>RRCRelease</w:t>
            </w:r>
            <w:proofErr w:type="spellEnd"/>
          </w:p>
        </w:tc>
        <w:tc>
          <w:tcPr>
            <w:tcW w:w="542" w:type="dxa"/>
            <w:tcBorders>
              <w:top w:val="single" w:sz="4" w:space="0" w:color="auto"/>
              <w:left w:val="nil"/>
              <w:bottom w:val="single" w:sz="4" w:space="0" w:color="auto"/>
              <w:right w:val="single" w:sz="4" w:space="0" w:color="auto"/>
            </w:tcBorders>
            <w:hideMark/>
          </w:tcPr>
          <w:p w14:paraId="076A74BE" w14:textId="77777777" w:rsidR="00662358" w:rsidRDefault="00662358">
            <w:pPr>
              <w:pStyle w:val="TAC"/>
            </w:pPr>
            <w:r>
              <w:t>-</w:t>
            </w:r>
          </w:p>
        </w:tc>
        <w:tc>
          <w:tcPr>
            <w:tcW w:w="856" w:type="dxa"/>
            <w:tcBorders>
              <w:top w:val="single" w:sz="4" w:space="0" w:color="auto"/>
              <w:left w:val="nil"/>
              <w:bottom w:val="single" w:sz="4" w:space="0" w:color="auto"/>
              <w:right w:val="single" w:sz="4" w:space="0" w:color="auto"/>
            </w:tcBorders>
            <w:hideMark/>
          </w:tcPr>
          <w:p w14:paraId="1A0D53F3" w14:textId="77777777" w:rsidR="00662358" w:rsidRDefault="00662358">
            <w:pPr>
              <w:pStyle w:val="TAC"/>
            </w:pPr>
            <w:r>
              <w:t>-</w:t>
            </w:r>
          </w:p>
        </w:tc>
      </w:tr>
      <w:tr w:rsidR="00662358" w14:paraId="76CC3E3B" w14:textId="77777777" w:rsidTr="00662358">
        <w:trPr>
          <w:trHeight w:val="36"/>
        </w:trPr>
        <w:tc>
          <w:tcPr>
            <w:tcW w:w="643" w:type="dxa"/>
            <w:tcBorders>
              <w:top w:val="single" w:sz="4" w:space="0" w:color="auto"/>
              <w:left w:val="single" w:sz="4" w:space="0" w:color="auto"/>
              <w:bottom w:val="single" w:sz="4" w:space="0" w:color="auto"/>
              <w:right w:val="single" w:sz="4" w:space="0" w:color="auto"/>
            </w:tcBorders>
            <w:hideMark/>
          </w:tcPr>
          <w:p w14:paraId="7EDE4857" w14:textId="77777777" w:rsidR="00662358" w:rsidRDefault="00662358">
            <w:pPr>
              <w:pStyle w:val="TAC"/>
            </w:pPr>
            <w:r>
              <w:t>2</w:t>
            </w:r>
          </w:p>
        </w:tc>
        <w:tc>
          <w:tcPr>
            <w:tcW w:w="4325" w:type="dxa"/>
            <w:tcBorders>
              <w:top w:val="single" w:sz="4" w:space="0" w:color="auto"/>
              <w:left w:val="nil"/>
              <w:bottom w:val="single" w:sz="4" w:space="0" w:color="auto"/>
              <w:right w:val="single" w:sz="4" w:space="0" w:color="auto"/>
            </w:tcBorders>
            <w:hideMark/>
          </w:tcPr>
          <w:p w14:paraId="308A376E" w14:textId="77777777" w:rsidR="00662358" w:rsidRDefault="00662358">
            <w:pPr>
              <w:pStyle w:val="TAL"/>
            </w:pPr>
            <w:r>
              <w:t>Check: Does the test result of generic test procedure in TS 38.508-1 Table 4.9.7.2.2-1 is performed and the UE is camped on E-UTRAN Cell 1, with connected without release‘’?</w:t>
            </w:r>
          </w:p>
        </w:tc>
        <w:tc>
          <w:tcPr>
            <w:tcW w:w="720" w:type="dxa"/>
            <w:tcBorders>
              <w:top w:val="single" w:sz="4" w:space="0" w:color="auto"/>
              <w:left w:val="nil"/>
              <w:bottom w:val="single" w:sz="4" w:space="0" w:color="auto"/>
              <w:right w:val="single" w:sz="4" w:space="0" w:color="auto"/>
            </w:tcBorders>
            <w:hideMark/>
          </w:tcPr>
          <w:p w14:paraId="417D3A52" w14:textId="77777777" w:rsidR="00662358" w:rsidRDefault="00662358">
            <w:pPr>
              <w:pStyle w:val="TAC"/>
            </w:pPr>
            <w:r>
              <w:t>-</w:t>
            </w:r>
          </w:p>
        </w:tc>
        <w:tc>
          <w:tcPr>
            <w:tcW w:w="2517" w:type="dxa"/>
            <w:tcBorders>
              <w:top w:val="single" w:sz="4" w:space="0" w:color="auto"/>
              <w:left w:val="nil"/>
              <w:bottom w:val="single" w:sz="4" w:space="0" w:color="auto"/>
              <w:right w:val="single" w:sz="4" w:space="0" w:color="auto"/>
            </w:tcBorders>
            <w:hideMark/>
          </w:tcPr>
          <w:p w14:paraId="7C3340F0" w14:textId="77777777" w:rsidR="00662358" w:rsidRDefault="00662358">
            <w:pPr>
              <w:pStyle w:val="TAL"/>
              <w:rPr>
                <w:rFonts w:eastAsia="MS Mincho"/>
              </w:rPr>
            </w:pPr>
            <w:r>
              <w:rPr>
                <w:rFonts w:eastAsia="MS Mincho"/>
              </w:rPr>
              <w:t>-</w:t>
            </w:r>
          </w:p>
        </w:tc>
        <w:tc>
          <w:tcPr>
            <w:tcW w:w="542" w:type="dxa"/>
            <w:tcBorders>
              <w:top w:val="single" w:sz="4" w:space="0" w:color="auto"/>
              <w:left w:val="nil"/>
              <w:bottom w:val="single" w:sz="4" w:space="0" w:color="auto"/>
              <w:right w:val="single" w:sz="4" w:space="0" w:color="auto"/>
            </w:tcBorders>
            <w:hideMark/>
          </w:tcPr>
          <w:p w14:paraId="554F3FA2" w14:textId="77777777" w:rsidR="00662358" w:rsidRDefault="00662358">
            <w:pPr>
              <w:pStyle w:val="TAC"/>
              <w:rPr>
                <w:rFonts w:eastAsia="Times New Roman"/>
              </w:rPr>
            </w:pPr>
            <w:r>
              <w:t>1</w:t>
            </w:r>
          </w:p>
        </w:tc>
        <w:tc>
          <w:tcPr>
            <w:tcW w:w="856" w:type="dxa"/>
            <w:tcBorders>
              <w:top w:val="single" w:sz="4" w:space="0" w:color="auto"/>
              <w:left w:val="nil"/>
              <w:bottom w:val="single" w:sz="4" w:space="0" w:color="auto"/>
              <w:right w:val="single" w:sz="4" w:space="0" w:color="auto"/>
            </w:tcBorders>
            <w:hideMark/>
          </w:tcPr>
          <w:p w14:paraId="5C48FAD9" w14:textId="77777777" w:rsidR="00662358" w:rsidRDefault="00662358">
            <w:pPr>
              <w:pStyle w:val="TAC"/>
            </w:pPr>
            <w:r>
              <w:t>-</w:t>
            </w:r>
          </w:p>
        </w:tc>
      </w:tr>
      <w:tr w:rsidR="006C40BF" w14:paraId="0D003084" w14:textId="77777777" w:rsidTr="00662358">
        <w:trPr>
          <w:trHeight w:val="36"/>
          <w:ins w:id="173" w:author="Xue-Qing Sun" w:date="2021-03-31T15:45:00Z"/>
        </w:trPr>
        <w:tc>
          <w:tcPr>
            <w:tcW w:w="643" w:type="dxa"/>
            <w:tcBorders>
              <w:top w:val="single" w:sz="4" w:space="0" w:color="auto"/>
              <w:left w:val="single" w:sz="4" w:space="0" w:color="auto"/>
              <w:bottom w:val="single" w:sz="4" w:space="0" w:color="auto"/>
              <w:right w:val="single" w:sz="4" w:space="0" w:color="auto"/>
            </w:tcBorders>
          </w:tcPr>
          <w:p w14:paraId="147C50C0" w14:textId="74DCE346" w:rsidR="006C40BF" w:rsidRDefault="00A84AC5">
            <w:pPr>
              <w:pStyle w:val="TAC"/>
              <w:rPr>
                <w:ins w:id="174" w:author="Xue-Qing Sun" w:date="2021-03-31T15:45:00Z"/>
              </w:rPr>
            </w:pPr>
            <w:ins w:id="175" w:author="Mohit Kanchan" w:date="2021-05-03T17:25:00Z">
              <w:r>
                <w:t>2A</w:t>
              </w:r>
            </w:ins>
          </w:p>
        </w:tc>
        <w:tc>
          <w:tcPr>
            <w:tcW w:w="4325" w:type="dxa"/>
            <w:tcBorders>
              <w:top w:val="single" w:sz="4" w:space="0" w:color="auto"/>
              <w:left w:val="nil"/>
              <w:bottom w:val="single" w:sz="4" w:space="0" w:color="auto"/>
              <w:right w:val="single" w:sz="4" w:space="0" w:color="auto"/>
            </w:tcBorders>
          </w:tcPr>
          <w:p w14:paraId="00329E36" w14:textId="29141DE8" w:rsidR="006C40BF" w:rsidRDefault="00E06F3F">
            <w:pPr>
              <w:pStyle w:val="TAL"/>
              <w:rPr>
                <w:ins w:id="176" w:author="Xue-Qing Sun" w:date="2021-03-31T15:45:00Z"/>
              </w:rPr>
            </w:pPr>
            <w:ins w:id="177" w:author="Xue-Qing Sun" w:date="2021-03-31T15:45:00Z">
              <w:r w:rsidRPr="00E06F3F">
                <w:t>SS changes NR Cell 1 SSS levels according to the row "T</w:t>
              </w:r>
            </w:ins>
            <w:ins w:id="178" w:author="Mohit Kanchan" w:date="2021-05-20T18:55:00Z">
              <w:r w:rsidR="00C73301">
                <w:t>2</w:t>
              </w:r>
            </w:ins>
            <w:ins w:id="179" w:author="Xue-Qing Sun" w:date="2021-03-31T15:45:00Z">
              <w:r w:rsidRPr="00E06F3F">
                <w:t>" in Table 8.1.1.3.2.3.2-1/2.</w:t>
              </w:r>
            </w:ins>
          </w:p>
        </w:tc>
        <w:tc>
          <w:tcPr>
            <w:tcW w:w="720" w:type="dxa"/>
            <w:tcBorders>
              <w:top w:val="single" w:sz="4" w:space="0" w:color="auto"/>
              <w:left w:val="nil"/>
              <w:bottom w:val="single" w:sz="4" w:space="0" w:color="auto"/>
              <w:right w:val="single" w:sz="4" w:space="0" w:color="auto"/>
            </w:tcBorders>
          </w:tcPr>
          <w:p w14:paraId="30EC2388" w14:textId="63048AB9" w:rsidR="006C40BF" w:rsidRDefault="00FA0C39">
            <w:pPr>
              <w:pStyle w:val="TAC"/>
              <w:rPr>
                <w:ins w:id="180" w:author="Xue-Qing Sun" w:date="2021-03-31T15:45:00Z"/>
              </w:rPr>
            </w:pPr>
            <w:ins w:id="181" w:author="Mohit Kanchan" w:date="2021-05-03T17:25:00Z">
              <w:r>
                <w:t>-</w:t>
              </w:r>
            </w:ins>
          </w:p>
        </w:tc>
        <w:tc>
          <w:tcPr>
            <w:tcW w:w="2517" w:type="dxa"/>
            <w:tcBorders>
              <w:top w:val="single" w:sz="4" w:space="0" w:color="auto"/>
              <w:left w:val="nil"/>
              <w:bottom w:val="single" w:sz="4" w:space="0" w:color="auto"/>
              <w:right w:val="single" w:sz="4" w:space="0" w:color="auto"/>
            </w:tcBorders>
          </w:tcPr>
          <w:p w14:paraId="6E1BEECC" w14:textId="404AD50A" w:rsidR="006C40BF" w:rsidRDefault="00FA0C39">
            <w:pPr>
              <w:pStyle w:val="TAL"/>
              <w:rPr>
                <w:ins w:id="182" w:author="Xue-Qing Sun" w:date="2021-03-31T15:45:00Z"/>
                <w:rFonts w:eastAsia="MS Mincho"/>
              </w:rPr>
            </w:pPr>
            <w:ins w:id="183" w:author="Mohit Kanchan" w:date="2021-05-03T17:25:00Z">
              <w:r>
                <w:rPr>
                  <w:rFonts w:eastAsia="MS Mincho"/>
                </w:rPr>
                <w:t>-</w:t>
              </w:r>
            </w:ins>
          </w:p>
        </w:tc>
        <w:tc>
          <w:tcPr>
            <w:tcW w:w="542" w:type="dxa"/>
            <w:tcBorders>
              <w:top w:val="single" w:sz="4" w:space="0" w:color="auto"/>
              <w:left w:val="nil"/>
              <w:bottom w:val="single" w:sz="4" w:space="0" w:color="auto"/>
              <w:right w:val="single" w:sz="4" w:space="0" w:color="auto"/>
            </w:tcBorders>
          </w:tcPr>
          <w:p w14:paraId="40A500E5" w14:textId="11DBC7D0" w:rsidR="006C40BF" w:rsidRDefault="00FA0C39">
            <w:pPr>
              <w:pStyle w:val="TAC"/>
              <w:rPr>
                <w:ins w:id="184" w:author="Xue-Qing Sun" w:date="2021-03-31T15:45:00Z"/>
              </w:rPr>
            </w:pPr>
            <w:ins w:id="185" w:author="Mohit Kanchan" w:date="2021-05-03T17:25:00Z">
              <w:r>
                <w:t>-</w:t>
              </w:r>
            </w:ins>
          </w:p>
        </w:tc>
        <w:tc>
          <w:tcPr>
            <w:tcW w:w="856" w:type="dxa"/>
            <w:tcBorders>
              <w:top w:val="single" w:sz="4" w:space="0" w:color="auto"/>
              <w:left w:val="nil"/>
              <w:bottom w:val="single" w:sz="4" w:space="0" w:color="auto"/>
              <w:right w:val="single" w:sz="4" w:space="0" w:color="auto"/>
            </w:tcBorders>
          </w:tcPr>
          <w:p w14:paraId="1520238A" w14:textId="378D2E9C" w:rsidR="006C40BF" w:rsidRDefault="00FA0C39">
            <w:pPr>
              <w:pStyle w:val="TAC"/>
              <w:rPr>
                <w:ins w:id="186" w:author="Xue-Qing Sun" w:date="2021-03-31T15:45:00Z"/>
              </w:rPr>
            </w:pPr>
            <w:ins w:id="187" w:author="Mohit Kanchan" w:date="2021-05-03T17:25:00Z">
              <w:r>
                <w:t>-</w:t>
              </w:r>
            </w:ins>
          </w:p>
        </w:tc>
      </w:tr>
      <w:tr w:rsidR="00662358" w14:paraId="047D0F6A" w14:textId="77777777" w:rsidTr="00662358">
        <w:trPr>
          <w:trHeight w:val="36"/>
        </w:trPr>
        <w:tc>
          <w:tcPr>
            <w:tcW w:w="643" w:type="dxa"/>
            <w:tcBorders>
              <w:top w:val="single" w:sz="4" w:space="0" w:color="auto"/>
              <w:left w:val="single" w:sz="4" w:space="0" w:color="auto"/>
              <w:bottom w:val="single" w:sz="4" w:space="0" w:color="auto"/>
              <w:right w:val="single" w:sz="4" w:space="0" w:color="auto"/>
            </w:tcBorders>
            <w:hideMark/>
          </w:tcPr>
          <w:p w14:paraId="5B51E116" w14:textId="77777777" w:rsidR="00662358" w:rsidRDefault="00662358">
            <w:pPr>
              <w:pStyle w:val="TAC"/>
            </w:pPr>
            <w:r>
              <w:t>3</w:t>
            </w:r>
          </w:p>
        </w:tc>
        <w:tc>
          <w:tcPr>
            <w:tcW w:w="4325" w:type="dxa"/>
            <w:tcBorders>
              <w:top w:val="single" w:sz="4" w:space="0" w:color="auto"/>
              <w:left w:val="nil"/>
              <w:bottom w:val="single" w:sz="4" w:space="0" w:color="auto"/>
              <w:right w:val="single" w:sz="4" w:space="0" w:color="auto"/>
            </w:tcBorders>
            <w:hideMark/>
          </w:tcPr>
          <w:p w14:paraId="6F34FE7A" w14:textId="77777777" w:rsidR="00662358" w:rsidRDefault="00662358">
            <w:pPr>
              <w:pStyle w:val="TAL"/>
            </w:pPr>
            <w:r>
              <w:t>At the end of this test procedure sequence, the UE is in end state E-UTRA connected</w:t>
            </w:r>
          </w:p>
          <w:p w14:paraId="5F138754" w14:textId="77777777" w:rsidR="00662358" w:rsidRDefault="00662358">
            <w:pPr>
              <w:pStyle w:val="TAL"/>
            </w:pPr>
            <w:r>
              <w:t>(E2_T3440) according to TS 36.508 [7].</w:t>
            </w:r>
          </w:p>
        </w:tc>
        <w:tc>
          <w:tcPr>
            <w:tcW w:w="720" w:type="dxa"/>
            <w:tcBorders>
              <w:top w:val="single" w:sz="4" w:space="0" w:color="auto"/>
              <w:left w:val="nil"/>
              <w:bottom w:val="single" w:sz="4" w:space="0" w:color="auto"/>
              <w:right w:val="single" w:sz="4" w:space="0" w:color="auto"/>
            </w:tcBorders>
            <w:hideMark/>
          </w:tcPr>
          <w:p w14:paraId="0B3B88D8" w14:textId="77777777" w:rsidR="00662358" w:rsidRDefault="00662358">
            <w:pPr>
              <w:pStyle w:val="TAC"/>
            </w:pPr>
            <w:r>
              <w:t>-</w:t>
            </w:r>
          </w:p>
        </w:tc>
        <w:tc>
          <w:tcPr>
            <w:tcW w:w="2517" w:type="dxa"/>
            <w:tcBorders>
              <w:top w:val="single" w:sz="4" w:space="0" w:color="auto"/>
              <w:left w:val="nil"/>
              <w:bottom w:val="single" w:sz="4" w:space="0" w:color="auto"/>
              <w:right w:val="single" w:sz="4" w:space="0" w:color="auto"/>
            </w:tcBorders>
            <w:hideMark/>
          </w:tcPr>
          <w:p w14:paraId="05FD8C75" w14:textId="77777777" w:rsidR="00662358" w:rsidRDefault="00662358">
            <w:pPr>
              <w:pStyle w:val="TAL"/>
              <w:rPr>
                <w:rFonts w:eastAsia="MS Mincho"/>
              </w:rPr>
            </w:pPr>
            <w:r>
              <w:rPr>
                <w:rFonts w:eastAsia="MS Mincho"/>
              </w:rPr>
              <w:t>-</w:t>
            </w:r>
          </w:p>
        </w:tc>
        <w:tc>
          <w:tcPr>
            <w:tcW w:w="542" w:type="dxa"/>
            <w:tcBorders>
              <w:top w:val="single" w:sz="4" w:space="0" w:color="auto"/>
              <w:left w:val="nil"/>
              <w:bottom w:val="single" w:sz="4" w:space="0" w:color="auto"/>
              <w:right w:val="single" w:sz="4" w:space="0" w:color="auto"/>
            </w:tcBorders>
            <w:hideMark/>
          </w:tcPr>
          <w:p w14:paraId="6B020AA4" w14:textId="77777777" w:rsidR="00662358" w:rsidRDefault="00662358">
            <w:pPr>
              <w:pStyle w:val="TAC"/>
              <w:rPr>
                <w:rFonts w:eastAsia="Times New Roman"/>
              </w:rPr>
            </w:pPr>
            <w:r>
              <w:t>-</w:t>
            </w:r>
          </w:p>
        </w:tc>
        <w:tc>
          <w:tcPr>
            <w:tcW w:w="856" w:type="dxa"/>
            <w:tcBorders>
              <w:top w:val="single" w:sz="4" w:space="0" w:color="auto"/>
              <w:left w:val="nil"/>
              <w:bottom w:val="single" w:sz="4" w:space="0" w:color="auto"/>
              <w:right w:val="single" w:sz="4" w:space="0" w:color="auto"/>
            </w:tcBorders>
            <w:hideMark/>
          </w:tcPr>
          <w:p w14:paraId="485F20E0" w14:textId="77777777" w:rsidR="00662358" w:rsidRDefault="00662358">
            <w:pPr>
              <w:pStyle w:val="TAC"/>
            </w:pPr>
            <w:r>
              <w:t>-</w:t>
            </w:r>
          </w:p>
        </w:tc>
      </w:tr>
    </w:tbl>
    <w:p w14:paraId="4CC50769" w14:textId="77777777" w:rsidR="00662358" w:rsidRDefault="00662358" w:rsidP="00662358">
      <w:r>
        <w:t xml:space="preserve"> </w:t>
      </w:r>
    </w:p>
    <w:p w14:paraId="3DBA1FEF" w14:textId="77777777" w:rsidR="00662358" w:rsidRDefault="00662358" w:rsidP="00662358">
      <w:pPr>
        <w:pStyle w:val="H6"/>
      </w:pPr>
      <w:r>
        <w:t>8.1.1.3.2.3.3</w:t>
      </w:r>
      <w:r>
        <w:tab/>
        <w:t>Specific message contents</w:t>
      </w:r>
    </w:p>
    <w:p w14:paraId="2867F708" w14:textId="77777777" w:rsidR="00662358" w:rsidRDefault="00662358" w:rsidP="00662358">
      <w:pPr>
        <w:pStyle w:val="TH"/>
      </w:pPr>
      <w:r>
        <w:t xml:space="preserve">Table 8.1.1.3.2.3.3-1 </w:t>
      </w:r>
      <w:proofErr w:type="spellStart"/>
      <w:r>
        <w:rPr>
          <w:i/>
        </w:rPr>
        <w:t>RRCRelease</w:t>
      </w:r>
      <w:proofErr w:type="spellEnd"/>
      <w:r>
        <w:t xml:space="preserve"> (step 1, Table 8.1.1.3.2.3.2-2)</w:t>
      </w:r>
    </w:p>
    <w:tbl>
      <w:tblPr>
        <w:tblW w:w="0" w:type="auto"/>
        <w:tblInd w:w="113" w:type="dxa"/>
        <w:tblLayout w:type="fixed"/>
        <w:tblLook w:val="04A0" w:firstRow="1" w:lastRow="0" w:firstColumn="1" w:lastColumn="0" w:noHBand="0" w:noVBand="1"/>
      </w:tblPr>
      <w:tblGrid>
        <w:gridCol w:w="4535"/>
        <w:gridCol w:w="2267"/>
        <w:gridCol w:w="1700"/>
        <w:gridCol w:w="1133"/>
      </w:tblGrid>
      <w:tr w:rsidR="00662358" w14:paraId="461C5DAF" w14:textId="77777777" w:rsidTr="00662358">
        <w:tc>
          <w:tcPr>
            <w:tcW w:w="9635" w:type="dxa"/>
            <w:gridSpan w:val="4"/>
            <w:tcBorders>
              <w:top w:val="single" w:sz="4" w:space="0" w:color="auto"/>
              <w:left w:val="single" w:sz="4" w:space="0" w:color="auto"/>
              <w:bottom w:val="single" w:sz="4" w:space="0" w:color="auto"/>
              <w:right w:val="single" w:sz="4" w:space="0" w:color="auto"/>
            </w:tcBorders>
            <w:hideMark/>
          </w:tcPr>
          <w:p w14:paraId="377CB444" w14:textId="77777777" w:rsidR="00662358" w:rsidRDefault="00662358">
            <w:pPr>
              <w:pStyle w:val="TAL"/>
            </w:pPr>
            <w:r>
              <w:t>Derivation Path: 38.508-1 table 4.6.1-16</w:t>
            </w:r>
          </w:p>
        </w:tc>
      </w:tr>
      <w:tr w:rsidR="00662358" w14:paraId="727591BC"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4942D944" w14:textId="77777777" w:rsidR="00662358" w:rsidRDefault="00662358">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2495E59D" w14:textId="77777777" w:rsidR="00662358" w:rsidRDefault="00662358">
            <w:pPr>
              <w:pStyle w:val="TAH"/>
            </w:pPr>
            <w:r>
              <w:t>Value/remark</w:t>
            </w:r>
          </w:p>
        </w:tc>
        <w:tc>
          <w:tcPr>
            <w:tcW w:w="1700" w:type="dxa"/>
            <w:tcBorders>
              <w:top w:val="single" w:sz="4" w:space="0" w:color="auto"/>
              <w:left w:val="nil"/>
              <w:bottom w:val="single" w:sz="4" w:space="0" w:color="auto"/>
              <w:right w:val="single" w:sz="4" w:space="0" w:color="auto"/>
            </w:tcBorders>
            <w:hideMark/>
          </w:tcPr>
          <w:p w14:paraId="25967EB2" w14:textId="77777777" w:rsidR="00662358" w:rsidRDefault="00662358">
            <w:pPr>
              <w:pStyle w:val="TAH"/>
            </w:pPr>
            <w:r>
              <w:t>Comment</w:t>
            </w:r>
          </w:p>
        </w:tc>
        <w:tc>
          <w:tcPr>
            <w:tcW w:w="1133" w:type="dxa"/>
            <w:tcBorders>
              <w:top w:val="single" w:sz="4" w:space="0" w:color="auto"/>
              <w:left w:val="nil"/>
              <w:bottom w:val="single" w:sz="4" w:space="0" w:color="auto"/>
              <w:right w:val="single" w:sz="4" w:space="0" w:color="auto"/>
            </w:tcBorders>
            <w:hideMark/>
          </w:tcPr>
          <w:p w14:paraId="19873128" w14:textId="77777777" w:rsidR="00662358" w:rsidRDefault="00662358">
            <w:pPr>
              <w:pStyle w:val="TAH"/>
            </w:pPr>
            <w:r>
              <w:t>Condition</w:t>
            </w:r>
          </w:p>
        </w:tc>
      </w:tr>
      <w:tr w:rsidR="00662358" w14:paraId="26A71836"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2364E112" w14:textId="77777777" w:rsidR="00662358" w:rsidRDefault="00662358">
            <w:pPr>
              <w:pStyle w:val="TAL"/>
            </w:pPr>
            <w:proofErr w:type="spellStart"/>
            <w:r>
              <w:t>RRCRelease</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701B281B"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5CDE9954"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62AD1FBA" w14:textId="77777777" w:rsidR="00662358" w:rsidRDefault="00662358">
            <w:pPr>
              <w:pStyle w:val="TAL"/>
            </w:pPr>
          </w:p>
        </w:tc>
      </w:tr>
      <w:tr w:rsidR="00662358" w14:paraId="6BE1B480"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735889D5" w14:textId="77777777" w:rsidR="00662358" w:rsidRDefault="00662358">
            <w:pPr>
              <w:pStyle w:val="TAL"/>
            </w:pPr>
            <w:r>
              <w:t xml:space="preserve">  </w:t>
            </w:r>
            <w:proofErr w:type="spellStart"/>
            <w:r>
              <w:t>criticalExtensions</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26ACB5C1"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4AC56CE0"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12EEBD52" w14:textId="77777777" w:rsidR="00662358" w:rsidRDefault="00662358">
            <w:pPr>
              <w:pStyle w:val="TAL"/>
            </w:pPr>
          </w:p>
        </w:tc>
      </w:tr>
      <w:tr w:rsidR="00662358" w14:paraId="757A7A2E"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4CD677CD" w14:textId="77777777" w:rsidR="00662358" w:rsidRDefault="00662358">
            <w:pPr>
              <w:pStyle w:val="TAL"/>
            </w:pPr>
            <w:r>
              <w:t xml:space="preserve">    </w:t>
            </w:r>
            <w:proofErr w:type="spellStart"/>
            <w:r>
              <w:t>rrcRelease</w:t>
            </w:r>
            <w:proofErr w:type="spellEnd"/>
            <w:r>
              <w:t xml:space="preserve"> SEQUENCE {</w:t>
            </w:r>
          </w:p>
        </w:tc>
        <w:tc>
          <w:tcPr>
            <w:tcW w:w="2267" w:type="dxa"/>
            <w:tcBorders>
              <w:top w:val="single" w:sz="4" w:space="0" w:color="auto"/>
              <w:left w:val="nil"/>
              <w:bottom w:val="single" w:sz="4" w:space="0" w:color="auto"/>
              <w:right w:val="single" w:sz="4" w:space="0" w:color="auto"/>
            </w:tcBorders>
          </w:tcPr>
          <w:p w14:paraId="5ABEE37D"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682A2174"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33524053" w14:textId="77777777" w:rsidR="00662358" w:rsidRDefault="00662358">
            <w:pPr>
              <w:pStyle w:val="TAL"/>
            </w:pPr>
          </w:p>
        </w:tc>
      </w:tr>
      <w:tr w:rsidR="00662358" w14:paraId="2B11D1FD"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76AE223B" w14:textId="77777777" w:rsidR="00662358" w:rsidRDefault="00662358">
            <w:pPr>
              <w:pStyle w:val="TAL"/>
            </w:pPr>
            <w:r>
              <w:t xml:space="preserve">      </w:t>
            </w:r>
            <w:proofErr w:type="spellStart"/>
            <w:r>
              <w:t>redirectedCarrierInfo</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11642474"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49D722B9"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5D5BEFF7" w14:textId="77777777" w:rsidR="00662358" w:rsidRDefault="00662358">
            <w:pPr>
              <w:pStyle w:val="TAL"/>
            </w:pPr>
          </w:p>
        </w:tc>
      </w:tr>
      <w:tr w:rsidR="00662358" w14:paraId="71D1F42E"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65B1A908" w14:textId="77777777" w:rsidR="00662358" w:rsidRDefault="00662358">
            <w:pPr>
              <w:pStyle w:val="PL"/>
            </w:pPr>
            <w:r>
              <w:rPr>
                <w:rFonts w:ascii="Arial" w:hAnsi="Arial"/>
                <w:sz w:val="18"/>
                <w:szCs w:val="18"/>
              </w:rPr>
              <w:t xml:space="preserve">        </w:t>
            </w:r>
            <w:proofErr w:type="spellStart"/>
            <w:r>
              <w:rPr>
                <w:rFonts w:ascii="Arial" w:hAnsi="Arial"/>
                <w:sz w:val="18"/>
                <w:szCs w:val="18"/>
              </w:rPr>
              <w:t>eutra</w:t>
            </w:r>
            <w:proofErr w:type="spellEnd"/>
            <w:r>
              <w:rPr>
                <w:rFonts w:ascii="Arial" w:hAnsi="Arial"/>
                <w:sz w:val="18"/>
                <w:szCs w:val="18"/>
              </w:rPr>
              <w:t xml:space="preserve"> SEQUENCE {</w:t>
            </w:r>
          </w:p>
        </w:tc>
        <w:tc>
          <w:tcPr>
            <w:tcW w:w="2267" w:type="dxa"/>
            <w:tcBorders>
              <w:top w:val="single" w:sz="4" w:space="0" w:color="auto"/>
              <w:left w:val="nil"/>
              <w:bottom w:val="single" w:sz="4" w:space="0" w:color="auto"/>
              <w:right w:val="single" w:sz="4" w:space="0" w:color="auto"/>
            </w:tcBorders>
          </w:tcPr>
          <w:p w14:paraId="6BAE74BD"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1EC178E3"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7F476A9D" w14:textId="77777777" w:rsidR="00662358" w:rsidRDefault="00662358">
            <w:pPr>
              <w:pStyle w:val="TAL"/>
            </w:pPr>
          </w:p>
        </w:tc>
      </w:tr>
      <w:tr w:rsidR="00662358" w14:paraId="585BDCB5"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1E917F53" w14:textId="77777777" w:rsidR="00662358" w:rsidRDefault="00662358">
            <w:pPr>
              <w:pStyle w:val="TAL"/>
            </w:pPr>
            <w:r>
              <w:t xml:space="preserve">          </w:t>
            </w:r>
            <w:proofErr w:type="spellStart"/>
            <w:r>
              <w:t>eutraFrequency</w:t>
            </w:r>
            <w:proofErr w:type="spellEnd"/>
          </w:p>
        </w:tc>
        <w:tc>
          <w:tcPr>
            <w:tcW w:w="2267" w:type="dxa"/>
            <w:tcBorders>
              <w:top w:val="single" w:sz="4" w:space="0" w:color="auto"/>
              <w:left w:val="nil"/>
              <w:bottom w:val="single" w:sz="4" w:space="0" w:color="auto"/>
              <w:right w:val="single" w:sz="4" w:space="0" w:color="auto"/>
            </w:tcBorders>
            <w:hideMark/>
          </w:tcPr>
          <w:p w14:paraId="4ECE5B4F" w14:textId="77777777" w:rsidR="00662358" w:rsidRDefault="00662358">
            <w:pPr>
              <w:pStyle w:val="TAL"/>
            </w:pPr>
            <w:r>
              <w:t>EARFCN of E-UTRA Cell 1</w:t>
            </w:r>
          </w:p>
        </w:tc>
        <w:tc>
          <w:tcPr>
            <w:tcW w:w="1700" w:type="dxa"/>
            <w:tcBorders>
              <w:top w:val="single" w:sz="4" w:space="0" w:color="auto"/>
              <w:left w:val="nil"/>
              <w:bottom w:val="single" w:sz="4" w:space="0" w:color="auto"/>
              <w:right w:val="single" w:sz="4" w:space="0" w:color="auto"/>
            </w:tcBorders>
          </w:tcPr>
          <w:p w14:paraId="5D91BC77"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3AF8081C" w14:textId="77777777" w:rsidR="00662358" w:rsidRDefault="00662358">
            <w:pPr>
              <w:pStyle w:val="TAL"/>
            </w:pPr>
          </w:p>
        </w:tc>
      </w:tr>
      <w:tr w:rsidR="00662358" w14:paraId="5A7DC7E1"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572EF0FB" w14:textId="77777777" w:rsidR="00662358" w:rsidRDefault="00662358">
            <w:pPr>
              <w:pStyle w:val="TAL"/>
            </w:pPr>
            <w:r>
              <w:t xml:space="preserve">          cnType-r15</w:t>
            </w:r>
          </w:p>
        </w:tc>
        <w:tc>
          <w:tcPr>
            <w:tcW w:w="2267" w:type="dxa"/>
            <w:tcBorders>
              <w:top w:val="single" w:sz="4" w:space="0" w:color="auto"/>
              <w:left w:val="nil"/>
              <w:bottom w:val="single" w:sz="4" w:space="0" w:color="auto"/>
              <w:right w:val="single" w:sz="4" w:space="0" w:color="auto"/>
            </w:tcBorders>
            <w:hideMark/>
          </w:tcPr>
          <w:p w14:paraId="3EDFB63C" w14:textId="77777777" w:rsidR="00662358" w:rsidRDefault="00662358">
            <w:pPr>
              <w:pStyle w:val="TAL"/>
            </w:pPr>
            <w:proofErr w:type="spellStart"/>
            <w:r>
              <w:t>Epc</w:t>
            </w:r>
            <w:proofErr w:type="spellEnd"/>
          </w:p>
        </w:tc>
        <w:tc>
          <w:tcPr>
            <w:tcW w:w="1700" w:type="dxa"/>
            <w:tcBorders>
              <w:top w:val="single" w:sz="4" w:space="0" w:color="auto"/>
              <w:left w:val="nil"/>
              <w:bottom w:val="single" w:sz="4" w:space="0" w:color="auto"/>
              <w:right w:val="single" w:sz="4" w:space="0" w:color="auto"/>
            </w:tcBorders>
          </w:tcPr>
          <w:p w14:paraId="275EE89A"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7F0E1663" w14:textId="77777777" w:rsidR="00662358" w:rsidRDefault="00662358">
            <w:pPr>
              <w:pStyle w:val="TAL"/>
            </w:pPr>
          </w:p>
        </w:tc>
      </w:tr>
      <w:tr w:rsidR="00662358" w14:paraId="5100EF86"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2669DC94" w14:textId="77777777" w:rsidR="00662358" w:rsidRDefault="00662358">
            <w:pPr>
              <w:pStyle w:val="TAL"/>
            </w:pPr>
            <w:r>
              <w:t xml:space="preserve">        }</w:t>
            </w:r>
          </w:p>
        </w:tc>
        <w:tc>
          <w:tcPr>
            <w:tcW w:w="2267" w:type="dxa"/>
            <w:tcBorders>
              <w:top w:val="single" w:sz="4" w:space="0" w:color="auto"/>
              <w:left w:val="nil"/>
              <w:bottom w:val="single" w:sz="4" w:space="0" w:color="auto"/>
              <w:right w:val="single" w:sz="4" w:space="0" w:color="auto"/>
            </w:tcBorders>
          </w:tcPr>
          <w:p w14:paraId="463FEB70"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1D380114"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088E2A7F" w14:textId="77777777" w:rsidR="00662358" w:rsidRDefault="00662358">
            <w:pPr>
              <w:pStyle w:val="TAL"/>
            </w:pPr>
          </w:p>
        </w:tc>
      </w:tr>
      <w:tr w:rsidR="00662358" w14:paraId="2822E8F1"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2BF1DA06" w14:textId="77777777" w:rsidR="00662358" w:rsidRDefault="00662358">
            <w:pPr>
              <w:pStyle w:val="TAL"/>
            </w:pPr>
            <w:r>
              <w:t xml:space="preserve">      }</w:t>
            </w:r>
          </w:p>
        </w:tc>
        <w:tc>
          <w:tcPr>
            <w:tcW w:w="2267" w:type="dxa"/>
            <w:tcBorders>
              <w:top w:val="single" w:sz="4" w:space="0" w:color="auto"/>
              <w:left w:val="nil"/>
              <w:bottom w:val="single" w:sz="4" w:space="0" w:color="auto"/>
              <w:right w:val="single" w:sz="4" w:space="0" w:color="auto"/>
            </w:tcBorders>
          </w:tcPr>
          <w:p w14:paraId="7845D2B2"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29B0F18C"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042F5D82" w14:textId="77777777" w:rsidR="00662358" w:rsidRDefault="00662358">
            <w:pPr>
              <w:pStyle w:val="TAL"/>
            </w:pPr>
          </w:p>
        </w:tc>
      </w:tr>
      <w:tr w:rsidR="00662358" w14:paraId="0D49FA15"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5E4F3F8A" w14:textId="77777777" w:rsidR="00662358" w:rsidRDefault="00662358">
            <w:pPr>
              <w:pStyle w:val="TAL"/>
            </w:pPr>
            <w:r>
              <w:t xml:space="preserve">    }</w:t>
            </w:r>
          </w:p>
        </w:tc>
        <w:tc>
          <w:tcPr>
            <w:tcW w:w="2267" w:type="dxa"/>
            <w:tcBorders>
              <w:top w:val="single" w:sz="4" w:space="0" w:color="auto"/>
              <w:left w:val="nil"/>
              <w:bottom w:val="single" w:sz="4" w:space="0" w:color="auto"/>
              <w:right w:val="single" w:sz="4" w:space="0" w:color="auto"/>
            </w:tcBorders>
          </w:tcPr>
          <w:p w14:paraId="214570BE"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0002FA2D"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0D4438F6" w14:textId="77777777" w:rsidR="00662358" w:rsidRDefault="00662358">
            <w:pPr>
              <w:pStyle w:val="TAL"/>
            </w:pPr>
          </w:p>
        </w:tc>
      </w:tr>
      <w:tr w:rsidR="00662358" w14:paraId="6990FBAA"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6A0BA83A" w14:textId="77777777" w:rsidR="00662358" w:rsidRDefault="00662358">
            <w:pPr>
              <w:pStyle w:val="TAL"/>
            </w:pPr>
            <w:r>
              <w:t xml:space="preserve">  }</w:t>
            </w:r>
          </w:p>
        </w:tc>
        <w:tc>
          <w:tcPr>
            <w:tcW w:w="2267" w:type="dxa"/>
            <w:tcBorders>
              <w:top w:val="single" w:sz="4" w:space="0" w:color="auto"/>
              <w:left w:val="nil"/>
              <w:bottom w:val="single" w:sz="4" w:space="0" w:color="auto"/>
              <w:right w:val="single" w:sz="4" w:space="0" w:color="auto"/>
            </w:tcBorders>
          </w:tcPr>
          <w:p w14:paraId="5C41AD71"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5EA7B48C"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62C6394C" w14:textId="77777777" w:rsidR="00662358" w:rsidRDefault="00662358">
            <w:pPr>
              <w:pStyle w:val="TAL"/>
            </w:pPr>
          </w:p>
        </w:tc>
      </w:tr>
      <w:tr w:rsidR="00662358" w14:paraId="50E5031C"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7A13878A" w14:textId="77777777" w:rsidR="00662358" w:rsidRDefault="00662358">
            <w:pPr>
              <w:pStyle w:val="TAL"/>
            </w:pPr>
            <w:r>
              <w:t>}</w:t>
            </w:r>
          </w:p>
        </w:tc>
        <w:tc>
          <w:tcPr>
            <w:tcW w:w="2267" w:type="dxa"/>
            <w:tcBorders>
              <w:top w:val="single" w:sz="4" w:space="0" w:color="auto"/>
              <w:left w:val="nil"/>
              <w:bottom w:val="single" w:sz="4" w:space="0" w:color="auto"/>
              <w:right w:val="single" w:sz="4" w:space="0" w:color="auto"/>
            </w:tcBorders>
          </w:tcPr>
          <w:p w14:paraId="5A43B0B8"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71DF58C9"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205DFDF9" w14:textId="77777777" w:rsidR="00662358" w:rsidRDefault="00662358">
            <w:pPr>
              <w:pStyle w:val="TAL"/>
            </w:pPr>
          </w:p>
        </w:tc>
      </w:tr>
    </w:tbl>
    <w:p w14:paraId="4F3A7729" w14:textId="459D957A" w:rsidR="00BD4FA2" w:rsidRDefault="00662358" w:rsidP="00764219">
      <w:pPr>
        <w:rPr>
          <w:b/>
          <w:color w:val="00B0F0"/>
          <w:lang w:val="en-US" w:eastAsia="en-US"/>
        </w:rPr>
      </w:pPr>
      <w:r>
        <w:t xml:space="preserve"> </w:t>
      </w:r>
    </w:p>
    <w:sectPr w:rsidR="00BD4FA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8EC6F" w14:textId="77777777" w:rsidR="00D72F3A" w:rsidRDefault="00D72F3A">
      <w:pPr>
        <w:spacing w:after="0"/>
      </w:pPr>
      <w:r>
        <w:separator/>
      </w:r>
    </w:p>
  </w:endnote>
  <w:endnote w:type="continuationSeparator" w:id="0">
    <w:p w14:paraId="55BE38DD" w14:textId="77777777" w:rsidR="00D72F3A" w:rsidRDefault="00D72F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665DD" w14:textId="77777777" w:rsidR="00D72F3A" w:rsidRDefault="00D72F3A">
      <w:pPr>
        <w:spacing w:after="0"/>
      </w:pPr>
      <w:r>
        <w:separator/>
      </w:r>
    </w:p>
  </w:footnote>
  <w:footnote w:type="continuationSeparator" w:id="0">
    <w:p w14:paraId="1FE88E67" w14:textId="77777777" w:rsidR="00D72F3A" w:rsidRDefault="00D72F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1ADEB" w14:textId="77777777" w:rsidR="00BD4FA2" w:rsidRDefault="00BD4FA2">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19F8A" w14:textId="77777777" w:rsidR="00BD4FA2" w:rsidRDefault="00BD4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C6CBE" w14:textId="77777777" w:rsidR="00BD4FA2" w:rsidRDefault="00BD4F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BDACB" w14:textId="77777777" w:rsidR="00BD4FA2" w:rsidRDefault="00BD4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D7E4339"/>
    <w:multiLevelType w:val="hybridMultilevel"/>
    <w:tmpl w:val="78B420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6D63A4"/>
    <w:multiLevelType w:val="hybridMultilevel"/>
    <w:tmpl w:val="1696C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ED16169"/>
    <w:multiLevelType w:val="hybridMultilevel"/>
    <w:tmpl w:val="A642B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44C7"/>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6BF6"/>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315"/>
    <w:rsid w:val="0018647F"/>
    <w:rsid w:val="001865E4"/>
    <w:rsid w:val="00186B90"/>
    <w:rsid w:val="00186D22"/>
    <w:rsid w:val="00186D80"/>
    <w:rsid w:val="0018744B"/>
    <w:rsid w:val="00191A1B"/>
    <w:rsid w:val="00192030"/>
    <w:rsid w:val="001938B0"/>
    <w:rsid w:val="0019443E"/>
    <w:rsid w:val="00195091"/>
    <w:rsid w:val="00195312"/>
    <w:rsid w:val="00195B22"/>
    <w:rsid w:val="00196EFE"/>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7FD"/>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4A3"/>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3D"/>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14F"/>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3C6"/>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076"/>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6F1"/>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4F2E"/>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182"/>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6C02"/>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29D0"/>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6C5"/>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358"/>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718"/>
    <w:rsid w:val="006C2EF6"/>
    <w:rsid w:val="006C3C12"/>
    <w:rsid w:val="006C40BF"/>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5F1A"/>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29D"/>
    <w:rsid w:val="00763669"/>
    <w:rsid w:val="007636A0"/>
    <w:rsid w:val="00763BE4"/>
    <w:rsid w:val="00764219"/>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75E"/>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55"/>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0B"/>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87B"/>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17C3"/>
    <w:rsid w:val="008D2044"/>
    <w:rsid w:val="008D2304"/>
    <w:rsid w:val="008D2900"/>
    <w:rsid w:val="008D3182"/>
    <w:rsid w:val="008D345D"/>
    <w:rsid w:val="008D43D1"/>
    <w:rsid w:val="008D555B"/>
    <w:rsid w:val="008D561A"/>
    <w:rsid w:val="008D5B47"/>
    <w:rsid w:val="008D5C5B"/>
    <w:rsid w:val="008D5EA2"/>
    <w:rsid w:val="008D6F9D"/>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37373"/>
    <w:rsid w:val="0094063B"/>
    <w:rsid w:val="0094088D"/>
    <w:rsid w:val="0094095E"/>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4D0"/>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4AC5"/>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4E7E"/>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0D5"/>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4FA2"/>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3301"/>
    <w:rsid w:val="00C753C3"/>
    <w:rsid w:val="00C765E9"/>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125C"/>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2F3A"/>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2C9F"/>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6F3F"/>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851"/>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C39"/>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5FD"/>
    <w:rsid w:val="00FB18CF"/>
    <w:rsid w:val="00FB3396"/>
    <w:rsid w:val="00FB3F69"/>
    <w:rsid w:val="00FB4603"/>
    <w:rsid w:val="00FB5B64"/>
    <w:rsid w:val="00FB6D5D"/>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910FA"/>
  <w15:chartTrackingRefBased/>
  <w15:docId w15:val="{F12F247E-2D60-4E05-9037-73154D85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79428">
      <w:bodyDiv w:val="1"/>
      <w:marLeft w:val="0"/>
      <w:marRight w:val="0"/>
      <w:marTop w:val="0"/>
      <w:marBottom w:val="0"/>
      <w:divBdr>
        <w:top w:val="none" w:sz="0" w:space="0" w:color="auto"/>
        <w:left w:val="none" w:sz="0" w:space="0" w:color="auto"/>
        <w:bottom w:val="none" w:sz="0" w:space="0" w:color="auto"/>
        <w:right w:val="none" w:sz="0" w:space="0" w:color="auto"/>
      </w:divBdr>
    </w:div>
    <w:div w:id="240601538">
      <w:bodyDiv w:val="1"/>
      <w:marLeft w:val="0"/>
      <w:marRight w:val="0"/>
      <w:marTop w:val="0"/>
      <w:marBottom w:val="0"/>
      <w:divBdr>
        <w:top w:val="none" w:sz="0" w:space="0" w:color="auto"/>
        <w:left w:val="none" w:sz="0" w:space="0" w:color="auto"/>
        <w:bottom w:val="none" w:sz="0" w:space="0" w:color="auto"/>
        <w:right w:val="none" w:sz="0" w:space="0" w:color="auto"/>
      </w:divBdr>
    </w:div>
    <w:div w:id="377825635">
      <w:bodyDiv w:val="1"/>
      <w:marLeft w:val="0"/>
      <w:marRight w:val="0"/>
      <w:marTop w:val="0"/>
      <w:marBottom w:val="0"/>
      <w:divBdr>
        <w:top w:val="none" w:sz="0" w:space="0" w:color="auto"/>
        <w:left w:val="none" w:sz="0" w:space="0" w:color="auto"/>
        <w:bottom w:val="none" w:sz="0" w:space="0" w:color="auto"/>
        <w:right w:val="none" w:sz="0" w:space="0" w:color="auto"/>
      </w:divBdr>
    </w:div>
    <w:div w:id="860364406">
      <w:bodyDiv w:val="1"/>
      <w:marLeft w:val="0"/>
      <w:marRight w:val="0"/>
      <w:marTop w:val="0"/>
      <w:marBottom w:val="0"/>
      <w:divBdr>
        <w:top w:val="none" w:sz="0" w:space="0" w:color="auto"/>
        <w:left w:val="none" w:sz="0" w:space="0" w:color="auto"/>
        <w:bottom w:val="none" w:sz="0" w:space="0" w:color="auto"/>
        <w:right w:val="none" w:sz="0" w:space="0" w:color="auto"/>
      </w:divBdr>
    </w:div>
    <w:div w:id="1065644362">
      <w:bodyDiv w:val="1"/>
      <w:marLeft w:val="0"/>
      <w:marRight w:val="0"/>
      <w:marTop w:val="0"/>
      <w:marBottom w:val="0"/>
      <w:divBdr>
        <w:top w:val="none" w:sz="0" w:space="0" w:color="auto"/>
        <w:left w:val="none" w:sz="0" w:space="0" w:color="auto"/>
        <w:bottom w:val="none" w:sz="0" w:space="0" w:color="auto"/>
        <w:right w:val="none" w:sz="0" w:space="0" w:color="auto"/>
      </w:divBdr>
    </w:div>
    <w:div w:id="120863888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5</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9244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12</cp:revision>
  <dcterms:created xsi:type="dcterms:W3CDTF">2021-05-18T08:33:00Z</dcterms:created>
  <dcterms:modified xsi:type="dcterms:W3CDTF">2021-05-20T18:02:00Z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