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FF182" w14:textId="183212BC" w:rsidR="00F669D6" w:rsidRPr="007B2C1D" w:rsidRDefault="00F669D6" w:rsidP="007D5ED9">
      <w:pPr>
        <w:tabs>
          <w:tab w:val="right" w:pos="9639"/>
        </w:tabs>
        <w:overflowPunct/>
        <w:autoSpaceDE/>
        <w:autoSpaceDN/>
        <w:adjustRightInd/>
        <w:spacing w:after="0"/>
        <w:textAlignment w:val="auto"/>
        <w:rPr>
          <w:rFonts w:ascii="Arial" w:hAnsi="Arial"/>
          <w:b/>
          <w:i/>
          <w:noProof/>
          <w:sz w:val="28"/>
          <w:lang w:eastAsia="en-US"/>
        </w:rPr>
      </w:pPr>
      <w:bookmarkStart w:id="0" w:name="_Toc13667768"/>
      <w:bookmarkStart w:id="1" w:name="_Toc525302092"/>
      <w:r w:rsidRPr="007B2C1D">
        <w:rPr>
          <w:rFonts w:ascii="Arial" w:hAnsi="Arial"/>
          <w:b/>
          <w:noProof/>
          <w:sz w:val="24"/>
          <w:lang w:eastAsia="en-US"/>
        </w:rPr>
        <w:t>3GPP TSG-</w:t>
      </w:r>
      <w:r w:rsidRPr="007B2C1D">
        <w:rPr>
          <w:rFonts w:ascii="Arial" w:hAnsi="Arial"/>
          <w:b/>
          <w:noProof/>
          <w:sz w:val="24"/>
          <w:lang w:eastAsia="en-US"/>
        </w:rPr>
        <w:fldChar w:fldCharType="begin"/>
      </w:r>
      <w:r w:rsidRPr="007B2C1D">
        <w:rPr>
          <w:rFonts w:ascii="Arial" w:hAnsi="Arial"/>
          <w:b/>
          <w:noProof/>
          <w:sz w:val="24"/>
          <w:lang w:eastAsia="en-US"/>
        </w:rPr>
        <w:instrText xml:space="preserve"> DOCPROPERTY  TSG/WGRef  \* MERGEFORMAT </w:instrText>
      </w:r>
      <w:r w:rsidRPr="007B2C1D">
        <w:rPr>
          <w:rFonts w:ascii="Arial" w:hAnsi="Arial"/>
          <w:b/>
          <w:noProof/>
          <w:sz w:val="24"/>
          <w:lang w:eastAsia="en-US"/>
        </w:rPr>
        <w:fldChar w:fldCharType="separate"/>
      </w:r>
      <w:r w:rsidRPr="007B2C1D">
        <w:rPr>
          <w:rFonts w:ascii="Arial" w:hAnsi="Arial"/>
          <w:b/>
          <w:noProof/>
          <w:sz w:val="24"/>
          <w:lang w:eastAsia="en-US"/>
        </w:rPr>
        <w:t>RAN WG5</w:t>
      </w:r>
      <w:r w:rsidRPr="007B2C1D">
        <w:rPr>
          <w:rFonts w:ascii="Arial" w:hAnsi="Arial"/>
          <w:b/>
          <w:noProof/>
          <w:sz w:val="24"/>
          <w:lang w:eastAsia="en-US"/>
        </w:rPr>
        <w:fldChar w:fldCharType="end"/>
      </w:r>
      <w:r w:rsidRPr="007B2C1D">
        <w:rPr>
          <w:rFonts w:ascii="Arial" w:hAnsi="Arial"/>
          <w:b/>
          <w:noProof/>
          <w:sz w:val="24"/>
          <w:lang w:eastAsia="en-US"/>
        </w:rPr>
        <w:t xml:space="preserve"> Meeting #91-e</w:t>
      </w:r>
      <w:r w:rsidRPr="007B2C1D">
        <w:rPr>
          <w:rFonts w:ascii="Arial" w:hAnsi="Arial"/>
          <w:lang w:eastAsia="en-US"/>
        </w:rPr>
        <w:fldChar w:fldCharType="begin"/>
      </w:r>
      <w:r w:rsidRPr="007B2C1D">
        <w:rPr>
          <w:rFonts w:ascii="Arial" w:hAnsi="Arial"/>
          <w:lang w:eastAsia="en-US"/>
        </w:rPr>
        <w:instrText xml:space="preserve"> DOCPROPERTY  MtgTitle  \* MERGEFORMAT </w:instrText>
      </w:r>
      <w:r w:rsidRPr="007B2C1D">
        <w:rPr>
          <w:rFonts w:ascii="Arial" w:hAnsi="Arial"/>
          <w:lang w:eastAsia="en-US"/>
        </w:rPr>
        <w:fldChar w:fldCharType="end"/>
      </w:r>
      <w:r w:rsidRPr="007B2C1D">
        <w:rPr>
          <w:rFonts w:ascii="Arial" w:hAnsi="Arial"/>
          <w:b/>
          <w:i/>
          <w:noProof/>
          <w:sz w:val="28"/>
          <w:lang w:eastAsia="en-US"/>
        </w:rPr>
        <w:tab/>
      </w:r>
      <w:r w:rsidRPr="007D0FCC">
        <w:rPr>
          <w:rFonts w:ascii="Arial" w:hAnsi="Arial"/>
          <w:b/>
          <w:i/>
          <w:noProof/>
          <w:sz w:val="28"/>
          <w:lang w:eastAsia="en-US"/>
        </w:rPr>
        <w:t>R5-2123</w:t>
      </w:r>
      <w:r>
        <w:rPr>
          <w:rFonts w:ascii="Arial" w:hAnsi="Arial"/>
          <w:b/>
          <w:i/>
          <w:noProof/>
          <w:sz w:val="28"/>
          <w:lang w:eastAsia="en-US"/>
        </w:rPr>
        <w:t>37</w:t>
      </w:r>
      <w:r w:rsidR="00937568" w:rsidRPr="00937568">
        <w:rPr>
          <w:rFonts w:ascii="Arial" w:hAnsi="Arial"/>
          <w:b/>
          <w:i/>
          <w:noProof/>
          <w:sz w:val="28"/>
          <w:highlight w:val="yellow"/>
          <w:lang w:eastAsia="en-US"/>
        </w:rPr>
        <w:t>r1</w:t>
      </w:r>
    </w:p>
    <w:p w14:paraId="0D30E2BE" w14:textId="77777777" w:rsidR="00F669D6" w:rsidRPr="007B2C1D" w:rsidRDefault="00F669D6" w:rsidP="00F669D6">
      <w:pPr>
        <w:overflowPunct/>
        <w:autoSpaceDE/>
        <w:autoSpaceDN/>
        <w:adjustRightInd/>
        <w:spacing w:after="120"/>
        <w:textAlignment w:val="auto"/>
        <w:outlineLvl w:val="0"/>
        <w:rPr>
          <w:rFonts w:ascii="Arial" w:hAnsi="Arial"/>
          <w:b/>
          <w:noProof/>
          <w:sz w:val="24"/>
          <w:lang w:eastAsia="en-US"/>
        </w:rPr>
      </w:pPr>
      <w:bookmarkStart w:id="2" w:name="_Hlk54529907"/>
      <w:r w:rsidRPr="007B2C1D">
        <w:rPr>
          <w:rFonts w:ascii="Arial" w:hAnsi="Arial"/>
          <w:b/>
          <w:noProof/>
          <w:sz w:val="24"/>
          <w:lang w:eastAsia="en-US"/>
        </w:rPr>
        <w:t xml:space="preserve">Electronic Meeting, </w:t>
      </w:r>
      <w:bookmarkEnd w:id="2"/>
      <w:r w:rsidRPr="00FE2BFA">
        <w:rPr>
          <w:rFonts w:ascii="Arial" w:hAnsi="Arial"/>
          <w:b/>
          <w:iCs/>
          <w:noProof/>
          <w:sz w:val="24"/>
          <w:szCs w:val="24"/>
          <w:lang w:eastAsia="en-US"/>
        </w:rPr>
        <w:t>17</w:t>
      </w:r>
      <w:r w:rsidRPr="00FE2BFA">
        <w:rPr>
          <w:rFonts w:ascii="Arial" w:hAnsi="Arial"/>
          <w:b/>
          <w:iCs/>
          <w:noProof/>
          <w:sz w:val="24"/>
          <w:szCs w:val="24"/>
          <w:vertAlign w:val="superscript"/>
          <w:lang w:eastAsia="en-US"/>
        </w:rPr>
        <w:t>th</w:t>
      </w:r>
      <w:r w:rsidRPr="00FE2BFA">
        <w:rPr>
          <w:rFonts w:ascii="Arial" w:hAnsi="Arial"/>
          <w:b/>
          <w:iCs/>
          <w:noProof/>
          <w:sz w:val="24"/>
          <w:szCs w:val="24"/>
          <w:lang w:eastAsia="en-US"/>
        </w:rPr>
        <w:t xml:space="preserve"> May – 28</w:t>
      </w:r>
      <w:r w:rsidRPr="00FE2BFA">
        <w:rPr>
          <w:rFonts w:ascii="Arial" w:hAnsi="Arial"/>
          <w:b/>
          <w:iCs/>
          <w:noProof/>
          <w:sz w:val="24"/>
          <w:szCs w:val="24"/>
          <w:vertAlign w:val="superscript"/>
          <w:lang w:eastAsia="en-US"/>
        </w:rPr>
        <w:t>th</w:t>
      </w:r>
      <w:r w:rsidRPr="00FE2BFA">
        <w:rPr>
          <w:rFonts w:ascii="Arial" w:hAnsi="Arial"/>
          <w:b/>
          <w:iCs/>
          <w:noProof/>
          <w:sz w:val="24"/>
          <w:szCs w:val="24"/>
          <w:lang w:eastAsia="en-US"/>
        </w:rPr>
        <w:t xml:space="preserve"> May</w:t>
      </w:r>
      <w:r w:rsidRPr="007B2C1D">
        <w:rPr>
          <w:rFonts w:ascii="Arial" w:hAnsi="Arial"/>
          <w:b/>
          <w:iCs/>
          <w:noProof/>
          <w:sz w:val="24"/>
          <w:szCs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57910DFA"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w:t>
            </w:r>
            <w:r w:rsidRPr="00377056">
              <w:rPr>
                <w:b/>
                <w:noProof/>
                <w:sz w:val="28"/>
              </w:rPr>
              <w:fldChar w:fldCharType="end"/>
            </w:r>
            <w:r w:rsidR="0083223F">
              <w:rPr>
                <w:b/>
                <w:noProof/>
                <w:sz w:val="28"/>
              </w:rPr>
              <w:t>5</w:t>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5ED26B7B" w:rsidR="00AF77AC" w:rsidRPr="00377056" w:rsidRDefault="00996919" w:rsidP="009F4006">
            <w:pPr>
              <w:pStyle w:val="CRCoverPage"/>
              <w:spacing w:after="0"/>
              <w:rPr>
                <w:b/>
                <w:noProof/>
                <w:sz w:val="28"/>
              </w:rPr>
            </w:pPr>
            <w:r w:rsidRPr="00996919">
              <w:rPr>
                <w:b/>
                <w:noProof/>
                <w:sz w:val="28"/>
              </w:rPr>
              <w:t>0017</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2A647D1F"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83223F">
              <w:rPr>
                <w:b/>
                <w:noProof/>
                <w:sz w:val="28"/>
              </w:rPr>
              <w:t>4</w:t>
            </w:r>
            <w:r w:rsidR="00627FAB" w:rsidRPr="00377056">
              <w:rPr>
                <w:b/>
                <w:noProof/>
                <w:sz w:val="28"/>
              </w:rPr>
              <w:t>.</w:t>
            </w:r>
            <w:r w:rsidR="0083223F">
              <w:rPr>
                <w:b/>
                <w:noProof/>
                <w:sz w:val="28"/>
              </w:rPr>
              <w:t>2</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3" w:name="_Hlt497126619"/>
              <w:r w:rsidRPr="00377056">
                <w:rPr>
                  <w:rStyle w:val="Hyperlink"/>
                  <w:rFonts w:cs="Arial"/>
                  <w:b/>
                  <w:i/>
                  <w:noProof/>
                  <w:color w:val="FF0000"/>
                </w:rPr>
                <w:t>L</w:t>
              </w:r>
              <w:bookmarkEnd w:id="3"/>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63EFF87E" w:rsidR="00AF77AC" w:rsidRPr="00377056" w:rsidRDefault="0083223F" w:rsidP="00EA4834">
            <w:pPr>
              <w:pStyle w:val="CRCoverPage"/>
              <w:spacing w:after="0"/>
              <w:rPr>
                <w:noProof/>
              </w:rPr>
            </w:pPr>
            <w:r w:rsidRPr="0083223F">
              <w:rPr>
                <w:noProof/>
              </w:rPr>
              <w:t>Routine maintenance for TS 36.579-5</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137C495B" w:rsidR="00AF77AC" w:rsidRPr="00377056" w:rsidRDefault="00627FAB" w:rsidP="007B3D03">
            <w:pPr>
              <w:pStyle w:val="CRCoverPage"/>
              <w:spacing w:after="0"/>
              <w:ind w:left="100"/>
              <w:rPr>
                <w:noProof/>
              </w:rPr>
            </w:pPr>
            <w:r w:rsidRPr="00377056">
              <w:t>2021-0</w:t>
            </w:r>
            <w:r w:rsidR="00D158CF">
              <w:t>5</w:t>
            </w:r>
            <w:r w:rsidRPr="00377056">
              <w:t>-</w:t>
            </w:r>
            <w:r w:rsidR="00D158CF">
              <w:t>07</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58811695"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3223F">
              <w:rPr>
                <w:noProof/>
              </w:rPr>
              <w:t>4</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4" w:name="OLE_LINK1"/>
            <w:r w:rsidRPr="00377056">
              <w:rPr>
                <w:i/>
                <w:noProof/>
                <w:sz w:val="18"/>
              </w:rPr>
              <w:t>Rel-13</w:t>
            </w:r>
            <w:r w:rsidRPr="00377056">
              <w:rPr>
                <w:i/>
                <w:noProof/>
                <w:sz w:val="18"/>
              </w:rPr>
              <w:tab/>
              <w:t>(Release 13)</w:t>
            </w:r>
            <w:bookmarkEnd w:id="4"/>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0070E304" w14:textId="3208ED35" w:rsidR="009E10E1" w:rsidRDefault="009E10E1" w:rsidP="002E4503">
            <w:pPr>
              <w:pStyle w:val="CRCoverPage"/>
              <w:numPr>
                <w:ilvl w:val="0"/>
                <w:numId w:val="9"/>
              </w:numPr>
              <w:spacing w:after="0"/>
            </w:pPr>
            <w:r>
              <w:t>XML documents contained in SIP or HTTP message may be partly encrypted. Encryption/decryption is done in TTCN by using external functions so that in general traditional logging does not provide readable messages.</w:t>
            </w:r>
          </w:p>
          <w:p w14:paraId="1B80D33D" w14:textId="383A7E40" w:rsidR="009E10E1" w:rsidRDefault="009E10E1" w:rsidP="002E4503">
            <w:pPr>
              <w:pStyle w:val="CRCoverPage"/>
              <w:numPr>
                <w:ilvl w:val="0"/>
                <w:numId w:val="9"/>
              </w:numPr>
              <w:spacing w:after="0"/>
            </w:pPr>
            <w:r>
              <w:t>Most of the PIXITs in clause 9.2 are not MCPTT specific</w:t>
            </w:r>
          </w:p>
          <w:p w14:paraId="1A3807D2" w14:textId="77777777" w:rsidR="00A10BCF" w:rsidRDefault="00EE70D3" w:rsidP="002E4503">
            <w:pPr>
              <w:pStyle w:val="CRCoverPage"/>
              <w:numPr>
                <w:ilvl w:val="0"/>
                <w:numId w:val="9"/>
              </w:numPr>
              <w:spacing w:after="0"/>
            </w:pPr>
            <w:r>
              <w:t>Several PIXITs defined in clause 9.2 are not used or not used anymore</w:t>
            </w:r>
          </w:p>
          <w:p w14:paraId="6E2E2ACD" w14:textId="77777777" w:rsidR="009E10E1" w:rsidRDefault="009E10E1" w:rsidP="002E4503">
            <w:pPr>
              <w:pStyle w:val="CRCoverPage"/>
              <w:numPr>
                <w:ilvl w:val="0"/>
                <w:numId w:val="9"/>
              </w:numPr>
              <w:spacing w:after="0"/>
            </w:pPr>
            <w:r w:rsidRPr="009E10E1">
              <w:t>When using the IPCAN model the E-UTRA/EPC black-box the values of EPS default/dedicated bearers are implementation dependent</w:t>
            </w:r>
          </w:p>
          <w:p w14:paraId="47C1FC1D" w14:textId="77777777" w:rsidR="009E10E1" w:rsidRDefault="009E10E1" w:rsidP="002E4503">
            <w:pPr>
              <w:pStyle w:val="CRCoverPage"/>
              <w:numPr>
                <w:ilvl w:val="0"/>
                <w:numId w:val="9"/>
              </w:numPr>
              <w:spacing w:after="0"/>
            </w:pPr>
            <w:r>
              <w:t>There has been no possibility for the system simulator to indicate errors for the IPCAN model</w:t>
            </w:r>
          </w:p>
          <w:p w14:paraId="6C85CC40" w14:textId="37370222" w:rsidR="00DD57D9" w:rsidRPr="00377056" w:rsidRDefault="00DD57D9" w:rsidP="002E4503">
            <w:pPr>
              <w:pStyle w:val="CRCoverPage"/>
              <w:numPr>
                <w:ilvl w:val="0"/>
                <w:numId w:val="9"/>
              </w:numPr>
              <w:spacing w:after="0"/>
            </w:pPr>
            <w:r>
              <w:t xml:space="preserve">Test case 5.4 needs </w:t>
            </w:r>
            <w:r w:rsidR="00F32FCC">
              <w:t>further</w:t>
            </w:r>
            <w:r>
              <w:t xml:space="preserve"> XML schema </w:t>
            </w:r>
            <w:r w:rsidRPr="00DD57D9">
              <w:t>urn:3</w:t>
            </w:r>
            <w:proofErr w:type="gramStart"/>
            <w:r w:rsidRPr="00DD57D9">
              <w:t>gpp:ns</w:t>
            </w:r>
            <w:proofErr w:type="gramEnd"/>
            <w:r w:rsidRPr="00DD57D9">
              <w:t>:mcpttGMOP:1.0</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3A803DF1" w14:textId="0909517E" w:rsidR="009E10E1" w:rsidRDefault="009E10E1" w:rsidP="002E4503">
            <w:pPr>
              <w:pStyle w:val="CRCoverPage"/>
              <w:numPr>
                <w:ilvl w:val="0"/>
                <w:numId w:val="10"/>
              </w:numPr>
              <w:spacing w:after="0"/>
            </w:pPr>
            <w:r>
              <w:t>New external function to allow explicit logging of XML documents</w:t>
            </w:r>
            <w:r w:rsidR="00F32FCC">
              <w:br/>
              <w:t>(</w:t>
            </w:r>
            <w:r w:rsidR="00F32FCC" w:rsidRPr="00F32FCC">
              <w:t>presented at TTCN Workshop #53 in R5w210110</w:t>
            </w:r>
            <w:r w:rsidR="00F32FCC">
              <w:t>)</w:t>
            </w:r>
          </w:p>
          <w:p w14:paraId="1C0D54C2" w14:textId="5B03D686" w:rsidR="009E10E1" w:rsidRDefault="009E10E1" w:rsidP="002E4503">
            <w:pPr>
              <w:pStyle w:val="CRCoverPage"/>
              <w:numPr>
                <w:ilvl w:val="0"/>
                <w:numId w:val="10"/>
              </w:numPr>
              <w:spacing w:after="0"/>
            </w:pPr>
            <w:r>
              <w:t>"MCPTT" replaced by "MCX" in the headers of clause 9.2</w:t>
            </w:r>
          </w:p>
          <w:p w14:paraId="4F9DCB53" w14:textId="77777777" w:rsidR="00A10BCF" w:rsidRDefault="00EE70D3" w:rsidP="002E4503">
            <w:pPr>
              <w:pStyle w:val="CRCoverPage"/>
              <w:numPr>
                <w:ilvl w:val="0"/>
                <w:numId w:val="10"/>
              </w:numPr>
              <w:spacing w:after="0"/>
            </w:pPr>
            <w:r>
              <w:t>Unused PIXITs removed</w:t>
            </w:r>
          </w:p>
          <w:p w14:paraId="5B7F861E" w14:textId="6C6F97DD" w:rsidR="009E10E1" w:rsidRDefault="009E10E1" w:rsidP="00B67A28">
            <w:pPr>
              <w:pStyle w:val="CRCoverPage"/>
              <w:numPr>
                <w:ilvl w:val="0"/>
                <w:numId w:val="10"/>
              </w:numPr>
              <w:spacing w:after="0"/>
            </w:pPr>
            <w:r>
              <w:t xml:space="preserve">New PIXITs for </w:t>
            </w:r>
            <w:r w:rsidRPr="009E10E1">
              <w:t xml:space="preserve">EPS default/dedicated bearers </w:t>
            </w:r>
            <w:r w:rsidR="00F32FCC">
              <w:br/>
              <w:t>(presented at TTCN Workshop #53 in R5w210110)</w:t>
            </w:r>
          </w:p>
          <w:p w14:paraId="0413445B" w14:textId="44677AA8" w:rsidR="009E10E1" w:rsidRDefault="009E10E1" w:rsidP="00B4715A">
            <w:pPr>
              <w:pStyle w:val="CRCoverPage"/>
              <w:numPr>
                <w:ilvl w:val="0"/>
                <w:numId w:val="10"/>
              </w:numPr>
              <w:spacing w:after="0"/>
            </w:pPr>
            <w:r>
              <w:t xml:space="preserve">New </w:t>
            </w:r>
            <w:r w:rsidRPr="009E10E1">
              <w:t>branch for an error indication</w:t>
            </w:r>
            <w:r>
              <w:t xml:space="preserve"> in </w:t>
            </w:r>
            <w:r w:rsidRPr="009E10E1">
              <w:t>MCX_IPCAN_SystemConfirmation_Type</w:t>
            </w:r>
            <w:r w:rsidR="00F32FCC">
              <w:br/>
              <w:t>(presented at TTCN Workshop #53 in R5w210110)</w:t>
            </w:r>
          </w:p>
          <w:p w14:paraId="484B12D4" w14:textId="77777777" w:rsidR="00DD57D9" w:rsidRDefault="00DD57D9" w:rsidP="002E4503">
            <w:pPr>
              <w:pStyle w:val="CRCoverPage"/>
              <w:numPr>
                <w:ilvl w:val="0"/>
                <w:numId w:val="10"/>
              </w:numPr>
              <w:spacing w:after="0"/>
            </w:pPr>
            <w:r w:rsidRPr="00DD57D9">
              <w:t xml:space="preserve">XML schema </w:t>
            </w:r>
            <w:r>
              <w:t>added</w:t>
            </w:r>
          </w:p>
          <w:p w14:paraId="69CDE71C" w14:textId="471DAE62" w:rsidR="00601DD1" w:rsidRPr="00377056" w:rsidRDefault="00601DD1" w:rsidP="002E4503">
            <w:pPr>
              <w:pStyle w:val="CRCoverPage"/>
              <w:numPr>
                <w:ilvl w:val="0"/>
                <w:numId w:val="10"/>
              </w:numPr>
              <w:spacing w:after="0"/>
            </w:pPr>
            <w:proofErr w:type="spellStart"/>
            <w:r w:rsidRPr="00601DD1">
              <w:rPr>
                <w:highlight w:val="yellow"/>
              </w:rPr>
              <w:t>Pixit</w:t>
            </w:r>
            <w:proofErr w:type="spellEnd"/>
            <w:r w:rsidRPr="00601DD1">
              <w:rPr>
                <w:highlight w:val="yellow"/>
              </w:rPr>
              <w:t xml:space="preserve"> for functional alias added</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3C3BDDA2" w:rsidR="00EB625A" w:rsidRPr="00377056" w:rsidRDefault="009E10E1" w:rsidP="00977531">
            <w:pPr>
              <w:pStyle w:val="CRCoverPage"/>
              <w:spacing w:after="0"/>
              <w:rPr>
                <w:noProof/>
              </w:rPr>
            </w:pPr>
            <w:r>
              <w:rPr>
                <w:noProof/>
              </w:rPr>
              <w:t>Inconsistent test specification, verification over IPCAN model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422B8CE" w:rsidR="00977531" w:rsidRPr="00377056" w:rsidRDefault="009E10E1" w:rsidP="00813860">
            <w:pPr>
              <w:pStyle w:val="CRCoverPage"/>
              <w:spacing w:after="0"/>
              <w:rPr>
                <w:noProof/>
              </w:rPr>
            </w:pPr>
            <w:r>
              <w:rPr>
                <w:noProof/>
              </w:rPr>
              <w:t xml:space="preserve">5.2, 8.2, 9, </w:t>
            </w:r>
            <w:r w:rsidR="004C60AD">
              <w:rPr>
                <w:noProof/>
              </w:rPr>
              <w:t xml:space="preserve">annex D, </w:t>
            </w:r>
            <w:r>
              <w:rPr>
                <w:noProof/>
              </w:rPr>
              <w:t>annex E</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5375165F" w:rsidR="008F785D" w:rsidRPr="00377056" w:rsidRDefault="00601DD1" w:rsidP="008F785D">
            <w:pPr>
              <w:pStyle w:val="CRCoverPage"/>
              <w:spacing w:after="0"/>
            </w:pPr>
            <w:r w:rsidRPr="00601DD1">
              <w:rPr>
                <w:highlight w:val="yellow"/>
              </w:rPr>
              <w:t>R</w:t>
            </w:r>
            <w:r w:rsidR="00B67E60">
              <w:rPr>
                <w:highlight w:val="yellow"/>
              </w:rPr>
              <w:t>evision r</w:t>
            </w:r>
            <w:r w:rsidRPr="00601DD1">
              <w:rPr>
                <w:highlight w:val="yellow"/>
              </w:rPr>
              <w:t xml:space="preserve">1: missing </w:t>
            </w:r>
            <w:proofErr w:type="spellStart"/>
            <w:r w:rsidRPr="00601DD1">
              <w:rPr>
                <w:highlight w:val="yellow"/>
              </w:rPr>
              <w:t>pixit</w:t>
            </w:r>
            <w:proofErr w:type="spellEnd"/>
            <w:r w:rsidRPr="00601DD1">
              <w:rPr>
                <w:highlight w:val="yellow"/>
              </w:rPr>
              <w:t xml:space="preserve"> added</w:t>
            </w: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13730420" w14:textId="77777777" w:rsidR="0083223F" w:rsidRDefault="0083223F" w:rsidP="0083223F">
      <w:pPr>
        <w:rPr>
          <w:rFonts w:ascii="Arial" w:hAnsi="Arial" w:cs="Arial"/>
          <w:color w:val="0070C0"/>
          <w:sz w:val="28"/>
          <w:szCs w:val="28"/>
        </w:rPr>
      </w:pPr>
      <w:bookmarkStart w:id="5" w:name="_Toc20908854"/>
      <w:bookmarkStart w:id="6" w:name="_Toc27677951"/>
      <w:bookmarkStart w:id="7" w:name="_Toc36036973"/>
      <w:bookmarkStart w:id="8" w:name="_Toc44398041"/>
      <w:bookmarkStart w:id="9" w:name="_Toc52382221"/>
      <w:bookmarkStart w:id="10" w:name="_Toc60687116"/>
      <w:bookmarkStart w:id="11" w:name="_Toc68726273"/>
      <w:bookmarkEnd w:id="0"/>
      <w:bookmarkEnd w:id="1"/>
      <w:r w:rsidRPr="00704EEF">
        <w:rPr>
          <w:rFonts w:ascii="Arial" w:hAnsi="Arial" w:cs="Arial"/>
          <w:color w:val="0070C0"/>
          <w:sz w:val="28"/>
          <w:szCs w:val="28"/>
        </w:rPr>
        <w:lastRenderedPageBreak/>
        <w:t>&lt;Start of modification&gt;</w:t>
      </w:r>
    </w:p>
    <w:p w14:paraId="601B496D" w14:textId="77777777" w:rsidR="0083223F" w:rsidRPr="00843E22" w:rsidRDefault="0083223F" w:rsidP="0083223F">
      <w:pPr>
        <w:pStyle w:val="Heading2"/>
      </w:pPr>
      <w:bookmarkStart w:id="12" w:name="_Toc27406696"/>
      <w:bookmarkStart w:id="13" w:name="_Toc36037462"/>
      <w:bookmarkStart w:id="14" w:name="_Toc43837833"/>
      <w:bookmarkStart w:id="15" w:name="_Toc51832378"/>
      <w:bookmarkStart w:id="16" w:name="_Toc60167082"/>
      <w:bookmarkStart w:id="17" w:name="_Toc68108924"/>
      <w:bookmarkEnd w:id="5"/>
      <w:bookmarkEnd w:id="6"/>
      <w:bookmarkEnd w:id="7"/>
      <w:bookmarkEnd w:id="8"/>
      <w:bookmarkEnd w:id="9"/>
      <w:bookmarkEnd w:id="10"/>
      <w:bookmarkEnd w:id="11"/>
      <w:r w:rsidRPr="00843E22">
        <w:t>5.2</w:t>
      </w:r>
      <w:r w:rsidRPr="00843E22">
        <w:tab/>
        <w:t>MCX test model with SS based E-UTRA/EPC implementation (MCX IPCAN test model)</w:t>
      </w:r>
      <w:bookmarkEnd w:id="12"/>
      <w:bookmarkEnd w:id="13"/>
      <w:bookmarkEnd w:id="14"/>
      <w:bookmarkEnd w:id="15"/>
      <w:bookmarkEnd w:id="16"/>
      <w:bookmarkEnd w:id="17"/>
    </w:p>
    <w:p w14:paraId="11DCCFCA" w14:textId="77777777" w:rsidR="0083223F" w:rsidRPr="00843E22" w:rsidRDefault="0083223F" w:rsidP="0083223F">
      <w:pPr>
        <w:pStyle w:val="Heading3"/>
      </w:pPr>
      <w:bookmarkStart w:id="18" w:name="_Toc27406697"/>
      <w:bookmarkStart w:id="19" w:name="_Toc36037463"/>
      <w:bookmarkStart w:id="20" w:name="_Toc43837834"/>
      <w:bookmarkStart w:id="21" w:name="_Toc51832379"/>
      <w:bookmarkStart w:id="22" w:name="_Toc60167083"/>
      <w:bookmarkStart w:id="23" w:name="_Toc68108925"/>
      <w:r w:rsidRPr="00843E22">
        <w:t>5.2.1</w:t>
      </w:r>
      <w:r w:rsidRPr="00843E22">
        <w:tab/>
        <w:t>MCX Client on-network test model</w:t>
      </w:r>
      <w:bookmarkEnd w:id="18"/>
      <w:bookmarkEnd w:id="19"/>
      <w:bookmarkEnd w:id="20"/>
      <w:bookmarkEnd w:id="21"/>
      <w:bookmarkEnd w:id="22"/>
      <w:bookmarkEnd w:id="23"/>
    </w:p>
    <w:p w14:paraId="5F1C2F27" w14:textId="77777777" w:rsidR="0083223F" w:rsidRPr="00843E22" w:rsidRDefault="0083223F" w:rsidP="0083223F">
      <w:r w:rsidRPr="00843E22">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749E2E7" w14:textId="77777777" w:rsidR="0083223F" w:rsidRPr="00843E22" w:rsidRDefault="0083223F" w:rsidP="0083223F">
      <w:pPr>
        <w:pStyle w:val="NO"/>
      </w:pPr>
      <w:r w:rsidRPr="00843E22">
        <w:t>NOTE:</w:t>
      </w:r>
      <w:r w:rsidRPr="00843E22">
        <w:tab/>
        <w:t>Whether or how the MCX IPCAN test model may use other IP-connectivity access networks is out of scope of this specification.</w:t>
      </w:r>
    </w:p>
    <w:p w14:paraId="48929BCC" w14:textId="1F79050A" w:rsidR="0083223F" w:rsidRPr="00843E22" w:rsidRDefault="0083223F" w:rsidP="0083223F">
      <w:pPr>
        <w:pStyle w:val="TF"/>
      </w:pPr>
      <w:r>
        <w:rPr>
          <w:noProof/>
        </w:rPr>
        <w:drawing>
          <wp:inline distT="0" distB="0" distL="0" distR="0" wp14:anchorId="5DA36309" wp14:editId="7BEBC888">
            <wp:extent cx="6119495" cy="46266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4626610"/>
                    </a:xfrm>
                    <a:prstGeom prst="rect">
                      <a:avLst/>
                    </a:prstGeom>
                    <a:noFill/>
                    <a:ln>
                      <a:noFill/>
                    </a:ln>
                  </pic:spPr>
                </pic:pic>
              </a:graphicData>
            </a:graphic>
          </wp:inline>
        </w:drawing>
      </w:r>
      <w:r w:rsidRPr="00843E22">
        <w:t>Figure 5.2.1-1: MCX Client on-network test model with SS based E-UTRA/EPC implementation</w:t>
      </w:r>
    </w:p>
    <w:p w14:paraId="3B6FBFD2" w14:textId="77777777" w:rsidR="0083223F" w:rsidRPr="00843E22" w:rsidRDefault="0083223F" w:rsidP="0083223F"/>
    <w:p w14:paraId="491EA58B" w14:textId="77777777" w:rsidR="0083223F" w:rsidRPr="00843E22" w:rsidRDefault="0083223F" w:rsidP="0083223F">
      <w:r w:rsidRPr="00843E22">
        <w:t xml:space="preserve">As described in clause 5.4.1A of TS 36.579-1 [2] after switch on the UE may register to an internet PDN, an IMS PDN and the MCX PDN. </w:t>
      </w:r>
      <w:proofErr w:type="gramStart"/>
      <w:r w:rsidRPr="00843E22">
        <w:t>Nevertheless</w:t>
      </w:r>
      <w:proofErr w:type="gramEnd"/>
      <w:r w:rsidRPr="00843E22">
        <w:t xml:space="preserve"> in TTCN the MCX IPCAN test model supports signalling for the MCX PDN only: The IPCAN test model does not handle any signalling for the other PDNs and especially not the SIP signalling for an IMS registration to the IMS PDN. </w:t>
      </w:r>
      <w:r w:rsidRPr="00843E22">
        <w:br/>
      </w:r>
      <w:r w:rsidRPr="00843E22">
        <w:sym w:font="Symbol" w:char="F0DE"/>
      </w:r>
      <w:r w:rsidRPr="00843E22">
        <w:t xml:space="preserve"> It is up to SS implementation to handle the potential registrations to an internet PDN and/or an IMS PDN.</w:t>
      </w:r>
    </w:p>
    <w:p w14:paraId="37C19F90" w14:textId="77777777" w:rsidR="0083223F" w:rsidRPr="00843E22" w:rsidRDefault="0083223F" w:rsidP="0083223F">
      <w:r w:rsidRPr="00843E22">
        <w:t>To avoid conflicts due to use of one and the same value at the SS and in TTCN, the SS gets configured at the IPCAN configuration port (IPCANSYS) with the information shown in table 5.2.1-1 and table 5.2.1-2.</w:t>
      </w:r>
    </w:p>
    <w:p w14:paraId="1A131787" w14:textId="77777777" w:rsidR="0083223F" w:rsidRPr="00843E22" w:rsidRDefault="0083223F" w:rsidP="0083223F">
      <w:pPr>
        <w:pStyle w:val="TH"/>
      </w:pPr>
      <w:r w:rsidRPr="00843E22">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251"/>
        <w:gridCol w:w="6477"/>
      </w:tblGrid>
      <w:tr w:rsidR="0083223F" w:rsidRPr="00843E22" w14:paraId="28466858" w14:textId="77777777" w:rsidTr="009B0B4C">
        <w:tc>
          <w:tcPr>
            <w:tcW w:w="1951" w:type="dxa"/>
            <w:tcBorders>
              <w:bottom w:val="single" w:sz="4" w:space="0" w:color="auto"/>
            </w:tcBorders>
            <w:shd w:val="clear" w:color="auto" w:fill="auto"/>
          </w:tcPr>
          <w:p w14:paraId="697A6311" w14:textId="77777777" w:rsidR="0083223F" w:rsidRPr="00843E22" w:rsidRDefault="0083223F" w:rsidP="009B0B4C">
            <w:pPr>
              <w:pStyle w:val="TAH"/>
              <w:jc w:val="left"/>
            </w:pPr>
            <w:r w:rsidRPr="00843E22">
              <w:t>Parameter</w:t>
            </w:r>
          </w:p>
        </w:tc>
        <w:tc>
          <w:tcPr>
            <w:tcW w:w="1276" w:type="dxa"/>
            <w:shd w:val="clear" w:color="auto" w:fill="auto"/>
          </w:tcPr>
          <w:p w14:paraId="173778E4" w14:textId="77777777" w:rsidR="0083223F" w:rsidRPr="00843E22" w:rsidRDefault="0083223F" w:rsidP="009B0B4C">
            <w:pPr>
              <w:pStyle w:val="TAH"/>
              <w:jc w:val="left"/>
            </w:pPr>
            <w:r w:rsidRPr="00843E22">
              <w:t>PDN</w:t>
            </w:r>
          </w:p>
        </w:tc>
        <w:tc>
          <w:tcPr>
            <w:tcW w:w="6630" w:type="dxa"/>
            <w:shd w:val="clear" w:color="auto" w:fill="auto"/>
          </w:tcPr>
          <w:p w14:paraId="46258404" w14:textId="77777777" w:rsidR="0083223F" w:rsidRPr="00843E22" w:rsidRDefault="0083223F" w:rsidP="009B0B4C">
            <w:pPr>
              <w:pStyle w:val="TAH"/>
              <w:jc w:val="left"/>
            </w:pPr>
            <w:r w:rsidRPr="00843E22">
              <w:t>Value/Comment (NOTE 1)</w:t>
            </w:r>
          </w:p>
        </w:tc>
      </w:tr>
      <w:tr w:rsidR="0083223F" w:rsidRPr="00843E22" w14:paraId="4909973E" w14:textId="77777777" w:rsidTr="009B0B4C">
        <w:tc>
          <w:tcPr>
            <w:tcW w:w="1951" w:type="dxa"/>
            <w:tcBorders>
              <w:bottom w:val="nil"/>
            </w:tcBorders>
            <w:shd w:val="clear" w:color="auto" w:fill="auto"/>
          </w:tcPr>
          <w:p w14:paraId="301DB81C" w14:textId="77777777" w:rsidR="0083223F" w:rsidRPr="00843E22" w:rsidRDefault="0083223F" w:rsidP="009B0B4C">
            <w:pPr>
              <w:pStyle w:val="TAL"/>
            </w:pPr>
            <w:r w:rsidRPr="00843E22">
              <w:t>Bearer ID (NOTE 2)</w:t>
            </w:r>
          </w:p>
        </w:tc>
        <w:tc>
          <w:tcPr>
            <w:tcW w:w="1276" w:type="dxa"/>
            <w:shd w:val="clear" w:color="auto" w:fill="auto"/>
          </w:tcPr>
          <w:p w14:paraId="7F2CD03A" w14:textId="77777777" w:rsidR="0083223F" w:rsidRPr="00843E22" w:rsidRDefault="0083223F" w:rsidP="009B0B4C">
            <w:pPr>
              <w:pStyle w:val="TAL"/>
            </w:pPr>
            <w:r w:rsidRPr="00843E22">
              <w:t>MCX</w:t>
            </w:r>
          </w:p>
        </w:tc>
        <w:tc>
          <w:tcPr>
            <w:tcW w:w="6630" w:type="dxa"/>
            <w:shd w:val="clear" w:color="auto" w:fill="auto"/>
          </w:tcPr>
          <w:p w14:paraId="753D3AE7" w14:textId="41138050" w:rsidR="0083223F" w:rsidRPr="00843E22" w:rsidRDefault="0083223F" w:rsidP="009B0B4C">
            <w:pPr>
              <w:pStyle w:val="TAL"/>
            </w:pPr>
            <w:del w:id="24" w:author="MCC160" w:date="2021-05-05T16:29:00Z">
              <w:r w:rsidRPr="00843E22" w:rsidDel="00F76ABB">
                <w:delText>tsc</w:delText>
              </w:r>
            </w:del>
            <w:proofErr w:type="spellStart"/>
            <w:ins w:id="25" w:author="MCC160" w:date="2021-05-05T16:29:00Z">
              <w:r w:rsidR="00F76ABB">
                <w:t>px</w:t>
              </w:r>
            </w:ins>
            <w:r w:rsidRPr="00843E22">
              <w:t>_MCX_IPCAN_EpsBearerId_MCX</w:t>
            </w:r>
            <w:proofErr w:type="spellEnd"/>
          </w:p>
        </w:tc>
      </w:tr>
      <w:tr w:rsidR="0083223F" w:rsidRPr="00843E22" w14:paraId="0D2E92B5" w14:textId="77777777" w:rsidTr="009B0B4C">
        <w:tc>
          <w:tcPr>
            <w:tcW w:w="1951" w:type="dxa"/>
            <w:tcBorders>
              <w:top w:val="nil"/>
              <w:bottom w:val="nil"/>
            </w:tcBorders>
            <w:shd w:val="clear" w:color="auto" w:fill="auto"/>
          </w:tcPr>
          <w:p w14:paraId="0FFC11F3" w14:textId="77777777" w:rsidR="0083223F" w:rsidRPr="00843E22" w:rsidRDefault="0083223F" w:rsidP="009B0B4C">
            <w:pPr>
              <w:pStyle w:val="TAL"/>
            </w:pPr>
          </w:p>
        </w:tc>
        <w:tc>
          <w:tcPr>
            <w:tcW w:w="1276" w:type="dxa"/>
            <w:shd w:val="clear" w:color="auto" w:fill="auto"/>
          </w:tcPr>
          <w:p w14:paraId="54494462" w14:textId="77777777" w:rsidR="0083223F" w:rsidRPr="00843E22" w:rsidRDefault="0083223F" w:rsidP="009B0B4C">
            <w:pPr>
              <w:pStyle w:val="TAL"/>
            </w:pPr>
            <w:r w:rsidRPr="00843E22">
              <w:t>IMS</w:t>
            </w:r>
          </w:p>
        </w:tc>
        <w:tc>
          <w:tcPr>
            <w:tcW w:w="6630" w:type="dxa"/>
            <w:shd w:val="clear" w:color="auto" w:fill="auto"/>
          </w:tcPr>
          <w:p w14:paraId="19D14AC8" w14:textId="6B87A8ED" w:rsidR="0083223F" w:rsidRPr="00843E22" w:rsidRDefault="0083223F" w:rsidP="009B0B4C">
            <w:pPr>
              <w:pStyle w:val="TAL"/>
            </w:pPr>
            <w:del w:id="26" w:author="MCC160" w:date="2021-05-05T16:29:00Z">
              <w:r w:rsidRPr="00843E22" w:rsidDel="00F76ABB">
                <w:delText>tsc</w:delText>
              </w:r>
            </w:del>
            <w:proofErr w:type="spellStart"/>
            <w:ins w:id="27" w:author="MCC160" w:date="2021-05-05T16:29:00Z">
              <w:r w:rsidR="00F76ABB">
                <w:t>px</w:t>
              </w:r>
            </w:ins>
            <w:r w:rsidRPr="00843E22">
              <w:t>_MCX_IPCAN_EpsBearerId_IMS</w:t>
            </w:r>
            <w:proofErr w:type="spellEnd"/>
          </w:p>
        </w:tc>
      </w:tr>
      <w:tr w:rsidR="0083223F" w:rsidRPr="00843E22" w14:paraId="381957F7" w14:textId="77777777" w:rsidTr="009B0B4C">
        <w:tc>
          <w:tcPr>
            <w:tcW w:w="1951" w:type="dxa"/>
            <w:tcBorders>
              <w:top w:val="nil"/>
              <w:bottom w:val="single" w:sz="4" w:space="0" w:color="auto"/>
            </w:tcBorders>
            <w:shd w:val="clear" w:color="auto" w:fill="auto"/>
          </w:tcPr>
          <w:p w14:paraId="4EBED822" w14:textId="77777777" w:rsidR="0083223F" w:rsidRPr="00843E22" w:rsidRDefault="0083223F" w:rsidP="009B0B4C">
            <w:pPr>
              <w:pStyle w:val="TAL"/>
            </w:pPr>
          </w:p>
        </w:tc>
        <w:tc>
          <w:tcPr>
            <w:tcW w:w="1276" w:type="dxa"/>
            <w:shd w:val="clear" w:color="auto" w:fill="auto"/>
          </w:tcPr>
          <w:p w14:paraId="0A767AE7" w14:textId="77777777" w:rsidR="0083223F" w:rsidRPr="00843E22" w:rsidRDefault="0083223F" w:rsidP="009B0B4C">
            <w:pPr>
              <w:pStyle w:val="TAL"/>
            </w:pPr>
            <w:r w:rsidRPr="00843E22">
              <w:t>Internet</w:t>
            </w:r>
          </w:p>
        </w:tc>
        <w:tc>
          <w:tcPr>
            <w:tcW w:w="6630" w:type="dxa"/>
            <w:shd w:val="clear" w:color="auto" w:fill="auto"/>
          </w:tcPr>
          <w:p w14:paraId="7E55AEA1" w14:textId="09B325C8" w:rsidR="0083223F" w:rsidRPr="00843E22" w:rsidRDefault="0083223F" w:rsidP="009B0B4C">
            <w:pPr>
              <w:pStyle w:val="TAL"/>
            </w:pPr>
            <w:del w:id="28" w:author="MCC160" w:date="2021-05-05T16:29:00Z">
              <w:r w:rsidRPr="00843E22" w:rsidDel="00F76ABB">
                <w:delText>tsc</w:delText>
              </w:r>
            </w:del>
            <w:proofErr w:type="spellStart"/>
            <w:ins w:id="29" w:author="MCC160" w:date="2021-05-05T16:29:00Z">
              <w:r w:rsidR="00F76ABB">
                <w:t>px</w:t>
              </w:r>
            </w:ins>
            <w:r w:rsidRPr="00843E22">
              <w:t>_MCX_IPCAN_EpsBearerId_INTERNET</w:t>
            </w:r>
            <w:proofErr w:type="spellEnd"/>
          </w:p>
        </w:tc>
      </w:tr>
      <w:tr w:rsidR="0083223F" w:rsidRPr="00843E22" w14:paraId="1493A448" w14:textId="77777777" w:rsidTr="009B0B4C">
        <w:tc>
          <w:tcPr>
            <w:tcW w:w="1951" w:type="dxa"/>
            <w:tcBorders>
              <w:bottom w:val="nil"/>
            </w:tcBorders>
            <w:shd w:val="clear" w:color="auto" w:fill="auto"/>
          </w:tcPr>
          <w:p w14:paraId="3F5073C6" w14:textId="77777777" w:rsidR="0083223F" w:rsidRPr="00843E22" w:rsidRDefault="0083223F" w:rsidP="009B0B4C">
            <w:pPr>
              <w:pStyle w:val="TAL"/>
            </w:pPr>
            <w:r w:rsidRPr="00843E22">
              <w:t>NW IP address</w:t>
            </w:r>
          </w:p>
        </w:tc>
        <w:tc>
          <w:tcPr>
            <w:tcW w:w="1276" w:type="dxa"/>
            <w:shd w:val="clear" w:color="auto" w:fill="auto"/>
          </w:tcPr>
          <w:p w14:paraId="0C7652FE" w14:textId="77777777" w:rsidR="0083223F" w:rsidRPr="00843E22" w:rsidRDefault="0083223F" w:rsidP="009B0B4C">
            <w:pPr>
              <w:pStyle w:val="TAL"/>
            </w:pPr>
            <w:r w:rsidRPr="00843E22">
              <w:t>MCX</w:t>
            </w:r>
          </w:p>
        </w:tc>
        <w:tc>
          <w:tcPr>
            <w:tcW w:w="6630" w:type="dxa"/>
            <w:shd w:val="clear" w:color="auto" w:fill="auto"/>
          </w:tcPr>
          <w:p w14:paraId="325A8881" w14:textId="77777777" w:rsidR="0083223F" w:rsidRPr="00843E22" w:rsidRDefault="0083223F" w:rsidP="009B0B4C">
            <w:pPr>
              <w:pStyle w:val="TAL"/>
            </w:pPr>
            <w:r w:rsidRPr="00843E22">
              <w:t>Not configured at IPCAN interface but used by TTCN:</w:t>
            </w:r>
          </w:p>
          <w:p w14:paraId="56339979" w14:textId="77777777" w:rsidR="0083223F" w:rsidRPr="00843E22" w:rsidRDefault="0083223F" w:rsidP="009B0B4C">
            <w:pPr>
              <w:pStyle w:val="TAL"/>
            </w:pPr>
            <w:r w:rsidRPr="00843E22">
              <w:t>px_IPv4_Address1_NW, px_IPv6_Address1_NW</w:t>
            </w:r>
          </w:p>
        </w:tc>
      </w:tr>
      <w:tr w:rsidR="0083223F" w:rsidRPr="00843E22" w14:paraId="26ED3522" w14:textId="77777777" w:rsidTr="009B0B4C">
        <w:tc>
          <w:tcPr>
            <w:tcW w:w="1951" w:type="dxa"/>
            <w:tcBorders>
              <w:top w:val="nil"/>
              <w:bottom w:val="nil"/>
            </w:tcBorders>
            <w:shd w:val="clear" w:color="auto" w:fill="auto"/>
          </w:tcPr>
          <w:p w14:paraId="7F121227" w14:textId="77777777" w:rsidR="0083223F" w:rsidRPr="00843E22" w:rsidRDefault="0083223F" w:rsidP="009B0B4C">
            <w:pPr>
              <w:pStyle w:val="TAL"/>
            </w:pPr>
          </w:p>
        </w:tc>
        <w:tc>
          <w:tcPr>
            <w:tcW w:w="1276" w:type="dxa"/>
            <w:shd w:val="clear" w:color="auto" w:fill="auto"/>
          </w:tcPr>
          <w:p w14:paraId="734F649E" w14:textId="77777777" w:rsidR="0083223F" w:rsidRPr="00843E22" w:rsidRDefault="0083223F" w:rsidP="009B0B4C">
            <w:pPr>
              <w:pStyle w:val="TAL"/>
            </w:pPr>
            <w:r w:rsidRPr="00843E22">
              <w:t>IMS</w:t>
            </w:r>
          </w:p>
        </w:tc>
        <w:tc>
          <w:tcPr>
            <w:tcW w:w="6630" w:type="dxa"/>
            <w:shd w:val="clear" w:color="auto" w:fill="auto"/>
          </w:tcPr>
          <w:p w14:paraId="47D3E461" w14:textId="77777777" w:rsidR="0083223F" w:rsidRPr="00843E22" w:rsidRDefault="0083223F" w:rsidP="009B0B4C">
            <w:pPr>
              <w:pStyle w:val="TAL"/>
            </w:pPr>
            <w:r w:rsidRPr="00843E22">
              <w:t>px_IPv4_Address2_NW, px_IPv6_Address2_NW</w:t>
            </w:r>
          </w:p>
        </w:tc>
      </w:tr>
      <w:tr w:rsidR="0083223F" w:rsidRPr="00843E22" w14:paraId="7954524D" w14:textId="77777777" w:rsidTr="009B0B4C">
        <w:tc>
          <w:tcPr>
            <w:tcW w:w="1951" w:type="dxa"/>
            <w:tcBorders>
              <w:top w:val="nil"/>
              <w:bottom w:val="single" w:sz="4" w:space="0" w:color="auto"/>
            </w:tcBorders>
            <w:shd w:val="clear" w:color="auto" w:fill="auto"/>
          </w:tcPr>
          <w:p w14:paraId="751C0F4C" w14:textId="77777777" w:rsidR="0083223F" w:rsidRPr="00843E22" w:rsidRDefault="0083223F" w:rsidP="009B0B4C">
            <w:pPr>
              <w:pStyle w:val="TAL"/>
            </w:pPr>
          </w:p>
        </w:tc>
        <w:tc>
          <w:tcPr>
            <w:tcW w:w="1276" w:type="dxa"/>
            <w:shd w:val="clear" w:color="auto" w:fill="auto"/>
          </w:tcPr>
          <w:p w14:paraId="5083CE6B" w14:textId="77777777" w:rsidR="0083223F" w:rsidRPr="00843E22" w:rsidRDefault="0083223F" w:rsidP="009B0B4C">
            <w:pPr>
              <w:pStyle w:val="TAL"/>
            </w:pPr>
            <w:r w:rsidRPr="00843E22">
              <w:t>Internet</w:t>
            </w:r>
          </w:p>
        </w:tc>
        <w:tc>
          <w:tcPr>
            <w:tcW w:w="6630" w:type="dxa"/>
            <w:shd w:val="clear" w:color="auto" w:fill="auto"/>
          </w:tcPr>
          <w:p w14:paraId="6B92C9CB" w14:textId="77777777" w:rsidR="0083223F" w:rsidRPr="00843E22" w:rsidRDefault="0083223F" w:rsidP="009B0B4C">
            <w:pPr>
              <w:pStyle w:val="TAL"/>
            </w:pPr>
            <w:r w:rsidRPr="00843E22">
              <w:t>px_IPv4_Address3_NW, px_IPv6_Address3_NW</w:t>
            </w:r>
          </w:p>
        </w:tc>
      </w:tr>
      <w:tr w:rsidR="0083223F" w:rsidRPr="00843E22" w14:paraId="10D2142E" w14:textId="77777777" w:rsidTr="009B0B4C">
        <w:tc>
          <w:tcPr>
            <w:tcW w:w="1951" w:type="dxa"/>
            <w:tcBorders>
              <w:bottom w:val="nil"/>
            </w:tcBorders>
            <w:shd w:val="clear" w:color="auto" w:fill="auto"/>
          </w:tcPr>
          <w:p w14:paraId="32E640FF" w14:textId="77777777" w:rsidR="0083223F" w:rsidRPr="00843E22" w:rsidRDefault="0083223F" w:rsidP="009B0B4C">
            <w:pPr>
              <w:pStyle w:val="TAL"/>
            </w:pPr>
            <w:r w:rsidRPr="00843E22">
              <w:t>UE IP address</w:t>
            </w:r>
          </w:p>
        </w:tc>
        <w:tc>
          <w:tcPr>
            <w:tcW w:w="1276" w:type="dxa"/>
            <w:shd w:val="clear" w:color="auto" w:fill="auto"/>
          </w:tcPr>
          <w:p w14:paraId="46583534" w14:textId="77777777" w:rsidR="0083223F" w:rsidRPr="00843E22" w:rsidRDefault="0083223F" w:rsidP="009B0B4C">
            <w:pPr>
              <w:pStyle w:val="TAL"/>
            </w:pPr>
            <w:r w:rsidRPr="00843E22">
              <w:t>MCX</w:t>
            </w:r>
          </w:p>
        </w:tc>
        <w:tc>
          <w:tcPr>
            <w:tcW w:w="6630" w:type="dxa"/>
            <w:shd w:val="clear" w:color="auto" w:fill="auto"/>
          </w:tcPr>
          <w:p w14:paraId="40FDD911" w14:textId="77777777" w:rsidR="0083223F" w:rsidRPr="00843E22" w:rsidRDefault="0083223F" w:rsidP="009B0B4C">
            <w:pPr>
              <w:pStyle w:val="TAL"/>
            </w:pPr>
            <w:r w:rsidRPr="00843E22">
              <w:t>Not configured at IPCAN interface but used by TTCN:</w:t>
            </w:r>
          </w:p>
          <w:p w14:paraId="657D3E76" w14:textId="77777777" w:rsidR="0083223F" w:rsidRPr="00843E22" w:rsidRDefault="0083223F" w:rsidP="009B0B4C">
            <w:pPr>
              <w:pStyle w:val="TAL"/>
            </w:pPr>
            <w:r w:rsidRPr="00843E22">
              <w:t>px_IPv4_Address1_UE, px_IPv6_Address1_UE</w:t>
            </w:r>
          </w:p>
        </w:tc>
      </w:tr>
      <w:tr w:rsidR="0083223F" w:rsidRPr="00843E22" w14:paraId="6CBA8D67" w14:textId="77777777" w:rsidTr="009B0B4C">
        <w:tc>
          <w:tcPr>
            <w:tcW w:w="1951" w:type="dxa"/>
            <w:tcBorders>
              <w:top w:val="nil"/>
              <w:bottom w:val="nil"/>
            </w:tcBorders>
            <w:shd w:val="clear" w:color="auto" w:fill="auto"/>
          </w:tcPr>
          <w:p w14:paraId="665CDDFC" w14:textId="77777777" w:rsidR="0083223F" w:rsidRPr="00843E22" w:rsidRDefault="0083223F" w:rsidP="009B0B4C">
            <w:pPr>
              <w:pStyle w:val="TAL"/>
            </w:pPr>
          </w:p>
        </w:tc>
        <w:tc>
          <w:tcPr>
            <w:tcW w:w="1276" w:type="dxa"/>
            <w:shd w:val="clear" w:color="auto" w:fill="auto"/>
          </w:tcPr>
          <w:p w14:paraId="13BCEC02" w14:textId="77777777" w:rsidR="0083223F" w:rsidRPr="00843E22" w:rsidRDefault="0083223F" w:rsidP="009B0B4C">
            <w:pPr>
              <w:pStyle w:val="TAL"/>
            </w:pPr>
            <w:r w:rsidRPr="00843E22">
              <w:t>IMS</w:t>
            </w:r>
          </w:p>
        </w:tc>
        <w:tc>
          <w:tcPr>
            <w:tcW w:w="6630" w:type="dxa"/>
            <w:shd w:val="clear" w:color="auto" w:fill="auto"/>
          </w:tcPr>
          <w:p w14:paraId="51B6CBF0" w14:textId="77777777" w:rsidR="0083223F" w:rsidRPr="00843E22" w:rsidRDefault="0083223F" w:rsidP="009B0B4C">
            <w:pPr>
              <w:pStyle w:val="TAL"/>
            </w:pPr>
            <w:r w:rsidRPr="00843E22">
              <w:t>px_IPv4_Address2_UE, px_IPv6_Address2_UE</w:t>
            </w:r>
          </w:p>
        </w:tc>
      </w:tr>
      <w:tr w:rsidR="0083223F" w:rsidRPr="00843E22" w14:paraId="273FAD8A" w14:textId="77777777" w:rsidTr="009B0B4C">
        <w:tc>
          <w:tcPr>
            <w:tcW w:w="1951" w:type="dxa"/>
            <w:tcBorders>
              <w:top w:val="nil"/>
              <w:bottom w:val="single" w:sz="4" w:space="0" w:color="auto"/>
            </w:tcBorders>
            <w:shd w:val="clear" w:color="auto" w:fill="auto"/>
          </w:tcPr>
          <w:p w14:paraId="4BCF92BE" w14:textId="77777777" w:rsidR="0083223F" w:rsidRPr="00843E22" w:rsidRDefault="0083223F" w:rsidP="009B0B4C">
            <w:pPr>
              <w:pStyle w:val="TAL"/>
            </w:pPr>
          </w:p>
        </w:tc>
        <w:tc>
          <w:tcPr>
            <w:tcW w:w="1276" w:type="dxa"/>
            <w:tcBorders>
              <w:bottom w:val="single" w:sz="4" w:space="0" w:color="auto"/>
            </w:tcBorders>
            <w:shd w:val="clear" w:color="auto" w:fill="auto"/>
          </w:tcPr>
          <w:p w14:paraId="753D5345" w14:textId="77777777" w:rsidR="0083223F" w:rsidRPr="00843E22" w:rsidRDefault="0083223F" w:rsidP="009B0B4C">
            <w:pPr>
              <w:pStyle w:val="TAL"/>
            </w:pPr>
            <w:r w:rsidRPr="00843E22">
              <w:t>Internet</w:t>
            </w:r>
          </w:p>
        </w:tc>
        <w:tc>
          <w:tcPr>
            <w:tcW w:w="6630" w:type="dxa"/>
            <w:tcBorders>
              <w:bottom w:val="single" w:sz="4" w:space="0" w:color="auto"/>
            </w:tcBorders>
            <w:shd w:val="clear" w:color="auto" w:fill="auto"/>
          </w:tcPr>
          <w:p w14:paraId="4CB06C83" w14:textId="77777777" w:rsidR="0083223F" w:rsidRPr="00843E22" w:rsidRDefault="0083223F" w:rsidP="009B0B4C">
            <w:pPr>
              <w:pStyle w:val="TAL"/>
            </w:pPr>
            <w:r w:rsidRPr="00843E22">
              <w:t>px_IPv4_Address3_UE, px_IPv6_Address3_UE</w:t>
            </w:r>
          </w:p>
        </w:tc>
      </w:tr>
      <w:tr w:rsidR="0083223F" w:rsidRPr="00843E22" w14:paraId="060A65FD" w14:textId="77777777" w:rsidTr="009B0B4C">
        <w:tc>
          <w:tcPr>
            <w:tcW w:w="9857" w:type="dxa"/>
            <w:gridSpan w:val="3"/>
            <w:tcBorders>
              <w:top w:val="single" w:sz="4" w:space="0" w:color="auto"/>
            </w:tcBorders>
            <w:shd w:val="clear" w:color="auto" w:fill="auto"/>
          </w:tcPr>
          <w:p w14:paraId="50F159B4" w14:textId="77777777" w:rsidR="0083223F" w:rsidRPr="00843E22" w:rsidRDefault="0083223F" w:rsidP="009B0B4C">
            <w:pPr>
              <w:keepNext/>
              <w:keepLines/>
              <w:spacing w:after="0"/>
              <w:ind w:left="851" w:hanging="851"/>
              <w:rPr>
                <w:rFonts w:ascii="Arial" w:hAnsi="Arial"/>
                <w:sz w:val="18"/>
              </w:rPr>
            </w:pPr>
            <w:r w:rsidRPr="00843E22">
              <w:rPr>
                <w:rFonts w:ascii="Arial" w:hAnsi="Arial"/>
                <w:sz w:val="18"/>
              </w:rPr>
              <w:t>NOTE 1:</w:t>
            </w:r>
            <w:r w:rsidRPr="00843E22">
              <w:rPr>
                <w:rFonts w:ascii="Arial" w:hAnsi="Arial"/>
                <w:sz w:val="18"/>
              </w:rPr>
              <w:tab/>
              <w:t>Values may change depending on TTCN implementation</w:t>
            </w:r>
          </w:p>
          <w:p w14:paraId="560B2EAC" w14:textId="77777777" w:rsidR="0083223F" w:rsidRPr="00843E22" w:rsidRDefault="0083223F" w:rsidP="009B0B4C">
            <w:pPr>
              <w:keepNext/>
              <w:keepLines/>
              <w:spacing w:after="0"/>
              <w:ind w:left="851" w:hanging="851"/>
            </w:pPr>
            <w:r w:rsidRPr="00843E22">
              <w:rPr>
                <w:rFonts w:ascii="Arial" w:hAnsi="Arial"/>
                <w:sz w:val="18"/>
              </w:rPr>
              <w:t>NOTE 2:</w:t>
            </w:r>
            <w:r w:rsidRPr="00843E22">
              <w:rPr>
                <w:rFonts w:ascii="Arial" w:hAnsi="Arial"/>
                <w:sz w:val="18"/>
              </w:rPr>
              <w:tab/>
              <w:t xml:space="preserve">The DRB associated with the EPS bearer shall have the DRB </w:t>
            </w:r>
            <w:proofErr w:type="gramStart"/>
            <w:r w:rsidRPr="00843E22">
              <w:rPr>
                <w:rFonts w:ascii="Arial" w:hAnsi="Arial"/>
                <w:sz w:val="18"/>
              </w:rPr>
              <w:t>ID :</w:t>
            </w:r>
            <w:proofErr w:type="gramEnd"/>
            <w:r w:rsidRPr="00843E22">
              <w:rPr>
                <w:rFonts w:ascii="Arial" w:hAnsi="Arial"/>
                <w:sz w:val="18"/>
              </w:rPr>
              <w:t>= EPS Bearer ID – 4.</w:t>
            </w:r>
          </w:p>
        </w:tc>
      </w:tr>
    </w:tbl>
    <w:p w14:paraId="57F744CB" w14:textId="77777777" w:rsidR="0083223F" w:rsidRPr="00843E22" w:rsidRDefault="0083223F" w:rsidP="0083223F">
      <w:pPr>
        <w:spacing w:after="0"/>
      </w:pPr>
    </w:p>
    <w:p w14:paraId="44170E31" w14:textId="77777777" w:rsidR="0083223F" w:rsidRPr="00843E22" w:rsidRDefault="0083223F" w:rsidP="0083223F">
      <w:pPr>
        <w:pStyle w:val="TH"/>
      </w:pPr>
      <w:r w:rsidRPr="00843E22">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83223F" w:rsidRPr="00843E22" w14:paraId="2208C6A2" w14:textId="77777777" w:rsidTr="009B0B4C">
        <w:tc>
          <w:tcPr>
            <w:tcW w:w="1951" w:type="dxa"/>
            <w:tcBorders>
              <w:bottom w:val="single" w:sz="4" w:space="0" w:color="auto"/>
            </w:tcBorders>
            <w:shd w:val="clear" w:color="auto" w:fill="auto"/>
          </w:tcPr>
          <w:p w14:paraId="43883D99" w14:textId="77777777" w:rsidR="0083223F" w:rsidRPr="00843E22" w:rsidRDefault="0083223F" w:rsidP="009B0B4C">
            <w:pPr>
              <w:pStyle w:val="TAH"/>
              <w:jc w:val="left"/>
            </w:pPr>
            <w:r w:rsidRPr="00843E22">
              <w:t>Parameter</w:t>
            </w:r>
          </w:p>
        </w:tc>
        <w:tc>
          <w:tcPr>
            <w:tcW w:w="1276" w:type="dxa"/>
            <w:shd w:val="clear" w:color="auto" w:fill="auto"/>
          </w:tcPr>
          <w:p w14:paraId="5CB00194" w14:textId="77777777" w:rsidR="0083223F" w:rsidRPr="00843E22" w:rsidRDefault="0083223F" w:rsidP="009B0B4C">
            <w:pPr>
              <w:pStyle w:val="TAH"/>
              <w:jc w:val="left"/>
            </w:pPr>
            <w:r w:rsidRPr="00843E22">
              <w:t>Service</w:t>
            </w:r>
          </w:p>
        </w:tc>
        <w:tc>
          <w:tcPr>
            <w:tcW w:w="6630" w:type="dxa"/>
            <w:gridSpan w:val="3"/>
            <w:shd w:val="clear" w:color="auto" w:fill="auto"/>
          </w:tcPr>
          <w:p w14:paraId="6739734A" w14:textId="77777777" w:rsidR="0083223F" w:rsidRPr="00843E22" w:rsidRDefault="0083223F" w:rsidP="009B0B4C">
            <w:pPr>
              <w:pStyle w:val="TAH"/>
              <w:jc w:val="left"/>
            </w:pPr>
            <w:r w:rsidRPr="00843E22">
              <w:t>Value/Comment (NOTE 1)</w:t>
            </w:r>
          </w:p>
        </w:tc>
      </w:tr>
      <w:tr w:rsidR="0083223F" w:rsidRPr="00843E22" w14:paraId="3E05262A" w14:textId="77777777" w:rsidTr="009B0B4C">
        <w:tc>
          <w:tcPr>
            <w:tcW w:w="1951" w:type="dxa"/>
            <w:tcBorders>
              <w:bottom w:val="nil"/>
            </w:tcBorders>
            <w:shd w:val="clear" w:color="auto" w:fill="auto"/>
          </w:tcPr>
          <w:p w14:paraId="45B90C25" w14:textId="77777777" w:rsidR="0083223F" w:rsidRPr="00843E22" w:rsidRDefault="0083223F" w:rsidP="009B0B4C">
            <w:pPr>
              <w:pStyle w:val="TAL"/>
            </w:pPr>
            <w:r w:rsidRPr="00843E22">
              <w:t>Bearer ID (NOTE 2)</w:t>
            </w:r>
          </w:p>
        </w:tc>
        <w:tc>
          <w:tcPr>
            <w:tcW w:w="1276" w:type="dxa"/>
            <w:shd w:val="clear" w:color="auto" w:fill="auto"/>
          </w:tcPr>
          <w:p w14:paraId="6713B25E" w14:textId="77777777" w:rsidR="0083223F" w:rsidRPr="00843E22" w:rsidRDefault="0083223F" w:rsidP="009B0B4C">
            <w:pPr>
              <w:pStyle w:val="TAL"/>
            </w:pPr>
            <w:r w:rsidRPr="00843E22">
              <w:t>MCPTT</w:t>
            </w:r>
          </w:p>
        </w:tc>
        <w:tc>
          <w:tcPr>
            <w:tcW w:w="6630" w:type="dxa"/>
            <w:gridSpan w:val="3"/>
            <w:shd w:val="clear" w:color="auto" w:fill="auto"/>
          </w:tcPr>
          <w:p w14:paraId="79AEB290" w14:textId="2B9DC1EF" w:rsidR="0083223F" w:rsidRPr="00843E22" w:rsidRDefault="0083223F" w:rsidP="009B0B4C">
            <w:pPr>
              <w:pStyle w:val="TAL"/>
            </w:pPr>
            <w:del w:id="30" w:author="MCC160" w:date="2021-05-05T16:29:00Z">
              <w:r w:rsidRPr="00843E22" w:rsidDel="00F76ABB">
                <w:delText>tsc</w:delText>
              </w:r>
            </w:del>
            <w:proofErr w:type="spellStart"/>
            <w:ins w:id="31" w:author="MCC160" w:date="2021-05-05T16:29:00Z">
              <w:r w:rsidR="00F76ABB">
                <w:t>px</w:t>
              </w:r>
            </w:ins>
            <w:r w:rsidRPr="00843E22">
              <w:t>_MCX_IPCAN_EpsBearerId_MCX_Audio</w:t>
            </w:r>
            <w:proofErr w:type="spellEnd"/>
          </w:p>
        </w:tc>
      </w:tr>
      <w:tr w:rsidR="0083223F" w:rsidRPr="00843E22" w14:paraId="4746835A" w14:textId="77777777" w:rsidTr="009B0B4C">
        <w:tc>
          <w:tcPr>
            <w:tcW w:w="1951" w:type="dxa"/>
            <w:tcBorders>
              <w:top w:val="nil"/>
              <w:bottom w:val="nil"/>
            </w:tcBorders>
            <w:shd w:val="clear" w:color="auto" w:fill="auto"/>
          </w:tcPr>
          <w:p w14:paraId="6695E9CE" w14:textId="77777777" w:rsidR="0083223F" w:rsidRPr="00843E22" w:rsidRDefault="0083223F" w:rsidP="009B0B4C">
            <w:pPr>
              <w:pStyle w:val="TAL"/>
            </w:pPr>
          </w:p>
        </w:tc>
        <w:tc>
          <w:tcPr>
            <w:tcW w:w="1276" w:type="dxa"/>
            <w:shd w:val="clear" w:color="auto" w:fill="auto"/>
          </w:tcPr>
          <w:p w14:paraId="203767CB" w14:textId="77777777" w:rsidR="0083223F" w:rsidRPr="00843E22" w:rsidRDefault="0083223F" w:rsidP="009B0B4C">
            <w:pPr>
              <w:pStyle w:val="TAL"/>
            </w:pPr>
            <w:proofErr w:type="spellStart"/>
            <w:r w:rsidRPr="00843E22">
              <w:t>MCVideo</w:t>
            </w:r>
            <w:proofErr w:type="spellEnd"/>
          </w:p>
        </w:tc>
        <w:tc>
          <w:tcPr>
            <w:tcW w:w="6630" w:type="dxa"/>
            <w:gridSpan w:val="3"/>
            <w:shd w:val="clear" w:color="auto" w:fill="auto"/>
          </w:tcPr>
          <w:p w14:paraId="08959610" w14:textId="3217A921" w:rsidR="0083223F" w:rsidRPr="00843E22" w:rsidRDefault="0083223F" w:rsidP="009B0B4C">
            <w:pPr>
              <w:pStyle w:val="TAL"/>
            </w:pPr>
            <w:del w:id="32" w:author="MCC160" w:date="2021-05-05T16:29:00Z">
              <w:r w:rsidRPr="00843E22" w:rsidDel="00F76ABB">
                <w:delText>tsc</w:delText>
              </w:r>
            </w:del>
            <w:proofErr w:type="spellStart"/>
            <w:ins w:id="33" w:author="MCC160" w:date="2021-05-05T16:29:00Z">
              <w:r w:rsidR="00F76ABB">
                <w:t>px</w:t>
              </w:r>
            </w:ins>
            <w:r w:rsidRPr="00843E22">
              <w:t>_MCX_IPCAN_EpsBearerId_MCX_Audio</w:t>
            </w:r>
            <w:proofErr w:type="spellEnd"/>
            <w:r w:rsidRPr="00843E22">
              <w:t>,</w:t>
            </w:r>
          </w:p>
          <w:p w14:paraId="6DAAA9F1" w14:textId="427C731A" w:rsidR="0083223F" w:rsidRPr="00843E22" w:rsidRDefault="0083223F" w:rsidP="009B0B4C">
            <w:pPr>
              <w:pStyle w:val="TAL"/>
            </w:pPr>
            <w:del w:id="34" w:author="MCC160" w:date="2021-05-05T16:30:00Z">
              <w:r w:rsidRPr="00843E22" w:rsidDel="00F76ABB">
                <w:delText>tsc</w:delText>
              </w:r>
            </w:del>
            <w:proofErr w:type="spellStart"/>
            <w:ins w:id="35" w:author="MCC160" w:date="2021-05-05T16:30:00Z">
              <w:r w:rsidR="00F76ABB">
                <w:t>px</w:t>
              </w:r>
            </w:ins>
            <w:r w:rsidRPr="00843E22">
              <w:t>_MCX_IPCAN_EpsBearerId_MCX_Video</w:t>
            </w:r>
            <w:proofErr w:type="spellEnd"/>
          </w:p>
        </w:tc>
      </w:tr>
      <w:tr w:rsidR="0083223F" w:rsidRPr="00843E22" w14:paraId="38798029" w14:textId="77777777" w:rsidTr="009B0B4C">
        <w:tc>
          <w:tcPr>
            <w:tcW w:w="1951" w:type="dxa"/>
            <w:tcBorders>
              <w:top w:val="nil"/>
              <w:bottom w:val="single" w:sz="4" w:space="0" w:color="auto"/>
            </w:tcBorders>
            <w:shd w:val="clear" w:color="auto" w:fill="auto"/>
          </w:tcPr>
          <w:p w14:paraId="7729F6D3" w14:textId="77777777" w:rsidR="0083223F" w:rsidRPr="00843E22" w:rsidRDefault="0083223F" w:rsidP="009B0B4C">
            <w:pPr>
              <w:pStyle w:val="TAL"/>
            </w:pPr>
          </w:p>
        </w:tc>
        <w:tc>
          <w:tcPr>
            <w:tcW w:w="1276" w:type="dxa"/>
            <w:shd w:val="clear" w:color="auto" w:fill="auto"/>
          </w:tcPr>
          <w:p w14:paraId="1FEEE268" w14:textId="77777777" w:rsidR="0083223F" w:rsidRPr="00843E22" w:rsidRDefault="0083223F" w:rsidP="009B0B4C">
            <w:pPr>
              <w:pStyle w:val="TAL"/>
            </w:pPr>
            <w:proofErr w:type="spellStart"/>
            <w:r w:rsidRPr="00843E22">
              <w:t>MCData</w:t>
            </w:r>
            <w:proofErr w:type="spellEnd"/>
          </w:p>
        </w:tc>
        <w:tc>
          <w:tcPr>
            <w:tcW w:w="6630" w:type="dxa"/>
            <w:gridSpan w:val="3"/>
            <w:shd w:val="clear" w:color="auto" w:fill="auto"/>
          </w:tcPr>
          <w:p w14:paraId="2A707D09" w14:textId="77777777" w:rsidR="0083223F" w:rsidRPr="00843E22" w:rsidRDefault="0083223F" w:rsidP="009B0B4C">
            <w:pPr>
              <w:pStyle w:val="TAL"/>
            </w:pPr>
            <w:r w:rsidRPr="00843E22">
              <w:t>FFS</w:t>
            </w:r>
          </w:p>
        </w:tc>
      </w:tr>
      <w:tr w:rsidR="0083223F" w:rsidRPr="00843E22" w14:paraId="13DA0D5F" w14:textId="77777777" w:rsidTr="009B0B4C">
        <w:tc>
          <w:tcPr>
            <w:tcW w:w="1951" w:type="dxa"/>
            <w:tcBorders>
              <w:bottom w:val="nil"/>
            </w:tcBorders>
            <w:shd w:val="clear" w:color="auto" w:fill="auto"/>
          </w:tcPr>
          <w:p w14:paraId="28368016" w14:textId="77777777" w:rsidR="0083223F" w:rsidRPr="00843E22" w:rsidRDefault="0083223F" w:rsidP="009B0B4C">
            <w:pPr>
              <w:pStyle w:val="TAL"/>
            </w:pPr>
            <w:r w:rsidRPr="00843E22">
              <w:t>Packet filters</w:t>
            </w:r>
          </w:p>
        </w:tc>
        <w:tc>
          <w:tcPr>
            <w:tcW w:w="1276" w:type="dxa"/>
            <w:tcBorders>
              <w:bottom w:val="nil"/>
            </w:tcBorders>
            <w:shd w:val="clear" w:color="auto" w:fill="auto"/>
          </w:tcPr>
          <w:p w14:paraId="4DDC81A4" w14:textId="77777777" w:rsidR="0083223F" w:rsidRPr="00843E22" w:rsidRDefault="0083223F" w:rsidP="009B0B4C">
            <w:pPr>
              <w:pStyle w:val="TAL"/>
            </w:pPr>
            <w:r w:rsidRPr="00843E22">
              <w:t>MCPTT</w:t>
            </w:r>
          </w:p>
        </w:tc>
        <w:tc>
          <w:tcPr>
            <w:tcW w:w="1417" w:type="dxa"/>
            <w:tcBorders>
              <w:bottom w:val="nil"/>
            </w:tcBorders>
            <w:shd w:val="clear" w:color="auto" w:fill="auto"/>
          </w:tcPr>
          <w:p w14:paraId="1F664C84" w14:textId="77777777" w:rsidR="0083223F" w:rsidRPr="00843E22" w:rsidRDefault="0083223F" w:rsidP="009B0B4C">
            <w:pPr>
              <w:pStyle w:val="TAL"/>
            </w:pPr>
            <w:r w:rsidRPr="00843E22">
              <w:t>Audio</w:t>
            </w:r>
          </w:p>
        </w:tc>
        <w:tc>
          <w:tcPr>
            <w:tcW w:w="1843" w:type="dxa"/>
            <w:shd w:val="clear" w:color="auto" w:fill="auto"/>
          </w:tcPr>
          <w:p w14:paraId="329238EC" w14:textId="77777777" w:rsidR="0083223F" w:rsidRPr="00843E22" w:rsidRDefault="0083223F" w:rsidP="009B0B4C">
            <w:pPr>
              <w:pStyle w:val="TAL"/>
            </w:pPr>
            <w:r w:rsidRPr="00843E22">
              <w:t>Remote port range</w:t>
            </w:r>
          </w:p>
        </w:tc>
        <w:tc>
          <w:tcPr>
            <w:tcW w:w="3370" w:type="dxa"/>
            <w:shd w:val="clear" w:color="auto" w:fill="auto"/>
          </w:tcPr>
          <w:p w14:paraId="2E9E8ED3" w14:textId="77777777" w:rsidR="0083223F" w:rsidRPr="00843E22" w:rsidRDefault="0083223F" w:rsidP="009B0B4C">
            <w:pPr>
              <w:pStyle w:val="TAL"/>
            </w:pPr>
            <w:proofErr w:type="spellStart"/>
            <w:r w:rsidRPr="00843E22">
              <w:t>tsc_MCX_MediaPort_Audio</w:t>
            </w:r>
            <w:proofErr w:type="spellEnd"/>
            <w:proofErr w:type="gramStart"/>
            <w:r w:rsidRPr="00843E22">
              <w:t xml:space="preserve"> ..</w:t>
            </w:r>
            <w:proofErr w:type="gramEnd"/>
            <w:r w:rsidRPr="00843E22">
              <w:t xml:space="preserve"> </w:t>
            </w:r>
            <w:proofErr w:type="spellStart"/>
            <w:r w:rsidRPr="00843E22">
              <w:t>tsc_MCX_MediaPort_Audio</w:t>
            </w:r>
            <w:proofErr w:type="spellEnd"/>
            <w:r w:rsidRPr="00843E22">
              <w:t xml:space="preserve"> + 1</w:t>
            </w:r>
          </w:p>
        </w:tc>
      </w:tr>
      <w:tr w:rsidR="0083223F" w:rsidRPr="00843E22" w14:paraId="0123903D" w14:textId="77777777" w:rsidTr="009B0B4C">
        <w:tc>
          <w:tcPr>
            <w:tcW w:w="1951" w:type="dxa"/>
            <w:tcBorders>
              <w:top w:val="nil"/>
              <w:bottom w:val="nil"/>
            </w:tcBorders>
            <w:shd w:val="clear" w:color="auto" w:fill="auto"/>
          </w:tcPr>
          <w:p w14:paraId="2F3FAB63" w14:textId="77777777" w:rsidR="0083223F" w:rsidRPr="00843E22" w:rsidRDefault="0083223F" w:rsidP="009B0B4C">
            <w:pPr>
              <w:pStyle w:val="TAL"/>
            </w:pPr>
          </w:p>
        </w:tc>
        <w:tc>
          <w:tcPr>
            <w:tcW w:w="1276" w:type="dxa"/>
            <w:tcBorders>
              <w:top w:val="nil"/>
              <w:bottom w:val="nil"/>
            </w:tcBorders>
            <w:shd w:val="clear" w:color="auto" w:fill="auto"/>
          </w:tcPr>
          <w:p w14:paraId="389EBF72" w14:textId="77777777" w:rsidR="0083223F" w:rsidRPr="00843E22" w:rsidRDefault="0083223F" w:rsidP="009B0B4C">
            <w:pPr>
              <w:pStyle w:val="TAL"/>
            </w:pPr>
          </w:p>
        </w:tc>
        <w:tc>
          <w:tcPr>
            <w:tcW w:w="1417" w:type="dxa"/>
            <w:tcBorders>
              <w:top w:val="nil"/>
            </w:tcBorders>
            <w:shd w:val="clear" w:color="auto" w:fill="auto"/>
          </w:tcPr>
          <w:p w14:paraId="3D234105" w14:textId="77777777" w:rsidR="0083223F" w:rsidRPr="00843E22" w:rsidRDefault="0083223F" w:rsidP="009B0B4C">
            <w:pPr>
              <w:pStyle w:val="TAL"/>
            </w:pPr>
          </w:p>
        </w:tc>
        <w:tc>
          <w:tcPr>
            <w:tcW w:w="1843" w:type="dxa"/>
            <w:shd w:val="clear" w:color="auto" w:fill="auto"/>
          </w:tcPr>
          <w:p w14:paraId="0C823709" w14:textId="77777777" w:rsidR="0083223F" w:rsidRPr="00843E22" w:rsidRDefault="0083223F" w:rsidP="009B0B4C">
            <w:pPr>
              <w:pStyle w:val="TAL"/>
            </w:pPr>
            <w:r w:rsidRPr="00843E22">
              <w:t>Protocol</w:t>
            </w:r>
          </w:p>
        </w:tc>
        <w:tc>
          <w:tcPr>
            <w:tcW w:w="3370" w:type="dxa"/>
            <w:shd w:val="clear" w:color="auto" w:fill="auto"/>
          </w:tcPr>
          <w:p w14:paraId="7A85FC0E" w14:textId="77777777" w:rsidR="0083223F" w:rsidRPr="00843E22" w:rsidRDefault="0083223F" w:rsidP="009B0B4C">
            <w:pPr>
              <w:pStyle w:val="TAL"/>
            </w:pPr>
            <w:r w:rsidRPr="00843E22">
              <w:t>UDP</w:t>
            </w:r>
          </w:p>
        </w:tc>
      </w:tr>
      <w:tr w:rsidR="0083223F" w:rsidRPr="00843E22" w14:paraId="05ADD5E9" w14:textId="77777777" w:rsidTr="009B0B4C">
        <w:tc>
          <w:tcPr>
            <w:tcW w:w="1951" w:type="dxa"/>
            <w:tcBorders>
              <w:top w:val="nil"/>
              <w:bottom w:val="nil"/>
            </w:tcBorders>
            <w:shd w:val="clear" w:color="auto" w:fill="auto"/>
          </w:tcPr>
          <w:p w14:paraId="4C611E0B" w14:textId="77777777" w:rsidR="0083223F" w:rsidRPr="00843E22" w:rsidRDefault="0083223F" w:rsidP="009B0B4C">
            <w:pPr>
              <w:pStyle w:val="TAL"/>
            </w:pPr>
          </w:p>
        </w:tc>
        <w:tc>
          <w:tcPr>
            <w:tcW w:w="1276" w:type="dxa"/>
            <w:tcBorders>
              <w:top w:val="nil"/>
              <w:bottom w:val="nil"/>
            </w:tcBorders>
            <w:shd w:val="clear" w:color="auto" w:fill="auto"/>
          </w:tcPr>
          <w:p w14:paraId="44CA7A71" w14:textId="77777777" w:rsidR="0083223F" w:rsidRPr="00843E22" w:rsidRDefault="0083223F" w:rsidP="009B0B4C">
            <w:pPr>
              <w:pStyle w:val="TAL"/>
            </w:pPr>
          </w:p>
        </w:tc>
        <w:tc>
          <w:tcPr>
            <w:tcW w:w="1417" w:type="dxa"/>
            <w:tcBorders>
              <w:bottom w:val="nil"/>
            </w:tcBorders>
            <w:shd w:val="clear" w:color="auto" w:fill="auto"/>
          </w:tcPr>
          <w:p w14:paraId="26C81C51" w14:textId="77777777" w:rsidR="0083223F" w:rsidRPr="00843E22" w:rsidRDefault="0083223F" w:rsidP="009B0B4C">
            <w:pPr>
              <w:pStyle w:val="TAL"/>
            </w:pPr>
            <w:r w:rsidRPr="00843E22">
              <w:t>Media Control</w:t>
            </w:r>
          </w:p>
        </w:tc>
        <w:tc>
          <w:tcPr>
            <w:tcW w:w="1843" w:type="dxa"/>
            <w:shd w:val="clear" w:color="auto" w:fill="auto"/>
          </w:tcPr>
          <w:p w14:paraId="65F30C0A" w14:textId="77777777" w:rsidR="0083223F" w:rsidRPr="00843E22" w:rsidRDefault="0083223F" w:rsidP="009B0B4C">
            <w:pPr>
              <w:pStyle w:val="TAL"/>
            </w:pPr>
            <w:r w:rsidRPr="00843E22">
              <w:t>Single remote port</w:t>
            </w:r>
          </w:p>
        </w:tc>
        <w:tc>
          <w:tcPr>
            <w:tcW w:w="3370" w:type="dxa"/>
            <w:shd w:val="clear" w:color="auto" w:fill="auto"/>
          </w:tcPr>
          <w:p w14:paraId="3821D9D0" w14:textId="77777777" w:rsidR="0083223F" w:rsidRPr="00843E22" w:rsidRDefault="0083223F" w:rsidP="009B0B4C">
            <w:pPr>
              <w:pStyle w:val="TAL"/>
            </w:pPr>
            <w:proofErr w:type="spellStart"/>
            <w:r w:rsidRPr="00843E22">
              <w:t>tsc_MCX_MediaControlPortNW</w:t>
            </w:r>
            <w:proofErr w:type="spellEnd"/>
          </w:p>
        </w:tc>
      </w:tr>
      <w:tr w:rsidR="0083223F" w:rsidRPr="00843E22" w14:paraId="3133533E" w14:textId="77777777" w:rsidTr="009B0B4C">
        <w:tc>
          <w:tcPr>
            <w:tcW w:w="1951" w:type="dxa"/>
            <w:tcBorders>
              <w:top w:val="nil"/>
              <w:bottom w:val="nil"/>
            </w:tcBorders>
            <w:shd w:val="clear" w:color="auto" w:fill="auto"/>
          </w:tcPr>
          <w:p w14:paraId="78F3FAD9" w14:textId="77777777" w:rsidR="0083223F" w:rsidRPr="00843E22" w:rsidRDefault="0083223F" w:rsidP="009B0B4C">
            <w:pPr>
              <w:pStyle w:val="TAL"/>
            </w:pPr>
          </w:p>
        </w:tc>
        <w:tc>
          <w:tcPr>
            <w:tcW w:w="1276" w:type="dxa"/>
            <w:tcBorders>
              <w:top w:val="nil"/>
            </w:tcBorders>
            <w:shd w:val="clear" w:color="auto" w:fill="auto"/>
          </w:tcPr>
          <w:p w14:paraId="42EB414E" w14:textId="77777777" w:rsidR="0083223F" w:rsidRPr="00843E22" w:rsidRDefault="0083223F" w:rsidP="009B0B4C">
            <w:pPr>
              <w:pStyle w:val="TAL"/>
            </w:pPr>
          </w:p>
        </w:tc>
        <w:tc>
          <w:tcPr>
            <w:tcW w:w="1417" w:type="dxa"/>
            <w:tcBorders>
              <w:top w:val="nil"/>
            </w:tcBorders>
            <w:shd w:val="clear" w:color="auto" w:fill="auto"/>
          </w:tcPr>
          <w:p w14:paraId="56352B85" w14:textId="77777777" w:rsidR="0083223F" w:rsidRPr="00843E22" w:rsidRDefault="0083223F" w:rsidP="009B0B4C">
            <w:pPr>
              <w:pStyle w:val="TAL"/>
            </w:pPr>
          </w:p>
        </w:tc>
        <w:tc>
          <w:tcPr>
            <w:tcW w:w="1843" w:type="dxa"/>
            <w:shd w:val="clear" w:color="auto" w:fill="auto"/>
          </w:tcPr>
          <w:p w14:paraId="50D37385" w14:textId="77777777" w:rsidR="0083223F" w:rsidRPr="00843E22" w:rsidRDefault="0083223F" w:rsidP="009B0B4C">
            <w:pPr>
              <w:pStyle w:val="TAL"/>
            </w:pPr>
            <w:r w:rsidRPr="00843E22">
              <w:t>Protocol</w:t>
            </w:r>
          </w:p>
        </w:tc>
        <w:tc>
          <w:tcPr>
            <w:tcW w:w="3370" w:type="dxa"/>
            <w:shd w:val="clear" w:color="auto" w:fill="auto"/>
          </w:tcPr>
          <w:p w14:paraId="5B0385DD" w14:textId="77777777" w:rsidR="0083223F" w:rsidRPr="00843E22" w:rsidRDefault="0083223F" w:rsidP="009B0B4C">
            <w:pPr>
              <w:pStyle w:val="TAL"/>
            </w:pPr>
            <w:r w:rsidRPr="00843E22">
              <w:t>UDP</w:t>
            </w:r>
          </w:p>
        </w:tc>
      </w:tr>
      <w:tr w:rsidR="0083223F" w:rsidRPr="00843E22" w14:paraId="207074A4" w14:textId="77777777" w:rsidTr="009B0B4C">
        <w:tc>
          <w:tcPr>
            <w:tcW w:w="1951" w:type="dxa"/>
            <w:tcBorders>
              <w:top w:val="nil"/>
              <w:bottom w:val="nil"/>
            </w:tcBorders>
            <w:shd w:val="clear" w:color="auto" w:fill="auto"/>
          </w:tcPr>
          <w:p w14:paraId="190D30D7" w14:textId="77777777" w:rsidR="0083223F" w:rsidRPr="00843E22" w:rsidRDefault="0083223F" w:rsidP="009B0B4C">
            <w:pPr>
              <w:pStyle w:val="TAL"/>
            </w:pPr>
          </w:p>
        </w:tc>
        <w:tc>
          <w:tcPr>
            <w:tcW w:w="1276" w:type="dxa"/>
            <w:shd w:val="clear" w:color="auto" w:fill="auto"/>
          </w:tcPr>
          <w:p w14:paraId="2A176E3D" w14:textId="77777777" w:rsidR="0083223F" w:rsidRPr="00843E22" w:rsidRDefault="0083223F" w:rsidP="009B0B4C">
            <w:pPr>
              <w:pStyle w:val="TAL"/>
            </w:pPr>
            <w:proofErr w:type="spellStart"/>
            <w:r w:rsidRPr="00843E22">
              <w:t>MCVideo</w:t>
            </w:r>
            <w:proofErr w:type="spellEnd"/>
          </w:p>
        </w:tc>
        <w:tc>
          <w:tcPr>
            <w:tcW w:w="6630" w:type="dxa"/>
            <w:gridSpan w:val="3"/>
            <w:shd w:val="clear" w:color="auto" w:fill="auto"/>
          </w:tcPr>
          <w:p w14:paraId="5FECF499" w14:textId="77777777" w:rsidR="0083223F" w:rsidRPr="00843E22" w:rsidRDefault="0083223F" w:rsidP="009B0B4C">
            <w:pPr>
              <w:pStyle w:val="TAL"/>
            </w:pPr>
            <w:r w:rsidRPr="00843E22">
              <w:t>FFS</w:t>
            </w:r>
          </w:p>
        </w:tc>
      </w:tr>
      <w:tr w:rsidR="0083223F" w:rsidRPr="00843E22" w14:paraId="4A1BF042" w14:textId="77777777" w:rsidTr="009B0B4C">
        <w:tc>
          <w:tcPr>
            <w:tcW w:w="1951" w:type="dxa"/>
            <w:tcBorders>
              <w:top w:val="nil"/>
              <w:bottom w:val="single" w:sz="4" w:space="0" w:color="auto"/>
            </w:tcBorders>
            <w:shd w:val="clear" w:color="auto" w:fill="auto"/>
          </w:tcPr>
          <w:p w14:paraId="15377001" w14:textId="77777777" w:rsidR="0083223F" w:rsidRPr="00843E22" w:rsidRDefault="0083223F" w:rsidP="009B0B4C">
            <w:pPr>
              <w:pStyle w:val="TAL"/>
            </w:pPr>
          </w:p>
        </w:tc>
        <w:tc>
          <w:tcPr>
            <w:tcW w:w="1276" w:type="dxa"/>
            <w:shd w:val="clear" w:color="auto" w:fill="auto"/>
          </w:tcPr>
          <w:p w14:paraId="0AD0813A" w14:textId="77777777" w:rsidR="0083223F" w:rsidRPr="00843E22" w:rsidRDefault="0083223F" w:rsidP="009B0B4C">
            <w:pPr>
              <w:pStyle w:val="TAL"/>
            </w:pPr>
            <w:proofErr w:type="spellStart"/>
            <w:r w:rsidRPr="00843E22">
              <w:t>MCData</w:t>
            </w:r>
            <w:proofErr w:type="spellEnd"/>
          </w:p>
        </w:tc>
        <w:tc>
          <w:tcPr>
            <w:tcW w:w="6630" w:type="dxa"/>
            <w:gridSpan w:val="3"/>
            <w:shd w:val="clear" w:color="auto" w:fill="auto"/>
          </w:tcPr>
          <w:p w14:paraId="7BFA3DA5" w14:textId="77777777" w:rsidR="0083223F" w:rsidRPr="00843E22" w:rsidRDefault="0083223F" w:rsidP="009B0B4C">
            <w:pPr>
              <w:pStyle w:val="TAL"/>
            </w:pPr>
            <w:r w:rsidRPr="00843E22">
              <w:t>FFS</w:t>
            </w:r>
          </w:p>
        </w:tc>
      </w:tr>
      <w:tr w:rsidR="0083223F" w:rsidRPr="00843E22" w14:paraId="302F5889" w14:textId="77777777" w:rsidTr="009B0B4C">
        <w:tc>
          <w:tcPr>
            <w:tcW w:w="9857" w:type="dxa"/>
            <w:gridSpan w:val="5"/>
            <w:tcBorders>
              <w:top w:val="single" w:sz="4" w:space="0" w:color="auto"/>
            </w:tcBorders>
            <w:shd w:val="clear" w:color="auto" w:fill="auto"/>
          </w:tcPr>
          <w:p w14:paraId="2CDCDDA2" w14:textId="77777777" w:rsidR="0083223F" w:rsidRPr="00843E22" w:rsidRDefault="0083223F" w:rsidP="009B0B4C">
            <w:pPr>
              <w:keepNext/>
              <w:keepLines/>
              <w:spacing w:after="0"/>
              <w:ind w:left="851" w:hanging="851"/>
            </w:pPr>
            <w:r w:rsidRPr="00843E22">
              <w:rPr>
                <w:rFonts w:ascii="Arial" w:hAnsi="Arial"/>
                <w:sz w:val="18"/>
              </w:rPr>
              <w:t>NOTE 1, 2:</w:t>
            </w:r>
            <w:r w:rsidRPr="00843E22">
              <w:rPr>
                <w:rFonts w:ascii="Arial" w:hAnsi="Arial"/>
                <w:sz w:val="18"/>
              </w:rPr>
              <w:tab/>
              <w:t>see Table 5.2.1-1.</w:t>
            </w:r>
          </w:p>
        </w:tc>
      </w:tr>
    </w:tbl>
    <w:p w14:paraId="23643A97" w14:textId="77777777" w:rsidR="0083223F" w:rsidRPr="00843E22" w:rsidRDefault="0083223F" w:rsidP="0083223F"/>
    <w:p w14:paraId="46C04FC5"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5AC122D0"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500EF525" w14:textId="77777777" w:rsidR="0083223F" w:rsidRPr="00843E22" w:rsidRDefault="0083223F" w:rsidP="0083223F">
      <w:pPr>
        <w:pStyle w:val="Heading2"/>
      </w:pPr>
      <w:bookmarkStart w:id="36" w:name="_Toc27406711"/>
      <w:bookmarkStart w:id="37" w:name="_Toc36037477"/>
      <w:bookmarkStart w:id="38" w:name="_Toc43837848"/>
      <w:bookmarkStart w:id="39" w:name="_Toc51832393"/>
      <w:bookmarkStart w:id="40" w:name="_Toc60167097"/>
      <w:bookmarkStart w:id="41" w:name="_Toc68108939"/>
      <w:r w:rsidRPr="00843E22">
        <w:t>8.2</w:t>
      </w:r>
      <w:r w:rsidRPr="00843E22">
        <w:tab/>
        <w:t>External function definitions</w:t>
      </w:r>
      <w:bookmarkEnd w:id="36"/>
      <w:bookmarkEnd w:id="37"/>
      <w:bookmarkEnd w:id="38"/>
      <w:bookmarkEnd w:id="39"/>
      <w:bookmarkEnd w:id="40"/>
      <w:bookmarkEnd w:id="41"/>
    </w:p>
    <w:p w14:paraId="68DF5EA3" w14:textId="77777777" w:rsidR="0083223F" w:rsidRPr="00843E22" w:rsidRDefault="0083223F" w:rsidP="0083223F">
      <w:r w:rsidRPr="00843E22">
        <w:t>The external functions specified in TS 36.523-3 [27] clause 8.2 apply to the present document.</w:t>
      </w:r>
    </w:p>
    <w:p w14:paraId="5C3E7705" w14:textId="77777777" w:rsidR="0083223F" w:rsidRPr="00843E22" w:rsidRDefault="0083223F" w:rsidP="0083223F">
      <w:r w:rsidRPr="00843E22">
        <w:t xml:space="preserve">In </w:t>
      </w:r>
      <w:proofErr w:type="gramStart"/>
      <w:r w:rsidRPr="00843E22">
        <w:t>addition</w:t>
      </w:r>
      <w:proofErr w:type="gramEnd"/>
      <w:r w:rsidRPr="00843E22">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47628653" w14:textId="77777777" w:rsidTr="009B0B4C">
        <w:trPr>
          <w:jc w:val="center"/>
        </w:trPr>
        <w:tc>
          <w:tcPr>
            <w:tcW w:w="9212" w:type="dxa"/>
            <w:gridSpan w:val="3"/>
            <w:tcBorders>
              <w:bottom w:val="single" w:sz="4" w:space="0" w:color="auto"/>
            </w:tcBorders>
            <w:shd w:val="clear" w:color="auto" w:fill="E0E0E0"/>
          </w:tcPr>
          <w:p w14:paraId="6368D28E" w14:textId="77777777" w:rsidR="0083223F" w:rsidRPr="00843E22" w:rsidRDefault="0083223F" w:rsidP="009B0B4C">
            <w:pPr>
              <w:pStyle w:val="TAH"/>
            </w:pPr>
            <w:r w:rsidRPr="00843E22">
              <w:t>TTCN-3 External Function</w:t>
            </w:r>
          </w:p>
        </w:tc>
      </w:tr>
      <w:tr w:rsidR="0083223F" w:rsidRPr="00843E22" w14:paraId="65E1F585" w14:textId="77777777" w:rsidTr="009B0B4C">
        <w:trPr>
          <w:jc w:val="center"/>
        </w:trPr>
        <w:tc>
          <w:tcPr>
            <w:tcW w:w="1908" w:type="dxa"/>
            <w:tcBorders>
              <w:bottom w:val="single" w:sz="4" w:space="0" w:color="auto"/>
            </w:tcBorders>
            <w:shd w:val="clear" w:color="auto" w:fill="E0E0E0"/>
          </w:tcPr>
          <w:p w14:paraId="29C7F7D8"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777BDD33" w14:textId="77777777" w:rsidR="0083223F" w:rsidRPr="00843E22" w:rsidRDefault="0083223F" w:rsidP="009B0B4C">
            <w:pPr>
              <w:pStyle w:val="TAL"/>
              <w:rPr>
                <w:b/>
              </w:rPr>
            </w:pPr>
            <w:proofErr w:type="spellStart"/>
            <w:r w:rsidRPr="00843E22">
              <w:rPr>
                <w:b/>
              </w:rPr>
              <w:t>fx_SAKKE_GeneratePublicKey</w:t>
            </w:r>
            <w:proofErr w:type="spellEnd"/>
          </w:p>
        </w:tc>
      </w:tr>
      <w:tr w:rsidR="0083223F" w:rsidRPr="00937568" w14:paraId="4FB8F73B" w14:textId="77777777" w:rsidTr="009B0B4C">
        <w:trPr>
          <w:jc w:val="center"/>
        </w:trPr>
        <w:tc>
          <w:tcPr>
            <w:tcW w:w="1908" w:type="dxa"/>
            <w:shd w:val="clear" w:color="auto" w:fill="E0E0E0"/>
          </w:tcPr>
          <w:p w14:paraId="2894E33B" w14:textId="77777777" w:rsidR="0083223F" w:rsidRPr="00843E22" w:rsidRDefault="0083223F" w:rsidP="009B0B4C">
            <w:pPr>
              <w:pStyle w:val="TAH"/>
            </w:pPr>
            <w:r w:rsidRPr="00843E22">
              <w:t>Description</w:t>
            </w:r>
          </w:p>
        </w:tc>
        <w:tc>
          <w:tcPr>
            <w:tcW w:w="7304" w:type="dxa"/>
            <w:gridSpan w:val="2"/>
            <w:shd w:val="clear" w:color="auto" w:fill="auto"/>
          </w:tcPr>
          <w:p w14:paraId="72DE2832" w14:textId="77777777" w:rsidR="0083223F" w:rsidRPr="00937568" w:rsidRDefault="0083223F" w:rsidP="009B0B4C">
            <w:pPr>
              <w:pStyle w:val="TAL"/>
              <w:rPr>
                <w:lang w:val="de-DE"/>
              </w:rPr>
            </w:pPr>
            <w:r w:rsidRPr="00937568">
              <w:rPr>
                <w:lang w:val="de-DE"/>
              </w:rPr>
              <w:t xml:space="preserve">Generate KMS public key (Z_T) for SAKKE (RFC 6508 [45] clause 2.2): </w:t>
            </w:r>
            <w:r w:rsidRPr="00937568">
              <w:rPr>
                <w:lang w:val="de-DE"/>
              </w:rPr>
              <w:br/>
              <w:t>Z_T := [z_T]P</w:t>
            </w:r>
          </w:p>
        </w:tc>
      </w:tr>
      <w:tr w:rsidR="0083223F" w:rsidRPr="00843E22" w14:paraId="3B14B31B" w14:textId="77777777" w:rsidTr="009B0B4C">
        <w:trPr>
          <w:jc w:val="center"/>
        </w:trPr>
        <w:tc>
          <w:tcPr>
            <w:tcW w:w="1908" w:type="dxa"/>
            <w:vMerge w:val="restart"/>
            <w:shd w:val="clear" w:color="auto" w:fill="E0E0E0"/>
          </w:tcPr>
          <w:p w14:paraId="05F17006" w14:textId="77777777" w:rsidR="0083223F" w:rsidRPr="00843E22" w:rsidRDefault="0083223F" w:rsidP="009B0B4C">
            <w:pPr>
              <w:pStyle w:val="TAH"/>
            </w:pPr>
            <w:r w:rsidRPr="00843E22">
              <w:t>Parameters</w:t>
            </w:r>
          </w:p>
        </w:tc>
        <w:tc>
          <w:tcPr>
            <w:tcW w:w="2131" w:type="dxa"/>
            <w:shd w:val="clear" w:color="auto" w:fill="auto"/>
          </w:tcPr>
          <w:p w14:paraId="1A6344A3" w14:textId="77777777" w:rsidR="0083223F" w:rsidRPr="00843E22" w:rsidDel="008A0ED7" w:rsidRDefault="0083223F" w:rsidP="009B0B4C">
            <w:pPr>
              <w:pStyle w:val="TAL"/>
            </w:pPr>
            <w:proofErr w:type="spellStart"/>
            <w:r w:rsidRPr="00843E22">
              <w:t>p_MasterSecret</w:t>
            </w:r>
            <w:proofErr w:type="spellEnd"/>
          </w:p>
        </w:tc>
        <w:tc>
          <w:tcPr>
            <w:tcW w:w="5173" w:type="dxa"/>
            <w:shd w:val="clear" w:color="auto" w:fill="auto"/>
          </w:tcPr>
          <w:p w14:paraId="6D4CEC5E" w14:textId="77777777" w:rsidR="0083223F" w:rsidRPr="00843E22" w:rsidRDefault="0083223F" w:rsidP="009B0B4C">
            <w:pPr>
              <w:pStyle w:val="TAL"/>
            </w:pPr>
            <w:r w:rsidRPr="00843E22">
              <w:t xml:space="preserve">master secret </w:t>
            </w:r>
            <w:proofErr w:type="spellStart"/>
            <w:r w:rsidRPr="00843E22">
              <w:t>z_T</w:t>
            </w:r>
            <w:proofErr w:type="spellEnd"/>
            <w:r w:rsidRPr="00843E22">
              <w:t xml:space="preserve"> (</w:t>
            </w:r>
            <w:proofErr w:type="spellStart"/>
            <w:r w:rsidRPr="00843E22">
              <w:t>octetstring</w:t>
            </w:r>
            <w:proofErr w:type="spellEnd"/>
            <w:r w:rsidRPr="00843E22">
              <w:t>)</w:t>
            </w:r>
          </w:p>
        </w:tc>
      </w:tr>
      <w:tr w:rsidR="0083223F" w:rsidRPr="00843E22" w14:paraId="5FD00FB5" w14:textId="77777777" w:rsidTr="009B0B4C">
        <w:trPr>
          <w:jc w:val="center"/>
        </w:trPr>
        <w:tc>
          <w:tcPr>
            <w:tcW w:w="1908" w:type="dxa"/>
            <w:vMerge/>
            <w:shd w:val="clear" w:color="auto" w:fill="E0E0E0"/>
          </w:tcPr>
          <w:p w14:paraId="2427EE73" w14:textId="77777777" w:rsidR="0083223F" w:rsidRPr="00843E22" w:rsidRDefault="0083223F" w:rsidP="009B0B4C">
            <w:pPr>
              <w:pStyle w:val="TAH"/>
            </w:pPr>
          </w:p>
        </w:tc>
        <w:tc>
          <w:tcPr>
            <w:tcW w:w="2131" w:type="dxa"/>
            <w:shd w:val="clear" w:color="auto" w:fill="auto"/>
          </w:tcPr>
          <w:p w14:paraId="2AF36AE0"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5757D696"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68300829" w14:textId="77777777" w:rsidTr="009B0B4C">
        <w:trPr>
          <w:jc w:val="center"/>
        </w:trPr>
        <w:tc>
          <w:tcPr>
            <w:tcW w:w="1908" w:type="dxa"/>
            <w:tcBorders>
              <w:bottom w:val="single" w:sz="4" w:space="0" w:color="auto"/>
            </w:tcBorders>
            <w:shd w:val="clear" w:color="auto" w:fill="E0E0E0"/>
          </w:tcPr>
          <w:p w14:paraId="4BF77D14"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0863870" w14:textId="77777777" w:rsidR="0083223F" w:rsidRPr="00843E22" w:rsidRDefault="0083223F" w:rsidP="009B0B4C">
            <w:pPr>
              <w:pStyle w:val="TAL"/>
            </w:pPr>
            <w:proofErr w:type="spellStart"/>
            <w:r w:rsidRPr="00843E22">
              <w:t>octetstring</w:t>
            </w:r>
            <w:proofErr w:type="spellEnd"/>
          </w:p>
        </w:tc>
      </w:tr>
    </w:tbl>
    <w:p w14:paraId="15B60741"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2A30707" w14:textId="77777777" w:rsidTr="009B0B4C">
        <w:trPr>
          <w:jc w:val="center"/>
        </w:trPr>
        <w:tc>
          <w:tcPr>
            <w:tcW w:w="9212" w:type="dxa"/>
            <w:gridSpan w:val="3"/>
            <w:tcBorders>
              <w:bottom w:val="single" w:sz="4" w:space="0" w:color="auto"/>
            </w:tcBorders>
            <w:shd w:val="clear" w:color="auto" w:fill="E0E0E0"/>
          </w:tcPr>
          <w:p w14:paraId="034113D8" w14:textId="77777777" w:rsidR="0083223F" w:rsidRPr="00843E22" w:rsidRDefault="0083223F" w:rsidP="009B0B4C">
            <w:pPr>
              <w:pStyle w:val="TAH"/>
            </w:pPr>
            <w:r w:rsidRPr="00843E22">
              <w:lastRenderedPageBreak/>
              <w:t>TTCN-3 External Function</w:t>
            </w:r>
          </w:p>
        </w:tc>
      </w:tr>
      <w:tr w:rsidR="0083223F" w:rsidRPr="00843E22" w14:paraId="5CCF66B0" w14:textId="77777777" w:rsidTr="009B0B4C">
        <w:trPr>
          <w:jc w:val="center"/>
        </w:trPr>
        <w:tc>
          <w:tcPr>
            <w:tcW w:w="1908" w:type="dxa"/>
            <w:tcBorders>
              <w:bottom w:val="single" w:sz="4" w:space="0" w:color="auto"/>
            </w:tcBorders>
            <w:shd w:val="clear" w:color="auto" w:fill="E0E0E0"/>
          </w:tcPr>
          <w:p w14:paraId="73519546"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BD88768" w14:textId="77777777" w:rsidR="0083223F" w:rsidRPr="00843E22" w:rsidRDefault="0083223F" w:rsidP="009B0B4C">
            <w:pPr>
              <w:pStyle w:val="TAL"/>
              <w:rPr>
                <w:b/>
              </w:rPr>
            </w:pPr>
            <w:proofErr w:type="spellStart"/>
            <w:r w:rsidRPr="00843E22">
              <w:rPr>
                <w:b/>
              </w:rPr>
              <w:t>fx_SAKKE_GenerateRSK</w:t>
            </w:r>
            <w:proofErr w:type="spellEnd"/>
          </w:p>
        </w:tc>
      </w:tr>
      <w:tr w:rsidR="0083223F" w:rsidRPr="00843E22" w14:paraId="55C882C5" w14:textId="77777777" w:rsidTr="009B0B4C">
        <w:trPr>
          <w:jc w:val="center"/>
        </w:trPr>
        <w:tc>
          <w:tcPr>
            <w:tcW w:w="1908" w:type="dxa"/>
            <w:shd w:val="clear" w:color="auto" w:fill="E0E0E0"/>
          </w:tcPr>
          <w:p w14:paraId="1BA359D6" w14:textId="77777777" w:rsidR="0083223F" w:rsidRPr="00843E22" w:rsidRDefault="0083223F" w:rsidP="009B0B4C">
            <w:pPr>
              <w:pStyle w:val="TAH"/>
            </w:pPr>
            <w:r w:rsidRPr="00843E22">
              <w:t>Description</w:t>
            </w:r>
          </w:p>
        </w:tc>
        <w:tc>
          <w:tcPr>
            <w:tcW w:w="7304" w:type="dxa"/>
            <w:gridSpan w:val="2"/>
            <w:shd w:val="clear" w:color="auto" w:fill="auto"/>
          </w:tcPr>
          <w:p w14:paraId="64BA2FCC" w14:textId="77777777" w:rsidR="0083223F" w:rsidRPr="00843E22" w:rsidRDefault="0083223F" w:rsidP="009B0B4C">
            <w:pPr>
              <w:pStyle w:val="TAL"/>
            </w:pPr>
            <w:r w:rsidRPr="00843E22">
              <w:t xml:space="preserve">Generate receiver secret key (RSK) for SAKKE (RFC 6508 [45] clause 2.2): </w:t>
            </w:r>
            <w:r w:rsidRPr="00843E22">
              <w:br/>
              <w:t xml:space="preserve">RSK := [(a + </w:t>
            </w:r>
            <w:proofErr w:type="spellStart"/>
            <w:r w:rsidRPr="00843E22">
              <w:t>z_T</w:t>
            </w:r>
            <w:proofErr w:type="spellEnd"/>
            <w:r w:rsidRPr="00843E22">
              <w:t>)^-1]P</w:t>
            </w:r>
            <w:r w:rsidRPr="00843E22">
              <w:br/>
              <w:t>with 'a' being the identifier (UID) corresponding to the receiver's URI</w:t>
            </w:r>
          </w:p>
        </w:tc>
      </w:tr>
      <w:tr w:rsidR="0083223F" w:rsidRPr="00843E22" w14:paraId="46029FE7" w14:textId="77777777" w:rsidTr="009B0B4C">
        <w:trPr>
          <w:jc w:val="center"/>
        </w:trPr>
        <w:tc>
          <w:tcPr>
            <w:tcW w:w="1908" w:type="dxa"/>
            <w:vMerge w:val="restart"/>
            <w:shd w:val="clear" w:color="auto" w:fill="E0E0E0"/>
          </w:tcPr>
          <w:p w14:paraId="084D9B5B" w14:textId="77777777" w:rsidR="0083223F" w:rsidRPr="00843E22" w:rsidRDefault="0083223F" w:rsidP="009B0B4C">
            <w:pPr>
              <w:pStyle w:val="TAH"/>
            </w:pPr>
            <w:r w:rsidRPr="00843E22">
              <w:t>Parameters</w:t>
            </w:r>
          </w:p>
        </w:tc>
        <w:tc>
          <w:tcPr>
            <w:tcW w:w="2131" w:type="dxa"/>
            <w:shd w:val="clear" w:color="auto" w:fill="auto"/>
          </w:tcPr>
          <w:p w14:paraId="244DB918" w14:textId="77777777" w:rsidR="0083223F" w:rsidRPr="00843E22" w:rsidDel="008A0ED7" w:rsidRDefault="0083223F" w:rsidP="009B0B4C">
            <w:pPr>
              <w:pStyle w:val="TAL"/>
            </w:pPr>
            <w:proofErr w:type="spellStart"/>
            <w:r w:rsidRPr="00843E22">
              <w:t>p_MasterSecret</w:t>
            </w:r>
            <w:proofErr w:type="spellEnd"/>
          </w:p>
        </w:tc>
        <w:tc>
          <w:tcPr>
            <w:tcW w:w="5173" w:type="dxa"/>
            <w:shd w:val="clear" w:color="auto" w:fill="auto"/>
          </w:tcPr>
          <w:p w14:paraId="54C288B0" w14:textId="77777777" w:rsidR="0083223F" w:rsidRPr="00843E22" w:rsidRDefault="0083223F" w:rsidP="009B0B4C">
            <w:pPr>
              <w:pStyle w:val="TAL"/>
            </w:pPr>
            <w:r w:rsidRPr="00843E22">
              <w:t xml:space="preserve">master secret </w:t>
            </w:r>
            <w:proofErr w:type="spellStart"/>
            <w:r w:rsidRPr="00843E22">
              <w:t>z_T</w:t>
            </w:r>
            <w:proofErr w:type="spellEnd"/>
            <w:r w:rsidRPr="00843E22">
              <w:t xml:space="preserve"> (</w:t>
            </w:r>
            <w:proofErr w:type="spellStart"/>
            <w:r w:rsidRPr="00843E22">
              <w:t>octetstring</w:t>
            </w:r>
            <w:proofErr w:type="spellEnd"/>
            <w:r w:rsidRPr="00843E22">
              <w:t>)</w:t>
            </w:r>
          </w:p>
        </w:tc>
      </w:tr>
      <w:tr w:rsidR="0083223F" w:rsidRPr="00843E22" w14:paraId="763C6AEF" w14:textId="77777777" w:rsidTr="009B0B4C">
        <w:trPr>
          <w:jc w:val="center"/>
        </w:trPr>
        <w:tc>
          <w:tcPr>
            <w:tcW w:w="1908" w:type="dxa"/>
            <w:vMerge/>
            <w:shd w:val="clear" w:color="auto" w:fill="E0E0E0"/>
          </w:tcPr>
          <w:p w14:paraId="6DBD4432" w14:textId="77777777" w:rsidR="0083223F" w:rsidRPr="00843E22" w:rsidRDefault="0083223F" w:rsidP="009B0B4C">
            <w:pPr>
              <w:pStyle w:val="TAH"/>
            </w:pPr>
          </w:p>
        </w:tc>
        <w:tc>
          <w:tcPr>
            <w:tcW w:w="2131" w:type="dxa"/>
            <w:shd w:val="clear" w:color="auto" w:fill="auto"/>
          </w:tcPr>
          <w:p w14:paraId="10EE25DB" w14:textId="77777777" w:rsidR="0083223F" w:rsidRPr="00843E22" w:rsidDel="008A0ED7" w:rsidRDefault="0083223F" w:rsidP="009B0B4C">
            <w:pPr>
              <w:pStyle w:val="TAL"/>
            </w:pPr>
            <w:proofErr w:type="spellStart"/>
            <w:r w:rsidRPr="00843E22">
              <w:t>p_Identifier</w:t>
            </w:r>
            <w:proofErr w:type="spellEnd"/>
          </w:p>
        </w:tc>
        <w:tc>
          <w:tcPr>
            <w:tcW w:w="5173" w:type="dxa"/>
            <w:shd w:val="clear" w:color="auto" w:fill="auto"/>
          </w:tcPr>
          <w:p w14:paraId="1B2F076C" w14:textId="77777777" w:rsidR="0083223F" w:rsidRPr="00843E22" w:rsidRDefault="0083223F" w:rsidP="009B0B4C">
            <w:pPr>
              <w:pStyle w:val="TAL"/>
            </w:pPr>
            <w:r w:rsidRPr="00843E22">
              <w:t>UID for a given URI (</w:t>
            </w:r>
            <w:proofErr w:type="spellStart"/>
            <w:r w:rsidRPr="00843E22">
              <w:t>octetstring</w:t>
            </w:r>
            <w:proofErr w:type="spellEnd"/>
            <w:r w:rsidRPr="00843E22">
              <w:t>)</w:t>
            </w:r>
          </w:p>
        </w:tc>
      </w:tr>
      <w:tr w:rsidR="0083223F" w:rsidRPr="00843E22" w14:paraId="12956386" w14:textId="77777777" w:rsidTr="009B0B4C">
        <w:trPr>
          <w:jc w:val="center"/>
        </w:trPr>
        <w:tc>
          <w:tcPr>
            <w:tcW w:w="1908" w:type="dxa"/>
            <w:vMerge/>
            <w:shd w:val="clear" w:color="auto" w:fill="E0E0E0"/>
          </w:tcPr>
          <w:p w14:paraId="06DF5594" w14:textId="77777777" w:rsidR="0083223F" w:rsidRPr="00843E22" w:rsidRDefault="0083223F" w:rsidP="009B0B4C">
            <w:pPr>
              <w:pStyle w:val="TAH"/>
            </w:pPr>
          </w:p>
        </w:tc>
        <w:tc>
          <w:tcPr>
            <w:tcW w:w="2131" w:type="dxa"/>
            <w:shd w:val="clear" w:color="auto" w:fill="auto"/>
          </w:tcPr>
          <w:p w14:paraId="40E2C0E5"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560ED886"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22E29C17" w14:textId="77777777" w:rsidTr="009B0B4C">
        <w:trPr>
          <w:jc w:val="center"/>
        </w:trPr>
        <w:tc>
          <w:tcPr>
            <w:tcW w:w="1908" w:type="dxa"/>
            <w:tcBorders>
              <w:bottom w:val="single" w:sz="4" w:space="0" w:color="auto"/>
            </w:tcBorders>
            <w:shd w:val="clear" w:color="auto" w:fill="E0E0E0"/>
          </w:tcPr>
          <w:p w14:paraId="0817D32A"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150CB0AD" w14:textId="77777777" w:rsidR="0083223F" w:rsidRPr="00843E22" w:rsidRDefault="0083223F" w:rsidP="009B0B4C">
            <w:pPr>
              <w:pStyle w:val="TAL"/>
            </w:pPr>
            <w:proofErr w:type="spellStart"/>
            <w:r w:rsidRPr="00843E22">
              <w:t>octetstring</w:t>
            </w:r>
            <w:proofErr w:type="spellEnd"/>
          </w:p>
        </w:tc>
      </w:tr>
    </w:tbl>
    <w:p w14:paraId="6A8ADD85"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6391150E" w14:textId="77777777" w:rsidTr="009B0B4C">
        <w:trPr>
          <w:jc w:val="center"/>
        </w:trPr>
        <w:tc>
          <w:tcPr>
            <w:tcW w:w="9212" w:type="dxa"/>
            <w:gridSpan w:val="3"/>
            <w:tcBorders>
              <w:bottom w:val="single" w:sz="4" w:space="0" w:color="auto"/>
            </w:tcBorders>
            <w:shd w:val="clear" w:color="auto" w:fill="E0E0E0"/>
          </w:tcPr>
          <w:p w14:paraId="6C6115E0" w14:textId="77777777" w:rsidR="0083223F" w:rsidRPr="00843E22" w:rsidRDefault="0083223F" w:rsidP="009B0B4C">
            <w:pPr>
              <w:pStyle w:val="TAH"/>
            </w:pPr>
            <w:r w:rsidRPr="00843E22">
              <w:t>TTCN-3 External Function</w:t>
            </w:r>
          </w:p>
        </w:tc>
      </w:tr>
      <w:tr w:rsidR="0083223F" w:rsidRPr="00843E22" w14:paraId="3255D27E" w14:textId="77777777" w:rsidTr="009B0B4C">
        <w:trPr>
          <w:jc w:val="center"/>
        </w:trPr>
        <w:tc>
          <w:tcPr>
            <w:tcW w:w="1908" w:type="dxa"/>
            <w:tcBorders>
              <w:bottom w:val="single" w:sz="4" w:space="0" w:color="auto"/>
            </w:tcBorders>
            <w:shd w:val="clear" w:color="auto" w:fill="E0E0E0"/>
          </w:tcPr>
          <w:p w14:paraId="4FE19C77"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D3C6E07" w14:textId="77777777" w:rsidR="0083223F" w:rsidRPr="00843E22" w:rsidRDefault="0083223F" w:rsidP="009B0B4C">
            <w:pPr>
              <w:pStyle w:val="TAL"/>
              <w:rPr>
                <w:b/>
              </w:rPr>
            </w:pPr>
            <w:proofErr w:type="spellStart"/>
            <w:r w:rsidRPr="00843E22">
              <w:rPr>
                <w:b/>
              </w:rPr>
              <w:t>fx_SAKKE_EncapsulateKey</w:t>
            </w:r>
            <w:proofErr w:type="spellEnd"/>
          </w:p>
        </w:tc>
      </w:tr>
      <w:tr w:rsidR="0083223F" w:rsidRPr="00843E22" w14:paraId="6F73BEBF" w14:textId="77777777" w:rsidTr="009B0B4C">
        <w:trPr>
          <w:jc w:val="center"/>
        </w:trPr>
        <w:tc>
          <w:tcPr>
            <w:tcW w:w="1908" w:type="dxa"/>
            <w:shd w:val="clear" w:color="auto" w:fill="E0E0E0"/>
          </w:tcPr>
          <w:p w14:paraId="2178FE59" w14:textId="77777777" w:rsidR="0083223F" w:rsidRPr="00843E22" w:rsidRDefault="0083223F" w:rsidP="009B0B4C">
            <w:pPr>
              <w:pStyle w:val="TAH"/>
            </w:pPr>
            <w:r w:rsidRPr="00843E22">
              <w:t>Description</w:t>
            </w:r>
          </w:p>
        </w:tc>
        <w:tc>
          <w:tcPr>
            <w:tcW w:w="7304" w:type="dxa"/>
            <w:gridSpan w:val="2"/>
            <w:shd w:val="clear" w:color="auto" w:fill="auto"/>
          </w:tcPr>
          <w:p w14:paraId="39C25641" w14:textId="77777777" w:rsidR="0083223F" w:rsidRPr="00843E22" w:rsidRDefault="0083223F" w:rsidP="009B0B4C">
            <w:pPr>
              <w:pStyle w:val="TAL"/>
            </w:pPr>
            <w:r w:rsidRPr="00843E22">
              <w:t>Generate encapsulated data for SAKKE exchange according to RFC 6508 [45]</w:t>
            </w:r>
          </w:p>
        </w:tc>
      </w:tr>
      <w:tr w:rsidR="0083223F" w:rsidRPr="00843E22" w14:paraId="172EBF7D" w14:textId="77777777" w:rsidTr="009B0B4C">
        <w:trPr>
          <w:jc w:val="center"/>
        </w:trPr>
        <w:tc>
          <w:tcPr>
            <w:tcW w:w="1908" w:type="dxa"/>
            <w:vMerge w:val="restart"/>
            <w:shd w:val="clear" w:color="auto" w:fill="E0E0E0"/>
          </w:tcPr>
          <w:p w14:paraId="46699C00" w14:textId="77777777" w:rsidR="0083223F" w:rsidRPr="00843E22" w:rsidRDefault="0083223F" w:rsidP="009B0B4C">
            <w:pPr>
              <w:pStyle w:val="TAH"/>
            </w:pPr>
            <w:r w:rsidRPr="00843E22">
              <w:t>Parameters</w:t>
            </w:r>
          </w:p>
        </w:tc>
        <w:tc>
          <w:tcPr>
            <w:tcW w:w="2131" w:type="dxa"/>
            <w:shd w:val="clear" w:color="auto" w:fill="auto"/>
          </w:tcPr>
          <w:p w14:paraId="5C927428" w14:textId="77777777" w:rsidR="0083223F" w:rsidRPr="00843E22" w:rsidDel="008A0ED7" w:rsidRDefault="0083223F" w:rsidP="009B0B4C">
            <w:pPr>
              <w:pStyle w:val="TAL"/>
            </w:pPr>
            <w:proofErr w:type="spellStart"/>
            <w:r w:rsidRPr="00843E22">
              <w:t>p_SSV</w:t>
            </w:r>
            <w:proofErr w:type="spellEnd"/>
          </w:p>
        </w:tc>
        <w:tc>
          <w:tcPr>
            <w:tcW w:w="5173" w:type="dxa"/>
            <w:shd w:val="clear" w:color="auto" w:fill="auto"/>
          </w:tcPr>
          <w:p w14:paraId="797EF94C" w14:textId="77777777" w:rsidR="0083223F" w:rsidRPr="00843E22" w:rsidRDefault="0083223F" w:rsidP="009B0B4C">
            <w:pPr>
              <w:pStyle w:val="TAL"/>
            </w:pPr>
            <w:r w:rsidRPr="00843E22">
              <w:t>Shared secret value (</w:t>
            </w:r>
            <w:proofErr w:type="spellStart"/>
            <w:r w:rsidRPr="00843E22">
              <w:t>octetstring</w:t>
            </w:r>
            <w:proofErr w:type="spellEnd"/>
            <w:r w:rsidRPr="00843E22">
              <w:t xml:space="preserve">): Key to be exchanged; </w:t>
            </w:r>
            <w:r w:rsidRPr="00843E22">
              <w:br/>
              <w:t xml:space="preserve">according to 33.180 [43] E.1.1: </w:t>
            </w:r>
            <w:r w:rsidRPr="00843E22">
              <w:br/>
              <w:t xml:space="preserve">The GMK, PCK, CSK and </w:t>
            </w:r>
            <w:proofErr w:type="spellStart"/>
            <w:r w:rsidRPr="00843E22">
              <w:t>MuSiK</w:t>
            </w:r>
            <w:proofErr w:type="spellEnd"/>
            <w:r w:rsidRPr="00843E22">
              <w:t xml:space="preserve"> shall be 16 octets in length</w:t>
            </w:r>
          </w:p>
        </w:tc>
      </w:tr>
      <w:tr w:rsidR="0083223F" w:rsidRPr="00843E22" w14:paraId="2BBEF5FE" w14:textId="77777777" w:rsidTr="009B0B4C">
        <w:trPr>
          <w:jc w:val="center"/>
        </w:trPr>
        <w:tc>
          <w:tcPr>
            <w:tcW w:w="1908" w:type="dxa"/>
            <w:vMerge/>
            <w:shd w:val="clear" w:color="auto" w:fill="E0E0E0"/>
          </w:tcPr>
          <w:p w14:paraId="7774E105" w14:textId="77777777" w:rsidR="0083223F" w:rsidRPr="00843E22" w:rsidRDefault="0083223F" w:rsidP="009B0B4C">
            <w:pPr>
              <w:pStyle w:val="TAH"/>
            </w:pPr>
          </w:p>
        </w:tc>
        <w:tc>
          <w:tcPr>
            <w:tcW w:w="2131" w:type="dxa"/>
            <w:shd w:val="clear" w:color="auto" w:fill="auto"/>
          </w:tcPr>
          <w:p w14:paraId="59E96903" w14:textId="77777777" w:rsidR="0083223F" w:rsidRPr="00843E22" w:rsidDel="008A0ED7" w:rsidRDefault="0083223F" w:rsidP="009B0B4C">
            <w:pPr>
              <w:pStyle w:val="TAL"/>
            </w:pPr>
            <w:proofErr w:type="spellStart"/>
            <w:r w:rsidRPr="00843E22">
              <w:t>p_SakkePublicKey</w:t>
            </w:r>
            <w:proofErr w:type="spellEnd"/>
          </w:p>
        </w:tc>
        <w:tc>
          <w:tcPr>
            <w:tcW w:w="5173" w:type="dxa"/>
            <w:shd w:val="clear" w:color="auto" w:fill="auto"/>
          </w:tcPr>
          <w:p w14:paraId="6A6E7D04" w14:textId="77777777" w:rsidR="0083223F" w:rsidRPr="00843E22" w:rsidRDefault="0083223F" w:rsidP="009B0B4C">
            <w:pPr>
              <w:pStyle w:val="TAL"/>
            </w:pPr>
            <w:r w:rsidRPr="00843E22">
              <w:t>SAKKE public key (</w:t>
            </w:r>
            <w:proofErr w:type="spellStart"/>
            <w:r w:rsidRPr="00843E22">
              <w:t>octetstring</w:t>
            </w:r>
            <w:proofErr w:type="spellEnd"/>
            <w:r w:rsidRPr="00843E22">
              <w:t xml:space="preserve">) generated with </w:t>
            </w:r>
            <w:proofErr w:type="spellStart"/>
            <w:r w:rsidRPr="00843E22">
              <w:t>fx_SAKKE_GeneratePublicKey</w:t>
            </w:r>
            <w:proofErr w:type="spellEnd"/>
          </w:p>
        </w:tc>
      </w:tr>
      <w:tr w:rsidR="0083223F" w:rsidRPr="00843E22" w14:paraId="3A28E47F" w14:textId="77777777" w:rsidTr="009B0B4C">
        <w:trPr>
          <w:jc w:val="center"/>
        </w:trPr>
        <w:tc>
          <w:tcPr>
            <w:tcW w:w="1908" w:type="dxa"/>
            <w:vMerge/>
            <w:shd w:val="clear" w:color="auto" w:fill="E0E0E0"/>
          </w:tcPr>
          <w:p w14:paraId="57EFEE8F" w14:textId="77777777" w:rsidR="0083223F" w:rsidRPr="00843E22" w:rsidRDefault="0083223F" w:rsidP="009B0B4C">
            <w:pPr>
              <w:pStyle w:val="TAH"/>
            </w:pPr>
          </w:p>
        </w:tc>
        <w:tc>
          <w:tcPr>
            <w:tcW w:w="2131" w:type="dxa"/>
            <w:shd w:val="clear" w:color="auto" w:fill="auto"/>
          </w:tcPr>
          <w:p w14:paraId="2A9FC342"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4E12969D" w14:textId="77777777" w:rsidR="0083223F" w:rsidRPr="00843E22" w:rsidRDefault="0083223F" w:rsidP="009B0B4C">
            <w:pPr>
              <w:pStyle w:val="TAL"/>
            </w:pPr>
            <w:r w:rsidRPr="00843E22">
              <w:t>UID (</w:t>
            </w:r>
            <w:proofErr w:type="spellStart"/>
            <w:r w:rsidRPr="00843E22">
              <w:t>octetstring</w:t>
            </w:r>
            <w:proofErr w:type="spellEnd"/>
            <w:r w:rsidRPr="00843E22">
              <w:t xml:space="preserve">) generated for the receiving entity's URI (in general the same URI as in </w:t>
            </w:r>
            <w:proofErr w:type="spellStart"/>
            <w:r w:rsidRPr="00843E22">
              <w:t>IDRr</w:t>
            </w:r>
            <w:proofErr w:type="spellEnd"/>
            <w:r w:rsidRPr="00843E22">
              <w:t xml:space="preserve"> payload of the MIKEY message carrying the encapsulated data)</w:t>
            </w:r>
          </w:p>
        </w:tc>
      </w:tr>
      <w:tr w:rsidR="0083223F" w:rsidRPr="00843E22" w14:paraId="4A7D7C3F" w14:textId="77777777" w:rsidTr="009B0B4C">
        <w:trPr>
          <w:jc w:val="center"/>
        </w:trPr>
        <w:tc>
          <w:tcPr>
            <w:tcW w:w="1908" w:type="dxa"/>
            <w:vMerge/>
            <w:shd w:val="clear" w:color="auto" w:fill="E0E0E0"/>
          </w:tcPr>
          <w:p w14:paraId="4DD29F59" w14:textId="77777777" w:rsidR="0083223F" w:rsidRPr="00843E22" w:rsidRDefault="0083223F" w:rsidP="009B0B4C">
            <w:pPr>
              <w:pStyle w:val="TAH"/>
            </w:pPr>
          </w:p>
        </w:tc>
        <w:tc>
          <w:tcPr>
            <w:tcW w:w="2131" w:type="dxa"/>
            <w:shd w:val="clear" w:color="auto" w:fill="auto"/>
          </w:tcPr>
          <w:p w14:paraId="2437F08D"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11141530"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09A93F04" w14:textId="77777777" w:rsidTr="009B0B4C">
        <w:trPr>
          <w:jc w:val="center"/>
        </w:trPr>
        <w:tc>
          <w:tcPr>
            <w:tcW w:w="1908" w:type="dxa"/>
            <w:tcBorders>
              <w:bottom w:val="single" w:sz="4" w:space="0" w:color="auto"/>
            </w:tcBorders>
            <w:shd w:val="clear" w:color="auto" w:fill="E0E0E0"/>
          </w:tcPr>
          <w:p w14:paraId="4B14645D"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685B17B4" w14:textId="77777777" w:rsidR="0083223F" w:rsidRPr="00843E22" w:rsidRDefault="0083223F" w:rsidP="009B0B4C">
            <w:pPr>
              <w:pStyle w:val="TAL"/>
            </w:pPr>
            <w:proofErr w:type="spellStart"/>
            <w:r w:rsidRPr="00843E22">
              <w:t>octetstring</w:t>
            </w:r>
            <w:proofErr w:type="spellEnd"/>
            <w:r w:rsidRPr="00843E22">
              <w:t xml:space="preserve"> </w:t>
            </w:r>
          </w:p>
        </w:tc>
      </w:tr>
    </w:tbl>
    <w:p w14:paraId="3CE3422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400682B" w14:textId="77777777" w:rsidTr="009B0B4C">
        <w:trPr>
          <w:jc w:val="center"/>
        </w:trPr>
        <w:tc>
          <w:tcPr>
            <w:tcW w:w="9212" w:type="dxa"/>
            <w:gridSpan w:val="3"/>
            <w:tcBorders>
              <w:bottom w:val="single" w:sz="4" w:space="0" w:color="auto"/>
            </w:tcBorders>
            <w:shd w:val="clear" w:color="auto" w:fill="E0E0E0"/>
          </w:tcPr>
          <w:p w14:paraId="756D0FB4" w14:textId="77777777" w:rsidR="0083223F" w:rsidRPr="00843E22" w:rsidRDefault="0083223F" w:rsidP="009B0B4C">
            <w:pPr>
              <w:pStyle w:val="TAH"/>
            </w:pPr>
            <w:r w:rsidRPr="00843E22">
              <w:t>TTCN-3 External Function</w:t>
            </w:r>
          </w:p>
        </w:tc>
      </w:tr>
      <w:tr w:rsidR="0083223F" w:rsidRPr="00843E22" w14:paraId="4DBA7E7A" w14:textId="77777777" w:rsidTr="009B0B4C">
        <w:trPr>
          <w:jc w:val="center"/>
        </w:trPr>
        <w:tc>
          <w:tcPr>
            <w:tcW w:w="1908" w:type="dxa"/>
            <w:tcBorders>
              <w:bottom w:val="single" w:sz="4" w:space="0" w:color="auto"/>
            </w:tcBorders>
            <w:shd w:val="clear" w:color="auto" w:fill="E0E0E0"/>
          </w:tcPr>
          <w:p w14:paraId="4EA93C85"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4D83A0BE" w14:textId="77777777" w:rsidR="0083223F" w:rsidRPr="00843E22" w:rsidRDefault="0083223F" w:rsidP="009B0B4C">
            <w:pPr>
              <w:pStyle w:val="TAL"/>
              <w:rPr>
                <w:b/>
              </w:rPr>
            </w:pPr>
            <w:proofErr w:type="spellStart"/>
            <w:r w:rsidRPr="00843E22">
              <w:rPr>
                <w:b/>
              </w:rPr>
              <w:t>fx_SAKKE_ExtractKey</w:t>
            </w:r>
            <w:proofErr w:type="spellEnd"/>
          </w:p>
        </w:tc>
      </w:tr>
      <w:tr w:rsidR="0083223F" w:rsidRPr="00843E22" w14:paraId="0BE9B159" w14:textId="77777777" w:rsidTr="009B0B4C">
        <w:trPr>
          <w:jc w:val="center"/>
        </w:trPr>
        <w:tc>
          <w:tcPr>
            <w:tcW w:w="1908" w:type="dxa"/>
            <w:shd w:val="clear" w:color="auto" w:fill="E0E0E0"/>
          </w:tcPr>
          <w:p w14:paraId="0692E5EA" w14:textId="77777777" w:rsidR="0083223F" w:rsidRPr="00843E22" w:rsidRDefault="0083223F" w:rsidP="009B0B4C">
            <w:pPr>
              <w:pStyle w:val="TAH"/>
            </w:pPr>
            <w:r w:rsidRPr="00843E22">
              <w:t>Description</w:t>
            </w:r>
          </w:p>
        </w:tc>
        <w:tc>
          <w:tcPr>
            <w:tcW w:w="7304" w:type="dxa"/>
            <w:gridSpan w:val="2"/>
            <w:shd w:val="clear" w:color="auto" w:fill="auto"/>
          </w:tcPr>
          <w:p w14:paraId="4C8B0272" w14:textId="77777777" w:rsidR="0083223F" w:rsidRPr="00843E22" w:rsidRDefault="0083223F" w:rsidP="009B0B4C">
            <w:pPr>
              <w:pStyle w:val="TAL"/>
            </w:pPr>
            <w:r w:rsidRPr="00843E22">
              <w:t>Extract and validate 16 octet key from the encapsulated date for SAKKE exchange according to RFC 6508 [45] clause 6.2.2: if validation fails (TEST does not equal R_(</w:t>
            </w:r>
            <w:proofErr w:type="spellStart"/>
            <w:proofErr w:type="gramStart"/>
            <w:r w:rsidRPr="00843E22">
              <w:t>b,S</w:t>
            </w:r>
            <w:proofErr w:type="spellEnd"/>
            <w:proofErr w:type="gramEnd"/>
            <w:r w:rsidRPr="00843E22">
              <w:t>)) then omit shall be returned</w:t>
            </w:r>
          </w:p>
        </w:tc>
      </w:tr>
      <w:tr w:rsidR="0083223F" w:rsidRPr="00843E22" w14:paraId="09AB7F9F" w14:textId="77777777" w:rsidTr="009B0B4C">
        <w:trPr>
          <w:jc w:val="center"/>
        </w:trPr>
        <w:tc>
          <w:tcPr>
            <w:tcW w:w="1908" w:type="dxa"/>
            <w:vMerge w:val="restart"/>
            <w:shd w:val="clear" w:color="auto" w:fill="E0E0E0"/>
          </w:tcPr>
          <w:p w14:paraId="1F456652" w14:textId="77777777" w:rsidR="0083223F" w:rsidRPr="00843E22" w:rsidRDefault="0083223F" w:rsidP="009B0B4C">
            <w:pPr>
              <w:pStyle w:val="TAH"/>
            </w:pPr>
            <w:r w:rsidRPr="00843E22">
              <w:t>Parameters</w:t>
            </w:r>
          </w:p>
        </w:tc>
        <w:tc>
          <w:tcPr>
            <w:tcW w:w="2131" w:type="dxa"/>
            <w:shd w:val="clear" w:color="auto" w:fill="auto"/>
          </w:tcPr>
          <w:p w14:paraId="44731A1A" w14:textId="77777777" w:rsidR="0083223F" w:rsidRPr="00843E22" w:rsidDel="008A0ED7" w:rsidRDefault="0083223F" w:rsidP="009B0B4C">
            <w:pPr>
              <w:pStyle w:val="TAL"/>
            </w:pPr>
            <w:proofErr w:type="spellStart"/>
            <w:r w:rsidRPr="00843E22">
              <w:t>p_EncapsulatedData</w:t>
            </w:r>
            <w:proofErr w:type="spellEnd"/>
          </w:p>
        </w:tc>
        <w:tc>
          <w:tcPr>
            <w:tcW w:w="5173" w:type="dxa"/>
            <w:shd w:val="clear" w:color="auto" w:fill="auto"/>
          </w:tcPr>
          <w:p w14:paraId="0EBD27C6" w14:textId="77777777" w:rsidR="0083223F" w:rsidRPr="00843E22" w:rsidRDefault="0083223F" w:rsidP="009B0B4C">
            <w:pPr>
              <w:pStyle w:val="TAL"/>
            </w:pPr>
            <w:r w:rsidRPr="00843E22">
              <w:t>encapsulated data (</w:t>
            </w:r>
            <w:proofErr w:type="spellStart"/>
            <w:r w:rsidRPr="00843E22">
              <w:t>octetstring</w:t>
            </w:r>
            <w:proofErr w:type="spellEnd"/>
            <w:r w:rsidRPr="00843E22">
              <w:t xml:space="preserve">) </w:t>
            </w:r>
            <w:proofErr w:type="spellStart"/>
            <w:r w:rsidRPr="00843E22">
              <w:t>as</w:t>
            </w:r>
            <w:proofErr w:type="spellEnd"/>
            <w:r w:rsidRPr="00843E22">
              <w:t xml:space="preserve"> received in the SAKKE payload of a MIKEY message</w:t>
            </w:r>
          </w:p>
        </w:tc>
      </w:tr>
      <w:tr w:rsidR="0083223F" w:rsidRPr="00843E22" w14:paraId="10970079" w14:textId="77777777" w:rsidTr="009B0B4C">
        <w:trPr>
          <w:jc w:val="center"/>
        </w:trPr>
        <w:tc>
          <w:tcPr>
            <w:tcW w:w="1908" w:type="dxa"/>
            <w:vMerge/>
            <w:shd w:val="clear" w:color="auto" w:fill="E0E0E0"/>
          </w:tcPr>
          <w:p w14:paraId="134B9C14" w14:textId="77777777" w:rsidR="0083223F" w:rsidRPr="00843E22" w:rsidRDefault="0083223F" w:rsidP="009B0B4C">
            <w:pPr>
              <w:pStyle w:val="TAH"/>
            </w:pPr>
          </w:p>
        </w:tc>
        <w:tc>
          <w:tcPr>
            <w:tcW w:w="2131" w:type="dxa"/>
            <w:shd w:val="clear" w:color="auto" w:fill="auto"/>
          </w:tcPr>
          <w:p w14:paraId="56AF7046" w14:textId="77777777" w:rsidR="0083223F" w:rsidRPr="00843E22" w:rsidDel="008A0ED7" w:rsidRDefault="0083223F" w:rsidP="009B0B4C">
            <w:pPr>
              <w:pStyle w:val="TAL"/>
            </w:pPr>
            <w:proofErr w:type="spellStart"/>
            <w:r w:rsidRPr="00843E22">
              <w:t>p_SakkeRSK</w:t>
            </w:r>
            <w:proofErr w:type="spellEnd"/>
          </w:p>
        </w:tc>
        <w:tc>
          <w:tcPr>
            <w:tcW w:w="5173" w:type="dxa"/>
            <w:shd w:val="clear" w:color="auto" w:fill="auto"/>
          </w:tcPr>
          <w:p w14:paraId="2373126F" w14:textId="77777777" w:rsidR="0083223F" w:rsidRPr="00843E22" w:rsidRDefault="0083223F" w:rsidP="009B0B4C">
            <w:pPr>
              <w:pStyle w:val="TAL"/>
            </w:pPr>
            <w:r w:rsidRPr="00843E22">
              <w:t>receiver secret key (RSK) for SAKKE (</w:t>
            </w:r>
            <w:proofErr w:type="spellStart"/>
            <w:r w:rsidRPr="00843E22">
              <w:t>octetstring</w:t>
            </w:r>
            <w:proofErr w:type="spellEnd"/>
            <w:r w:rsidRPr="00843E22">
              <w:t>)</w:t>
            </w:r>
          </w:p>
        </w:tc>
      </w:tr>
      <w:tr w:rsidR="0083223F" w:rsidRPr="00843E22" w14:paraId="419B4CF2" w14:textId="77777777" w:rsidTr="009B0B4C">
        <w:trPr>
          <w:jc w:val="center"/>
        </w:trPr>
        <w:tc>
          <w:tcPr>
            <w:tcW w:w="1908" w:type="dxa"/>
            <w:vMerge/>
            <w:shd w:val="clear" w:color="auto" w:fill="E0E0E0"/>
          </w:tcPr>
          <w:p w14:paraId="0BF9D4C3" w14:textId="77777777" w:rsidR="0083223F" w:rsidRPr="00843E22" w:rsidRDefault="0083223F" w:rsidP="009B0B4C">
            <w:pPr>
              <w:pStyle w:val="TAH"/>
            </w:pPr>
          </w:p>
        </w:tc>
        <w:tc>
          <w:tcPr>
            <w:tcW w:w="2131" w:type="dxa"/>
            <w:shd w:val="clear" w:color="auto" w:fill="auto"/>
          </w:tcPr>
          <w:p w14:paraId="0A63F62A" w14:textId="77777777" w:rsidR="0083223F" w:rsidRPr="00843E22" w:rsidRDefault="0083223F" w:rsidP="009B0B4C">
            <w:pPr>
              <w:pStyle w:val="TAL"/>
            </w:pPr>
            <w:proofErr w:type="spellStart"/>
            <w:r w:rsidRPr="00843E22">
              <w:t>p_SakkePublicKey</w:t>
            </w:r>
            <w:proofErr w:type="spellEnd"/>
          </w:p>
        </w:tc>
        <w:tc>
          <w:tcPr>
            <w:tcW w:w="5173" w:type="dxa"/>
            <w:shd w:val="clear" w:color="auto" w:fill="auto"/>
          </w:tcPr>
          <w:p w14:paraId="37E75B03" w14:textId="77777777" w:rsidR="0083223F" w:rsidRPr="00843E22" w:rsidRDefault="0083223F" w:rsidP="009B0B4C">
            <w:pPr>
              <w:pStyle w:val="TAL"/>
            </w:pPr>
            <w:r w:rsidRPr="00843E22">
              <w:t>SAKKE public key (</w:t>
            </w:r>
            <w:proofErr w:type="spellStart"/>
            <w:r w:rsidRPr="00843E22">
              <w:t>octetstring</w:t>
            </w:r>
            <w:proofErr w:type="spellEnd"/>
            <w:r w:rsidRPr="00843E22">
              <w:t xml:space="preserve">) generated with </w:t>
            </w:r>
            <w:proofErr w:type="spellStart"/>
            <w:r w:rsidRPr="00843E22">
              <w:t>fx_SAKKE_GeneratePublicKey</w:t>
            </w:r>
            <w:proofErr w:type="spellEnd"/>
          </w:p>
        </w:tc>
      </w:tr>
      <w:tr w:rsidR="0083223F" w:rsidRPr="00843E22" w14:paraId="4941BC13" w14:textId="77777777" w:rsidTr="009B0B4C">
        <w:trPr>
          <w:jc w:val="center"/>
        </w:trPr>
        <w:tc>
          <w:tcPr>
            <w:tcW w:w="1908" w:type="dxa"/>
            <w:vMerge/>
            <w:shd w:val="clear" w:color="auto" w:fill="E0E0E0"/>
          </w:tcPr>
          <w:p w14:paraId="7DE3A4FF" w14:textId="77777777" w:rsidR="0083223F" w:rsidRPr="00843E22" w:rsidRDefault="0083223F" w:rsidP="009B0B4C">
            <w:pPr>
              <w:pStyle w:val="TAH"/>
            </w:pPr>
          </w:p>
        </w:tc>
        <w:tc>
          <w:tcPr>
            <w:tcW w:w="2131" w:type="dxa"/>
            <w:shd w:val="clear" w:color="auto" w:fill="auto"/>
          </w:tcPr>
          <w:p w14:paraId="213DB69C"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57934EC5" w14:textId="77777777" w:rsidR="0083223F" w:rsidRPr="00843E22" w:rsidRDefault="0083223F" w:rsidP="009B0B4C">
            <w:pPr>
              <w:pStyle w:val="TAL"/>
            </w:pPr>
            <w:r w:rsidRPr="00843E22">
              <w:t>UID (</w:t>
            </w:r>
            <w:proofErr w:type="spellStart"/>
            <w:r w:rsidRPr="00843E22">
              <w:t>octetstring</w:t>
            </w:r>
            <w:proofErr w:type="spellEnd"/>
            <w:r w:rsidRPr="00843E22">
              <w:t xml:space="preserve">) generated for the receiving entity's URI (should be the same URI as in </w:t>
            </w:r>
            <w:proofErr w:type="spellStart"/>
            <w:r w:rsidRPr="00843E22">
              <w:t>IDRr</w:t>
            </w:r>
            <w:proofErr w:type="spellEnd"/>
            <w:r w:rsidRPr="00843E22">
              <w:t xml:space="preserve"> payload of the MIKEY message carrying the encapsulated data</w:t>
            </w:r>
          </w:p>
        </w:tc>
      </w:tr>
      <w:tr w:rsidR="0083223F" w:rsidRPr="00843E22" w14:paraId="4DE6E02F" w14:textId="77777777" w:rsidTr="009B0B4C">
        <w:trPr>
          <w:jc w:val="center"/>
        </w:trPr>
        <w:tc>
          <w:tcPr>
            <w:tcW w:w="1908" w:type="dxa"/>
            <w:vMerge/>
            <w:shd w:val="clear" w:color="auto" w:fill="E0E0E0"/>
          </w:tcPr>
          <w:p w14:paraId="79D8FCF1" w14:textId="77777777" w:rsidR="0083223F" w:rsidRPr="00843E22" w:rsidRDefault="0083223F" w:rsidP="009B0B4C">
            <w:pPr>
              <w:pStyle w:val="TAH"/>
            </w:pPr>
          </w:p>
        </w:tc>
        <w:tc>
          <w:tcPr>
            <w:tcW w:w="2131" w:type="dxa"/>
            <w:shd w:val="clear" w:color="auto" w:fill="auto"/>
          </w:tcPr>
          <w:p w14:paraId="146C93CD" w14:textId="77777777" w:rsidR="0083223F" w:rsidRPr="00843E22" w:rsidRDefault="0083223F" w:rsidP="009B0B4C">
            <w:pPr>
              <w:pStyle w:val="TAL"/>
            </w:pPr>
            <w:proofErr w:type="spellStart"/>
            <w:r w:rsidRPr="00843E22">
              <w:t>p_ParameterSet</w:t>
            </w:r>
            <w:proofErr w:type="spellEnd"/>
          </w:p>
        </w:tc>
        <w:tc>
          <w:tcPr>
            <w:tcW w:w="5173" w:type="dxa"/>
            <w:shd w:val="clear" w:color="auto" w:fill="auto"/>
          </w:tcPr>
          <w:p w14:paraId="246EE8D4"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2503F3D5" w14:textId="77777777" w:rsidTr="009B0B4C">
        <w:trPr>
          <w:jc w:val="center"/>
        </w:trPr>
        <w:tc>
          <w:tcPr>
            <w:tcW w:w="1908" w:type="dxa"/>
            <w:tcBorders>
              <w:bottom w:val="single" w:sz="4" w:space="0" w:color="auto"/>
            </w:tcBorders>
            <w:shd w:val="clear" w:color="auto" w:fill="E0E0E0"/>
          </w:tcPr>
          <w:p w14:paraId="2D335CBE"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2679AD8E" w14:textId="77777777" w:rsidR="0083223F" w:rsidRPr="00843E22" w:rsidRDefault="0083223F" w:rsidP="009B0B4C">
            <w:pPr>
              <w:pStyle w:val="TAL"/>
            </w:pPr>
            <w:r w:rsidRPr="00843E22">
              <w:t xml:space="preserve">template (omit) </w:t>
            </w:r>
            <w:proofErr w:type="spellStart"/>
            <w:r w:rsidRPr="00843E22">
              <w:t>octetstring</w:t>
            </w:r>
            <w:proofErr w:type="spellEnd"/>
            <w:r w:rsidRPr="00843E22">
              <w:t xml:space="preserve"> (16 octets if the key valid, omit otherwise)</w:t>
            </w:r>
          </w:p>
        </w:tc>
      </w:tr>
    </w:tbl>
    <w:p w14:paraId="23AE04A7"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C81B5E4" w14:textId="77777777" w:rsidTr="009B0B4C">
        <w:trPr>
          <w:jc w:val="center"/>
        </w:trPr>
        <w:tc>
          <w:tcPr>
            <w:tcW w:w="9212" w:type="dxa"/>
            <w:gridSpan w:val="3"/>
            <w:tcBorders>
              <w:bottom w:val="single" w:sz="4" w:space="0" w:color="auto"/>
            </w:tcBorders>
            <w:shd w:val="clear" w:color="auto" w:fill="E0E0E0"/>
          </w:tcPr>
          <w:p w14:paraId="65F53F13" w14:textId="77777777" w:rsidR="0083223F" w:rsidRPr="00843E22" w:rsidRDefault="0083223F" w:rsidP="009B0B4C">
            <w:pPr>
              <w:pStyle w:val="TAH"/>
            </w:pPr>
            <w:r w:rsidRPr="00843E22">
              <w:t>TTCN-3 External Function</w:t>
            </w:r>
          </w:p>
        </w:tc>
      </w:tr>
      <w:tr w:rsidR="0083223F" w:rsidRPr="00843E22" w14:paraId="2C2DFF4D" w14:textId="77777777" w:rsidTr="009B0B4C">
        <w:trPr>
          <w:jc w:val="center"/>
        </w:trPr>
        <w:tc>
          <w:tcPr>
            <w:tcW w:w="1908" w:type="dxa"/>
            <w:tcBorders>
              <w:bottom w:val="single" w:sz="4" w:space="0" w:color="auto"/>
            </w:tcBorders>
            <w:shd w:val="clear" w:color="auto" w:fill="E0E0E0"/>
          </w:tcPr>
          <w:p w14:paraId="672B9436"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DE1D827" w14:textId="77777777" w:rsidR="0083223F" w:rsidRPr="00843E22" w:rsidRDefault="0083223F" w:rsidP="009B0B4C">
            <w:pPr>
              <w:pStyle w:val="TAL"/>
              <w:rPr>
                <w:b/>
              </w:rPr>
            </w:pPr>
            <w:proofErr w:type="spellStart"/>
            <w:r w:rsidRPr="00843E22">
              <w:rPr>
                <w:b/>
              </w:rPr>
              <w:t>fx_ECCSI_GenerateKPAK</w:t>
            </w:r>
            <w:proofErr w:type="spellEnd"/>
          </w:p>
        </w:tc>
      </w:tr>
      <w:tr w:rsidR="0083223F" w:rsidRPr="00843E22" w14:paraId="74E6A1F2" w14:textId="77777777" w:rsidTr="009B0B4C">
        <w:trPr>
          <w:jc w:val="center"/>
        </w:trPr>
        <w:tc>
          <w:tcPr>
            <w:tcW w:w="1908" w:type="dxa"/>
            <w:shd w:val="clear" w:color="auto" w:fill="E0E0E0"/>
          </w:tcPr>
          <w:p w14:paraId="7BA7EA1C" w14:textId="77777777" w:rsidR="0083223F" w:rsidRPr="00843E22" w:rsidRDefault="0083223F" w:rsidP="009B0B4C">
            <w:pPr>
              <w:pStyle w:val="TAH"/>
            </w:pPr>
            <w:r w:rsidRPr="00843E22">
              <w:t>Description</w:t>
            </w:r>
          </w:p>
        </w:tc>
        <w:tc>
          <w:tcPr>
            <w:tcW w:w="7304" w:type="dxa"/>
            <w:gridSpan w:val="2"/>
            <w:shd w:val="clear" w:color="auto" w:fill="auto"/>
          </w:tcPr>
          <w:p w14:paraId="73CD3CC3" w14:textId="77777777" w:rsidR="0083223F" w:rsidRPr="00843E22" w:rsidRDefault="0083223F" w:rsidP="009B0B4C">
            <w:pPr>
              <w:keepNext/>
              <w:keepLines/>
              <w:spacing w:after="0"/>
              <w:rPr>
                <w:rFonts w:ascii="Arial" w:hAnsi="Arial"/>
                <w:sz w:val="18"/>
              </w:rPr>
            </w:pPr>
            <w:r w:rsidRPr="00843E22">
              <w:t>Generate KMS Public Authentication Key (KPAK) for ECCSI (RFC 6507 [44] clause 4.2):</w:t>
            </w:r>
            <w:r w:rsidRPr="00843E22">
              <w:br/>
            </w:r>
            <w:proofErr w:type="gramStart"/>
            <w:r w:rsidRPr="00843E22">
              <w:t>KPAK :</w:t>
            </w:r>
            <w:proofErr w:type="gramEnd"/>
            <w:r w:rsidRPr="00843E22">
              <w:t>= [KSAK]G</w:t>
            </w:r>
          </w:p>
          <w:p w14:paraId="23A10A24" w14:textId="77777777" w:rsidR="0083223F" w:rsidRPr="00843E22" w:rsidRDefault="0083223F" w:rsidP="009B0B4C">
            <w:pPr>
              <w:keepNext/>
              <w:keepLines/>
              <w:spacing w:after="0"/>
              <w:rPr>
                <w:rFonts w:ascii="Arial" w:hAnsi="Arial"/>
                <w:sz w:val="18"/>
              </w:rPr>
            </w:pPr>
          </w:p>
          <w:p w14:paraId="740EBFF2"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4C24CE2D" w14:textId="77777777" w:rsidTr="009B0B4C">
        <w:trPr>
          <w:jc w:val="center"/>
        </w:trPr>
        <w:tc>
          <w:tcPr>
            <w:tcW w:w="1908" w:type="dxa"/>
            <w:shd w:val="clear" w:color="auto" w:fill="E0E0E0"/>
          </w:tcPr>
          <w:p w14:paraId="4EDFA4A5" w14:textId="77777777" w:rsidR="0083223F" w:rsidRPr="00843E22" w:rsidRDefault="0083223F" w:rsidP="009B0B4C">
            <w:pPr>
              <w:pStyle w:val="TAH"/>
            </w:pPr>
            <w:r w:rsidRPr="00843E22">
              <w:t>Parameters</w:t>
            </w:r>
          </w:p>
        </w:tc>
        <w:tc>
          <w:tcPr>
            <w:tcW w:w="2131" w:type="dxa"/>
            <w:shd w:val="clear" w:color="auto" w:fill="auto"/>
          </w:tcPr>
          <w:p w14:paraId="74BC1EC9" w14:textId="77777777" w:rsidR="0083223F" w:rsidRPr="00843E22" w:rsidDel="008A0ED7" w:rsidRDefault="0083223F" w:rsidP="009B0B4C">
            <w:pPr>
              <w:pStyle w:val="TAL"/>
            </w:pPr>
            <w:proofErr w:type="spellStart"/>
            <w:r w:rsidRPr="00843E22">
              <w:t>p_KSAK</w:t>
            </w:r>
            <w:proofErr w:type="spellEnd"/>
          </w:p>
        </w:tc>
        <w:tc>
          <w:tcPr>
            <w:tcW w:w="5173" w:type="dxa"/>
            <w:shd w:val="clear" w:color="auto" w:fill="auto"/>
          </w:tcPr>
          <w:p w14:paraId="6FF604D8" w14:textId="77777777" w:rsidR="0083223F" w:rsidRPr="00843E22" w:rsidRDefault="0083223F" w:rsidP="009B0B4C">
            <w:pPr>
              <w:pStyle w:val="TAL"/>
            </w:pPr>
            <w:r w:rsidRPr="00843E22">
              <w:t>KMS Secret Authentication Key (KSAK): random secret non-zero integer modulo q (</w:t>
            </w:r>
            <w:proofErr w:type="spellStart"/>
            <w:r w:rsidRPr="00843E22">
              <w:t>octetstring</w:t>
            </w:r>
            <w:proofErr w:type="spellEnd"/>
            <w:r w:rsidRPr="00843E22">
              <w:t>)</w:t>
            </w:r>
          </w:p>
        </w:tc>
      </w:tr>
      <w:tr w:rsidR="0083223F" w:rsidRPr="00843E22" w14:paraId="73A356AE" w14:textId="77777777" w:rsidTr="009B0B4C">
        <w:trPr>
          <w:jc w:val="center"/>
        </w:trPr>
        <w:tc>
          <w:tcPr>
            <w:tcW w:w="1908" w:type="dxa"/>
            <w:tcBorders>
              <w:bottom w:val="single" w:sz="4" w:space="0" w:color="auto"/>
            </w:tcBorders>
            <w:shd w:val="clear" w:color="auto" w:fill="E0E0E0"/>
          </w:tcPr>
          <w:p w14:paraId="3B0669FE"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001D005B" w14:textId="77777777" w:rsidR="0083223F" w:rsidRPr="00843E22" w:rsidRDefault="0083223F" w:rsidP="009B0B4C">
            <w:pPr>
              <w:pStyle w:val="TAL"/>
            </w:pPr>
            <w:proofErr w:type="spellStart"/>
            <w:r w:rsidRPr="00843E22">
              <w:t>octetstring</w:t>
            </w:r>
            <w:proofErr w:type="spellEnd"/>
          </w:p>
        </w:tc>
      </w:tr>
    </w:tbl>
    <w:p w14:paraId="5C41572F"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BA47BD9" w14:textId="77777777" w:rsidTr="009B0B4C">
        <w:trPr>
          <w:jc w:val="center"/>
        </w:trPr>
        <w:tc>
          <w:tcPr>
            <w:tcW w:w="9212" w:type="dxa"/>
            <w:gridSpan w:val="3"/>
            <w:tcBorders>
              <w:bottom w:val="single" w:sz="4" w:space="0" w:color="auto"/>
            </w:tcBorders>
            <w:shd w:val="clear" w:color="auto" w:fill="E0E0E0"/>
          </w:tcPr>
          <w:p w14:paraId="51BA859B" w14:textId="77777777" w:rsidR="0083223F" w:rsidRPr="00843E22" w:rsidRDefault="0083223F" w:rsidP="009B0B4C">
            <w:pPr>
              <w:pStyle w:val="TAH"/>
            </w:pPr>
            <w:r w:rsidRPr="00843E22">
              <w:lastRenderedPageBreak/>
              <w:t>TTCN-3 External Function</w:t>
            </w:r>
          </w:p>
        </w:tc>
      </w:tr>
      <w:tr w:rsidR="0083223F" w:rsidRPr="00843E22" w14:paraId="3D10B2BA" w14:textId="77777777" w:rsidTr="009B0B4C">
        <w:trPr>
          <w:jc w:val="center"/>
        </w:trPr>
        <w:tc>
          <w:tcPr>
            <w:tcW w:w="1908" w:type="dxa"/>
            <w:tcBorders>
              <w:bottom w:val="single" w:sz="4" w:space="0" w:color="auto"/>
            </w:tcBorders>
            <w:shd w:val="clear" w:color="auto" w:fill="E0E0E0"/>
          </w:tcPr>
          <w:p w14:paraId="70302D4A"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3465AA9" w14:textId="77777777" w:rsidR="0083223F" w:rsidRPr="00843E22" w:rsidRDefault="0083223F" w:rsidP="009B0B4C">
            <w:pPr>
              <w:pStyle w:val="TAL"/>
              <w:rPr>
                <w:b/>
              </w:rPr>
            </w:pPr>
            <w:proofErr w:type="spellStart"/>
            <w:r w:rsidRPr="00843E22">
              <w:rPr>
                <w:b/>
              </w:rPr>
              <w:t>fx_ECCSI_GenerateSskPvtPair</w:t>
            </w:r>
            <w:proofErr w:type="spellEnd"/>
          </w:p>
        </w:tc>
      </w:tr>
      <w:tr w:rsidR="0083223F" w:rsidRPr="00843E22" w14:paraId="37EF9F60" w14:textId="77777777" w:rsidTr="009B0B4C">
        <w:trPr>
          <w:jc w:val="center"/>
        </w:trPr>
        <w:tc>
          <w:tcPr>
            <w:tcW w:w="1908" w:type="dxa"/>
            <w:shd w:val="clear" w:color="auto" w:fill="E0E0E0"/>
          </w:tcPr>
          <w:p w14:paraId="44A55F4A" w14:textId="77777777" w:rsidR="0083223F" w:rsidRPr="00843E22" w:rsidRDefault="0083223F" w:rsidP="009B0B4C">
            <w:pPr>
              <w:pStyle w:val="TAH"/>
            </w:pPr>
            <w:r w:rsidRPr="00843E22">
              <w:t>Description</w:t>
            </w:r>
          </w:p>
        </w:tc>
        <w:tc>
          <w:tcPr>
            <w:tcW w:w="7304" w:type="dxa"/>
            <w:gridSpan w:val="2"/>
            <w:shd w:val="clear" w:color="auto" w:fill="auto"/>
          </w:tcPr>
          <w:p w14:paraId="174582EF" w14:textId="77777777" w:rsidR="0083223F" w:rsidRPr="00843E22" w:rsidRDefault="0083223F" w:rsidP="009B0B4C">
            <w:pPr>
              <w:keepNext/>
              <w:keepLines/>
              <w:spacing w:after="0"/>
              <w:rPr>
                <w:rFonts w:ascii="Arial" w:hAnsi="Arial"/>
                <w:sz w:val="18"/>
              </w:rPr>
            </w:pPr>
            <w:r w:rsidRPr="00843E22">
              <w:t>Generate (</w:t>
            </w:r>
            <w:proofErr w:type="gramStart"/>
            <w:r w:rsidRPr="00843E22">
              <w:t>SSK,PVT</w:t>
            </w:r>
            <w:proofErr w:type="gramEnd"/>
            <w:r w:rsidRPr="00843E22">
              <w:t>) Pair according to clause 5.1.1 of RFC 6507 [44]; if either the SSK or HS is zero modulo q (step 5 of the algorithm), the function shall return omit</w:t>
            </w:r>
          </w:p>
          <w:p w14:paraId="60BCD7A0" w14:textId="77777777" w:rsidR="0083223F" w:rsidRPr="00843E22" w:rsidRDefault="0083223F" w:rsidP="009B0B4C">
            <w:pPr>
              <w:keepNext/>
              <w:keepLines/>
              <w:spacing w:after="0"/>
              <w:rPr>
                <w:rFonts w:ascii="Arial" w:hAnsi="Arial"/>
                <w:sz w:val="18"/>
              </w:rPr>
            </w:pPr>
          </w:p>
          <w:p w14:paraId="47A8F5EF"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3449C1EB" w14:textId="77777777" w:rsidTr="009B0B4C">
        <w:trPr>
          <w:jc w:val="center"/>
        </w:trPr>
        <w:tc>
          <w:tcPr>
            <w:tcW w:w="1908" w:type="dxa"/>
            <w:vMerge w:val="restart"/>
            <w:shd w:val="clear" w:color="auto" w:fill="E0E0E0"/>
          </w:tcPr>
          <w:p w14:paraId="7EC1FFA3" w14:textId="77777777" w:rsidR="0083223F" w:rsidRPr="00843E22" w:rsidRDefault="0083223F" w:rsidP="009B0B4C">
            <w:pPr>
              <w:pStyle w:val="TAH"/>
            </w:pPr>
            <w:r w:rsidRPr="00843E22">
              <w:t>Parameters</w:t>
            </w:r>
          </w:p>
        </w:tc>
        <w:tc>
          <w:tcPr>
            <w:tcW w:w="2131" w:type="dxa"/>
            <w:shd w:val="clear" w:color="auto" w:fill="auto"/>
          </w:tcPr>
          <w:p w14:paraId="73790147"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043304BF" w14:textId="77777777" w:rsidR="0083223F" w:rsidRPr="00843E22" w:rsidRDefault="0083223F" w:rsidP="009B0B4C">
            <w:pPr>
              <w:pStyle w:val="TAL"/>
            </w:pPr>
            <w:r w:rsidRPr="00843E22">
              <w:t>User ID (</w:t>
            </w:r>
            <w:proofErr w:type="spellStart"/>
            <w:r w:rsidRPr="00843E22">
              <w:t>octetstring</w:t>
            </w:r>
            <w:proofErr w:type="spellEnd"/>
            <w:r w:rsidRPr="00843E22">
              <w:t>)</w:t>
            </w:r>
          </w:p>
        </w:tc>
      </w:tr>
      <w:tr w:rsidR="0083223F" w:rsidRPr="00843E22" w14:paraId="4C3B0DC5" w14:textId="77777777" w:rsidTr="009B0B4C">
        <w:trPr>
          <w:jc w:val="center"/>
        </w:trPr>
        <w:tc>
          <w:tcPr>
            <w:tcW w:w="1908" w:type="dxa"/>
            <w:vMerge/>
            <w:shd w:val="clear" w:color="auto" w:fill="E0E0E0"/>
          </w:tcPr>
          <w:p w14:paraId="0CA1267F" w14:textId="77777777" w:rsidR="0083223F" w:rsidRPr="00843E22" w:rsidRDefault="0083223F" w:rsidP="009B0B4C">
            <w:pPr>
              <w:pStyle w:val="TAH"/>
            </w:pPr>
          </w:p>
        </w:tc>
        <w:tc>
          <w:tcPr>
            <w:tcW w:w="2131" w:type="dxa"/>
            <w:shd w:val="clear" w:color="auto" w:fill="auto"/>
          </w:tcPr>
          <w:p w14:paraId="1D4E8C9D" w14:textId="77777777" w:rsidR="0083223F" w:rsidRPr="00843E22" w:rsidDel="008A0ED7" w:rsidRDefault="0083223F" w:rsidP="009B0B4C">
            <w:pPr>
              <w:pStyle w:val="TAL"/>
            </w:pPr>
            <w:proofErr w:type="spellStart"/>
            <w:r w:rsidRPr="00843E22">
              <w:t>p_KSAK</w:t>
            </w:r>
            <w:proofErr w:type="spellEnd"/>
          </w:p>
        </w:tc>
        <w:tc>
          <w:tcPr>
            <w:tcW w:w="5173" w:type="dxa"/>
            <w:shd w:val="clear" w:color="auto" w:fill="auto"/>
          </w:tcPr>
          <w:p w14:paraId="69751888" w14:textId="77777777" w:rsidR="0083223F" w:rsidRPr="00843E22" w:rsidRDefault="0083223F" w:rsidP="009B0B4C">
            <w:pPr>
              <w:pStyle w:val="TAL"/>
            </w:pPr>
            <w:r w:rsidRPr="00843E22">
              <w:t>KMS Secret Authentication Key (KSAK) (</w:t>
            </w:r>
            <w:proofErr w:type="spellStart"/>
            <w:r w:rsidRPr="00843E22">
              <w:t>octetstring</w:t>
            </w:r>
            <w:proofErr w:type="spellEnd"/>
            <w:r w:rsidRPr="00843E22">
              <w:t>)</w:t>
            </w:r>
          </w:p>
        </w:tc>
      </w:tr>
      <w:tr w:rsidR="0083223F" w:rsidRPr="00843E22" w14:paraId="2E1D0EC2" w14:textId="77777777" w:rsidTr="009B0B4C">
        <w:trPr>
          <w:jc w:val="center"/>
        </w:trPr>
        <w:tc>
          <w:tcPr>
            <w:tcW w:w="1908" w:type="dxa"/>
            <w:vMerge/>
            <w:shd w:val="clear" w:color="auto" w:fill="E0E0E0"/>
          </w:tcPr>
          <w:p w14:paraId="108C1BC8" w14:textId="77777777" w:rsidR="0083223F" w:rsidRPr="00843E22" w:rsidRDefault="0083223F" w:rsidP="009B0B4C">
            <w:pPr>
              <w:pStyle w:val="TAH"/>
            </w:pPr>
          </w:p>
        </w:tc>
        <w:tc>
          <w:tcPr>
            <w:tcW w:w="2131" w:type="dxa"/>
            <w:shd w:val="clear" w:color="auto" w:fill="auto"/>
          </w:tcPr>
          <w:p w14:paraId="6A1279A2"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61D11B9C"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7EB7AB79" w14:textId="77777777" w:rsidTr="009B0B4C">
        <w:trPr>
          <w:jc w:val="center"/>
        </w:trPr>
        <w:tc>
          <w:tcPr>
            <w:tcW w:w="1908" w:type="dxa"/>
            <w:vMerge/>
            <w:shd w:val="clear" w:color="auto" w:fill="E0E0E0"/>
          </w:tcPr>
          <w:p w14:paraId="2BCBEF36" w14:textId="77777777" w:rsidR="0083223F" w:rsidRPr="00843E22" w:rsidRDefault="0083223F" w:rsidP="009B0B4C">
            <w:pPr>
              <w:pStyle w:val="TAH"/>
            </w:pPr>
          </w:p>
        </w:tc>
        <w:tc>
          <w:tcPr>
            <w:tcW w:w="2131" w:type="dxa"/>
            <w:shd w:val="clear" w:color="auto" w:fill="auto"/>
          </w:tcPr>
          <w:p w14:paraId="49A4B013" w14:textId="77777777" w:rsidR="0083223F" w:rsidRPr="00843E22" w:rsidRDefault="0083223F" w:rsidP="009B0B4C">
            <w:pPr>
              <w:pStyle w:val="TAL"/>
            </w:pPr>
            <w:proofErr w:type="spellStart"/>
            <w:r w:rsidRPr="00843E22">
              <w:t>p_EphemeralValue</w:t>
            </w:r>
            <w:proofErr w:type="spellEnd"/>
          </w:p>
        </w:tc>
        <w:tc>
          <w:tcPr>
            <w:tcW w:w="5173" w:type="dxa"/>
            <w:shd w:val="clear" w:color="auto" w:fill="auto"/>
          </w:tcPr>
          <w:p w14:paraId="4E03B15A" w14:textId="77777777" w:rsidR="0083223F" w:rsidRPr="00843E22" w:rsidRDefault="0083223F" w:rsidP="009B0B4C">
            <w:pPr>
              <w:pStyle w:val="TAL"/>
            </w:pPr>
            <w:r w:rsidRPr="00843E22">
              <w:t>random (ephemeral) non-zero integer value v according to RFC 6507 [44] clause 5.1.1</w:t>
            </w:r>
          </w:p>
        </w:tc>
      </w:tr>
      <w:tr w:rsidR="0083223F" w:rsidRPr="00843E22" w14:paraId="5965E0FF" w14:textId="77777777" w:rsidTr="009B0B4C">
        <w:trPr>
          <w:jc w:val="center"/>
        </w:trPr>
        <w:tc>
          <w:tcPr>
            <w:tcW w:w="1908" w:type="dxa"/>
            <w:tcBorders>
              <w:bottom w:val="single" w:sz="4" w:space="0" w:color="auto"/>
            </w:tcBorders>
            <w:shd w:val="clear" w:color="auto" w:fill="E0E0E0"/>
          </w:tcPr>
          <w:p w14:paraId="673A42BB"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411EF0DA" w14:textId="77777777" w:rsidR="0083223F" w:rsidRPr="00843E22" w:rsidRDefault="0083223F" w:rsidP="009B0B4C">
            <w:pPr>
              <w:pStyle w:val="TAL"/>
            </w:pPr>
            <w:r w:rsidRPr="00843E22">
              <w:t xml:space="preserve">template (omit) type record </w:t>
            </w:r>
            <w:proofErr w:type="spellStart"/>
            <w:r w:rsidRPr="00843E22">
              <w:t>ECCSI_SskPvtPair_Type</w:t>
            </w:r>
            <w:proofErr w:type="spellEnd"/>
            <w:r w:rsidRPr="00843E22">
              <w:t xml:space="preserve"> {</w:t>
            </w:r>
          </w:p>
          <w:p w14:paraId="5B0AAAC5" w14:textId="77777777" w:rsidR="0083223F" w:rsidRPr="00843E22" w:rsidRDefault="0083223F" w:rsidP="009B0B4C">
            <w:pPr>
              <w:pStyle w:val="TAL"/>
            </w:pPr>
            <w:r w:rsidRPr="00843E22">
              <w:t xml:space="preserve">  </w:t>
            </w:r>
            <w:proofErr w:type="spellStart"/>
            <w:r w:rsidRPr="00843E22">
              <w:t>octetstring</w:t>
            </w:r>
            <w:proofErr w:type="spellEnd"/>
            <w:r w:rsidRPr="00843E22">
              <w:t xml:space="preserve"> SSK,</w:t>
            </w:r>
          </w:p>
          <w:p w14:paraId="43461DA9" w14:textId="77777777" w:rsidR="0083223F" w:rsidRPr="00843E22" w:rsidRDefault="0083223F" w:rsidP="009B0B4C">
            <w:pPr>
              <w:pStyle w:val="TAL"/>
            </w:pPr>
            <w:r w:rsidRPr="00843E22">
              <w:t xml:space="preserve">  </w:t>
            </w:r>
            <w:proofErr w:type="spellStart"/>
            <w:r w:rsidRPr="00843E22">
              <w:t>octetstring</w:t>
            </w:r>
            <w:proofErr w:type="spellEnd"/>
            <w:r w:rsidRPr="00843E22">
              <w:t xml:space="preserve"> PVT</w:t>
            </w:r>
          </w:p>
          <w:p w14:paraId="73ECAAEB" w14:textId="77777777" w:rsidR="0083223F" w:rsidRPr="00843E22" w:rsidRDefault="0083223F" w:rsidP="009B0B4C">
            <w:pPr>
              <w:pStyle w:val="TAL"/>
            </w:pPr>
            <w:r w:rsidRPr="00843E22">
              <w:t>}</w:t>
            </w:r>
          </w:p>
        </w:tc>
      </w:tr>
    </w:tbl>
    <w:p w14:paraId="34757892"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CCE9ADC" w14:textId="77777777" w:rsidTr="009B0B4C">
        <w:trPr>
          <w:jc w:val="center"/>
        </w:trPr>
        <w:tc>
          <w:tcPr>
            <w:tcW w:w="9212" w:type="dxa"/>
            <w:gridSpan w:val="3"/>
            <w:tcBorders>
              <w:bottom w:val="single" w:sz="4" w:space="0" w:color="auto"/>
            </w:tcBorders>
            <w:shd w:val="clear" w:color="auto" w:fill="E0E0E0"/>
          </w:tcPr>
          <w:p w14:paraId="199F3C07" w14:textId="77777777" w:rsidR="0083223F" w:rsidRPr="00843E22" w:rsidRDefault="0083223F" w:rsidP="009B0B4C">
            <w:pPr>
              <w:pStyle w:val="TAH"/>
            </w:pPr>
            <w:r w:rsidRPr="00843E22">
              <w:t>TTCN-3 External Function</w:t>
            </w:r>
          </w:p>
        </w:tc>
      </w:tr>
      <w:tr w:rsidR="0083223F" w:rsidRPr="00843E22" w14:paraId="24BEE7EC" w14:textId="77777777" w:rsidTr="009B0B4C">
        <w:trPr>
          <w:jc w:val="center"/>
        </w:trPr>
        <w:tc>
          <w:tcPr>
            <w:tcW w:w="1908" w:type="dxa"/>
            <w:tcBorders>
              <w:bottom w:val="single" w:sz="4" w:space="0" w:color="auto"/>
            </w:tcBorders>
            <w:shd w:val="clear" w:color="auto" w:fill="E0E0E0"/>
          </w:tcPr>
          <w:p w14:paraId="6D1793E1"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3C911427" w14:textId="77777777" w:rsidR="0083223F" w:rsidRPr="00843E22" w:rsidRDefault="0083223F" w:rsidP="009B0B4C">
            <w:pPr>
              <w:pStyle w:val="TAL"/>
              <w:rPr>
                <w:b/>
              </w:rPr>
            </w:pPr>
            <w:proofErr w:type="spellStart"/>
            <w:r w:rsidRPr="00843E22">
              <w:rPr>
                <w:b/>
              </w:rPr>
              <w:t>fx_ECCSI_SignMessage</w:t>
            </w:r>
            <w:proofErr w:type="spellEnd"/>
          </w:p>
        </w:tc>
      </w:tr>
      <w:tr w:rsidR="0083223F" w:rsidRPr="00843E22" w14:paraId="2B120A72" w14:textId="77777777" w:rsidTr="009B0B4C">
        <w:trPr>
          <w:jc w:val="center"/>
        </w:trPr>
        <w:tc>
          <w:tcPr>
            <w:tcW w:w="1908" w:type="dxa"/>
            <w:shd w:val="clear" w:color="auto" w:fill="E0E0E0"/>
          </w:tcPr>
          <w:p w14:paraId="4AD414B6" w14:textId="77777777" w:rsidR="0083223F" w:rsidRPr="00843E22" w:rsidRDefault="0083223F" w:rsidP="009B0B4C">
            <w:pPr>
              <w:pStyle w:val="TAH"/>
            </w:pPr>
            <w:r w:rsidRPr="00843E22">
              <w:t>Description</w:t>
            </w:r>
          </w:p>
        </w:tc>
        <w:tc>
          <w:tcPr>
            <w:tcW w:w="7304" w:type="dxa"/>
            <w:gridSpan w:val="2"/>
            <w:shd w:val="clear" w:color="auto" w:fill="auto"/>
          </w:tcPr>
          <w:p w14:paraId="452B6B00" w14:textId="77777777" w:rsidR="0083223F" w:rsidRPr="00843E22" w:rsidRDefault="0083223F" w:rsidP="009B0B4C">
            <w:pPr>
              <w:keepNext/>
              <w:keepLines/>
              <w:spacing w:after="0"/>
              <w:rPr>
                <w:rFonts w:ascii="Arial" w:hAnsi="Arial"/>
                <w:sz w:val="18"/>
              </w:rPr>
            </w:pPr>
            <w:r w:rsidRPr="00843E22">
              <w:t xml:space="preserve">Sign a message according to RFC 6507 [44] clause 5.2.1: </w:t>
            </w:r>
            <w:r w:rsidRPr="00843E22">
              <w:br/>
              <w:t>return signature of the message or omit if HE + r * SSK is non-zero modulo q (step 4 of the algorithm)</w:t>
            </w:r>
          </w:p>
          <w:p w14:paraId="2DB4B385" w14:textId="77777777" w:rsidR="0083223F" w:rsidRPr="00843E22" w:rsidRDefault="0083223F" w:rsidP="009B0B4C">
            <w:pPr>
              <w:keepNext/>
              <w:keepLines/>
              <w:spacing w:after="0"/>
              <w:rPr>
                <w:rFonts w:ascii="Arial" w:hAnsi="Arial"/>
                <w:sz w:val="18"/>
              </w:rPr>
            </w:pPr>
          </w:p>
          <w:p w14:paraId="0857CAF7"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31997A5A" w14:textId="77777777" w:rsidTr="009B0B4C">
        <w:trPr>
          <w:jc w:val="center"/>
        </w:trPr>
        <w:tc>
          <w:tcPr>
            <w:tcW w:w="1908" w:type="dxa"/>
            <w:vMerge w:val="restart"/>
            <w:shd w:val="clear" w:color="auto" w:fill="E0E0E0"/>
          </w:tcPr>
          <w:p w14:paraId="6E279167" w14:textId="77777777" w:rsidR="0083223F" w:rsidRPr="00843E22" w:rsidRDefault="0083223F" w:rsidP="009B0B4C">
            <w:pPr>
              <w:pStyle w:val="TAH"/>
            </w:pPr>
            <w:r w:rsidRPr="00843E22">
              <w:t>Parameters</w:t>
            </w:r>
          </w:p>
        </w:tc>
        <w:tc>
          <w:tcPr>
            <w:tcW w:w="2131" w:type="dxa"/>
            <w:shd w:val="clear" w:color="auto" w:fill="auto"/>
          </w:tcPr>
          <w:p w14:paraId="7F01FC06" w14:textId="77777777" w:rsidR="0083223F" w:rsidRPr="00843E22" w:rsidDel="008A0ED7" w:rsidRDefault="0083223F" w:rsidP="009B0B4C">
            <w:pPr>
              <w:pStyle w:val="TAL"/>
            </w:pPr>
            <w:proofErr w:type="spellStart"/>
            <w:r w:rsidRPr="00843E22">
              <w:t>p_Message</w:t>
            </w:r>
            <w:proofErr w:type="spellEnd"/>
          </w:p>
        </w:tc>
        <w:tc>
          <w:tcPr>
            <w:tcW w:w="5173" w:type="dxa"/>
            <w:shd w:val="clear" w:color="auto" w:fill="auto"/>
          </w:tcPr>
          <w:p w14:paraId="0A2E69B2" w14:textId="77777777" w:rsidR="0083223F" w:rsidRPr="00843E22" w:rsidRDefault="0083223F" w:rsidP="009B0B4C">
            <w:pPr>
              <w:pStyle w:val="TAL"/>
            </w:pPr>
            <w:r w:rsidRPr="00843E22">
              <w:t>Message to be signed (</w:t>
            </w:r>
            <w:proofErr w:type="spellStart"/>
            <w:r w:rsidRPr="00843E22">
              <w:t>octetstring</w:t>
            </w:r>
            <w:proofErr w:type="spellEnd"/>
            <w:r w:rsidRPr="00843E22">
              <w:t>)</w:t>
            </w:r>
          </w:p>
        </w:tc>
      </w:tr>
      <w:tr w:rsidR="0083223F" w:rsidRPr="00843E22" w14:paraId="3F4257F4" w14:textId="77777777" w:rsidTr="009B0B4C">
        <w:trPr>
          <w:jc w:val="center"/>
        </w:trPr>
        <w:tc>
          <w:tcPr>
            <w:tcW w:w="1908" w:type="dxa"/>
            <w:vMerge/>
            <w:shd w:val="clear" w:color="auto" w:fill="E0E0E0"/>
          </w:tcPr>
          <w:p w14:paraId="67F79A5F" w14:textId="77777777" w:rsidR="0083223F" w:rsidRPr="00843E22" w:rsidRDefault="0083223F" w:rsidP="009B0B4C">
            <w:pPr>
              <w:pStyle w:val="TAH"/>
            </w:pPr>
          </w:p>
        </w:tc>
        <w:tc>
          <w:tcPr>
            <w:tcW w:w="2131" w:type="dxa"/>
            <w:shd w:val="clear" w:color="auto" w:fill="auto"/>
          </w:tcPr>
          <w:p w14:paraId="20EA19E3"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4FEFD81B"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19337D0D" w14:textId="77777777" w:rsidTr="009B0B4C">
        <w:trPr>
          <w:jc w:val="center"/>
        </w:trPr>
        <w:tc>
          <w:tcPr>
            <w:tcW w:w="1908" w:type="dxa"/>
            <w:vMerge/>
            <w:shd w:val="clear" w:color="auto" w:fill="E0E0E0"/>
          </w:tcPr>
          <w:p w14:paraId="6F3504CE" w14:textId="77777777" w:rsidR="0083223F" w:rsidRPr="00843E22" w:rsidRDefault="0083223F" w:rsidP="009B0B4C">
            <w:pPr>
              <w:pStyle w:val="TAH"/>
            </w:pPr>
          </w:p>
        </w:tc>
        <w:tc>
          <w:tcPr>
            <w:tcW w:w="2131" w:type="dxa"/>
            <w:shd w:val="clear" w:color="auto" w:fill="auto"/>
          </w:tcPr>
          <w:p w14:paraId="60063285"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68CCF081" w14:textId="77777777" w:rsidR="0083223F" w:rsidRPr="00843E22" w:rsidRDefault="0083223F" w:rsidP="009B0B4C">
            <w:pPr>
              <w:pStyle w:val="TAL"/>
            </w:pPr>
            <w:r w:rsidRPr="00843E22">
              <w:t>Signer's User ID (</w:t>
            </w:r>
            <w:proofErr w:type="spellStart"/>
            <w:r w:rsidRPr="00843E22">
              <w:t>octetstring</w:t>
            </w:r>
            <w:proofErr w:type="spellEnd"/>
            <w:r w:rsidRPr="00843E22">
              <w:t>)</w:t>
            </w:r>
          </w:p>
        </w:tc>
      </w:tr>
      <w:tr w:rsidR="0083223F" w:rsidRPr="00843E22" w14:paraId="6B53C418" w14:textId="77777777" w:rsidTr="009B0B4C">
        <w:trPr>
          <w:jc w:val="center"/>
        </w:trPr>
        <w:tc>
          <w:tcPr>
            <w:tcW w:w="1908" w:type="dxa"/>
            <w:vMerge/>
            <w:shd w:val="clear" w:color="auto" w:fill="E0E0E0"/>
          </w:tcPr>
          <w:p w14:paraId="67511CAF" w14:textId="77777777" w:rsidR="0083223F" w:rsidRPr="00843E22" w:rsidRDefault="0083223F" w:rsidP="009B0B4C">
            <w:pPr>
              <w:pStyle w:val="TAH"/>
            </w:pPr>
          </w:p>
        </w:tc>
        <w:tc>
          <w:tcPr>
            <w:tcW w:w="2131" w:type="dxa"/>
            <w:shd w:val="clear" w:color="auto" w:fill="auto"/>
          </w:tcPr>
          <w:p w14:paraId="2DC651EC" w14:textId="77777777" w:rsidR="0083223F" w:rsidRPr="00843E22" w:rsidDel="008A0ED7" w:rsidRDefault="0083223F" w:rsidP="009B0B4C">
            <w:pPr>
              <w:pStyle w:val="TAL"/>
            </w:pPr>
            <w:proofErr w:type="spellStart"/>
            <w:r w:rsidRPr="00843E22">
              <w:t>p_SSK</w:t>
            </w:r>
            <w:proofErr w:type="spellEnd"/>
          </w:p>
        </w:tc>
        <w:tc>
          <w:tcPr>
            <w:tcW w:w="5173" w:type="dxa"/>
            <w:shd w:val="clear" w:color="auto" w:fill="auto"/>
          </w:tcPr>
          <w:p w14:paraId="2C41973D" w14:textId="77777777" w:rsidR="0083223F" w:rsidRPr="00843E22" w:rsidRDefault="0083223F" w:rsidP="009B0B4C">
            <w:pPr>
              <w:pStyle w:val="TAL"/>
            </w:pPr>
            <w:r w:rsidRPr="00843E22">
              <w:t>Secret Signing Key (</w:t>
            </w:r>
            <w:proofErr w:type="spellStart"/>
            <w:r w:rsidRPr="00843E22">
              <w:t>octetstring</w:t>
            </w:r>
            <w:proofErr w:type="spellEnd"/>
            <w:r w:rsidRPr="00843E22">
              <w:t>)</w:t>
            </w:r>
          </w:p>
        </w:tc>
      </w:tr>
      <w:tr w:rsidR="0083223F" w:rsidRPr="00843E22" w14:paraId="511329A3" w14:textId="77777777" w:rsidTr="009B0B4C">
        <w:trPr>
          <w:jc w:val="center"/>
        </w:trPr>
        <w:tc>
          <w:tcPr>
            <w:tcW w:w="1908" w:type="dxa"/>
            <w:vMerge/>
            <w:shd w:val="clear" w:color="auto" w:fill="E0E0E0"/>
          </w:tcPr>
          <w:p w14:paraId="0796AAC2" w14:textId="77777777" w:rsidR="0083223F" w:rsidRPr="00843E22" w:rsidRDefault="0083223F" w:rsidP="009B0B4C">
            <w:pPr>
              <w:pStyle w:val="TAH"/>
            </w:pPr>
          </w:p>
        </w:tc>
        <w:tc>
          <w:tcPr>
            <w:tcW w:w="2131" w:type="dxa"/>
            <w:shd w:val="clear" w:color="auto" w:fill="auto"/>
          </w:tcPr>
          <w:p w14:paraId="3A218674" w14:textId="77777777" w:rsidR="0083223F" w:rsidRPr="00843E22" w:rsidDel="008A0ED7" w:rsidRDefault="0083223F" w:rsidP="009B0B4C">
            <w:pPr>
              <w:pStyle w:val="TAL"/>
            </w:pPr>
            <w:proofErr w:type="spellStart"/>
            <w:r w:rsidRPr="00843E22">
              <w:t>p_PVT</w:t>
            </w:r>
            <w:proofErr w:type="spellEnd"/>
          </w:p>
        </w:tc>
        <w:tc>
          <w:tcPr>
            <w:tcW w:w="5173" w:type="dxa"/>
            <w:shd w:val="clear" w:color="auto" w:fill="auto"/>
          </w:tcPr>
          <w:p w14:paraId="332FEFE6" w14:textId="77777777" w:rsidR="0083223F" w:rsidRPr="00843E22" w:rsidRDefault="0083223F" w:rsidP="009B0B4C">
            <w:pPr>
              <w:pStyle w:val="TAL"/>
            </w:pPr>
            <w:r w:rsidRPr="00843E22">
              <w:t>Public Validation Token (</w:t>
            </w:r>
            <w:proofErr w:type="spellStart"/>
            <w:r w:rsidRPr="00843E22">
              <w:t>octetstring</w:t>
            </w:r>
            <w:proofErr w:type="spellEnd"/>
            <w:r w:rsidRPr="00843E22">
              <w:t>)</w:t>
            </w:r>
          </w:p>
        </w:tc>
      </w:tr>
      <w:tr w:rsidR="0083223F" w:rsidRPr="00843E22" w14:paraId="0BB48BFD" w14:textId="77777777" w:rsidTr="009B0B4C">
        <w:trPr>
          <w:jc w:val="center"/>
        </w:trPr>
        <w:tc>
          <w:tcPr>
            <w:tcW w:w="1908" w:type="dxa"/>
            <w:vMerge/>
            <w:shd w:val="clear" w:color="auto" w:fill="E0E0E0"/>
          </w:tcPr>
          <w:p w14:paraId="67313F4F" w14:textId="77777777" w:rsidR="0083223F" w:rsidRPr="00843E22" w:rsidRDefault="0083223F" w:rsidP="009B0B4C">
            <w:pPr>
              <w:pStyle w:val="TAH"/>
            </w:pPr>
          </w:p>
        </w:tc>
        <w:tc>
          <w:tcPr>
            <w:tcW w:w="2131" w:type="dxa"/>
            <w:shd w:val="clear" w:color="auto" w:fill="auto"/>
          </w:tcPr>
          <w:p w14:paraId="6756A585" w14:textId="77777777" w:rsidR="0083223F" w:rsidRPr="00843E22" w:rsidRDefault="0083223F" w:rsidP="009B0B4C">
            <w:pPr>
              <w:pStyle w:val="TAL"/>
            </w:pPr>
            <w:proofErr w:type="spellStart"/>
            <w:r w:rsidRPr="00843E22">
              <w:t>p_EphemeralValue</w:t>
            </w:r>
            <w:proofErr w:type="spellEnd"/>
          </w:p>
        </w:tc>
        <w:tc>
          <w:tcPr>
            <w:tcW w:w="5173" w:type="dxa"/>
            <w:shd w:val="clear" w:color="auto" w:fill="auto"/>
          </w:tcPr>
          <w:p w14:paraId="0218C7C5" w14:textId="77777777" w:rsidR="0083223F" w:rsidRPr="00843E22" w:rsidRDefault="0083223F" w:rsidP="009B0B4C">
            <w:pPr>
              <w:pStyle w:val="TAL"/>
            </w:pPr>
            <w:r w:rsidRPr="00843E22">
              <w:t>random (ephemeral) non-zero integer value j according to RFC 6507 [44] clause 5.2.1</w:t>
            </w:r>
          </w:p>
        </w:tc>
      </w:tr>
      <w:tr w:rsidR="0083223F" w:rsidRPr="00843E22" w14:paraId="51F8B9A1" w14:textId="77777777" w:rsidTr="009B0B4C">
        <w:trPr>
          <w:jc w:val="center"/>
        </w:trPr>
        <w:tc>
          <w:tcPr>
            <w:tcW w:w="1908" w:type="dxa"/>
            <w:tcBorders>
              <w:bottom w:val="single" w:sz="4" w:space="0" w:color="auto"/>
            </w:tcBorders>
            <w:shd w:val="clear" w:color="auto" w:fill="E0E0E0"/>
          </w:tcPr>
          <w:p w14:paraId="286B1DF7"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306947EA" w14:textId="77777777" w:rsidR="0083223F" w:rsidRPr="00843E22" w:rsidRDefault="0083223F" w:rsidP="009B0B4C">
            <w:pPr>
              <w:pStyle w:val="TAL"/>
            </w:pPr>
            <w:r w:rsidRPr="00843E22">
              <w:t xml:space="preserve">template (omit) </w:t>
            </w:r>
            <w:proofErr w:type="spellStart"/>
            <w:r w:rsidRPr="00843E22">
              <w:t>octetstring</w:t>
            </w:r>
            <w:proofErr w:type="spellEnd"/>
          </w:p>
        </w:tc>
      </w:tr>
    </w:tbl>
    <w:p w14:paraId="4DF640F9"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32849304" w14:textId="77777777" w:rsidTr="009B0B4C">
        <w:trPr>
          <w:jc w:val="center"/>
        </w:trPr>
        <w:tc>
          <w:tcPr>
            <w:tcW w:w="9212" w:type="dxa"/>
            <w:gridSpan w:val="3"/>
            <w:tcBorders>
              <w:bottom w:val="single" w:sz="4" w:space="0" w:color="auto"/>
            </w:tcBorders>
            <w:shd w:val="clear" w:color="auto" w:fill="E0E0E0"/>
          </w:tcPr>
          <w:p w14:paraId="7B276CC4" w14:textId="77777777" w:rsidR="0083223F" w:rsidRPr="00843E22" w:rsidRDefault="0083223F" w:rsidP="009B0B4C">
            <w:pPr>
              <w:pStyle w:val="TAH"/>
            </w:pPr>
            <w:r w:rsidRPr="00843E22">
              <w:t>TTCN-3 External Function</w:t>
            </w:r>
          </w:p>
        </w:tc>
      </w:tr>
      <w:tr w:rsidR="0083223F" w:rsidRPr="00843E22" w14:paraId="5FC8D7D0" w14:textId="77777777" w:rsidTr="009B0B4C">
        <w:trPr>
          <w:jc w:val="center"/>
        </w:trPr>
        <w:tc>
          <w:tcPr>
            <w:tcW w:w="1908" w:type="dxa"/>
            <w:tcBorders>
              <w:bottom w:val="single" w:sz="4" w:space="0" w:color="auto"/>
            </w:tcBorders>
            <w:shd w:val="clear" w:color="auto" w:fill="E0E0E0"/>
          </w:tcPr>
          <w:p w14:paraId="2308C504"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227AE5A6" w14:textId="77777777" w:rsidR="0083223F" w:rsidRPr="00843E22" w:rsidRDefault="0083223F" w:rsidP="009B0B4C">
            <w:pPr>
              <w:pStyle w:val="TAL"/>
              <w:rPr>
                <w:b/>
              </w:rPr>
            </w:pPr>
            <w:proofErr w:type="spellStart"/>
            <w:r w:rsidRPr="00843E22">
              <w:rPr>
                <w:b/>
              </w:rPr>
              <w:t>fx_ECCSI_VerifySignature</w:t>
            </w:r>
            <w:proofErr w:type="spellEnd"/>
          </w:p>
        </w:tc>
      </w:tr>
      <w:tr w:rsidR="0083223F" w:rsidRPr="00843E22" w14:paraId="60CF6702" w14:textId="77777777" w:rsidTr="009B0B4C">
        <w:trPr>
          <w:jc w:val="center"/>
        </w:trPr>
        <w:tc>
          <w:tcPr>
            <w:tcW w:w="1908" w:type="dxa"/>
            <w:shd w:val="clear" w:color="auto" w:fill="E0E0E0"/>
          </w:tcPr>
          <w:p w14:paraId="370C1D7B" w14:textId="77777777" w:rsidR="0083223F" w:rsidRPr="00843E22" w:rsidRDefault="0083223F" w:rsidP="009B0B4C">
            <w:pPr>
              <w:pStyle w:val="TAH"/>
            </w:pPr>
            <w:r w:rsidRPr="00843E22">
              <w:t>Description</w:t>
            </w:r>
          </w:p>
        </w:tc>
        <w:tc>
          <w:tcPr>
            <w:tcW w:w="7304" w:type="dxa"/>
            <w:gridSpan w:val="2"/>
            <w:shd w:val="clear" w:color="auto" w:fill="auto"/>
          </w:tcPr>
          <w:p w14:paraId="66D3C622" w14:textId="77777777" w:rsidR="0083223F" w:rsidRPr="00843E22" w:rsidRDefault="0083223F" w:rsidP="009B0B4C">
            <w:pPr>
              <w:pStyle w:val="TAL"/>
            </w:pPr>
            <w:r w:rsidRPr="00843E22">
              <w:t>Verify a signature according to RFC 6507 [44] clause 5.2.2:</w:t>
            </w:r>
          </w:p>
          <w:p w14:paraId="6564E702" w14:textId="77777777" w:rsidR="0083223F" w:rsidRPr="00843E22" w:rsidRDefault="0083223F" w:rsidP="009B0B4C">
            <w:pPr>
              <w:keepNext/>
              <w:keepLines/>
              <w:spacing w:after="0"/>
              <w:rPr>
                <w:rFonts w:ascii="Arial" w:hAnsi="Arial"/>
                <w:sz w:val="18"/>
              </w:rPr>
            </w:pPr>
            <w:r w:rsidRPr="00843E22">
              <w:t>return true, when the signature is valid, false otherwise</w:t>
            </w:r>
          </w:p>
          <w:p w14:paraId="6AFF1DB4" w14:textId="77777777" w:rsidR="0083223F" w:rsidRPr="00843E22" w:rsidRDefault="0083223F" w:rsidP="009B0B4C">
            <w:pPr>
              <w:keepNext/>
              <w:keepLines/>
              <w:spacing w:after="0"/>
              <w:rPr>
                <w:rFonts w:ascii="Arial" w:hAnsi="Arial"/>
                <w:sz w:val="18"/>
              </w:rPr>
            </w:pPr>
          </w:p>
          <w:p w14:paraId="58236465"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6C78286D" w14:textId="77777777" w:rsidTr="009B0B4C">
        <w:trPr>
          <w:jc w:val="center"/>
        </w:trPr>
        <w:tc>
          <w:tcPr>
            <w:tcW w:w="1908" w:type="dxa"/>
            <w:vMerge w:val="restart"/>
            <w:shd w:val="clear" w:color="auto" w:fill="E0E0E0"/>
          </w:tcPr>
          <w:p w14:paraId="0FAF9C49" w14:textId="77777777" w:rsidR="0083223F" w:rsidRPr="00843E22" w:rsidRDefault="0083223F" w:rsidP="009B0B4C">
            <w:pPr>
              <w:pStyle w:val="TAH"/>
            </w:pPr>
            <w:r w:rsidRPr="00843E22">
              <w:t>Parameters</w:t>
            </w:r>
          </w:p>
        </w:tc>
        <w:tc>
          <w:tcPr>
            <w:tcW w:w="2131" w:type="dxa"/>
            <w:shd w:val="clear" w:color="auto" w:fill="auto"/>
          </w:tcPr>
          <w:p w14:paraId="5F0B46DA" w14:textId="77777777" w:rsidR="0083223F" w:rsidRPr="00843E22" w:rsidDel="008A0ED7" w:rsidRDefault="0083223F" w:rsidP="009B0B4C">
            <w:pPr>
              <w:pStyle w:val="TAL"/>
            </w:pPr>
            <w:proofErr w:type="spellStart"/>
            <w:r w:rsidRPr="00843E22">
              <w:t>p_Message</w:t>
            </w:r>
            <w:proofErr w:type="spellEnd"/>
          </w:p>
        </w:tc>
        <w:tc>
          <w:tcPr>
            <w:tcW w:w="5173" w:type="dxa"/>
            <w:shd w:val="clear" w:color="auto" w:fill="auto"/>
          </w:tcPr>
          <w:p w14:paraId="4EAA0B16" w14:textId="77777777" w:rsidR="0083223F" w:rsidRPr="00843E22" w:rsidRDefault="0083223F" w:rsidP="009B0B4C">
            <w:pPr>
              <w:pStyle w:val="TAL"/>
            </w:pPr>
            <w:r w:rsidRPr="00843E22">
              <w:t>Message (</w:t>
            </w:r>
            <w:proofErr w:type="spellStart"/>
            <w:r w:rsidRPr="00843E22">
              <w:t>octetstring</w:t>
            </w:r>
            <w:proofErr w:type="spellEnd"/>
            <w:r w:rsidRPr="00843E22">
              <w:t>)</w:t>
            </w:r>
          </w:p>
        </w:tc>
      </w:tr>
      <w:tr w:rsidR="0083223F" w:rsidRPr="00843E22" w14:paraId="1D114917" w14:textId="77777777" w:rsidTr="009B0B4C">
        <w:trPr>
          <w:jc w:val="center"/>
        </w:trPr>
        <w:tc>
          <w:tcPr>
            <w:tcW w:w="1908" w:type="dxa"/>
            <w:vMerge/>
            <w:shd w:val="clear" w:color="auto" w:fill="E0E0E0"/>
          </w:tcPr>
          <w:p w14:paraId="58B3CAD8" w14:textId="77777777" w:rsidR="0083223F" w:rsidRPr="00843E22" w:rsidRDefault="0083223F" w:rsidP="009B0B4C">
            <w:pPr>
              <w:pStyle w:val="TAH"/>
            </w:pPr>
          </w:p>
        </w:tc>
        <w:tc>
          <w:tcPr>
            <w:tcW w:w="2131" w:type="dxa"/>
            <w:shd w:val="clear" w:color="auto" w:fill="auto"/>
          </w:tcPr>
          <w:p w14:paraId="04799405" w14:textId="77777777" w:rsidR="0083223F" w:rsidRPr="00843E22" w:rsidDel="008A0ED7" w:rsidRDefault="0083223F" w:rsidP="009B0B4C">
            <w:pPr>
              <w:pStyle w:val="TAL"/>
            </w:pPr>
            <w:proofErr w:type="spellStart"/>
            <w:r w:rsidRPr="00843E22">
              <w:t>p_Signature</w:t>
            </w:r>
            <w:proofErr w:type="spellEnd"/>
          </w:p>
        </w:tc>
        <w:tc>
          <w:tcPr>
            <w:tcW w:w="5173" w:type="dxa"/>
            <w:shd w:val="clear" w:color="auto" w:fill="auto"/>
          </w:tcPr>
          <w:p w14:paraId="4730253C" w14:textId="77777777" w:rsidR="0083223F" w:rsidRPr="00843E22" w:rsidRDefault="0083223F" w:rsidP="009B0B4C">
            <w:pPr>
              <w:pStyle w:val="TAL"/>
            </w:pPr>
            <w:r w:rsidRPr="00843E22">
              <w:t>Message's signature (</w:t>
            </w:r>
            <w:proofErr w:type="spellStart"/>
            <w:r w:rsidRPr="00843E22">
              <w:t>octetstring</w:t>
            </w:r>
            <w:proofErr w:type="spellEnd"/>
            <w:r w:rsidRPr="00843E22">
              <w:t>)</w:t>
            </w:r>
          </w:p>
        </w:tc>
      </w:tr>
      <w:tr w:rsidR="0083223F" w:rsidRPr="00843E22" w14:paraId="254F3CFD" w14:textId="77777777" w:rsidTr="009B0B4C">
        <w:trPr>
          <w:jc w:val="center"/>
        </w:trPr>
        <w:tc>
          <w:tcPr>
            <w:tcW w:w="1908" w:type="dxa"/>
            <w:vMerge/>
            <w:shd w:val="clear" w:color="auto" w:fill="E0E0E0"/>
          </w:tcPr>
          <w:p w14:paraId="3B2DA61D" w14:textId="77777777" w:rsidR="0083223F" w:rsidRPr="00843E22" w:rsidRDefault="0083223F" w:rsidP="009B0B4C">
            <w:pPr>
              <w:pStyle w:val="TAH"/>
            </w:pPr>
          </w:p>
        </w:tc>
        <w:tc>
          <w:tcPr>
            <w:tcW w:w="2131" w:type="dxa"/>
            <w:shd w:val="clear" w:color="auto" w:fill="auto"/>
          </w:tcPr>
          <w:p w14:paraId="614A6732"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7E65DFFF"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5E57ADED" w14:textId="77777777" w:rsidTr="009B0B4C">
        <w:trPr>
          <w:jc w:val="center"/>
        </w:trPr>
        <w:tc>
          <w:tcPr>
            <w:tcW w:w="1908" w:type="dxa"/>
            <w:vMerge/>
            <w:shd w:val="clear" w:color="auto" w:fill="E0E0E0"/>
          </w:tcPr>
          <w:p w14:paraId="6BE3796B" w14:textId="77777777" w:rsidR="0083223F" w:rsidRPr="00843E22" w:rsidRDefault="0083223F" w:rsidP="009B0B4C">
            <w:pPr>
              <w:pStyle w:val="TAH"/>
            </w:pPr>
          </w:p>
        </w:tc>
        <w:tc>
          <w:tcPr>
            <w:tcW w:w="2131" w:type="dxa"/>
            <w:shd w:val="clear" w:color="auto" w:fill="auto"/>
          </w:tcPr>
          <w:p w14:paraId="10B5F0F7"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2EE9E735" w14:textId="77777777" w:rsidR="0083223F" w:rsidRPr="00843E22" w:rsidRDefault="0083223F" w:rsidP="009B0B4C">
            <w:pPr>
              <w:pStyle w:val="TAL"/>
            </w:pPr>
            <w:r w:rsidRPr="00843E22">
              <w:t>Signer's User ID (</w:t>
            </w:r>
            <w:proofErr w:type="spellStart"/>
            <w:r w:rsidRPr="00843E22">
              <w:t>octetstring</w:t>
            </w:r>
            <w:proofErr w:type="spellEnd"/>
            <w:r w:rsidRPr="00843E22">
              <w:t>)</w:t>
            </w:r>
          </w:p>
        </w:tc>
      </w:tr>
      <w:tr w:rsidR="0083223F" w:rsidRPr="00843E22" w14:paraId="027063F9" w14:textId="77777777" w:rsidTr="009B0B4C">
        <w:trPr>
          <w:jc w:val="center"/>
        </w:trPr>
        <w:tc>
          <w:tcPr>
            <w:tcW w:w="1908" w:type="dxa"/>
            <w:tcBorders>
              <w:bottom w:val="single" w:sz="4" w:space="0" w:color="auto"/>
            </w:tcBorders>
            <w:shd w:val="clear" w:color="auto" w:fill="E0E0E0"/>
          </w:tcPr>
          <w:p w14:paraId="64B8367C"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0A0F27A4" w14:textId="77777777" w:rsidR="0083223F" w:rsidRPr="00843E22" w:rsidRDefault="0083223F" w:rsidP="009B0B4C">
            <w:pPr>
              <w:pStyle w:val="TAL"/>
            </w:pPr>
            <w:proofErr w:type="spellStart"/>
            <w:r w:rsidRPr="00843E22">
              <w:t>boolean</w:t>
            </w:r>
            <w:proofErr w:type="spellEnd"/>
          </w:p>
        </w:tc>
      </w:tr>
    </w:tbl>
    <w:p w14:paraId="2CB7ED1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8F996C1" w14:textId="77777777" w:rsidTr="009B0B4C">
        <w:trPr>
          <w:jc w:val="center"/>
        </w:trPr>
        <w:tc>
          <w:tcPr>
            <w:tcW w:w="9212" w:type="dxa"/>
            <w:gridSpan w:val="3"/>
            <w:tcBorders>
              <w:bottom w:val="single" w:sz="4" w:space="0" w:color="auto"/>
            </w:tcBorders>
            <w:shd w:val="clear" w:color="auto" w:fill="E0E0E0"/>
          </w:tcPr>
          <w:p w14:paraId="270EAC6D" w14:textId="77777777" w:rsidR="0083223F" w:rsidRPr="00843E22" w:rsidRDefault="0083223F" w:rsidP="009B0B4C">
            <w:pPr>
              <w:pStyle w:val="TAH"/>
            </w:pPr>
            <w:r w:rsidRPr="00843E22">
              <w:lastRenderedPageBreak/>
              <w:t>TTCN-3 External Function</w:t>
            </w:r>
          </w:p>
        </w:tc>
      </w:tr>
      <w:tr w:rsidR="0083223F" w:rsidRPr="00843E22" w14:paraId="400C5C91" w14:textId="77777777" w:rsidTr="009B0B4C">
        <w:trPr>
          <w:jc w:val="center"/>
        </w:trPr>
        <w:tc>
          <w:tcPr>
            <w:tcW w:w="1908" w:type="dxa"/>
            <w:tcBorders>
              <w:bottom w:val="single" w:sz="4" w:space="0" w:color="auto"/>
            </w:tcBorders>
            <w:shd w:val="clear" w:color="auto" w:fill="E0E0E0"/>
          </w:tcPr>
          <w:p w14:paraId="1A195D0E"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5A13AE23" w14:textId="77777777" w:rsidR="0083223F" w:rsidRPr="00843E22" w:rsidRDefault="0083223F" w:rsidP="009B0B4C">
            <w:pPr>
              <w:pStyle w:val="TAL"/>
              <w:rPr>
                <w:b/>
              </w:rPr>
            </w:pPr>
            <w:proofErr w:type="spellStart"/>
            <w:r w:rsidRPr="00843E22">
              <w:rPr>
                <w:b/>
              </w:rPr>
              <w:t>fx_XML_Encrypt</w:t>
            </w:r>
            <w:proofErr w:type="spellEnd"/>
          </w:p>
        </w:tc>
      </w:tr>
      <w:tr w:rsidR="0083223F" w:rsidRPr="00843E22" w14:paraId="1E38E4A2" w14:textId="77777777" w:rsidTr="009B0B4C">
        <w:trPr>
          <w:jc w:val="center"/>
        </w:trPr>
        <w:tc>
          <w:tcPr>
            <w:tcW w:w="1908" w:type="dxa"/>
            <w:shd w:val="clear" w:color="auto" w:fill="E0E0E0"/>
          </w:tcPr>
          <w:p w14:paraId="3547F713" w14:textId="77777777" w:rsidR="0083223F" w:rsidRPr="00843E22" w:rsidRDefault="0083223F" w:rsidP="009B0B4C">
            <w:pPr>
              <w:pStyle w:val="TAH"/>
            </w:pPr>
            <w:r w:rsidRPr="00843E22">
              <w:t>Description</w:t>
            </w:r>
          </w:p>
        </w:tc>
        <w:tc>
          <w:tcPr>
            <w:tcW w:w="7304" w:type="dxa"/>
            <w:gridSpan w:val="2"/>
            <w:shd w:val="clear" w:color="auto" w:fill="auto"/>
          </w:tcPr>
          <w:p w14:paraId="24DE69EC" w14:textId="77777777" w:rsidR="0083223F" w:rsidRPr="00843E22" w:rsidRDefault="0083223F" w:rsidP="009B0B4C">
            <w:pPr>
              <w:pStyle w:val="TAL"/>
            </w:pPr>
            <w:r w:rsidRPr="00843E22">
              <w:t>Encrypt data</w:t>
            </w:r>
          </w:p>
          <w:p w14:paraId="03924A4B" w14:textId="77777777" w:rsidR="0083223F" w:rsidRPr="00843E22" w:rsidRDefault="0083223F" w:rsidP="009B0B4C">
            <w:pPr>
              <w:pStyle w:val="TAL"/>
            </w:pPr>
            <w:r w:rsidRPr="00843E22">
              <w:t xml:space="preserve">NOTE: the function is defined similar to </w:t>
            </w:r>
            <w:proofErr w:type="spellStart"/>
            <w:r w:rsidRPr="00843E22">
              <w:t>openssl_encrypt</w:t>
            </w:r>
            <w:proofErr w:type="spellEnd"/>
            <w:r w:rsidRPr="00843E22">
              <w:t xml:space="preserve"> and in principle it is independent from XML; </w:t>
            </w:r>
            <w:proofErr w:type="gramStart"/>
            <w:r w:rsidRPr="00843E22">
              <w:t>nevertheless</w:t>
            </w:r>
            <w:proofErr w:type="gramEnd"/>
            <w:r w:rsidRPr="00843E22">
              <w:t xml:space="preserve"> it is used for XML </w:t>
            </w:r>
            <w:proofErr w:type="spellStart"/>
            <w:r w:rsidRPr="00843E22">
              <w:t>encrytion</w:t>
            </w:r>
            <w:proofErr w:type="spellEnd"/>
            <w:r w:rsidRPr="00843E22">
              <w:t xml:space="preserve"> in context of MCX</w:t>
            </w:r>
          </w:p>
        </w:tc>
      </w:tr>
      <w:tr w:rsidR="0083223F" w:rsidRPr="00843E22" w14:paraId="6549D7EC" w14:textId="77777777" w:rsidTr="009B0B4C">
        <w:trPr>
          <w:jc w:val="center"/>
        </w:trPr>
        <w:tc>
          <w:tcPr>
            <w:tcW w:w="1908" w:type="dxa"/>
            <w:vMerge w:val="restart"/>
            <w:shd w:val="clear" w:color="auto" w:fill="E0E0E0"/>
          </w:tcPr>
          <w:p w14:paraId="07A7D5F9" w14:textId="77777777" w:rsidR="0083223F" w:rsidRPr="00843E22" w:rsidRDefault="0083223F" w:rsidP="009B0B4C">
            <w:pPr>
              <w:pStyle w:val="TAH"/>
            </w:pPr>
            <w:r w:rsidRPr="00843E22">
              <w:t>Parameters</w:t>
            </w:r>
          </w:p>
        </w:tc>
        <w:tc>
          <w:tcPr>
            <w:tcW w:w="2131" w:type="dxa"/>
            <w:shd w:val="clear" w:color="auto" w:fill="auto"/>
          </w:tcPr>
          <w:p w14:paraId="4CC870FF" w14:textId="77777777" w:rsidR="0083223F" w:rsidRPr="00843E22" w:rsidDel="008A0ED7" w:rsidRDefault="0083223F" w:rsidP="009B0B4C">
            <w:pPr>
              <w:pStyle w:val="TAL"/>
            </w:pPr>
            <w:proofErr w:type="spellStart"/>
            <w:r w:rsidRPr="00843E22">
              <w:t>p_Data</w:t>
            </w:r>
            <w:proofErr w:type="spellEnd"/>
          </w:p>
        </w:tc>
        <w:tc>
          <w:tcPr>
            <w:tcW w:w="5173" w:type="dxa"/>
            <w:shd w:val="clear" w:color="auto" w:fill="auto"/>
          </w:tcPr>
          <w:p w14:paraId="40A3C1AD" w14:textId="77777777" w:rsidR="0083223F" w:rsidRPr="00843E22" w:rsidRDefault="0083223F" w:rsidP="009B0B4C">
            <w:pPr>
              <w:pStyle w:val="TAL"/>
            </w:pPr>
            <w:r w:rsidRPr="00843E22">
              <w:t>(</w:t>
            </w:r>
            <w:proofErr w:type="spellStart"/>
            <w:r w:rsidRPr="00843E22">
              <w:t>octetstring</w:t>
            </w:r>
            <w:proofErr w:type="spellEnd"/>
            <w:r w:rsidRPr="00843E22">
              <w:t>)</w:t>
            </w:r>
          </w:p>
        </w:tc>
      </w:tr>
      <w:tr w:rsidR="0083223F" w:rsidRPr="00843E22" w14:paraId="18794E48" w14:textId="77777777" w:rsidTr="009B0B4C">
        <w:trPr>
          <w:jc w:val="center"/>
        </w:trPr>
        <w:tc>
          <w:tcPr>
            <w:tcW w:w="1908" w:type="dxa"/>
            <w:vMerge/>
            <w:shd w:val="clear" w:color="auto" w:fill="E0E0E0"/>
          </w:tcPr>
          <w:p w14:paraId="5CED5CE9" w14:textId="77777777" w:rsidR="0083223F" w:rsidRPr="00843E22" w:rsidRDefault="0083223F" w:rsidP="009B0B4C">
            <w:pPr>
              <w:pStyle w:val="TAH"/>
            </w:pPr>
          </w:p>
        </w:tc>
        <w:tc>
          <w:tcPr>
            <w:tcW w:w="2131" w:type="dxa"/>
            <w:shd w:val="clear" w:color="auto" w:fill="auto"/>
          </w:tcPr>
          <w:p w14:paraId="1912513B" w14:textId="77777777" w:rsidR="0083223F" w:rsidRPr="00843E22" w:rsidDel="008A0ED7" w:rsidRDefault="0083223F" w:rsidP="009B0B4C">
            <w:pPr>
              <w:pStyle w:val="TAL"/>
            </w:pPr>
            <w:proofErr w:type="spellStart"/>
            <w:r w:rsidRPr="00843E22">
              <w:t>p_Method</w:t>
            </w:r>
            <w:proofErr w:type="spellEnd"/>
          </w:p>
        </w:tc>
        <w:tc>
          <w:tcPr>
            <w:tcW w:w="5173" w:type="dxa"/>
            <w:shd w:val="clear" w:color="auto" w:fill="auto"/>
          </w:tcPr>
          <w:p w14:paraId="6EC2FE33" w14:textId="77777777" w:rsidR="0083223F" w:rsidRPr="00843E22" w:rsidRDefault="0083223F" w:rsidP="009B0B4C">
            <w:pPr>
              <w:pStyle w:val="TAL"/>
            </w:pPr>
            <w:r w:rsidRPr="00843E22">
              <w:t xml:space="preserve">type enumerated </w:t>
            </w:r>
            <w:proofErr w:type="spellStart"/>
            <w:r w:rsidRPr="00843E22">
              <w:t>XML_EncryptionMethod_Type</w:t>
            </w:r>
            <w:proofErr w:type="spellEnd"/>
            <w:r w:rsidRPr="00843E22">
              <w:t xml:space="preserve"> {</w:t>
            </w:r>
          </w:p>
          <w:p w14:paraId="499EEC74" w14:textId="77777777" w:rsidR="0083223F" w:rsidRPr="00843E22" w:rsidRDefault="0083223F" w:rsidP="009B0B4C">
            <w:pPr>
              <w:pStyle w:val="TAL"/>
            </w:pPr>
            <w:r w:rsidRPr="00843E22">
              <w:t xml:space="preserve">  AES_128_GCM, // AES-GCM according to clause 5.2.4 of</w:t>
            </w:r>
          </w:p>
          <w:p w14:paraId="70E1F6C7" w14:textId="77777777" w:rsidR="0083223F" w:rsidRPr="00843E22" w:rsidRDefault="0083223F" w:rsidP="009B0B4C">
            <w:pPr>
              <w:pStyle w:val="TAL"/>
            </w:pPr>
            <w:r w:rsidRPr="00843E22">
              <w:t xml:space="preserve">                              // https://www.w3.org/TR/xmlenc-core1/ [41]</w:t>
            </w:r>
          </w:p>
          <w:p w14:paraId="27C52BED" w14:textId="77777777" w:rsidR="0083223F" w:rsidRPr="00843E22" w:rsidRDefault="0083223F" w:rsidP="009B0B4C">
            <w:pPr>
              <w:pStyle w:val="TAL"/>
            </w:pPr>
            <w:r w:rsidRPr="00843E22">
              <w:t xml:space="preserve">                              // with </w:t>
            </w:r>
            <w:proofErr w:type="gramStart"/>
            <w:r w:rsidRPr="00843E22">
              <w:t>96 bit</w:t>
            </w:r>
            <w:proofErr w:type="gramEnd"/>
            <w:r w:rsidRPr="00843E22">
              <w:t xml:space="preserve"> Initialization Vector and </w:t>
            </w:r>
          </w:p>
          <w:p w14:paraId="5232F1D9" w14:textId="77777777" w:rsidR="0083223F" w:rsidRPr="00843E22" w:rsidRDefault="0083223F" w:rsidP="009B0B4C">
            <w:pPr>
              <w:pStyle w:val="TAL"/>
            </w:pPr>
            <w:r w:rsidRPr="00843E22">
              <w:t xml:space="preserve">                              //</w:t>
            </w:r>
            <w:proofErr w:type="gramStart"/>
            <w:r w:rsidRPr="00843E22">
              <w:t>128 bit</w:t>
            </w:r>
            <w:proofErr w:type="gramEnd"/>
            <w:r w:rsidRPr="00843E22">
              <w:t xml:space="preserve"> Authentication Tag</w:t>
            </w:r>
          </w:p>
          <w:p w14:paraId="0774E801" w14:textId="77777777" w:rsidR="0083223F" w:rsidRPr="00843E22" w:rsidRDefault="0083223F" w:rsidP="009B0B4C">
            <w:pPr>
              <w:pStyle w:val="TAL"/>
            </w:pPr>
            <w:r w:rsidRPr="00843E22">
              <w:t xml:space="preserve">  AES_256_KEY_WRAP   // according to RFC 3394 [47]</w:t>
            </w:r>
          </w:p>
          <w:p w14:paraId="2AF51D7F" w14:textId="77777777" w:rsidR="0083223F" w:rsidRPr="00843E22" w:rsidRDefault="0083223F" w:rsidP="009B0B4C">
            <w:pPr>
              <w:pStyle w:val="TAL"/>
            </w:pPr>
            <w:r w:rsidRPr="00843E22">
              <w:t>}</w:t>
            </w:r>
          </w:p>
        </w:tc>
      </w:tr>
      <w:tr w:rsidR="0083223F" w:rsidRPr="00843E22" w14:paraId="571D0FF0" w14:textId="77777777" w:rsidTr="009B0B4C">
        <w:trPr>
          <w:jc w:val="center"/>
        </w:trPr>
        <w:tc>
          <w:tcPr>
            <w:tcW w:w="1908" w:type="dxa"/>
            <w:vMerge/>
            <w:shd w:val="clear" w:color="auto" w:fill="E0E0E0"/>
          </w:tcPr>
          <w:p w14:paraId="00BCDC07" w14:textId="77777777" w:rsidR="0083223F" w:rsidRPr="00843E22" w:rsidRDefault="0083223F" w:rsidP="009B0B4C">
            <w:pPr>
              <w:pStyle w:val="TAH"/>
            </w:pPr>
          </w:p>
        </w:tc>
        <w:tc>
          <w:tcPr>
            <w:tcW w:w="2131" w:type="dxa"/>
            <w:shd w:val="clear" w:color="auto" w:fill="auto"/>
          </w:tcPr>
          <w:p w14:paraId="6851B109" w14:textId="77777777" w:rsidR="0083223F" w:rsidRPr="00843E22" w:rsidDel="008A0ED7" w:rsidRDefault="0083223F" w:rsidP="009B0B4C">
            <w:pPr>
              <w:pStyle w:val="TAL"/>
            </w:pPr>
            <w:proofErr w:type="spellStart"/>
            <w:r w:rsidRPr="00843E22">
              <w:t>p_Key</w:t>
            </w:r>
            <w:proofErr w:type="spellEnd"/>
          </w:p>
        </w:tc>
        <w:tc>
          <w:tcPr>
            <w:tcW w:w="5173" w:type="dxa"/>
            <w:shd w:val="clear" w:color="auto" w:fill="auto"/>
          </w:tcPr>
          <w:p w14:paraId="2101A4D4" w14:textId="77777777" w:rsidR="0083223F" w:rsidRPr="00843E22" w:rsidRDefault="0083223F" w:rsidP="009B0B4C">
            <w:pPr>
              <w:pStyle w:val="TAL"/>
            </w:pPr>
            <w:r w:rsidRPr="00843E22">
              <w:t>key for encryption (bitstring)</w:t>
            </w:r>
          </w:p>
        </w:tc>
      </w:tr>
      <w:tr w:rsidR="0083223F" w:rsidRPr="00843E22" w14:paraId="3EB8E68A" w14:textId="77777777" w:rsidTr="009B0B4C">
        <w:trPr>
          <w:jc w:val="center"/>
        </w:trPr>
        <w:tc>
          <w:tcPr>
            <w:tcW w:w="1908" w:type="dxa"/>
            <w:vMerge/>
            <w:shd w:val="clear" w:color="auto" w:fill="E0E0E0"/>
          </w:tcPr>
          <w:p w14:paraId="10F94980" w14:textId="77777777" w:rsidR="0083223F" w:rsidRPr="00843E22" w:rsidRDefault="0083223F" w:rsidP="009B0B4C">
            <w:pPr>
              <w:pStyle w:val="TAH"/>
            </w:pPr>
          </w:p>
        </w:tc>
        <w:tc>
          <w:tcPr>
            <w:tcW w:w="2131" w:type="dxa"/>
            <w:shd w:val="clear" w:color="auto" w:fill="auto"/>
          </w:tcPr>
          <w:p w14:paraId="468568C6" w14:textId="77777777" w:rsidR="0083223F" w:rsidRPr="00843E22" w:rsidRDefault="0083223F" w:rsidP="009B0B4C">
            <w:pPr>
              <w:pStyle w:val="TAL"/>
            </w:pPr>
            <w:proofErr w:type="spellStart"/>
            <w:r w:rsidRPr="00843E22">
              <w:t>p_IV</w:t>
            </w:r>
            <w:proofErr w:type="spellEnd"/>
          </w:p>
        </w:tc>
        <w:tc>
          <w:tcPr>
            <w:tcW w:w="5173" w:type="dxa"/>
            <w:shd w:val="clear" w:color="auto" w:fill="auto"/>
          </w:tcPr>
          <w:p w14:paraId="07115364" w14:textId="77777777" w:rsidR="0083223F" w:rsidRPr="00843E22" w:rsidRDefault="0083223F" w:rsidP="009B0B4C">
            <w:pPr>
              <w:pStyle w:val="TAL"/>
            </w:pPr>
            <w:r w:rsidRPr="00843E22">
              <w:t>initial vector (</w:t>
            </w:r>
            <w:proofErr w:type="spellStart"/>
            <w:r w:rsidRPr="00843E22">
              <w:t>octetstring</w:t>
            </w:r>
            <w:proofErr w:type="spellEnd"/>
            <w:r w:rsidRPr="00843E22">
              <w:t>)</w:t>
            </w:r>
          </w:p>
        </w:tc>
      </w:tr>
      <w:tr w:rsidR="0083223F" w:rsidRPr="00843E22" w14:paraId="34593A5E" w14:textId="77777777" w:rsidTr="009B0B4C">
        <w:trPr>
          <w:jc w:val="center"/>
        </w:trPr>
        <w:tc>
          <w:tcPr>
            <w:tcW w:w="1908" w:type="dxa"/>
            <w:tcBorders>
              <w:bottom w:val="single" w:sz="4" w:space="0" w:color="auto"/>
            </w:tcBorders>
            <w:shd w:val="clear" w:color="auto" w:fill="E0E0E0"/>
          </w:tcPr>
          <w:p w14:paraId="56711359" w14:textId="77777777" w:rsidR="0083223F" w:rsidRPr="00843E22" w:rsidRDefault="0083223F" w:rsidP="009B0B4C">
            <w:pPr>
              <w:pStyle w:val="TAH"/>
            </w:pPr>
            <w:r w:rsidRPr="00843E22">
              <w:t>Return Value</w:t>
            </w:r>
          </w:p>
        </w:tc>
        <w:tc>
          <w:tcPr>
            <w:tcW w:w="2131" w:type="dxa"/>
            <w:tcBorders>
              <w:bottom w:val="single" w:sz="4" w:space="0" w:color="auto"/>
            </w:tcBorders>
            <w:shd w:val="clear" w:color="auto" w:fill="auto"/>
          </w:tcPr>
          <w:p w14:paraId="4B0027A8" w14:textId="77777777" w:rsidR="0083223F" w:rsidRPr="00843E22" w:rsidRDefault="0083223F" w:rsidP="009B0B4C">
            <w:pPr>
              <w:pStyle w:val="TAL"/>
            </w:pPr>
            <w:proofErr w:type="spellStart"/>
            <w:r w:rsidRPr="00843E22">
              <w:t>octetstring</w:t>
            </w:r>
            <w:proofErr w:type="spellEnd"/>
          </w:p>
        </w:tc>
        <w:tc>
          <w:tcPr>
            <w:tcW w:w="5173" w:type="dxa"/>
            <w:tcBorders>
              <w:bottom w:val="single" w:sz="4" w:space="0" w:color="auto"/>
            </w:tcBorders>
            <w:shd w:val="clear" w:color="auto" w:fill="auto"/>
          </w:tcPr>
          <w:p w14:paraId="5FFE2834" w14:textId="77777777" w:rsidR="0083223F" w:rsidRPr="00843E22" w:rsidRDefault="0083223F" w:rsidP="009B0B4C">
            <w:pPr>
              <w:pStyle w:val="TAL"/>
            </w:pPr>
            <w:r w:rsidRPr="00843E22">
              <w:t>In case of an authenticated encryption mechanism (e.g. AES_128_GCM) the Authentication Tag is added at the end of the encrypted data.</w:t>
            </w:r>
          </w:p>
        </w:tc>
      </w:tr>
    </w:tbl>
    <w:p w14:paraId="5E20FC11"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13F3829" w14:textId="77777777" w:rsidTr="009B0B4C">
        <w:trPr>
          <w:jc w:val="center"/>
        </w:trPr>
        <w:tc>
          <w:tcPr>
            <w:tcW w:w="9212" w:type="dxa"/>
            <w:gridSpan w:val="3"/>
            <w:tcBorders>
              <w:bottom w:val="single" w:sz="4" w:space="0" w:color="auto"/>
            </w:tcBorders>
            <w:shd w:val="clear" w:color="auto" w:fill="E0E0E0"/>
          </w:tcPr>
          <w:p w14:paraId="327302CD"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7EC7FE27" w14:textId="77777777" w:rsidTr="009B0B4C">
        <w:trPr>
          <w:jc w:val="center"/>
        </w:trPr>
        <w:tc>
          <w:tcPr>
            <w:tcW w:w="1908" w:type="dxa"/>
            <w:tcBorders>
              <w:bottom w:val="single" w:sz="4" w:space="0" w:color="auto"/>
            </w:tcBorders>
            <w:shd w:val="clear" w:color="auto" w:fill="E0E0E0"/>
          </w:tcPr>
          <w:p w14:paraId="715A2D85"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2B91431A"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fx_XML_Decrypt</w:t>
            </w:r>
            <w:proofErr w:type="spellEnd"/>
          </w:p>
        </w:tc>
      </w:tr>
      <w:tr w:rsidR="0083223F" w:rsidRPr="00843E22" w14:paraId="45ACD1BC" w14:textId="77777777" w:rsidTr="009B0B4C">
        <w:trPr>
          <w:jc w:val="center"/>
        </w:trPr>
        <w:tc>
          <w:tcPr>
            <w:tcW w:w="1908" w:type="dxa"/>
            <w:shd w:val="clear" w:color="auto" w:fill="E0E0E0"/>
          </w:tcPr>
          <w:p w14:paraId="596E29D5"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7247C065" w14:textId="77777777" w:rsidR="0083223F" w:rsidRPr="00843E22" w:rsidRDefault="0083223F" w:rsidP="009B0B4C">
            <w:pPr>
              <w:keepNext/>
              <w:keepLines/>
              <w:spacing w:after="0"/>
              <w:rPr>
                <w:rFonts w:ascii="Arial" w:hAnsi="Arial"/>
                <w:sz w:val="18"/>
              </w:rPr>
            </w:pPr>
            <w:r w:rsidRPr="00843E22">
              <w:rPr>
                <w:rFonts w:ascii="Arial" w:hAnsi="Arial"/>
                <w:sz w:val="18"/>
              </w:rPr>
              <w:t>Decrypt data</w:t>
            </w:r>
          </w:p>
        </w:tc>
      </w:tr>
      <w:tr w:rsidR="0083223F" w:rsidRPr="00843E22" w14:paraId="719BA78F" w14:textId="77777777" w:rsidTr="009B0B4C">
        <w:trPr>
          <w:jc w:val="center"/>
        </w:trPr>
        <w:tc>
          <w:tcPr>
            <w:tcW w:w="1908" w:type="dxa"/>
            <w:vMerge w:val="restart"/>
            <w:shd w:val="clear" w:color="auto" w:fill="E0E0E0"/>
          </w:tcPr>
          <w:p w14:paraId="11F6FAA2"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4AF9CA74"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p_Data</w:t>
            </w:r>
            <w:proofErr w:type="spellEnd"/>
          </w:p>
        </w:tc>
        <w:tc>
          <w:tcPr>
            <w:tcW w:w="5173" w:type="dxa"/>
            <w:shd w:val="clear" w:color="auto" w:fill="auto"/>
          </w:tcPr>
          <w:p w14:paraId="6BD8A76B"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In case of an authenticated encryption mechanism (e.g. AES_128_GCM) the input data is the </w:t>
            </w:r>
            <w:proofErr w:type="spellStart"/>
            <w:r w:rsidRPr="00843E22">
              <w:rPr>
                <w:rFonts w:ascii="Arial" w:hAnsi="Arial"/>
                <w:sz w:val="18"/>
              </w:rPr>
              <w:t>concatination</w:t>
            </w:r>
            <w:proofErr w:type="spellEnd"/>
            <w:r w:rsidRPr="00843E22">
              <w:rPr>
                <w:rFonts w:ascii="Arial" w:hAnsi="Arial"/>
                <w:sz w:val="18"/>
              </w:rPr>
              <w:t xml:space="preserve"> of the encrypted data and Authentication Tag</w:t>
            </w:r>
            <w:r w:rsidRPr="00843E22">
              <w:rPr>
                <w:rFonts w:ascii="Arial" w:hAnsi="Arial"/>
                <w:sz w:val="18"/>
              </w:rPr>
              <w:br/>
              <w:t>(</w:t>
            </w:r>
            <w:proofErr w:type="spellStart"/>
            <w:r w:rsidRPr="00843E22">
              <w:rPr>
                <w:rFonts w:ascii="Arial" w:hAnsi="Arial"/>
                <w:sz w:val="18"/>
              </w:rPr>
              <w:t>octetstring</w:t>
            </w:r>
            <w:proofErr w:type="spellEnd"/>
            <w:r w:rsidRPr="00843E22">
              <w:rPr>
                <w:rFonts w:ascii="Arial" w:hAnsi="Arial"/>
                <w:sz w:val="18"/>
              </w:rPr>
              <w:t>)</w:t>
            </w:r>
          </w:p>
        </w:tc>
      </w:tr>
      <w:tr w:rsidR="0083223F" w:rsidRPr="00843E22" w14:paraId="2497FBF4" w14:textId="77777777" w:rsidTr="009B0B4C">
        <w:trPr>
          <w:jc w:val="center"/>
        </w:trPr>
        <w:tc>
          <w:tcPr>
            <w:tcW w:w="1908" w:type="dxa"/>
            <w:vMerge/>
            <w:shd w:val="clear" w:color="auto" w:fill="E0E0E0"/>
          </w:tcPr>
          <w:p w14:paraId="7B78042B"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4644E320"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p_Method</w:t>
            </w:r>
            <w:proofErr w:type="spellEnd"/>
          </w:p>
        </w:tc>
        <w:tc>
          <w:tcPr>
            <w:tcW w:w="5173" w:type="dxa"/>
            <w:shd w:val="clear" w:color="auto" w:fill="auto"/>
          </w:tcPr>
          <w:p w14:paraId="5BCA260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type enumerated </w:t>
            </w:r>
            <w:proofErr w:type="spellStart"/>
            <w:r w:rsidRPr="00843E22">
              <w:rPr>
                <w:rFonts w:ascii="Arial" w:hAnsi="Arial"/>
                <w:sz w:val="18"/>
              </w:rPr>
              <w:t>XML_EncryptionMethod_Type</w:t>
            </w:r>
            <w:proofErr w:type="spellEnd"/>
            <w:r w:rsidRPr="00843E22">
              <w:rPr>
                <w:rFonts w:ascii="Arial" w:hAnsi="Arial"/>
                <w:sz w:val="18"/>
              </w:rPr>
              <w:t xml:space="preserve"> {</w:t>
            </w:r>
          </w:p>
          <w:p w14:paraId="7522C258"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  AES_128_GCM, // AES-GCM according to clause 5.2.4 of</w:t>
            </w:r>
            <w:r w:rsidRPr="00843E22">
              <w:rPr>
                <w:rFonts w:ascii="Arial" w:hAnsi="Arial"/>
                <w:sz w:val="18"/>
              </w:rPr>
              <w:br/>
              <w:t xml:space="preserve">                               // </w:t>
            </w:r>
            <w:hyperlink r:id="rId14" w:history="1">
              <w:r w:rsidRPr="00843E22">
                <w:rPr>
                  <w:rFonts w:ascii="Arial" w:hAnsi="Arial"/>
                  <w:color w:val="0563C1"/>
                  <w:sz w:val="18"/>
                  <w:u w:val="single"/>
                </w:rPr>
                <w:t>https://www.w3.org/TR/xmlenc-core1/</w:t>
              </w:r>
            </w:hyperlink>
            <w:r w:rsidRPr="00843E22">
              <w:rPr>
                <w:rFonts w:ascii="Arial" w:hAnsi="Arial"/>
                <w:sz w:val="18"/>
              </w:rPr>
              <w:t xml:space="preserve"> [41]</w:t>
            </w:r>
            <w:r w:rsidRPr="00843E22">
              <w:rPr>
                <w:rFonts w:ascii="Arial" w:hAnsi="Arial"/>
                <w:sz w:val="18"/>
              </w:rPr>
              <w:br/>
              <w:t xml:space="preserve">                               // with 96 bit Initialization Vector and </w:t>
            </w:r>
            <w:r w:rsidRPr="00843E22">
              <w:rPr>
                <w:rFonts w:ascii="Arial" w:hAnsi="Arial"/>
                <w:sz w:val="18"/>
              </w:rPr>
              <w:br/>
              <w:t xml:space="preserve">                               //128 bit Authentication Tag</w:t>
            </w:r>
          </w:p>
          <w:p w14:paraId="5186B350"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  AES_256_KEY_WRAP   // according to RFC 3394 [47]</w:t>
            </w:r>
          </w:p>
          <w:p w14:paraId="3799DBF4" w14:textId="77777777" w:rsidR="0083223F" w:rsidRPr="00843E22" w:rsidRDefault="0083223F" w:rsidP="009B0B4C">
            <w:pPr>
              <w:keepNext/>
              <w:keepLines/>
              <w:spacing w:after="0"/>
              <w:rPr>
                <w:rFonts w:ascii="Arial" w:hAnsi="Arial"/>
                <w:sz w:val="18"/>
              </w:rPr>
            </w:pPr>
            <w:r w:rsidRPr="00843E22">
              <w:rPr>
                <w:rFonts w:ascii="Arial" w:hAnsi="Arial"/>
                <w:sz w:val="18"/>
              </w:rPr>
              <w:t>}</w:t>
            </w:r>
          </w:p>
        </w:tc>
      </w:tr>
      <w:tr w:rsidR="0083223F" w:rsidRPr="00843E22" w14:paraId="7568FC08" w14:textId="77777777" w:rsidTr="009B0B4C">
        <w:trPr>
          <w:jc w:val="center"/>
        </w:trPr>
        <w:tc>
          <w:tcPr>
            <w:tcW w:w="1908" w:type="dxa"/>
            <w:vMerge/>
            <w:shd w:val="clear" w:color="auto" w:fill="E0E0E0"/>
          </w:tcPr>
          <w:p w14:paraId="75A99116"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052FE3D8"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p_Key</w:t>
            </w:r>
            <w:proofErr w:type="spellEnd"/>
          </w:p>
        </w:tc>
        <w:tc>
          <w:tcPr>
            <w:tcW w:w="5173" w:type="dxa"/>
            <w:shd w:val="clear" w:color="auto" w:fill="auto"/>
          </w:tcPr>
          <w:p w14:paraId="194489D9" w14:textId="77777777" w:rsidR="0083223F" w:rsidRPr="00843E22" w:rsidRDefault="0083223F" w:rsidP="009B0B4C">
            <w:pPr>
              <w:keepNext/>
              <w:keepLines/>
              <w:spacing w:after="0"/>
              <w:rPr>
                <w:rFonts w:ascii="Arial" w:hAnsi="Arial"/>
                <w:sz w:val="18"/>
              </w:rPr>
            </w:pPr>
            <w:r w:rsidRPr="00843E22">
              <w:rPr>
                <w:rFonts w:ascii="Arial" w:hAnsi="Arial"/>
                <w:sz w:val="18"/>
              </w:rPr>
              <w:t>key for encryption (bitstring)</w:t>
            </w:r>
          </w:p>
        </w:tc>
      </w:tr>
      <w:tr w:rsidR="0083223F" w:rsidRPr="00843E22" w14:paraId="6FEE01CF" w14:textId="77777777" w:rsidTr="009B0B4C">
        <w:trPr>
          <w:jc w:val="center"/>
        </w:trPr>
        <w:tc>
          <w:tcPr>
            <w:tcW w:w="1908" w:type="dxa"/>
            <w:vMerge/>
            <w:shd w:val="clear" w:color="auto" w:fill="E0E0E0"/>
          </w:tcPr>
          <w:p w14:paraId="5799B392"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3E8ABAD6"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p_IV</w:t>
            </w:r>
            <w:proofErr w:type="spellEnd"/>
          </w:p>
        </w:tc>
        <w:tc>
          <w:tcPr>
            <w:tcW w:w="5173" w:type="dxa"/>
            <w:shd w:val="clear" w:color="auto" w:fill="auto"/>
          </w:tcPr>
          <w:p w14:paraId="6B2E7290" w14:textId="77777777" w:rsidR="0083223F" w:rsidRPr="00843E22" w:rsidRDefault="0083223F" w:rsidP="009B0B4C">
            <w:pPr>
              <w:keepNext/>
              <w:keepLines/>
              <w:spacing w:after="0"/>
              <w:rPr>
                <w:rFonts w:ascii="Arial" w:hAnsi="Arial"/>
                <w:sz w:val="18"/>
              </w:rPr>
            </w:pPr>
            <w:r w:rsidRPr="00843E22">
              <w:rPr>
                <w:rFonts w:ascii="Arial" w:hAnsi="Arial"/>
                <w:sz w:val="18"/>
              </w:rPr>
              <w:t>initial vector (</w:t>
            </w:r>
            <w:proofErr w:type="spellStart"/>
            <w:r w:rsidRPr="00843E22">
              <w:rPr>
                <w:rFonts w:ascii="Arial" w:hAnsi="Arial"/>
                <w:sz w:val="18"/>
              </w:rPr>
              <w:t>octetstring</w:t>
            </w:r>
            <w:proofErr w:type="spellEnd"/>
            <w:r w:rsidRPr="00843E22">
              <w:rPr>
                <w:rFonts w:ascii="Arial" w:hAnsi="Arial"/>
                <w:sz w:val="18"/>
              </w:rPr>
              <w:t>)</w:t>
            </w:r>
          </w:p>
        </w:tc>
      </w:tr>
      <w:tr w:rsidR="0083223F" w:rsidRPr="00843E22" w14:paraId="6ADD66DC" w14:textId="77777777" w:rsidTr="009B0B4C">
        <w:trPr>
          <w:jc w:val="center"/>
        </w:trPr>
        <w:tc>
          <w:tcPr>
            <w:tcW w:w="1908" w:type="dxa"/>
            <w:tcBorders>
              <w:bottom w:val="single" w:sz="4" w:space="0" w:color="auto"/>
            </w:tcBorders>
            <w:shd w:val="clear" w:color="auto" w:fill="E0E0E0"/>
          </w:tcPr>
          <w:p w14:paraId="18C85A0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7304" w:type="dxa"/>
            <w:gridSpan w:val="2"/>
            <w:tcBorders>
              <w:bottom w:val="single" w:sz="4" w:space="0" w:color="auto"/>
            </w:tcBorders>
            <w:shd w:val="clear" w:color="auto" w:fill="auto"/>
          </w:tcPr>
          <w:p w14:paraId="5931E9A6"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r>
    </w:tbl>
    <w:p w14:paraId="4ABFF2CB"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5A0B2414" w14:textId="77777777" w:rsidTr="009B0B4C">
        <w:trPr>
          <w:jc w:val="center"/>
        </w:trPr>
        <w:tc>
          <w:tcPr>
            <w:tcW w:w="9212" w:type="dxa"/>
            <w:gridSpan w:val="3"/>
            <w:tcBorders>
              <w:bottom w:val="single" w:sz="4" w:space="0" w:color="auto"/>
            </w:tcBorders>
            <w:shd w:val="clear" w:color="auto" w:fill="E0E0E0"/>
          </w:tcPr>
          <w:p w14:paraId="40D22CBD" w14:textId="77777777" w:rsidR="0083223F" w:rsidRPr="00843E22" w:rsidRDefault="0083223F" w:rsidP="009B0B4C">
            <w:pPr>
              <w:pStyle w:val="TAH"/>
            </w:pPr>
            <w:r w:rsidRPr="00843E22">
              <w:t>TTCN-3 External Function</w:t>
            </w:r>
          </w:p>
        </w:tc>
      </w:tr>
      <w:tr w:rsidR="0083223F" w:rsidRPr="00843E22" w14:paraId="6EF28A49" w14:textId="77777777" w:rsidTr="009B0B4C">
        <w:trPr>
          <w:jc w:val="center"/>
        </w:trPr>
        <w:tc>
          <w:tcPr>
            <w:tcW w:w="1908" w:type="dxa"/>
            <w:tcBorders>
              <w:bottom w:val="single" w:sz="4" w:space="0" w:color="auto"/>
            </w:tcBorders>
            <w:shd w:val="clear" w:color="auto" w:fill="E0E0E0"/>
          </w:tcPr>
          <w:p w14:paraId="7873EFCD"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2C371D4" w14:textId="77777777" w:rsidR="0083223F" w:rsidRPr="00843E22" w:rsidRDefault="0083223F" w:rsidP="009B0B4C">
            <w:pPr>
              <w:pStyle w:val="TAL"/>
              <w:rPr>
                <w:b/>
              </w:rPr>
            </w:pPr>
            <w:proofErr w:type="spellStart"/>
            <w:r w:rsidRPr="00843E22">
              <w:rPr>
                <w:b/>
              </w:rPr>
              <w:t>fx_MCX_XML_AddEnvelopedSignature</w:t>
            </w:r>
            <w:proofErr w:type="spellEnd"/>
          </w:p>
        </w:tc>
      </w:tr>
      <w:tr w:rsidR="0083223F" w:rsidRPr="00843E22" w14:paraId="6532B181" w14:textId="77777777" w:rsidTr="009B0B4C">
        <w:trPr>
          <w:jc w:val="center"/>
        </w:trPr>
        <w:tc>
          <w:tcPr>
            <w:tcW w:w="1908" w:type="dxa"/>
            <w:shd w:val="clear" w:color="auto" w:fill="E0E0E0"/>
          </w:tcPr>
          <w:p w14:paraId="69AFFC2B" w14:textId="77777777" w:rsidR="0083223F" w:rsidRPr="00843E22" w:rsidRDefault="0083223F" w:rsidP="009B0B4C">
            <w:pPr>
              <w:pStyle w:val="TAH"/>
            </w:pPr>
            <w:r w:rsidRPr="00843E22">
              <w:t>Description</w:t>
            </w:r>
          </w:p>
        </w:tc>
        <w:tc>
          <w:tcPr>
            <w:tcW w:w="7304" w:type="dxa"/>
            <w:gridSpan w:val="2"/>
            <w:shd w:val="clear" w:color="auto" w:fill="auto"/>
          </w:tcPr>
          <w:p w14:paraId="1F69DBF5" w14:textId="77777777" w:rsidR="0083223F" w:rsidRPr="00843E22" w:rsidRDefault="0083223F" w:rsidP="009B0B4C">
            <w:pPr>
              <w:pStyle w:val="TAL"/>
            </w:pPr>
            <w:r w:rsidRPr="00843E22">
              <w:t>Add XML signature to the given XML document and return resulting XML document;</w:t>
            </w:r>
          </w:p>
          <w:p w14:paraId="3B2813C8" w14:textId="77777777" w:rsidR="0083223F" w:rsidRPr="00843E22" w:rsidRDefault="0083223F" w:rsidP="009B0B4C">
            <w:pPr>
              <w:pStyle w:val="TAL"/>
            </w:pPr>
            <w:r w:rsidRPr="00843E22">
              <w:t>according to W3C: "XML Signature Syntax and Processing (Second Edition)" [48]:</w:t>
            </w:r>
          </w:p>
          <w:p w14:paraId="0B8BA7F7" w14:textId="77777777" w:rsidR="0083223F" w:rsidRPr="00843E22" w:rsidRDefault="0083223F" w:rsidP="009B0B4C">
            <w:pPr>
              <w:pStyle w:val="TAL"/>
            </w:pPr>
          </w:p>
          <w:p w14:paraId="07B76D13" w14:textId="77777777" w:rsidR="0083223F" w:rsidRPr="00843E22" w:rsidRDefault="0083223F" w:rsidP="009B0B4C">
            <w:pPr>
              <w:pStyle w:val="TAL"/>
            </w:pPr>
            <w:r w:rsidRPr="00843E22">
              <w:t xml:space="preserve">1. The given document has a Signature element with the name of the key to be used to sign the Signature's </w:t>
            </w:r>
            <w:proofErr w:type="spellStart"/>
            <w:r w:rsidRPr="00843E22">
              <w:t>SignedInfo</w:t>
            </w:r>
            <w:proofErr w:type="spellEnd"/>
          </w:p>
          <w:p w14:paraId="22E02A2D" w14:textId="77777777" w:rsidR="0083223F" w:rsidRPr="00843E22" w:rsidRDefault="0083223F" w:rsidP="009B0B4C">
            <w:pPr>
              <w:pStyle w:val="TAL"/>
            </w:pPr>
          </w:p>
          <w:p w14:paraId="0CBEC3A3" w14:textId="77777777" w:rsidR="0083223F" w:rsidRPr="00843E22" w:rsidRDefault="0083223F" w:rsidP="009B0B4C">
            <w:pPr>
              <w:pStyle w:val="TAL"/>
            </w:pPr>
            <w:r w:rsidRPr="00843E22">
              <w:t xml:space="preserve">2. Elements(s) to be signed: For elements which are addressed by a reference URI in the Signature's </w:t>
            </w:r>
            <w:proofErr w:type="spellStart"/>
            <w:r w:rsidRPr="00843E22">
              <w:t>SignedInfo</w:t>
            </w:r>
            <w:proofErr w:type="spellEnd"/>
            <w:r w:rsidRPr="00843E22">
              <w:t xml:space="preserve"> the </w:t>
            </w:r>
            <w:proofErr w:type="spellStart"/>
            <w:r w:rsidRPr="00843E22">
              <w:t>DigestValue</w:t>
            </w:r>
            <w:proofErr w:type="spellEnd"/>
            <w:r w:rsidRPr="00843E22">
              <w:t xml:space="preserve"> shall be generated and added to the corresponding Reference element of the Signature's </w:t>
            </w:r>
            <w:proofErr w:type="spellStart"/>
            <w:r w:rsidRPr="00843E22">
              <w:t>SignedInfo</w:t>
            </w:r>
            <w:proofErr w:type="spellEnd"/>
          </w:p>
          <w:p w14:paraId="0D63FC0A" w14:textId="77777777" w:rsidR="0083223F" w:rsidRPr="00843E22" w:rsidRDefault="0083223F" w:rsidP="009B0B4C">
            <w:pPr>
              <w:pStyle w:val="TAL"/>
            </w:pPr>
          </w:p>
          <w:p w14:paraId="4FC8CB79" w14:textId="77777777" w:rsidR="0083223F" w:rsidRPr="00843E22" w:rsidRDefault="0083223F" w:rsidP="009B0B4C">
            <w:pPr>
              <w:pStyle w:val="TAL"/>
            </w:pPr>
            <w:r w:rsidRPr="00843E22">
              <w:t xml:space="preserve">3. The </w:t>
            </w:r>
            <w:proofErr w:type="spellStart"/>
            <w:r w:rsidRPr="00843E22">
              <w:t>SignedInfo</w:t>
            </w:r>
            <w:proofErr w:type="spellEnd"/>
            <w:r w:rsidRPr="00843E22">
              <w:t xml:space="preserve"> shall be signed by generating the hash for the Signature's </w:t>
            </w:r>
            <w:proofErr w:type="spellStart"/>
            <w:r w:rsidRPr="00843E22">
              <w:t>SignedInfo</w:t>
            </w:r>
            <w:proofErr w:type="spellEnd"/>
            <w:r w:rsidRPr="00843E22">
              <w:t xml:space="preserve"> using the given key; this hash value shall be added to the Signature's </w:t>
            </w:r>
            <w:proofErr w:type="spellStart"/>
            <w:r w:rsidRPr="00843E22">
              <w:t>SignatureValue</w:t>
            </w:r>
            <w:proofErr w:type="spellEnd"/>
            <w:r w:rsidRPr="00843E22">
              <w:t>.</w:t>
            </w:r>
          </w:p>
        </w:tc>
      </w:tr>
      <w:tr w:rsidR="0083223F" w:rsidRPr="00843E22" w14:paraId="437BF304" w14:textId="77777777" w:rsidTr="009B0B4C">
        <w:trPr>
          <w:jc w:val="center"/>
        </w:trPr>
        <w:tc>
          <w:tcPr>
            <w:tcW w:w="1908" w:type="dxa"/>
            <w:vMerge w:val="restart"/>
            <w:shd w:val="clear" w:color="auto" w:fill="E0E0E0"/>
          </w:tcPr>
          <w:p w14:paraId="64D085D1" w14:textId="77777777" w:rsidR="0083223F" w:rsidRPr="00843E22" w:rsidRDefault="0083223F" w:rsidP="009B0B4C">
            <w:pPr>
              <w:pStyle w:val="TAH"/>
            </w:pPr>
            <w:r w:rsidRPr="00843E22">
              <w:t>Parameters</w:t>
            </w:r>
          </w:p>
        </w:tc>
        <w:tc>
          <w:tcPr>
            <w:tcW w:w="2131" w:type="dxa"/>
            <w:shd w:val="clear" w:color="auto" w:fill="auto"/>
          </w:tcPr>
          <w:p w14:paraId="2EAA889B" w14:textId="77777777" w:rsidR="0083223F" w:rsidRPr="00843E22" w:rsidDel="008A0ED7" w:rsidRDefault="0083223F" w:rsidP="009B0B4C">
            <w:pPr>
              <w:pStyle w:val="TAL"/>
            </w:pPr>
            <w:proofErr w:type="spellStart"/>
            <w:r w:rsidRPr="00843E22">
              <w:t>p_XmlDocument</w:t>
            </w:r>
            <w:proofErr w:type="spellEnd"/>
          </w:p>
        </w:tc>
        <w:tc>
          <w:tcPr>
            <w:tcW w:w="5173" w:type="dxa"/>
            <w:shd w:val="clear" w:color="auto" w:fill="auto"/>
          </w:tcPr>
          <w:p w14:paraId="5F476871" w14:textId="77777777" w:rsidR="0083223F" w:rsidRPr="00843E22" w:rsidRDefault="0083223F" w:rsidP="009B0B4C">
            <w:pPr>
              <w:pStyle w:val="TAL"/>
            </w:pPr>
            <w:r w:rsidRPr="00843E22">
              <w:t>XML document (</w:t>
            </w:r>
            <w:proofErr w:type="spellStart"/>
            <w:r w:rsidRPr="00843E22">
              <w:t>charstring</w:t>
            </w:r>
            <w:proofErr w:type="spellEnd"/>
            <w:r w:rsidRPr="00843E22">
              <w:t>) to be signed; the document contains all information to get signed with the given key:</w:t>
            </w:r>
          </w:p>
          <w:p w14:paraId="517E917D" w14:textId="77777777" w:rsidR="0083223F" w:rsidRPr="00843E22" w:rsidRDefault="0083223F" w:rsidP="009B0B4C">
            <w:pPr>
              <w:pStyle w:val="TAL"/>
            </w:pPr>
            <w:r w:rsidRPr="00843E22">
              <w:t>- id(s) for the object(s) to be signed (e.g. KMS response)</w:t>
            </w:r>
          </w:p>
          <w:p w14:paraId="7FA04B76" w14:textId="77777777" w:rsidR="0083223F" w:rsidRPr="00843E22" w:rsidRDefault="0083223F" w:rsidP="009B0B4C">
            <w:pPr>
              <w:pStyle w:val="TAL"/>
            </w:pPr>
            <w:r w:rsidRPr="00843E22">
              <w:t xml:space="preserve">- </w:t>
            </w:r>
            <w:proofErr w:type="spellStart"/>
            <w:r w:rsidRPr="00843E22">
              <w:t>SignedInfo</w:t>
            </w:r>
            <w:proofErr w:type="spellEnd"/>
            <w:r w:rsidRPr="00843E22">
              <w:t xml:space="preserve"> with reference(s) to objects to be signed within the document ("same-document" reference(s) according to RFC 3986 [53] clause 4.4), </w:t>
            </w:r>
            <w:proofErr w:type="spellStart"/>
            <w:r w:rsidRPr="00843E22">
              <w:t>DigestAlgorithm</w:t>
            </w:r>
            <w:proofErr w:type="spellEnd"/>
            <w:r w:rsidRPr="00843E22">
              <w:t xml:space="preserve">, empty </w:t>
            </w:r>
            <w:proofErr w:type="spellStart"/>
            <w:r w:rsidRPr="00843E22">
              <w:t>DigestValue</w:t>
            </w:r>
            <w:proofErr w:type="spellEnd"/>
          </w:p>
        </w:tc>
      </w:tr>
      <w:tr w:rsidR="0083223F" w:rsidRPr="00843E22" w14:paraId="494EBFF3" w14:textId="77777777" w:rsidTr="009B0B4C">
        <w:trPr>
          <w:jc w:val="center"/>
        </w:trPr>
        <w:tc>
          <w:tcPr>
            <w:tcW w:w="1908" w:type="dxa"/>
            <w:vMerge/>
            <w:shd w:val="clear" w:color="auto" w:fill="E0E0E0"/>
          </w:tcPr>
          <w:p w14:paraId="0526B1C1" w14:textId="77777777" w:rsidR="0083223F" w:rsidRPr="00843E22" w:rsidRDefault="0083223F" w:rsidP="009B0B4C">
            <w:pPr>
              <w:pStyle w:val="TAH"/>
            </w:pPr>
          </w:p>
        </w:tc>
        <w:tc>
          <w:tcPr>
            <w:tcW w:w="2131" w:type="dxa"/>
            <w:shd w:val="clear" w:color="auto" w:fill="auto"/>
          </w:tcPr>
          <w:p w14:paraId="387DEFA9" w14:textId="77777777" w:rsidR="0083223F" w:rsidRPr="00843E22" w:rsidDel="008A0ED7" w:rsidRDefault="0083223F" w:rsidP="009B0B4C">
            <w:pPr>
              <w:pStyle w:val="TAL"/>
            </w:pPr>
            <w:proofErr w:type="spellStart"/>
            <w:r w:rsidRPr="00843E22">
              <w:t>p_Key</w:t>
            </w:r>
            <w:proofErr w:type="spellEnd"/>
          </w:p>
        </w:tc>
        <w:tc>
          <w:tcPr>
            <w:tcW w:w="5173" w:type="dxa"/>
            <w:shd w:val="clear" w:color="auto" w:fill="auto"/>
          </w:tcPr>
          <w:p w14:paraId="52600939" w14:textId="77777777" w:rsidR="0083223F" w:rsidRPr="00843E22" w:rsidRDefault="0083223F" w:rsidP="009B0B4C">
            <w:pPr>
              <w:pStyle w:val="TAL"/>
            </w:pPr>
            <w:r w:rsidRPr="00843E22">
              <w:t xml:space="preserve">Key corresponding to the </w:t>
            </w:r>
            <w:proofErr w:type="spellStart"/>
            <w:r w:rsidRPr="00843E22">
              <w:t>KeyName</w:t>
            </w:r>
            <w:proofErr w:type="spellEnd"/>
            <w:r w:rsidRPr="00843E22">
              <w:t xml:space="preserve"> in the Signature's </w:t>
            </w:r>
            <w:proofErr w:type="spellStart"/>
            <w:r w:rsidRPr="00843E22">
              <w:t>KeyInfo</w:t>
            </w:r>
            <w:proofErr w:type="spellEnd"/>
            <w:r w:rsidRPr="00843E22">
              <w:t xml:space="preserve"> element (</w:t>
            </w:r>
            <w:proofErr w:type="spellStart"/>
            <w:r w:rsidRPr="00843E22">
              <w:t>bitstring</w:t>
            </w:r>
            <w:proofErr w:type="spellEnd"/>
            <w:r w:rsidRPr="00843E22">
              <w:t>)</w:t>
            </w:r>
          </w:p>
        </w:tc>
      </w:tr>
      <w:tr w:rsidR="0083223F" w:rsidRPr="00843E22" w14:paraId="61B197F6" w14:textId="77777777" w:rsidTr="009B0B4C">
        <w:trPr>
          <w:jc w:val="center"/>
        </w:trPr>
        <w:tc>
          <w:tcPr>
            <w:tcW w:w="1908" w:type="dxa"/>
            <w:tcBorders>
              <w:bottom w:val="single" w:sz="4" w:space="0" w:color="auto"/>
            </w:tcBorders>
            <w:shd w:val="clear" w:color="auto" w:fill="E0E0E0"/>
          </w:tcPr>
          <w:p w14:paraId="6D26AADC"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F75B51A" w14:textId="77777777" w:rsidR="0083223F" w:rsidRPr="00843E22" w:rsidRDefault="0083223F" w:rsidP="009B0B4C">
            <w:pPr>
              <w:pStyle w:val="TAL"/>
            </w:pPr>
            <w:r w:rsidRPr="00843E22">
              <w:t xml:space="preserve">universal </w:t>
            </w:r>
            <w:proofErr w:type="spellStart"/>
            <w:r w:rsidRPr="00843E22">
              <w:t>charstring</w:t>
            </w:r>
            <w:proofErr w:type="spellEnd"/>
            <w:r w:rsidRPr="00843E22">
              <w:t xml:space="preserve"> containing the document with all </w:t>
            </w:r>
            <w:proofErr w:type="spellStart"/>
            <w:r w:rsidRPr="00843E22">
              <w:t>DigestValues</w:t>
            </w:r>
            <w:proofErr w:type="spellEnd"/>
            <w:r w:rsidRPr="00843E22">
              <w:t xml:space="preserve"> and the signature of the </w:t>
            </w:r>
            <w:proofErr w:type="spellStart"/>
            <w:r w:rsidRPr="00843E22">
              <w:t>SignedInfo</w:t>
            </w:r>
            <w:proofErr w:type="spellEnd"/>
          </w:p>
        </w:tc>
      </w:tr>
    </w:tbl>
    <w:p w14:paraId="751F9965"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3822F25" w14:textId="77777777" w:rsidTr="009B0B4C">
        <w:trPr>
          <w:jc w:val="center"/>
        </w:trPr>
        <w:tc>
          <w:tcPr>
            <w:tcW w:w="9212" w:type="dxa"/>
            <w:gridSpan w:val="3"/>
            <w:tcBorders>
              <w:bottom w:val="single" w:sz="4" w:space="0" w:color="auto"/>
            </w:tcBorders>
            <w:shd w:val="clear" w:color="auto" w:fill="E0E0E0"/>
          </w:tcPr>
          <w:p w14:paraId="584CC082"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lastRenderedPageBreak/>
              <w:t>TTCN-3 External Function</w:t>
            </w:r>
          </w:p>
        </w:tc>
      </w:tr>
      <w:tr w:rsidR="0083223F" w:rsidRPr="00843E22" w14:paraId="7CECF37E" w14:textId="77777777" w:rsidTr="009B0B4C">
        <w:trPr>
          <w:jc w:val="center"/>
        </w:trPr>
        <w:tc>
          <w:tcPr>
            <w:tcW w:w="1908" w:type="dxa"/>
            <w:tcBorders>
              <w:bottom w:val="single" w:sz="4" w:space="0" w:color="auto"/>
            </w:tcBorders>
            <w:shd w:val="clear" w:color="auto" w:fill="E0E0E0"/>
          </w:tcPr>
          <w:p w14:paraId="045751D9"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24EB962D"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fx_MCX_XML_CreateDetachedSignature</w:t>
            </w:r>
            <w:proofErr w:type="spellEnd"/>
          </w:p>
        </w:tc>
      </w:tr>
      <w:tr w:rsidR="0083223F" w:rsidRPr="00843E22" w14:paraId="12B1FC88" w14:textId="77777777" w:rsidTr="009B0B4C">
        <w:trPr>
          <w:jc w:val="center"/>
        </w:trPr>
        <w:tc>
          <w:tcPr>
            <w:tcW w:w="1908" w:type="dxa"/>
            <w:shd w:val="clear" w:color="auto" w:fill="E0E0E0"/>
          </w:tcPr>
          <w:p w14:paraId="29461CFD"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01D2E543" w14:textId="77777777" w:rsidR="0083223F" w:rsidRPr="00843E22" w:rsidRDefault="0083223F" w:rsidP="009B0B4C">
            <w:pPr>
              <w:keepNext/>
              <w:keepLines/>
              <w:spacing w:after="0"/>
              <w:rPr>
                <w:rFonts w:ascii="Arial" w:hAnsi="Arial"/>
                <w:sz w:val="18"/>
              </w:rPr>
            </w:pPr>
            <w:r w:rsidRPr="00843E22">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43E22">
              <w:rPr>
                <w:rFonts w:ascii="Arial" w:hAnsi="Arial"/>
                <w:sz w:val="18"/>
              </w:rPr>
              <w:br/>
            </w:r>
            <w:proofErr w:type="spellStart"/>
            <w:r w:rsidRPr="00843E22">
              <w:rPr>
                <w:rFonts w:ascii="Arial" w:hAnsi="Arial"/>
                <w:sz w:val="18"/>
              </w:rPr>
              <w:t>p_SignatureInfo</w:t>
            </w:r>
            <w:proofErr w:type="spellEnd"/>
            <w:r w:rsidRPr="00843E22">
              <w:rPr>
                <w:rFonts w:ascii="Arial" w:hAnsi="Arial"/>
                <w:sz w:val="18"/>
              </w:rPr>
              <w:t xml:space="preserve"> contains the parameters needed to create the signature and to sign the document; the whole document gets signed irrespective of the Reference URI</w:t>
            </w:r>
          </w:p>
        </w:tc>
      </w:tr>
      <w:tr w:rsidR="0083223F" w:rsidRPr="00843E22" w14:paraId="50B94F70" w14:textId="77777777" w:rsidTr="009B0B4C">
        <w:trPr>
          <w:jc w:val="center"/>
        </w:trPr>
        <w:tc>
          <w:tcPr>
            <w:tcW w:w="1908" w:type="dxa"/>
            <w:vMerge w:val="restart"/>
            <w:shd w:val="clear" w:color="auto" w:fill="E0E0E0"/>
          </w:tcPr>
          <w:p w14:paraId="5131A1EF"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781E24F6"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p_XmlDocument</w:t>
            </w:r>
            <w:proofErr w:type="spellEnd"/>
          </w:p>
        </w:tc>
        <w:tc>
          <w:tcPr>
            <w:tcW w:w="5173" w:type="dxa"/>
            <w:shd w:val="clear" w:color="auto" w:fill="auto"/>
          </w:tcPr>
          <w:p w14:paraId="377CFB16" w14:textId="77777777" w:rsidR="0083223F" w:rsidRPr="00843E22" w:rsidRDefault="0083223F" w:rsidP="009B0B4C">
            <w:pPr>
              <w:keepNext/>
              <w:keepLines/>
              <w:spacing w:after="0"/>
              <w:rPr>
                <w:rFonts w:ascii="Arial" w:hAnsi="Arial"/>
                <w:sz w:val="18"/>
              </w:rPr>
            </w:pPr>
            <w:r w:rsidRPr="00843E22">
              <w:rPr>
                <w:rFonts w:ascii="Arial" w:hAnsi="Arial"/>
                <w:sz w:val="18"/>
              </w:rPr>
              <w:t>XML document to be signed</w:t>
            </w:r>
          </w:p>
        </w:tc>
      </w:tr>
      <w:tr w:rsidR="0083223F" w:rsidRPr="00843E22" w14:paraId="38AA90F9" w14:textId="77777777" w:rsidTr="009B0B4C">
        <w:trPr>
          <w:jc w:val="center"/>
        </w:trPr>
        <w:tc>
          <w:tcPr>
            <w:tcW w:w="1908" w:type="dxa"/>
            <w:vMerge/>
            <w:shd w:val="clear" w:color="auto" w:fill="E0E0E0"/>
          </w:tcPr>
          <w:p w14:paraId="70294A5C"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7B16A0FB"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p_XmldsigDocument</w:t>
            </w:r>
            <w:proofErr w:type="spellEnd"/>
          </w:p>
        </w:tc>
        <w:tc>
          <w:tcPr>
            <w:tcW w:w="5173" w:type="dxa"/>
            <w:shd w:val="clear" w:color="auto" w:fill="auto"/>
          </w:tcPr>
          <w:p w14:paraId="2E2ABD3D"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w:t>
            </w:r>
            <w:proofErr w:type="spellStart"/>
            <w:r w:rsidRPr="00843E22">
              <w:rPr>
                <w:rFonts w:ascii="Arial" w:hAnsi="Arial"/>
                <w:sz w:val="18"/>
              </w:rPr>
              <w:t>xmldsig</w:t>
            </w:r>
            <w:proofErr w:type="spellEnd"/>
            <w:r w:rsidRPr="00843E22">
              <w:rPr>
                <w:rFonts w:ascii="Arial" w:hAnsi="Arial"/>
                <w:sz w:val="18"/>
              </w:rPr>
              <w:t xml:space="preserve"> document with signature element containing all information to sign the document (</w:t>
            </w:r>
            <w:proofErr w:type="spellStart"/>
            <w:r w:rsidRPr="00843E22">
              <w:rPr>
                <w:rFonts w:ascii="Arial" w:hAnsi="Arial"/>
                <w:sz w:val="18"/>
              </w:rPr>
              <w:t>p_XmlDocument</w:t>
            </w:r>
            <w:proofErr w:type="spellEnd"/>
            <w:r w:rsidRPr="00843E22">
              <w:rPr>
                <w:rFonts w:ascii="Arial" w:hAnsi="Arial"/>
                <w:sz w:val="18"/>
              </w:rPr>
              <w:t>)</w:t>
            </w:r>
          </w:p>
        </w:tc>
      </w:tr>
      <w:tr w:rsidR="0083223F" w:rsidRPr="00843E22" w14:paraId="50206637" w14:textId="77777777" w:rsidTr="009B0B4C">
        <w:trPr>
          <w:jc w:val="center"/>
        </w:trPr>
        <w:tc>
          <w:tcPr>
            <w:tcW w:w="1908" w:type="dxa"/>
            <w:vMerge/>
            <w:shd w:val="clear" w:color="auto" w:fill="E0E0E0"/>
          </w:tcPr>
          <w:p w14:paraId="028862B3"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453F1005"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p_Key</w:t>
            </w:r>
            <w:proofErr w:type="spellEnd"/>
          </w:p>
        </w:tc>
        <w:tc>
          <w:tcPr>
            <w:tcW w:w="5173" w:type="dxa"/>
            <w:shd w:val="clear" w:color="auto" w:fill="auto"/>
          </w:tcPr>
          <w:p w14:paraId="1F5662F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Key corresponding to the </w:t>
            </w:r>
            <w:proofErr w:type="spellStart"/>
            <w:r w:rsidRPr="00843E22">
              <w:rPr>
                <w:rFonts w:ascii="Arial" w:hAnsi="Arial"/>
                <w:sz w:val="18"/>
              </w:rPr>
              <w:t>KeyName</w:t>
            </w:r>
            <w:proofErr w:type="spellEnd"/>
            <w:r w:rsidRPr="00843E22">
              <w:rPr>
                <w:rFonts w:ascii="Arial" w:hAnsi="Arial"/>
                <w:sz w:val="18"/>
              </w:rPr>
              <w:t xml:space="preserve"> in the Signature's </w:t>
            </w:r>
            <w:proofErr w:type="spellStart"/>
            <w:r w:rsidRPr="00843E22">
              <w:rPr>
                <w:rFonts w:ascii="Arial" w:hAnsi="Arial"/>
                <w:sz w:val="18"/>
              </w:rPr>
              <w:t>KeyInfo</w:t>
            </w:r>
            <w:proofErr w:type="spellEnd"/>
            <w:r w:rsidRPr="00843E22">
              <w:rPr>
                <w:rFonts w:ascii="Arial" w:hAnsi="Arial"/>
                <w:sz w:val="18"/>
              </w:rPr>
              <w:t xml:space="preserve"> element</w:t>
            </w:r>
          </w:p>
        </w:tc>
      </w:tr>
      <w:tr w:rsidR="0083223F" w:rsidRPr="00843E22" w14:paraId="15782926" w14:textId="77777777" w:rsidTr="009B0B4C">
        <w:trPr>
          <w:jc w:val="center"/>
        </w:trPr>
        <w:tc>
          <w:tcPr>
            <w:tcW w:w="1908" w:type="dxa"/>
            <w:tcBorders>
              <w:bottom w:val="single" w:sz="4" w:space="0" w:color="auto"/>
            </w:tcBorders>
            <w:shd w:val="clear" w:color="auto" w:fill="E0E0E0"/>
          </w:tcPr>
          <w:p w14:paraId="05FE31D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03C9A646"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69FC7743"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w:t>
            </w:r>
            <w:proofErr w:type="spellStart"/>
            <w:r w:rsidRPr="00843E22">
              <w:rPr>
                <w:rFonts w:ascii="Arial" w:hAnsi="Arial"/>
                <w:sz w:val="18"/>
              </w:rPr>
              <w:t>xmldsig</w:t>
            </w:r>
            <w:proofErr w:type="spellEnd"/>
            <w:r w:rsidRPr="00843E22">
              <w:rPr>
                <w:rFonts w:ascii="Arial" w:hAnsi="Arial"/>
                <w:sz w:val="18"/>
              </w:rPr>
              <w:t xml:space="preserve"> document with </w:t>
            </w:r>
            <w:proofErr w:type="spellStart"/>
            <w:r w:rsidRPr="00843E22">
              <w:rPr>
                <w:rFonts w:ascii="Arial" w:hAnsi="Arial"/>
                <w:sz w:val="18"/>
              </w:rPr>
              <w:t>DigestValue</w:t>
            </w:r>
            <w:proofErr w:type="spellEnd"/>
            <w:r w:rsidRPr="00843E22">
              <w:rPr>
                <w:rFonts w:ascii="Arial" w:hAnsi="Arial"/>
                <w:sz w:val="18"/>
              </w:rPr>
              <w:t xml:space="preserve"> and </w:t>
            </w:r>
            <w:proofErr w:type="spellStart"/>
            <w:r w:rsidRPr="00843E22">
              <w:rPr>
                <w:rFonts w:ascii="Arial" w:hAnsi="Arial"/>
                <w:sz w:val="18"/>
              </w:rPr>
              <w:t>SignatureValue</w:t>
            </w:r>
            <w:proofErr w:type="spellEnd"/>
            <w:r w:rsidRPr="00843E22">
              <w:rPr>
                <w:rFonts w:ascii="Arial" w:hAnsi="Arial"/>
                <w:sz w:val="18"/>
              </w:rPr>
              <w:t xml:space="preserve"> added to </w:t>
            </w:r>
            <w:proofErr w:type="spellStart"/>
            <w:r w:rsidRPr="00843E22">
              <w:rPr>
                <w:rFonts w:ascii="Arial" w:hAnsi="Arial"/>
                <w:sz w:val="18"/>
              </w:rPr>
              <w:t>p_XmldsigDocument</w:t>
            </w:r>
            <w:proofErr w:type="spellEnd"/>
          </w:p>
        </w:tc>
      </w:tr>
    </w:tbl>
    <w:p w14:paraId="3DCF482F"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2B717278" w14:textId="77777777" w:rsidTr="009B0B4C">
        <w:trPr>
          <w:jc w:val="center"/>
        </w:trPr>
        <w:tc>
          <w:tcPr>
            <w:tcW w:w="9212" w:type="dxa"/>
            <w:gridSpan w:val="3"/>
            <w:tcBorders>
              <w:bottom w:val="single" w:sz="4" w:space="0" w:color="auto"/>
            </w:tcBorders>
            <w:shd w:val="clear" w:color="auto" w:fill="E0E0E0"/>
          </w:tcPr>
          <w:p w14:paraId="5411017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2A914848" w14:textId="77777777" w:rsidTr="009B0B4C">
        <w:trPr>
          <w:jc w:val="center"/>
        </w:trPr>
        <w:tc>
          <w:tcPr>
            <w:tcW w:w="1908" w:type="dxa"/>
            <w:tcBorders>
              <w:bottom w:val="single" w:sz="4" w:space="0" w:color="auto"/>
            </w:tcBorders>
            <w:shd w:val="clear" w:color="auto" w:fill="E0E0E0"/>
          </w:tcPr>
          <w:p w14:paraId="3A412954"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70DB5D25"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fx_XML_GetElementContent</w:t>
            </w:r>
            <w:proofErr w:type="spellEnd"/>
          </w:p>
        </w:tc>
      </w:tr>
      <w:tr w:rsidR="0083223F" w:rsidRPr="00843E22" w14:paraId="7180ED25" w14:textId="77777777" w:rsidTr="009B0B4C">
        <w:trPr>
          <w:jc w:val="center"/>
        </w:trPr>
        <w:tc>
          <w:tcPr>
            <w:tcW w:w="1908" w:type="dxa"/>
            <w:shd w:val="clear" w:color="auto" w:fill="E0E0E0"/>
          </w:tcPr>
          <w:p w14:paraId="228EC51B"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5A2C5335"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Return content of the node in an XML tree or XML branch as pointed at by the </w:t>
            </w:r>
            <w:proofErr w:type="spellStart"/>
            <w:r w:rsidRPr="00843E22">
              <w:rPr>
                <w:rFonts w:ascii="Arial" w:hAnsi="Arial"/>
                <w:sz w:val="18"/>
              </w:rPr>
              <w:t>xpath</w:t>
            </w:r>
            <w:proofErr w:type="spellEnd"/>
            <w:r w:rsidRPr="00843E22">
              <w:rPr>
                <w:rFonts w:ascii="Arial" w:hAnsi="Arial"/>
                <w:sz w:val="18"/>
              </w:rPr>
              <w:t xml:space="preserve"> expression</w:t>
            </w:r>
          </w:p>
        </w:tc>
      </w:tr>
      <w:tr w:rsidR="0083223F" w:rsidRPr="00843E22" w14:paraId="058CF5D0" w14:textId="77777777" w:rsidTr="009B0B4C">
        <w:trPr>
          <w:jc w:val="center"/>
        </w:trPr>
        <w:tc>
          <w:tcPr>
            <w:tcW w:w="1908" w:type="dxa"/>
            <w:vMerge w:val="restart"/>
            <w:shd w:val="clear" w:color="auto" w:fill="E0E0E0"/>
          </w:tcPr>
          <w:p w14:paraId="7A169CEC"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508F0CEF"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p_XmlBranch</w:t>
            </w:r>
            <w:proofErr w:type="spellEnd"/>
          </w:p>
        </w:tc>
        <w:tc>
          <w:tcPr>
            <w:tcW w:w="5173" w:type="dxa"/>
            <w:shd w:val="clear" w:color="auto" w:fill="auto"/>
          </w:tcPr>
          <w:p w14:paraId="1AF008C4"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tree (including the root element) or branch </w:t>
            </w:r>
            <w:proofErr w:type="spellStart"/>
            <w:r w:rsidRPr="00843E22">
              <w:rPr>
                <w:rFonts w:ascii="Arial" w:hAnsi="Arial"/>
                <w:sz w:val="18"/>
              </w:rPr>
              <w:t>ot</w:t>
            </w:r>
            <w:proofErr w:type="spellEnd"/>
            <w:r w:rsidRPr="00843E22">
              <w:rPr>
                <w:rFonts w:ascii="Arial" w:hAnsi="Arial"/>
                <w:sz w:val="18"/>
              </w:rPr>
              <w:t xml:space="preserve"> an XML tree</w:t>
            </w:r>
          </w:p>
        </w:tc>
      </w:tr>
      <w:tr w:rsidR="0083223F" w:rsidRPr="00843E22" w14:paraId="2F3249C5" w14:textId="77777777" w:rsidTr="009B0B4C">
        <w:trPr>
          <w:jc w:val="center"/>
        </w:trPr>
        <w:tc>
          <w:tcPr>
            <w:tcW w:w="1908" w:type="dxa"/>
            <w:vMerge/>
            <w:shd w:val="clear" w:color="auto" w:fill="E0E0E0"/>
          </w:tcPr>
          <w:p w14:paraId="0BBEDF4B"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3488F299"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p_XpathExpression</w:t>
            </w:r>
            <w:proofErr w:type="spellEnd"/>
          </w:p>
        </w:tc>
        <w:tc>
          <w:tcPr>
            <w:tcW w:w="5173" w:type="dxa"/>
            <w:shd w:val="clear" w:color="auto" w:fill="auto"/>
          </w:tcPr>
          <w:p w14:paraId="04CFB3D3" w14:textId="77777777" w:rsidR="0083223F" w:rsidRPr="00843E22" w:rsidRDefault="0083223F" w:rsidP="009B0B4C">
            <w:pPr>
              <w:keepNext/>
              <w:keepLines/>
              <w:spacing w:after="0"/>
              <w:rPr>
                <w:rFonts w:ascii="Arial" w:hAnsi="Arial"/>
                <w:sz w:val="18"/>
              </w:rPr>
            </w:pPr>
            <w:r w:rsidRPr="00843E22">
              <w:rPr>
                <w:rFonts w:ascii="Arial" w:hAnsi="Arial"/>
                <w:sz w:val="18"/>
              </w:rPr>
              <w:t>XCAP expression according to https://www.w3.org/TR/1999/REC-xpath-19991116/</w:t>
            </w:r>
          </w:p>
        </w:tc>
      </w:tr>
      <w:tr w:rsidR="0083223F" w:rsidRPr="00843E22" w14:paraId="03F720E4" w14:textId="77777777" w:rsidTr="009B0B4C">
        <w:trPr>
          <w:jc w:val="center"/>
        </w:trPr>
        <w:tc>
          <w:tcPr>
            <w:tcW w:w="1908" w:type="dxa"/>
            <w:tcBorders>
              <w:bottom w:val="single" w:sz="4" w:space="0" w:color="auto"/>
            </w:tcBorders>
            <w:shd w:val="clear" w:color="auto" w:fill="E0E0E0"/>
          </w:tcPr>
          <w:p w14:paraId="3744D32C"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66661932"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75E187AD"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string containing the content of the element or empty string if </w:t>
            </w:r>
            <w:proofErr w:type="spellStart"/>
            <w:r w:rsidRPr="00843E22">
              <w:rPr>
                <w:rFonts w:ascii="Arial" w:hAnsi="Arial"/>
                <w:sz w:val="18"/>
              </w:rPr>
              <w:t>p_XpathExpression</w:t>
            </w:r>
            <w:proofErr w:type="spellEnd"/>
            <w:r w:rsidRPr="00843E22">
              <w:rPr>
                <w:rFonts w:ascii="Arial" w:hAnsi="Arial"/>
                <w:sz w:val="18"/>
              </w:rPr>
              <w:t xml:space="preserve"> does not address an existing element of the given XML branch</w:t>
            </w:r>
          </w:p>
          <w:p w14:paraId="681EE2F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NOTE: if the element may be empty, it may be necessary to check existence of the element with </w:t>
            </w:r>
            <w:proofErr w:type="spellStart"/>
            <w:r w:rsidRPr="00843E22">
              <w:rPr>
                <w:rFonts w:ascii="Arial" w:hAnsi="Arial"/>
                <w:sz w:val="18"/>
              </w:rPr>
              <w:t>fx_XML_GetElement</w:t>
            </w:r>
            <w:proofErr w:type="spellEnd"/>
            <w:r w:rsidRPr="00843E22">
              <w:rPr>
                <w:rFonts w:ascii="Arial" w:hAnsi="Arial"/>
                <w:sz w:val="18"/>
              </w:rPr>
              <w:t xml:space="preserve"> first</w:t>
            </w:r>
          </w:p>
        </w:tc>
      </w:tr>
    </w:tbl>
    <w:p w14:paraId="3AB56C8C"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7964608" w14:textId="77777777" w:rsidTr="009B0B4C">
        <w:trPr>
          <w:jc w:val="center"/>
        </w:trPr>
        <w:tc>
          <w:tcPr>
            <w:tcW w:w="9212" w:type="dxa"/>
            <w:gridSpan w:val="3"/>
            <w:tcBorders>
              <w:bottom w:val="single" w:sz="4" w:space="0" w:color="auto"/>
            </w:tcBorders>
            <w:shd w:val="clear" w:color="auto" w:fill="E0E0E0"/>
          </w:tcPr>
          <w:p w14:paraId="5D1206A8"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207B3A8B" w14:textId="77777777" w:rsidTr="009B0B4C">
        <w:trPr>
          <w:jc w:val="center"/>
        </w:trPr>
        <w:tc>
          <w:tcPr>
            <w:tcW w:w="1908" w:type="dxa"/>
            <w:tcBorders>
              <w:bottom w:val="single" w:sz="4" w:space="0" w:color="auto"/>
            </w:tcBorders>
            <w:shd w:val="clear" w:color="auto" w:fill="E0E0E0"/>
          </w:tcPr>
          <w:p w14:paraId="7B096311"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322A6BED"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fx_XML_SetElementContent</w:t>
            </w:r>
            <w:proofErr w:type="spellEnd"/>
          </w:p>
        </w:tc>
      </w:tr>
      <w:tr w:rsidR="0083223F" w:rsidRPr="00843E22" w14:paraId="5076E5CC" w14:textId="77777777" w:rsidTr="009B0B4C">
        <w:trPr>
          <w:jc w:val="center"/>
        </w:trPr>
        <w:tc>
          <w:tcPr>
            <w:tcW w:w="1908" w:type="dxa"/>
            <w:shd w:val="clear" w:color="auto" w:fill="E0E0E0"/>
          </w:tcPr>
          <w:p w14:paraId="3281990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30D758D0"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Return XML tree or XML branch with replaced content of the node pointed at by the </w:t>
            </w:r>
            <w:proofErr w:type="spellStart"/>
            <w:r w:rsidRPr="00843E22">
              <w:rPr>
                <w:rFonts w:ascii="Arial" w:hAnsi="Arial"/>
                <w:sz w:val="18"/>
              </w:rPr>
              <w:t>xpath</w:t>
            </w:r>
            <w:proofErr w:type="spellEnd"/>
            <w:r w:rsidRPr="00843E22">
              <w:rPr>
                <w:rFonts w:ascii="Arial" w:hAnsi="Arial"/>
                <w:sz w:val="18"/>
              </w:rPr>
              <w:t xml:space="preserve"> expression</w:t>
            </w:r>
          </w:p>
        </w:tc>
      </w:tr>
      <w:tr w:rsidR="0083223F" w:rsidRPr="00843E22" w14:paraId="11EA5F4C" w14:textId="77777777" w:rsidTr="009B0B4C">
        <w:trPr>
          <w:jc w:val="center"/>
        </w:trPr>
        <w:tc>
          <w:tcPr>
            <w:tcW w:w="1908" w:type="dxa"/>
            <w:vMerge w:val="restart"/>
            <w:shd w:val="clear" w:color="auto" w:fill="E0E0E0"/>
          </w:tcPr>
          <w:p w14:paraId="7C5AB2D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3E8B4230"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p_XmlBranch</w:t>
            </w:r>
            <w:proofErr w:type="spellEnd"/>
          </w:p>
        </w:tc>
        <w:tc>
          <w:tcPr>
            <w:tcW w:w="5173" w:type="dxa"/>
            <w:shd w:val="clear" w:color="auto" w:fill="auto"/>
          </w:tcPr>
          <w:p w14:paraId="7F76F6E3"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tree (including the root element) or branch </w:t>
            </w:r>
            <w:proofErr w:type="spellStart"/>
            <w:r w:rsidRPr="00843E22">
              <w:rPr>
                <w:rFonts w:ascii="Arial" w:hAnsi="Arial"/>
                <w:sz w:val="18"/>
              </w:rPr>
              <w:t>ot</w:t>
            </w:r>
            <w:proofErr w:type="spellEnd"/>
            <w:r w:rsidRPr="00843E22">
              <w:rPr>
                <w:rFonts w:ascii="Arial" w:hAnsi="Arial"/>
                <w:sz w:val="18"/>
              </w:rPr>
              <w:t xml:space="preserve"> an XML tree</w:t>
            </w:r>
          </w:p>
        </w:tc>
      </w:tr>
      <w:tr w:rsidR="0083223F" w:rsidRPr="00843E22" w14:paraId="1D946E1B" w14:textId="77777777" w:rsidTr="009B0B4C">
        <w:trPr>
          <w:jc w:val="center"/>
        </w:trPr>
        <w:tc>
          <w:tcPr>
            <w:tcW w:w="1908" w:type="dxa"/>
            <w:vMerge/>
            <w:shd w:val="clear" w:color="auto" w:fill="E0E0E0"/>
          </w:tcPr>
          <w:p w14:paraId="6756B1C3"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03EE66CD"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p_XpathExpression</w:t>
            </w:r>
            <w:proofErr w:type="spellEnd"/>
          </w:p>
        </w:tc>
        <w:tc>
          <w:tcPr>
            <w:tcW w:w="5173" w:type="dxa"/>
            <w:shd w:val="clear" w:color="auto" w:fill="auto"/>
          </w:tcPr>
          <w:p w14:paraId="6BEA7B98" w14:textId="77777777" w:rsidR="0083223F" w:rsidRPr="00843E22" w:rsidRDefault="0083223F" w:rsidP="009B0B4C">
            <w:pPr>
              <w:keepNext/>
              <w:keepLines/>
              <w:spacing w:after="0"/>
              <w:rPr>
                <w:rFonts w:ascii="Arial" w:hAnsi="Arial"/>
                <w:sz w:val="18"/>
              </w:rPr>
            </w:pPr>
            <w:r w:rsidRPr="00843E22">
              <w:rPr>
                <w:rFonts w:ascii="Arial" w:hAnsi="Arial"/>
                <w:sz w:val="18"/>
              </w:rPr>
              <w:t>XCAP expression according to https://www.w3.org/TR/1999/REC-xpath-19991116/</w:t>
            </w:r>
          </w:p>
        </w:tc>
      </w:tr>
      <w:tr w:rsidR="0083223F" w:rsidRPr="00843E22" w14:paraId="45F10EE9" w14:textId="77777777" w:rsidTr="009B0B4C">
        <w:trPr>
          <w:jc w:val="center"/>
        </w:trPr>
        <w:tc>
          <w:tcPr>
            <w:tcW w:w="1908" w:type="dxa"/>
            <w:vMerge/>
            <w:shd w:val="clear" w:color="auto" w:fill="E0E0E0"/>
          </w:tcPr>
          <w:p w14:paraId="6250CD42"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50DF59CE"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p_NewContent</w:t>
            </w:r>
            <w:proofErr w:type="spellEnd"/>
          </w:p>
        </w:tc>
        <w:tc>
          <w:tcPr>
            <w:tcW w:w="5173" w:type="dxa"/>
            <w:shd w:val="clear" w:color="auto" w:fill="auto"/>
          </w:tcPr>
          <w:p w14:paraId="23852534" w14:textId="77777777" w:rsidR="0083223F" w:rsidRPr="00843E22" w:rsidRDefault="0083223F" w:rsidP="009B0B4C">
            <w:pPr>
              <w:keepNext/>
              <w:keepLines/>
              <w:spacing w:after="0"/>
              <w:rPr>
                <w:rFonts w:ascii="Arial" w:hAnsi="Arial"/>
                <w:sz w:val="18"/>
              </w:rPr>
            </w:pPr>
            <w:r w:rsidRPr="00843E22">
              <w:rPr>
                <w:rFonts w:ascii="Arial" w:hAnsi="Arial"/>
                <w:sz w:val="18"/>
              </w:rPr>
              <w:t>new content for the given node</w:t>
            </w:r>
          </w:p>
        </w:tc>
      </w:tr>
      <w:tr w:rsidR="0083223F" w:rsidRPr="00843E22" w14:paraId="7B98BAC9" w14:textId="77777777" w:rsidTr="009B0B4C">
        <w:trPr>
          <w:jc w:val="center"/>
        </w:trPr>
        <w:tc>
          <w:tcPr>
            <w:tcW w:w="1908" w:type="dxa"/>
            <w:tcBorders>
              <w:bottom w:val="single" w:sz="4" w:space="0" w:color="auto"/>
            </w:tcBorders>
            <w:shd w:val="clear" w:color="auto" w:fill="E0E0E0"/>
          </w:tcPr>
          <w:p w14:paraId="4BD5E46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67A707A5"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0DDD3DCE" w14:textId="77777777" w:rsidR="0083223F" w:rsidRPr="00843E22" w:rsidRDefault="0083223F" w:rsidP="009B0B4C">
            <w:pPr>
              <w:keepNext/>
              <w:keepLines/>
              <w:spacing w:after="0"/>
              <w:rPr>
                <w:rFonts w:ascii="Arial" w:hAnsi="Arial"/>
                <w:sz w:val="18"/>
              </w:rPr>
            </w:pPr>
            <w:r w:rsidRPr="00843E22">
              <w:rPr>
                <w:rFonts w:ascii="Arial" w:hAnsi="Arial"/>
                <w:sz w:val="18"/>
              </w:rPr>
              <w:t>modified XML tree or XML branch</w:t>
            </w:r>
          </w:p>
        </w:tc>
      </w:tr>
    </w:tbl>
    <w:p w14:paraId="2D429EA4"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E5C129E" w14:textId="77777777" w:rsidTr="009B0B4C">
        <w:trPr>
          <w:jc w:val="center"/>
        </w:trPr>
        <w:tc>
          <w:tcPr>
            <w:tcW w:w="9212" w:type="dxa"/>
            <w:gridSpan w:val="3"/>
            <w:tcBorders>
              <w:bottom w:val="single" w:sz="4" w:space="0" w:color="auto"/>
            </w:tcBorders>
            <w:shd w:val="clear" w:color="auto" w:fill="E0E0E0"/>
          </w:tcPr>
          <w:p w14:paraId="6FCCC986" w14:textId="77777777" w:rsidR="0083223F" w:rsidRPr="00843E22" w:rsidRDefault="0083223F" w:rsidP="009B0B4C">
            <w:pPr>
              <w:pStyle w:val="TAH"/>
            </w:pPr>
            <w:r w:rsidRPr="00843E22">
              <w:t>TTCN-3 External Function</w:t>
            </w:r>
          </w:p>
        </w:tc>
      </w:tr>
      <w:tr w:rsidR="0083223F" w:rsidRPr="00843E22" w14:paraId="6C1ABD20" w14:textId="77777777" w:rsidTr="009B0B4C">
        <w:trPr>
          <w:jc w:val="center"/>
        </w:trPr>
        <w:tc>
          <w:tcPr>
            <w:tcW w:w="1908" w:type="dxa"/>
            <w:tcBorders>
              <w:bottom w:val="single" w:sz="4" w:space="0" w:color="auto"/>
            </w:tcBorders>
            <w:shd w:val="clear" w:color="auto" w:fill="E0E0E0"/>
          </w:tcPr>
          <w:p w14:paraId="4D42F178"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C3659AB" w14:textId="77777777" w:rsidR="0083223F" w:rsidRPr="00843E22" w:rsidRDefault="0083223F" w:rsidP="009B0B4C">
            <w:pPr>
              <w:pStyle w:val="TAL"/>
              <w:rPr>
                <w:b/>
              </w:rPr>
            </w:pPr>
            <w:r w:rsidRPr="00843E22">
              <w:rPr>
                <w:b/>
              </w:rPr>
              <w:t>fx_SHA_2</w:t>
            </w:r>
          </w:p>
        </w:tc>
      </w:tr>
      <w:tr w:rsidR="0083223F" w:rsidRPr="00843E22" w14:paraId="7032E625" w14:textId="77777777" w:rsidTr="009B0B4C">
        <w:trPr>
          <w:jc w:val="center"/>
        </w:trPr>
        <w:tc>
          <w:tcPr>
            <w:tcW w:w="1908" w:type="dxa"/>
            <w:shd w:val="clear" w:color="auto" w:fill="E0E0E0"/>
          </w:tcPr>
          <w:p w14:paraId="58D663D1" w14:textId="77777777" w:rsidR="0083223F" w:rsidRPr="00843E22" w:rsidRDefault="0083223F" w:rsidP="009B0B4C">
            <w:pPr>
              <w:pStyle w:val="TAH"/>
            </w:pPr>
            <w:r w:rsidRPr="00843E22">
              <w:t>Description</w:t>
            </w:r>
          </w:p>
        </w:tc>
        <w:tc>
          <w:tcPr>
            <w:tcW w:w="7304" w:type="dxa"/>
            <w:gridSpan w:val="2"/>
            <w:shd w:val="clear" w:color="auto" w:fill="auto"/>
          </w:tcPr>
          <w:p w14:paraId="33C0380C" w14:textId="77777777" w:rsidR="0083223F" w:rsidRPr="00843E22" w:rsidRDefault="0083223F" w:rsidP="009B0B4C">
            <w:pPr>
              <w:pStyle w:val="TAL"/>
            </w:pPr>
            <w:r w:rsidRPr="00843E22">
              <w:t>Generic SHA-2 function</w:t>
            </w:r>
          </w:p>
        </w:tc>
      </w:tr>
      <w:tr w:rsidR="0083223F" w:rsidRPr="00843E22" w14:paraId="42BC5AC0" w14:textId="77777777" w:rsidTr="009B0B4C">
        <w:trPr>
          <w:jc w:val="center"/>
        </w:trPr>
        <w:tc>
          <w:tcPr>
            <w:tcW w:w="1908" w:type="dxa"/>
            <w:vMerge w:val="restart"/>
            <w:shd w:val="clear" w:color="auto" w:fill="E0E0E0"/>
          </w:tcPr>
          <w:p w14:paraId="6BB405B6" w14:textId="77777777" w:rsidR="0083223F" w:rsidRPr="00843E22" w:rsidRDefault="0083223F" w:rsidP="009B0B4C">
            <w:pPr>
              <w:pStyle w:val="TAH"/>
            </w:pPr>
            <w:r w:rsidRPr="00843E22">
              <w:t>Parameters</w:t>
            </w:r>
          </w:p>
        </w:tc>
        <w:tc>
          <w:tcPr>
            <w:tcW w:w="2131" w:type="dxa"/>
            <w:shd w:val="clear" w:color="auto" w:fill="auto"/>
          </w:tcPr>
          <w:p w14:paraId="744C0316" w14:textId="77777777" w:rsidR="0083223F" w:rsidRPr="00843E22" w:rsidDel="008A0ED7" w:rsidRDefault="0083223F" w:rsidP="009B0B4C">
            <w:pPr>
              <w:pStyle w:val="TAL"/>
            </w:pPr>
            <w:proofErr w:type="spellStart"/>
            <w:r w:rsidRPr="00843E22">
              <w:t>p_Function</w:t>
            </w:r>
            <w:proofErr w:type="spellEnd"/>
          </w:p>
        </w:tc>
        <w:tc>
          <w:tcPr>
            <w:tcW w:w="5173" w:type="dxa"/>
            <w:shd w:val="clear" w:color="auto" w:fill="auto"/>
          </w:tcPr>
          <w:p w14:paraId="231F5975" w14:textId="77777777" w:rsidR="0083223F" w:rsidRPr="00843E22" w:rsidRDefault="0083223F" w:rsidP="009B0B4C">
            <w:pPr>
              <w:pStyle w:val="TAL"/>
            </w:pPr>
            <w:r w:rsidRPr="00843E22">
              <w:t xml:space="preserve">type enumerated </w:t>
            </w:r>
            <w:proofErr w:type="spellStart"/>
            <w:r w:rsidRPr="00843E22">
              <w:t>HASH_Function_Type</w:t>
            </w:r>
            <w:proofErr w:type="spellEnd"/>
            <w:r w:rsidRPr="00843E22">
              <w:t xml:space="preserve"> {</w:t>
            </w:r>
          </w:p>
          <w:p w14:paraId="04B797BA" w14:textId="77777777" w:rsidR="0083223F" w:rsidRPr="00843E22" w:rsidRDefault="0083223F" w:rsidP="009B0B4C">
            <w:pPr>
              <w:pStyle w:val="TAL"/>
            </w:pPr>
            <w:r w:rsidRPr="00843E22">
              <w:t xml:space="preserve">  SHA_256</w:t>
            </w:r>
          </w:p>
          <w:p w14:paraId="12447338" w14:textId="77777777" w:rsidR="0083223F" w:rsidRPr="00843E22" w:rsidRDefault="0083223F" w:rsidP="009B0B4C">
            <w:pPr>
              <w:pStyle w:val="TAL"/>
            </w:pPr>
            <w:r w:rsidRPr="00843E22">
              <w:t xml:space="preserve">  // may be extended </w:t>
            </w:r>
            <w:proofErr w:type="spellStart"/>
            <w:r w:rsidRPr="00843E22">
              <w:t>e.g</w:t>
            </w:r>
            <w:proofErr w:type="spellEnd"/>
            <w:r w:rsidRPr="00843E22">
              <w:t xml:space="preserve"> SHA_224 etc.</w:t>
            </w:r>
          </w:p>
          <w:p w14:paraId="6704EB1B" w14:textId="77777777" w:rsidR="0083223F" w:rsidRPr="00843E22" w:rsidRDefault="0083223F" w:rsidP="009B0B4C">
            <w:pPr>
              <w:pStyle w:val="TAL"/>
            </w:pPr>
            <w:r w:rsidRPr="00843E22">
              <w:t>}</w:t>
            </w:r>
          </w:p>
        </w:tc>
      </w:tr>
      <w:tr w:rsidR="0083223F" w:rsidRPr="00843E22" w14:paraId="76BF5212" w14:textId="77777777" w:rsidTr="009B0B4C">
        <w:trPr>
          <w:jc w:val="center"/>
        </w:trPr>
        <w:tc>
          <w:tcPr>
            <w:tcW w:w="1908" w:type="dxa"/>
            <w:vMerge/>
            <w:shd w:val="clear" w:color="auto" w:fill="E0E0E0"/>
          </w:tcPr>
          <w:p w14:paraId="4EF25FD3" w14:textId="77777777" w:rsidR="0083223F" w:rsidRPr="00843E22" w:rsidRDefault="0083223F" w:rsidP="009B0B4C">
            <w:pPr>
              <w:pStyle w:val="TAH"/>
            </w:pPr>
          </w:p>
        </w:tc>
        <w:tc>
          <w:tcPr>
            <w:tcW w:w="2131" w:type="dxa"/>
            <w:shd w:val="clear" w:color="auto" w:fill="auto"/>
          </w:tcPr>
          <w:p w14:paraId="435306F5" w14:textId="77777777" w:rsidR="0083223F" w:rsidRPr="00843E22" w:rsidDel="008A0ED7" w:rsidRDefault="0083223F" w:rsidP="009B0B4C">
            <w:pPr>
              <w:pStyle w:val="TAL"/>
            </w:pPr>
            <w:proofErr w:type="spellStart"/>
            <w:r w:rsidRPr="00843E22">
              <w:t>p_Data</w:t>
            </w:r>
            <w:proofErr w:type="spellEnd"/>
          </w:p>
        </w:tc>
        <w:tc>
          <w:tcPr>
            <w:tcW w:w="5173" w:type="dxa"/>
            <w:shd w:val="clear" w:color="auto" w:fill="auto"/>
          </w:tcPr>
          <w:p w14:paraId="633EAEA8" w14:textId="77777777" w:rsidR="0083223F" w:rsidRPr="00843E22" w:rsidRDefault="0083223F" w:rsidP="009B0B4C">
            <w:pPr>
              <w:pStyle w:val="TAL"/>
            </w:pPr>
            <w:r w:rsidRPr="00843E22">
              <w:t>data (</w:t>
            </w:r>
            <w:proofErr w:type="spellStart"/>
            <w:r w:rsidRPr="00843E22">
              <w:t>octetstring</w:t>
            </w:r>
            <w:proofErr w:type="spellEnd"/>
            <w:r w:rsidRPr="00843E22">
              <w:t>)</w:t>
            </w:r>
          </w:p>
        </w:tc>
      </w:tr>
      <w:tr w:rsidR="0083223F" w:rsidRPr="00843E22" w14:paraId="54A42D35" w14:textId="77777777" w:rsidTr="009B0B4C">
        <w:trPr>
          <w:jc w:val="center"/>
        </w:trPr>
        <w:tc>
          <w:tcPr>
            <w:tcW w:w="1908" w:type="dxa"/>
            <w:tcBorders>
              <w:bottom w:val="single" w:sz="4" w:space="0" w:color="auto"/>
            </w:tcBorders>
            <w:shd w:val="clear" w:color="auto" w:fill="E0E0E0"/>
          </w:tcPr>
          <w:p w14:paraId="24BC8416"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6F240A18" w14:textId="77777777" w:rsidR="0083223F" w:rsidRPr="00843E22" w:rsidRDefault="0083223F" w:rsidP="009B0B4C">
            <w:pPr>
              <w:pStyle w:val="TAL"/>
            </w:pPr>
            <w:proofErr w:type="spellStart"/>
            <w:r w:rsidRPr="00843E22">
              <w:t>octetstring</w:t>
            </w:r>
            <w:proofErr w:type="spellEnd"/>
            <w:r w:rsidRPr="00843E22">
              <w:t xml:space="preserve"> (representing 256 bits for SHA-256, 224 bits for SHA-224, ...)</w:t>
            </w:r>
          </w:p>
        </w:tc>
      </w:tr>
    </w:tbl>
    <w:p w14:paraId="3967391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0616D1B" w14:textId="77777777" w:rsidTr="009B0B4C">
        <w:trPr>
          <w:jc w:val="center"/>
        </w:trPr>
        <w:tc>
          <w:tcPr>
            <w:tcW w:w="9212" w:type="dxa"/>
            <w:gridSpan w:val="3"/>
            <w:tcBorders>
              <w:bottom w:val="single" w:sz="4" w:space="0" w:color="auto"/>
            </w:tcBorders>
            <w:shd w:val="clear" w:color="auto" w:fill="E0E0E0"/>
          </w:tcPr>
          <w:p w14:paraId="48055A2E" w14:textId="77777777" w:rsidR="0083223F" w:rsidRPr="00843E22" w:rsidRDefault="0083223F" w:rsidP="009B0B4C">
            <w:pPr>
              <w:pStyle w:val="TAH"/>
            </w:pPr>
            <w:r w:rsidRPr="00843E22">
              <w:t>TTCN-3 External Function</w:t>
            </w:r>
          </w:p>
        </w:tc>
      </w:tr>
      <w:tr w:rsidR="0083223F" w:rsidRPr="00843E22" w14:paraId="10832D08" w14:textId="77777777" w:rsidTr="009B0B4C">
        <w:trPr>
          <w:jc w:val="center"/>
        </w:trPr>
        <w:tc>
          <w:tcPr>
            <w:tcW w:w="1908" w:type="dxa"/>
            <w:tcBorders>
              <w:bottom w:val="single" w:sz="4" w:space="0" w:color="auto"/>
            </w:tcBorders>
            <w:shd w:val="clear" w:color="auto" w:fill="E0E0E0"/>
          </w:tcPr>
          <w:p w14:paraId="04A368D9"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BF9FD9D" w14:textId="77777777" w:rsidR="0083223F" w:rsidRPr="00843E22" w:rsidRDefault="0083223F" w:rsidP="009B0B4C">
            <w:pPr>
              <w:pStyle w:val="TAL"/>
              <w:rPr>
                <w:b/>
              </w:rPr>
            </w:pPr>
            <w:proofErr w:type="spellStart"/>
            <w:r w:rsidRPr="00843E22">
              <w:rPr>
                <w:b/>
              </w:rPr>
              <w:t>fx_JWK_Signature</w:t>
            </w:r>
            <w:proofErr w:type="spellEnd"/>
          </w:p>
        </w:tc>
      </w:tr>
      <w:tr w:rsidR="0083223F" w:rsidRPr="00843E22" w14:paraId="28500EE9" w14:textId="77777777" w:rsidTr="009B0B4C">
        <w:trPr>
          <w:jc w:val="center"/>
        </w:trPr>
        <w:tc>
          <w:tcPr>
            <w:tcW w:w="1908" w:type="dxa"/>
            <w:shd w:val="clear" w:color="auto" w:fill="E0E0E0"/>
          </w:tcPr>
          <w:p w14:paraId="136339D7" w14:textId="77777777" w:rsidR="0083223F" w:rsidRPr="00843E22" w:rsidRDefault="0083223F" w:rsidP="009B0B4C">
            <w:pPr>
              <w:pStyle w:val="TAH"/>
            </w:pPr>
            <w:r w:rsidRPr="00843E22">
              <w:t>Description</w:t>
            </w:r>
          </w:p>
        </w:tc>
        <w:tc>
          <w:tcPr>
            <w:tcW w:w="7304" w:type="dxa"/>
            <w:gridSpan w:val="2"/>
            <w:shd w:val="clear" w:color="auto" w:fill="auto"/>
          </w:tcPr>
          <w:p w14:paraId="60AEADD8" w14:textId="77777777" w:rsidR="0083223F" w:rsidRPr="00843E22" w:rsidRDefault="0083223F" w:rsidP="009B0B4C">
            <w:pPr>
              <w:pStyle w:val="TAL"/>
            </w:pPr>
            <w:r w:rsidRPr="00843E22">
              <w:t>Generate JWK signature according to RFC 7515 [49]</w:t>
            </w:r>
          </w:p>
        </w:tc>
      </w:tr>
      <w:tr w:rsidR="0083223F" w:rsidRPr="00843E22" w14:paraId="25EE4D63" w14:textId="77777777" w:rsidTr="009B0B4C">
        <w:trPr>
          <w:jc w:val="center"/>
        </w:trPr>
        <w:tc>
          <w:tcPr>
            <w:tcW w:w="1908" w:type="dxa"/>
            <w:vMerge w:val="restart"/>
            <w:shd w:val="clear" w:color="auto" w:fill="E0E0E0"/>
          </w:tcPr>
          <w:p w14:paraId="2258D983" w14:textId="77777777" w:rsidR="0083223F" w:rsidRPr="00843E22" w:rsidRDefault="0083223F" w:rsidP="009B0B4C">
            <w:pPr>
              <w:pStyle w:val="TAH"/>
            </w:pPr>
            <w:r w:rsidRPr="00843E22">
              <w:t>Parameters</w:t>
            </w:r>
          </w:p>
        </w:tc>
        <w:tc>
          <w:tcPr>
            <w:tcW w:w="2131" w:type="dxa"/>
            <w:shd w:val="clear" w:color="auto" w:fill="auto"/>
          </w:tcPr>
          <w:p w14:paraId="459D3A66" w14:textId="77777777" w:rsidR="0083223F" w:rsidRPr="00843E22" w:rsidDel="008A0ED7" w:rsidRDefault="0083223F" w:rsidP="009B0B4C">
            <w:pPr>
              <w:pStyle w:val="TAL"/>
            </w:pPr>
            <w:proofErr w:type="spellStart"/>
            <w:r w:rsidRPr="00843E22">
              <w:t>p_String</w:t>
            </w:r>
            <w:proofErr w:type="spellEnd"/>
          </w:p>
        </w:tc>
        <w:tc>
          <w:tcPr>
            <w:tcW w:w="5173" w:type="dxa"/>
            <w:shd w:val="clear" w:color="auto" w:fill="auto"/>
          </w:tcPr>
          <w:p w14:paraId="3BD643A8" w14:textId="77777777" w:rsidR="0083223F" w:rsidRPr="00843E22" w:rsidRDefault="0083223F" w:rsidP="009B0B4C">
            <w:pPr>
              <w:pStyle w:val="TAL"/>
            </w:pPr>
            <w:r w:rsidRPr="00843E22">
              <w:t>string for which the signature shall be generated (</w:t>
            </w:r>
            <w:proofErr w:type="spellStart"/>
            <w:r w:rsidRPr="00843E22">
              <w:t>charstring</w:t>
            </w:r>
            <w:proofErr w:type="spellEnd"/>
            <w:r w:rsidRPr="00843E22">
              <w:t>)</w:t>
            </w:r>
          </w:p>
        </w:tc>
      </w:tr>
      <w:tr w:rsidR="0083223F" w:rsidRPr="00843E22" w14:paraId="012FD9FA" w14:textId="77777777" w:rsidTr="009B0B4C">
        <w:trPr>
          <w:jc w:val="center"/>
        </w:trPr>
        <w:tc>
          <w:tcPr>
            <w:tcW w:w="1908" w:type="dxa"/>
            <w:vMerge/>
            <w:shd w:val="clear" w:color="auto" w:fill="E0E0E0"/>
          </w:tcPr>
          <w:p w14:paraId="421BA223" w14:textId="77777777" w:rsidR="0083223F" w:rsidRPr="00843E22" w:rsidRDefault="0083223F" w:rsidP="009B0B4C">
            <w:pPr>
              <w:pStyle w:val="TAH"/>
            </w:pPr>
          </w:p>
        </w:tc>
        <w:tc>
          <w:tcPr>
            <w:tcW w:w="2131" w:type="dxa"/>
            <w:shd w:val="clear" w:color="auto" w:fill="auto"/>
          </w:tcPr>
          <w:p w14:paraId="3927E405" w14:textId="77777777" w:rsidR="0083223F" w:rsidRPr="00843E22" w:rsidDel="008A0ED7" w:rsidRDefault="0083223F" w:rsidP="009B0B4C">
            <w:pPr>
              <w:pStyle w:val="TAL"/>
            </w:pPr>
            <w:proofErr w:type="spellStart"/>
            <w:r w:rsidRPr="00843E22">
              <w:t>p_Algorithm</w:t>
            </w:r>
            <w:proofErr w:type="spellEnd"/>
          </w:p>
        </w:tc>
        <w:tc>
          <w:tcPr>
            <w:tcW w:w="5173" w:type="dxa"/>
            <w:shd w:val="clear" w:color="auto" w:fill="auto"/>
          </w:tcPr>
          <w:p w14:paraId="4A635C59" w14:textId="77777777" w:rsidR="0083223F" w:rsidRPr="00843E22" w:rsidRDefault="0083223F" w:rsidP="009B0B4C">
            <w:pPr>
              <w:pStyle w:val="TAL"/>
            </w:pPr>
            <w:r w:rsidRPr="00843E22">
              <w:t>algorithm to generate the hash:</w:t>
            </w:r>
          </w:p>
          <w:p w14:paraId="60DA9593" w14:textId="77777777" w:rsidR="0083223F" w:rsidRPr="00843E22" w:rsidRDefault="0083223F" w:rsidP="009B0B4C">
            <w:pPr>
              <w:pStyle w:val="TAL"/>
            </w:pPr>
          </w:p>
          <w:p w14:paraId="3CA9210A" w14:textId="77777777" w:rsidR="0083223F" w:rsidRPr="00843E22" w:rsidRDefault="0083223F" w:rsidP="009B0B4C">
            <w:pPr>
              <w:pStyle w:val="TAL"/>
            </w:pPr>
            <w:r w:rsidRPr="00843E22">
              <w:t xml:space="preserve">type enumerated </w:t>
            </w:r>
            <w:proofErr w:type="spellStart"/>
            <w:r w:rsidRPr="00843E22">
              <w:t>JWK_HashAlgorithm_Type</w:t>
            </w:r>
            <w:proofErr w:type="spellEnd"/>
            <w:r w:rsidRPr="00843E22">
              <w:t xml:space="preserve"> </w:t>
            </w:r>
            <w:proofErr w:type="gramStart"/>
            <w:r w:rsidRPr="00843E22">
              <w:t>{  /</w:t>
            </w:r>
            <w:proofErr w:type="gramEnd"/>
            <w:r w:rsidRPr="00843E22">
              <w:t>/ RFC 7515 [49]</w:t>
            </w:r>
          </w:p>
          <w:p w14:paraId="3F65410B" w14:textId="50E8F2CD" w:rsidR="0083223F" w:rsidRPr="00843E22" w:rsidRDefault="0083223F" w:rsidP="009B0B4C">
            <w:pPr>
              <w:pStyle w:val="TAL"/>
            </w:pPr>
            <w:r w:rsidRPr="00843E22">
              <w:t xml:space="preserve">  HS</w:t>
            </w:r>
            <w:proofErr w:type="gramStart"/>
            <w:r w:rsidRPr="00843E22">
              <w:t xml:space="preserve">256,   </w:t>
            </w:r>
            <w:proofErr w:type="gramEnd"/>
            <w:r w:rsidRPr="00843E22">
              <w:t xml:space="preserve">   // HMAC SHA-256</w:t>
            </w:r>
          </w:p>
          <w:p w14:paraId="2A7D169E" w14:textId="77777777" w:rsidR="0083223F" w:rsidRPr="00843E22" w:rsidRDefault="0083223F" w:rsidP="009B0B4C">
            <w:pPr>
              <w:pStyle w:val="TAL"/>
            </w:pPr>
            <w:r w:rsidRPr="00843E22">
              <w:t xml:space="preserve">  RS256       // RSASSA-PKCS1-v1_5 SHA-256</w:t>
            </w:r>
          </w:p>
          <w:p w14:paraId="1BD97A27" w14:textId="77777777" w:rsidR="0083223F" w:rsidRPr="00843E22" w:rsidRDefault="0083223F" w:rsidP="009B0B4C">
            <w:pPr>
              <w:pStyle w:val="TAL"/>
            </w:pPr>
            <w:r w:rsidRPr="00843E22">
              <w:t>}</w:t>
            </w:r>
          </w:p>
        </w:tc>
      </w:tr>
      <w:tr w:rsidR="0083223F" w:rsidRPr="00843E22" w14:paraId="16A5A87A" w14:textId="77777777" w:rsidTr="009B0B4C">
        <w:trPr>
          <w:jc w:val="center"/>
        </w:trPr>
        <w:tc>
          <w:tcPr>
            <w:tcW w:w="1908" w:type="dxa"/>
            <w:vMerge/>
            <w:shd w:val="clear" w:color="auto" w:fill="E0E0E0"/>
          </w:tcPr>
          <w:p w14:paraId="23C9FAF4" w14:textId="77777777" w:rsidR="0083223F" w:rsidRPr="00843E22" w:rsidRDefault="0083223F" w:rsidP="009B0B4C">
            <w:pPr>
              <w:pStyle w:val="TAH"/>
            </w:pPr>
          </w:p>
        </w:tc>
        <w:tc>
          <w:tcPr>
            <w:tcW w:w="2131" w:type="dxa"/>
            <w:shd w:val="clear" w:color="auto" w:fill="auto"/>
          </w:tcPr>
          <w:p w14:paraId="16AD1FC9" w14:textId="77777777" w:rsidR="0083223F" w:rsidRPr="00843E22" w:rsidRDefault="0083223F" w:rsidP="009B0B4C">
            <w:pPr>
              <w:pStyle w:val="TAL"/>
            </w:pPr>
            <w:proofErr w:type="spellStart"/>
            <w:r w:rsidRPr="00843E22">
              <w:t>p_Key</w:t>
            </w:r>
            <w:proofErr w:type="spellEnd"/>
          </w:p>
        </w:tc>
        <w:tc>
          <w:tcPr>
            <w:tcW w:w="5173" w:type="dxa"/>
            <w:shd w:val="clear" w:color="auto" w:fill="auto"/>
          </w:tcPr>
          <w:p w14:paraId="0AA92964" w14:textId="77777777" w:rsidR="0083223F" w:rsidRPr="00843E22" w:rsidRDefault="0083223F" w:rsidP="009B0B4C">
            <w:pPr>
              <w:pStyle w:val="TAL"/>
            </w:pPr>
            <w:r w:rsidRPr="00843E22">
              <w:t>key (</w:t>
            </w:r>
            <w:proofErr w:type="spellStart"/>
            <w:r w:rsidRPr="00843E22">
              <w:t>octetstring</w:t>
            </w:r>
            <w:proofErr w:type="spellEnd"/>
            <w:r w:rsidRPr="00843E22">
              <w:t>)</w:t>
            </w:r>
          </w:p>
        </w:tc>
      </w:tr>
      <w:tr w:rsidR="0083223F" w:rsidRPr="00843E22" w14:paraId="133450E4" w14:textId="77777777" w:rsidTr="009B0B4C">
        <w:trPr>
          <w:jc w:val="center"/>
        </w:trPr>
        <w:tc>
          <w:tcPr>
            <w:tcW w:w="1908" w:type="dxa"/>
            <w:tcBorders>
              <w:bottom w:val="single" w:sz="4" w:space="0" w:color="auto"/>
            </w:tcBorders>
            <w:shd w:val="clear" w:color="auto" w:fill="E0E0E0"/>
          </w:tcPr>
          <w:p w14:paraId="6C3D028F"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B980CE9" w14:textId="77777777" w:rsidR="0083223F" w:rsidRPr="00843E22" w:rsidRDefault="0083223F" w:rsidP="009B0B4C">
            <w:pPr>
              <w:pStyle w:val="TAL"/>
            </w:pPr>
            <w:proofErr w:type="spellStart"/>
            <w:r w:rsidRPr="00843E22">
              <w:t>charstring</w:t>
            </w:r>
            <w:proofErr w:type="spellEnd"/>
            <w:r w:rsidRPr="00843E22">
              <w:t xml:space="preserve"> (base64url encoded signature according to RFC 7515 [49])</w:t>
            </w:r>
          </w:p>
        </w:tc>
      </w:tr>
    </w:tbl>
    <w:p w14:paraId="16B730A5" w14:textId="77777777" w:rsidR="00A46C9A" w:rsidRPr="00843E22" w:rsidRDefault="00A46C9A" w:rsidP="00A46C9A">
      <w:pPr>
        <w:rPr>
          <w:ins w:id="42" w:author="MCC160" w:date="2021-04-19T20: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46C9A" w:rsidRPr="00843E22" w14:paraId="6C86A841" w14:textId="77777777" w:rsidTr="009B0B4C">
        <w:trPr>
          <w:jc w:val="center"/>
          <w:ins w:id="43" w:author="MCC160" w:date="2021-04-19T20:39:00Z"/>
        </w:trPr>
        <w:tc>
          <w:tcPr>
            <w:tcW w:w="9212" w:type="dxa"/>
            <w:gridSpan w:val="3"/>
            <w:tcBorders>
              <w:bottom w:val="single" w:sz="4" w:space="0" w:color="auto"/>
            </w:tcBorders>
            <w:shd w:val="clear" w:color="auto" w:fill="E0E0E0"/>
          </w:tcPr>
          <w:p w14:paraId="0CD1ED3B" w14:textId="77777777" w:rsidR="00A46C9A" w:rsidRPr="00843E22" w:rsidRDefault="00A46C9A" w:rsidP="009B0B4C">
            <w:pPr>
              <w:pStyle w:val="TAH"/>
              <w:rPr>
                <w:ins w:id="44" w:author="MCC160" w:date="2021-04-19T20:39:00Z"/>
              </w:rPr>
            </w:pPr>
            <w:ins w:id="45" w:author="MCC160" w:date="2021-04-19T20:39:00Z">
              <w:r w:rsidRPr="00843E22">
                <w:lastRenderedPageBreak/>
                <w:t>TTCN-3 External Function</w:t>
              </w:r>
            </w:ins>
          </w:p>
        </w:tc>
      </w:tr>
      <w:tr w:rsidR="00A46C9A" w:rsidRPr="00843E22" w14:paraId="6931A2E9" w14:textId="77777777" w:rsidTr="009B0B4C">
        <w:trPr>
          <w:jc w:val="center"/>
          <w:ins w:id="46" w:author="MCC160" w:date="2021-04-19T20:39:00Z"/>
        </w:trPr>
        <w:tc>
          <w:tcPr>
            <w:tcW w:w="1908" w:type="dxa"/>
            <w:tcBorders>
              <w:bottom w:val="single" w:sz="4" w:space="0" w:color="auto"/>
            </w:tcBorders>
            <w:shd w:val="clear" w:color="auto" w:fill="E0E0E0"/>
          </w:tcPr>
          <w:p w14:paraId="04F1ABD2" w14:textId="77777777" w:rsidR="00A46C9A" w:rsidRPr="00843E22" w:rsidRDefault="00A46C9A" w:rsidP="009B0B4C">
            <w:pPr>
              <w:pStyle w:val="TAH"/>
              <w:rPr>
                <w:ins w:id="47" w:author="MCC160" w:date="2021-04-19T20:39:00Z"/>
              </w:rPr>
            </w:pPr>
            <w:ins w:id="48" w:author="MCC160" w:date="2021-04-19T20:39:00Z">
              <w:r w:rsidRPr="00843E22">
                <w:t>Name</w:t>
              </w:r>
            </w:ins>
          </w:p>
        </w:tc>
        <w:tc>
          <w:tcPr>
            <w:tcW w:w="7304" w:type="dxa"/>
            <w:gridSpan w:val="2"/>
            <w:tcBorders>
              <w:bottom w:val="single" w:sz="4" w:space="0" w:color="auto"/>
            </w:tcBorders>
            <w:shd w:val="clear" w:color="auto" w:fill="auto"/>
          </w:tcPr>
          <w:p w14:paraId="46594179" w14:textId="68F1989A" w:rsidR="00A46C9A" w:rsidRPr="00843E22" w:rsidRDefault="00A46C9A" w:rsidP="009B0B4C">
            <w:pPr>
              <w:pStyle w:val="TAL"/>
              <w:rPr>
                <w:ins w:id="49" w:author="MCC160" w:date="2021-04-19T20:39:00Z"/>
                <w:b/>
              </w:rPr>
            </w:pPr>
            <w:proofErr w:type="spellStart"/>
            <w:ins w:id="50" w:author="MCC160" w:date="2021-04-19T20:39:00Z">
              <w:r w:rsidRPr="00843E22">
                <w:rPr>
                  <w:b/>
                </w:rPr>
                <w:t>fx_</w:t>
              </w:r>
            </w:ins>
            <w:ins w:id="51" w:author="MCC160" w:date="2021-04-19T20:44:00Z">
              <w:r>
                <w:rPr>
                  <w:b/>
                </w:rPr>
                <w:t>XML_Log</w:t>
              </w:r>
            </w:ins>
            <w:proofErr w:type="spellEnd"/>
          </w:p>
        </w:tc>
      </w:tr>
      <w:tr w:rsidR="00A46C9A" w:rsidRPr="00843E22" w14:paraId="60E6E2F5" w14:textId="77777777" w:rsidTr="00317F4A">
        <w:trPr>
          <w:jc w:val="center"/>
          <w:ins w:id="52" w:author="MCC160" w:date="2021-04-19T20:39:00Z"/>
        </w:trPr>
        <w:tc>
          <w:tcPr>
            <w:tcW w:w="1908" w:type="dxa"/>
            <w:tcBorders>
              <w:bottom w:val="single" w:sz="4" w:space="0" w:color="auto"/>
            </w:tcBorders>
            <w:shd w:val="clear" w:color="auto" w:fill="E0E0E0"/>
          </w:tcPr>
          <w:p w14:paraId="3043AA53" w14:textId="77777777" w:rsidR="00A46C9A" w:rsidRPr="00843E22" w:rsidRDefault="00A46C9A" w:rsidP="009B0B4C">
            <w:pPr>
              <w:pStyle w:val="TAH"/>
              <w:rPr>
                <w:ins w:id="53" w:author="MCC160" w:date="2021-04-19T20:39:00Z"/>
              </w:rPr>
            </w:pPr>
            <w:ins w:id="54" w:author="MCC160" w:date="2021-04-19T20:39:00Z">
              <w:r w:rsidRPr="00843E22">
                <w:t>Description</w:t>
              </w:r>
            </w:ins>
          </w:p>
        </w:tc>
        <w:tc>
          <w:tcPr>
            <w:tcW w:w="7304" w:type="dxa"/>
            <w:gridSpan w:val="2"/>
            <w:shd w:val="clear" w:color="auto" w:fill="auto"/>
          </w:tcPr>
          <w:p w14:paraId="2EE9F849" w14:textId="79CF7050" w:rsidR="00A46C9A" w:rsidRPr="00843E22" w:rsidRDefault="00A46C9A" w:rsidP="009B0B4C">
            <w:pPr>
              <w:pStyle w:val="TAL"/>
              <w:rPr>
                <w:ins w:id="55" w:author="MCC160" w:date="2021-04-19T20:39:00Z"/>
              </w:rPr>
            </w:pPr>
            <w:ins w:id="56" w:author="MCC160" w:date="2021-04-19T20:44:00Z">
              <w:r w:rsidRPr="00A46C9A">
                <w:t>Log function for (unencrypted) XML documents</w:t>
              </w:r>
            </w:ins>
          </w:p>
        </w:tc>
      </w:tr>
      <w:tr w:rsidR="00A46C9A" w:rsidRPr="00843E22" w14:paraId="706CDAC2" w14:textId="77777777" w:rsidTr="00317F4A">
        <w:trPr>
          <w:jc w:val="center"/>
          <w:ins w:id="57" w:author="MCC160" w:date="2021-04-19T20:39:00Z"/>
        </w:trPr>
        <w:tc>
          <w:tcPr>
            <w:tcW w:w="1908" w:type="dxa"/>
            <w:tcBorders>
              <w:bottom w:val="nil"/>
            </w:tcBorders>
            <w:shd w:val="clear" w:color="auto" w:fill="E0E0E0"/>
          </w:tcPr>
          <w:p w14:paraId="149DB410" w14:textId="77777777" w:rsidR="00A46C9A" w:rsidRPr="00843E22" w:rsidRDefault="00A46C9A" w:rsidP="009B0B4C">
            <w:pPr>
              <w:pStyle w:val="TAH"/>
              <w:rPr>
                <w:ins w:id="58" w:author="MCC160" w:date="2021-04-19T20:39:00Z"/>
              </w:rPr>
            </w:pPr>
            <w:ins w:id="59" w:author="MCC160" w:date="2021-04-19T20:39:00Z">
              <w:r w:rsidRPr="00843E22">
                <w:t>Parameters</w:t>
              </w:r>
            </w:ins>
          </w:p>
        </w:tc>
        <w:tc>
          <w:tcPr>
            <w:tcW w:w="2131" w:type="dxa"/>
            <w:shd w:val="clear" w:color="auto" w:fill="auto"/>
          </w:tcPr>
          <w:p w14:paraId="0111823D" w14:textId="54F970F9" w:rsidR="00A46C9A" w:rsidRPr="00843E22" w:rsidDel="008A0ED7" w:rsidRDefault="00A46C9A" w:rsidP="009B0B4C">
            <w:pPr>
              <w:pStyle w:val="TAL"/>
              <w:rPr>
                <w:ins w:id="60" w:author="MCC160" w:date="2021-04-19T20:39:00Z"/>
              </w:rPr>
            </w:pPr>
            <w:proofErr w:type="spellStart"/>
            <w:ins w:id="61" w:author="MCC160" w:date="2021-04-19T20:45:00Z">
              <w:r w:rsidRPr="00A46C9A">
                <w:t>p_UplinkDownlink</w:t>
              </w:r>
            </w:ins>
            <w:proofErr w:type="spellEnd"/>
          </w:p>
        </w:tc>
        <w:tc>
          <w:tcPr>
            <w:tcW w:w="5173" w:type="dxa"/>
            <w:shd w:val="clear" w:color="auto" w:fill="auto"/>
          </w:tcPr>
          <w:p w14:paraId="17BE0906" w14:textId="5F1CB0A1" w:rsidR="00A46C9A" w:rsidRPr="00843E22" w:rsidRDefault="00A46C9A" w:rsidP="009B0B4C">
            <w:pPr>
              <w:pStyle w:val="TAL"/>
              <w:rPr>
                <w:ins w:id="62" w:author="MCC160" w:date="2021-04-19T20:39:00Z"/>
              </w:rPr>
            </w:pPr>
            <w:ins w:id="63" w:author="MCC160" w:date="2021-04-19T20:45:00Z">
              <w:r>
                <w:t xml:space="preserve">XML document has been received (UPLINK) or </w:t>
              </w:r>
            </w:ins>
            <w:ins w:id="64" w:author="MCC160" w:date="2021-04-20T09:49:00Z">
              <w:r w:rsidR="00F97BB8">
                <w:t xml:space="preserve">will be </w:t>
              </w:r>
            </w:ins>
            <w:ins w:id="65" w:author="MCC160" w:date="2021-04-19T20:46:00Z">
              <w:r>
                <w:t>sent (DOWNLINK)</w:t>
              </w:r>
            </w:ins>
          </w:p>
        </w:tc>
      </w:tr>
      <w:tr w:rsidR="00A46C9A" w:rsidRPr="00843E22" w14:paraId="6DE9BBC8" w14:textId="77777777" w:rsidTr="00317F4A">
        <w:trPr>
          <w:jc w:val="center"/>
          <w:ins w:id="66" w:author="MCC160" w:date="2021-04-19T20:39:00Z"/>
        </w:trPr>
        <w:tc>
          <w:tcPr>
            <w:tcW w:w="1908" w:type="dxa"/>
            <w:tcBorders>
              <w:top w:val="nil"/>
            </w:tcBorders>
            <w:shd w:val="clear" w:color="auto" w:fill="E0E0E0"/>
          </w:tcPr>
          <w:p w14:paraId="1B1136EF" w14:textId="77777777" w:rsidR="00A46C9A" w:rsidRPr="00843E22" w:rsidRDefault="00A46C9A" w:rsidP="009B0B4C">
            <w:pPr>
              <w:pStyle w:val="TAH"/>
              <w:rPr>
                <w:ins w:id="67" w:author="MCC160" w:date="2021-04-19T20:39:00Z"/>
              </w:rPr>
            </w:pPr>
          </w:p>
        </w:tc>
        <w:tc>
          <w:tcPr>
            <w:tcW w:w="2131" w:type="dxa"/>
            <w:shd w:val="clear" w:color="auto" w:fill="auto"/>
          </w:tcPr>
          <w:p w14:paraId="7E7520A6" w14:textId="2D7931B3" w:rsidR="00A46C9A" w:rsidRPr="00843E22" w:rsidDel="008A0ED7" w:rsidRDefault="00A46C9A" w:rsidP="009B0B4C">
            <w:pPr>
              <w:pStyle w:val="TAL"/>
              <w:rPr>
                <w:ins w:id="68" w:author="MCC160" w:date="2021-04-19T20:39:00Z"/>
              </w:rPr>
            </w:pPr>
            <w:proofErr w:type="spellStart"/>
            <w:ins w:id="69" w:author="MCC160" w:date="2021-04-19T20:48:00Z">
              <w:r w:rsidRPr="00A46C9A">
                <w:t>p_XmlDocument</w:t>
              </w:r>
            </w:ins>
            <w:proofErr w:type="spellEnd"/>
          </w:p>
        </w:tc>
        <w:tc>
          <w:tcPr>
            <w:tcW w:w="5173" w:type="dxa"/>
            <w:shd w:val="clear" w:color="auto" w:fill="auto"/>
          </w:tcPr>
          <w:p w14:paraId="4EA6BE92" w14:textId="76004687" w:rsidR="00A46C9A" w:rsidRPr="00843E22" w:rsidRDefault="00A46C9A" w:rsidP="009B0B4C">
            <w:pPr>
              <w:pStyle w:val="TAL"/>
              <w:rPr>
                <w:ins w:id="70" w:author="MCC160" w:date="2021-04-19T20:39:00Z"/>
              </w:rPr>
            </w:pPr>
            <w:ins w:id="71" w:author="MCC160" w:date="2021-04-19T20:49:00Z">
              <w:r w:rsidRPr="00A46C9A">
                <w:t xml:space="preserve">XML document </w:t>
              </w:r>
            </w:ins>
          </w:p>
        </w:tc>
      </w:tr>
    </w:tbl>
    <w:p w14:paraId="590FF33F" w14:textId="77777777" w:rsidR="0083223F" w:rsidRPr="00843E22" w:rsidRDefault="0083223F" w:rsidP="0083223F"/>
    <w:p w14:paraId="50547409"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52F46B6A"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755B5187" w14:textId="77777777" w:rsidR="0083223F" w:rsidRPr="00843E22" w:rsidRDefault="0083223F" w:rsidP="0083223F">
      <w:pPr>
        <w:pStyle w:val="Heading1"/>
      </w:pPr>
      <w:bookmarkStart w:id="72" w:name="_Toc27406712"/>
      <w:bookmarkStart w:id="73" w:name="_Toc36037478"/>
      <w:bookmarkStart w:id="74" w:name="_Toc43837849"/>
      <w:bookmarkStart w:id="75" w:name="_Toc51832394"/>
      <w:bookmarkStart w:id="76" w:name="_Toc60167098"/>
      <w:bookmarkStart w:id="77" w:name="_Toc68108940"/>
      <w:r w:rsidRPr="00843E22">
        <w:t>9</w:t>
      </w:r>
      <w:r w:rsidRPr="00843E22">
        <w:tab/>
        <w:t>IXIT Proforma</w:t>
      </w:r>
      <w:bookmarkEnd w:id="72"/>
      <w:bookmarkEnd w:id="73"/>
      <w:bookmarkEnd w:id="74"/>
      <w:bookmarkEnd w:id="75"/>
      <w:bookmarkEnd w:id="76"/>
      <w:bookmarkEnd w:id="77"/>
    </w:p>
    <w:p w14:paraId="4B53AC5E" w14:textId="77777777" w:rsidR="0083223F" w:rsidRPr="00843E22" w:rsidRDefault="0083223F" w:rsidP="0083223F">
      <w:pPr>
        <w:pStyle w:val="Heading2"/>
      </w:pPr>
      <w:bookmarkStart w:id="78" w:name="_Toc27406713"/>
      <w:bookmarkStart w:id="79" w:name="_Toc36037479"/>
      <w:bookmarkStart w:id="80" w:name="_Toc43837850"/>
      <w:bookmarkStart w:id="81" w:name="_Toc51832395"/>
      <w:bookmarkStart w:id="82" w:name="_Toc60167099"/>
      <w:bookmarkStart w:id="83" w:name="_Toc68108941"/>
      <w:r w:rsidRPr="00843E22">
        <w:t>9.1</w:t>
      </w:r>
      <w:r w:rsidRPr="00843E22">
        <w:tab/>
        <w:t>General</w:t>
      </w:r>
      <w:bookmarkEnd w:id="78"/>
      <w:bookmarkEnd w:id="79"/>
      <w:bookmarkEnd w:id="80"/>
      <w:bookmarkEnd w:id="81"/>
      <w:bookmarkEnd w:id="82"/>
      <w:bookmarkEnd w:id="83"/>
    </w:p>
    <w:p w14:paraId="64086398" w14:textId="77777777" w:rsidR="0083223F" w:rsidRPr="00843E22" w:rsidRDefault="0083223F" w:rsidP="0083223F">
      <w:r w:rsidRPr="00843E22">
        <w:t>This partial IXIT proforma contained in the present document is provided for completion, when the related Abstract Test Suite is to be used against the Implementation Under Test (IUT).</w:t>
      </w:r>
    </w:p>
    <w:p w14:paraId="30E1A911" w14:textId="77777777" w:rsidR="0083223F" w:rsidRPr="00843E22" w:rsidRDefault="0083223F" w:rsidP="0083223F">
      <w:r w:rsidRPr="00843E22">
        <w:t>Text in italics is a comment for guidance for the production of an IXIT, and is not to be included in the actual IXIT.</w:t>
      </w:r>
    </w:p>
    <w:p w14:paraId="5C1FCBC3" w14:textId="77777777" w:rsidR="0083223F" w:rsidRPr="00843E22" w:rsidRDefault="0083223F" w:rsidP="0083223F">
      <w:r w:rsidRPr="00843E22">
        <w:t>The completed partial IXIT will normally be used in conjunction with the completed ICS, as it adds precision to the information provided by the ICS.</w:t>
      </w:r>
    </w:p>
    <w:p w14:paraId="4AD8E8D5" w14:textId="6E29A6F3" w:rsidR="0083223F" w:rsidRPr="00843E22" w:rsidRDefault="0083223F" w:rsidP="0083223F">
      <w:pPr>
        <w:pStyle w:val="Heading2"/>
      </w:pPr>
      <w:bookmarkStart w:id="84" w:name="_Toc27406714"/>
      <w:bookmarkStart w:id="85" w:name="_Toc36037480"/>
      <w:bookmarkStart w:id="86" w:name="_Toc43837851"/>
      <w:bookmarkStart w:id="87" w:name="_Toc51832396"/>
      <w:bookmarkStart w:id="88" w:name="_Toc60167100"/>
      <w:bookmarkStart w:id="89" w:name="_Toc68108942"/>
      <w:r w:rsidRPr="00843E22">
        <w:lastRenderedPageBreak/>
        <w:t>9.2</w:t>
      </w:r>
      <w:r w:rsidRPr="00843E22">
        <w:tab/>
      </w:r>
      <w:del w:id="90" w:author="MCC160" w:date="2021-04-19T17:49:00Z">
        <w:r w:rsidRPr="00843E22" w:rsidDel="0083223F">
          <w:delText>MCPTT</w:delText>
        </w:r>
      </w:del>
      <w:bookmarkEnd w:id="84"/>
      <w:bookmarkEnd w:id="85"/>
      <w:bookmarkEnd w:id="86"/>
      <w:bookmarkEnd w:id="87"/>
      <w:bookmarkEnd w:id="88"/>
      <w:bookmarkEnd w:id="89"/>
      <w:ins w:id="91" w:author="MCC160" w:date="2021-04-19T17:49:00Z">
        <w:r w:rsidRPr="00843E22">
          <w:t>MC</w:t>
        </w:r>
        <w:r>
          <w:t>X</w:t>
        </w:r>
      </w:ins>
    </w:p>
    <w:p w14:paraId="7E6909EB" w14:textId="53FEBF5C" w:rsidR="0083223F" w:rsidRPr="00843E22" w:rsidRDefault="0083223F" w:rsidP="0083223F">
      <w:pPr>
        <w:pStyle w:val="Heading3"/>
      </w:pPr>
      <w:bookmarkStart w:id="92" w:name="_Toc27406715"/>
      <w:bookmarkStart w:id="93" w:name="_Toc36037481"/>
      <w:bookmarkStart w:id="94" w:name="_Toc43837852"/>
      <w:bookmarkStart w:id="95" w:name="_Toc51832397"/>
      <w:bookmarkStart w:id="96" w:name="_Toc60167101"/>
      <w:bookmarkStart w:id="97" w:name="_Toc68108943"/>
      <w:r w:rsidRPr="00843E22">
        <w:t>9.2.1</w:t>
      </w:r>
      <w:r w:rsidRPr="00843E22">
        <w:tab/>
      </w:r>
      <w:del w:id="98" w:author="MCC160" w:date="2021-04-19T17:49:00Z">
        <w:r w:rsidRPr="00843E22" w:rsidDel="0083223F">
          <w:delText xml:space="preserve">MCPTT </w:delText>
        </w:r>
      </w:del>
      <w:ins w:id="99" w:author="MCC160" w:date="2021-04-19T17:49:00Z">
        <w:r w:rsidRPr="00843E22">
          <w:t>MC</w:t>
        </w:r>
        <w:r>
          <w:t>X</w:t>
        </w:r>
        <w:r w:rsidRPr="00843E22">
          <w:t xml:space="preserve"> </w:t>
        </w:r>
      </w:ins>
      <w:r w:rsidRPr="00843E22">
        <w:t>Client PIXIT</w:t>
      </w:r>
      <w:bookmarkEnd w:id="92"/>
      <w:bookmarkEnd w:id="93"/>
      <w:bookmarkEnd w:id="94"/>
      <w:bookmarkEnd w:id="95"/>
      <w:bookmarkEnd w:id="96"/>
      <w:bookmarkEnd w:id="97"/>
    </w:p>
    <w:p w14:paraId="1EAE74B5" w14:textId="65C197C0" w:rsidR="0083223F" w:rsidRPr="00843E22" w:rsidRDefault="0083223F" w:rsidP="0083223F">
      <w:pPr>
        <w:pStyle w:val="TH"/>
      </w:pPr>
      <w:r w:rsidRPr="00843E22">
        <w:t xml:space="preserve">Table 9.2.1-1: </w:t>
      </w:r>
      <w:del w:id="100" w:author="MCC160" w:date="2021-04-19T17:49:00Z">
        <w:r w:rsidRPr="00843E22" w:rsidDel="0083223F">
          <w:delText xml:space="preserve">MCPTT </w:delText>
        </w:r>
      </w:del>
      <w:ins w:id="101" w:author="MCC160" w:date="2021-04-19T17:49:00Z">
        <w:r w:rsidRPr="00843E22">
          <w:t>MC</w:t>
        </w:r>
        <w:r>
          <w:t>X</w:t>
        </w:r>
        <w:r w:rsidRPr="00843E22">
          <w:t xml:space="preserve"> </w:t>
        </w:r>
      </w:ins>
      <w:r w:rsidRPr="00843E22">
        <w:t>Client Common PIXIT</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02" w:author="MCC160" w:date="2021-04-19T17:48:00Z">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737"/>
        <w:gridCol w:w="1514"/>
        <w:gridCol w:w="1701"/>
        <w:gridCol w:w="1134"/>
        <w:gridCol w:w="2833"/>
        <w:tblGridChange w:id="103">
          <w:tblGrid>
            <w:gridCol w:w="2737"/>
            <w:gridCol w:w="1514"/>
            <w:gridCol w:w="1701"/>
            <w:gridCol w:w="1134"/>
            <w:gridCol w:w="2833"/>
          </w:tblGrid>
        </w:tblGridChange>
      </w:tblGrid>
      <w:tr w:rsidR="0083223F" w:rsidRPr="00843E22" w14:paraId="61BD5832" w14:textId="77777777" w:rsidTr="0083223F">
        <w:trPr>
          <w:tblHeader/>
          <w:jc w:val="center"/>
          <w:trPrChange w:id="104" w:author="MCC160" w:date="2021-04-19T17:48:00Z">
            <w:trPr>
              <w:tblHeader/>
              <w:jc w:val="center"/>
            </w:trPr>
          </w:trPrChange>
        </w:trPr>
        <w:tc>
          <w:tcPr>
            <w:tcW w:w="2737" w:type="dxa"/>
            <w:tcBorders>
              <w:bottom w:val="single" w:sz="4" w:space="0" w:color="auto"/>
            </w:tcBorders>
            <w:shd w:val="clear" w:color="auto" w:fill="auto"/>
            <w:noWrap/>
            <w:vAlign w:val="center"/>
            <w:tcPrChange w:id="105" w:author="MCC160" w:date="2021-04-19T17:48:00Z">
              <w:tcPr>
                <w:tcW w:w="2728" w:type="dxa"/>
                <w:tcBorders>
                  <w:bottom w:val="single" w:sz="4" w:space="0" w:color="auto"/>
                </w:tcBorders>
                <w:shd w:val="clear" w:color="auto" w:fill="auto"/>
                <w:noWrap/>
                <w:vAlign w:val="center"/>
              </w:tcPr>
            </w:tcPrChange>
          </w:tcPr>
          <w:p w14:paraId="25C012CE" w14:textId="77777777" w:rsidR="0083223F" w:rsidRPr="00843E22" w:rsidRDefault="0083223F" w:rsidP="009B0B4C">
            <w:pPr>
              <w:pStyle w:val="TAH"/>
            </w:pPr>
            <w:r w:rsidRPr="00843E22">
              <w:lastRenderedPageBreak/>
              <w:t>Parameter Name</w:t>
            </w:r>
          </w:p>
        </w:tc>
        <w:tc>
          <w:tcPr>
            <w:tcW w:w="1514" w:type="dxa"/>
            <w:tcBorders>
              <w:bottom w:val="single" w:sz="4" w:space="0" w:color="auto"/>
            </w:tcBorders>
            <w:shd w:val="clear" w:color="auto" w:fill="auto"/>
            <w:vAlign w:val="center"/>
            <w:tcPrChange w:id="106" w:author="MCC160" w:date="2021-04-19T17:48:00Z">
              <w:tcPr>
                <w:tcW w:w="1509" w:type="dxa"/>
                <w:tcBorders>
                  <w:bottom w:val="single" w:sz="4" w:space="0" w:color="auto"/>
                </w:tcBorders>
                <w:shd w:val="clear" w:color="auto" w:fill="auto"/>
                <w:vAlign w:val="center"/>
              </w:tcPr>
            </w:tcPrChange>
          </w:tcPr>
          <w:p w14:paraId="549E3483" w14:textId="77777777" w:rsidR="0083223F" w:rsidRPr="00843E22" w:rsidRDefault="0083223F" w:rsidP="009B0B4C">
            <w:pPr>
              <w:pStyle w:val="TAH"/>
            </w:pPr>
            <w:r w:rsidRPr="00843E22">
              <w:t>Parameter Type</w:t>
            </w:r>
          </w:p>
        </w:tc>
        <w:tc>
          <w:tcPr>
            <w:tcW w:w="1701" w:type="dxa"/>
            <w:tcBorders>
              <w:bottom w:val="single" w:sz="4" w:space="0" w:color="auto"/>
            </w:tcBorders>
            <w:shd w:val="clear" w:color="auto" w:fill="auto"/>
            <w:vAlign w:val="center"/>
            <w:tcPrChange w:id="107" w:author="MCC160" w:date="2021-04-19T17:48:00Z">
              <w:tcPr>
                <w:tcW w:w="1695" w:type="dxa"/>
                <w:tcBorders>
                  <w:bottom w:val="single" w:sz="4" w:space="0" w:color="auto"/>
                </w:tcBorders>
                <w:shd w:val="clear" w:color="auto" w:fill="auto"/>
                <w:vAlign w:val="center"/>
              </w:tcPr>
            </w:tcPrChange>
          </w:tcPr>
          <w:p w14:paraId="545170F6" w14:textId="77777777" w:rsidR="0083223F" w:rsidRPr="00843E22" w:rsidRDefault="0083223F" w:rsidP="009B0B4C">
            <w:pPr>
              <w:pStyle w:val="TAH"/>
            </w:pPr>
            <w:r w:rsidRPr="00843E22">
              <w:t>Default Value</w:t>
            </w:r>
          </w:p>
        </w:tc>
        <w:tc>
          <w:tcPr>
            <w:tcW w:w="1134" w:type="dxa"/>
            <w:tcBorders>
              <w:bottom w:val="single" w:sz="4" w:space="0" w:color="auto"/>
            </w:tcBorders>
            <w:shd w:val="clear" w:color="auto" w:fill="auto"/>
            <w:vAlign w:val="center"/>
            <w:tcPrChange w:id="108" w:author="MCC160" w:date="2021-04-19T17:48:00Z">
              <w:tcPr>
                <w:tcW w:w="1130" w:type="dxa"/>
                <w:tcBorders>
                  <w:bottom w:val="single" w:sz="4" w:space="0" w:color="auto"/>
                </w:tcBorders>
                <w:shd w:val="clear" w:color="auto" w:fill="auto"/>
                <w:vAlign w:val="center"/>
              </w:tcPr>
            </w:tcPrChange>
          </w:tcPr>
          <w:p w14:paraId="5367725F" w14:textId="77777777" w:rsidR="0083223F" w:rsidRPr="00843E22" w:rsidRDefault="0083223F" w:rsidP="009B0B4C">
            <w:pPr>
              <w:pStyle w:val="TAH"/>
            </w:pPr>
            <w:r w:rsidRPr="00843E22">
              <w:t>Supported Values</w:t>
            </w:r>
          </w:p>
        </w:tc>
        <w:tc>
          <w:tcPr>
            <w:tcW w:w="2833" w:type="dxa"/>
            <w:tcBorders>
              <w:bottom w:val="single" w:sz="4" w:space="0" w:color="auto"/>
            </w:tcBorders>
            <w:shd w:val="clear" w:color="auto" w:fill="auto"/>
            <w:vAlign w:val="center"/>
            <w:tcPrChange w:id="109" w:author="MCC160" w:date="2021-04-19T17:48:00Z">
              <w:tcPr>
                <w:tcW w:w="2824" w:type="dxa"/>
                <w:tcBorders>
                  <w:bottom w:val="single" w:sz="4" w:space="0" w:color="auto"/>
                </w:tcBorders>
                <w:shd w:val="clear" w:color="auto" w:fill="auto"/>
                <w:vAlign w:val="center"/>
              </w:tcPr>
            </w:tcPrChange>
          </w:tcPr>
          <w:p w14:paraId="429B7AA8" w14:textId="77777777" w:rsidR="0083223F" w:rsidRPr="00843E22" w:rsidRDefault="0083223F" w:rsidP="009B0B4C">
            <w:pPr>
              <w:pStyle w:val="TAH"/>
            </w:pPr>
            <w:r w:rsidRPr="00843E22">
              <w:t>Description</w:t>
            </w:r>
          </w:p>
        </w:tc>
      </w:tr>
      <w:tr w:rsidR="0083223F" w:rsidRPr="00843E22" w14:paraId="1BA624A3" w14:textId="77777777" w:rsidTr="0083223F">
        <w:trPr>
          <w:jc w:val="center"/>
          <w:trPrChange w:id="110" w:author="MCC160" w:date="2021-04-19T17:48:00Z">
            <w:trPr>
              <w:jc w:val="center"/>
            </w:trPr>
          </w:trPrChange>
        </w:trPr>
        <w:tc>
          <w:tcPr>
            <w:tcW w:w="2737" w:type="dxa"/>
            <w:tcBorders>
              <w:right w:val="nil"/>
            </w:tcBorders>
            <w:shd w:val="clear" w:color="auto" w:fill="D9D9D9"/>
            <w:noWrap/>
            <w:tcPrChange w:id="111" w:author="MCC160" w:date="2021-04-19T17:48:00Z">
              <w:tcPr>
                <w:tcW w:w="2728" w:type="dxa"/>
                <w:tcBorders>
                  <w:right w:val="nil"/>
                </w:tcBorders>
                <w:shd w:val="clear" w:color="auto" w:fill="D9D9D9"/>
                <w:noWrap/>
              </w:tcPr>
            </w:tcPrChange>
          </w:tcPr>
          <w:p w14:paraId="37ED55D9" w14:textId="77777777" w:rsidR="0083223F" w:rsidRPr="00843E22" w:rsidRDefault="0083223F" w:rsidP="009B0B4C">
            <w:pPr>
              <w:pStyle w:val="TAL"/>
              <w:rPr>
                <w:b/>
              </w:rPr>
            </w:pPr>
            <w:r w:rsidRPr="00843E22">
              <w:rPr>
                <w:b/>
              </w:rPr>
              <w:t>Client relevant IXIT</w:t>
            </w:r>
          </w:p>
        </w:tc>
        <w:tc>
          <w:tcPr>
            <w:tcW w:w="1514" w:type="dxa"/>
            <w:tcBorders>
              <w:left w:val="nil"/>
              <w:right w:val="nil"/>
            </w:tcBorders>
            <w:shd w:val="clear" w:color="auto" w:fill="D9D9D9"/>
            <w:tcPrChange w:id="112" w:author="MCC160" w:date="2021-04-19T17:48:00Z">
              <w:tcPr>
                <w:tcW w:w="1509" w:type="dxa"/>
                <w:tcBorders>
                  <w:left w:val="nil"/>
                  <w:right w:val="nil"/>
                </w:tcBorders>
                <w:shd w:val="clear" w:color="auto" w:fill="D9D9D9"/>
              </w:tcPr>
            </w:tcPrChange>
          </w:tcPr>
          <w:p w14:paraId="27033DF3" w14:textId="77777777" w:rsidR="0083223F" w:rsidRPr="00843E22" w:rsidRDefault="0083223F" w:rsidP="009B0B4C">
            <w:pPr>
              <w:pStyle w:val="TAL"/>
              <w:rPr>
                <w:b/>
              </w:rPr>
            </w:pPr>
          </w:p>
        </w:tc>
        <w:tc>
          <w:tcPr>
            <w:tcW w:w="1701" w:type="dxa"/>
            <w:tcBorders>
              <w:left w:val="nil"/>
              <w:right w:val="nil"/>
            </w:tcBorders>
            <w:shd w:val="clear" w:color="auto" w:fill="D9D9D9"/>
            <w:tcPrChange w:id="113" w:author="MCC160" w:date="2021-04-19T17:48:00Z">
              <w:tcPr>
                <w:tcW w:w="1695" w:type="dxa"/>
                <w:tcBorders>
                  <w:left w:val="nil"/>
                  <w:right w:val="nil"/>
                </w:tcBorders>
                <w:shd w:val="clear" w:color="auto" w:fill="D9D9D9"/>
              </w:tcPr>
            </w:tcPrChange>
          </w:tcPr>
          <w:p w14:paraId="426C5E22" w14:textId="77777777" w:rsidR="0083223F" w:rsidRPr="00843E22" w:rsidRDefault="0083223F" w:rsidP="009B0B4C">
            <w:pPr>
              <w:pStyle w:val="TAL"/>
              <w:rPr>
                <w:b/>
              </w:rPr>
            </w:pPr>
          </w:p>
        </w:tc>
        <w:tc>
          <w:tcPr>
            <w:tcW w:w="1134" w:type="dxa"/>
            <w:tcBorders>
              <w:left w:val="nil"/>
              <w:right w:val="nil"/>
            </w:tcBorders>
            <w:shd w:val="clear" w:color="auto" w:fill="D9D9D9"/>
            <w:tcPrChange w:id="114" w:author="MCC160" w:date="2021-04-19T17:48:00Z">
              <w:tcPr>
                <w:tcW w:w="1130" w:type="dxa"/>
                <w:tcBorders>
                  <w:left w:val="nil"/>
                  <w:right w:val="nil"/>
                </w:tcBorders>
                <w:shd w:val="clear" w:color="auto" w:fill="D9D9D9"/>
              </w:tcPr>
            </w:tcPrChange>
          </w:tcPr>
          <w:p w14:paraId="5264036F" w14:textId="77777777" w:rsidR="0083223F" w:rsidRPr="00843E22" w:rsidRDefault="0083223F" w:rsidP="009B0B4C">
            <w:pPr>
              <w:pStyle w:val="TAL"/>
              <w:rPr>
                <w:b/>
              </w:rPr>
            </w:pPr>
          </w:p>
        </w:tc>
        <w:tc>
          <w:tcPr>
            <w:tcW w:w="2833" w:type="dxa"/>
            <w:tcBorders>
              <w:left w:val="nil"/>
            </w:tcBorders>
            <w:shd w:val="clear" w:color="auto" w:fill="D9D9D9"/>
            <w:vAlign w:val="center"/>
            <w:tcPrChange w:id="115" w:author="MCC160" w:date="2021-04-19T17:48:00Z">
              <w:tcPr>
                <w:tcW w:w="2824" w:type="dxa"/>
                <w:tcBorders>
                  <w:left w:val="nil"/>
                </w:tcBorders>
                <w:shd w:val="clear" w:color="auto" w:fill="D9D9D9"/>
                <w:vAlign w:val="center"/>
              </w:tcPr>
            </w:tcPrChange>
          </w:tcPr>
          <w:p w14:paraId="61E4A54B" w14:textId="77777777" w:rsidR="0083223F" w:rsidRPr="00843E22" w:rsidRDefault="0083223F" w:rsidP="009B0B4C">
            <w:pPr>
              <w:pStyle w:val="TAL"/>
              <w:rPr>
                <w:b/>
              </w:rPr>
            </w:pPr>
          </w:p>
        </w:tc>
      </w:tr>
      <w:tr w:rsidR="0083223F" w:rsidRPr="00843E22" w:rsidDel="0083223F" w14:paraId="1276D520" w14:textId="5E85C42E" w:rsidTr="0083223F">
        <w:trPr>
          <w:jc w:val="center"/>
          <w:del w:id="116" w:author="MCC160" w:date="2021-04-19T17:48:00Z"/>
          <w:trPrChange w:id="117" w:author="MCC160" w:date="2021-04-19T17:48:00Z">
            <w:trPr>
              <w:jc w:val="center"/>
            </w:trPr>
          </w:trPrChange>
        </w:trPr>
        <w:tc>
          <w:tcPr>
            <w:tcW w:w="2737" w:type="dxa"/>
            <w:shd w:val="clear" w:color="auto" w:fill="auto"/>
            <w:noWrap/>
            <w:tcPrChange w:id="118" w:author="MCC160" w:date="2021-04-19T17:48:00Z">
              <w:tcPr>
                <w:tcW w:w="2728" w:type="dxa"/>
                <w:shd w:val="clear" w:color="auto" w:fill="auto"/>
                <w:noWrap/>
              </w:tcPr>
            </w:tcPrChange>
          </w:tcPr>
          <w:p w14:paraId="4FD83464" w14:textId="2F32403A" w:rsidR="0083223F" w:rsidRPr="00843E22" w:rsidDel="0083223F" w:rsidRDefault="0083223F" w:rsidP="009B0B4C">
            <w:pPr>
              <w:pStyle w:val="TAL"/>
              <w:rPr>
                <w:del w:id="119" w:author="MCC160" w:date="2021-04-19T17:48:00Z"/>
              </w:rPr>
            </w:pPr>
            <w:del w:id="120" w:author="MCC160" w:date="2021-04-19T17:48:00Z">
              <w:r w:rsidRPr="00843E22" w:rsidDel="0083223F">
                <w:delText>px_MCPTT_Client_A_ID</w:delText>
              </w:r>
            </w:del>
          </w:p>
        </w:tc>
        <w:tc>
          <w:tcPr>
            <w:tcW w:w="1514" w:type="dxa"/>
            <w:shd w:val="clear" w:color="auto" w:fill="auto"/>
            <w:tcPrChange w:id="121" w:author="MCC160" w:date="2021-04-19T17:48:00Z">
              <w:tcPr>
                <w:tcW w:w="1509" w:type="dxa"/>
                <w:shd w:val="clear" w:color="auto" w:fill="auto"/>
              </w:tcPr>
            </w:tcPrChange>
          </w:tcPr>
          <w:p w14:paraId="345EBC7E" w14:textId="08FD034F" w:rsidR="0083223F" w:rsidRPr="00843E22" w:rsidDel="0083223F" w:rsidRDefault="0083223F" w:rsidP="009B0B4C">
            <w:pPr>
              <w:pStyle w:val="TAL"/>
              <w:rPr>
                <w:del w:id="122" w:author="MCC160" w:date="2021-04-19T17:48:00Z"/>
              </w:rPr>
            </w:pPr>
            <w:del w:id="123" w:author="MCC160" w:date="2021-04-19T17:48:00Z">
              <w:r w:rsidRPr="00843E22" w:rsidDel="0083223F">
                <w:delText>charstring</w:delText>
              </w:r>
            </w:del>
          </w:p>
        </w:tc>
        <w:tc>
          <w:tcPr>
            <w:tcW w:w="1701" w:type="dxa"/>
            <w:shd w:val="clear" w:color="auto" w:fill="auto"/>
            <w:tcPrChange w:id="124" w:author="MCC160" w:date="2021-04-19T17:48:00Z">
              <w:tcPr>
                <w:tcW w:w="1695" w:type="dxa"/>
                <w:shd w:val="clear" w:color="auto" w:fill="auto"/>
              </w:tcPr>
            </w:tcPrChange>
          </w:tcPr>
          <w:p w14:paraId="3171F149" w14:textId="2CAEA029" w:rsidR="0083223F" w:rsidRPr="00843E22" w:rsidDel="0083223F" w:rsidRDefault="0083223F" w:rsidP="009B0B4C">
            <w:pPr>
              <w:pStyle w:val="TAL"/>
              <w:rPr>
                <w:del w:id="125" w:author="MCC160" w:date="2021-04-19T17:48:00Z"/>
              </w:rPr>
            </w:pPr>
            <w:del w:id="126" w:author="MCC160" w:date="2021-04-19T17:48:00Z">
              <w:r w:rsidRPr="00843E22" w:rsidDel="0083223F">
                <w:delText>"mcptt-client-A@mcptt-op.gov"</w:delText>
              </w:r>
            </w:del>
          </w:p>
        </w:tc>
        <w:tc>
          <w:tcPr>
            <w:tcW w:w="1134" w:type="dxa"/>
            <w:shd w:val="clear" w:color="auto" w:fill="auto"/>
            <w:tcPrChange w:id="127" w:author="MCC160" w:date="2021-04-19T17:48:00Z">
              <w:tcPr>
                <w:tcW w:w="1130" w:type="dxa"/>
                <w:shd w:val="clear" w:color="auto" w:fill="auto"/>
              </w:tcPr>
            </w:tcPrChange>
          </w:tcPr>
          <w:p w14:paraId="7B424A3E" w14:textId="42431A8A" w:rsidR="0083223F" w:rsidRPr="00843E22" w:rsidDel="0083223F" w:rsidRDefault="0083223F" w:rsidP="009B0B4C">
            <w:pPr>
              <w:pStyle w:val="TAL"/>
              <w:rPr>
                <w:del w:id="128" w:author="MCC160" w:date="2021-04-19T17:48:00Z"/>
              </w:rPr>
            </w:pPr>
          </w:p>
        </w:tc>
        <w:tc>
          <w:tcPr>
            <w:tcW w:w="2833" w:type="dxa"/>
            <w:shd w:val="clear" w:color="auto" w:fill="auto"/>
            <w:vAlign w:val="center"/>
            <w:tcPrChange w:id="129" w:author="MCC160" w:date="2021-04-19T17:48:00Z">
              <w:tcPr>
                <w:tcW w:w="2824" w:type="dxa"/>
                <w:shd w:val="clear" w:color="auto" w:fill="auto"/>
                <w:vAlign w:val="center"/>
              </w:tcPr>
            </w:tcPrChange>
          </w:tcPr>
          <w:p w14:paraId="39272CBA" w14:textId="7DC229EA" w:rsidR="0083223F" w:rsidRPr="00843E22" w:rsidDel="0083223F" w:rsidRDefault="0083223F" w:rsidP="009B0B4C">
            <w:pPr>
              <w:pStyle w:val="TAL"/>
              <w:rPr>
                <w:del w:id="130" w:author="MCC160" w:date="2021-04-19T17:48:00Z"/>
              </w:rPr>
            </w:pPr>
            <w:del w:id="131" w:author="MCC160" w:date="2021-04-19T17:48:00Z">
              <w:r w:rsidRPr="00843E22" w:rsidDel="0083223F">
                <w:delText>The URI of the MCPTT client which is installed on the implementation under test.</w:delText>
              </w:r>
            </w:del>
          </w:p>
          <w:p w14:paraId="2EEBAD52" w14:textId="497AD65E" w:rsidR="0083223F" w:rsidRPr="00C0426D" w:rsidDel="0083223F" w:rsidRDefault="0083223F" w:rsidP="009B0B4C">
            <w:pPr>
              <w:keepNext/>
              <w:keepLines/>
              <w:spacing w:after="0"/>
              <w:rPr>
                <w:del w:id="132" w:author="MCC160" w:date="2021-04-19T17:48:00Z"/>
                <w:rFonts w:ascii="Arial" w:hAnsi="Arial"/>
                <w:sz w:val="18"/>
              </w:rPr>
            </w:pPr>
            <w:del w:id="133" w:author="MCC160" w:date="2021-04-19T17:48:00Z">
              <w:r w:rsidRPr="00843E22" w:rsidDel="0083223F">
                <w:delText>The MCPTT client will assign this ID when the Client communicate for the first time with the MCPTT Server and will retain it unless factory reset is done.</w:delText>
              </w:r>
            </w:del>
          </w:p>
          <w:p w14:paraId="2264DCC9" w14:textId="7CC64D05" w:rsidR="0083223F" w:rsidRPr="00843E22" w:rsidDel="0083223F" w:rsidRDefault="0083223F" w:rsidP="009B0B4C">
            <w:pPr>
              <w:pStyle w:val="TAL"/>
              <w:rPr>
                <w:del w:id="134" w:author="MCC160" w:date="2021-04-19T17:48:00Z"/>
              </w:rPr>
            </w:pPr>
            <w:del w:id="135" w:author="MCC160" w:date="2021-04-19T17:48:00Z">
              <w:r w:rsidRPr="0088562D" w:rsidDel="0083223F">
                <w:rPr>
                  <w:color w:val="FF0000"/>
                </w:rPr>
                <w:delText>Editor's note: To be removed when not used in 36.579-1 anymore</w:delText>
              </w:r>
            </w:del>
          </w:p>
        </w:tc>
      </w:tr>
      <w:tr w:rsidR="0083223F" w:rsidRPr="00843E22" w14:paraId="55F4D17F" w14:textId="77777777" w:rsidTr="0083223F">
        <w:trPr>
          <w:jc w:val="center"/>
          <w:trPrChange w:id="136" w:author="MCC160" w:date="2021-04-19T17:48:00Z">
            <w:trPr>
              <w:jc w:val="center"/>
            </w:trPr>
          </w:trPrChange>
        </w:trPr>
        <w:tc>
          <w:tcPr>
            <w:tcW w:w="2737" w:type="dxa"/>
            <w:shd w:val="clear" w:color="auto" w:fill="auto"/>
            <w:noWrap/>
            <w:tcPrChange w:id="137" w:author="MCC160" w:date="2021-04-19T17:48:00Z">
              <w:tcPr>
                <w:tcW w:w="2728" w:type="dxa"/>
                <w:shd w:val="clear" w:color="auto" w:fill="auto"/>
                <w:noWrap/>
              </w:tcPr>
            </w:tcPrChange>
          </w:tcPr>
          <w:p w14:paraId="73DAF8C0" w14:textId="77777777" w:rsidR="0083223F" w:rsidRPr="00843E22" w:rsidRDefault="0083223F" w:rsidP="009B0B4C">
            <w:pPr>
              <w:pStyle w:val="TAL"/>
            </w:pPr>
            <w:proofErr w:type="spellStart"/>
            <w:r w:rsidRPr="00843E22">
              <w:t>px_MCPTT_Client_B_ID</w:t>
            </w:r>
            <w:proofErr w:type="spellEnd"/>
          </w:p>
        </w:tc>
        <w:tc>
          <w:tcPr>
            <w:tcW w:w="1514" w:type="dxa"/>
            <w:shd w:val="clear" w:color="auto" w:fill="auto"/>
            <w:tcPrChange w:id="138" w:author="MCC160" w:date="2021-04-19T17:48:00Z">
              <w:tcPr>
                <w:tcW w:w="1509" w:type="dxa"/>
                <w:shd w:val="clear" w:color="auto" w:fill="auto"/>
              </w:tcPr>
            </w:tcPrChange>
          </w:tcPr>
          <w:p w14:paraId="3285CC92"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39" w:author="MCC160" w:date="2021-04-19T17:48:00Z">
              <w:tcPr>
                <w:tcW w:w="1695" w:type="dxa"/>
                <w:shd w:val="clear" w:color="auto" w:fill="auto"/>
              </w:tcPr>
            </w:tcPrChange>
          </w:tcPr>
          <w:p w14:paraId="5205C964" w14:textId="77777777" w:rsidR="0083223F" w:rsidRPr="00843E22" w:rsidRDefault="0083223F" w:rsidP="009B0B4C">
            <w:pPr>
              <w:pStyle w:val="TAL"/>
            </w:pPr>
            <w:r>
              <w:t>"</w:t>
            </w:r>
            <w:proofErr w:type="gramStart"/>
            <w:r>
              <w:t>urn:uuid</w:t>
            </w:r>
            <w:proofErr w:type="gramEnd"/>
            <w:r>
              <w:t>:</w:t>
            </w:r>
            <w:r w:rsidRPr="00A17BE6">
              <w:t>cdcd34fb-c2f1-4488-a03a-6b5a5d360c47</w:t>
            </w:r>
            <w:r>
              <w:t>"</w:t>
            </w:r>
          </w:p>
        </w:tc>
        <w:tc>
          <w:tcPr>
            <w:tcW w:w="1134" w:type="dxa"/>
            <w:shd w:val="clear" w:color="auto" w:fill="auto"/>
            <w:tcPrChange w:id="140" w:author="MCC160" w:date="2021-04-19T17:48:00Z">
              <w:tcPr>
                <w:tcW w:w="1130" w:type="dxa"/>
                <w:shd w:val="clear" w:color="auto" w:fill="auto"/>
              </w:tcPr>
            </w:tcPrChange>
          </w:tcPr>
          <w:p w14:paraId="430BDEB0" w14:textId="77777777" w:rsidR="0083223F" w:rsidRPr="00843E22" w:rsidRDefault="0083223F" w:rsidP="009B0B4C">
            <w:pPr>
              <w:pStyle w:val="TAL"/>
            </w:pPr>
          </w:p>
        </w:tc>
        <w:tc>
          <w:tcPr>
            <w:tcW w:w="2833" w:type="dxa"/>
            <w:shd w:val="clear" w:color="auto" w:fill="auto"/>
            <w:vAlign w:val="center"/>
            <w:tcPrChange w:id="141" w:author="MCC160" w:date="2021-04-19T17:48:00Z">
              <w:tcPr>
                <w:tcW w:w="2824" w:type="dxa"/>
                <w:shd w:val="clear" w:color="auto" w:fill="auto"/>
                <w:vAlign w:val="center"/>
              </w:tcPr>
            </w:tcPrChange>
          </w:tcPr>
          <w:p w14:paraId="396AEC37" w14:textId="77777777" w:rsidR="0083223F" w:rsidRPr="00843E22" w:rsidRDefault="0083223F" w:rsidP="009B0B4C">
            <w:pPr>
              <w:pStyle w:val="TAL"/>
            </w:pPr>
            <w:r>
              <w:t xml:space="preserve">MCPTT client ID for a remote user: As defined in TS 24.379 [9] clause 4.10 it is a UUID URN according to RFC 4122 [62], i.e. has the format </w:t>
            </w:r>
            <w:r w:rsidRPr="00A17BE6">
              <w:t>"</w:t>
            </w:r>
            <w:proofErr w:type="spellStart"/>
            <w:proofErr w:type="gramStart"/>
            <w:r w:rsidRPr="00A17BE6">
              <w:t>urn:uuid</w:t>
            </w:r>
            <w:proofErr w:type="gramEnd"/>
            <w:r w:rsidRPr="00A17BE6">
              <w:t>:XXXXXXXX-YYYY-ZZZZ-yyyy-zzzzzzzzzzzz</w:t>
            </w:r>
            <w:proofErr w:type="spellEnd"/>
            <w:r w:rsidRPr="00A17BE6">
              <w:t xml:space="preserve">" </w:t>
            </w:r>
          </w:p>
        </w:tc>
      </w:tr>
      <w:tr w:rsidR="0083223F" w:rsidRPr="00843E22" w14:paraId="796D12F6" w14:textId="77777777" w:rsidTr="0083223F">
        <w:trPr>
          <w:jc w:val="center"/>
          <w:trPrChange w:id="142" w:author="MCC160" w:date="2021-04-19T17:48:00Z">
            <w:trPr>
              <w:jc w:val="center"/>
            </w:trPr>
          </w:trPrChange>
        </w:trPr>
        <w:tc>
          <w:tcPr>
            <w:tcW w:w="2737" w:type="dxa"/>
            <w:tcBorders>
              <w:right w:val="nil"/>
            </w:tcBorders>
            <w:shd w:val="clear" w:color="auto" w:fill="D9D9D9"/>
            <w:noWrap/>
            <w:tcPrChange w:id="143" w:author="MCC160" w:date="2021-04-19T17:48:00Z">
              <w:tcPr>
                <w:tcW w:w="2728" w:type="dxa"/>
                <w:tcBorders>
                  <w:right w:val="nil"/>
                </w:tcBorders>
                <w:shd w:val="clear" w:color="auto" w:fill="D9D9D9"/>
                <w:noWrap/>
              </w:tcPr>
            </w:tcPrChange>
          </w:tcPr>
          <w:p w14:paraId="2C15D4F9" w14:textId="77777777" w:rsidR="0083223F" w:rsidRPr="00843E22" w:rsidRDefault="0083223F" w:rsidP="009B0B4C">
            <w:pPr>
              <w:pStyle w:val="TAL"/>
              <w:rPr>
                <w:b/>
              </w:rPr>
            </w:pPr>
            <w:r w:rsidRPr="00843E22">
              <w:rPr>
                <w:b/>
              </w:rPr>
              <w:t>Users relevant IXIT</w:t>
            </w:r>
          </w:p>
        </w:tc>
        <w:tc>
          <w:tcPr>
            <w:tcW w:w="1514" w:type="dxa"/>
            <w:tcBorders>
              <w:left w:val="nil"/>
              <w:right w:val="nil"/>
            </w:tcBorders>
            <w:shd w:val="clear" w:color="auto" w:fill="D9D9D9"/>
            <w:tcPrChange w:id="144" w:author="MCC160" w:date="2021-04-19T17:48:00Z">
              <w:tcPr>
                <w:tcW w:w="1509" w:type="dxa"/>
                <w:tcBorders>
                  <w:left w:val="nil"/>
                  <w:right w:val="nil"/>
                </w:tcBorders>
                <w:shd w:val="clear" w:color="auto" w:fill="D9D9D9"/>
              </w:tcPr>
            </w:tcPrChange>
          </w:tcPr>
          <w:p w14:paraId="5C981425" w14:textId="77777777" w:rsidR="0083223F" w:rsidRPr="00843E22" w:rsidRDefault="0083223F" w:rsidP="009B0B4C">
            <w:pPr>
              <w:pStyle w:val="TAL"/>
              <w:rPr>
                <w:b/>
              </w:rPr>
            </w:pPr>
          </w:p>
        </w:tc>
        <w:tc>
          <w:tcPr>
            <w:tcW w:w="1701" w:type="dxa"/>
            <w:tcBorders>
              <w:left w:val="nil"/>
              <w:right w:val="nil"/>
            </w:tcBorders>
            <w:shd w:val="clear" w:color="auto" w:fill="D9D9D9"/>
            <w:tcPrChange w:id="145" w:author="MCC160" w:date="2021-04-19T17:48:00Z">
              <w:tcPr>
                <w:tcW w:w="1695" w:type="dxa"/>
                <w:tcBorders>
                  <w:left w:val="nil"/>
                  <w:right w:val="nil"/>
                </w:tcBorders>
                <w:shd w:val="clear" w:color="auto" w:fill="D9D9D9"/>
              </w:tcPr>
            </w:tcPrChange>
          </w:tcPr>
          <w:p w14:paraId="5149B86A" w14:textId="77777777" w:rsidR="0083223F" w:rsidRPr="00843E22" w:rsidRDefault="0083223F" w:rsidP="009B0B4C">
            <w:pPr>
              <w:pStyle w:val="TAL"/>
              <w:rPr>
                <w:b/>
              </w:rPr>
            </w:pPr>
          </w:p>
        </w:tc>
        <w:tc>
          <w:tcPr>
            <w:tcW w:w="1134" w:type="dxa"/>
            <w:tcBorders>
              <w:left w:val="nil"/>
              <w:right w:val="nil"/>
            </w:tcBorders>
            <w:shd w:val="clear" w:color="auto" w:fill="D9D9D9"/>
            <w:tcPrChange w:id="146" w:author="MCC160" w:date="2021-04-19T17:48:00Z">
              <w:tcPr>
                <w:tcW w:w="1130" w:type="dxa"/>
                <w:tcBorders>
                  <w:left w:val="nil"/>
                  <w:right w:val="nil"/>
                </w:tcBorders>
                <w:shd w:val="clear" w:color="auto" w:fill="D9D9D9"/>
              </w:tcPr>
            </w:tcPrChange>
          </w:tcPr>
          <w:p w14:paraId="1434A6B5" w14:textId="77777777" w:rsidR="0083223F" w:rsidRPr="00843E22" w:rsidRDefault="0083223F" w:rsidP="009B0B4C">
            <w:pPr>
              <w:pStyle w:val="TAL"/>
              <w:rPr>
                <w:b/>
              </w:rPr>
            </w:pPr>
          </w:p>
        </w:tc>
        <w:tc>
          <w:tcPr>
            <w:tcW w:w="2833" w:type="dxa"/>
            <w:tcBorders>
              <w:left w:val="nil"/>
            </w:tcBorders>
            <w:shd w:val="clear" w:color="auto" w:fill="D9D9D9"/>
            <w:vAlign w:val="center"/>
            <w:tcPrChange w:id="147" w:author="MCC160" w:date="2021-04-19T17:48:00Z">
              <w:tcPr>
                <w:tcW w:w="2824" w:type="dxa"/>
                <w:tcBorders>
                  <w:left w:val="nil"/>
                </w:tcBorders>
                <w:shd w:val="clear" w:color="auto" w:fill="D9D9D9"/>
                <w:vAlign w:val="center"/>
              </w:tcPr>
            </w:tcPrChange>
          </w:tcPr>
          <w:p w14:paraId="42EC2C52" w14:textId="77777777" w:rsidR="0083223F" w:rsidRPr="00843E22" w:rsidRDefault="0083223F" w:rsidP="009B0B4C">
            <w:pPr>
              <w:pStyle w:val="TAL"/>
              <w:rPr>
                <w:b/>
              </w:rPr>
            </w:pPr>
          </w:p>
        </w:tc>
      </w:tr>
      <w:tr w:rsidR="0083223F" w:rsidRPr="00843E22" w14:paraId="31C0EC3C" w14:textId="77777777" w:rsidTr="0083223F">
        <w:trPr>
          <w:jc w:val="center"/>
          <w:trPrChange w:id="148" w:author="MCC160" w:date="2021-04-19T17:48:00Z">
            <w:trPr>
              <w:jc w:val="center"/>
            </w:trPr>
          </w:trPrChange>
        </w:trPr>
        <w:tc>
          <w:tcPr>
            <w:tcW w:w="2737" w:type="dxa"/>
            <w:shd w:val="clear" w:color="auto" w:fill="auto"/>
            <w:noWrap/>
            <w:tcPrChange w:id="149" w:author="MCC160" w:date="2021-04-19T17:48:00Z">
              <w:tcPr>
                <w:tcW w:w="2728" w:type="dxa"/>
                <w:shd w:val="clear" w:color="auto" w:fill="auto"/>
                <w:noWrap/>
              </w:tcPr>
            </w:tcPrChange>
          </w:tcPr>
          <w:p w14:paraId="687D6B04" w14:textId="77777777" w:rsidR="0083223F" w:rsidRPr="00843E22" w:rsidRDefault="0083223F" w:rsidP="009B0B4C">
            <w:pPr>
              <w:pStyle w:val="TAL"/>
            </w:pPr>
            <w:proofErr w:type="spellStart"/>
            <w:r w:rsidRPr="00843E22">
              <w:t>px_MCPTT_ID_User_A</w:t>
            </w:r>
            <w:proofErr w:type="spellEnd"/>
          </w:p>
        </w:tc>
        <w:tc>
          <w:tcPr>
            <w:tcW w:w="1514" w:type="dxa"/>
            <w:shd w:val="clear" w:color="auto" w:fill="auto"/>
            <w:tcPrChange w:id="150" w:author="MCC160" w:date="2021-04-19T17:48:00Z">
              <w:tcPr>
                <w:tcW w:w="1509" w:type="dxa"/>
                <w:shd w:val="clear" w:color="auto" w:fill="auto"/>
              </w:tcPr>
            </w:tcPrChange>
          </w:tcPr>
          <w:p w14:paraId="2E7F57D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51" w:author="MCC160" w:date="2021-04-19T17:48:00Z">
              <w:tcPr>
                <w:tcW w:w="1695" w:type="dxa"/>
                <w:shd w:val="clear" w:color="auto" w:fill="auto"/>
              </w:tcPr>
            </w:tcPrChange>
          </w:tcPr>
          <w:p w14:paraId="66598F59" w14:textId="77777777" w:rsidR="0083223F" w:rsidRPr="00843E22" w:rsidRDefault="0083223F" w:rsidP="009B0B4C">
            <w:pPr>
              <w:pStyle w:val="TAL"/>
            </w:pPr>
            <w:r w:rsidRPr="00843E22">
              <w:t>"</w:t>
            </w:r>
            <w:proofErr w:type="spellStart"/>
            <w:r w:rsidRPr="00843E22">
              <w:t>mcptt</w:t>
            </w:r>
            <w:proofErr w:type="spellEnd"/>
            <w:r w:rsidRPr="00843E22">
              <w:t>-user-A-id@ mcptt-op.gov"</w:t>
            </w:r>
          </w:p>
        </w:tc>
        <w:tc>
          <w:tcPr>
            <w:tcW w:w="1134" w:type="dxa"/>
            <w:shd w:val="clear" w:color="auto" w:fill="auto"/>
            <w:tcPrChange w:id="152" w:author="MCC160" w:date="2021-04-19T17:48:00Z">
              <w:tcPr>
                <w:tcW w:w="1130" w:type="dxa"/>
                <w:shd w:val="clear" w:color="auto" w:fill="auto"/>
              </w:tcPr>
            </w:tcPrChange>
          </w:tcPr>
          <w:p w14:paraId="14DD24AC" w14:textId="77777777" w:rsidR="0083223F" w:rsidRPr="00843E22" w:rsidRDefault="0083223F" w:rsidP="009B0B4C">
            <w:pPr>
              <w:pStyle w:val="TAL"/>
            </w:pPr>
            <w:r w:rsidRPr="00843E22">
              <w:t>NOTE 1</w:t>
            </w:r>
          </w:p>
        </w:tc>
        <w:tc>
          <w:tcPr>
            <w:tcW w:w="2833" w:type="dxa"/>
            <w:shd w:val="clear" w:color="auto" w:fill="auto"/>
            <w:vAlign w:val="center"/>
            <w:tcPrChange w:id="153" w:author="MCC160" w:date="2021-04-19T17:48:00Z">
              <w:tcPr>
                <w:tcW w:w="2824" w:type="dxa"/>
                <w:shd w:val="clear" w:color="auto" w:fill="auto"/>
                <w:vAlign w:val="center"/>
              </w:tcPr>
            </w:tcPrChange>
          </w:tcPr>
          <w:p w14:paraId="02D49E13"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0B3B3D57" w14:textId="77777777" w:rsidTr="0083223F">
        <w:trPr>
          <w:jc w:val="center"/>
          <w:trPrChange w:id="154" w:author="MCC160" w:date="2021-04-19T17:48:00Z">
            <w:trPr>
              <w:jc w:val="center"/>
            </w:trPr>
          </w:trPrChange>
        </w:trPr>
        <w:tc>
          <w:tcPr>
            <w:tcW w:w="2737" w:type="dxa"/>
            <w:shd w:val="clear" w:color="auto" w:fill="auto"/>
            <w:noWrap/>
            <w:tcPrChange w:id="155" w:author="MCC160" w:date="2021-04-19T17:48:00Z">
              <w:tcPr>
                <w:tcW w:w="2728" w:type="dxa"/>
                <w:shd w:val="clear" w:color="auto" w:fill="auto"/>
                <w:noWrap/>
              </w:tcPr>
            </w:tcPrChange>
          </w:tcPr>
          <w:p w14:paraId="51338F84" w14:textId="77777777" w:rsidR="0083223F" w:rsidRPr="00843E22" w:rsidRDefault="0083223F" w:rsidP="009B0B4C">
            <w:pPr>
              <w:pStyle w:val="TAL"/>
            </w:pPr>
            <w:proofErr w:type="spellStart"/>
            <w:r w:rsidRPr="00843E22">
              <w:t>px_MCVideo_ID_User_A</w:t>
            </w:r>
            <w:proofErr w:type="spellEnd"/>
          </w:p>
        </w:tc>
        <w:tc>
          <w:tcPr>
            <w:tcW w:w="1514" w:type="dxa"/>
            <w:shd w:val="clear" w:color="auto" w:fill="auto"/>
            <w:tcPrChange w:id="156" w:author="MCC160" w:date="2021-04-19T17:48:00Z">
              <w:tcPr>
                <w:tcW w:w="1509" w:type="dxa"/>
                <w:shd w:val="clear" w:color="auto" w:fill="auto"/>
              </w:tcPr>
            </w:tcPrChange>
          </w:tcPr>
          <w:p w14:paraId="4215A40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57" w:author="MCC160" w:date="2021-04-19T17:48:00Z">
              <w:tcPr>
                <w:tcW w:w="1695" w:type="dxa"/>
                <w:shd w:val="clear" w:color="auto" w:fill="auto"/>
              </w:tcPr>
            </w:tcPrChange>
          </w:tcPr>
          <w:p w14:paraId="5341872A" w14:textId="77777777" w:rsidR="0083223F" w:rsidRPr="00843E22" w:rsidRDefault="0083223F" w:rsidP="009B0B4C">
            <w:pPr>
              <w:pStyle w:val="TAL"/>
            </w:pPr>
          </w:p>
        </w:tc>
        <w:tc>
          <w:tcPr>
            <w:tcW w:w="1134" w:type="dxa"/>
            <w:shd w:val="clear" w:color="auto" w:fill="auto"/>
            <w:tcPrChange w:id="158" w:author="MCC160" w:date="2021-04-19T17:48:00Z">
              <w:tcPr>
                <w:tcW w:w="1130" w:type="dxa"/>
                <w:shd w:val="clear" w:color="auto" w:fill="auto"/>
              </w:tcPr>
            </w:tcPrChange>
          </w:tcPr>
          <w:p w14:paraId="13EB3711" w14:textId="77777777" w:rsidR="0083223F" w:rsidRPr="00843E22" w:rsidRDefault="0083223F" w:rsidP="009B0B4C">
            <w:pPr>
              <w:pStyle w:val="TAL"/>
            </w:pPr>
            <w:r w:rsidRPr="00843E22">
              <w:t>NOTE 1</w:t>
            </w:r>
          </w:p>
        </w:tc>
        <w:tc>
          <w:tcPr>
            <w:tcW w:w="2833" w:type="dxa"/>
            <w:shd w:val="clear" w:color="auto" w:fill="auto"/>
            <w:vAlign w:val="center"/>
            <w:tcPrChange w:id="159" w:author="MCC160" w:date="2021-04-19T17:48:00Z">
              <w:tcPr>
                <w:tcW w:w="2824" w:type="dxa"/>
                <w:shd w:val="clear" w:color="auto" w:fill="auto"/>
                <w:vAlign w:val="center"/>
              </w:tcPr>
            </w:tcPrChange>
          </w:tcPr>
          <w:p w14:paraId="41AC54BA" w14:textId="77777777" w:rsidR="0083223F" w:rsidRPr="00843E22" w:rsidRDefault="0083223F" w:rsidP="009B0B4C">
            <w:pPr>
              <w:pStyle w:val="TAL"/>
            </w:pPr>
            <w:proofErr w:type="spellStart"/>
            <w:r w:rsidRPr="00843E22">
              <w:t>MCVideo</w:t>
            </w:r>
            <w:proofErr w:type="spellEnd"/>
            <w:r w:rsidRPr="00843E22">
              <w:t xml:space="preserve"> user identity (</w:t>
            </w:r>
            <w:proofErr w:type="spellStart"/>
            <w:r w:rsidRPr="00843E22">
              <w:t>MCVideo</w:t>
            </w:r>
            <w:proofErr w:type="spellEnd"/>
            <w:r w:rsidRPr="00843E22">
              <w:t xml:space="preserve"> ID)</w:t>
            </w:r>
            <w:r w:rsidRPr="00843E22">
              <w:rPr>
                <w:lang w:eastAsia="ko-KR"/>
              </w:rPr>
              <w:t xml:space="preserve"> which is </w:t>
            </w:r>
            <w:r w:rsidRPr="00843E22">
              <w:t xml:space="preserve">a globally unique identifier within the </w:t>
            </w:r>
            <w:proofErr w:type="spellStart"/>
            <w:r w:rsidRPr="00843E22">
              <w:t>MCVideo</w:t>
            </w:r>
            <w:proofErr w:type="spellEnd"/>
            <w:r w:rsidRPr="00843E22">
              <w:t xml:space="preserve"> service that represents the </w:t>
            </w:r>
            <w:proofErr w:type="spellStart"/>
            <w:r w:rsidRPr="00843E22">
              <w:t>MCVideo</w:t>
            </w:r>
            <w:proofErr w:type="spellEnd"/>
            <w:r w:rsidRPr="00843E22">
              <w:t xml:space="preserve"> user. Ref. TS 24.483 [13].</w:t>
            </w:r>
          </w:p>
        </w:tc>
      </w:tr>
      <w:tr w:rsidR="0083223F" w:rsidRPr="00843E22" w14:paraId="7EF99757" w14:textId="77777777" w:rsidTr="0083223F">
        <w:trPr>
          <w:jc w:val="center"/>
          <w:trPrChange w:id="160" w:author="MCC160" w:date="2021-04-19T17:48:00Z">
            <w:trPr>
              <w:jc w:val="center"/>
            </w:trPr>
          </w:trPrChange>
        </w:trPr>
        <w:tc>
          <w:tcPr>
            <w:tcW w:w="2737" w:type="dxa"/>
            <w:shd w:val="clear" w:color="auto" w:fill="auto"/>
            <w:noWrap/>
            <w:tcPrChange w:id="161" w:author="MCC160" w:date="2021-04-19T17:48:00Z">
              <w:tcPr>
                <w:tcW w:w="2728" w:type="dxa"/>
                <w:shd w:val="clear" w:color="auto" w:fill="auto"/>
                <w:noWrap/>
              </w:tcPr>
            </w:tcPrChange>
          </w:tcPr>
          <w:p w14:paraId="7AACD6F1" w14:textId="77777777" w:rsidR="0083223F" w:rsidRPr="00843E22" w:rsidRDefault="0083223F" w:rsidP="009B0B4C">
            <w:pPr>
              <w:pStyle w:val="TAL"/>
            </w:pPr>
            <w:proofErr w:type="spellStart"/>
            <w:r w:rsidRPr="00843E22">
              <w:t>px_MCData_ID_User_A</w:t>
            </w:r>
            <w:proofErr w:type="spellEnd"/>
          </w:p>
        </w:tc>
        <w:tc>
          <w:tcPr>
            <w:tcW w:w="1514" w:type="dxa"/>
            <w:shd w:val="clear" w:color="auto" w:fill="auto"/>
            <w:tcPrChange w:id="162" w:author="MCC160" w:date="2021-04-19T17:48:00Z">
              <w:tcPr>
                <w:tcW w:w="1509" w:type="dxa"/>
                <w:shd w:val="clear" w:color="auto" w:fill="auto"/>
              </w:tcPr>
            </w:tcPrChange>
          </w:tcPr>
          <w:p w14:paraId="53BEDF6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63" w:author="MCC160" w:date="2021-04-19T17:48:00Z">
              <w:tcPr>
                <w:tcW w:w="1695" w:type="dxa"/>
                <w:shd w:val="clear" w:color="auto" w:fill="auto"/>
              </w:tcPr>
            </w:tcPrChange>
          </w:tcPr>
          <w:p w14:paraId="5C8E2672" w14:textId="77777777" w:rsidR="0083223F" w:rsidRPr="00843E22" w:rsidRDefault="0083223F" w:rsidP="009B0B4C">
            <w:pPr>
              <w:pStyle w:val="TAL"/>
            </w:pPr>
          </w:p>
        </w:tc>
        <w:tc>
          <w:tcPr>
            <w:tcW w:w="1134" w:type="dxa"/>
            <w:shd w:val="clear" w:color="auto" w:fill="auto"/>
            <w:tcPrChange w:id="164" w:author="MCC160" w:date="2021-04-19T17:48:00Z">
              <w:tcPr>
                <w:tcW w:w="1130" w:type="dxa"/>
                <w:shd w:val="clear" w:color="auto" w:fill="auto"/>
              </w:tcPr>
            </w:tcPrChange>
          </w:tcPr>
          <w:p w14:paraId="5465D90D" w14:textId="77777777" w:rsidR="0083223F" w:rsidRPr="00843E22" w:rsidRDefault="0083223F" w:rsidP="009B0B4C">
            <w:pPr>
              <w:pStyle w:val="TAL"/>
            </w:pPr>
            <w:r w:rsidRPr="00843E22">
              <w:t>NOTE 1</w:t>
            </w:r>
          </w:p>
        </w:tc>
        <w:tc>
          <w:tcPr>
            <w:tcW w:w="2833" w:type="dxa"/>
            <w:shd w:val="clear" w:color="auto" w:fill="auto"/>
            <w:vAlign w:val="center"/>
            <w:tcPrChange w:id="165" w:author="MCC160" w:date="2021-04-19T17:48:00Z">
              <w:tcPr>
                <w:tcW w:w="2824" w:type="dxa"/>
                <w:shd w:val="clear" w:color="auto" w:fill="auto"/>
                <w:vAlign w:val="center"/>
              </w:tcPr>
            </w:tcPrChange>
          </w:tcPr>
          <w:p w14:paraId="6244A84E" w14:textId="77777777" w:rsidR="0083223F" w:rsidRPr="00843E22" w:rsidRDefault="0083223F" w:rsidP="009B0B4C">
            <w:pPr>
              <w:pStyle w:val="TAL"/>
            </w:pPr>
            <w:proofErr w:type="spellStart"/>
            <w:r w:rsidRPr="00843E22">
              <w:t>MCData</w:t>
            </w:r>
            <w:proofErr w:type="spellEnd"/>
            <w:r w:rsidRPr="00843E22">
              <w:t xml:space="preserve"> user identity (</w:t>
            </w:r>
            <w:proofErr w:type="spellStart"/>
            <w:r w:rsidRPr="00843E22">
              <w:t>MCData</w:t>
            </w:r>
            <w:proofErr w:type="spellEnd"/>
            <w:r w:rsidRPr="00843E22">
              <w:t xml:space="preserve"> ID)</w:t>
            </w:r>
            <w:r w:rsidRPr="00843E22">
              <w:rPr>
                <w:lang w:eastAsia="ko-KR"/>
              </w:rPr>
              <w:t xml:space="preserve"> which is </w:t>
            </w:r>
            <w:r w:rsidRPr="00843E22">
              <w:t xml:space="preserve">a globally unique identifier within the </w:t>
            </w:r>
            <w:proofErr w:type="spellStart"/>
            <w:r w:rsidRPr="00843E22">
              <w:t>MCData</w:t>
            </w:r>
            <w:proofErr w:type="spellEnd"/>
            <w:r w:rsidRPr="00843E22">
              <w:t xml:space="preserve"> service that represents the </w:t>
            </w:r>
            <w:proofErr w:type="spellStart"/>
            <w:r w:rsidRPr="00843E22">
              <w:t>MCData</w:t>
            </w:r>
            <w:proofErr w:type="spellEnd"/>
            <w:r w:rsidRPr="00843E22">
              <w:t xml:space="preserve"> user. Ref. TS 24.483 [13].</w:t>
            </w:r>
          </w:p>
        </w:tc>
      </w:tr>
      <w:tr w:rsidR="0083223F" w:rsidRPr="00843E22" w14:paraId="361D5499" w14:textId="77777777" w:rsidTr="0083223F">
        <w:trPr>
          <w:jc w:val="center"/>
          <w:trPrChange w:id="166" w:author="MCC160" w:date="2021-04-19T17:48:00Z">
            <w:trPr>
              <w:jc w:val="center"/>
            </w:trPr>
          </w:trPrChange>
        </w:trPr>
        <w:tc>
          <w:tcPr>
            <w:tcW w:w="2737" w:type="dxa"/>
            <w:shd w:val="clear" w:color="auto" w:fill="auto"/>
            <w:noWrap/>
            <w:tcPrChange w:id="167" w:author="MCC160" w:date="2021-04-19T17:48:00Z">
              <w:tcPr>
                <w:tcW w:w="2728" w:type="dxa"/>
                <w:shd w:val="clear" w:color="auto" w:fill="auto"/>
                <w:noWrap/>
              </w:tcPr>
            </w:tcPrChange>
          </w:tcPr>
          <w:p w14:paraId="482FF119" w14:textId="77777777" w:rsidR="0083223F" w:rsidRPr="00843E22" w:rsidRDefault="0083223F" w:rsidP="009B0B4C">
            <w:pPr>
              <w:pStyle w:val="TAL"/>
            </w:pPr>
            <w:proofErr w:type="spellStart"/>
            <w:r w:rsidRPr="00843E22">
              <w:t>px_MCPTT_User_A_Profile_Name</w:t>
            </w:r>
            <w:proofErr w:type="spellEnd"/>
          </w:p>
        </w:tc>
        <w:tc>
          <w:tcPr>
            <w:tcW w:w="1514" w:type="dxa"/>
            <w:shd w:val="clear" w:color="auto" w:fill="auto"/>
            <w:tcPrChange w:id="168" w:author="MCC160" w:date="2021-04-19T17:48:00Z">
              <w:tcPr>
                <w:tcW w:w="1509" w:type="dxa"/>
                <w:shd w:val="clear" w:color="auto" w:fill="auto"/>
              </w:tcPr>
            </w:tcPrChange>
          </w:tcPr>
          <w:p w14:paraId="724115B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69" w:author="MCC160" w:date="2021-04-19T17:48:00Z">
              <w:tcPr>
                <w:tcW w:w="1695" w:type="dxa"/>
                <w:shd w:val="clear" w:color="auto" w:fill="auto"/>
              </w:tcPr>
            </w:tcPrChange>
          </w:tcPr>
          <w:p w14:paraId="45EBBC57" w14:textId="77777777" w:rsidR="0083223F" w:rsidRPr="00843E22" w:rsidRDefault="0083223F" w:rsidP="009B0B4C">
            <w:pPr>
              <w:pStyle w:val="TAL"/>
            </w:pPr>
            <w:r w:rsidRPr="00843E22">
              <w:t>"</w:t>
            </w:r>
            <w:proofErr w:type="spellStart"/>
            <w:r w:rsidRPr="00843E22">
              <w:t>mcptt</w:t>
            </w:r>
            <w:proofErr w:type="spellEnd"/>
            <w:r w:rsidRPr="00843E22">
              <w:t>-user-A-Profile-Name"</w:t>
            </w:r>
          </w:p>
        </w:tc>
        <w:tc>
          <w:tcPr>
            <w:tcW w:w="1134" w:type="dxa"/>
            <w:shd w:val="clear" w:color="auto" w:fill="auto"/>
            <w:tcPrChange w:id="170" w:author="MCC160" w:date="2021-04-19T17:48:00Z">
              <w:tcPr>
                <w:tcW w:w="1130" w:type="dxa"/>
                <w:shd w:val="clear" w:color="auto" w:fill="auto"/>
              </w:tcPr>
            </w:tcPrChange>
          </w:tcPr>
          <w:p w14:paraId="7FA536EF" w14:textId="77777777" w:rsidR="0083223F" w:rsidRPr="00843E22" w:rsidRDefault="0083223F" w:rsidP="009B0B4C">
            <w:pPr>
              <w:pStyle w:val="TAL"/>
            </w:pPr>
          </w:p>
        </w:tc>
        <w:tc>
          <w:tcPr>
            <w:tcW w:w="2833" w:type="dxa"/>
            <w:shd w:val="clear" w:color="auto" w:fill="auto"/>
            <w:tcPrChange w:id="171" w:author="MCC160" w:date="2021-04-19T17:48:00Z">
              <w:tcPr>
                <w:tcW w:w="2824" w:type="dxa"/>
                <w:shd w:val="clear" w:color="auto" w:fill="auto"/>
              </w:tcPr>
            </w:tcPrChange>
          </w:tcPr>
          <w:p w14:paraId="00396D28" w14:textId="77777777" w:rsidR="0083223F" w:rsidRPr="00843E22" w:rsidRDefault="0083223F" w:rsidP="009B0B4C">
            <w:pPr>
              <w:pStyle w:val="TAL"/>
            </w:pPr>
            <w:r w:rsidRPr="00843E22">
              <w:t>Profile name for the MCPTT user. Ref. TS 24.483 [13].</w:t>
            </w:r>
          </w:p>
        </w:tc>
      </w:tr>
      <w:tr w:rsidR="0083223F" w:rsidRPr="00843E22" w14:paraId="54AC960F" w14:textId="77777777" w:rsidTr="0083223F">
        <w:trPr>
          <w:jc w:val="center"/>
          <w:trPrChange w:id="172" w:author="MCC160" w:date="2021-04-19T17:48:00Z">
            <w:trPr>
              <w:jc w:val="center"/>
            </w:trPr>
          </w:trPrChange>
        </w:trPr>
        <w:tc>
          <w:tcPr>
            <w:tcW w:w="2737" w:type="dxa"/>
            <w:shd w:val="clear" w:color="auto" w:fill="auto"/>
            <w:noWrap/>
            <w:tcPrChange w:id="173" w:author="MCC160" w:date="2021-04-19T17:48:00Z">
              <w:tcPr>
                <w:tcW w:w="2728" w:type="dxa"/>
                <w:shd w:val="clear" w:color="auto" w:fill="auto"/>
                <w:noWrap/>
              </w:tcPr>
            </w:tcPrChange>
          </w:tcPr>
          <w:p w14:paraId="1E434CD9" w14:textId="77777777" w:rsidR="0083223F" w:rsidRPr="00843E22" w:rsidRDefault="0083223F" w:rsidP="009B0B4C">
            <w:pPr>
              <w:pStyle w:val="TAL"/>
            </w:pPr>
            <w:proofErr w:type="spellStart"/>
            <w:r w:rsidRPr="00843E22">
              <w:t>px_MCPTT_User_A_Alias</w:t>
            </w:r>
            <w:proofErr w:type="spellEnd"/>
          </w:p>
        </w:tc>
        <w:tc>
          <w:tcPr>
            <w:tcW w:w="1514" w:type="dxa"/>
            <w:shd w:val="clear" w:color="auto" w:fill="auto"/>
            <w:tcPrChange w:id="174" w:author="MCC160" w:date="2021-04-19T17:48:00Z">
              <w:tcPr>
                <w:tcW w:w="1509" w:type="dxa"/>
                <w:shd w:val="clear" w:color="auto" w:fill="auto"/>
              </w:tcPr>
            </w:tcPrChange>
          </w:tcPr>
          <w:p w14:paraId="16E7EBD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75" w:author="MCC160" w:date="2021-04-19T17:48:00Z">
              <w:tcPr>
                <w:tcW w:w="1695" w:type="dxa"/>
                <w:shd w:val="clear" w:color="auto" w:fill="auto"/>
              </w:tcPr>
            </w:tcPrChange>
          </w:tcPr>
          <w:p w14:paraId="5A4F43C3" w14:textId="77777777" w:rsidR="0083223F" w:rsidRPr="00843E22" w:rsidRDefault="0083223F" w:rsidP="009B0B4C">
            <w:pPr>
              <w:pStyle w:val="TAL"/>
            </w:pPr>
            <w:r w:rsidRPr="00843E22">
              <w:t>"</w:t>
            </w:r>
            <w:proofErr w:type="spellStart"/>
            <w:r w:rsidRPr="00843E22">
              <w:t>mcptt</w:t>
            </w:r>
            <w:proofErr w:type="spellEnd"/>
            <w:r w:rsidRPr="00843E22">
              <w:t>-user-A-alias"</w:t>
            </w:r>
          </w:p>
        </w:tc>
        <w:tc>
          <w:tcPr>
            <w:tcW w:w="1134" w:type="dxa"/>
            <w:shd w:val="clear" w:color="auto" w:fill="auto"/>
            <w:tcPrChange w:id="176" w:author="MCC160" w:date="2021-04-19T17:48:00Z">
              <w:tcPr>
                <w:tcW w:w="1130" w:type="dxa"/>
                <w:shd w:val="clear" w:color="auto" w:fill="auto"/>
              </w:tcPr>
            </w:tcPrChange>
          </w:tcPr>
          <w:p w14:paraId="2DE77392" w14:textId="77777777" w:rsidR="0083223F" w:rsidRPr="00843E22" w:rsidRDefault="0083223F" w:rsidP="009B0B4C">
            <w:pPr>
              <w:pStyle w:val="TAL"/>
            </w:pPr>
          </w:p>
        </w:tc>
        <w:tc>
          <w:tcPr>
            <w:tcW w:w="2833" w:type="dxa"/>
            <w:shd w:val="clear" w:color="auto" w:fill="auto"/>
            <w:tcPrChange w:id="177" w:author="MCC160" w:date="2021-04-19T17:48:00Z">
              <w:tcPr>
                <w:tcW w:w="2824" w:type="dxa"/>
                <w:shd w:val="clear" w:color="auto" w:fill="auto"/>
              </w:tcPr>
            </w:tcPrChange>
          </w:tcPr>
          <w:p w14:paraId="234978D0"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601DD1" w:rsidRPr="00843E22" w14:paraId="57AD2B3A" w14:textId="77777777" w:rsidTr="00CC326E">
        <w:trPr>
          <w:jc w:val="center"/>
          <w:ins w:id="178" w:author="MCC160" w:date="2021-05-17T10:36:00Z"/>
          <w:trPrChange w:id="179" w:author="MCC160" w:date="2021-05-17T10:36:00Z">
            <w:trPr>
              <w:jc w:val="center"/>
            </w:trPr>
          </w:trPrChange>
        </w:trPr>
        <w:tc>
          <w:tcPr>
            <w:tcW w:w="2737" w:type="dxa"/>
            <w:shd w:val="clear" w:color="auto" w:fill="auto"/>
            <w:noWrap/>
            <w:tcPrChange w:id="180" w:author="MCC160" w:date="2021-05-17T10:36:00Z">
              <w:tcPr>
                <w:tcW w:w="2737" w:type="dxa"/>
                <w:shd w:val="clear" w:color="auto" w:fill="auto"/>
                <w:noWrap/>
              </w:tcPr>
            </w:tcPrChange>
          </w:tcPr>
          <w:p w14:paraId="4999E6D0" w14:textId="53CD1641" w:rsidR="00601DD1" w:rsidRPr="00947965" w:rsidRDefault="00601DD1" w:rsidP="00601DD1">
            <w:pPr>
              <w:pStyle w:val="TAL"/>
              <w:rPr>
                <w:ins w:id="181" w:author="MCC160" w:date="2021-05-17T10:36:00Z"/>
                <w:highlight w:val="yellow"/>
                <w:rPrChange w:id="182" w:author="MCC160" w:date="2021-05-17T10:39:00Z">
                  <w:rPr>
                    <w:ins w:id="183" w:author="MCC160" w:date="2021-05-17T10:36:00Z"/>
                  </w:rPr>
                </w:rPrChange>
              </w:rPr>
            </w:pPr>
            <w:proofErr w:type="spellStart"/>
            <w:ins w:id="184" w:author="MCC160" w:date="2021-05-17T10:36:00Z">
              <w:r w:rsidRPr="00947965">
                <w:rPr>
                  <w:highlight w:val="yellow"/>
                  <w:rPrChange w:id="185" w:author="MCC160" w:date="2021-05-17T10:39:00Z">
                    <w:rPr/>
                  </w:rPrChange>
                </w:rPr>
                <w:t>px_MCPTT_ID_FA_A</w:t>
              </w:r>
              <w:proofErr w:type="spellEnd"/>
            </w:ins>
          </w:p>
        </w:tc>
        <w:tc>
          <w:tcPr>
            <w:tcW w:w="1514" w:type="dxa"/>
            <w:shd w:val="clear" w:color="auto" w:fill="auto"/>
            <w:tcPrChange w:id="186" w:author="MCC160" w:date="2021-05-17T10:36:00Z">
              <w:tcPr>
                <w:tcW w:w="1514" w:type="dxa"/>
                <w:shd w:val="clear" w:color="auto" w:fill="auto"/>
              </w:tcPr>
            </w:tcPrChange>
          </w:tcPr>
          <w:p w14:paraId="303895BA" w14:textId="7DDBACE7" w:rsidR="00601DD1" w:rsidRPr="00947965" w:rsidRDefault="00601DD1" w:rsidP="00601DD1">
            <w:pPr>
              <w:pStyle w:val="TAL"/>
              <w:rPr>
                <w:ins w:id="187" w:author="MCC160" w:date="2021-05-17T10:36:00Z"/>
                <w:highlight w:val="yellow"/>
                <w:rPrChange w:id="188" w:author="MCC160" w:date="2021-05-17T10:39:00Z">
                  <w:rPr>
                    <w:ins w:id="189" w:author="MCC160" w:date="2021-05-17T10:36:00Z"/>
                  </w:rPr>
                </w:rPrChange>
              </w:rPr>
            </w:pPr>
            <w:proofErr w:type="spellStart"/>
            <w:ins w:id="190" w:author="MCC160" w:date="2021-05-17T10:36:00Z">
              <w:r w:rsidRPr="00947965">
                <w:rPr>
                  <w:highlight w:val="yellow"/>
                  <w:rPrChange w:id="191" w:author="MCC160" w:date="2021-05-17T10:39:00Z">
                    <w:rPr/>
                  </w:rPrChange>
                </w:rPr>
                <w:t>charstring</w:t>
              </w:r>
              <w:proofErr w:type="spellEnd"/>
            </w:ins>
          </w:p>
        </w:tc>
        <w:tc>
          <w:tcPr>
            <w:tcW w:w="1701" w:type="dxa"/>
            <w:shd w:val="clear" w:color="auto" w:fill="auto"/>
            <w:tcPrChange w:id="192" w:author="MCC160" w:date="2021-05-17T10:36:00Z">
              <w:tcPr>
                <w:tcW w:w="1701" w:type="dxa"/>
                <w:shd w:val="clear" w:color="auto" w:fill="auto"/>
              </w:tcPr>
            </w:tcPrChange>
          </w:tcPr>
          <w:p w14:paraId="05D4C416" w14:textId="6F850C55" w:rsidR="00601DD1" w:rsidRPr="00947965" w:rsidRDefault="00601DD1" w:rsidP="00601DD1">
            <w:pPr>
              <w:pStyle w:val="TAL"/>
              <w:rPr>
                <w:ins w:id="193" w:author="MCC160" w:date="2021-05-17T10:36:00Z"/>
                <w:highlight w:val="yellow"/>
                <w:rPrChange w:id="194" w:author="MCC160" w:date="2021-05-17T10:39:00Z">
                  <w:rPr>
                    <w:ins w:id="195" w:author="MCC160" w:date="2021-05-17T10:36:00Z"/>
                  </w:rPr>
                </w:rPrChange>
              </w:rPr>
            </w:pPr>
            <w:ins w:id="196" w:author="MCC160" w:date="2021-05-17T10:36:00Z">
              <w:r w:rsidRPr="00947965">
                <w:rPr>
                  <w:highlight w:val="yellow"/>
                  <w:rPrChange w:id="197" w:author="MCC160" w:date="2021-05-17T10:39:00Z">
                    <w:rPr/>
                  </w:rPrChange>
                </w:rPr>
                <w:t>"</w:t>
              </w:r>
              <w:proofErr w:type="spellStart"/>
              <w:r w:rsidRPr="00947965">
                <w:rPr>
                  <w:highlight w:val="yellow"/>
                  <w:rPrChange w:id="198" w:author="MCC160" w:date="2021-05-17T10:39:00Z">
                    <w:rPr/>
                  </w:rPrChange>
                </w:rPr>
                <w:t>mcptt</w:t>
              </w:r>
              <w:proofErr w:type="spellEnd"/>
              <w:r w:rsidRPr="00947965">
                <w:rPr>
                  <w:highlight w:val="yellow"/>
                  <w:rPrChange w:id="199" w:author="MCC160" w:date="2021-05-17T10:39:00Z">
                    <w:rPr/>
                  </w:rPrChange>
                </w:rPr>
                <w:t>-FA-A-id@ mcptt-op.gov"</w:t>
              </w:r>
            </w:ins>
          </w:p>
        </w:tc>
        <w:tc>
          <w:tcPr>
            <w:tcW w:w="1134" w:type="dxa"/>
            <w:shd w:val="clear" w:color="auto" w:fill="auto"/>
            <w:tcPrChange w:id="200" w:author="MCC160" w:date="2021-05-17T10:36:00Z">
              <w:tcPr>
                <w:tcW w:w="1134" w:type="dxa"/>
                <w:shd w:val="clear" w:color="auto" w:fill="auto"/>
              </w:tcPr>
            </w:tcPrChange>
          </w:tcPr>
          <w:p w14:paraId="4E73265B" w14:textId="77777777" w:rsidR="00601DD1" w:rsidRPr="00947965" w:rsidRDefault="00601DD1" w:rsidP="00601DD1">
            <w:pPr>
              <w:pStyle w:val="TAL"/>
              <w:rPr>
                <w:ins w:id="201" w:author="MCC160" w:date="2021-05-17T10:36:00Z"/>
                <w:highlight w:val="yellow"/>
                <w:rPrChange w:id="202" w:author="MCC160" w:date="2021-05-17T10:39:00Z">
                  <w:rPr>
                    <w:ins w:id="203" w:author="MCC160" w:date="2021-05-17T10:36:00Z"/>
                  </w:rPr>
                </w:rPrChange>
              </w:rPr>
            </w:pPr>
          </w:p>
        </w:tc>
        <w:tc>
          <w:tcPr>
            <w:tcW w:w="2833" w:type="dxa"/>
            <w:shd w:val="clear" w:color="auto" w:fill="auto"/>
            <w:vAlign w:val="center"/>
            <w:tcPrChange w:id="204" w:author="MCC160" w:date="2021-05-17T10:36:00Z">
              <w:tcPr>
                <w:tcW w:w="2833" w:type="dxa"/>
                <w:shd w:val="clear" w:color="auto" w:fill="auto"/>
              </w:tcPr>
            </w:tcPrChange>
          </w:tcPr>
          <w:p w14:paraId="32934AE6" w14:textId="5E3700CE" w:rsidR="00601DD1" w:rsidRPr="00947965" w:rsidRDefault="00601DD1" w:rsidP="00601DD1">
            <w:pPr>
              <w:pStyle w:val="TAL"/>
              <w:rPr>
                <w:ins w:id="205" w:author="MCC160" w:date="2021-05-17T10:36:00Z"/>
                <w:highlight w:val="yellow"/>
                <w:rPrChange w:id="206" w:author="MCC160" w:date="2021-05-17T10:39:00Z">
                  <w:rPr>
                    <w:ins w:id="207" w:author="MCC160" w:date="2021-05-17T10:36:00Z"/>
                  </w:rPr>
                </w:rPrChange>
              </w:rPr>
            </w:pPr>
            <w:ins w:id="208" w:author="MCC160" w:date="2021-05-17T10:36:00Z">
              <w:r w:rsidRPr="00947965">
                <w:rPr>
                  <w:highlight w:val="yellow"/>
                  <w:rPrChange w:id="209" w:author="MCC160" w:date="2021-05-17T10:39:00Z">
                    <w:rPr/>
                  </w:rPrChange>
                </w:rPr>
                <w:t>The value is a "</w:t>
              </w:r>
              <w:proofErr w:type="spellStart"/>
              <w:r w:rsidRPr="00947965">
                <w:rPr>
                  <w:highlight w:val="yellow"/>
                  <w:rPrChange w:id="210" w:author="MCC160" w:date="2021-05-17T10:39:00Z">
                    <w:rPr/>
                  </w:rPrChange>
                </w:rPr>
                <w:t>uri</w:t>
              </w:r>
              <w:proofErr w:type="spellEnd"/>
              <w:r w:rsidRPr="00947965">
                <w:rPr>
                  <w:highlight w:val="yellow"/>
                  <w:rPrChange w:id="211" w:author="MCC160" w:date="2021-05-17T10:39:00Z">
                    <w:rPr/>
                  </w:rPrChange>
                </w:rPr>
                <w:t>" attribute. TS 24.483 [13] clause 5.2.48W6</w:t>
              </w:r>
            </w:ins>
          </w:p>
        </w:tc>
      </w:tr>
      <w:tr w:rsidR="0083223F" w:rsidRPr="00843E22" w14:paraId="5EB64242" w14:textId="77777777" w:rsidTr="0083223F">
        <w:trPr>
          <w:jc w:val="center"/>
          <w:trPrChange w:id="212" w:author="MCC160" w:date="2021-04-19T17:48:00Z">
            <w:trPr>
              <w:jc w:val="center"/>
            </w:trPr>
          </w:trPrChange>
        </w:trPr>
        <w:tc>
          <w:tcPr>
            <w:tcW w:w="2737" w:type="dxa"/>
            <w:shd w:val="clear" w:color="auto" w:fill="auto"/>
            <w:noWrap/>
            <w:tcPrChange w:id="213" w:author="MCC160" w:date="2021-04-19T17:48:00Z">
              <w:tcPr>
                <w:tcW w:w="2728" w:type="dxa"/>
                <w:shd w:val="clear" w:color="auto" w:fill="auto"/>
                <w:noWrap/>
              </w:tcPr>
            </w:tcPrChange>
          </w:tcPr>
          <w:p w14:paraId="7C0596C3" w14:textId="77777777" w:rsidR="0083223F" w:rsidRPr="00843E22" w:rsidRDefault="0083223F" w:rsidP="009B0B4C">
            <w:pPr>
              <w:pStyle w:val="TAL"/>
            </w:pPr>
            <w:proofErr w:type="spellStart"/>
            <w:r w:rsidRPr="00843E22">
              <w:t>px_MCPTT_User_A_ParticipantType</w:t>
            </w:r>
            <w:proofErr w:type="spellEnd"/>
          </w:p>
        </w:tc>
        <w:tc>
          <w:tcPr>
            <w:tcW w:w="1514" w:type="dxa"/>
            <w:shd w:val="clear" w:color="auto" w:fill="auto"/>
            <w:tcPrChange w:id="214" w:author="MCC160" w:date="2021-04-19T17:48:00Z">
              <w:tcPr>
                <w:tcW w:w="1509" w:type="dxa"/>
                <w:shd w:val="clear" w:color="auto" w:fill="auto"/>
              </w:tcPr>
            </w:tcPrChange>
          </w:tcPr>
          <w:p w14:paraId="7D75A47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15" w:author="MCC160" w:date="2021-04-19T17:48:00Z">
              <w:tcPr>
                <w:tcW w:w="1695" w:type="dxa"/>
                <w:shd w:val="clear" w:color="auto" w:fill="auto"/>
              </w:tcPr>
            </w:tcPrChange>
          </w:tcPr>
          <w:p w14:paraId="253312D1" w14:textId="77777777" w:rsidR="0083223F" w:rsidRPr="00843E22" w:rsidRDefault="0083223F" w:rsidP="009B0B4C">
            <w:pPr>
              <w:pStyle w:val="TAL"/>
            </w:pPr>
            <w:r w:rsidRPr="00843E22">
              <w:t>"first responder"</w:t>
            </w:r>
          </w:p>
        </w:tc>
        <w:tc>
          <w:tcPr>
            <w:tcW w:w="1134" w:type="dxa"/>
            <w:shd w:val="clear" w:color="auto" w:fill="auto"/>
            <w:tcPrChange w:id="216" w:author="MCC160" w:date="2021-04-19T17:48:00Z">
              <w:tcPr>
                <w:tcW w:w="1130" w:type="dxa"/>
                <w:shd w:val="clear" w:color="auto" w:fill="auto"/>
              </w:tcPr>
            </w:tcPrChange>
          </w:tcPr>
          <w:p w14:paraId="3365AE93" w14:textId="77777777" w:rsidR="0083223F" w:rsidRPr="00843E22" w:rsidRDefault="0083223F" w:rsidP="009B0B4C">
            <w:pPr>
              <w:pStyle w:val="TAL"/>
            </w:pPr>
          </w:p>
        </w:tc>
        <w:tc>
          <w:tcPr>
            <w:tcW w:w="2833" w:type="dxa"/>
            <w:shd w:val="clear" w:color="auto" w:fill="auto"/>
            <w:tcPrChange w:id="217" w:author="MCC160" w:date="2021-04-19T17:48:00Z">
              <w:tcPr>
                <w:tcW w:w="2824" w:type="dxa"/>
                <w:shd w:val="clear" w:color="auto" w:fill="auto"/>
              </w:tcPr>
            </w:tcPrChange>
          </w:tcPr>
          <w:p w14:paraId="5EE6FE4A"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66C91102" w14:textId="45585FE5" w:rsidTr="0083223F">
        <w:trPr>
          <w:jc w:val="center"/>
          <w:del w:id="218" w:author="MCC160" w:date="2021-04-19T17:50:00Z"/>
          <w:trPrChange w:id="219" w:author="MCC160" w:date="2021-04-19T17:48:00Z">
            <w:trPr>
              <w:jc w:val="center"/>
            </w:trPr>
          </w:trPrChange>
        </w:trPr>
        <w:tc>
          <w:tcPr>
            <w:tcW w:w="2737" w:type="dxa"/>
            <w:shd w:val="clear" w:color="auto" w:fill="auto"/>
            <w:noWrap/>
            <w:tcPrChange w:id="220" w:author="MCC160" w:date="2021-04-19T17:48:00Z">
              <w:tcPr>
                <w:tcW w:w="2728" w:type="dxa"/>
                <w:shd w:val="clear" w:color="auto" w:fill="auto"/>
                <w:noWrap/>
              </w:tcPr>
            </w:tcPrChange>
          </w:tcPr>
          <w:p w14:paraId="1118D4F7" w14:textId="0C279B0B" w:rsidR="0083223F" w:rsidRPr="00843E22" w:rsidDel="0083223F" w:rsidRDefault="0083223F" w:rsidP="009B0B4C">
            <w:pPr>
              <w:pStyle w:val="TAL"/>
              <w:rPr>
                <w:del w:id="221" w:author="MCC160" w:date="2021-04-19T17:50:00Z"/>
              </w:rPr>
            </w:pPr>
            <w:del w:id="222" w:author="MCC160" w:date="2021-04-19T17:50:00Z">
              <w:r w:rsidRPr="00843E22" w:rsidDel="0083223F">
                <w:delText>px_MCPTT_User_A_Organization</w:delText>
              </w:r>
            </w:del>
          </w:p>
        </w:tc>
        <w:tc>
          <w:tcPr>
            <w:tcW w:w="1514" w:type="dxa"/>
            <w:shd w:val="clear" w:color="auto" w:fill="auto"/>
            <w:tcPrChange w:id="223" w:author="MCC160" w:date="2021-04-19T17:48:00Z">
              <w:tcPr>
                <w:tcW w:w="1509" w:type="dxa"/>
                <w:shd w:val="clear" w:color="auto" w:fill="auto"/>
              </w:tcPr>
            </w:tcPrChange>
          </w:tcPr>
          <w:p w14:paraId="00AECC4B" w14:textId="7CC86A7F" w:rsidR="0083223F" w:rsidRPr="00843E22" w:rsidDel="0083223F" w:rsidRDefault="0083223F" w:rsidP="009B0B4C">
            <w:pPr>
              <w:pStyle w:val="TAL"/>
              <w:rPr>
                <w:del w:id="224" w:author="MCC160" w:date="2021-04-19T17:50:00Z"/>
              </w:rPr>
            </w:pPr>
            <w:del w:id="225" w:author="MCC160" w:date="2021-04-19T17:50:00Z">
              <w:r w:rsidRPr="00843E22" w:rsidDel="0083223F">
                <w:delText>charstring</w:delText>
              </w:r>
            </w:del>
          </w:p>
        </w:tc>
        <w:tc>
          <w:tcPr>
            <w:tcW w:w="1701" w:type="dxa"/>
            <w:shd w:val="clear" w:color="auto" w:fill="auto"/>
            <w:tcPrChange w:id="226" w:author="MCC160" w:date="2021-04-19T17:48:00Z">
              <w:tcPr>
                <w:tcW w:w="1695" w:type="dxa"/>
                <w:shd w:val="clear" w:color="auto" w:fill="auto"/>
              </w:tcPr>
            </w:tcPrChange>
          </w:tcPr>
          <w:p w14:paraId="4CE01470" w14:textId="76EE88C9" w:rsidR="0083223F" w:rsidRPr="00843E22" w:rsidDel="0083223F" w:rsidRDefault="0083223F" w:rsidP="009B0B4C">
            <w:pPr>
              <w:pStyle w:val="TAL"/>
              <w:rPr>
                <w:del w:id="227" w:author="MCC160" w:date="2021-04-19T17:50:00Z"/>
              </w:rPr>
            </w:pPr>
            <w:del w:id="228" w:author="MCC160" w:date="2021-04-19T17:50:00Z">
              <w:r w:rsidRPr="00843E22" w:rsidDel="0083223F">
                <w:delText>"</w:delText>
              </w:r>
              <w:r w:rsidRPr="00843E22" w:rsidDel="0083223F">
                <w:rPr>
                  <w:rFonts w:cs="Arial"/>
                  <w:szCs w:val="18"/>
                </w:rPr>
                <w:delText>mcptt-op.gov"</w:delText>
              </w:r>
            </w:del>
          </w:p>
        </w:tc>
        <w:tc>
          <w:tcPr>
            <w:tcW w:w="1134" w:type="dxa"/>
            <w:shd w:val="clear" w:color="auto" w:fill="auto"/>
            <w:tcPrChange w:id="229" w:author="MCC160" w:date="2021-04-19T17:48:00Z">
              <w:tcPr>
                <w:tcW w:w="1130" w:type="dxa"/>
                <w:shd w:val="clear" w:color="auto" w:fill="auto"/>
              </w:tcPr>
            </w:tcPrChange>
          </w:tcPr>
          <w:p w14:paraId="4B7CF98F" w14:textId="38028E91" w:rsidR="0083223F" w:rsidRPr="00843E22" w:rsidDel="0083223F" w:rsidRDefault="0083223F" w:rsidP="009B0B4C">
            <w:pPr>
              <w:pStyle w:val="TAL"/>
              <w:rPr>
                <w:del w:id="230" w:author="MCC160" w:date="2021-04-19T17:50:00Z"/>
              </w:rPr>
            </w:pPr>
          </w:p>
        </w:tc>
        <w:tc>
          <w:tcPr>
            <w:tcW w:w="2833" w:type="dxa"/>
            <w:shd w:val="clear" w:color="auto" w:fill="auto"/>
            <w:tcPrChange w:id="231" w:author="MCC160" w:date="2021-04-19T17:48:00Z">
              <w:tcPr>
                <w:tcW w:w="2824" w:type="dxa"/>
                <w:shd w:val="clear" w:color="auto" w:fill="auto"/>
              </w:tcPr>
            </w:tcPrChange>
          </w:tcPr>
          <w:p w14:paraId="147EC555" w14:textId="44E55EDB" w:rsidR="0083223F" w:rsidRPr="00843E22" w:rsidDel="0083223F" w:rsidRDefault="0083223F" w:rsidP="009B0B4C">
            <w:pPr>
              <w:pStyle w:val="TAL"/>
              <w:rPr>
                <w:del w:id="232" w:author="MCC160" w:date="2021-04-19T17:50:00Z"/>
              </w:rPr>
            </w:pPr>
            <w:del w:id="233" w:author="MCC160" w:date="2021-04-19T17:50: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5E65144F" w14:textId="522A8C62" w:rsidR="0083223F" w:rsidRPr="00843E22" w:rsidDel="0083223F" w:rsidRDefault="0083223F" w:rsidP="009B0B4C">
            <w:pPr>
              <w:pStyle w:val="TAL"/>
              <w:rPr>
                <w:del w:id="234" w:author="MCC160" w:date="2021-04-19T17:50:00Z"/>
              </w:rPr>
            </w:pPr>
            <w:del w:id="235" w:author="MCC160" w:date="2021-04-19T17:50:00Z">
              <w:r w:rsidRPr="00843E22" w:rsidDel="0083223F">
                <w:rPr>
                  <w:color w:val="FF0000"/>
                </w:rPr>
                <w:delText>Editor's note: To be removed when not used in 36.579-1 anymore</w:delText>
              </w:r>
            </w:del>
          </w:p>
        </w:tc>
      </w:tr>
      <w:tr w:rsidR="0083223F" w:rsidRPr="00843E22" w14:paraId="32A2446B" w14:textId="77777777" w:rsidTr="0083223F">
        <w:trPr>
          <w:jc w:val="center"/>
          <w:trPrChange w:id="236" w:author="MCC160" w:date="2021-04-19T17:48:00Z">
            <w:trPr>
              <w:jc w:val="center"/>
            </w:trPr>
          </w:trPrChange>
        </w:trPr>
        <w:tc>
          <w:tcPr>
            <w:tcW w:w="2737" w:type="dxa"/>
            <w:shd w:val="clear" w:color="auto" w:fill="auto"/>
            <w:noWrap/>
            <w:tcPrChange w:id="237" w:author="MCC160" w:date="2021-04-19T17:48:00Z">
              <w:tcPr>
                <w:tcW w:w="2728" w:type="dxa"/>
                <w:shd w:val="clear" w:color="auto" w:fill="auto"/>
                <w:noWrap/>
              </w:tcPr>
            </w:tcPrChange>
          </w:tcPr>
          <w:p w14:paraId="4A9E72A9" w14:textId="77777777" w:rsidR="0083223F" w:rsidRPr="00843E22" w:rsidRDefault="0083223F" w:rsidP="009B0B4C">
            <w:pPr>
              <w:pStyle w:val="TAL"/>
            </w:pPr>
            <w:proofErr w:type="spellStart"/>
            <w:r w:rsidRPr="00843E22">
              <w:t>px_MCX_DomainName_Organization_A</w:t>
            </w:r>
            <w:proofErr w:type="spellEnd"/>
          </w:p>
        </w:tc>
        <w:tc>
          <w:tcPr>
            <w:tcW w:w="1514" w:type="dxa"/>
            <w:shd w:val="clear" w:color="auto" w:fill="auto"/>
            <w:tcPrChange w:id="238" w:author="MCC160" w:date="2021-04-19T17:48:00Z">
              <w:tcPr>
                <w:tcW w:w="1509" w:type="dxa"/>
                <w:shd w:val="clear" w:color="auto" w:fill="auto"/>
              </w:tcPr>
            </w:tcPrChange>
          </w:tcPr>
          <w:p w14:paraId="3BA19DA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39" w:author="MCC160" w:date="2021-04-19T17:48:00Z">
              <w:tcPr>
                <w:tcW w:w="1695" w:type="dxa"/>
                <w:shd w:val="clear" w:color="auto" w:fill="auto"/>
              </w:tcPr>
            </w:tcPrChange>
          </w:tcPr>
          <w:p w14:paraId="422ADF59"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240" w:author="MCC160" w:date="2021-04-19T17:48:00Z">
              <w:tcPr>
                <w:tcW w:w="1130" w:type="dxa"/>
                <w:shd w:val="clear" w:color="auto" w:fill="auto"/>
              </w:tcPr>
            </w:tcPrChange>
          </w:tcPr>
          <w:p w14:paraId="01C72996" w14:textId="77777777" w:rsidR="0083223F" w:rsidRPr="00843E22" w:rsidRDefault="0083223F" w:rsidP="009B0B4C">
            <w:pPr>
              <w:pStyle w:val="TAL"/>
            </w:pPr>
          </w:p>
        </w:tc>
        <w:tc>
          <w:tcPr>
            <w:tcW w:w="2833" w:type="dxa"/>
            <w:shd w:val="clear" w:color="auto" w:fill="auto"/>
            <w:tcPrChange w:id="241" w:author="MCC160" w:date="2021-04-19T17:48:00Z">
              <w:tcPr>
                <w:tcW w:w="2824" w:type="dxa"/>
                <w:shd w:val="clear" w:color="auto" w:fill="auto"/>
              </w:tcPr>
            </w:tcPrChange>
          </w:tcPr>
          <w:p w14:paraId="50930136" w14:textId="77777777" w:rsidR="0083223F" w:rsidRPr="00843E22" w:rsidRDefault="0083223F" w:rsidP="009B0B4C">
            <w:pPr>
              <w:pStyle w:val="TAL"/>
            </w:pPr>
            <w:r w:rsidRPr="00843E22">
              <w:t>Domain name of the organization the user belongs to.</w:t>
            </w:r>
          </w:p>
        </w:tc>
      </w:tr>
      <w:tr w:rsidR="0083223F" w:rsidRPr="00843E22" w14:paraId="61FA6940" w14:textId="77777777" w:rsidTr="0083223F">
        <w:trPr>
          <w:jc w:val="center"/>
          <w:trPrChange w:id="242" w:author="MCC160" w:date="2021-04-19T17:48:00Z">
            <w:trPr>
              <w:jc w:val="center"/>
            </w:trPr>
          </w:trPrChange>
        </w:trPr>
        <w:tc>
          <w:tcPr>
            <w:tcW w:w="2737" w:type="dxa"/>
            <w:shd w:val="clear" w:color="auto" w:fill="auto"/>
            <w:noWrap/>
            <w:vAlign w:val="center"/>
            <w:tcPrChange w:id="243" w:author="MCC160" w:date="2021-04-19T17:48:00Z">
              <w:tcPr>
                <w:tcW w:w="2728" w:type="dxa"/>
                <w:shd w:val="clear" w:color="auto" w:fill="auto"/>
                <w:noWrap/>
                <w:vAlign w:val="center"/>
              </w:tcPr>
            </w:tcPrChange>
          </w:tcPr>
          <w:p w14:paraId="16279883" w14:textId="77777777" w:rsidR="0083223F" w:rsidRPr="00843E22" w:rsidRDefault="0083223F" w:rsidP="009B0B4C">
            <w:pPr>
              <w:pStyle w:val="TAL"/>
            </w:pPr>
            <w:proofErr w:type="spellStart"/>
            <w:r w:rsidRPr="00843E22">
              <w:t>px_MCX_User_A_username</w:t>
            </w:r>
            <w:proofErr w:type="spellEnd"/>
          </w:p>
        </w:tc>
        <w:tc>
          <w:tcPr>
            <w:tcW w:w="1514" w:type="dxa"/>
            <w:shd w:val="clear" w:color="auto" w:fill="auto"/>
            <w:vAlign w:val="center"/>
            <w:tcPrChange w:id="244" w:author="MCC160" w:date="2021-04-19T17:48:00Z">
              <w:tcPr>
                <w:tcW w:w="1509" w:type="dxa"/>
                <w:shd w:val="clear" w:color="auto" w:fill="auto"/>
                <w:vAlign w:val="center"/>
              </w:tcPr>
            </w:tcPrChange>
          </w:tcPr>
          <w:p w14:paraId="081292B0"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245" w:author="MCC160" w:date="2021-04-19T17:48:00Z">
              <w:tcPr>
                <w:tcW w:w="1695" w:type="dxa"/>
                <w:shd w:val="clear" w:color="auto" w:fill="auto"/>
                <w:vAlign w:val="center"/>
              </w:tcPr>
            </w:tcPrChange>
          </w:tcPr>
          <w:p w14:paraId="4B922D26" w14:textId="77777777" w:rsidR="0083223F" w:rsidRPr="00843E22" w:rsidRDefault="0083223F" w:rsidP="009B0B4C">
            <w:pPr>
              <w:pStyle w:val="TAL"/>
            </w:pPr>
            <w:r w:rsidRPr="00843E22">
              <w:t>"MCPTT#U01"</w:t>
            </w:r>
          </w:p>
        </w:tc>
        <w:tc>
          <w:tcPr>
            <w:tcW w:w="1134" w:type="dxa"/>
            <w:shd w:val="clear" w:color="auto" w:fill="auto"/>
            <w:vAlign w:val="center"/>
            <w:tcPrChange w:id="246" w:author="MCC160" w:date="2021-04-19T17:48:00Z">
              <w:tcPr>
                <w:tcW w:w="1130" w:type="dxa"/>
                <w:shd w:val="clear" w:color="auto" w:fill="auto"/>
                <w:vAlign w:val="center"/>
              </w:tcPr>
            </w:tcPrChange>
          </w:tcPr>
          <w:p w14:paraId="41DAE205" w14:textId="77777777" w:rsidR="0083223F" w:rsidRPr="00843E22" w:rsidRDefault="0083223F" w:rsidP="009B0B4C">
            <w:pPr>
              <w:pStyle w:val="TAL"/>
            </w:pPr>
          </w:p>
        </w:tc>
        <w:tc>
          <w:tcPr>
            <w:tcW w:w="2833" w:type="dxa"/>
            <w:shd w:val="clear" w:color="auto" w:fill="auto"/>
            <w:vAlign w:val="center"/>
            <w:tcPrChange w:id="247" w:author="MCC160" w:date="2021-04-19T17:48:00Z">
              <w:tcPr>
                <w:tcW w:w="2824" w:type="dxa"/>
                <w:shd w:val="clear" w:color="auto" w:fill="auto"/>
                <w:vAlign w:val="center"/>
              </w:tcPr>
            </w:tcPrChange>
          </w:tcPr>
          <w:p w14:paraId="051DC425" w14:textId="77777777" w:rsidR="0083223F" w:rsidRPr="00843E22" w:rsidRDefault="0083223F" w:rsidP="009B0B4C">
            <w:pPr>
              <w:pStyle w:val="TAL"/>
            </w:pPr>
            <w:r w:rsidRPr="00843E22">
              <w:t>UE's User username used for user authentication</w:t>
            </w:r>
          </w:p>
        </w:tc>
      </w:tr>
      <w:tr w:rsidR="0083223F" w:rsidRPr="00843E22" w14:paraId="1B92A709" w14:textId="77777777" w:rsidTr="0083223F">
        <w:trPr>
          <w:jc w:val="center"/>
          <w:trPrChange w:id="248" w:author="MCC160" w:date="2021-04-19T17:48:00Z">
            <w:trPr>
              <w:jc w:val="center"/>
            </w:trPr>
          </w:trPrChange>
        </w:trPr>
        <w:tc>
          <w:tcPr>
            <w:tcW w:w="2737" w:type="dxa"/>
            <w:shd w:val="clear" w:color="auto" w:fill="auto"/>
            <w:noWrap/>
            <w:vAlign w:val="center"/>
            <w:tcPrChange w:id="249" w:author="MCC160" w:date="2021-04-19T17:48:00Z">
              <w:tcPr>
                <w:tcW w:w="2728" w:type="dxa"/>
                <w:shd w:val="clear" w:color="auto" w:fill="auto"/>
                <w:noWrap/>
                <w:vAlign w:val="center"/>
              </w:tcPr>
            </w:tcPrChange>
          </w:tcPr>
          <w:p w14:paraId="5EA4A3B9" w14:textId="77777777" w:rsidR="0083223F" w:rsidRPr="00843E22" w:rsidRDefault="0083223F" w:rsidP="009B0B4C">
            <w:pPr>
              <w:pStyle w:val="TAL"/>
            </w:pPr>
            <w:proofErr w:type="spellStart"/>
            <w:r w:rsidRPr="00843E22">
              <w:t>px_MCX_User_A_password</w:t>
            </w:r>
            <w:proofErr w:type="spellEnd"/>
          </w:p>
        </w:tc>
        <w:tc>
          <w:tcPr>
            <w:tcW w:w="1514" w:type="dxa"/>
            <w:shd w:val="clear" w:color="auto" w:fill="auto"/>
            <w:vAlign w:val="center"/>
            <w:tcPrChange w:id="250" w:author="MCC160" w:date="2021-04-19T17:48:00Z">
              <w:tcPr>
                <w:tcW w:w="1509" w:type="dxa"/>
                <w:shd w:val="clear" w:color="auto" w:fill="auto"/>
                <w:vAlign w:val="center"/>
              </w:tcPr>
            </w:tcPrChange>
          </w:tcPr>
          <w:p w14:paraId="6D29EA7D"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251" w:author="MCC160" w:date="2021-04-19T17:48:00Z">
              <w:tcPr>
                <w:tcW w:w="1695" w:type="dxa"/>
                <w:shd w:val="clear" w:color="auto" w:fill="auto"/>
                <w:vAlign w:val="center"/>
              </w:tcPr>
            </w:tcPrChange>
          </w:tcPr>
          <w:p w14:paraId="7C15A808" w14:textId="77777777" w:rsidR="0083223F" w:rsidRPr="00843E22" w:rsidRDefault="0083223F" w:rsidP="009B0B4C">
            <w:pPr>
              <w:pStyle w:val="TAL"/>
            </w:pPr>
            <w:r w:rsidRPr="00843E22">
              <w:t>"psw@MCPTT&amp;7"</w:t>
            </w:r>
          </w:p>
        </w:tc>
        <w:tc>
          <w:tcPr>
            <w:tcW w:w="1134" w:type="dxa"/>
            <w:shd w:val="clear" w:color="auto" w:fill="auto"/>
            <w:vAlign w:val="center"/>
            <w:tcPrChange w:id="252" w:author="MCC160" w:date="2021-04-19T17:48:00Z">
              <w:tcPr>
                <w:tcW w:w="1130" w:type="dxa"/>
                <w:shd w:val="clear" w:color="auto" w:fill="auto"/>
                <w:vAlign w:val="center"/>
              </w:tcPr>
            </w:tcPrChange>
          </w:tcPr>
          <w:p w14:paraId="65DC2707" w14:textId="77777777" w:rsidR="0083223F" w:rsidRPr="00843E22" w:rsidRDefault="0083223F" w:rsidP="009B0B4C">
            <w:pPr>
              <w:pStyle w:val="TAL"/>
            </w:pPr>
          </w:p>
        </w:tc>
        <w:tc>
          <w:tcPr>
            <w:tcW w:w="2833" w:type="dxa"/>
            <w:shd w:val="clear" w:color="auto" w:fill="auto"/>
            <w:vAlign w:val="center"/>
            <w:tcPrChange w:id="253" w:author="MCC160" w:date="2021-04-19T17:48:00Z">
              <w:tcPr>
                <w:tcW w:w="2824" w:type="dxa"/>
                <w:shd w:val="clear" w:color="auto" w:fill="auto"/>
                <w:vAlign w:val="center"/>
              </w:tcPr>
            </w:tcPrChange>
          </w:tcPr>
          <w:p w14:paraId="49D21594" w14:textId="77777777" w:rsidR="0083223F" w:rsidRPr="00843E22" w:rsidRDefault="0083223F" w:rsidP="009B0B4C">
            <w:pPr>
              <w:pStyle w:val="TAL"/>
            </w:pPr>
            <w:r w:rsidRPr="00843E22">
              <w:t>UE's User password used for user authentication</w:t>
            </w:r>
          </w:p>
        </w:tc>
      </w:tr>
      <w:tr w:rsidR="0083223F" w:rsidRPr="00843E22" w14:paraId="09F6AC25" w14:textId="77777777" w:rsidTr="0083223F">
        <w:trPr>
          <w:jc w:val="center"/>
          <w:trPrChange w:id="254" w:author="MCC160" w:date="2021-04-19T17:48:00Z">
            <w:trPr>
              <w:jc w:val="center"/>
            </w:trPr>
          </w:trPrChange>
        </w:trPr>
        <w:tc>
          <w:tcPr>
            <w:tcW w:w="2737" w:type="dxa"/>
            <w:shd w:val="clear" w:color="auto" w:fill="auto"/>
            <w:noWrap/>
            <w:tcPrChange w:id="255" w:author="MCC160" w:date="2021-04-19T17:48:00Z">
              <w:tcPr>
                <w:tcW w:w="2728" w:type="dxa"/>
                <w:shd w:val="clear" w:color="auto" w:fill="auto"/>
                <w:noWrap/>
              </w:tcPr>
            </w:tcPrChange>
          </w:tcPr>
          <w:p w14:paraId="641EB6B2" w14:textId="77777777" w:rsidR="0083223F" w:rsidRPr="00843E22" w:rsidRDefault="0083223F" w:rsidP="009B0B4C">
            <w:pPr>
              <w:pStyle w:val="TAL"/>
            </w:pPr>
            <w:proofErr w:type="spellStart"/>
            <w:r w:rsidRPr="00DF6E1F">
              <w:t>px_MCPTT_TokenRsaPrivateKey</w:t>
            </w:r>
            <w:proofErr w:type="spellEnd"/>
          </w:p>
        </w:tc>
        <w:tc>
          <w:tcPr>
            <w:tcW w:w="1514" w:type="dxa"/>
            <w:shd w:val="clear" w:color="auto" w:fill="auto"/>
            <w:tcPrChange w:id="256" w:author="MCC160" w:date="2021-04-19T17:48:00Z">
              <w:tcPr>
                <w:tcW w:w="1509" w:type="dxa"/>
                <w:shd w:val="clear" w:color="auto" w:fill="auto"/>
              </w:tcPr>
            </w:tcPrChange>
          </w:tcPr>
          <w:p w14:paraId="0953ADDF" w14:textId="77777777" w:rsidR="0083223F" w:rsidRPr="00843E22" w:rsidRDefault="0083223F" w:rsidP="009B0B4C">
            <w:pPr>
              <w:pStyle w:val="TAL"/>
            </w:pPr>
            <w:proofErr w:type="spellStart"/>
            <w:r w:rsidRPr="00DF6E1F">
              <w:t>octetstring</w:t>
            </w:r>
            <w:proofErr w:type="spellEnd"/>
          </w:p>
        </w:tc>
        <w:tc>
          <w:tcPr>
            <w:tcW w:w="1701" w:type="dxa"/>
            <w:shd w:val="clear" w:color="auto" w:fill="auto"/>
            <w:tcPrChange w:id="257" w:author="MCC160" w:date="2021-04-19T17:48:00Z">
              <w:tcPr>
                <w:tcW w:w="1695" w:type="dxa"/>
                <w:shd w:val="clear" w:color="auto" w:fill="auto"/>
              </w:tcPr>
            </w:tcPrChange>
          </w:tcPr>
          <w:p w14:paraId="6A420A5E" w14:textId="77777777" w:rsidR="0083223F" w:rsidRPr="00843E22" w:rsidRDefault="0083223F" w:rsidP="009B0B4C">
            <w:pPr>
              <w:pStyle w:val="TAL"/>
            </w:pPr>
          </w:p>
        </w:tc>
        <w:tc>
          <w:tcPr>
            <w:tcW w:w="1134" w:type="dxa"/>
            <w:shd w:val="clear" w:color="auto" w:fill="auto"/>
            <w:tcPrChange w:id="258" w:author="MCC160" w:date="2021-04-19T17:48:00Z">
              <w:tcPr>
                <w:tcW w:w="1130" w:type="dxa"/>
                <w:shd w:val="clear" w:color="auto" w:fill="auto"/>
              </w:tcPr>
            </w:tcPrChange>
          </w:tcPr>
          <w:p w14:paraId="0294A77F" w14:textId="77777777" w:rsidR="0083223F" w:rsidRPr="00843E22" w:rsidRDefault="0083223F" w:rsidP="009B0B4C">
            <w:pPr>
              <w:pStyle w:val="TAL"/>
            </w:pPr>
          </w:p>
        </w:tc>
        <w:tc>
          <w:tcPr>
            <w:tcW w:w="2833" w:type="dxa"/>
            <w:shd w:val="clear" w:color="auto" w:fill="auto"/>
            <w:vAlign w:val="center"/>
            <w:tcPrChange w:id="259" w:author="MCC160" w:date="2021-04-19T17:48:00Z">
              <w:tcPr>
                <w:tcW w:w="2824" w:type="dxa"/>
                <w:shd w:val="clear" w:color="auto" w:fill="auto"/>
                <w:vAlign w:val="center"/>
              </w:tcPr>
            </w:tcPrChange>
          </w:tcPr>
          <w:p w14:paraId="1BEA6378" w14:textId="77777777" w:rsidR="0083223F" w:rsidRPr="00843E22" w:rsidRDefault="0083223F" w:rsidP="009B0B4C">
            <w:pPr>
              <w:pStyle w:val="TAL"/>
            </w:pPr>
            <w:r>
              <w:t>Private key being used to create signature for ID and Access Token</w:t>
            </w:r>
          </w:p>
        </w:tc>
      </w:tr>
      <w:tr w:rsidR="0083223F" w:rsidRPr="00843E22" w14:paraId="6F64E8CA" w14:textId="77777777" w:rsidTr="0083223F">
        <w:trPr>
          <w:jc w:val="center"/>
          <w:trPrChange w:id="260" w:author="MCC160" w:date="2021-04-19T17:48:00Z">
            <w:trPr>
              <w:jc w:val="center"/>
            </w:trPr>
          </w:trPrChange>
        </w:trPr>
        <w:tc>
          <w:tcPr>
            <w:tcW w:w="2737" w:type="dxa"/>
            <w:shd w:val="clear" w:color="auto" w:fill="auto"/>
            <w:noWrap/>
            <w:tcPrChange w:id="261" w:author="MCC160" w:date="2021-04-19T17:48:00Z">
              <w:tcPr>
                <w:tcW w:w="2728" w:type="dxa"/>
                <w:shd w:val="clear" w:color="auto" w:fill="auto"/>
                <w:noWrap/>
              </w:tcPr>
            </w:tcPrChange>
          </w:tcPr>
          <w:p w14:paraId="5736BEBD" w14:textId="77777777" w:rsidR="0083223F" w:rsidRPr="00843E22" w:rsidRDefault="0083223F" w:rsidP="009B0B4C">
            <w:pPr>
              <w:pStyle w:val="TAL"/>
            </w:pPr>
            <w:proofErr w:type="spellStart"/>
            <w:r w:rsidRPr="00843E22">
              <w:t>px_MCPTT_UserDecryptKey_name</w:t>
            </w:r>
            <w:proofErr w:type="spellEnd"/>
          </w:p>
        </w:tc>
        <w:tc>
          <w:tcPr>
            <w:tcW w:w="1514" w:type="dxa"/>
            <w:shd w:val="clear" w:color="auto" w:fill="auto"/>
            <w:vAlign w:val="center"/>
            <w:tcPrChange w:id="262" w:author="MCC160" w:date="2021-04-19T17:48:00Z">
              <w:tcPr>
                <w:tcW w:w="1509" w:type="dxa"/>
                <w:shd w:val="clear" w:color="auto" w:fill="auto"/>
                <w:vAlign w:val="center"/>
              </w:tcPr>
            </w:tcPrChange>
          </w:tcPr>
          <w:p w14:paraId="6A403472"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63" w:author="MCC160" w:date="2021-04-19T17:48:00Z">
              <w:tcPr>
                <w:tcW w:w="1695" w:type="dxa"/>
                <w:shd w:val="clear" w:color="auto" w:fill="auto"/>
              </w:tcPr>
            </w:tcPrChange>
          </w:tcPr>
          <w:p w14:paraId="3C28E6CF" w14:textId="77777777" w:rsidR="0083223F" w:rsidRPr="00843E22" w:rsidRDefault="0083223F" w:rsidP="009B0B4C">
            <w:pPr>
              <w:pStyle w:val="TAL"/>
            </w:pPr>
            <w:r w:rsidRPr="00843E22">
              <w:t>“tk.12.userA_decrypt@mcptt-op.gov”</w:t>
            </w:r>
          </w:p>
        </w:tc>
        <w:tc>
          <w:tcPr>
            <w:tcW w:w="1134" w:type="dxa"/>
            <w:shd w:val="clear" w:color="auto" w:fill="auto"/>
            <w:tcPrChange w:id="264" w:author="MCC160" w:date="2021-04-19T17:48:00Z">
              <w:tcPr>
                <w:tcW w:w="1130" w:type="dxa"/>
                <w:shd w:val="clear" w:color="auto" w:fill="auto"/>
              </w:tcPr>
            </w:tcPrChange>
          </w:tcPr>
          <w:p w14:paraId="082B7489" w14:textId="77777777" w:rsidR="0083223F" w:rsidRPr="00843E22" w:rsidRDefault="0083223F" w:rsidP="009B0B4C">
            <w:pPr>
              <w:pStyle w:val="TAL"/>
            </w:pPr>
          </w:p>
        </w:tc>
        <w:tc>
          <w:tcPr>
            <w:tcW w:w="2833" w:type="dxa"/>
            <w:shd w:val="clear" w:color="auto" w:fill="auto"/>
            <w:vAlign w:val="center"/>
            <w:tcPrChange w:id="265" w:author="MCC160" w:date="2021-04-19T17:48:00Z">
              <w:tcPr>
                <w:tcW w:w="2824" w:type="dxa"/>
                <w:shd w:val="clear" w:color="auto" w:fill="auto"/>
                <w:vAlign w:val="center"/>
              </w:tcPr>
            </w:tcPrChange>
          </w:tcPr>
          <w:p w14:paraId="06225D60" w14:textId="77777777" w:rsidR="0083223F" w:rsidRPr="00843E22" w:rsidRDefault="0083223F" w:rsidP="009B0B4C">
            <w:pPr>
              <w:pStyle w:val="TAL"/>
            </w:pPr>
            <w:r w:rsidRPr="00843E22">
              <w:t>Name of the key being used to cipher the SAKKE "Receiver Secret Key". in the KMS Key Set.</w:t>
            </w:r>
          </w:p>
        </w:tc>
      </w:tr>
      <w:tr w:rsidR="0083223F" w:rsidRPr="00843E22" w14:paraId="34AB5F6E" w14:textId="77777777" w:rsidTr="0083223F">
        <w:trPr>
          <w:jc w:val="center"/>
          <w:trPrChange w:id="266" w:author="MCC160" w:date="2021-04-19T17:48:00Z">
            <w:trPr>
              <w:jc w:val="center"/>
            </w:trPr>
          </w:trPrChange>
        </w:trPr>
        <w:tc>
          <w:tcPr>
            <w:tcW w:w="2737" w:type="dxa"/>
            <w:shd w:val="clear" w:color="auto" w:fill="auto"/>
            <w:noWrap/>
            <w:tcPrChange w:id="267" w:author="MCC160" w:date="2021-04-19T17:48:00Z">
              <w:tcPr>
                <w:tcW w:w="2728" w:type="dxa"/>
                <w:shd w:val="clear" w:color="auto" w:fill="auto"/>
                <w:noWrap/>
              </w:tcPr>
            </w:tcPrChange>
          </w:tcPr>
          <w:p w14:paraId="0D438113" w14:textId="77777777" w:rsidR="0083223F" w:rsidRPr="00843E22" w:rsidRDefault="0083223F" w:rsidP="009B0B4C">
            <w:pPr>
              <w:pStyle w:val="TAL"/>
            </w:pPr>
            <w:proofErr w:type="spellStart"/>
            <w:r w:rsidRPr="00843E22">
              <w:lastRenderedPageBreak/>
              <w:t>px_MCPTT_UserDecryptKey_value</w:t>
            </w:r>
            <w:proofErr w:type="spellEnd"/>
          </w:p>
        </w:tc>
        <w:tc>
          <w:tcPr>
            <w:tcW w:w="1514" w:type="dxa"/>
            <w:shd w:val="clear" w:color="auto" w:fill="auto"/>
            <w:tcPrChange w:id="268" w:author="MCC160" w:date="2021-04-19T17:48:00Z">
              <w:tcPr>
                <w:tcW w:w="1509" w:type="dxa"/>
                <w:shd w:val="clear" w:color="auto" w:fill="auto"/>
              </w:tcPr>
            </w:tcPrChange>
          </w:tcPr>
          <w:p w14:paraId="71BB7AC2" w14:textId="77777777" w:rsidR="0083223F" w:rsidRPr="00843E22" w:rsidRDefault="0083223F" w:rsidP="009B0B4C">
            <w:pPr>
              <w:pStyle w:val="TAL"/>
            </w:pPr>
            <w:r w:rsidRPr="00843E22">
              <w:t>bitstring</w:t>
            </w:r>
          </w:p>
        </w:tc>
        <w:tc>
          <w:tcPr>
            <w:tcW w:w="1701" w:type="dxa"/>
            <w:shd w:val="clear" w:color="auto" w:fill="auto"/>
            <w:tcPrChange w:id="269" w:author="MCC160" w:date="2021-04-19T17:48:00Z">
              <w:tcPr>
                <w:tcW w:w="1695" w:type="dxa"/>
                <w:shd w:val="clear" w:color="auto" w:fill="auto"/>
              </w:tcPr>
            </w:tcPrChange>
          </w:tcPr>
          <w:p w14:paraId="406161E8" w14:textId="77777777" w:rsidR="0083223F" w:rsidRPr="00843E22" w:rsidRDefault="0083223F" w:rsidP="009B0B4C">
            <w:pPr>
              <w:pStyle w:val="TAL"/>
            </w:pPr>
          </w:p>
        </w:tc>
        <w:tc>
          <w:tcPr>
            <w:tcW w:w="1134" w:type="dxa"/>
            <w:shd w:val="clear" w:color="auto" w:fill="auto"/>
            <w:tcPrChange w:id="270" w:author="MCC160" w:date="2021-04-19T17:48:00Z">
              <w:tcPr>
                <w:tcW w:w="1130" w:type="dxa"/>
                <w:shd w:val="clear" w:color="auto" w:fill="auto"/>
              </w:tcPr>
            </w:tcPrChange>
          </w:tcPr>
          <w:p w14:paraId="72F5DDD1" w14:textId="77777777" w:rsidR="0083223F" w:rsidRPr="00843E22" w:rsidRDefault="0083223F" w:rsidP="009B0B4C">
            <w:pPr>
              <w:pStyle w:val="TAL"/>
            </w:pPr>
          </w:p>
        </w:tc>
        <w:tc>
          <w:tcPr>
            <w:tcW w:w="2833" w:type="dxa"/>
            <w:shd w:val="clear" w:color="auto" w:fill="auto"/>
            <w:tcPrChange w:id="271" w:author="MCC160" w:date="2021-04-19T17:48:00Z">
              <w:tcPr>
                <w:tcW w:w="2824" w:type="dxa"/>
                <w:shd w:val="clear" w:color="auto" w:fill="auto"/>
              </w:tcPr>
            </w:tcPrChange>
          </w:tcPr>
          <w:p w14:paraId="5D4B8147" w14:textId="77777777" w:rsidR="0083223F" w:rsidRPr="00843E22" w:rsidRDefault="0083223F" w:rsidP="009B0B4C">
            <w:pPr>
              <w:pStyle w:val="TAL"/>
            </w:pPr>
            <w:r w:rsidRPr="00843E22">
              <w:t>Value of the key being used to cipher the SAKKE "Receiver Secret Key" in the KMS Key Set</w:t>
            </w:r>
          </w:p>
        </w:tc>
      </w:tr>
      <w:tr w:rsidR="0083223F" w:rsidRPr="00843E22" w14:paraId="7D8C8BF3" w14:textId="77777777" w:rsidTr="0083223F">
        <w:trPr>
          <w:jc w:val="center"/>
          <w:trPrChange w:id="272" w:author="MCC160" w:date="2021-04-19T17:48:00Z">
            <w:trPr>
              <w:jc w:val="center"/>
            </w:trPr>
          </w:trPrChange>
        </w:trPr>
        <w:tc>
          <w:tcPr>
            <w:tcW w:w="2737" w:type="dxa"/>
            <w:shd w:val="clear" w:color="auto" w:fill="auto"/>
            <w:noWrap/>
            <w:tcPrChange w:id="273" w:author="MCC160" w:date="2021-04-19T17:48:00Z">
              <w:tcPr>
                <w:tcW w:w="2728" w:type="dxa"/>
                <w:shd w:val="clear" w:color="auto" w:fill="auto"/>
                <w:noWrap/>
              </w:tcPr>
            </w:tcPrChange>
          </w:tcPr>
          <w:p w14:paraId="2D78C23F" w14:textId="77777777" w:rsidR="0083223F" w:rsidRPr="00843E22" w:rsidRDefault="0083223F" w:rsidP="009B0B4C">
            <w:pPr>
              <w:pStyle w:val="TAL"/>
            </w:pPr>
            <w:proofErr w:type="spellStart"/>
            <w:r w:rsidRPr="00843E22">
              <w:t>px_MCPTT_UserSigningKeySSK_name</w:t>
            </w:r>
            <w:proofErr w:type="spellEnd"/>
          </w:p>
        </w:tc>
        <w:tc>
          <w:tcPr>
            <w:tcW w:w="1514" w:type="dxa"/>
            <w:shd w:val="clear" w:color="auto" w:fill="auto"/>
            <w:vAlign w:val="center"/>
            <w:tcPrChange w:id="274" w:author="MCC160" w:date="2021-04-19T17:48:00Z">
              <w:tcPr>
                <w:tcW w:w="1509" w:type="dxa"/>
                <w:shd w:val="clear" w:color="auto" w:fill="auto"/>
                <w:vAlign w:val="center"/>
              </w:tcPr>
            </w:tcPrChange>
          </w:tcPr>
          <w:p w14:paraId="0CC0C913"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75" w:author="MCC160" w:date="2021-04-19T17:48:00Z">
              <w:tcPr>
                <w:tcW w:w="1695" w:type="dxa"/>
                <w:shd w:val="clear" w:color="auto" w:fill="auto"/>
              </w:tcPr>
            </w:tcPrChange>
          </w:tcPr>
          <w:p w14:paraId="5AEE9DBD" w14:textId="77777777" w:rsidR="0083223F" w:rsidRPr="00843E22" w:rsidRDefault="0083223F" w:rsidP="009B0B4C">
            <w:pPr>
              <w:pStyle w:val="TAL"/>
            </w:pPr>
            <w:r w:rsidRPr="00843E22">
              <w:t>“tk.12.userA_sign@mcptt-op.gov”</w:t>
            </w:r>
          </w:p>
        </w:tc>
        <w:tc>
          <w:tcPr>
            <w:tcW w:w="1134" w:type="dxa"/>
            <w:shd w:val="clear" w:color="auto" w:fill="auto"/>
            <w:tcPrChange w:id="276" w:author="MCC160" w:date="2021-04-19T17:48:00Z">
              <w:tcPr>
                <w:tcW w:w="1130" w:type="dxa"/>
                <w:shd w:val="clear" w:color="auto" w:fill="auto"/>
              </w:tcPr>
            </w:tcPrChange>
          </w:tcPr>
          <w:p w14:paraId="0F265293" w14:textId="77777777" w:rsidR="0083223F" w:rsidRPr="00843E22" w:rsidRDefault="0083223F" w:rsidP="009B0B4C">
            <w:pPr>
              <w:pStyle w:val="TAL"/>
            </w:pPr>
          </w:p>
        </w:tc>
        <w:tc>
          <w:tcPr>
            <w:tcW w:w="2833" w:type="dxa"/>
            <w:shd w:val="clear" w:color="auto" w:fill="auto"/>
            <w:vAlign w:val="center"/>
            <w:tcPrChange w:id="277" w:author="MCC160" w:date="2021-04-19T17:48:00Z">
              <w:tcPr>
                <w:tcW w:w="2824" w:type="dxa"/>
                <w:shd w:val="clear" w:color="auto" w:fill="auto"/>
                <w:vAlign w:val="center"/>
              </w:tcPr>
            </w:tcPrChange>
          </w:tcPr>
          <w:p w14:paraId="4C3A8EFE" w14:textId="77777777" w:rsidR="0083223F" w:rsidRPr="00843E22" w:rsidRDefault="0083223F" w:rsidP="009B0B4C">
            <w:pPr>
              <w:pStyle w:val="TAL"/>
            </w:pPr>
            <w:r w:rsidRPr="00843E22">
              <w:t>Name of the key being used to cipher the ECCSI private Key, "SSK". in the KMS Key Set</w:t>
            </w:r>
          </w:p>
        </w:tc>
      </w:tr>
      <w:tr w:rsidR="0083223F" w:rsidRPr="00843E22" w14:paraId="3882B37C" w14:textId="77777777" w:rsidTr="0083223F">
        <w:trPr>
          <w:jc w:val="center"/>
          <w:trPrChange w:id="278" w:author="MCC160" w:date="2021-04-19T17:48:00Z">
            <w:trPr>
              <w:jc w:val="center"/>
            </w:trPr>
          </w:trPrChange>
        </w:trPr>
        <w:tc>
          <w:tcPr>
            <w:tcW w:w="2737" w:type="dxa"/>
            <w:shd w:val="clear" w:color="auto" w:fill="auto"/>
            <w:noWrap/>
            <w:tcPrChange w:id="279" w:author="MCC160" w:date="2021-04-19T17:48:00Z">
              <w:tcPr>
                <w:tcW w:w="2728" w:type="dxa"/>
                <w:shd w:val="clear" w:color="auto" w:fill="auto"/>
                <w:noWrap/>
              </w:tcPr>
            </w:tcPrChange>
          </w:tcPr>
          <w:p w14:paraId="13E1D5C7" w14:textId="77777777" w:rsidR="0083223F" w:rsidRPr="00843E22" w:rsidRDefault="0083223F" w:rsidP="009B0B4C">
            <w:pPr>
              <w:pStyle w:val="TAL"/>
            </w:pPr>
            <w:proofErr w:type="spellStart"/>
            <w:r w:rsidRPr="00843E22">
              <w:t>px_MCPTT_UserSigningKeySSK_value</w:t>
            </w:r>
            <w:proofErr w:type="spellEnd"/>
          </w:p>
        </w:tc>
        <w:tc>
          <w:tcPr>
            <w:tcW w:w="1514" w:type="dxa"/>
            <w:shd w:val="clear" w:color="auto" w:fill="auto"/>
            <w:tcPrChange w:id="280" w:author="MCC160" w:date="2021-04-19T17:48:00Z">
              <w:tcPr>
                <w:tcW w:w="1509" w:type="dxa"/>
                <w:shd w:val="clear" w:color="auto" w:fill="auto"/>
              </w:tcPr>
            </w:tcPrChange>
          </w:tcPr>
          <w:p w14:paraId="59D2E75E" w14:textId="77777777" w:rsidR="0083223F" w:rsidRPr="00843E22" w:rsidRDefault="0083223F" w:rsidP="009B0B4C">
            <w:pPr>
              <w:pStyle w:val="TAL"/>
            </w:pPr>
            <w:r w:rsidRPr="00843E22">
              <w:t>bitstring</w:t>
            </w:r>
          </w:p>
        </w:tc>
        <w:tc>
          <w:tcPr>
            <w:tcW w:w="1701" w:type="dxa"/>
            <w:shd w:val="clear" w:color="auto" w:fill="auto"/>
            <w:tcPrChange w:id="281" w:author="MCC160" w:date="2021-04-19T17:48:00Z">
              <w:tcPr>
                <w:tcW w:w="1695" w:type="dxa"/>
                <w:shd w:val="clear" w:color="auto" w:fill="auto"/>
              </w:tcPr>
            </w:tcPrChange>
          </w:tcPr>
          <w:p w14:paraId="0B02E435" w14:textId="77777777" w:rsidR="0083223F" w:rsidRPr="00843E22" w:rsidRDefault="0083223F" w:rsidP="009B0B4C">
            <w:pPr>
              <w:pStyle w:val="TAL"/>
            </w:pPr>
          </w:p>
        </w:tc>
        <w:tc>
          <w:tcPr>
            <w:tcW w:w="1134" w:type="dxa"/>
            <w:shd w:val="clear" w:color="auto" w:fill="auto"/>
            <w:tcPrChange w:id="282" w:author="MCC160" w:date="2021-04-19T17:48:00Z">
              <w:tcPr>
                <w:tcW w:w="1130" w:type="dxa"/>
                <w:shd w:val="clear" w:color="auto" w:fill="auto"/>
              </w:tcPr>
            </w:tcPrChange>
          </w:tcPr>
          <w:p w14:paraId="08F97DAE" w14:textId="77777777" w:rsidR="0083223F" w:rsidRPr="00843E22" w:rsidRDefault="0083223F" w:rsidP="009B0B4C">
            <w:pPr>
              <w:pStyle w:val="TAL"/>
            </w:pPr>
          </w:p>
        </w:tc>
        <w:tc>
          <w:tcPr>
            <w:tcW w:w="2833" w:type="dxa"/>
            <w:shd w:val="clear" w:color="auto" w:fill="auto"/>
            <w:tcPrChange w:id="283" w:author="MCC160" w:date="2021-04-19T17:48:00Z">
              <w:tcPr>
                <w:tcW w:w="2824" w:type="dxa"/>
                <w:shd w:val="clear" w:color="auto" w:fill="auto"/>
              </w:tcPr>
            </w:tcPrChange>
          </w:tcPr>
          <w:p w14:paraId="66572711" w14:textId="77777777" w:rsidR="0083223F" w:rsidRPr="00843E22" w:rsidRDefault="0083223F" w:rsidP="009B0B4C">
            <w:pPr>
              <w:pStyle w:val="TAL"/>
            </w:pPr>
            <w:r w:rsidRPr="00843E22">
              <w:t>Value of the key being used to cipher the ECCSI private Key, "SSK", in the KMS Key Set</w:t>
            </w:r>
          </w:p>
        </w:tc>
      </w:tr>
      <w:tr w:rsidR="0083223F" w:rsidRPr="00843E22" w14:paraId="76C3B8AF" w14:textId="77777777" w:rsidTr="0083223F">
        <w:trPr>
          <w:jc w:val="center"/>
          <w:trPrChange w:id="284" w:author="MCC160" w:date="2021-04-19T17:48:00Z">
            <w:trPr>
              <w:jc w:val="center"/>
            </w:trPr>
          </w:trPrChange>
        </w:trPr>
        <w:tc>
          <w:tcPr>
            <w:tcW w:w="2737" w:type="dxa"/>
            <w:shd w:val="clear" w:color="auto" w:fill="auto"/>
            <w:noWrap/>
            <w:tcPrChange w:id="285" w:author="MCC160" w:date="2021-04-19T17:48:00Z">
              <w:tcPr>
                <w:tcW w:w="2728" w:type="dxa"/>
                <w:shd w:val="clear" w:color="auto" w:fill="auto"/>
                <w:noWrap/>
              </w:tcPr>
            </w:tcPrChange>
          </w:tcPr>
          <w:p w14:paraId="092C5CA4" w14:textId="77777777" w:rsidR="0083223F" w:rsidRPr="00843E22" w:rsidRDefault="0083223F" w:rsidP="009B0B4C">
            <w:pPr>
              <w:pStyle w:val="TAL"/>
            </w:pPr>
            <w:proofErr w:type="spellStart"/>
            <w:r w:rsidRPr="00843E22">
              <w:t>px_MCPTT_UserPubTokenPVT_name</w:t>
            </w:r>
            <w:proofErr w:type="spellEnd"/>
          </w:p>
        </w:tc>
        <w:tc>
          <w:tcPr>
            <w:tcW w:w="1514" w:type="dxa"/>
            <w:shd w:val="clear" w:color="auto" w:fill="auto"/>
            <w:vAlign w:val="center"/>
            <w:tcPrChange w:id="286" w:author="MCC160" w:date="2021-04-19T17:48:00Z">
              <w:tcPr>
                <w:tcW w:w="1509" w:type="dxa"/>
                <w:shd w:val="clear" w:color="auto" w:fill="auto"/>
                <w:vAlign w:val="center"/>
              </w:tcPr>
            </w:tcPrChange>
          </w:tcPr>
          <w:p w14:paraId="05EAA2B9"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87" w:author="MCC160" w:date="2021-04-19T17:48:00Z">
              <w:tcPr>
                <w:tcW w:w="1695" w:type="dxa"/>
                <w:shd w:val="clear" w:color="auto" w:fill="auto"/>
              </w:tcPr>
            </w:tcPrChange>
          </w:tcPr>
          <w:p w14:paraId="15714DF4" w14:textId="77777777" w:rsidR="0083223F" w:rsidRPr="00843E22" w:rsidRDefault="0083223F" w:rsidP="009B0B4C">
            <w:pPr>
              <w:pStyle w:val="TAL"/>
            </w:pPr>
            <w:r w:rsidRPr="00843E22">
              <w:t>“tk.12.userA_pub@mcptt-op.gov”</w:t>
            </w:r>
          </w:p>
        </w:tc>
        <w:tc>
          <w:tcPr>
            <w:tcW w:w="1134" w:type="dxa"/>
            <w:shd w:val="clear" w:color="auto" w:fill="auto"/>
            <w:tcPrChange w:id="288" w:author="MCC160" w:date="2021-04-19T17:48:00Z">
              <w:tcPr>
                <w:tcW w:w="1130" w:type="dxa"/>
                <w:shd w:val="clear" w:color="auto" w:fill="auto"/>
              </w:tcPr>
            </w:tcPrChange>
          </w:tcPr>
          <w:p w14:paraId="36C84CB4" w14:textId="77777777" w:rsidR="0083223F" w:rsidRPr="00843E22" w:rsidRDefault="0083223F" w:rsidP="009B0B4C">
            <w:pPr>
              <w:pStyle w:val="TAL"/>
            </w:pPr>
          </w:p>
        </w:tc>
        <w:tc>
          <w:tcPr>
            <w:tcW w:w="2833" w:type="dxa"/>
            <w:shd w:val="clear" w:color="auto" w:fill="auto"/>
            <w:vAlign w:val="center"/>
            <w:tcPrChange w:id="289" w:author="MCC160" w:date="2021-04-19T17:48:00Z">
              <w:tcPr>
                <w:tcW w:w="2824" w:type="dxa"/>
                <w:shd w:val="clear" w:color="auto" w:fill="auto"/>
                <w:vAlign w:val="center"/>
              </w:tcPr>
            </w:tcPrChange>
          </w:tcPr>
          <w:p w14:paraId="3D335EAC" w14:textId="77777777" w:rsidR="0083223F" w:rsidRPr="00843E22" w:rsidRDefault="0083223F" w:rsidP="009B0B4C">
            <w:pPr>
              <w:pStyle w:val="TAL"/>
            </w:pPr>
            <w:r w:rsidRPr="00843E22">
              <w:t>Name of the key being used to cipher the ECCSI public validation token, "PVT". in the KMS Key Set</w:t>
            </w:r>
          </w:p>
        </w:tc>
      </w:tr>
      <w:tr w:rsidR="0083223F" w:rsidRPr="00843E22" w14:paraId="02733A3E" w14:textId="77777777" w:rsidTr="0083223F">
        <w:trPr>
          <w:jc w:val="center"/>
          <w:trPrChange w:id="290" w:author="MCC160" w:date="2021-04-19T17:48:00Z">
            <w:trPr>
              <w:jc w:val="center"/>
            </w:trPr>
          </w:trPrChange>
        </w:trPr>
        <w:tc>
          <w:tcPr>
            <w:tcW w:w="2737" w:type="dxa"/>
            <w:shd w:val="clear" w:color="auto" w:fill="auto"/>
            <w:noWrap/>
            <w:tcPrChange w:id="291" w:author="MCC160" w:date="2021-04-19T17:48:00Z">
              <w:tcPr>
                <w:tcW w:w="2728" w:type="dxa"/>
                <w:shd w:val="clear" w:color="auto" w:fill="auto"/>
                <w:noWrap/>
              </w:tcPr>
            </w:tcPrChange>
          </w:tcPr>
          <w:p w14:paraId="4D91075C" w14:textId="77777777" w:rsidR="0083223F" w:rsidRPr="00843E22" w:rsidRDefault="0083223F" w:rsidP="009B0B4C">
            <w:pPr>
              <w:pStyle w:val="TAL"/>
            </w:pPr>
            <w:proofErr w:type="spellStart"/>
            <w:r w:rsidRPr="00843E22">
              <w:t>px_MCPTT_UserPubTokenPVT_value</w:t>
            </w:r>
            <w:proofErr w:type="spellEnd"/>
          </w:p>
        </w:tc>
        <w:tc>
          <w:tcPr>
            <w:tcW w:w="1514" w:type="dxa"/>
            <w:shd w:val="clear" w:color="auto" w:fill="auto"/>
            <w:tcPrChange w:id="292" w:author="MCC160" w:date="2021-04-19T17:48:00Z">
              <w:tcPr>
                <w:tcW w:w="1509" w:type="dxa"/>
                <w:shd w:val="clear" w:color="auto" w:fill="auto"/>
              </w:tcPr>
            </w:tcPrChange>
          </w:tcPr>
          <w:p w14:paraId="4FD442F1" w14:textId="77777777" w:rsidR="0083223F" w:rsidRPr="00843E22" w:rsidRDefault="0083223F" w:rsidP="009B0B4C">
            <w:pPr>
              <w:pStyle w:val="TAL"/>
            </w:pPr>
            <w:r w:rsidRPr="00843E22">
              <w:t>bitstring</w:t>
            </w:r>
          </w:p>
        </w:tc>
        <w:tc>
          <w:tcPr>
            <w:tcW w:w="1701" w:type="dxa"/>
            <w:shd w:val="clear" w:color="auto" w:fill="auto"/>
            <w:tcPrChange w:id="293" w:author="MCC160" w:date="2021-04-19T17:48:00Z">
              <w:tcPr>
                <w:tcW w:w="1695" w:type="dxa"/>
                <w:shd w:val="clear" w:color="auto" w:fill="auto"/>
              </w:tcPr>
            </w:tcPrChange>
          </w:tcPr>
          <w:p w14:paraId="1D18EE52" w14:textId="77777777" w:rsidR="0083223F" w:rsidRPr="00843E22" w:rsidRDefault="0083223F" w:rsidP="009B0B4C">
            <w:pPr>
              <w:pStyle w:val="TAL"/>
            </w:pPr>
          </w:p>
        </w:tc>
        <w:tc>
          <w:tcPr>
            <w:tcW w:w="1134" w:type="dxa"/>
            <w:shd w:val="clear" w:color="auto" w:fill="auto"/>
            <w:tcPrChange w:id="294" w:author="MCC160" w:date="2021-04-19T17:48:00Z">
              <w:tcPr>
                <w:tcW w:w="1130" w:type="dxa"/>
                <w:shd w:val="clear" w:color="auto" w:fill="auto"/>
              </w:tcPr>
            </w:tcPrChange>
          </w:tcPr>
          <w:p w14:paraId="607B804D" w14:textId="77777777" w:rsidR="0083223F" w:rsidRPr="00843E22" w:rsidRDefault="0083223F" w:rsidP="009B0B4C">
            <w:pPr>
              <w:pStyle w:val="TAL"/>
            </w:pPr>
          </w:p>
        </w:tc>
        <w:tc>
          <w:tcPr>
            <w:tcW w:w="2833" w:type="dxa"/>
            <w:shd w:val="clear" w:color="auto" w:fill="auto"/>
            <w:tcPrChange w:id="295" w:author="MCC160" w:date="2021-04-19T17:48:00Z">
              <w:tcPr>
                <w:tcW w:w="2824" w:type="dxa"/>
                <w:shd w:val="clear" w:color="auto" w:fill="auto"/>
              </w:tcPr>
            </w:tcPrChange>
          </w:tcPr>
          <w:p w14:paraId="7CF5F2DE" w14:textId="77777777" w:rsidR="0083223F" w:rsidRPr="00843E22" w:rsidRDefault="0083223F" w:rsidP="009B0B4C">
            <w:pPr>
              <w:pStyle w:val="TAL"/>
            </w:pPr>
            <w:r w:rsidRPr="00843E22">
              <w:t>Value of the key being used to cipher the ECCSI public validation token, "PVT", in the KMS Key Set</w:t>
            </w:r>
          </w:p>
        </w:tc>
      </w:tr>
      <w:tr w:rsidR="0083223F" w:rsidRPr="00843E22" w14:paraId="5FA2442B" w14:textId="77777777" w:rsidTr="0083223F">
        <w:trPr>
          <w:jc w:val="center"/>
          <w:trPrChange w:id="296" w:author="MCC160" w:date="2021-04-19T17:48:00Z">
            <w:trPr>
              <w:jc w:val="center"/>
            </w:trPr>
          </w:trPrChange>
        </w:trPr>
        <w:tc>
          <w:tcPr>
            <w:tcW w:w="2737" w:type="dxa"/>
            <w:shd w:val="clear" w:color="auto" w:fill="auto"/>
            <w:noWrap/>
            <w:tcPrChange w:id="297" w:author="MCC160" w:date="2021-04-19T17:48:00Z">
              <w:tcPr>
                <w:tcW w:w="2728" w:type="dxa"/>
                <w:shd w:val="clear" w:color="auto" w:fill="auto"/>
                <w:noWrap/>
              </w:tcPr>
            </w:tcPrChange>
          </w:tcPr>
          <w:p w14:paraId="198E1F4A" w14:textId="77777777" w:rsidR="0083223F" w:rsidRPr="00843E22" w:rsidRDefault="0083223F" w:rsidP="009B0B4C">
            <w:pPr>
              <w:pStyle w:val="TAL"/>
            </w:pPr>
            <w:proofErr w:type="spellStart"/>
            <w:r w:rsidRPr="00843E22">
              <w:t>px_MCPTT_SigningKey_name</w:t>
            </w:r>
            <w:proofErr w:type="spellEnd"/>
          </w:p>
        </w:tc>
        <w:tc>
          <w:tcPr>
            <w:tcW w:w="1514" w:type="dxa"/>
            <w:shd w:val="clear" w:color="auto" w:fill="auto"/>
            <w:tcPrChange w:id="298" w:author="MCC160" w:date="2021-04-19T17:48:00Z">
              <w:tcPr>
                <w:tcW w:w="1509" w:type="dxa"/>
                <w:shd w:val="clear" w:color="auto" w:fill="auto"/>
              </w:tcPr>
            </w:tcPrChange>
          </w:tcPr>
          <w:p w14:paraId="7C53074A"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99" w:author="MCC160" w:date="2021-04-19T17:48:00Z">
              <w:tcPr>
                <w:tcW w:w="1695" w:type="dxa"/>
                <w:shd w:val="clear" w:color="auto" w:fill="auto"/>
              </w:tcPr>
            </w:tcPrChange>
          </w:tcPr>
          <w:p w14:paraId="184B9593" w14:textId="77777777" w:rsidR="0083223F" w:rsidRPr="00843E22" w:rsidRDefault="0083223F" w:rsidP="009B0B4C">
            <w:pPr>
              <w:pStyle w:val="TAL"/>
            </w:pPr>
            <w:r w:rsidRPr="00843E22">
              <w:t>“tk.12.userA_signing@mcptt-op.gov”</w:t>
            </w:r>
          </w:p>
        </w:tc>
        <w:tc>
          <w:tcPr>
            <w:tcW w:w="1134" w:type="dxa"/>
            <w:shd w:val="clear" w:color="auto" w:fill="auto"/>
            <w:tcPrChange w:id="300" w:author="MCC160" w:date="2021-04-19T17:48:00Z">
              <w:tcPr>
                <w:tcW w:w="1130" w:type="dxa"/>
                <w:shd w:val="clear" w:color="auto" w:fill="auto"/>
              </w:tcPr>
            </w:tcPrChange>
          </w:tcPr>
          <w:p w14:paraId="26B5ED43" w14:textId="77777777" w:rsidR="0083223F" w:rsidRPr="00843E22" w:rsidRDefault="0083223F" w:rsidP="009B0B4C">
            <w:pPr>
              <w:pStyle w:val="TAL"/>
            </w:pPr>
          </w:p>
        </w:tc>
        <w:tc>
          <w:tcPr>
            <w:tcW w:w="2833" w:type="dxa"/>
            <w:shd w:val="clear" w:color="auto" w:fill="auto"/>
            <w:tcPrChange w:id="301" w:author="MCC160" w:date="2021-04-19T17:48:00Z">
              <w:tcPr>
                <w:tcW w:w="2824" w:type="dxa"/>
                <w:shd w:val="clear" w:color="auto" w:fill="auto"/>
              </w:tcPr>
            </w:tcPrChange>
          </w:tcPr>
          <w:p w14:paraId="2C5BFA68" w14:textId="77777777" w:rsidR="0083223F" w:rsidRPr="00843E22" w:rsidRDefault="0083223F" w:rsidP="009B0B4C">
            <w:pPr>
              <w:pStyle w:val="TAL"/>
            </w:pPr>
            <w:r w:rsidRPr="00843E22">
              <w:t xml:space="preserve">Name of the key being used to sign the </w:t>
            </w:r>
            <w:proofErr w:type="spellStart"/>
            <w:r w:rsidRPr="00843E22">
              <w:t>kmsResponse</w:t>
            </w:r>
            <w:proofErr w:type="spellEnd"/>
            <w:r w:rsidRPr="00843E22">
              <w:t xml:space="preserve"> carrying the key set</w:t>
            </w:r>
          </w:p>
        </w:tc>
      </w:tr>
      <w:tr w:rsidR="0083223F" w:rsidRPr="00843E22" w14:paraId="6DEEBFFC" w14:textId="77777777" w:rsidTr="0083223F">
        <w:trPr>
          <w:jc w:val="center"/>
          <w:trPrChange w:id="302" w:author="MCC160" w:date="2021-04-19T17:48:00Z">
            <w:trPr>
              <w:jc w:val="center"/>
            </w:trPr>
          </w:trPrChange>
        </w:trPr>
        <w:tc>
          <w:tcPr>
            <w:tcW w:w="2737" w:type="dxa"/>
            <w:shd w:val="clear" w:color="auto" w:fill="auto"/>
            <w:noWrap/>
            <w:tcPrChange w:id="303" w:author="MCC160" w:date="2021-04-19T17:48:00Z">
              <w:tcPr>
                <w:tcW w:w="2728" w:type="dxa"/>
                <w:shd w:val="clear" w:color="auto" w:fill="auto"/>
                <w:noWrap/>
              </w:tcPr>
            </w:tcPrChange>
          </w:tcPr>
          <w:p w14:paraId="6F1DFE09" w14:textId="77777777" w:rsidR="0083223F" w:rsidRPr="00843E22" w:rsidRDefault="0083223F" w:rsidP="009B0B4C">
            <w:pPr>
              <w:pStyle w:val="TAL"/>
            </w:pPr>
            <w:proofErr w:type="spellStart"/>
            <w:r w:rsidRPr="00843E22">
              <w:t>px_MCPTT_SigningKey_value</w:t>
            </w:r>
            <w:proofErr w:type="spellEnd"/>
          </w:p>
        </w:tc>
        <w:tc>
          <w:tcPr>
            <w:tcW w:w="1514" w:type="dxa"/>
            <w:shd w:val="clear" w:color="auto" w:fill="auto"/>
            <w:tcPrChange w:id="304" w:author="MCC160" w:date="2021-04-19T17:48:00Z">
              <w:tcPr>
                <w:tcW w:w="1509" w:type="dxa"/>
                <w:shd w:val="clear" w:color="auto" w:fill="auto"/>
              </w:tcPr>
            </w:tcPrChange>
          </w:tcPr>
          <w:p w14:paraId="6CA785FE" w14:textId="77777777" w:rsidR="0083223F" w:rsidRPr="00843E22" w:rsidRDefault="0083223F" w:rsidP="009B0B4C">
            <w:pPr>
              <w:pStyle w:val="TAL"/>
            </w:pPr>
            <w:r w:rsidRPr="00843E22">
              <w:t>bitstring</w:t>
            </w:r>
          </w:p>
        </w:tc>
        <w:tc>
          <w:tcPr>
            <w:tcW w:w="1701" w:type="dxa"/>
            <w:shd w:val="clear" w:color="auto" w:fill="auto"/>
            <w:tcPrChange w:id="305" w:author="MCC160" w:date="2021-04-19T17:48:00Z">
              <w:tcPr>
                <w:tcW w:w="1695" w:type="dxa"/>
                <w:shd w:val="clear" w:color="auto" w:fill="auto"/>
              </w:tcPr>
            </w:tcPrChange>
          </w:tcPr>
          <w:p w14:paraId="71CC62AC" w14:textId="77777777" w:rsidR="0083223F" w:rsidRPr="00843E22" w:rsidRDefault="0083223F" w:rsidP="009B0B4C">
            <w:pPr>
              <w:pStyle w:val="TAL"/>
            </w:pPr>
          </w:p>
        </w:tc>
        <w:tc>
          <w:tcPr>
            <w:tcW w:w="1134" w:type="dxa"/>
            <w:shd w:val="clear" w:color="auto" w:fill="auto"/>
            <w:tcPrChange w:id="306" w:author="MCC160" w:date="2021-04-19T17:48:00Z">
              <w:tcPr>
                <w:tcW w:w="1130" w:type="dxa"/>
                <w:shd w:val="clear" w:color="auto" w:fill="auto"/>
              </w:tcPr>
            </w:tcPrChange>
          </w:tcPr>
          <w:p w14:paraId="48F254FF" w14:textId="77777777" w:rsidR="0083223F" w:rsidRPr="00843E22" w:rsidRDefault="0083223F" w:rsidP="009B0B4C">
            <w:pPr>
              <w:pStyle w:val="TAL"/>
            </w:pPr>
          </w:p>
        </w:tc>
        <w:tc>
          <w:tcPr>
            <w:tcW w:w="2833" w:type="dxa"/>
            <w:shd w:val="clear" w:color="auto" w:fill="auto"/>
            <w:tcPrChange w:id="307" w:author="MCC160" w:date="2021-04-19T17:48:00Z">
              <w:tcPr>
                <w:tcW w:w="2824" w:type="dxa"/>
                <w:shd w:val="clear" w:color="auto" w:fill="auto"/>
              </w:tcPr>
            </w:tcPrChange>
          </w:tcPr>
          <w:p w14:paraId="13B3A5DD" w14:textId="77777777" w:rsidR="0083223F" w:rsidRPr="00843E22" w:rsidRDefault="0083223F" w:rsidP="009B0B4C">
            <w:pPr>
              <w:pStyle w:val="TAL"/>
            </w:pPr>
            <w:r w:rsidRPr="00843E22">
              <w:t xml:space="preserve">Value of the key being used to sign the </w:t>
            </w:r>
            <w:proofErr w:type="spellStart"/>
            <w:r w:rsidRPr="00843E22">
              <w:t>kmsResponse</w:t>
            </w:r>
            <w:proofErr w:type="spellEnd"/>
            <w:r w:rsidRPr="00843E22">
              <w:t xml:space="preserve"> carrying the key set</w:t>
            </w:r>
          </w:p>
        </w:tc>
      </w:tr>
      <w:tr w:rsidR="0083223F" w:rsidRPr="00843E22" w14:paraId="399EDF39" w14:textId="77777777" w:rsidTr="0083223F">
        <w:trPr>
          <w:jc w:val="center"/>
          <w:trPrChange w:id="308" w:author="MCC160" w:date="2021-04-19T17:48:00Z">
            <w:trPr>
              <w:jc w:val="center"/>
            </w:trPr>
          </w:trPrChange>
        </w:trPr>
        <w:tc>
          <w:tcPr>
            <w:tcW w:w="2737" w:type="dxa"/>
            <w:shd w:val="clear" w:color="auto" w:fill="auto"/>
            <w:noWrap/>
            <w:tcPrChange w:id="309" w:author="MCC160" w:date="2021-04-19T17:48:00Z">
              <w:tcPr>
                <w:tcW w:w="2728" w:type="dxa"/>
                <w:shd w:val="clear" w:color="auto" w:fill="auto"/>
                <w:noWrap/>
              </w:tcPr>
            </w:tcPrChange>
          </w:tcPr>
          <w:p w14:paraId="7B48294B"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px_MCX_TrK</w:t>
            </w:r>
            <w:proofErr w:type="spellEnd"/>
            <w:r w:rsidRPr="00843E22">
              <w:rPr>
                <w:rFonts w:ascii="Arial" w:hAnsi="Arial"/>
                <w:sz w:val="18"/>
              </w:rPr>
              <w:t xml:space="preserve"> </w:t>
            </w:r>
          </w:p>
        </w:tc>
        <w:tc>
          <w:tcPr>
            <w:tcW w:w="1514" w:type="dxa"/>
            <w:shd w:val="clear" w:color="auto" w:fill="auto"/>
            <w:tcPrChange w:id="310" w:author="MCC160" w:date="2021-04-19T17:48:00Z">
              <w:tcPr>
                <w:tcW w:w="1509" w:type="dxa"/>
                <w:shd w:val="clear" w:color="auto" w:fill="auto"/>
              </w:tcPr>
            </w:tcPrChange>
          </w:tcPr>
          <w:p w14:paraId="1A65211A" w14:textId="77777777" w:rsidR="0083223F" w:rsidRPr="00843E22" w:rsidRDefault="0083223F" w:rsidP="009B0B4C">
            <w:pPr>
              <w:keepNext/>
              <w:keepLines/>
              <w:spacing w:after="0"/>
              <w:rPr>
                <w:rFonts w:ascii="Arial" w:hAnsi="Arial"/>
                <w:sz w:val="18"/>
              </w:rPr>
            </w:pPr>
            <w:r w:rsidRPr="00843E22">
              <w:rPr>
                <w:rFonts w:ascii="Arial" w:hAnsi="Arial"/>
                <w:sz w:val="18"/>
              </w:rPr>
              <w:t>bitstring</w:t>
            </w:r>
          </w:p>
        </w:tc>
        <w:tc>
          <w:tcPr>
            <w:tcW w:w="1701" w:type="dxa"/>
            <w:shd w:val="clear" w:color="auto" w:fill="auto"/>
            <w:tcPrChange w:id="311" w:author="MCC160" w:date="2021-04-19T17:48:00Z">
              <w:tcPr>
                <w:tcW w:w="1695" w:type="dxa"/>
                <w:shd w:val="clear" w:color="auto" w:fill="auto"/>
              </w:tcPr>
            </w:tcPrChange>
          </w:tcPr>
          <w:p w14:paraId="34B3A9DA" w14:textId="77777777" w:rsidR="0083223F" w:rsidRPr="00843E22" w:rsidRDefault="0083223F" w:rsidP="009B0B4C">
            <w:pPr>
              <w:keepNext/>
              <w:keepLines/>
              <w:spacing w:after="0"/>
              <w:rPr>
                <w:rFonts w:ascii="Arial" w:hAnsi="Arial"/>
                <w:sz w:val="18"/>
              </w:rPr>
            </w:pPr>
          </w:p>
        </w:tc>
        <w:tc>
          <w:tcPr>
            <w:tcW w:w="1134" w:type="dxa"/>
            <w:shd w:val="clear" w:color="auto" w:fill="auto"/>
            <w:tcPrChange w:id="312" w:author="MCC160" w:date="2021-04-19T17:48:00Z">
              <w:tcPr>
                <w:tcW w:w="1130" w:type="dxa"/>
                <w:shd w:val="clear" w:color="auto" w:fill="auto"/>
              </w:tcPr>
            </w:tcPrChange>
          </w:tcPr>
          <w:p w14:paraId="6B87EE01" w14:textId="77777777" w:rsidR="0083223F" w:rsidRPr="00843E22" w:rsidRDefault="0083223F" w:rsidP="009B0B4C">
            <w:pPr>
              <w:keepNext/>
              <w:keepLines/>
              <w:spacing w:after="0"/>
              <w:rPr>
                <w:rFonts w:ascii="Arial" w:hAnsi="Arial"/>
                <w:sz w:val="18"/>
              </w:rPr>
            </w:pPr>
          </w:p>
        </w:tc>
        <w:tc>
          <w:tcPr>
            <w:tcW w:w="2833" w:type="dxa"/>
            <w:shd w:val="clear" w:color="auto" w:fill="auto"/>
            <w:tcPrChange w:id="313" w:author="MCC160" w:date="2021-04-19T17:48:00Z">
              <w:tcPr>
                <w:tcW w:w="2824" w:type="dxa"/>
                <w:shd w:val="clear" w:color="auto" w:fill="auto"/>
              </w:tcPr>
            </w:tcPrChange>
          </w:tcPr>
          <w:p w14:paraId="58C28616" w14:textId="77777777" w:rsidR="0083223F" w:rsidRPr="00843E22" w:rsidRDefault="0083223F" w:rsidP="009B0B4C">
            <w:pPr>
              <w:keepNext/>
              <w:keepLines/>
              <w:spacing w:after="0"/>
              <w:rPr>
                <w:rFonts w:ascii="Arial" w:hAnsi="Arial"/>
                <w:sz w:val="18"/>
              </w:rPr>
            </w:pPr>
            <w:r w:rsidRPr="00843E22">
              <w:rPr>
                <w:rFonts w:ascii="Arial" w:hAnsi="Arial"/>
                <w:sz w:val="18"/>
              </w:rPr>
              <w:t>Transport key for XML confidentiality and between the KMS and the MC KM client according to TS 33.180 [43] clause 9.3.3.</w:t>
            </w:r>
          </w:p>
        </w:tc>
      </w:tr>
      <w:tr w:rsidR="0083223F" w:rsidRPr="00843E22" w14:paraId="366DDF86" w14:textId="77777777" w:rsidTr="0083223F">
        <w:trPr>
          <w:jc w:val="center"/>
          <w:trPrChange w:id="314" w:author="MCC160" w:date="2021-04-19T17:48:00Z">
            <w:trPr>
              <w:jc w:val="center"/>
            </w:trPr>
          </w:trPrChange>
        </w:trPr>
        <w:tc>
          <w:tcPr>
            <w:tcW w:w="2737" w:type="dxa"/>
            <w:shd w:val="clear" w:color="auto" w:fill="auto"/>
            <w:noWrap/>
            <w:tcPrChange w:id="315" w:author="MCC160" w:date="2021-04-19T17:48:00Z">
              <w:tcPr>
                <w:tcW w:w="2728" w:type="dxa"/>
                <w:shd w:val="clear" w:color="auto" w:fill="auto"/>
                <w:noWrap/>
              </w:tcPr>
            </w:tcPrChange>
          </w:tcPr>
          <w:p w14:paraId="1EE65065"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px_MCX_TrK_ID</w:t>
            </w:r>
            <w:proofErr w:type="spellEnd"/>
            <w:r w:rsidRPr="00843E22">
              <w:rPr>
                <w:rFonts w:ascii="Arial" w:hAnsi="Arial"/>
                <w:sz w:val="18"/>
              </w:rPr>
              <w:t xml:space="preserve"> </w:t>
            </w:r>
          </w:p>
        </w:tc>
        <w:tc>
          <w:tcPr>
            <w:tcW w:w="1514" w:type="dxa"/>
            <w:shd w:val="clear" w:color="auto" w:fill="auto"/>
            <w:tcPrChange w:id="316" w:author="MCC160" w:date="2021-04-19T17:48:00Z">
              <w:tcPr>
                <w:tcW w:w="1509" w:type="dxa"/>
                <w:shd w:val="clear" w:color="auto" w:fill="auto"/>
              </w:tcPr>
            </w:tcPrChange>
          </w:tcPr>
          <w:p w14:paraId="04A6FF7F" w14:textId="77777777" w:rsidR="0083223F" w:rsidRPr="00843E22" w:rsidRDefault="0083223F" w:rsidP="009B0B4C">
            <w:pPr>
              <w:keepNext/>
              <w:keepLines/>
              <w:spacing w:after="0"/>
              <w:rPr>
                <w:rFonts w:ascii="Arial" w:hAnsi="Arial"/>
                <w:sz w:val="18"/>
              </w:rPr>
            </w:pPr>
            <w:r w:rsidRPr="00843E22">
              <w:rPr>
                <w:rFonts w:ascii="Arial" w:hAnsi="Arial"/>
                <w:sz w:val="18"/>
              </w:rPr>
              <w:t>B32_Type</w:t>
            </w:r>
          </w:p>
        </w:tc>
        <w:tc>
          <w:tcPr>
            <w:tcW w:w="1701" w:type="dxa"/>
            <w:shd w:val="clear" w:color="auto" w:fill="auto"/>
            <w:tcPrChange w:id="317" w:author="MCC160" w:date="2021-04-19T17:48:00Z">
              <w:tcPr>
                <w:tcW w:w="1695" w:type="dxa"/>
                <w:shd w:val="clear" w:color="auto" w:fill="auto"/>
              </w:tcPr>
            </w:tcPrChange>
          </w:tcPr>
          <w:p w14:paraId="15A46595" w14:textId="77777777" w:rsidR="0083223F" w:rsidRPr="00843E22" w:rsidRDefault="0083223F" w:rsidP="009B0B4C">
            <w:pPr>
              <w:keepNext/>
              <w:keepLines/>
              <w:spacing w:after="0"/>
              <w:rPr>
                <w:rFonts w:ascii="Arial" w:hAnsi="Arial"/>
                <w:sz w:val="18"/>
              </w:rPr>
            </w:pPr>
          </w:p>
        </w:tc>
        <w:tc>
          <w:tcPr>
            <w:tcW w:w="1134" w:type="dxa"/>
            <w:shd w:val="clear" w:color="auto" w:fill="auto"/>
            <w:tcPrChange w:id="318" w:author="MCC160" w:date="2021-04-19T17:48:00Z">
              <w:tcPr>
                <w:tcW w:w="1130" w:type="dxa"/>
                <w:shd w:val="clear" w:color="auto" w:fill="auto"/>
              </w:tcPr>
            </w:tcPrChange>
          </w:tcPr>
          <w:p w14:paraId="5ED9D2AE" w14:textId="77777777" w:rsidR="0083223F" w:rsidRPr="00843E22" w:rsidRDefault="0083223F" w:rsidP="009B0B4C">
            <w:pPr>
              <w:keepNext/>
              <w:keepLines/>
              <w:spacing w:after="0"/>
              <w:rPr>
                <w:rFonts w:ascii="Arial" w:hAnsi="Arial"/>
                <w:sz w:val="18"/>
              </w:rPr>
            </w:pPr>
          </w:p>
        </w:tc>
        <w:tc>
          <w:tcPr>
            <w:tcW w:w="2833" w:type="dxa"/>
            <w:shd w:val="clear" w:color="auto" w:fill="auto"/>
            <w:tcPrChange w:id="319" w:author="MCC160" w:date="2021-04-19T17:48:00Z">
              <w:tcPr>
                <w:tcW w:w="2824" w:type="dxa"/>
                <w:shd w:val="clear" w:color="auto" w:fill="auto"/>
              </w:tcPr>
            </w:tcPrChange>
          </w:tcPr>
          <w:p w14:paraId="657436F9" w14:textId="77777777" w:rsidR="0083223F" w:rsidRPr="00843E22" w:rsidRDefault="0083223F" w:rsidP="009B0B4C">
            <w:pPr>
              <w:keepNext/>
              <w:keepLines/>
              <w:spacing w:after="0"/>
              <w:rPr>
                <w:rFonts w:ascii="Arial" w:hAnsi="Arial"/>
                <w:sz w:val="18"/>
              </w:rPr>
            </w:pPr>
            <w:r w:rsidRPr="00843E22">
              <w:rPr>
                <w:rFonts w:ascii="Arial" w:hAnsi="Arial"/>
                <w:sz w:val="18"/>
              </w:rPr>
              <w:t>Transport key ID for XML confidentiality and between the KMS and the MC KM client according to TS 33.180 [43] clause 9.3.3.</w:t>
            </w:r>
          </w:p>
        </w:tc>
      </w:tr>
      <w:tr w:rsidR="0083223F" w:rsidRPr="00843E22" w14:paraId="59E6078C" w14:textId="77777777" w:rsidTr="0083223F">
        <w:trPr>
          <w:jc w:val="center"/>
          <w:trPrChange w:id="320" w:author="MCC160" w:date="2021-04-19T17:48:00Z">
            <w:trPr>
              <w:jc w:val="center"/>
            </w:trPr>
          </w:trPrChange>
        </w:trPr>
        <w:tc>
          <w:tcPr>
            <w:tcW w:w="2737" w:type="dxa"/>
            <w:shd w:val="clear" w:color="auto" w:fill="auto"/>
            <w:noWrap/>
            <w:tcPrChange w:id="321" w:author="MCC160" w:date="2021-04-19T17:48:00Z">
              <w:tcPr>
                <w:tcW w:w="2728" w:type="dxa"/>
                <w:shd w:val="clear" w:color="auto" w:fill="auto"/>
                <w:noWrap/>
              </w:tcPr>
            </w:tcPrChange>
          </w:tcPr>
          <w:p w14:paraId="3024F531"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px_MCX_InK</w:t>
            </w:r>
            <w:proofErr w:type="spellEnd"/>
            <w:r w:rsidRPr="00843E22">
              <w:rPr>
                <w:rFonts w:ascii="Arial" w:hAnsi="Arial"/>
                <w:sz w:val="18"/>
              </w:rPr>
              <w:t xml:space="preserve"> </w:t>
            </w:r>
          </w:p>
        </w:tc>
        <w:tc>
          <w:tcPr>
            <w:tcW w:w="1514" w:type="dxa"/>
            <w:shd w:val="clear" w:color="auto" w:fill="auto"/>
            <w:tcPrChange w:id="322" w:author="MCC160" w:date="2021-04-19T17:48:00Z">
              <w:tcPr>
                <w:tcW w:w="1509" w:type="dxa"/>
                <w:shd w:val="clear" w:color="auto" w:fill="auto"/>
              </w:tcPr>
            </w:tcPrChange>
          </w:tcPr>
          <w:p w14:paraId="14DF26A7" w14:textId="77777777" w:rsidR="0083223F" w:rsidRPr="00843E22" w:rsidRDefault="0083223F" w:rsidP="009B0B4C">
            <w:pPr>
              <w:keepNext/>
              <w:keepLines/>
              <w:spacing w:after="0"/>
              <w:rPr>
                <w:rFonts w:ascii="Arial" w:hAnsi="Arial"/>
                <w:sz w:val="18"/>
              </w:rPr>
            </w:pPr>
            <w:r w:rsidRPr="00843E22">
              <w:rPr>
                <w:rFonts w:ascii="Arial" w:hAnsi="Arial"/>
                <w:sz w:val="18"/>
              </w:rPr>
              <w:t>bitstring</w:t>
            </w:r>
          </w:p>
        </w:tc>
        <w:tc>
          <w:tcPr>
            <w:tcW w:w="1701" w:type="dxa"/>
            <w:shd w:val="clear" w:color="auto" w:fill="auto"/>
            <w:tcPrChange w:id="323" w:author="MCC160" w:date="2021-04-19T17:48:00Z">
              <w:tcPr>
                <w:tcW w:w="1695" w:type="dxa"/>
                <w:shd w:val="clear" w:color="auto" w:fill="auto"/>
              </w:tcPr>
            </w:tcPrChange>
          </w:tcPr>
          <w:p w14:paraId="4FDAA3F1" w14:textId="77777777" w:rsidR="0083223F" w:rsidRPr="00843E22" w:rsidRDefault="0083223F" w:rsidP="009B0B4C">
            <w:pPr>
              <w:keepNext/>
              <w:keepLines/>
              <w:spacing w:after="0"/>
              <w:rPr>
                <w:rFonts w:ascii="Arial" w:hAnsi="Arial"/>
                <w:sz w:val="18"/>
              </w:rPr>
            </w:pPr>
          </w:p>
        </w:tc>
        <w:tc>
          <w:tcPr>
            <w:tcW w:w="1134" w:type="dxa"/>
            <w:shd w:val="clear" w:color="auto" w:fill="auto"/>
            <w:tcPrChange w:id="324" w:author="MCC160" w:date="2021-04-19T17:48:00Z">
              <w:tcPr>
                <w:tcW w:w="1130" w:type="dxa"/>
                <w:shd w:val="clear" w:color="auto" w:fill="auto"/>
              </w:tcPr>
            </w:tcPrChange>
          </w:tcPr>
          <w:p w14:paraId="11D03523" w14:textId="77777777" w:rsidR="0083223F" w:rsidRPr="00843E22" w:rsidRDefault="0083223F" w:rsidP="009B0B4C">
            <w:pPr>
              <w:keepNext/>
              <w:keepLines/>
              <w:spacing w:after="0"/>
              <w:rPr>
                <w:rFonts w:ascii="Arial" w:hAnsi="Arial"/>
                <w:sz w:val="18"/>
              </w:rPr>
            </w:pPr>
          </w:p>
        </w:tc>
        <w:tc>
          <w:tcPr>
            <w:tcW w:w="2833" w:type="dxa"/>
            <w:shd w:val="clear" w:color="auto" w:fill="auto"/>
            <w:tcPrChange w:id="325" w:author="MCC160" w:date="2021-04-19T17:48:00Z">
              <w:tcPr>
                <w:tcW w:w="2824" w:type="dxa"/>
                <w:shd w:val="clear" w:color="auto" w:fill="auto"/>
              </w:tcPr>
            </w:tcPrChange>
          </w:tcPr>
          <w:p w14:paraId="7B93385B" w14:textId="77777777" w:rsidR="0083223F" w:rsidRPr="00843E22" w:rsidRDefault="0083223F" w:rsidP="009B0B4C">
            <w:pPr>
              <w:keepNext/>
              <w:keepLines/>
              <w:spacing w:after="0"/>
              <w:rPr>
                <w:rFonts w:ascii="Arial" w:hAnsi="Arial"/>
                <w:sz w:val="18"/>
              </w:rPr>
            </w:pPr>
            <w:r w:rsidRPr="00843E22">
              <w:rPr>
                <w:rFonts w:ascii="Arial" w:hAnsi="Arial"/>
                <w:sz w:val="18"/>
              </w:rPr>
              <w:t>Integrity protection key for XML confidentiality and between the KMS and the MC KM client according to TS 33.180 [43] clause 9.3.3.</w:t>
            </w:r>
          </w:p>
        </w:tc>
      </w:tr>
      <w:tr w:rsidR="0083223F" w:rsidRPr="00843E22" w14:paraId="5EEF5E06" w14:textId="77777777" w:rsidTr="0083223F">
        <w:trPr>
          <w:jc w:val="center"/>
          <w:trPrChange w:id="326" w:author="MCC160" w:date="2021-04-19T17:48:00Z">
            <w:trPr>
              <w:jc w:val="center"/>
            </w:trPr>
          </w:trPrChange>
        </w:trPr>
        <w:tc>
          <w:tcPr>
            <w:tcW w:w="2737" w:type="dxa"/>
            <w:shd w:val="clear" w:color="auto" w:fill="auto"/>
            <w:noWrap/>
            <w:tcPrChange w:id="327" w:author="MCC160" w:date="2021-04-19T17:48:00Z">
              <w:tcPr>
                <w:tcW w:w="2728" w:type="dxa"/>
                <w:shd w:val="clear" w:color="auto" w:fill="auto"/>
                <w:noWrap/>
              </w:tcPr>
            </w:tcPrChange>
          </w:tcPr>
          <w:p w14:paraId="68BC75E0"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px_MCX_InK_ID</w:t>
            </w:r>
            <w:proofErr w:type="spellEnd"/>
            <w:r w:rsidRPr="00843E22">
              <w:rPr>
                <w:rFonts w:ascii="Arial" w:hAnsi="Arial"/>
                <w:sz w:val="18"/>
              </w:rPr>
              <w:t xml:space="preserve"> </w:t>
            </w:r>
          </w:p>
        </w:tc>
        <w:tc>
          <w:tcPr>
            <w:tcW w:w="1514" w:type="dxa"/>
            <w:shd w:val="clear" w:color="auto" w:fill="auto"/>
            <w:tcPrChange w:id="328" w:author="MCC160" w:date="2021-04-19T17:48:00Z">
              <w:tcPr>
                <w:tcW w:w="1509" w:type="dxa"/>
                <w:shd w:val="clear" w:color="auto" w:fill="auto"/>
              </w:tcPr>
            </w:tcPrChange>
          </w:tcPr>
          <w:p w14:paraId="2103016C" w14:textId="77777777" w:rsidR="0083223F" w:rsidRPr="00843E22" w:rsidRDefault="0083223F" w:rsidP="009B0B4C">
            <w:pPr>
              <w:keepNext/>
              <w:keepLines/>
              <w:spacing w:after="0"/>
              <w:rPr>
                <w:rFonts w:ascii="Arial" w:hAnsi="Arial"/>
                <w:sz w:val="18"/>
              </w:rPr>
            </w:pPr>
            <w:r w:rsidRPr="00843E22">
              <w:rPr>
                <w:rFonts w:ascii="Arial" w:hAnsi="Arial"/>
                <w:sz w:val="18"/>
              </w:rPr>
              <w:t>B32_Type</w:t>
            </w:r>
          </w:p>
        </w:tc>
        <w:tc>
          <w:tcPr>
            <w:tcW w:w="1701" w:type="dxa"/>
            <w:shd w:val="clear" w:color="auto" w:fill="auto"/>
            <w:tcPrChange w:id="329" w:author="MCC160" w:date="2021-04-19T17:48:00Z">
              <w:tcPr>
                <w:tcW w:w="1695" w:type="dxa"/>
                <w:shd w:val="clear" w:color="auto" w:fill="auto"/>
              </w:tcPr>
            </w:tcPrChange>
          </w:tcPr>
          <w:p w14:paraId="0B5A470E" w14:textId="77777777" w:rsidR="0083223F" w:rsidRPr="00843E22" w:rsidRDefault="0083223F" w:rsidP="009B0B4C">
            <w:pPr>
              <w:keepNext/>
              <w:keepLines/>
              <w:spacing w:after="0"/>
              <w:rPr>
                <w:rFonts w:ascii="Arial" w:hAnsi="Arial"/>
                <w:sz w:val="18"/>
              </w:rPr>
            </w:pPr>
          </w:p>
        </w:tc>
        <w:tc>
          <w:tcPr>
            <w:tcW w:w="1134" w:type="dxa"/>
            <w:shd w:val="clear" w:color="auto" w:fill="auto"/>
            <w:tcPrChange w:id="330" w:author="MCC160" w:date="2021-04-19T17:48:00Z">
              <w:tcPr>
                <w:tcW w:w="1130" w:type="dxa"/>
                <w:shd w:val="clear" w:color="auto" w:fill="auto"/>
              </w:tcPr>
            </w:tcPrChange>
          </w:tcPr>
          <w:p w14:paraId="2164AE1E" w14:textId="77777777" w:rsidR="0083223F" w:rsidRPr="00843E22" w:rsidRDefault="0083223F" w:rsidP="009B0B4C">
            <w:pPr>
              <w:keepNext/>
              <w:keepLines/>
              <w:spacing w:after="0"/>
              <w:rPr>
                <w:rFonts w:ascii="Arial" w:hAnsi="Arial"/>
                <w:sz w:val="18"/>
              </w:rPr>
            </w:pPr>
          </w:p>
        </w:tc>
        <w:tc>
          <w:tcPr>
            <w:tcW w:w="2833" w:type="dxa"/>
            <w:shd w:val="clear" w:color="auto" w:fill="auto"/>
            <w:tcPrChange w:id="331" w:author="MCC160" w:date="2021-04-19T17:48:00Z">
              <w:tcPr>
                <w:tcW w:w="2824" w:type="dxa"/>
                <w:shd w:val="clear" w:color="auto" w:fill="auto"/>
              </w:tcPr>
            </w:tcPrChange>
          </w:tcPr>
          <w:p w14:paraId="2E787A0F" w14:textId="77777777" w:rsidR="0083223F" w:rsidRPr="00843E22" w:rsidRDefault="0083223F" w:rsidP="009B0B4C">
            <w:pPr>
              <w:keepNext/>
              <w:keepLines/>
              <w:spacing w:after="0"/>
              <w:rPr>
                <w:rFonts w:ascii="Arial" w:hAnsi="Arial"/>
                <w:sz w:val="18"/>
              </w:rPr>
            </w:pPr>
            <w:r w:rsidRPr="00843E22">
              <w:rPr>
                <w:rFonts w:ascii="Arial" w:hAnsi="Arial"/>
                <w:sz w:val="18"/>
              </w:rPr>
              <w:t>Integrity protection key ID for XML confidentiality and between the KMS and the MC KM client according to TS 33.180 [43] clause 9.3.3.</w:t>
            </w:r>
          </w:p>
        </w:tc>
      </w:tr>
      <w:tr w:rsidR="0083223F" w:rsidRPr="00843E22" w14:paraId="1479C723" w14:textId="77777777" w:rsidTr="0083223F">
        <w:trPr>
          <w:jc w:val="center"/>
          <w:trPrChange w:id="332" w:author="MCC160" w:date="2021-04-19T17:48:00Z">
            <w:trPr>
              <w:jc w:val="center"/>
            </w:trPr>
          </w:trPrChange>
        </w:trPr>
        <w:tc>
          <w:tcPr>
            <w:tcW w:w="2737" w:type="dxa"/>
            <w:shd w:val="clear" w:color="auto" w:fill="auto"/>
            <w:noWrap/>
            <w:tcPrChange w:id="333" w:author="MCC160" w:date="2021-04-19T17:48:00Z">
              <w:tcPr>
                <w:tcW w:w="2728" w:type="dxa"/>
                <w:shd w:val="clear" w:color="auto" w:fill="auto"/>
                <w:noWrap/>
              </w:tcPr>
            </w:tcPrChange>
          </w:tcPr>
          <w:p w14:paraId="1FF6FE73" w14:textId="77777777" w:rsidR="0083223F" w:rsidRPr="00843E22" w:rsidRDefault="0083223F" w:rsidP="009B0B4C">
            <w:pPr>
              <w:pStyle w:val="TAL"/>
            </w:pPr>
            <w:proofErr w:type="spellStart"/>
            <w:r w:rsidRPr="00843E22">
              <w:t>px_MCPTT_ID_User_B</w:t>
            </w:r>
            <w:proofErr w:type="spellEnd"/>
          </w:p>
        </w:tc>
        <w:tc>
          <w:tcPr>
            <w:tcW w:w="1514" w:type="dxa"/>
            <w:shd w:val="clear" w:color="auto" w:fill="auto"/>
            <w:tcPrChange w:id="334" w:author="MCC160" w:date="2021-04-19T17:48:00Z">
              <w:tcPr>
                <w:tcW w:w="1509" w:type="dxa"/>
                <w:shd w:val="clear" w:color="auto" w:fill="auto"/>
              </w:tcPr>
            </w:tcPrChange>
          </w:tcPr>
          <w:p w14:paraId="618C355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35" w:author="MCC160" w:date="2021-04-19T17:48:00Z">
              <w:tcPr>
                <w:tcW w:w="1695" w:type="dxa"/>
                <w:shd w:val="clear" w:color="auto" w:fill="auto"/>
              </w:tcPr>
            </w:tcPrChange>
          </w:tcPr>
          <w:p w14:paraId="5AE6B028" w14:textId="77777777" w:rsidR="0083223F" w:rsidRPr="00843E22" w:rsidRDefault="0083223F" w:rsidP="009B0B4C">
            <w:pPr>
              <w:pStyle w:val="TAL"/>
            </w:pPr>
            <w:r w:rsidRPr="00843E22">
              <w:t>"</w:t>
            </w:r>
            <w:proofErr w:type="spellStart"/>
            <w:r w:rsidRPr="00843E22">
              <w:t>mcptt</w:t>
            </w:r>
            <w:proofErr w:type="spellEnd"/>
            <w:r w:rsidRPr="00843E22">
              <w:t>-user-B-id@ mcptt-op.gov"</w:t>
            </w:r>
          </w:p>
        </w:tc>
        <w:tc>
          <w:tcPr>
            <w:tcW w:w="1134" w:type="dxa"/>
            <w:shd w:val="clear" w:color="auto" w:fill="auto"/>
            <w:tcPrChange w:id="336" w:author="MCC160" w:date="2021-04-19T17:48:00Z">
              <w:tcPr>
                <w:tcW w:w="1130" w:type="dxa"/>
                <w:shd w:val="clear" w:color="auto" w:fill="auto"/>
              </w:tcPr>
            </w:tcPrChange>
          </w:tcPr>
          <w:p w14:paraId="5F00C3CC" w14:textId="77777777" w:rsidR="0083223F" w:rsidRPr="00843E22" w:rsidRDefault="0083223F" w:rsidP="009B0B4C">
            <w:pPr>
              <w:pStyle w:val="TAL"/>
            </w:pPr>
          </w:p>
        </w:tc>
        <w:tc>
          <w:tcPr>
            <w:tcW w:w="2833" w:type="dxa"/>
            <w:shd w:val="clear" w:color="auto" w:fill="auto"/>
            <w:vAlign w:val="center"/>
            <w:tcPrChange w:id="337" w:author="MCC160" w:date="2021-04-19T17:48:00Z">
              <w:tcPr>
                <w:tcW w:w="2824" w:type="dxa"/>
                <w:shd w:val="clear" w:color="auto" w:fill="auto"/>
                <w:vAlign w:val="center"/>
              </w:tcPr>
            </w:tcPrChange>
          </w:tcPr>
          <w:p w14:paraId="3B645E13"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327D2E81" w14:textId="77777777" w:rsidTr="0083223F">
        <w:trPr>
          <w:jc w:val="center"/>
          <w:trPrChange w:id="338" w:author="MCC160" w:date="2021-04-19T17:48:00Z">
            <w:trPr>
              <w:jc w:val="center"/>
            </w:trPr>
          </w:trPrChange>
        </w:trPr>
        <w:tc>
          <w:tcPr>
            <w:tcW w:w="2737" w:type="dxa"/>
            <w:shd w:val="clear" w:color="auto" w:fill="auto"/>
            <w:noWrap/>
            <w:tcPrChange w:id="339" w:author="MCC160" w:date="2021-04-19T17:48:00Z">
              <w:tcPr>
                <w:tcW w:w="2728" w:type="dxa"/>
                <w:shd w:val="clear" w:color="auto" w:fill="auto"/>
                <w:noWrap/>
              </w:tcPr>
            </w:tcPrChange>
          </w:tcPr>
          <w:p w14:paraId="1ED94117" w14:textId="77777777" w:rsidR="0083223F" w:rsidRPr="00843E22" w:rsidRDefault="0083223F" w:rsidP="009B0B4C">
            <w:pPr>
              <w:pStyle w:val="TAL"/>
            </w:pPr>
            <w:proofErr w:type="spellStart"/>
            <w:r w:rsidRPr="00843E22">
              <w:t>px_MCPTT_User_B_Profile_Name</w:t>
            </w:r>
            <w:proofErr w:type="spellEnd"/>
          </w:p>
        </w:tc>
        <w:tc>
          <w:tcPr>
            <w:tcW w:w="1514" w:type="dxa"/>
            <w:shd w:val="clear" w:color="auto" w:fill="auto"/>
            <w:tcPrChange w:id="340" w:author="MCC160" w:date="2021-04-19T17:48:00Z">
              <w:tcPr>
                <w:tcW w:w="1509" w:type="dxa"/>
                <w:shd w:val="clear" w:color="auto" w:fill="auto"/>
              </w:tcPr>
            </w:tcPrChange>
          </w:tcPr>
          <w:p w14:paraId="0FA2CBC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41" w:author="MCC160" w:date="2021-04-19T17:48:00Z">
              <w:tcPr>
                <w:tcW w:w="1695" w:type="dxa"/>
                <w:shd w:val="clear" w:color="auto" w:fill="auto"/>
              </w:tcPr>
            </w:tcPrChange>
          </w:tcPr>
          <w:p w14:paraId="736F47A8" w14:textId="77777777" w:rsidR="0083223F" w:rsidRPr="00843E22" w:rsidRDefault="0083223F" w:rsidP="009B0B4C">
            <w:pPr>
              <w:pStyle w:val="TAL"/>
            </w:pPr>
            <w:r w:rsidRPr="00843E22">
              <w:t>"</w:t>
            </w:r>
            <w:proofErr w:type="spellStart"/>
            <w:r w:rsidRPr="00843E22">
              <w:t>mcptt</w:t>
            </w:r>
            <w:proofErr w:type="spellEnd"/>
            <w:r w:rsidRPr="00843E22">
              <w:t>-user-B-Profile-Name"</w:t>
            </w:r>
          </w:p>
        </w:tc>
        <w:tc>
          <w:tcPr>
            <w:tcW w:w="1134" w:type="dxa"/>
            <w:shd w:val="clear" w:color="auto" w:fill="auto"/>
            <w:tcPrChange w:id="342" w:author="MCC160" w:date="2021-04-19T17:48:00Z">
              <w:tcPr>
                <w:tcW w:w="1130" w:type="dxa"/>
                <w:shd w:val="clear" w:color="auto" w:fill="auto"/>
              </w:tcPr>
            </w:tcPrChange>
          </w:tcPr>
          <w:p w14:paraId="0F1D001B" w14:textId="77777777" w:rsidR="0083223F" w:rsidRPr="00843E22" w:rsidRDefault="0083223F" w:rsidP="009B0B4C">
            <w:pPr>
              <w:pStyle w:val="TAL"/>
            </w:pPr>
          </w:p>
        </w:tc>
        <w:tc>
          <w:tcPr>
            <w:tcW w:w="2833" w:type="dxa"/>
            <w:shd w:val="clear" w:color="auto" w:fill="auto"/>
            <w:tcPrChange w:id="343" w:author="MCC160" w:date="2021-04-19T17:48:00Z">
              <w:tcPr>
                <w:tcW w:w="2824" w:type="dxa"/>
                <w:shd w:val="clear" w:color="auto" w:fill="auto"/>
              </w:tcPr>
            </w:tcPrChange>
          </w:tcPr>
          <w:p w14:paraId="6699B9E3" w14:textId="77777777" w:rsidR="0083223F" w:rsidRPr="00843E22" w:rsidRDefault="0083223F" w:rsidP="009B0B4C">
            <w:pPr>
              <w:pStyle w:val="TAL"/>
            </w:pPr>
            <w:r w:rsidRPr="00843E22">
              <w:t>Profile name for the MCPTT user. Ref. TS 24.483 [13].</w:t>
            </w:r>
          </w:p>
        </w:tc>
      </w:tr>
      <w:tr w:rsidR="0083223F" w:rsidRPr="00843E22" w14:paraId="6FABC301" w14:textId="77777777" w:rsidTr="0083223F">
        <w:trPr>
          <w:jc w:val="center"/>
          <w:trPrChange w:id="344" w:author="MCC160" w:date="2021-04-19T17:48:00Z">
            <w:trPr>
              <w:jc w:val="center"/>
            </w:trPr>
          </w:trPrChange>
        </w:trPr>
        <w:tc>
          <w:tcPr>
            <w:tcW w:w="2737" w:type="dxa"/>
            <w:shd w:val="clear" w:color="auto" w:fill="auto"/>
            <w:noWrap/>
            <w:tcPrChange w:id="345" w:author="MCC160" w:date="2021-04-19T17:48:00Z">
              <w:tcPr>
                <w:tcW w:w="2728" w:type="dxa"/>
                <w:shd w:val="clear" w:color="auto" w:fill="auto"/>
                <w:noWrap/>
              </w:tcPr>
            </w:tcPrChange>
          </w:tcPr>
          <w:p w14:paraId="076DDA11" w14:textId="77777777" w:rsidR="0083223F" w:rsidRPr="00843E22" w:rsidRDefault="0083223F" w:rsidP="009B0B4C">
            <w:pPr>
              <w:pStyle w:val="TAL"/>
            </w:pPr>
            <w:proofErr w:type="spellStart"/>
            <w:r w:rsidRPr="00843E22">
              <w:t>px_MCPTT_User_B_Alias</w:t>
            </w:r>
            <w:proofErr w:type="spellEnd"/>
          </w:p>
        </w:tc>
        <w:tc>
          <w:tcPr>
            <w:tcW w:w="1514" w:type="dxa"/>
            <w:shd w:val="clear" w:color="auto" w:fill="auto"/>
            <w:tcPrChange w:id="346" w:author="MCC160" w:date="2021-04-19T17:48:00Z">
              <w:tcPr>
                <w:tcW w:w="1509" w:type="dxa"/>
                <w:shd w:val="clear" w:color="auto" w:fill="auto"/>
              </w:tcPr>
            </w:tcPrChange>
          </w:tcPr>
          <w:p w14:paraId="1C53716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47" w:author="MCC160" w:date="2021-04-19T17:48:00Z">
              <w:tcPr>
                <w:tcW w:w="1695" w:type="dxa"/>
                <w:shd w:val="clear" w:color="auto" w:fill="auto"/>
              </w:tcPr>
            </w:tcPrChange>
          </w:tcPr>
          <w:p w14:paraId="483345BA" w14:textId="77777777" w:rsidR="0083223F" w:rsidRPr="00843E22" w:rsidRDefault="0083223F" w:rsidP="009B0B4C">
            <w:pPr>
              <w:pStyle w:val="TAL"/>
            </w:pPr>
            <w:r w:rsidRPr="00843E22">
              <w:t>"</w:t>
            </w:r>
            <w:proofErr w:type="spellStart"/>
            <w:r w:rsidRPr="00843E22">
              <w:t>mcptt</w:t>
            </w:r>
            <w:proofErr w:type="spellEnd"/>
            <w:r w:rsidRPr="00843E22">
              <w:t>-user-B-alias"</w:t>
            </w:r>
          </w:p>
        </w:tc>
        <w:tc>
          <w:tcPr>
            <w:tcW w:w="1134" w:type="dxa"/>
            <w:shd w:val="clear" w:color="auto" w:fill="auto"/>
            <w:tcPrChange w:id="348" w:author="MCC160" w:date="2021-04-19T17:48:00Z">
              <w:tcPr>
                <w:tcW w:w="1130" w:type="dxa"/>
                <w:shd w:val="clear" w:color="auto" w:fill="auto"/>
              </w:tcPr>
            </w:tcPrChange>
          </w:tcPr>
          <w:p w14:paraId="7206D652" w14:textId="77777777" w:rsidR="0083223F" w:rsidRPr="00843E22" w:rsidRDefault="0083223F" w:rsidP="009B0B4C">
            <w:pPr>
              <w:pStyle w:val="TAL"/>
            </w:pPr>
          </w:p>
        </w:tc>
        <w:tc>
          <w:tcPr>
            <w:tcW w:w="2833" w:type="dxa"/>
            <w:shd w:val="clear" w:color="auto" w:fill="auto"/>
            <w:tcPrChange w:id="349" w:author="MCC160" w:date="2021-04-19T17:48:00Z">
              <w:tcPr>
                <w:tcW w:w="2824" w:type="dxa"/>
                <w:shd w:val="clear" w:color="auto" w:fill="auto"/>
              </w:tcPr>
            </w:tcPrChange>
          </w:tcPr>
          <w:p w14:paraId="0B58FB42"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83223F" w:rsidRPr="00843E22" w14:paraId="11612279" w14:textId="77777777" w:rsidTr="0083223F">
        <w:trPr>
          <w:jc w:val="center"/>
          <w:trPrChange w:id="350" w:author="MCC160" w:date="2021-04-19T17:48:00Z">
            <w:trPr>
              <w:jc w:val="center"/>
            </w:trPr>
          </w:trPrChange>
        </w:trPr>
        <w:tc>
          <w:tcPr>
            <w:tcW w:w="2737" w:type="dxa"/>
            <w:shd w:val="clear" w:color="auto" w:fill="auto"/>
            <w:noWrap/>
            <w:tcPrChange w:id="351" w:author="MCC160" w:date="2021-04-19T17:48:00Z">
              <w:tcPr>
                <w:tcW w:w="2728" w:type="dxa"/>
                <w:shd w:val="clear" w:color="auto" w:fill="auto"/>
                <w:noWrap/>
              </w:tcPr>
            </w:tcPrChange>
          </w:tcPr>
          <w:p w14:paraId="2B64E7C3" w14:textId="77777777" w:rsidR="0083223F" w:rsidRPr="00843E22" w:rsidRDefault="0083223F" w:rsidP="009B0B4C">
            <w:pPr>
              <w:pStyle w:val="TAL"/>
            </w:pPr>
            <w:proofErr w:type="spellStart"/>
            <w:r w:rsidRPr="00843E22">
              <w:t>px_MCPTT_User_B_ParticipantType</w:t>
            </w:r>
            <w:proofErr w:type="spellEnd"/>
          </w:p>
        </w:tc>
        <w:tc>
          <w:tcPr>
            <w:tcW w:w="1514" w:type="dxa"/>
            <w:shd w:val="clear" w:color="auto" w:fill="auto"/>
            <w:tcPrChange w:id="352" w:author="MCC160" w:date="2021-04-19T17:48:00Z">
              <w:tcPr>
                <w:tcW w:w="1509" w:type="dxa"/>
                <w:shd w:val="clear" w:color="auto" w:fill="auto"/>
              </w:tcPr>
            </w:tcPrChange>
          </w:tcPr>
          <w:p w14:paraId="591BFAF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53" w:author="MCC160" w:date="2021-04-19T17:48:00Z">
              <w:tcPr>
                <w:tcW w:w="1695" w:type="dxa"/>
                <w:shd w:val="clear" w:color="auto" w:fill="auto"/>
              </w:tcPr>
            </w:tcPrChange>
          </w:tcPr>
          <w:p w14:paraId="2178528A" w14:textId="77777777" w:rsidR="0083223F" w:rsidRPr="00843E22" w:rsidRDefault="0083223F" w:rsidP="009B0B4C">
            <w:pPr>
              <w:pStyle w:val="TAL"/>
            </w:pPr>
            <w:r w:rsidRPr="00843E22">
              <w:t>"first responder"</w:t>
            </w:r>
          </w:p>
        </w:tc>
        <w:tc>
          <w:tcPr>
            <w:tcW w:w="1134" w:type="dxa"/>
            <w:shd w:val="clear" w:color="auto" w:fill="auto"/>
            <w:tcPrChange w:id="354" w:author="MCC160" w:date="2021-04-19T17:48:00Z">
              <w:tcPr>
                <w:tcW w:w="1130" w:type="dxa"/>
                <w:shd w:val="clear" w:color="auto" w:fill="auto"/>
              </w:tcPr>
            </w:tcPrChange>
          </w:tcPr>
          <w:p w14:paraId="20034C6E" w14:textId="77777777" w:rsidR="0083223F" w:rsidRPr="00843E22" w:rsidRDefault="0083223F" w:rsidP="009B0B4C">
            <w:pPr>
              <w:pStyle w:val="TAL"/>
            </w:pPr>
          </w:p>
        </w:tc>
        <w:tc>
          <w:tcPr>
            <w:tcW w:w="2833" w:type="dxa"/>
            <w:shd w:val="clear" w:color="auto" w:fill="auto"/>
            <w:tcPrChange w:id="355" w:author="MCC160" w:date="2021-04-19T17:48:00Z">
              <w:tcPr>
                <w:tcW w:w="2824" w:type="dxa"/>
                <w:shd w:val="clear" w:color="auto" w:fill="auto"/>
              </w:tcPr>
            </w:tcPrChange>
          </w:tcPr>
          <w:p w14:paraId="3997D8B3"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4A9C61D7" w14:textId="2CEB742A" w:rsidTr="0083223F">
        <w:trPr>
          <w:jc w:val="center"/>
          <w:del w:id="356" w:author="MCC160" w:date="2021-04-19T17:51:00Z"/>
          <w:trPrChange w:id="357" w:author="MCC160" w:date="2021-04-19T17:48:00Z">
            <w:trPr>
              <w:jc w:val="center"/>
            </w:trPr>
          </w:trPrChange>
        </w:trPr>
        <w:tc>
          <w:tcPr>
            <w:tcW w:w="2737" w:type="dxa"/>
            <w:shd w:val="clear" w:color="auto" w:fill="auto"/>
            <w:noWrap/>
            <w:tcPrChange w:id="358" w:author="MCC160" w:date="2021-04-19T17:48:00Z">
              <w:tcPr>
                <w:tcW w:w="2728" w:type="dxa"/>
                <w:shd w:val="clear" w:color="auto" w:fill="auto"/>
                <w:noWrap/>
              </w:tcPr>
            </w:tcPrChange>
          </w:tcPr>
          <w:p w14:paraId="56742E75" w14:textId="0F1503B1" w:rsidR="0083223F" w:rsidRPr="00843E22" w:rsidDel="0083223F" w:rsidRDefault="0083223F" w:rsidP="009B0B4C">
            <w:pPr>
              <w:pStyle w:val="TAL"/>
              <w:rPr>
                <w:del w:id="359" w:author="MCC160" w:date="2021-04-19T17:51:00Z"/>
              </w:rPr>
            </w:pPr>
            <w:del w:id="360" w:author="MCC160" w:date="2021-04-19T17:51:00Z">
              <w:r w:rsidRPr="00843E22" w:rsidDel="0083223F">
                <w:delText>px_MCPTT_User_B_Organization</w:delText>
              </w:r>
            </w:del>
          </w:p>
        </w:tc>
        <w:tc>
          <w:tcPr>
            <w:tcW w:w="1514" w:type="dxa"/>
            <w:shd w:val="clear" w:color="auto" w:fill="auto"/>
            <w:tcPrChange w:id="361" w:author="MCC160" w:date="2021-04-19T17:48:00Z">
              <w:tcPr>
                <w:tcW w:w="1509" w:type="dxa"/>
                <w:shd w:val="clear" w:color="auto" w:fill="auto"/>
              </w:tcPr>
            </w:tcPrChange>
          </w:tcPr>
          <w:p w14:paraId="422728AD" w14:textId="627155A5" w:rsidR="0083223F" w:rsidRPr="00843E22" w:rsidDel="0083223F" w:rsidRDefault="0083223F" w:rsidP="009B0B4C">
            <w:pPr>
              <w:pStyle w:val="TAL"/>
              <w:rPr>
                <w:del w:id="362" w:author="MCC160" w:date="2021-04-19T17:51:00Z"/>
              </w:rPr>
            </w:pPr>
            <w:del w:id="363" w:author="MCC160" w:date="2021-04-19T17:51:00Z">
              <w:r w:rsidRPr="00843E22" w:rsidDel="0083223F">
                <w:delText>charstring</w:delText>
              </w:r>
            </w:del>
          </w:p>
        </w:tc>
        <w:tc>
          <w:tcPr>
            <w:tcW w:w="1701" w:type="dxa"/>
            <w:shd w:val="clear" w:color="auto" w:fill="auto"/>
            <w:tcPrChange w:id="364" w:author="MCC160" w:date="2021-04-19T17:48:00Z">
              <w:tcPr>
                <w:tcW w:w="1695" w:type="dxa"/>
                <w:shd w:val="clear" w:color="auto" w:fill="auto"/>
              </w:tcPr>
            </w:tcPrChange>
          </w:tcPr>
          <w:p w14:paraId="73505D72" w14:textId="7076625D" w:rsidR="0083223F" w:rsidRPr="00843E22" w:rsidDel="0083223F" w:rsidRDefault="0083223F" w:rsidP="009B0B4C">
            <w:pPr>
              <w:pStyle w:val="TAL"/>
              <w:rPr>
                <w:del w:id="365" w:author="MCC160" w:date="2021-04-19T17:51:00Z"/>
              </w:rPr>
            </w:pPr>
            <w:del w:id="366" w:author="MCC160" w:date="2021-04-19T17:51:00Z">
              <w:r w:rsidRPr="00843E22" w:rsidDel="0083223F">
                <w:delText>"</w:delText>
              </w:r>
              <w:r w:rsidRPr="00843E22" w:rsidDel="0083223F">
                <w:rPr>
                  <w:rFonts w:cs="Arial"/>
                  <w:szCs w:val="18"/>
                </w:rPr>
                <w:delText>mcptt-op.gov"</w:delText>
              </w:r>
            </w:del>
          </w:p>
        </w:tc>
        <w:tc>
          <w:tcPr>
            <w:tcW w:w="1134" w:type="dxa"/>
            <w:shd w:val="clear" w:color="auto" w:fill="auto"/>
            <w:tcPrChange w:id="367" w:author="MCC160" w:date="2021-04-19T17:48:00Z">
              <w:tcPr>
                <w:tcW w:w="1130" w:type="dxa"/>
                <w:shd w:val="clear" w:color="auto" w:fill="auto"/>
              </w:tcPr>
            </w:tcPrChange>
          </w:tcPr>
          <w:p w14:paraId="6D1DCE21" w14:textId="08A87B9B" w:rsidR="0083223F" w:rsidRPr="00843E22" w:rsidDel="0083223F" w:rsidRDefault="0083223F" w:rsidP="009B0B4C">
            <w:pPr>
              <w:pStyle w:val="TAL"/>
              <w:rPr>
                <w:del w:id="368" w:author="MCC160" w:date="2021-04-19T17:51:00Z"/>
              </w:rPr>
            </w:pPr>
          </w:p>
        </w:tc>
        <w:tc>
          <w:tcPr>
            <w:tcW w:w="2833" w:type="dxa"/>
            <w:shd w:val="clear" w:color="auto" w:fill="auto"/>
            <w:tcPrChange w:id="369" w:author="MCC160" w:date="2021-04-19T17:48:00Z">
              <w:tcPr>
                <w:tcW w:w="2824" w:type="dxa"/>
                <w:shd w:val="clear" w:color="auto" w:fill="auto"/>
              </w:tcPr>
            </w:tcPrChange>
          </w:tcPr>
          <w:p w14:paraId="2B79C199" w14:textId="39AD3735" w:rsidR="0083223F" w:rsidRPr="00843E22" w:rsidDel="0083223F" w:rsidRDefault="0083223F" w:rsidP="009B0B4C">
            <w:pPr>
              <w:pStyle w:val="TAL"/>
              <w:rPr>
                <w:del w:id="370" w:author="MCC160" w:date="2021-04-19T17:51:00Z"/>
              </w:rPr>
            </w:pPr>
            <w:del w:id="371" w:author="MCC160" w:date="2021-04-19T17:51: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7904DCED" w14:textId="3941D093" w:rsidR="0083223F" w:rsidRPr="00843E22" w:rsidDel="0083223F" w:rsidRDefault="0083223F" w:rsidP="009B0B4C">
            <w:pPr>
              <w:pStyle w:val="TAL"/>
              <w:rPr>
                <w:del w:id="372" w:author="MCC160" w:date="2021-04-19T17:51:00Z"/>
              </w:rPr>
            </w:pPr>
            <w:del w:id="373" w:author="MCC160" w:date="2021-04-19T17:51:00Z">
              <w:r w:rsidRPr="00843E22" w:rsidDel="0083223F">
                <w:rPr>
                  <w:color w:val="FF0000"/>
                </w:rPr>
                <w:delText>Editor's note: To be removed.</w:delText>
              </w:r>
            </w:del>
          </w:p>
        </w:tc>
      </w:tr>
      <w:tr w:rsidR="0083223F" w:rsidRPr="00843E22" w14:paraId="1119D82D" w14:textId="77777777" w:rsidTr="0083223F">
        <w:trPr>
          <w:jc w:val="center"/>
          <w:trPrChange w:id="374" w:author="MCC160" w:date="2021-04-19T17:48:00Z">
            <w:trPr>
              <w:jc w:val="center"/>
            </w:trPr>
          </w:trPrChange>
        </w:trPr>
        <w:tc>
          <w:tcPr>
            <w:tcW w:w="2737" w:type="dxa"/>
            <w:shd w:val="clear" w:color="auto" w:fill="auto"/>
            <w:noWrap/>
            <w:tcPrChange w:id="375" w:author="MCC160" w:date="2021-04-19T17:48:00Z">
              <w:tcPr>
                <w:tcW w:w="2728" w:type="dxa"/>
                <w:shd w:val="clear" w:color="auto" w:fill="auto"/>
                <w:noWrap/>
              </w:tcPr>
            </w:tcPrChange>
          </w:tcPr>
          <w:p w14:paraId="6C6244C0" w14:textId="77777777" w:rsidR="0083223F" w:rsidRPr="00843E22" w:rsidRDefault="0083223F" w:rsidP="009B0B4C">
            <w:pPr>
              <w:pStyle w:val="TAL"/>
            </w:pPr>
            <w:proofErr w:type="spellStart"/>
            <w:r w:rsidRPr="00843E22">
              <w:t>px_MCPTT_ID_User_C</w:t>
            </w:r>
            <w:proofErr w:type="spellEnd"/>
          </w:p>
        </w:tc>
        <w:tc>
          <w:tcPr>
            <w:tcW w:w="1514" w:type="dxa"/>
            <w:shd w:val="clear" w:color="auto" w:fill="auto"/>
            <w:tcPrChange w:id="376" w:author="MCC160" w:date="2021-04-19T17:48:00Z">
              <w:tcPr>
                <w:tcW w:w="1509" w:type="dxa"/>
                <w:shd w:val="clear" w:color="auto" w:fill="auto"/>
              </w:tcPr>
            </w:tcPrChange>
          </w:tcPr>
          <w:p w14:paraId="10F47D2D"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77" w:author="MCC160" w:date="2021-04-19T17:48:00Z">
              <w:tcPr>
                <w:tcW w:w="1695" w:type="dxa"/>
                <w:shd w:val="clear" w:color="auto" w:fill="auto"/>
              </w:tcPr>
            </w:tcPrChange>
          </w:tcPr>
          <w:p w14:paraId="0E72F1E8" w14:textId="77777777" w:rsidR="0083223F" w:rsidRPr="00843E22" w:rsidRDefault="0083223F" w:rsidP="009B0B4C">
            <w:pPr>
              <w:pStyle w:val="TAL"/>
            </w:pPr>
            <w:r w:rsidRPr="00843E22">
              <w:t>"</w:t>
            </w:r>
            <w:proofErr w:type="spellStart"/>
            <w:r w:rsidRPr="00843E22">
              <w:t>mcptt</w:t>
            </w:r>
            <w:proofErr w:type="spellEnd"/>
            <w:r w:rsidRPr="00843E22">
              <w:t>-user-C-id@ mcptt-op.gov"</w:t>
            </w:r>
          </w:p>
        </w:tc>
        <w:tc>
          <w:tcPr>
            <w:tcW w:w="1134" w:type="dxa"/>
            <w:shd w:val="clear" w:color="auto" w:fill="auto"/>
            <w:tcPrChange w:id="378" w:author="MCC160" w:date="2021-04-19T17:48:00Z">
              <w:tcPr>
                <w:tcW w:w="1130" w:type="dxa"/>
                <w:shd w:val="clear" w:color="auto" w:fill="auto"/>
              </w:tcPr>
            </w:tcPrChange>
          </w:tcPr>
          <w:p w14:paraId="6AB6FA7D" w14:textId="77777777" w:rsidR="0083223F" w:rsidRPr="00843E22" w:rsidRDefault="0083223F" w:rsidP="009B0B4C">
            <w:pPr>
              <w:pStyle w:val="TAL"/>
            </w:pPr>
          </w:p>
        </w:tc>
        <w:tc>
          <w:tcPr>
            <w:tcW w:w="2833" w:type="dxa"/>
            <w:shd w:val="clear" w:color="auto" w:fill="auto"/>
            <w:vAlign w:val="center"/>
            <w:tcPrChange w:id="379" w:author="MCC160" w:date="2021-04-19T17:48:00Z">
              <w:tcPr>
                <w:tcW w:w="2824" w:type="dxa"/>
                <w:shd w:val="clear" w:color="auto" w:fill="auto"/>
                <w:vAlign w:val="center"/>
              </w:tcPr>
            </w:tcPrChange>
          </w:tcPr>
          <w:p w14:paraId="08B489DF"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0129E206" w14:textId="77777777" w:rsidTr="0083223F">
        <w:trPr>
          <w:jc w:val="center"/>
          <w:trPrChange w:id="380" w:author="MCC160" w:date="2021-04-19T17:48:00Z">
            <w:trPr>
              <w:jc w:val="center"/>
            </w:trPr>
          </w:trPrChange>
        </w:trPr>
        <w:tc>
          <w:tcPr>
            <w:tcW w:w="2737" w:type="dxa"/>
            <w:shd w:val="clear" w:color="auto" w:fill="auto"/>
            <w:noWrap/>
            <w:tcPrChange w:id="381" w:author="MCC160" w:date="2021-04-19T17:48:00Z">
              <w:tcPr>
                <w:tcW w:w="2728" w:type="dxa"/>
                <w:shd w:val="clear" w:color="auto" w:fill="auto"/>
                <w:noWrap/>
              </w:tcPr>
            </w:tcPrChange>
          </w:tcPr>
          <w:p w14:paraId="2786F79D" w14:textId="77777777" w:rsidR="0083223F" w:rsidRPr="00843E22" w:rsidRDefault="0083223F" w:rsidP="009B0B4C">
            <w:pPr>
              <w:pStyle w:val="TAL"/>
            </w:pPr>
            <w:proofErr w:type="spellStart"/>
            <w:r w:rsidRPr="00843E22">
              <w:lastRenderedPageBreak/>
              <w:t>px_MCPTT_User_C_Profile_Name</w:t>
            </w:r>
            <w:proofErr w:type="spellEnd"/>
          </w:p>
        </w:tc>
        <w:tc>
          <w:tcPr>
            <w:tcW w:w="1514" w:type="dxa"/>
            <w:shd w:val="clear" w:color="auto" w:fill="auto"/>
            <w:tcPrChange w:id="382" w:author="MCC160" w:date="2021-04-19T17:48:00Z">
              <w:tcPr>
                <w:tcW w:w="1509" w:type="dxa"/>
                <w:shd w:val="clear" w:color="auto" w:fill="auto"/>
              </w:tcPr>
            </w:tcPrChange>
          </w:tcPr>
          <w:p w14:paraId="7FD5FD8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83" w:author="MCC160" w:date="2021-04-19T17:48:00Z">
              <w:tcPr>
                <w:tcW w:w="1695" w:type="dxa"/>
                <w:shd w:val="clear" w:color="auto" w:fill="auto"/>
              </w:tcPr>
            </w:tcPrChange>
          </w:tcPr>
          <w:p w14:paraId="4F6C066C" w14:textId="77777777" w:rsidR="0083223F" w:rsidRPr="00843E22" w:rsidRDefault="0083223F" w:rsidP="009B0B4C">
            <w:pPr>
              <w:pStyle w:val="TAL"/>
            </w:pPr>
            <w:r w:rsidRPr="00843E22">
              <w:t>"</w:t>
            </w:r>
            <w:proofErr w:type="spellStart"/>
            <w:r w:rsidRPr="00843E22">
              <w:t>mcptt</w:t>
            </w:r>
            <w:proofErr w:type="spellEnd"/>
            <w:r w:rsidRPr="00843E22">
              <w:t>-user-C-Profile-Name"</w:t>
            </w:r>
          </w:p>
        </w:tc>
        <w:tc>
          <w:tcPr>
            <w:tcW w:w="1134" w:type="dxa"/>
            <w:shd w:val="clear" w:color="auto" w:fill="auto"/>
            <w:tcPrChange w:id="384" w:author="MCC160" w:date="2021-04-19T17:48:00Z">
              <w:tcPr>
                <w:tcW w:w="1130" w:type="dxa"/>
                <w:shd w:val="clear" w:color="auto" w:fill="auto"/>
              </w:tcPr>
            </w:tcPrChange>
          </w:tcPr>
          <w:p w14:paraId="7E3F4A1A" w14:textId="77777777" w:rsidR="0083223F" w:rsidRPr="00843E22" w:rsidRDefault="0083223F" w:rsidP="009B0B4C">
            <w:pPr>
              <w:pStyle w:val="TAL"/>
            </w:pPr>
          </w:p>
        </w:tc>
        <w:tc>
          <w:tcPr>
            <w:tcW w:w="2833" w:type="dxa"/>
            <w:shd w:val="clear" w:color="auto" w:fill="auto"/>
            <w:tcPrChange w:id="385" w:author="MCC160" w:date="2021-04-19T17:48:00Z">
              <w:tcPr>
                <w:tcW w:w="2824" w:type="dxa"/>
                <w:shd w:val="clear" w:color="auto" w:fill="auto"/>
              </w:tcPr>
            </w:tcPrChange>
          </w:tcPr>
          <w:p w14:paraId="5D0AC4B9" w14:textId="77777777" w:rsidR="0083223F" w:rsidRPr="00843E22" w:rsidRDefault="0083223F" w:rsidP="009B0B4C">
            <w:pPr>
              <w:pStyle w:val="TAL"/>
            </w:pPr>
            <w:r w:rsidRPr="00843E22">
              <w:t>Profile name for the MCPTT user. Ref. TS 24.483 [13].</w:t>
            </w:r>
          </w:p>
        </w:tc>
      </w:tr>
      <w:tr w:rsidR="0083223F" w:rsidRPr="00843E22" w14:paraId="41A75F0C" w14:textId="77777777" w:rsidTr="0083223F">
        <w:trPr>
          <w:jc w:val="center"/>
          <w:trPrChange w:id="386" w:author="MCC160" w:date="2021-04-19T17:48:00Z">
            <w:trPr>
              <w:jc w:val="center"/>
            </w:trPr>
          </w:trPrChange>
        </w:trPr>
        <w:tc>
          <w:tcPr>
            <w:tcW w:w="2737" w:type="dxa"/>
            <w:shd w:val="clear" w:color="auto" w:fill="auto"/>
            <w:noWrap/>
            <w:tcPrChange w:id="387" w:author="MCC160" w:date="2021-04-19T17:48:00Z">
              <w:tcPr>
                <w:tcW w:w="2728" w:type="dxa"/>
                <w:shd w:val="clear" w:color="auto" w:fill="auto"/>
                <w:noWrap/>
              </w:tcPr>
            </w:tcPrChange>
          </w:tcPr>
          <w:p w14:paraId="3ED0BA79" w14:textId="77777777" w:rsidR="0083223F" w:rsidRPr="00843E22" w:rsidRDefault="0083223F" w:rsidP="009B0B4C">
            <w:pPr>
              <w:pStyle w:val="TAL"/>
            </w:pPr>
            <w:proofErr w:type="spellStart"/>
            <w:r w:rsidRPr="00843E22">
              <w:t>px_MCPTT_User_C_Alias</w:t>
            </w:r>
            <w:proofErr w:type="spellEnd"/>
          </w:p>
        </w:tc>
        <w:tc>
          <w:tcPr>
            <w:tcW w:w="1514" w:type="dxa"/>
            <w:shd w:val="clear" w:color="auto" w:fill="auto"/>
            <w:tcPrChange w:id="388" w:author="MCC160" w:date="2021-04-19T17:48:00Z">
              <w:tcPr>
                <w:tcW w:w="1509" w:type="dxa"/>
                <w:shd w:val="clear" w:color="auto" w:fill="auto"/>
              </w:tcPr>
            </w:tcPrChange>
          </w:tcPr>
          <w:p w14:paraId="688E99E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89" w:author="MCC160" w:date="2021-04-19T17:48:00Z">
              <w:tcPr>
                <w:tcW w:w="1695" w:type="dxa"/>
                <w:shd w:val="clear" w:color="auto" w:fill="auto"/>
              </w:tcPr>
            </w:tcPrChange>
          </w:tcPr>
          <w:p w14:paraId="41B4534B" w14:textId="77777777" w:rsidR="0083223F" w:rsidRPr="00843E22" w:rsidRDefault="0083223F" w:rsidP="009B0B4C">
            <w:pPr>
              <w:pStyle w:val="TAL"/>
            </w:pPr>
            <w:r w:rsidRPr="00843E22">
              <w:t>"</w:t>
            </w:r>
            <w:proofErr w:type="spellStart"/>
            <w:r w:rsidRPr="00843E22">
              <w:t>mcptt</w:t>
            </w:r>
            <w:proofErr w:type="spellEnd"/>
            <w:r w:rsidRPr="00843E22">
              <w:t>-user-C-alias"</w:t>
            </w:r>
          </w:p>
        </w:tc>
        <w:tc>
          <w:tcPr>
            <w:tcW w:w="1134" w:type="dxa"/>
            <w:shd w:val="clear" w:color="auto" w:fill="auto"/>
            <w:tcPrChange w:id="390" w:author="MCC160" w:date="2021-04-19T17:48:00Z">
              <w:tcPr>
                <w:tcW w:w="1130" w:type="dxa"/>
                <w:shd w:val="clear" w:color="auto" w:fill="auto"/>
              </w:tcPr>
            </w:tcPrChange>
          </w:tcPr>
          <w:p w14:paraId="3DEC4C8C" w14:textId="77777777" w:rsidR="0083223F" w:rsidRPr="00843E22" w:rsidRDefault="0083223F" w:rsidP="009B0B4C">
            <w:pPr>
              <w:pStyle w:val="TAL"/>
            </w:pPr>
          </w:p>
        </w:tc>
        <w:tc>
          <w:tcPr>
            <w:tcW w:w="2833" w:type="dxa"/>
            <w:shd w:val="clear" w:color="auto" w:fill="auto"/>
            <w:tcPrChange w:id="391" w:author="MCC160" w:date="2021-04-19T17:48:00Z">
              <w:tcPr>
                <w:tcW w:w="2824" w:type="dxa"/>
                <w:shd w:val="clear" w:color="auto" w:fill="auto"/>
              </w:tcPr>
            </w:tcPrChange>
          </w:tcPr>
          <w:p w14:paraId="2D416AB5"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83223F" w:rsidRPr="00843E22" w14:paraId="51AF9F3E" w14:textId="77777777" w:rsidTr="0083223F">
        <w:trPr>
          <w:jc w:val="center"/>
          <w:trPrChange w:id="392" w:author="MCC160" w:date="2021-04-19T17:48:00Z">
            <w:trPr>
              <w:jc w:val="center"/>
            </w:trPr>
          </w:trPrChange>
        </w:trPr>
        <w:tc>
          <w:tcPr>
            <w:tcW w:w="2737" w:type="dxa"/>
            <w:shd w:val="clear" w:color="auto" w:fill="auto"/>
            <w:noWrap/>
            <w:tcPrChange w:id="393" w:author="MCC160" w:date="2021-04-19T17:48:00Z">
              <w:tcPr>
                <w:tcW w:w="2728" w:type="dxa"/>
                <w:shd w:val="clear" w:color="auto" w:fill="auto"/>
                <w:noWrap/>
              </w:tcPr>
            </w:tcPrChange>
          </w:tcPr>
          <w:p w14:paraId="4CF6192A" w14:textId="77777777" w:rsidR="0083223F" w:rsidRPr="00843E22" w:rsidRDefault="0083223F" w:rsidP="009B0B4C">
            <w:pPr>
              <w:pStyle w:val="TAL"/>
            </w:pPr>
            <w:proofErr w:type="spellStart"/>
            <w:r w:rsidRPr="00843E22">
              <w:t>px_MCPTT_User_C_ParticipantType</w:t>
            </w:r>
            <w:proofErr w:type="spellEnd"/>
          </w:p>
        </w:tc>
        <w:tc>
          <w:tcPr>
            <w:tcW w:w="1514" w:type="dxa"/>
            <w:shd w:val="clear" w:color="auto" w:fill="auto"/>
            <w:tcPrChange w:id="394" w:author="MCC160" w:date="2021-04-19T17:48:00Z">
              <w:tcPr>
                <w:tcW w:w="1509" w:type="dxa"/>
                <w:shd w:val="clear" w:color="auto" w:fill="auto"/>
              </w:tcPr>
            </w:tcPrChange>
          </w:tcPr>
          <w:p w14:paraId="183036E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95" w:author="MCC160" w:date="2021-04-19T17:48:00Z">
              <w:tcPr>
                <w:tcW w:w="1695" w:type="dxa"/>
                <w:shd w:val="clear" w:color="auto" w:fill="auto"/>
              </w:tcPr>
            </w:tcPrChange>
          </w:tcPr>
          <w:p w14:paraId="0CB60851" w14:textId="77777777" w:rsidR="0083223F" w:rsidRPr="00843E22" w:rsidRDefault="0083223F" w:rsidP="009B0B4C">
            <w:pPr>
              <w:pStyle w:val="TAL"/>
            </w:pPr>
            <w:r w:rsidRPr="00843E22">
              <w:t>"first responder"</w:t>
            </w:r>
          </w:p>
        </w:tc>
        <w:tc>
          <w:tcPr>
            <w:tcW w:w="1134" w:type="dxa"/>
            <w:shd w:val="clear" w:color="auto" w:fill="auto"/>
            <w:tcPrChange w:id="396" w:author="MCC160" w:date="2021-04-19T17:48:00Z">
              <w:tcPr>
                <w:tcW w:w="1130" w:type="dxa"/>
                <w:shd w:val="clear" w:color="auto" w:fill="auto"/>
              </w:tcPr>
            </w:tcPrChange>
          </w:tcPr>
          <w:p w14:paraId="3E69D634" w14:textId="77777777" w:rsidR="0083223F" w:rsidRPr="00843E22" w:rsidRDefault="0083223F" w:rsidP="009B0B4C">
            <w:pPr>
              <w:pStyle w:val="TAL"/>
            </w:pPr>
          </w:p>
        </w:tc>
        <w:tc>
          <w:tcPr>
            <w:tcW w:w="2833" w:type="dxa"/>
            <w:shd w:val="clear" w:color="auto" w:fill="auto"/>
            <w:tcPrChange w:id="397" w:author="MCC160" w:date="2021-04-19T17:48:00Z">
              <w:tcPr>
                <w:tcW w:w="2824" w:type="dxa"/>
                <w:shd w:val="clear" w:color="auto" w:fill="auto"/>
              </w:tcPr>
            </w:tcPrChange>
          </w:tcPr>
          <w:p w14:paraId="7D4B6D5E"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514EFB31" w14:textId="43AB2BB9" w:rsidTr="0083223F">
        <w:trPr>
          <w:jc w:val="center"/>
          <w:del w:id="398" w:author="MCC160" w:date="2021-04-19T17:51:00Z"/>
          <w:trPrChange w:id="399" w:author="MCC160" w:date="2021-04-19T17:48:00Z">
            <w:trPr>
              <w:jc w:val="center"/>
            </w:trPr>
          </w:trPrChange>
        </w:trPr>
        <w:tc>
          <w:tcPr>
            <w:tcW w:w="2737" w:type="dxa"/>
            <w:shd w:val="clear" w:color="auto" w:fill="auto"/>
            <w:noWrap/>
            <w:tcPrChange w:id="400" w:author="MCC160" w:date="2021-04-19T17:48:00Z">
              <w:tcPr>
                <w:tcW w:w="2728" w:type="dxa"/>
                <w:shd w:val="clear" w:color="auto" w:fill="auto"/>
                <w:noWrap/>
              </w:tcPr>
            </w:tcPrChange>
          </w:tcPr>
          <w:p w14:paraId="597CDD2C" w14:textId="6D475E49" w:rsidR="0083223F" w:rsidRPr="00843E22" w:rsidDel="0083223F" w:rsidRDefault="0083223F" w:rsidP="009B0B4C">
            <w:pPr>
              <w:pStyle w:val="TAL"/>
              <w:rPr>
                <w:del w:id="401" w:author="MCC160" w:date="2021-04-19T17:51:00Z"/>
              </w:rPr>
            </w:pPr>
            <w:del w:id="402" w:author="MCC160" w:date="2021-04-19T17:51:00Z">
              <w:r w:rsidRPr="00843E22" w:rsidDel="0083223F">
                <w:delText>px_MCPTT_User_C_Organization</w:delText>
              </w:r>
            </w:del>
          </w:p>
        </w:tc>
        <w:tc>
          <w:tcPr>
            <w:tcW w:w="1514" w:type="dxa"/>
            <w:shd w:val="clear" w:color="auto" w:fill="auto"/>
            <w:tcPrChange w:id="403" w:author="MCC160" w:date="2021-04-19T17:48:00Z">
              <w:tcPr>
                <w:tcW w:w="1509" w:type="dxa"/>
                <w:shd w:val="clear" w:color="auto" w:fill="auto"/>
              </w:tcPr>
            </w:tcPrChange>
          </w:tcPr>
          <w:p w14:paraId="263DBE0C" w14:textId="205C83C8" w:rsidR="0083223F" w:rsidRPr="00843E22" w:rsidDel="0083223F" w:rsidRDefault="0083223F" w:rsidP="009B0B4C">
            <w:pPr>
              <w:pStyle w:val="TAL"/>
              <w:rPr>
                <w:del w:id="404" w:author="MCC160" w:date="2021-04-19T17:51:00Z"/>
              </w:rPr>
            </w:pPr>
            <w:del w:id="405" w:author="MCC160" w:date="2021-04-19T17:51:00Z">
              <w:r w:rsidRPr="00843E22" w:rsidDel="0083223F">
                <w:delText>charstring</w:delText>
              </w:r>
            </w:del>
          </w:p>
        </w:tc>
        <w:tc>
          <w:tcPr>
            <w:tcW w:w="1701" w:type="dxa"/>
            <w:shd w:val="clear" w:color="auto" w:fill="auto"/>
            <w:tcPrChange w:id="406" w:author="MCC160" w:date="2021-04-19T17:48:00Z">
              <w:tcPr>
                <w:tcW w:w="1695" w:type="dxa"/>
                <w:shd w:val="clear" w:color="auto" w:fill="auto"/>
              </w:tcPr>
            </w:tcPrChange>
          </w:tcPr>
          <w:p w14:paraId="29B09CC4" w14:textId="30E241B2" w:rsidR="0083223F" w:rsidRPr="00843E22" w:rsidDel="0083223F" w:rsidRDefault="0083223F" w:rsidP="009B0B4C">
            <w:pPr>
              <w:pStyle w:val="TAL"/>
              <w:rPr>
                <w:del w:id="407" w:author="MCC160" w:date="2021-04-19T17:51:00Z"/>
              </w:rPr>
            </w:pPr>
            <w:del w:id="408" w:author="MCC160" w:date="2021-04-19T17:51:00Z">
              <w:r w:rsidRPr="00843E22" w:rsidDel="0083223F">
                <w:delText>"</w:delText>
              </w:r>
              <w:r w:rsidRPr="00843E22" w:rsidDel="0083223F">
                <w:rPr>
                  <w:rFonts w:cs="Arial"/>
                  <w:szCs w:val="18"/>
                </w:rPr>
                <w:delText>mcptt-op.gov"</w:delText>
              </w:r>
            </w:del>
          </w:p>
        </w:tc>
        <w:tc>
          <w:tcPr>
            <w:tcW w:w="1134" w:type="dxa"/>
            <w:shd w:val="clear" w:color="auto" w:fill="auto"/>
            <w:tcPrChange w:id="409" w:author="MCC160" w:date="2021-04-19T17:48:00Z">
              <w:tcPr>
                <w:tcW w:w="1130" w:type="dxa"/>
                <w:shd w:val="clear" w:color="auto" w:fill="auto"/>
              </w:tcPr>
            </w:tcPrChange>
          </w:tcPr>
          <w:p w14:paraId="777ACCD6" w14:textId="72FF25E6" w:rsidR="0083223F" w:rsidRPr="00843E22" w:rsidDel="0083223F" w:rsidRDefault="0083223F" w:rsidP="009B0B4C">
            <w:pPr>
              <w:pStyle w:val="TAL"/>
              <w:rPr>
                <w:del w:id="410" w:author="MCC160" w:date="2021-04-19T17:51:00Z"/>
              </w:rPr>
            </w:pPr>
          </w:p>
        </w:tc>
        <w:tc>
          <w:tcPr>
            <w:tcW w:w="2833" w:type="dxa"/>
            <w:shd w:val="clear" w:color="auto" w:fill="auto"/>
            <w:tcPrChange w:id="411" w:author="MCC160" w:date="2021-04-19T17:48:00Z">
              <w:tcPr>
                <w:tcW w:w="2824" w:type="dxa"/>
                <w:shd w:val="clear" w:color="auto" w:fill="auto"/>
              </w:tcPr>
            </w:tcPrChange>
          </w:tcPr>
          <w:p w14:paraId="3D113271" w14:textId="61750386" w:rsidR="0083223F" w:rsidRPr="00843E22" w:rsidDel="0083223F" w:rsidRDefault="0083223F" w:rsidP="009B0B4C">
            <w:pPr>
              <w:pStyle w:val="TAL"/>
              <w:rPr>
                <w:del w:id="412" w:author="MCC160" w:date="2021-04-19T17:51:00Z"/>
              </w:rPr>
            </w:pPr>
            <w:del w:id="413" w:author="MCC160" w:date="2021-04-19T17:51: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57C8E6E6" w14:textId="7F142A64" w:rsidR="0083223F" w:rsidRPr="00843E22" w:rsidDel="0083223F" w:rsidRDefault="0083223F" w:rsidP="009B0B4C">
            <w:pPr>
              <w:pStyle w:val="TAL"/>
              <w:rPr>
                <w:del w:id="414" w:author="MCC160" w:date="2021-04-19T17:51:00Z"/>
              </w:rPr>
            </w:pPr>
            <w:del w:id="415" w:author="MCC160" w:date="2021-04-19T17:51:00Z">
              <w:r w:rsidRPr="00843E22" w:rsidDel="0083223F">
                <w:rPr>
                  <w:color w:val="FF0000"/>
                </w:rPr>
                <w:delText>Editor's note: To be removed.</w:delText>
              </w:r>
            </w:del>
          </w:p>
        </w:tc>
      </w:tr>
      <w:tr w:rsidR="0083223F" w:rsidRPr="00843E22" w14:paraId="0393261D" w14:textId="77777777" w:rsidTr="0083223F">
        <w:trPr>
          <w:jc w:val="center"/>
          <w:trPrChange w:id="416" w:author="MCC160" w:date="2021-04-19T17:48:00Z">
            <w:trPr>
              <w:jc w:val="center"/>
            </w:trPr>
          </w:trPrChange>
        </w:trPr>
        <w:tc>
          <w:tcPr>
            <w:tcW w:w="2737" w:type="dxa"/>
            <w:shd w:val="clear" w:color="auto" w:fill="auto"/>
            <w:noWrap/>
            <w:tcPrChange w:id="417" w:author="MCC160" w:date="2021-04-19T17:48:00Z">
              <w:tcPr>
                <w:tcW w:w="2728" w:type="dxa"/>
                <w:shd w:val="clear" w:color="auto" w:fill="auto"/>
                <w:noWrap/>
              </w:tcPr>
            </w:tcPrChange>
          </w:tcPr>
          <w:p w14:paraId="5E076762" w14:textId="77777777" w:rsidR="0083223F" w:rsidRPr="00843E22" w:rsidRDefault="0083223F" w:rsidP="009B0B4C">
            <w:pPr>
              <w:pStyle w:val="TAL"/>
              <w:rPr>
                <w:lang w:eastAsia="ko-KR"/>
              </w:rPr>
            </w:pPr>
            <w:r w:rsidRPr="00843E22">
              <w:rPr>
                <w:lang w:eastAsia="ko-KR"/>
              </w:rPr>
              <w:t>px_MCX_SIP_PublicUserId_A_1</w:t>
            </w:r>
          </w:p>
        </w:tc>
        <w:tc>
          <w:tcPr>
            <w:tcW w:w="1514" w:type="dxa"/>
            <w:shd w:val="clear" w:color="auto" w:fill="auto"/>
            <w:tcPrChange w:id="418" w:author="MCC160" w:date="2021-04-19T17:48:00Z">
              <w:tcPr>
                <w:tcW w:w="1509" w:type="dxa"/>
                <w:shd w:val="clear" w:color="auto" w:fill="auto"/>
              </w:tcPr>
            </w:tcPrChange>
          </w:tcPr>
          <w:p w14:paraId="5D15F99C"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419" w:author="MCC160" w:date="2021-04-19T17:48:00Z">
              <w:tcPr>
                <w:tcW w:w="1695" w:type="dxa"/>
                <w:shd w:val="clear" w:color="auto" w:fill="auto"/>
              </w:tcPr>
            </w:tcPrChange>
          </w:tcPr>
          <w:p w14:paraId="2F15BBCD" w14:textId="77777777" w:rsidR="0083223F" w:rsidRPr="00843E22" w:rsidRDefault="0083223F" w:rsidP="009B0B4C">
            <w:pPr>
              <w:pStyle w:val="TAL"/>
              <w:rPr>
                <w:lang w:eastAsia="ko-KR"/>
              </w:rPr>
            </w:pPr>
          </w:p>
        </w:tc>
        <w:tc>
          <w:tcPr>
            <w:tcW w:w="1134" w:type="dxa"/>
            <w:shd w:val="clear" w:color="auto" w:fill="auto"/>
            <w:tcPrChange w:id="420" w:author="MCC160" w:date="2021-04-19T17:48:00Z">
              <w:tcPr>
                <w:tcW w:w="1130" w:type="dxa"/>
                <w:shd w:val="clear" w:color="auto" w:fill="auto"/>
              </w:tcPr>
            </w:tcPrChange>
          </w:tcPr>
          <w:p w14:paraId="6FD2710D" w14:textId="77777777" w:rsidR="0083223F" w:rsidRPr="00843E22" w:rsidRDefault="0083223F" w:rsidP="009B0B4C">
            <w:pPr>
              <w:pStyle w:val="TAL"/>
              <w:rPr>
                <w:lang w:eastAsia="ko-KR"/>
              </w:rPr>
            </w:pPr>
          </w:p>
        </w:tc>
        <w:tc>
          <w:tcPr>
            <w:tcW w:w="2833" w:type="dxa"/>
            <w:shd w:val="clear" w:color="auto" w:fill="auto"/>
            <w:vAlign w:val="center"/>
            <w:tcPrChange w:id="421" w:author="MCC160" w:date="2021-04-19T17:48:00Z">
              <w:tcPr>
                <w:tcW w:w="2824" w:type="dxa"/>
                <w:shd w:val="clear" w:color="auto" w:fill="auto"/>
                <w:vAlign w:val="center"/>
              </w:tcPr>
            </w:tcPrChange>
          </w:tcPr>
          <w:p w14:paraId="7747E7CC" w14:textId="77777777" w:rsidR="0083223F" w:rsidRPr="00843E22" w:rsidRDefault="0083223F" w:rsidP="009B0B4C">
            <w:pPr>
              <w:pStyle w:val="TAL"/>
              <w:rPr>
                <w:lang w:eastAsia="ko-KR"/>
              </w:rPr>
            </w:pPr>
            <w:r w:rsidRPr="00843E22">
              <w:rPr>
                <w:lang w:eastAsia="ko-KR"/>
              </w:rPr>
              <w:t>(First) public user id of the SIP subscriber (user A) as stored in the HSS and on the ISIM, if the UE has an ISIM;</w:t>
            </w:r>
          </w:p>
          <w:p w14:paraId="1C94627D" w14:textId="77777777" w:rsidR="0083223F" w:rsidRPr="00843E22" w:rsidRDefault="0083223F" w:rsidP="009B0B4C">
            <w:pPr>
              <w:pStyle w:val="TAL"/>
              <w:rPr>
                <w:lang w:eastAsia="ko-KR"/>
              </w:rPr>
            </w:pPr>
            <w:r w:rsidRPr="00843E22">
              <w:rPr>
                <w:lang w:eastAsia="ko-KR"/>
              </w:rPr>
              <w:t>the parameter shall be a SIP URI</w:t>
            </w:r>
          </w:p>
        </w:tc>
      </w:tr>
      <w:tr w:rsidR="0083223F" w:rsidRPr="00843E22" w14:paraId="7FF312A6" w14:textId="77777777" w:rsidTr="0083223F">
        <w:trPr>
          <w:jc w:val="center"/>
          <w:trPrChange w:id="422" w:author="MCC160" w:date="2021-04-19T17:48:00Z">
            <w:trPr>
              <w:jc w:val="center"/>
            </w:trPr>
          </w:trPrChange>
        </w:trPr>
        <w:tc>
          <w:tcPr>
            <w:tcW w:w="2737" w:type="dxa"/>
            <w:shd w:val="clear" w:color="auto" w:fill="auto"/>
            <w:noWrap/>
            <w:tcPrChange w:id="423" w:author="MCC160" w:date="2021-04-19T17:48:00Z">
              <w:tcPr>
                <w:tcW w:w="2728" w:type="dxa"/>
                <w:shd w:val="clear" w:color="auto" w:fill="auto"/>
                <w:noWrap/>
              </w:tcPr>
            </w:tcPrChange>
          </w:tcPr>
          <w:p w14:paraId="3F29CBB3" w14:textId="77777777" w:rsidR="0083223F" w:rsidRPr="00843E22" w:rsidRDefault="0083223F" w:rsidP="009B0B4C">
            <w:pPr>
              <w:pStyle w:val="TAL"/>
              <w:rPr>
                <w:lang w:eastAsia="ko-KR"/>
              </w:rPr>
            </w:pPr>
            <w:proofErr w:type="spellStart"/>
            <w:r w:rsidRPr="00843E22">
              <w:rPr>
                <w:lang w:eastAsia="ko-KR"/>
              </w:rPr>
              <w:t>px_MCX_SIP_PrivateUserId_A</w:t>
            </w:r>
            <w:proofErr w:type="spellEnd"/>
          </w:p>
        </w:tc>
        <w:tc>
          <w:tcPr>
            <w:tcW w:w="1514" w:type="dxa"/>
            <w:shd w:val="clear" w:color="auto" w:fill="auto"/>
            <w:tcPrChange w:id="424" w:author="MCC160" w:date="2021-04-19T17:48:00Z">
              <w:tcPr>
                <w:tcW w:w="1509" w:type="dxa"/>
                <w:shd w:val="clear" w:color="auto" w:fill="auto"/>
              </w:tcPr>
            </w:tcPrChange>
          </w:tcPr>
          <w:p w14:paraId="41786F77"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425" w:author="MCC160" w:date="2021-04-19T17:48:00Z">
              <w:tcPr>
                <w:tcW w:w="1695" w:type="dxa"/>
                <w:shd w:val="clear" w:color="auto" w:fill="auto"/>
              </w:tcPr>
            </w:tcPrChange>
          </w:tcPr>
          <w:p w14:paraId="4458EF1D" w14:textId="77777777" w:rsidR="0083223F" w:rsidRPr="00843E22" w:rsidRDefault="0083223F" w:rsidP="009B0B4C">
            <w:pPr>
              <w:pStyle w:val="TAL"/>
              <w:rPr>
                <w:lang w:eastAsia="ko-KR"/>
              </w:rPr>
            </w:pPr>
          </w:p>
        </w:tc>
        <w:tc>
          <w:tcPr>
            <w:tcW w:w="1134" w:type="dxa"/>
            <w:shd w:val="clear" w:color="auto" w:fill="auto"/>
            <w:tcPrChange w:id="426" w:author="MCC160" w:date="2021-04-19T17:48:00Z">
              <w:tcPr>
                <w:tcW w:w="1130" w:type="dxa"/>
                <w:shd w:val="clear" w:color="auto" w:fill="auto"/>
              </w:tcPr>
            </w:tcPrChange>
          </w:tcPr>
          <w:p w14:paraId="22D9FEEF" w14:textId="77777777" w:rsidR="0083223F" w:rsidRPr="00843E22" w:rsidRDefault="0083223F" w:rsidP="009B0B4C">
            <w:pPr>
              <w:pStyle w:val="TAL"/>
              <w:rPr>
                <w:lang w:eastAsia="ko-KR"/>
              </w:rPr>
            </w:pPr>
          </w:p>
        </w:tc>
        <w:tc>
          <w:tcPr>
            <w:tcW w:w="2833" w:type="dxa"/>
            <w:shd w:val="clear" w:color="auto" w:fill="auto"/>
            <w:vAlign w:val="center"/>
            <w:tcPrChange w:id="427" w:author="MCC160" w:date="2021-04-19T17:48:00Z">
              <w:tcPr>
                <w:tcW w:w="2824" w:type="dxa"/>
                <w:shd w:val="clear" w:color="auto" w:fill="auto"/>
                <w:vAlign w:val="center"/>
              </w:tcPr>
            </w:tcPrChange>
          </w:tcPr>
          <w:p w14:paraId="2015D0AC" w14:textId="77777777" w:rsidR="0083223F" w:rsidRPr="00843E22" w:rsidRDefault="0083223F" w:rsidP="009B0B4C">
            <w:pPr>
              <w:pStyle w:val="TAL"/>
              <w:rPr>
                <w:lang w:eastAsia="ko-KR"/>
              </w:rPr>
            </w:pPr>
            <w:r w:rsidRPr="00843E22">
              <w:rPr>
                <w:lang w:eastAsia="ko-KR"/>
              </w:rPr>
              <w:t>Private user id of the SIP subscriber (user A) as stored in the HSS and on the ISIM, if the UE has an ISIM</w:t>
            </w:r>
          </w:p>
        </w:tc>
      </w:tr>
      <w:tr w:rsidR="0083223F" w:rsidRPr="00843E22" w14:paraId="06AD5594" w14:textId="77777777" w:rsidTr="0083223F">
        <w:trPr>
          <w:jc w:val="center"/>
          <w:trPrChange w:id="428" w:author="MCC160" w:date="2021-04-19T17:48:00Z">
            <w:trPr>
              <w:jc w:val="center"/>
            </w:trPr>
          </w:trPrChange>
        </w:trPr>
        <w:tc>
          <w:tcPr>
            <w:tcW w:w="2737" w:type="dxa"/>
            <w:shd w:val="clear" w:color="auto" w:fill="auto"/>
            <w:noWrap/>
            <w:tcPrChange w:id="429" w:author="MCC160" w:date="2021-04-19T17:48:00Z">
              <w:tcPr>
                <w:tcW w:w="2728" w:type="dxa"/>
                <w:shd w:val="clear" w:color="auto" w:fill="auto"/>
                <w:noWrap/>
              </w:tcPr>
            </w:tcPrChange>
          </w:tcPr>
          <w:p w14:paraId="2B1F650A" w14:textId="77777777" w:rsidR="0083223F" w:rsidRPr="00843E22" w:rsidRDefault="0083223F" w:rsidP="009B0B4C">
            <w:pPr>
              <w:pStyle w:val="TAL"/>
              <w:rPr>
                <w:lang w:eastAsia="ko-KR"/>
              </w:rPr>
            </w:pPr>
            <w:proofErr w:type="spellStart"/>
            <w:r w:rsidRPr="00843E22">
              <w:rPr>
                <w:lang w:eastAsia="ko-KR"/>
              </w:rPr>
              <w:t>px_MCX_SIP_HomeDomain_A</w:t>
            </w:r>
            <w:proofErr w:type="spellEnd"/>
          </w:p>
        </w:tc>
        <w:tc>
          <w:tcPr>
            <w:tcW w:w="1514" w:type="dxa"/>
            <w:shd w:val="clear" w:color="auto" w:fill="auto"/>
            <w:tcPrChange w:id="430" w:author="MCC160" w:date="2021-04-19T17:48:00Z">
              <w:tcPr>
                <w:tcW w:w="1509" w:type="dxa"/>
                <w:shd w:val="clear" w:color="auto" w:fill="auto"/>
              </w:tcPr>
            </w:tcPrChange>
          </w:tcPr>
          <w:p w14:paraId="6E73F87D"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431" w:author="MCC160" w:date="2021-04-19T17:48:00Z">
              <w:tcPr>
                <w:tcW w:w="1695" w:type="dxa"/>
                <w:shd w:val="clear" w:color="auto" w:fill="auto"/>
              </w:tcPr>
            </w:tcPrChange>
          </w:tcPr>
          <w:p w14:paraId="7210B4AA" w14:textId="77777777" w:rsidR="0083223F" w:rsidRPr="00843E22" w:rsidRDefault="0083223F" w:rsidP="009B0B4C">
            <w:pPr>
              <w:pStyle w:val="TAL"/>
              <w:rPr>
                <w:lang w:eastAsia="ko-KR"/>
              </w:rPr>
            </w:pPr>
          </w:p>
        </w:tc>
        <w:tc>
          <w:tcPr>
            <w:tcW w:w="1134" w:type="dxa"/>
            <w:shd w:val="clear" w:color="auto" w:fill="auto"/>
            <w:tcPrChange w:id="432" w:author="MCC160" w:date="2021-04-19T17:48:00Z">
              <w:tcPr>
                <w:tcW w:w="1130" w:type="dxa"/>
                <w:shd w:val="clear" w:color="auto" w:fill="auto"/>
              </w:tcPr>
            </w:tcPrChange>
          </w:tcPr>
          <w:p w14:paraId="05EFD546" w14:textId="77777777" w:rsidR="0083223F" w:rsidRPr="00843E22" w:rsidRDefault="0083223F" w:rsidP="009B0B4C">
            <w:pPr>
              <w:pStyle w:val="TAL"/>
              <w:rPr>
                <w:lang w:eastAsia="ko-KR"/>
              </w:rPr>
            </w:pPr>
          </w:p>
        </w:tc>
        <w:tc>
          <w:tcPr>
            <w:tcW w:w="2833" w:type="dxa"/>
            <w:shd w:val="clear" w:color="auto" w:fill="auto"/>
            <w:vAlign w:val="center"/>
            <w:tcPrChange w:id="433" w:author="MCC160" w:date="2021-04-19T17:48:00Z">
              <w:tcPr>
                <w:tcW w:w="2824" w:type="dxa"/>
                <w:shd w:val="clear" w:color="auto" w:fill="auto"/>
                <w:vAlign w:val="center"/>
              </w:tcPr>
            </w:tcPrChange>
          </w:tcPr>
          <w:p w14:paraId="5CD5871D" w14:textId="77777777" w:rsidR="0083223F" w:rsidRPr="00843E22" w:rsidRDefault="0083223F" w:rsidP="009B0B4C">
            <w:pPr>
              <w:pStyle w:val="TAL"/>
              <w:rPr>
                <w:lang w:eastAsia="ko-KR"/>
              </w:rPr>
            </w:pPr>
            <w:r w:rsidRPr="00843E22">
              <w:rPr>
                <w:lang w:eastAsia="ko-KR"/>
              </w:rPr>
              <w:t>Home domain name of the SIP subscriber (user A) as stored in the HSS and on the ISIM, if the UE has an ISIM</w:t>
            </w:r>
          </w:p>
        </w:tc>
      </w:tr>
      <w:tr w:rsidR="0083223F" w:rsidRPr="00843E22" w14:paraId="42AA7883" w14:textId="77777777" w:rsidTr="0083223F">
        <w:trPr>
          <w:jc w:val="center"/>
          <w:trPrChange w:id="434" w:author="MCC160" w:date="2021-04-19T17:48:00Z">
            <w:trPr>
              <w:jc w:val="center"/>
            </w:trPr>
          </w:trPrChange>
        </w:trPr>
        <w:tc>
          <w:tcPr>
            <w:tcW w:w="2737" w:type="dxa"/>
            <w:shd w:val="clear" w:color="auto" w:fill="auto"/>
            <w:noWrap/>
            <w:tcPrChange w:id="435" w:author="MCC160" w:date="2021-04-19T17:48:00Z">
              <w:tcPr>
                <w:tcW w:w="2728" w:type="dxa"/>
                <w:shd w:val="clear" w:color="auto" w:fill="auto"/>
                <w:noWrap/>
              </w:tcPr>
            </w:tcPrChange>
          </w:tcPr>
          <w:p w14:paraId="42B8D3C6" w14:textId="77777777" w:rsidR="0083223F" w:rsidRPr="00843E22" w:rsidRDefault="0083223F" w:rsidP="009B0B4C">
            <w:pPr>
              <w:pStyle w:val="TAL"/>
              <w:rPr>
                <w:lang w:eastAsia="ko-KR"/>
              </w:rPr>
            </w:pPr>
            <w:proofErr w:type="spellStart"/>
            <w:r w:rsidRPr="00843E22">
              <w:rPr>
                <w:lang w:eastAsia="ko-KR"/>
              </w:rPr>
              <w:t>px_MCX_SIP_RegistrationWithTemporaryIdentities</w:t>
            </w:r>
            <w:proofErr w:type="spellEnd"/>
            <w:r w:rsidRPr="00843E22">
              <w:rPr>
                <w:lang w:eastAsia="ko-KR"/>
              </w:rPr>
              <w:t xml:space="preserve"> </w:t>
            </w:r>
          </w:p>
        </w:tc>
        <w:tc>
          <w:tcPr>
            <w:tcW w:w="1514" w:type="dxa"/>
            <w:shd w:val="clear" w:color="auto" w:fill="auto"/>
            <w:tcPrChange w:id="436" w:author="MCC160" w:date="2021-04-19T17:48:00Z">
              <w:tcPr>
                <w:tcW w:w="1509" w:type="dxa"/>
                <w:shd w:val="clear" w:color="auto" w:fill="auto"/>
              </w:tcPr>
            </w:tcPrChange>
          </w:tcPr>
          <w:p w14:paraId="47A137EF" w14:textId="77777777" w:rsidR="0083223F" w:rsidRPr="00843E22" w:rsidRDefault="0083223F" w:rsidP="009B0B4C">
            <w:pPr>
              <w:pStyle w:val="TAL"/>
              <w:rPr>
                <w:lang w:eastAsia="ko-KR"/>
              </w:rPr>
            </w:pPr>
            <w:proofErr w:type="spellStart"/>
            <w:r w:rsidRPr="00843E22">
              <w:rPr>
                <w:lang w:eastAsia="ko-KR"/>
              </w:rPr>
              <w:t>boolean</w:t>
            </w:r>
            <w:proofErr w:type="spellEnd"/>
          </w:p>
        </w:tc>
        <w:tc>
          <w:tcPr>
            <w:tcW w:w="1701" w:type="dxa"/>
            <w:shd w:val="clear" w:color="auto" w:fill="auto"/>
            <w:tcPrChange w:id="437" w:author="MCC160" w:date="2021-04-19T17:48:00Z">
              <w:tcPr>
                <w:tcW w:w="1695" w:type="dxa"/>
                <w:shd w:val="clear" w:color="auto" w:fill="auto"/>
              </w:tcPr>
            </w:tcPrChange>
          </w:tcPr>
          <w:p w14:paraId="0EEB9FF9" w14:textId="77777777" w:rsidR="0083223F" w:rsidRPr="00843E22" w:rsidRDefault="0083223F" w:rsidP="009B0B4C">
            <w:pPr>
              <w:pStyle w:val="TAL"/>
              <w:rPr>
                <w:lang w:eastAsia="ko-KR"/>
              </w:rPr>
            </w:pPr>
          </w:p>
        </w:tc>
        <w:tc>
          <w:tcPr>
            <w:tcW w:w="1134" w:type="dxa"/>
            <w:shd w:val="clear" w:color="auto" w:fill="auto"/>
            <w:tcPrChange w:id="438" w:author="MCC160" w:date="2021-04-19T17:48:00Z">
              <w:tcPr>
                <w:tcW w:w="1130" w:type="dxa"/>
                <w:shd w:val="clear" w:color="auto" w:fill="auto"/>
              </w:tcPr>
            </w:tcPrChange>
          </w:tcPr>
          <w:p w14:paraId="0064C643" w14:textId="77777777" w:rsidR="0083223F" w:rsidRPr="00843E22" w:rsidRDefault="0083223F" w:rsidP="009B0B4C">
            <w:pPr>
              <w:pStyle w:val="TAL"/>
              <w:rPr>
                <w:lang w:eastAsia="ko-KR"/>
              </w:rPr>
            </w:pPr>
          </w:p>
        </w:tc>
        <w:tc>
          <w:tcPr>
            <w:tcW w:w="2833" w:type="dxa"/>
            <w:shd w:val="clear" w:color="auto" w:fill="auto"/>
            <w:tcPrChange w:id="439" w:author="MCC160" w:date="2021-04-19T17:48:00Z">
              <w:tcPr>
                <w:tcW w:w="2824" w:type="dxa"/>
                <w:shd w:val="clear" w:color="auto" w:fill="auto"/>
              </w:tcPr>
            </w:tcPrChange>
          </w:tcPr>
          <w:p w14:paraId="3516B1A9" w14:textId="77777777" w:rsidR="0083223F" w:rsidRPr="00843E22" w:rsidRDefault="0083223F" w:rsidP="009B0B4C">
            <w:pPr>
              <w:pStyle w:val="TAL"/>
              <w:rPr>
                <w:lang w:eastAsia="ko-KR"/>
              </w:rPr>
            </w:pPr>
            <w:r w:rsidRPr="00843E22">
              <w:rPr>
                <w:lang w:eastAsia="ko-KR"/>
              </w:rPr>
              <w:t>If true the UE shall derive the public user id, private user id and home domain name from the IMSI for SIP registration</w:t>
            </w:r>
          </w:p>
        </w:tc>
      </w:tr>
      <w:tr w:rsidR="0083223F" w:rsidRPr="00843E22" w14:paraId="443D1AE3" w14:textId="77777777" w:rsidTr="0083223F">
        <w:trPr>
          <w:jc w:val="center"/>
          <w:trPrChange w:id="440" w:author="MCC160" w:date="2021-04-19T17:48:00Z">
            <w:trPr>
              <w:jc w:val="center"/>
            </w:trPr>
          </w:trPrChange>
        </w:trPr>
        <w:tc>
          <w:tcPr>
            <w:tcW w:w="2737" w:type="dxa"/>
            <w:tcBorders>
              <w:right w:val="nil"/>
            </w:tcBorders>
            <w:shd w:val="clear" w:color="auto" w:fill="D9D9D9"/>
            <w:noWrap/>
            <w:tcPrChange w:id="441" w:author="MCC160" w:date="2021-04-19T17:48:00Z">
              <w:tcPr>
                <w:tcW w:w="2728" w:type="dxa"/>
                <w:tcBorders>
                  <w:right w:val="nil"/>
                </w:tcBorders>
                <w:shd w:val="clear" w:color="auto" w:fill="D9D9D9"/>
                <w:noWrap/>
              </w:tcPr>
            </w:tcPrChange>
          </w:tcPr>
          <w:p w14:paraId="20DE12D5" w14:textId="77777777" w:rsidR="0083223F" w:rsidRPr="00843E22" w:rsidRDefault="0083223F" w:rsidP="009B0B4C">
            <w:pPr>
              <w:pStyle w:val="TAL"/>
              <w:rPr>
                <w:b/>
              </w:rPr>
            </w:pPr>
            <w:r w:rsidRPr="00843E22">
              <w:rPr>
                <w:b/>
              </w:rPr>
              <w:t>Groups relevant IXIT</w:t>
            </w:r>
          </w:p>
        </w:tc>
        <w:tc>
          <w:tcPr>
            <w:tcW w:w="1514" w:type="dxa"/>
            <w:tcBorders>
              <w:left w:val="nil"/>
              <w:right w:val="nil"/>
            </w:tcBorders>
            <w:shd w:val="clear" w:color="auto" w:fill="D9D9D9"/>
            <w:tcPrChange w:id="442" w:author="MCC160" w:date="2021-04-19T17:48:00Z">
              <w:tcPr>
                <w:tcW w:w="1509" w:type="dxa"/>
                <w:tcBorders>
                  <w:left w:val="nil"/>
                  <w:right w:val="nil"/>
                </w:tcBorders>
                <w:shd w:val="clear" w:color="auto" w:fill="D9D9D9"/>
              </w:tcPr>
            </w:tcPrChange>
          </w:tcPr>
          <w:p w14:paraId="028535AC" w14:textId="77777777" w:rsidR="0083223F" w:rsidRPr="00843E22" w:rsidRDefault="0083223F" w:rsidP="009B0B4C">
            <w:pPr>
              <w:pStyle w:val="TAL"/>
              <w:rPr>
                <w:b/>
              </w:rPr>
            </w:pPr>
          </w:p>
        </w:tc>
        <w:tc>
          <w:tcPr>
            <w:tcW w:w="1701" w:type="dxa"/>
            <w:tcBorders>
              <w:left w:val="nil"/>
              <w:right w:val="nil"/>
            </w:tcBorders>
            <w:shd w:val="clear" w:color="auto" w:fill="D9D9D9"/>
            <w:tcPrChange w:id="443" w:author="MCC160" w:date="2021-04-19T17:48:00Z">
              <w:tcPr>
                <w:tcW w:w="1695" w:type="dxa"/>
                <w:tcBorders>
                  <w:left w:val="nil"/>
                  <w:right w:val="nil"/>
                </w:tcBorders>
                <w:shd w:val="clear" w:color="auto" w:fill="D9D9D9"/>
              </w:tcPr>
            </w:tcPrChange>
          </w:tcPr>
          <w:p w14:paraId="4B68B51E" w14:textId="77777777" w:rsidR="0083223F" w:rsidRPr="00843E22" w:rsidRDefault="0083223F" w:rsidP="009B0B4C">
            <w:pPr>
              <w:pStyle w:val="TAL"/>
              <w:rPr>
                <w:b/>
              </w:rPr>
            </w:pPr>
          </w:p>
        </w:tc>
        <w:tc>
          <w:tcPr>
            <w:tcW w:w="1134" w:type="dxa"/>
            <w:tcBorders>
              <w:left w:val="nil"/>
              <w:right w:val="nil"/>
            </w:tcBorders>
            <w:shd w:val="clear" w:color="auto" w:fill="D9D9D9"/>
            <w:tcPrChange w:id="444" w:author="MCC160" w:date="2021-04-19T17:48:00Z">
              <w:tcPr>
                <w:tcW w:w="1130" w:type="dxa"/>
                <w:tcBorders>
                  <w:left w:val="nil"/>
                  <w:right w:val="nil"/>
                </w:tcBorders>
                <w:shd w:val="clear" w:color="auto" w:fill="D9D9D9"/>
              </w:tcPr>
            </w:tcPrChange>
          </w:tcPr>
          <w:p w14:paraId="0AF90B22" w14:textId="77777777" w:rsidR="0083223F" w:rsidRPr="00843E22" w:rsidRDefault="0083223F" w:rsidP="009B0B4C">
            <w:pPr>
              <w:pStyle w:val="TAL"/>
              <w:rPr>
                <w:b/>
              </w:rPr>
            </w:pPr>
          </w:p>
        </w:tc>
        <w:tc>
          <w:tcPr>
            <w:tcW w:w="2833" w:type="dxa"/>
            <w:tcBorders>
              <w:left w:val="nil"/>
            </w:tcBorders>
            <w:shd w:val="clear" w:color="auto" w:fill="D9D9D9"/>
            <w:vAlign w:val="center"/>
            <w:tcPrChange w:id="445" w:author="MCC160" w:date="2021-04-19T17:48:00Z">
              <w:tcPr>
                <w:tcW w:w="2824" w:type="dxa"/>
                <w:tcBorders>
                  <w:left w:val="nil"/>
                </w:tcBorders>
                <w:shd w:val="clear" w:color="auto" w:fill="D9D9D9"/>
                <w:vAlign w:val="center"/>
              </w:tcPr>
            </w:tcPrChange>
          </w:tcPr>
          <w:p w14:paraId="0F2CC98F" w14:textId="77777777" w:rsidR="0083223F" w:rsidRPr="00843E22" w:rsidRDefault="0083223F" w:rsidP="009B0B4C">
            <w:pPr>
              <w:pStyle w:val="TAL"/>
              <w:rPr>
                <w:b/>
              </w:rPr>
            </w:pPr>
          </w:p>
        </w:tc>
      </w:tr>
      <w:tr w:rsidR="0083223F" w:rsidRPr="00843E22" w14:paraId="5076114E" w14:textId="77777777" w:rsidTr="0083223F">
        <w:trPr>
          <w:jc w:val="center"/>
          <w:trPrChange w:id="446" w:author="MCC160" w:date="2021-04-19T17:48:00Z">
            <w:trPr>
              <w:jc w:val="center"/>
            </w:trPr>
          </w:trPrChange>
        </w:trPr>
        <w:tc>
          <w:tcPr>
            <w:tcW w:w="2737" w:type="dxa"/>
            <w:shd w:val="clear" w:color="auto" w:fill="auto"/>
            <w:noWrap/>
            <w:tcPrChange w:id="447" w:author="MCC160" w:date="2021-04-19T17:48:00Z">
              <w:tcPr>
                <w:tcW w:w="2728" w:type="dxa"/>
                <w:shd w:val="clear" w:color="auto" w:fill="auto"/>
                <w:noWrap/>
              </w:tcPr>
            </w:tcPrChange>
          </w:tcPr>
          <w:p w14:paraId="773D492F" w14:textId="77777777" w:rsidR="0083223F" w:rsidRPr="00843E22" w:rsidRDefault="0083223F" w:rsidP="009B0B4C">
            <w:pPr>
              <w:pStyle w:val="TAL"/>
            </w:pPr>
            <w:proofErr w:type="spellStart"/>
            <w:r w:rsidRPr="00843E22">
              <w:t>px_MCPTT_Group_A_ID</w:t>
            </w:r>
            <w:proofErr w:type="spellEnd"/>
          </w:p>
        </w:tc>
        <w:tc>
          <w:tcPr>
            <w:tcW w:w="1514" w:type="dxa"/>
            <w:shd w:val="clear" w:color="auto" w:fill="auto"/>
            <w:tcPrChange w:id="448" w:author="MCC160" w:date="2021-04-19T17:48:00Z">
              <w:tcPr>
                <w:tcW w:w="1509" w:type="dxa"/>
                <w:shd w:val="clear" w:color="auto" w:fill="auto"/>
              </w:tcPr>
            </w:tcPrChange>
          </w:tcPr>
          <w:p w14:paraId="052D7E4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49" w:author="MCC160" w:date="2021-04-19T17:48:00Z">
              <w:tcPr>
                <w:tcW w:w="1695" w:type="dxa"/>
                <w:shd w:val="clear" w:color="auto" w:fill="auto"/>
              </w:tcPr>
            </w:tcPrChange>
          </w:tcPr>
          <w:p w14:paraId="3D52E494" w14:textId="77777777" w:rsidR="0083223F" w:rsidRPr="00843E22" w:rsidRDefault="0083223F" w:rsidP="009B0B4C">
            <w:pPr>
              <w:pStyle w:val="TAL"/>
            </w:pPr>
            <w:r w:rsidRPr="00843E22">
              <w:t>"mcptt-group-A@mcptt-op.gov"</w:t>
            </w:r>
          </w:p>
        </w:tc>
        <w:tc>
          <w:tcPr>
            <w:tcW w:w="1134" w:type="dxa"/>
            <w:shd w:val="clear" w:color="auto" w:fill="auto"/>
            <w:tcPrChange w:id="450" w:author="MCC160" w:date="2021-04-19T17:48:00Z">
              <w:tcPr>
                <w:tcW w:w="1130" w:type="dxa"/>
                <w:shd w:val="clear" w:color="auto" w:fill="auto"/>
              </w:tcPr>
            </w:tcPrChange>
          </w:tcPr>
          <w:p w14:paraId="3017D9BC" w14:textId="77777777" w:rsidR="0083223F" w:rsidRPr="00843E22" w:rsidRDefault="0083223F" w:rsidP="009B0B4C">
            <w:pPr>
              <w:pStyle w:val="TAL"/>
            </w:pPr>
          </w:p>
        </w:tc>
        <w:tc>
          <w:tcPr>
            <w:tcW w:w="2833" w:type="dxa"/>
            <w:shd w:val="clear" w:color="auto" w:fill="auto"/>
            <w:vAlign w:val="center"/>
            <w:tcPrChange w:id="451" w:author="MCC160" w:date="2021-04-19T17:48:00Z">
              <w:tcPr>
                <w:tcW w:w="2824" w:type="dxa"/>
                <w:shd w:val="clear" w:color="auto" w:fill="auto"/>
                <w:vAlign w:val="center"/>
              </w:tcPr>
            </w:tcPrChange>
          </w:tcPr>
          <w:p w14:paraId="1E08BE37"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0B2737F6" w14:textId="77777777" w:rsidTr="0083223F">
        <w:trPr>
          <w:jc w:val="center"/>
          <w:trPrChange w:id="452" w:author="MCC160" w:date="2021-04-19T17:48:00Z">
            <w:trPr>
              <w:jc w:val="center"/>
            </w:trPr>
          </w:trPrChange>
        </w:trPr>
        <w:tc>
          <w:tcPr>
            <w:tcW w:w="2737" w:type="dxa"/>
            <w:shd w:val="clear" w:color="auto" w:fill="auto"/>
            <w:noWrap/>
            <w:tcPrChange w:id="453" w:author="MCC160" w:date="2021-04-19T17:48:00Z">
              <w:tcPr>
                <w:tcW w:w="2728" w:type="dxa"/>
                <w:shd w:val="clear" w:color="auto" w:fill="auto"/>
                <w:noWrap/>
              </w:tcPr>
            </w:tcPrChange>
          </w:tcPr>
          <w:p w14:paraId="5C82C88F" w14:textId="77777777" w:rsidR="0083223F" w:rsidRPr="00843E22" w:rsidRDefault="0083223F" w:rsidP="009B0B4C">
            <w:pPr>
              <w:pStyle w:val="TAL"/>
            </w:pPr>
            <w:proofErr w:type="spellStart"/>
            <w:r w:rsidRPr="00843E22">
              <w:t>px_MCPTT_Group_A_Name</w:t>
            </w:r>
            <w:proofErr w:type="spellEnd"/>
          </w:p>
        </w:tc>
        <w:tc>
          <w:tcPr>
            <w:tcW w:w="1514" w:type="dxa"/>
            <w:shd w:val="clear" w:color="auto" w:fill="auto"/>
            <w:tcPrChange w:id="454" w:author="MCC160" w:date="2021-04-19T17:48:00Z">
              <w:tcPr>
                <w:tcW w:w="1509" w:type="dxa"/>
                <w:shd w:val="clear" w:color="auto" w:fill="auto"/>
              </w:tcPr>
            </w:tcPrChange>
          </w:tcPr>
          <w:p w14:paraId="2054ED0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55" w:author="MCC160" w:date="2021-04-19T17:48:00Z">
              <w:tcPr>
                <w:tcW w:w="1695" w:type="dxa"/>
                <w:shd w:val="clear" w:color="auto" w:fill="auto"/>
              </w:tcPr>
            </w:tcPrChange>
          </w:tcPr>
          <w:p w14:paraId="75158ED6" w14:textId="77777777" w:rsidR="0083223F" w:rsidRPr="00843E22" w:rsidRDefault="0083223F" w:rsidP="009B0B4C">
            <w:pPr>
              <w:pStyle w:val="TAL"/>
            </w:pPr>
            <w:r w:rsidRPr="00843E22">
              <w:t>"</w:t>
            </w:r>
            <w:proofErr w:type="spellStart"/>
            <w:r w:rsidRPr="00843E22">
              <w:t>mcptt</w:t>
            </w:r>
            <w:proofErr w:type="spellEnd"/>
            <w:r w:rsidRPr="00843E22">
              <w:t>-group-A-name"</w:t>
            </w:r>
          </w:p>
        </w:tc>
        <w:tc>
          <w:tcPr>
            <w:tcW w:w="1134" w:type="dxa"/>
            <w:shd w:val="clear" w:color="auto" w:fill="auto"/>
            <w:tcPrChange w:id="456" w:author="MCC160" w:date="2021-04-19T17:48:00Z">
              <w:tcPr>
                <w:tcW w:w="1130" w:type="dxa"/>
                <w:shd w:val="clear" w:color="auto" w:fill="auto"/>
              </w:tcPr>
            </w:tcPrChange>
          </w:tcPr>
          <w:p w14:paraId="5715A685" w14:textId="77777777" w:rsidR="0083223F" w:rsidRPr="00843E22" w:rsidRDefault="0083223F" w:rsidP="009B0B4C">
            <w:pPr>
              <w:pStyle w:val="TAL"/>
            </w:pPr>
          </w:p>
        </w:tc>
        <w:tc>
          <w:tcPr>
            <w:tcW w:w="2833" w:type="dxa"/>
            <w:shd w:val="clear" w:color="auto" w:fill="auto"/>
            <w:vAlign w:val="center"/>
            <w:tcPrChange w:id="457" w:author="MCC160" w:date="2021-04-19T17:48:00Z">
              <w:tcPr>
                <w:tcW w:w="2824" w:type="dxa"/>
                <w:shd w:val="clear" w:color="auto" w:fill="auto"/>
                <w:vAlign w:val="center"/>
              </w:tcPr>
            </w:tcPrChange>
          </w:tcPr>
          <w:p w14:paraId="74A2230A" w14:textId="77777777" w:rsidR="0083223F" w:rsidRPr="00843E22" w:rsidRDefault="0083223F" w:rsidP="009B0B4C">
            <w:pPr>
              <w:pStyle w:val="TAL"/>
            </w:pPr>
            <w:r w:rsidRPr="00843E22">
              <w:rPr>
                <w:lang w:eastAsia="ko-KR"/>
              </w:rPr>
              <w:t>A human readable Group name for the group</w:t>
            </w:r>
          </w:p>
        </w:tc>
      </w:tr>
      <w:tr w:rsidR="0083223F" w:rsidRPr="00843E22" w14:paraId="72056B6B" w14:textId="77777777" w:rsidTr="0083223F">
        <w:trPr>
          <w:jc w:val="center"/>
          <w:trPrChange w:id="458" w:author="MCC160" w:date="2021-04-19T17:48:00Z">
            <w:trPr>
              <w:jc w:val="center"/>
            </w:trPr>
          </w:trPrChange>
        </w:trPr>
        <w:tc>
          <w:tcPr>
            <w:tcW w:w="2737" w:type="dxa"/>
            <w:shd w:val="clear" w:color="auto" w:fill="auto"/>
            <w:noWrap/>
            <w:vAlign w:val="center"/>
            <w:tcPrChange w:id="459" w:author="MCC160" w:date="2021-04-19T17:48:00Z">
              <w:tcPr>
                <w:tcW w:w="2728" w:type="dxa"/>
                <w:shd w:val="clear" w:color="auto" w:fill="auto"/>
                <w:noWrap/>
                <w:vAlign w:val="center"/>
              </w:tcPr>
            </w:tcPrChange>
          </w:tcPr>
          <w:p w14:paraId="7A9A9F9F" w14:textId="77777777" w:rsidR="0083223F" w:rsidRPr="00843E22" w:rsidRDefault="0083223F" w:rsidP="009B0B4C">
            <w:pPr>
              <w:pStyle w:val="TAL"/>
            </w:pPr>
            <w:proofErr w:type="spellStart"/>
            <w:r w:rsidRPr="00843E22">
              <w:t>px_MCPTT_Group_A_Owner_Organization</w:t>
            </w:r>
            <w:proofErr w:type="spellEnd"/>
          </w:p>
        </w:tc>
        <w:tc>
          <w:tcPr>
            <w:tcW w:w="1514" w:type="dxa"/>
            <w:shd w:val="clear" w:color="auto" w:fill="auto"/>
            <w:tcPrChange w:id="460" w:author="MCC160" w:date="2021-04-19T17:48:00Z">
              <w:tcPr>
                <w:tcW w:w="1509" w:type="dxa"/>
                <w:shd w:val="clear" w:color="auto" w:fill="auto"/>
              </w:tcPr>
            </w:tcPrChange>
          </w:tcPr>
          <w:p w14:paraId="18EA8D0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61" w:author="MCC160" w:date="2021-04-19T17:48:00Z">
              <w:tcPr>
                <w:tcW w:w="1695" w:type="dxa"/>
                <w:shd w:val="clear" w:color="auto" w:fill="auto"/>
              </w:tcPr>
            </w:tcPrChange>
          </w:tcPr>
          <w:p w14:paraId="793004C0"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462" w:author="MCC160" w:date="2021-04-19T17:48:00Z">
              <w:tcPr>
                <w:tcW w:w="1130" w:type="dxa"/>
                <w:shd w:val="clear" w:color="auto" w:fill="auto"/>
              </w:tcPr>
            </w:tcPrChange>
          </w:tcPr>
          <w:p w14:paraId="42332C17" w14:textId="77777777" w:rsidR="0083223F" w:rsidRPr="00843E22" w:rsidRDefault="0083223F" w:rsidP="009B0B4C">
            <w:pPr>
              <w:pStyle w:val="TAL"/>
            </w:pPr>
          </w:p>
        </w:tc>
        <w:tc>
          <w:tcPr>
            <w:tcW w:w="2833" w:type="dxa"/>
            <w:shd w:val="clear" w:color="auto" w:fill="auto"/>
            <w:tcPrChange w:id="463" w:author="MCC160" w:date="2021-04-19T17:48:00Z">
              <w:tcPr>
                <w:tcW w:w="2824" w:type="dxa"/>
                <w:shd w:val="clear" w:color="auto" w:fill="auto"/>
              </w:tcPr>
            </w:tcPrChange>
          </w:tcPr>
          <w:p w14:paraId="402F4F63"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6739B2E2" w14:textId="77777777" w:rsidTr="0083223F">
        <w:trPr>
          <w:jc w:val="center"/>
          <w:trPrChange w:id="464" w:author="MCC160" w:date="2021-04-19T17:48:00Z">
            <w:trPr>
              <w:jc w:val="center"/>
            </w:trPr>
          </w:trPrChange>
        </w:trPr>
        <w:tc>
          <w:tcPr>
            <w:tcW w:w="2737" w:type="dxa"/>
            <w:shd w:val="clear" w:color="auto" w:fill="auto"/>
            <w:noWrap/>
            <w:vAlign w:val="center"/>
            <w:tcPrChange w:id="465" w:author="MCC160" w:date="2021-04-19T17:48:00Z">
              <w:tcPr>
                <w:tcW w:w="2728" w:type="dxa"/>
                <w:shd w:val="clear" w:color="auto" w:fill="auto"/>
                <w:noWrap/>
                <w:vAlign w:val="center"/>
              </w:tcPr>
            </w:tcPrChange>
          </w:tcPr>
          <w:p w14:paraId="54F6DBA2" w14:textId="77777777" w:rsidR="0083223F" w:rsidRPr="00843E22" w:rsidRDefault="0083223F" w:rsidP="009B0B4C">
            <w:pPr>
              <w:pStyle w:val="TAL"/>
            </w:pPr>
            <w:proofErr w:type="spellStart"/>
            <w:r w:rsidRPr="00843E22">
              <w:t>px_MCPTT_Group_A_preferred_VCodec</w:t>
            </w:r>
            <w:proofErr w:type="spellEnd"/>
          </w:p>
        </w:tc>
        <w:tc>
          <w:tcPr>
            <w:tcW w:w="1514" w:type="dxa"/>
            <w:shd w:val="clear" w:color="auto" w:fill="auto"/>
            <w:tcPrChange w:id="466" w:author="MCC160" w:date="2021-04-19T17:48:00Z">
              <w:tcPr>
                <w:tcW w:w="1509" w:type="dxa"/>
                <w:shd w:val="clear" w:color="auto" w:fill="auto"/>
              </w:tcPr>
            </w:tcPrChange>
          </w:tcPr>
          <w:p w14:paraId="1D54C81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67" w:author="MCC160" w:date="2021-04-19T17:48:00Z">
              <w:tcPr>
                <w:tcW w:w="1695" w:type="dxa"/>
                <w:shd w:val="clear" w:color="auto" w:fill="auto"/>
              </w:tcPr>
            </w:tcPrChange>
          </w:tcPr>
          <w:p w14:paraId="588E00D0" w14:textId="77777777" w:rsidR="0083223F" w:rsidRPr="00843E22" w:rsidRDefault="0083223F" w:rsidP="009B0B4C">
            <w:pPr>
              <w:pStyle w:val="TAL"/>
            </w:pPr>
            <w:r w:rsidRPr="00843E22">
              <w:t>"AMR-WB"</w:t>
            </w:r>
          </w:p>
        </w:tc>
        <w:tc>
          <w:tcPr>
            <w:tcW w:w="1134" w:type="dxa"/>
            <w:shd w:val="clear" w:color="auto" w:fill="auto"/>
            <w:tcPrChange w:id="468" w:author="MCC160" w:date="2021-04-19T17:48:00Z">
              <w:tcPr>
                <w:tcW w:w="1130" w:type="dxa"/>
                <w:shd w:val="clear" w:color="auto" w:fill="auto"/>
              </w:tcPr>
            </w:tcPrChange>
          </w:tcPr>
          <w:p w14:paraId="5AC20434" w14:textId="77777777" w:rsidR="0083223F" w:rsidRPr="00843E22" w:rsidRDefault="0083223F" w:rsidP="009B0B4C">
            <w:pPr>
              <w:pStyle w:val="TAL"/>
            </w:pPr>
          </w:p>
        </w:tc>
        <w:tc>
          <w:tcPr>
            <w:tcW w:w="2833" w:type="dxa"/>
            <w:shd w:val="clear" w:color="auto" w:fill="auto"/>
            <w:tcPrChange w:id="469" w:author="MCC160" w:date="2021-04-19T17:48:00Z">
              <w:tcPr>
                <w:tcW w:w="2824" w:type="dxa"/>
                <w:shd w:val="clear" w:color="auto" w:fill="auto"/>
              </w:tcPr>
            </w:tcPrChange>
          </w:tcPr>
          <w:p w14:paraId="60281428" w14:textId="77777777" w:rsidR="0083223F" w:rsidRPr="00843E22" w:rsidRDefault="0083223F" w:rsidP="009B0B4C">
            <w:pPr>
              <w:pStyle w:val="TAL"/>
            </w:pPr>
            <w:r w:rsidRPr="00843E22">
              <w:t>Preferred voice codec for the group (a RTP payload). MCPTT clients shall support the AMR-WB codec.</w:t>
            </w:r>
          </w:p>
          <w:p w14:paraId="7C9A377E" w14:textId="77777777" w:rsidR="0083223F" w:rsidRPr="00843E22" w:rsidRDefault="0083223F" w:rsidP="009B0B4C">
            <w:pPr>
              <w:pStyle w:val="TAL"/>
            </w:pPr>
            <w:r w:rsidRPr="00843E22">
              <w:t>RFC 4566 [25]</w:t>
            </w:r>
          </w:p>
          <w:p w14:paraId="434FCB5E" w14:textId="77777777" w:rsidR="0083223F" w:rsidRPr="00843E22" w:rsidRDefault="0083223F" w:rsidP="009B0B4C">
            <w:pPr>
              <w:pStyle w:val="TAL"/>
            </w:pPr>
            <w:r w:rsidRPr="00843E22">
              <w:t>TS 26.171 [26]</w:t>
            </w:r>
          </w:p>
        </w:tc>
      </w:tr>
      <w:tr w:rsidR="0083223F" w:rsidRPr="00843E22" w14:paraId="244AB6FD" w14:textId="77777777" w:rsidTr="0083223F">
        <w:trPr>
          <w:jc w:val="center"/>
          <w:trPrChange w:id="470" w:author="MCC160" w:date="2021-04-19T17:48:00Z">
            <w:trPr>
              <w:jc w:val="center"/>
            </w:trPr>
          </w:trPrChange>
        </w:trPr>
        <w:tc>
          <w:tcPr>
            <w:tcW w:w="2737" w:type="dxa"/>
            <w:shd w:val="clear" w:color="auto" w:fill="auto"/>
            <w:noWrap/>
            <w:tcPrChange w:id="471" w:author="MCC160" w:date="2021-04-19T17:48:00Z">
              <w:tcPr>
                <w:tcW w:w="2728" w:type="dxa"/>
                <w:shd w:val="clear" w:color="auto" w:fill="auto"/>
                <w:noWrap/>
              </w:tcPr>
            </w:tcPrChange>
          </w:tcPr>
          <w:p w14:paraId="2B906ADC" w14:textId="77777777" w:rsidR="0083223F" w:rsidRPr="00843E22" w:rsidRDefault="0083223F" w:rsidP="009B0B4C">
            <w:pPr>
              <w:pStyle w:val="TAL"/>
            </w:pPr>
            <w:proofErr w:type="spellStart"/>
            <w:r w:rsidRPr="00843E22">
              <w:t>px_MCPTT_Group_B_ID</w:t>
            </w:r>
            <w:proofErr w:type="spellEnd"/>
          </w:p>
        </w:tc>
        <w:tc>
          <w:tcPr>
            <w:tcW w:w="1514" w:type="dxa"/>
            <w:shd w:val="clear" w:color="auto" w:fill="auto"/>
            <w:tcPrChange w:id="472" w:author="MCC160" w:date="2021-04-19T17:48:00Z">
              <w:tcPr>
                <w:tcW w:w="1509" w:type="dxa"/>
                <w:shd w:val="clear" w:color="auto" w:fill="auto"/>
              </w:tcPr>
            </w:tcPrChange>
          </w:tcPr>
          <w:p w14:paraId="5E603CD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73" w:author="MCC160" w:date="2021-04-19T17:48:00Z">
              <w:tcPr>
                <w:tcW w:w="1695" w:type="dxa"/>
                <w:shd w:val="clear" w:color="auto" w:fill="auto"/>
              </w:tcPr>
            </w:tcPrChange>
          </w:tcPr>
          <w:p w14:paraId="2D0A9916" w14:textId="77777777" w:rsidR="0083223F" w:rsidRPr="00843E22" w:rsidRDefault="0083223F" w:rsidP="009B0B4C">
            <w:pPr>
              <w:pStyle w:val="TAL"/>
            </w:pPr>
            <w:r w:rsidRPr="00843E22">
              <w:t>"mcptt-group-B@mcptt-op.gov"</w:t>
            </w:r>
          </w:p>
        </w:tc>
        <w:tc>
          <w:tcPr>
            <w:tcW w:w="1134" w:type="dxa"/>
            <w:shd w:val="clear" w:color="auto" w:fill="auto"/>
            <w:tcPrChange w:id="474" w:author="MCC160" w:date="2021-04-19T17:48:00Z">
              <w:tcPr>
                <w:tcW w:w="1130" w:type="dxa"/>
                <w:shd w:val="clear" w:color="auto" w:fill="auto"/>
              </w:tcPr>
            </w:tcPrChange>
          </w:tcPr>
          <w:p w14:paraId="0A9FB571" w14:textId="77777777" w:rsidR="0083223F" w:rsidRPr="00843E22" w:rsidRDefault="0083223F" w:rsidP="009B0B4C">
            <w:pPr>
              <w:pStyle w:val="TAL"/>
            </w:pPr>
          </w:p>
        </w:tc>
        <w:tc>
          <w:tcPr>
            <w:tcW w:w="2833" w:type="dxa"/>
            <w:shd w:val="clear" w:color="auto" w:fill="auto"/>
            <w:vAlign w:val="center"/>
            <w:tcPrChange w:id="475" w:author="MCC160" w:date="2021-04-19T17:48:00Z">
              <w:tcPr>
                <w:tcW w:w="2824" w:type="dxa"/>
                <w:shd w:val="clear" w:color="auto" w:fill="auto"/>
                <w:vAlign w:val="center"/>
              </w:tcPr>
            </w:tcPrChange>
          </w:tcPr>
          <w:p w14:paraId="2C00585D"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239C2EB9" w14:textId="77777777" w:rsidTr="0083223F">
        <w:trPr>
          <w:jc w:val="center"/>
          <w:trPrChange w:id="476" w:author="MCC160" w:date="2021-04-19T17:48:00Z">
            <w:trPr>
              <w:jc w:val="center"/>
            </w:trPr>
          </w:trPrChange>
        </w:trPr>
        <w:tc>
          <w:tcPr>
            <w:tcW w:w="2737" w:type="dxa"/>
            <w:shd w:val="clear" w:color="auto" w:fill="auto"/>
            <w:noWrap/>
            <w:tcPrChange w:id="477" w:author="MCC160" w:date="2021-04-19T17:48:00Z">
              <w:tcPr>
                <w:tcW w:w="2728" w:type="dxa"/>
                <w:shd w:val="clear" w:color="auto" w:fill="auto"/>
                <w:noWrap/>
              </w:tcPr>
            </w:tcPrChange>
          </w:tcPr>
          <w:p w14:paraId="615ABB29" w14:textId="77777777" w:rsidR="0083223F" w:rsidRPr="00843E22" w:rsidRDefault="0083223F" w:rsidP="009B0B4C">
            <w:pPr>
              <w:pStyle w:val="TAL"/>
            </w:pPr>
            <w:proofErr w:type="spellStart"/>
            <w:r w:rsidRPr="00843E22">
              <w:t>px_MCPTT_Group_B_Name</w:t>
            </w:r>
            <w:proofErr w:type="spellEnd"/>
          </w:p>
        </w:tc>
        <w:tc>
          <w:tcPr>
            <w:tcW w:w="1514" w:type="dxa"/>
            <w:shd w:val="clear" w:color="auto" w:fill="auto"/>
            <w:tcPrChange w:id="478" w:author="MCC160" w:date="2021-04-19T17:48:00Z">
              <w:tcPr>
                <w:tcW w:w="1509" w:type="dxa"/>
                <w:shd w:val="clear" w:color="auto" w:fill="auto"/>
              </w:tcPr>
            </w:tcPrChange>
          </w:tcPr>
          <w:p w14:paraId="70CAF70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79" w:author="MCC160" w:date="2021-04-19T17:48:00Z">
              <w:tcPr>
                <w:tcW w:w="1695" w:type="dxa"/>
                <w:shd w:val="clear" w:color="auto" w:fill="auto"/>
              </w:tcPr>
            </w:tcPrChange>
          </w:tcPr>
          <w:p w14:paraId="357386EF" w14:textId="77777777" w:rsidR="0083223F" w:rsidRPr="00843E22" w:rsidRDefault="0083223F" w:rsidP="009B0B4C">
            <w:pPr>
              <w:pStyle w:val="TAL"/>
            </w:pPr>
            <w:r w:rsidRPr="00843E22">
              <w:t>"</w:t>
            </w:r>
            <w:proofErr w:type="spellStart"/>
            <w:r w:rsidRPr="00843E22">
              <w:t>mcptt</w:t>
            </w:r>
            <w:proofErr w:type="spellEnd"/>
            <w:r w:rsidRPr="00843E22">
              <w:t>-group-B-name"</w:t>
            </w:r>
          </w:p>
        </w:tc>
        <w:tc>
          <w:tcPr>
            <w:tcW w:w="1134" w:type="dxa"/>
            <w:shd w:val="clear" w:color="auto" w:fill="auto"/>
            <w:tcPrChange w:id="480" w:author="MCC160" w:date="2021-04-19T17:48:00Z">
              <w:tcPr>
                <w:tcW w:w="1130" w:type="dxa"/>
                <w:shd w:val="clear" w:color="auto" w:fill="auto"/>
              </w:tcPr>
            </w:tcPrChange>
          </w:tcPr>
          <w:p w14:paraId="2C0C4C14" w14:textId="77777777" w:rsidR="0083223F" w:rsidRPr="00843E22" w:rsidRDefault="0083223F" w:rsidP="009B0B4C">
            <w:pPr>
              <w:pStyle w:val="TAL"/>
            </w:pPr>
          </w:p>
        </w:tc>
        <w:tc>
          <w:tcPr>
            <w:tcW w:w="2833" w:type="dxa"/>
            <w:shd w:val="clear" w:color="auto" w:fill="auto"/>
            <w:vAlign w:val="center"/>
            <w:tcPrChange w:id="481" w:author="MCC160" w:date="2021-04-19T17:48:00Z">
              <w:tcPr>
                <w:tcW w:w="2824" w:type="dxa"/>
                <w:shd w:val="clear" w:color="auto" w:fill="auto"/>
                <w:vAlign w:val="center"/>
              </w:tcPr>
            </w:tcPrChange>
          </w:tcPr>
          <w:p w14:paraId="6ECF5927" w14:textId="77777777" w:rsidR="0083223F" w:rsidRPr="00843E22" w:rsidRDefault="0083223F" w:rsidP="009B0B4C">
            <w:pPr>
              <w:pStyle w:val="TAL"/>
            </w:pPr>
            <w:r w:rsidRPr="00843E22">
              <w:rPr>
                <w:lang w:eastAsia="ko-KR"/>
              </w:rPr>
              <w:t>A human readable Group name for the group</w:t>
            </w:r>
          </w:p>
        </w:tc>
      </w:tr>
      <w:tr w:rsidR="0083223F" w:rsidRPr="00843E22" w14:paraId="41276C36" w14:textId="77777777" w:rsidTr="0083223F">
        <w:trPr>
          <w:jc w:val="center"/>
          <w:trPrChange w:id="482" w:author="MCC160" w:date="2021-04-19T17:48:00Z">
            <w:trPr>
              <w:jc w:val="center"/>
            </w:trPr>
          </w:trPrChange>
        </w:trPr>
        <w:tc>
          <w:tcPr>
            <w:tcW w:w="2737" w:type="dxa"/>
            <w:shd w:val="clear" w:color="auto" w:fill="auto"/>
            <w:noWrap/>
            <w:vAlign w:val="center"/>
            <w:tcPrChange w:id="483" w:author="MCC160" w:date="2021-04-19T17:48:00Z">
              <w:tcPr>
                <w:tcW w:w="2728" w:type="dxa"/>
                <w:shd w:val="clear" w:color="auto" w:fill="auto"/>
                <w:noWrap/>
                <w:vAlign w:val="center"/>
              </w:tcPr>
            </w:tcPrChange>
          </w:tcPr>
          <w:p w14:paraId="39B924EE" w14:textId="77777777" w:rsidR="0083223F" w:rsidRPr="00843E22" w:rsidRDefault="0083223F" w:rsidP="009B0B4C">
            <w:pPr>
              <w:pStyle w:val="TAL"/>
            </w:pPr>
            <w:proofErr w:type="spellStart"/>
            <w:r w:rsidRPr="00843E22">
              <w:t>px_MCPTT_Group_B_Owner_Organization</w:t>
            </w:r>
            <w:proofErr w:type="spellEnd"/>
          </w:p>
        </w:tc>
        <w:tc>
          <w:tcPr>
            <w:tcW w:w="1514" w:type="dxa"/>
            <w:shd w:val="clear" w:color="auto" w:fill="auto"/>
            <w:tcPrChange w:id="484" w:author="MCC160" w:date="2021-04-19T17:48:00Z">
              <w:tcPr>
                <w:tcW w:w="1509" w:type="dxa"/>
                <w:shd w:val="clear" w:color="auto" w:fill="auto"/>
              </w:tcPr>
            </w:tcPrChange>
          </w:tcPr>
          <w:p w14:paraId="0ECAA15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85" w:author="MCC160" w:date="2021-04-19T17:48:00Z">
              <w:tcPr>
                <w:tcW w:w="1695" w:type="dxa"/>
                <w:shd w:val="clear" w:color="auto" w:fill="auto"/>
              </w:tcPr>
            </w:tcPrChange>
          </w:tcPr>
          <w:p w14:paraId="0E9D6400"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486" w:author="MCC160" w:date="2021-04-19T17:48:00Z">
              <w:tcPr>
                <w:tcW w:w="1130" w:type="dxa"/>
                <w:shd w:val="clear" w:color="auto" w:fill="auto"/>
              </w:tcPr>
            </w:tcPrChange>
          </w:tcPr>
          <w:p w14:paraId="4712071A" w14:textId="77777777" w:rsidR="0083223F" w:rsidRPr="00843E22" w:rsidRDefault="0083223F" w:rsidP="009B0B4C">
            <w:pPr>
              <w:pStyle w:val="TAL"/>
            </w:pPr>
          </w:p>
        </w:tc>
        <w:tc>
          <w:tcPr>
            <w:tcW w:w="2833" w:type="dxa"/>
            <w:shd w:val="clear" w:color="auto" w:fill="auto"/>
            <w:tcPrChange w:id="487" w:author="MCC160" w:date="2021-04-19T17:48:00Z">
              <w:tcPr>
                <w:tcW w:w="2824" w:type="dxa"/>
                <w:shd w:val="clear" w:color="auto" w:fill="auto"/>
              </w:tcPr>
            </w:tcPrChange>
          </w:tcPr>
          <w:p w14:paraId="19A745A4"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70D6D6BC" w14:textId="77777777" w:rsidTr="0083223F">
        <w:trPr>
          <w:jc w:val="center"/>
          <w:trPrChange w:id="488" w:author="MCC160" w:date="2021-04-19T17:48:00Z">
            <w:trPr>
              <w:jc w:val="center"/>
            </w:trPr>
          </w:trPrChange>
        </w:trPr>
        <w:tc>
          <w:tcPr>
            <w:tcW w:w="2737" w:type="dxa"/>
            <w:shd w:val="clear" w:color="auto" w:fill="auto"/>
            <w:noWrap/>
            <w:vAlign w:val="center"/>
            <w:tcPrChange w:id="489" w:author="MCC160" w:date="2021-04-19T17:48:00Z">
              <w:tcPr>
                <w:tcW w:w="2728" w:type="dxa"/>
                <w:shd w:val="clear" w:color="auto" w:fill="auto"/>
                <w:noWrap/>
                <w:vAlign w:val="center"/>
              </w:tcPr>
            </w:tcPrChange>
          </w:tcPr>
          <w:p w14:paraId="206F1FF9" w14:textId="77777777" w:rsidR="0083223F" w:rsidRPr="00843E22" w:rsidRDefault="0083223F" w:rsidP="009B0B4C">
            <w:pPr>
              <w:pStyle w:val="TAL"/>
            </w:pPr>
            <w:proofErr w:type="spellStart"/>
            <w:r w:rsidRPr="00843E22">
              <w:t>px_MCPTT_Group_B_preferred_VCodec</w:t>
            </w:r>
            <w:proofErr w:type="spellEnd"/>
          </w:p>
        </w:tc>
        <w:tc>
          <w:tcPr>
            <w:tcW w:w="1514" w:type="dxa"/>
            <w:shd w:val="clear" w:color="auto" w:fill="auto"/>
            <w:tcPrChange w:id="490" w:author="MCC160" w:date="2021-04-19T17:48:00Z">
              <w:tcPr>
                <w:tcW w:w="1509" w:type="dxa"/>
                <w:shd w:val="clear" w:color="auto" w:fill="auto"/>
              </w:tcPr>
            </w:tcPrChange>
          </w:tcPr>
          <w:p w14:paraId="622A4A7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91" w:author="MCC160" w:date="2021-04-19T17:48:00Z">
              <w:tcPr>
                <w:tcW w:w="1695" w:type="dxa"/>
                <w:shd w:val="clear" w:color="auto" w:fill="auto"/>
              </w:tcPr>
            </w:tcPrChange>
          </w:tcPr>
          <w:p w14:paraId="0B772A6C" w14:textId="77777777" w:rsidR="0083223F" w:rsidRPr="00843E22" w:rsidRDefault="0083223F" w:rsidP="009B0B4C">
            <w:pPr>
              <w:pStyle w:val="TAL"/>
            </w:pPr>
            <w:r w:rsidRPr="00843E22">
              <w:t>"AMR-WB"</w:t>
            </w:r>
          </w:p>
        </w:tc>
        <w:tc>
          <w:tcPr>
            <w:tcW w:w="1134" w:type="dxa"/>
            <w:shd w:val="clear" w:color="auto" w:fill="auto"/>
            <w:tcPrChange w:id="492" w:author="MCC160" w:date="2021-04-19T17:48:00Z">
              <w:tcPr>
                <w:tcW w:w="1130" w:type="dxa"/>
                <w:shd w:val="clear" w:color="auto" w:fill="auto"/>
              </w:tcPr>
            </w:tcPrChange>
          </w:tcPr>
          <w:p w14:paraId="75A32262" w14:textId="77777777" w:rsidR="0083223F" w:rsidRPr="00843E22" w:rsidRDefault="0083223F" w:rsidP="009B0B4C">
            <w:pPr>
              <w:pStyle w:val="TAL"/>
            </w:pPr>
          </w:p>
        </w:tc>
        <w:tc>
          <w:tcPr>
            <w:tcW w:w="2833" w:type="dxa"/>
            <w:shd w:val="clear" w:color="auto" w:fill="auto"/>
            <w:tcPrChange w:id="493" w:author="MCC160" w:date="2021-04-19T17:48:00Z">
              <w:tcPr>
                <w:tcW w:w="2824" w:type="dxa"/>
                <w:shd w:val="clear" w:color="auto" w:fill="auto"/>
              </w:tcPr>
            </w:tcPrChange>
          </w:tcPr>
          <w:p w14:paraId="0E6B0FCD" w14:textId="77777777" w:rsidR="0083223F" w:rsidRPr="00843E22" w:rsidRDefault="0083223F" w:rsidP="009B0B4C">
            <w:pPr>
              <w:pStyle w:val="TAL"/>
            </w:pPr>
            <w:r w:rsidRPr="00843E22">
              <w:t>Preferred voice codec for the group (a RTP payload). MCPTT clients shall support the AMR-WB codec.</w:t>
            </w:r>
          </w:p>
          <w:p w14:paraId="3C49EB3D" w14:textId="77777777" w:rsidR="0083223F" w:rsidRPr="00843E22" w:rsidRDefault="0083223F" w:rsidP="009B0B4C">
            <w:pPr>
              <w:pStyle w:val="TAL"/>
            </w:pPr>
            <w:r w:rsidRPr="00843E22">
              <w:t>RFC 4566 [25]</w:t>
            </w:r>
          </w:p>
          <w:p w14:paraId="7AD24CBD" w14:textId="77777777" w:rsidR="0083223F" w:rsidRPr="00843E22" w:rsidRDefault="0083223F" w:rsidP="009B0B4C">
            <w:pPr>
              <w:pStyle w:val="TAL"/>
            </w:pPr>
            <w:r w:rsidRPr="00843E22">
              <w:t>TS 26.171 [26]</w:t>
            </w:r>
          </w:p>
        </w:tc>
      </w:tr>
      <w:tr w:rsidR="0083223F" w:rsidRPr="00843E22" w14:paraId="7837EE54" w14:textId="77777777" w:rsidTr="0083223F">
        <w:trPr>
          <w:jc w:val="center"/>
          <w:trPrChange w:id="494" w:author="MCC160" w:date="2021-04-19T17:48:00Z">
            <w:trPr>
              <w:jc w:val="center"/>
            </w:trPr>
          </w:trPrChange>
        </w:trPr>
        <w:tc>
          <w:tcPr>
            <w:tcW w:w="2737" w:type="dxa"/>
            <w:shd w:val="clear" w:color="auto" w:fill="auto"/>
            <w:noWrap/>
            <w:tcPrChange w:id="495" w:author="MCC160" w:date="2021-04-19T17:48:00Z">
              <w:tcPr>
                <w:tcW w:w="2728" w:type="dxa"/>
                <w:shd w:val="clear" w:color="auto" w:fill="auto"/>
                <w:noWrap/>
              </w:tcPr>
            </w:tcPrChange>
          </w:tcPr>
          <w:p w14:paraId="7CF8CFAC" w14:textId="77777777" w:rsidR="0083223F" w:rsidRPr="00843E22" w:rsidRDefault="0083223F" w:rsidP="009B0B4C">
            <w:pPr>
              <w:pStyle w:val="TAL"/>
            </w:pPr>
            <w:proofErr w:type="spellStart"/>
            <w:r w:rsidRPr="00843E22">
              <w:t>px_MCPTT_Group_C_ID</w:t>
            </w:r>
            <w:proofErr w:type="spellEnd"/>
          </w:p>
        </w:tc>
        <w:tc>
          <w:tcPr>
            <w:tcW w:w="1514" w:type="dxa"/>
            <w:shd w:val="clear" w:color="auto" w:fill="auto"/>
            <w:tcPrChange w:id="496" w:author="MCC160" w:date="2021-04-19T17:48:00Z">
              <w:tcPr>
                <w:tcW w:w="1509" w:type="dxa"/>
                <w:shd w:val="clear" w:color="auto" w:fill="auto"/>
              </w:tcPr>
            </w:tcPrChange>
          </w:tcPr>
          <w:p w14:paraId="7043F08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97" w:author="MCC160" w:date="2021-04-19T17:48:00Z">
              <w:tcPr>
                <w:tcW w:w="1695" w:type="dxa"/>
                <w:shd w:val="clear" w:color="auto" w:fill="auto"/>
              </w:tcPr>
            </w:tcPrChange>
          </w:tcPr>
          <w:p w14:paraId="796FF675" w14:textId="77777777" w:rsidR="0083223F" w:rsidRPr="00843E22" w:rsidRDefault="0083223F" w:rsidP="009B0B4C">
            <w:pPr>
              <w:pStyle w:val="TAL"/>
            </w:pPr>
            <w:r w:rsidRPr="00843E22">
              <w:t>"mcptt-group-C@mcptt-op.gov"</w:t>
            </w:r>
          </w:p>
        </w:tc>
        <w:tc>
          <w:tcPr>
            <w:tcW w:w="1134" w:type="dxa"/>
            <w:shd w:val="clear" w:color="auto" w:fill="auto"/>
            <w:tcPrChange w:id="498" w:author="MCC160" w:date="2021-04-19T17:48:00Z">
              <w:tcPr>
                <w:tcW w:w="1130" w:type="dxa"/>
                <w:shd w:val="clear" w:color="auto" w:fill="auto"/>
              </w:tcPr>
            </w:tcPrChange>
          </w:tcPr>
          <w:p w14:paraId="574EF158" w14:textId="77777777" w:rsidR="0083223F" w:rsidRPr="00843E22" w:rsidRDefault="0083223F" w:rsidP="009B0B4C">
            <w:pPr>
              <w:pStyle w:val="TAL"/>
            </w:pPr>
          </w:p>
        </w:tc>
        <w:tc>
          <w:tcPr>
            <w:tcW w:w="2833" w:type="dxa"/>
            <w:shd w:val="clear" w:color="auto" w:fill="auto"/>
            <w:vAlign w:val="center"/>
            <w:tcPrChange w:id="499" w:author="MCC160" w:date="2021-04-19T17:48:00Z">
              <w:tcPr>
                <w:tcW w:w="2824" w:type="dxa"/>
                <w:shd w:val="clear" w:color="auto" w:fill="auto"/>
                <w:vAlign w:val="center"/>
              </w:tcPr>
            </w:tcPrChange>
          </w:tcPr>
          <w:p w14:paraId="0A8DAD24"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609EBF0F" w14:textId="77777777" w:rsidTr="0083223F">
        <w:trPr>
          <w:jc w:val="center"/>
          <w:trPrChange w:id="500" w:author="MCC160" w:date="2021-04-19T17:48:00Z">
            <w:trPr>
              <w:jc w:val="center"/>
            </w:trPr>
          </w:trPrChange>
        </w:trPr>
        <w:tc>
          <w:tcPr>
            <w:tcW w:w="2737" w:type="dxa"/>
            <w:shd w:val="clear" w:color="auto" w:fill="auto"/>
            <w:noWrap/>
            <w:tcPrChange w:id="501" w:author="MCC160" w:date="2021-04-19T17:48:00Z">
              <w:tcPr>
                <w:tcW w:w="2728" w:type="dxa"/>
                <w:shd w:val="clear" w:color="auto" w:fill="auto"/>
                <w:noWrap/>
              </w:tcPr>
            </w:tcPrChange>
          </w:tcPr>
          <w:p w14:paraId="14BF0BD2" w14:textId="77777777" w:rsidR="0083223F" w:rsidRPr="00843E22" w:rsidRDefault="0083223F" w:rsidP="009B0B4C">
            <w:pPr>
              <w:pStyle w:val="TAL"/>
            </w:pPr>
            <w:proofErr w:type="spellStart"/>
            <w:r w:rsidRPr="00843E22">
              <w:lastRenderedPageBreak/>
              <w:t>px_MCPTT_Group_C_Name</w:t>
            </w:r>
            <w:proofErr w:type="spellEnd"/>
          </w:p>
        </w:tc>
        <w:tc>
          <w:tcPr>
            <w:tcW w:w="1514" w:type="dxa"/>
            <w:shd w:val="clear" w:color="auto" w:fill="auto"/>
            <w:tcPrChange w:id="502" w:author="MCC160" w:date="2021-04-19T17:48:00Z">
              <w:tcPr>
                <w:tcW w:w="1509" w:type="dxa"/>
                <w:shd w:val="clear" w:color="auto" w:fill="auto"/>
              </w:tcPr>
            </w:tcPrChange>
          </w:tcPr>
          <w:p w14:paraId="0035422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03" w:author="MCC160" w:date="2021-04-19T17:48:00Z">
              <w:tcPr>
                <w:tcW w:w="1695" w:type="dxa"/>
                <w:shd w:val="clear" w:color="auto" w:fill="auto"/>
              </w:tcPr>
            </w:tcPrChange>
          </w:tcPr>
          <w:p w14:paraId="16374A87" w14:textId="77777777" w:rsidR="0083223F" w:rsidRPr="00843E22" w:rsidRDefault="0083223F" w:rsidP="009B0B4C">
            <w:pPr>
              <w:pStyle w:val="TAL"/>
            </w:pPr>
            <w:r w:rsidRPr="00843E22">
              <w:t>"</w:t>
            </w:r>
            <w:proofErr w:type="spellStart"/>
            <w:r w:rsidRPr="00843E22">
              <w:t>mcptt</w:t>
            </w:r>
            <w:proofErr w:type="spellEnd"/>
            <w:r w:rsidRPr="00843E22">
              <w:t>-group-C-name"</w:t>
            </w:r>
          </w:p>
        </w:tc>
        <w:tc>
          <w:tcPr>
            <w:tcW w:w="1134" w:type="dxa"/>
            <w:shd w:val="clear" w:color="auto" w:fill="auto"/>
            <w:tcPrChange w:id="504" w:author="MCC160" w:date="2021-04-19T17:48:00Z">
              <w:tcPr>
                <w:tcW w:w="1130" w:type="dxa"/>
                <w:shd w:val="clear" w:color="auto" w:fill="auto"/>
              </w:tcPr>
            </w:tcPrChange>
          </w:tcPr>
          <w:p w14:paraId="6232E2A7" w14:textId="77777777" w:rsidR="0083223F" w:rsidRPr="00843E22" w:rsidRDefault="0083223F" w:rsidP="009B0B4C">
            <w:pPr>
              <w:pStyle w:val="TAL"/>
            </w:pPr>
          </w:p>
        </w:tc>
        <w:tc>
          <w:tcPr>
            <w:tcW w:w="2833" w:type="dxa"/>
            <w:shd w:val="clear" w:color="auto" w:fill="auto"/>
            <w:vAlign w:val="center"/>
            <w:tcPrChange w:id="505" w:author="MCC160" w:date="2021-04-19T17:48:00Z">
              <w:tcPr>
                <w:tcW w:w="2824" w:type="dxa"/>
                <w:shd w:val="clear" w:color="auto" w:fill="auto"/>
                <w:vAlign w:val="center"/>
              </w:tcPr>
            </w:tcPrChange>
          </w:tcPr>
          <w:p w14:paraId="552DFF0F" w14:textId="77777777" w:rsidR="0083223F" w:rsidRPr="00843E22" w:rsidRDefault="0083223F" w:rsidP="009B0B4C">
            <w:pPr>
              <w:pStyle w:val="TAL"/>
            </w:pPr>
            <w:r w:rsidRPr="00843E22">
              <w:rPr>
                <w:lang w:eastAsia="ko-KR"/>
              </w:rPr>
              <w:t>A human readable Group name for the group</w:t>
            </w:r>
          </w:p>
        </w:tc>
      </w:tr>
      <w:tr w:rsidR="0083223F" w:rsidRPr="00843E22" w14:paraId="28C15144" w14:textId="77777777" w:rsidTr="0083223F">
        <w:trPr>
          <w:jc w:val="center"/>
          <w:trPrChange w:id="506" w:author="MCC160" w:date="2021-04-19T17:48:00Z">
            <w:trPr>
              <w:jc w:val="center"/>
            </w:trPr>
          </w:trPrChange>
        </w:trPr>
        <w:tc>
          <w:tcPr>
            <w:tcW w:w="2737" w:type="dxa"/>
            <w:shd w:val="clear" w:color="auto" w:fill="auto"/>
            <w:noWrap/>
            <w:vAlign w:val="center"/>
            <w:tcPrChange w:id="507" w:author="MCC160" w:date="2021-04-19T17:48:00Z">
              <w:tcPr>
                <w:tcW w:w="2728" w:type="dxa"/>
                <w:shd w:val="clear" w:color="auto" w:fill="auto"/>
                <w:noWrap/>
                <w:vAlign w:val="center"/>
              </w:tcPr>
            </w:tcPrChange>
          </w:tcPr>
          <w:p w14:paraId="45148FC5" w14:textId="77777777" w:rsidR="0083223F" w:rsidRPr="00843E22" w:rsidRDefault="0083223F" w:rsidP="009B0B4C">
            <w:pPr>
              <w:pStyle w:val="TAL"/>
            </w:pPr>
            <w:proofErr w:type="spellStart"/>
            <w:r w:rsidRPr="00843E22">
              <w:t>px_MCPTT_Group_C_Owner_Organization</w:t>
            </w:r>
            <w:proofErr w:type="spellEnd"/>
          </w:p>
        </w:tc>
        <w:tc>
          <w:tcPr>
            <w:tcW w:w="1514" w:type="dxa"/>
            <w:shd w:val="clear" w:color="auto" w:fill="auto"/>
            <w:tcPrChange w:id="508" w:author="MCC160" w:date="2021-04-19T17:48:00Z">
              <w:tcPr>
                <w:tcW w:w="1509" w:type="dxa"/>
                <w:shd w:val="clear" w:color="auto" w:fill="auto"/>
              </w:tcPr>
            </w:tcPrChange>
          </w:tcPr>
          <w:p w14:paraId="40DC52E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09" w:author="MCC160" w:date="2021-04-19T17:48:00Z">
              <w:tcPr>
                <w:tcW w:w="1695" w:type="dxa"/>
                <w:shd w:val="clear" w:color="auto" w:fill="auto"/>
              </w:tcPr>
            </w:tcPrChange>
          </w:tcPr>
          <w:p w14:paraId="5F66508C"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10" w:author="MCC160" w:date="2021-04-19T17:48:00Z">
              <w:tcPr>
                <w:tcW w:w="1130" w:type="dxa"/>
                <w:shd w:val="clear" w:color="auto" w:fill="auto"/>
              </w:tcPr>
            </w:tcPrChange>
          </w:tcPr>
          <w:p w14:paraId="732CEDC3" w14:textId="77777777" w:rsidR="0083223F" w:rsidRPr="00843E22" w:rsidRDefault="0083223F" w:rsidP="009B0B4C">
            <w:pPr>
              <w:pStyle w:val="TAL"/>
            </w:pPr>
          </w:p>
        </w:tc>
        <w:tc>
          <w:tcPr>
            <w:tcW w:w="2833" w:type="dxa"/>
            <w:shd w:val="clear" w:color="auto" w:fill="auto"/>
            <w:tcPrChange w:id="511" w:author="MCC160" w:date="2021-04-19T17:48:00Z">
              <w:tcPr>
                <w:tcW w:w="2824" w:type="dxa"/>
                <w:shd w:val="clear" w:color="auto" w:fill="auto"/>
              </w:tcPr>
            </w:tcPrChange>
          </w:tcPr>
          <w:p w14:paraId="1DAA490E"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6E79A396" w14:textId="77777777" w:rsidTr="0083223F">
        <w:trPr>
          <w:jc w:val="center"/>
          <w:trPrChange w:id="512" w:author="MCC160" w:date="2021-04-19T17:48:00Z">
            <w:trPr>
              <w:jc w:val="center"/>
            </w:trPr>
          </w:trPrChange>
        </w:trPr>
        <w:tc>
          <w:tcPr>
            <w:tcW w:w="2737" w:type="dxa"/>
            <w:shd w:val="clear" w:color="auto" w:fill="auto"/>
            <w:noWrap/>
            <w:vAlign w:val="center"/>
            <w:tcPrChange w:id="513" w:author="MCC160" w:date="2021-04-19T17:48:00Z">
              <w:tcPr>
                <w:tcW w:w="2728" w:type="dxa"/>
                <w:shd w:val="clear" w:color="auto" w:fill="auto"/>
                <w:noWrap/>
                <w:vAlign w:val="center"/>
              </w:tcPr>
            </w:tcPrChange>
          </w:tcPr>
          <w:p w14:paraId="1B575381" w14:textId="77777777" w:rsidR="0083223F" w:rsidRPr="00843E22" w:rsidRDefault="0083223F" w:rsidP="009B0B4C">
            <w:pPr>
              <w:pStyle w:val="TAL"/>
            </w:pPr>
            <w:proofErr w:type="spellStart"/>
            <w:r w:rsidRPr="00843E22">
              <w:t>px_MCPTT_Group_C_preferred_VCodec</w:t>
            </w:r>
            <w:proofErr w:type="spellEnd"/>
          </w:p>
        </w:tc>
        <w:tc>
          <w:tcPr>
            <w:tcW w:w="1514" w:type="dxa"/>
            <w:shd w:val="clear" w:color="auto" w:fill="auto"/>
            <w:tcPrChange w:id="514" w:author="MCC160" w:date="2021-04-19T17:48:00Z">
              <w:tcPr>
                <w:tcW w:w="1509" w:type="dxa"/>
                <w:shd w:val="clear" w:color="auto" w:fill="auto"/>
              </w:tcPr>
            </w:tcPrChange>
          </w:tcPr>
          <w:p w14:paraId="002B3F6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15" w:author="MCC160" w:date="2021-04-19T17:48:00Z">
              <w:tcPr>
                <w:tcW w:w="1695" w:type="dxa"/>
                <w:shd w:val="clear" w:color="auto" w:fill="auto"/>
              </w:tcPr>
            </w:tcPrChange>
          </w:tcPr>
          <w:p w14:paraId="162B129B" w14:textId="77777777" w:rsidR="0083223F" w:rsidRPr="00843E22" w:rsidRDefault="0083223F" w:rsidP="009B0B4C">
            <w:pPr>
              <w:pStyle w:val="TAL"/>
            </w:pPr>
            <w:r w:rsidRPr="00843E22">
              <w:t>"AMR-WB"</w:t>
            </w:r>
          </w:p>
        </w:tc>
        <w:tc>
          <w:tcPr>
            <w:tcW w:w="1134" w:type="dxa"/>
            <w:shd w:val="clear" w:color="auto" w:fill="auto"/>
            <w:tcPrChange w:id="516" w:author="MCC160" w:date="2021-04-19T17:48:00Z">
              <w:tcPr>
                <w:tcW w:w="1130" w:type="dxa"/>
                <w:shd w:val="clear" w:color="auto" w:fill="auto"/>
              </w:tcPr>
            </w:tcPrChange>
          </w:tcPr>
          <w:p w14:paraId="0D7577CA" w14:textId="77777777" w:rsidR="0083223F" w:rsidRPr="00843E22" w:rsidRDefault="0083223F" w:rsidP="009B0B4C">
            <w:pPr>
              <w:pStyle w:val="TAL"/>
            </w:pPr>
          </w:p>
        </w:tc>
        <w:tc>
          <w:tcPr>
            <w:tcW w:w="2833" w:type="dxa"/>
            <w:shd w:val="clear" w:color="auto" w:fill="auto"/>
            <w:tcPrChange w:id="517" w:author="MCC160" w:date="2021-04-19T17:48:00Z">
              <w:tcPr>
                <w:tcW w:w="2824" w:type="dxa"/>
                <w:shd w:val="clear" w:color="auto" w:fill="auto"/>
              </w:tcPr>
            </w:tcPrChange>
          </w:tcPr>
          <w:p w14:paraId="6E813A0E" w14:textId="77777777" w:rsidR="0083223F" w:rsidRPr="00843E22" w:rsidRDefault="0083223F" w:rsidP="009B0B4C">
            <w:pPr>
              <w:pStyle w:val="TAL"/>
            </w:pPr>
            <w:r w:rsidRPr="00843E22">
              <w:t>Preferred voice codec for the group (a RTP payload). MCPTT clients shall support the AMR-WB codec.</w:t>
            </w:r>
          </w:p>
          <w:p w14:paraId="6E9D2DE4" w14:textId="77777777" w:rsidR="0083223F" w:rsidRPr="00843E22" w:rsidRDefault="0083223F" w:rsidP="009B0B4C">
            <w:pPr>
              <w:pStyle w:val="TAL"/>
            </w:pPr>
            <w:r w:rsidRPr="00843E22">
              <w:t>RFC 4566 [25]</w:t>
            </w:r>
          </w:p>
          <w:p w14:paraId="1EF66B28" w14:textId="77777777" w:rsidR="0083223F" w:rsidRPr="00843E22" w:rsidRDefault="0083223F" w:rsidP="009B0B4C">
            <w:pPr>
              <w:pStyle w:val="TAL"/>
            </w:pPr>
            <w:r w:rsidRPr="00843E22">
              <w:t>TS 26.171 [26]</w:t>
            </w:r>
          </w:p>
        </w:tc>
      </w:tr>
      <w:tr w:rsidR="0083223F" w:rsidRPr="00843E22" w14:paraId="72E9A67B" w14:textId="77777777" w:rsidTr="0083223F">
        <w:trPr>
          <w:jc w:val="center"/>
          <w:trPrChange w:id="518" w:author="MCC160" w:date="2021-04-19T17:48:00Z">
            <w:trPr>
              <w:jc w:val="center"/>
            </w:trPr>
          </w:trPrChange>
        </w:trPr>
        <w:tc>
          <w:tcPr>
            <w:tcW w:w="2737" w:type="dxa"/>
            <w:shd w:val="clear" w:color="auto" w:fill="auto"/>
            <w:noWrap/>
            <w:tcPrChange w:id="519" w:author="MCC160" w:date="2021-04-19T17:48:00Z">
              <w:tcPr>
                <w:tcW w:w="2728" w:type="dxa"/>
                <w:shd w:val="clear" w:color="auto" w:fill="auto"/>
                <w:noWrap/>
              </w:tcPr>
            </w:tcPrChange>
          </w:tcPr>
          <w:p w14:paraId="4B85AB53" w14:textId="77777777" w:rsidR="0083223F" w:rsidRPr="00843E22" w:rsidRDefault="0083223F" w:rsidP="009B0B4C">
            <w:pPr>
              <w:pStyle w:val="TAL"/>
            </w:pPr>
            <w:proofErr w:type="spellStart"/>
            <w:r w:rsidRPr="00843E22">
              <w:t>px_MCPTT_Group_D_ID</w:t>
            </w:r>
            <w:proofErr w:type="spellEnd"/>
          </w:p>
        </w:tc>
        <w:tc>
          <w:tcPr>
            <w:tcW w:w="1514" w:type="dxa"/>
            <w:shd w:val="clear" w:color="auto" w:fill="auto"/>
            <w:tcPrChange w:id="520" w:author="MCC160" w:date="2021-04-19T17:48:00Z">
              <w:tcPr>
                <w:tcW w:w="1509" w:type="dxa"/>
                <w:shd w:val="clear" w:color="auto" w:fill="auto"/>
              </w:tcPr>
            </w:tcPrChange>
          </w:tcPr>
          <w:p w14:paraId="620A767A"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21" w:author="MCC160" w:date="2021-04-19T17:48:00Z">
              <w:tcPr>
                <w:tcW w:w="1695" w:type="dxa"/>
                <w:shd w:val="clear" w:color="auto" w:fill="auto"/>
              </w:tcPr>
            </w:tcPrChange>
          </w:tcPr>
          <w:p w14:paraId="467012AB" w14:textId="77777777" w:rsidR="0083223F" w:rsidRPr="00843E22" w:rsidRDefault="0083223F" w:rsidP="009B0B4C">
            <w:pPr>
              <w:pStyle w:val="TAL"/>
            </w:pPr>
            <w:r w:rsidRPr="00843E22">
              <w:t>"mcptt-group-D@mcptt-op.gov"</w:t>
            </w:r>
          </w:p>
        </w:tc>
        <w:tc>
          <w:tcPr>
            <w:tcW w:w="1134" w:type="dxa"/>
            <w:shd w:val="clear" w:color="auto" w:fill="auto"/>
            <w:tcPrChange w:id="522" w:author="MCC160" w:date="2021-04-19T17:48:00Z">
              <w:tcPr>
                <w:tcW w:w="1130" w:type="dxa"/>
                <w:shd w:val="clear" w:color="auto" w:fill="auto"/>
              </w:tcPr>
            </w:tcPrChange>
          </w:tcPr>
          <w:p w14:paraId="5488F69F" w14:textId="77777777" w:rsidR="0083223F" w:rsidRPr="00843E22" w:rsidRDefault="0083223F" w:rsidP="009B0B4C">
            <w:pPr>
              <w:pStyle w:val="TAL"/>
            </w:pPr>
          </w:p>
        </w:tc>
        <w:tc>
          <w:tcPr>
            <w:tcW w:w="2833" w:type="dxa"/>
            <w:shd w:val="clear" w:color="auto" w:fill="auto"/>
            <w:vAlign w:val="center"/>
            <w:tcPrChange w:id="523" w:author="MCC160" w:date="2021-04-19T17:48:00Z">
              <w:tcPr>
                <w:tcW w:w="2824" w:type="dxa"/>
                <w:shd w:val="clear" w:color="auto" w:fill="auto"/>
                <w:vAlign w:val="center"/>
              </w:tcPr>
            </w:tcPrChange>
          </w:tcPr>
          <w:p w14:paraId="256A1D10"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7ABDB8DB" w14:textId="77777777" w:rsidTr="0083223F">
        <w:trPr>
          <w:jc w:val="center"/>
          <w:trPrChange w:id="524" w:author="MCC160" w:date="2021-04-19T17:48:00Z">
            <w:trPr>
              <w:jc w:val="center"/>
            </w:trPr>
          </w:trPrChange>
        </w:trPr>
        <w:tc>
          <w:tcPr>
            <w:tcW w:w="2737" w:type="dxa"/>
            <w:shd w:val="clear" w:color="auto" w:fill="auto"/>
            <w:noWrap/>
            <w:tcPrChange w:id="525" w:author="MCC160" w:date="2021-04-19T17:48:00Z">
              <w:tcPr>
                <w:tcW w:w="2728" w:type="dxa"/>
                <w:shd w:val="clear" w:color="auto" w:fill="auto"/>
                <w:noWrap/>
              </w:tcPr>
            </w:tcPrChange>
          </w:tcPr>
          <w:p w14:paraId="08A4BB51" w14:textId="77777777" w:rsidR="0083223F" w:rsidRPr="00843E22" w:rsidRDefault="0083223F" w:rsidP="009B0B4C">
            <w:pPr>
              <w:pStyle w:val="TAL"/>
            </w:pPr>
            <w:proofErr w:type="spellStart"/>
            <w:r w:rsidRPr="00843E22">
              <w:t>px_MCPTT_Group_D_Name</w:t>
            </w:r>
            <w:proofErr w:type="spellEnd"/>
          </w:p>
        </w:tc>
        <w:tc>
          <w:tcPr>
            <w:tcW w:w="1514" w:type="dxa"/>
            <w:shd w:val="clear" w:color="auto" w:fill="auto"/>
            <w:tcPrChange w:id="526" w:author="MCC160" w:date="2021-04-19T17:48:00Z">
              <w:tcPr>
                <w:tcW w:w="1509" w:type="dxa"/>
                <w:shd w:val="clear" w:color="auto" w:fill="auto"/>
              </w:tcPr>
            </w:tcPrChange>
          </w:tcPr>
          <w:p w14:paraId="32B2C50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27" w:author="MCC160" w:date="2021-04-19T17:48:00Z">
              <w:tcPr>
                <w:tcW w:w="1695" w:type="dxa"/>
                <w:shd w:val="clear" w:color="auto" w:fill="auto"/>
              </w:tcPr>
            </w:tcPrChange>
          </w:tcPr>
          <w:p w14:paraId="0F3C8225" w14:textId="77777777" w:rsidR="0083223F" w:rsidRPr="00843E22" w:rsidRDefault="0083223F" w:rsidP="009B0B4C">
            <w:pPr>
              <w:pStyle w:val="TAL"/>
            </w:pPr>
            <w:r w:rsidRPr="00843E22">
              <w:t>"</w:t>
            </w:r>
            <w:proofErr w:type="spellStart"/>
            <w:r w:rsidRPr="00843E22">
              <w:t>mcptt</w:t>
            </w:r>
            <w:proofErr w:type="spellEnd"/>
            <w:r w:rsidRPr="00843E22">
              <w:t>-group-D-name"</w:t>
            </w:r>
          </w:p>
        </w:tc>
        <w:tc>
          <w:tcPr>
            <w:tcW w:w="1134" w:type="dxa"/>
            <w:shd w:val="clear" w:color="auto" w:fill="auto"/>
            <w:tcPrChange w:id="528" w:author="MCC160" w:date="2021-04-19T17:48:00Z">
              <w:tcPr>
                <w:tcW w:w="1130" w:type="dxa"/>
                <w:shd w:val="clear" w:color="auto" w:fill="auto"/>
              </w:tcPr>
            </w:tcPrChange>
          </w:tcPr>
          <w:p w14:paraId="1F59838F" w14:textId="77777777" w:rsidR="0083223F" w:rsidRPr="00843E22" w:rsidRDefault="0083223F" w:rsidP="009B0B4C">
            <w:pPr>
              <w:pStyle w:val="TAL"/>
            </w:pPr>
          </w:p>
        </w:tc>
        <w:tc>
          <w:tcPr>
            <w:tcW w:w="2833" w:type="dxa"/>
            <w:shd w:val="clear" w:color="auto" w:fill="auto"/>
            <w:vAlign w:val="center"/>
            <w:tcPrChange w:id="529" w:author="MCC160" w:date="2021-04-19T17:48:00Z">
              <w:tcPr>
                <w:tcW w:w="2824" w:type="dxa"/>
                <w:shd w:val="clear" w:color="auto" w:fill="auto"/>
                <w:vAlign w:val="center"/>
              </w:tcPr>
            </w:tcPrChange>
          </w:tcPr>
          <w:p w14:paraId="4818CEAE" w14:textId="77777777" w:rsidR="0083223F" w:rsidRPr="00843E22" w:rsidRDefault="0083223F" w:rsidP="009B0B4C">
            <w:pPr>
              <w:pStyle w:val="TAL"/>
            </w:pPr>
            <w:r w:rsidRPr="00843E22">
              <w:rPr>
                <w:lang w:eastAsia="ko-KR"/>
              </w:rPr>
              <w:t>A human readable Group name for the group</w:t>
            </w:r>
          </w:p>
        </w:tc>
      </w:tr>
      <w:tr w:rsidR="0083223F" w:rsidRPr="00843E22" w14:paraId="34FA256B" w14:textId="77777777" w:rsidTr="0083223F">
        <w:trPr>
          <w:jc w:val="center"/>
          <w:trPrChange w:id="530" w:author="MCC160" w:date="2021-04-19T17:48:00Z">
            <w:trPr>
              <w:jc w:val="center"/>
            </w:trPr>
          </w:trPrChange>
        </w:trPr>
        <w:tc>
          <w:tcPr>
            <w:tcW w:w="2737" w:type="dxa"/>
            <w:shd w:val="clear" w:color="auto" w:fill="auto"/>
            <w:noWrap/>
            <w:vAlign w:val="center"/>
            <w:tcPrChange w:id="531" w:author="MCC160" w:date="2021-04-19T17:48:00Z">
              <w:tcPr>
                <w:tcW w:w="2728" w:type="dxa"/>
                <w:shd w:val="clear" w:color="auto" w:fill="auto"/>
                <w:noWrap/>
                <w:vAlign w:val="center"/>
              </w:tcPr>
            </w:tcPrChange>
          </w:tcPr>
          <w:p w14:paraId="5B69ACFB" w14:textId="77777777" w:rsidR="0083223F" w:rsidRPr="00843E22" w:rsidRDefault="0083223F" w:rsidP="009B0B4C">
            <w:pPr>
              <w:pStyle w:val="TAL"/>
            </w:pPr>
            <w:proofErr w:type="spellStart"/>
            <w:r w:rsidRPr="00843E22">
              <w:t>px_MCPTT_Group_D_Owner_Organization</w:t>
            </w:r>
            <w:proofErr w:type="spellEnd"/>
          </w:p>
        </w:tc>
        <w:tc>
          <w:tcPr>
            <w:tcW w:w="1514" w:type="dxa"/>
            <w:shd w:val="clear" w:color="auto" w:fill="auto"/>
            <w:tcPrChange w:id="532" w:author="MCC160" w:date="2021-04-19T17:48:00Z">
              <w:tcPr>
                <w:tcW w:w="1509" w:type="dxa"/>
                <w:shd w:val="clear" w:color="auto" w:fill="auto"/>
              </w:tcPr>
            </w:tcPrChange>
          </w:tcPr>
          <w:p w14:paraId="001E0A1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33" w:author="MCC160" w:date="2021-04-19T17:48:00Z">
              <w:tcPr>
                <w:tcW w:w="1695" w:type="dxa"/>
                <w:shd w:val="clear" w:color="auto" w:fill="auto"/>
              </w:tcPr>
            </w:tcPrChange>
          </w:tcPr>
          <w:p w14:paraId="1B765706"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34" w:author="MCC160" w:date="2021-04-19T17:48:00Z">
              <w:tcPr>
                <w:tcW w:w="1130" w:type="dxa"/>
                <w:shd w:val="clear" w:color="auto" w:fill="auto"/>
              </w:tcPr>
            </w:tcPrChange>
          </w:tcPr>
          <w:p w14:paraId="25F530EA" w14:textId="77777777" w:rsidR="0083223F" w:rsidRPr="00843E22" w:rsidRDefault="0083223F" w:rsidP="009B0B4C">
            <w:pPr>
              <w:pStyle w:val="TAL"/>
            </w:pPr>
          </w:p>
        </w:tc>
        <w:tc>
          <w:tcPr>
            <w:tcW w:w="2833" w:type="dxa"/>
            <w:shd w:val="clear" w:color="auto" w:fill="auto"/>
            <w:tcPrChange w:id="535" w:author="MCC160" w:date="2021-04-19T17:48:00Z">
              <w:tcPr>
                <w:tcW w:w="2824" w:type="dxa"/>
                <w:shd w:val="clear" w:color="auto" w:fill="auto"/>
              </w:tcPr>
            </w:tcPrChange>
          </w:tcPr>
          <w:p w14:paraId="4A62378E"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102F575E" w14:textId="77777777" w:rsidTr="0083223F">
        <w:trPr>
          <w:jc w:val="center"/>
          <w:trPrChange w:id="536" w:author="MCC160" w:date="2021-04-19T17:48:00Z">
            <w:trPr>
              <w:jc w:val="center"/>
            </w:trPr>
          </w:trPrChange>
        </w:trPr>
        <w:tc>
          <w:tcPr>
            <w:tcW w:w="2737" w:type="dxa"/>
            <w:shd w:val="clear" w:color="auto" w:fill="auto"/>
            <w:noWrap/>
            <w:vAlign w:val="center"/>
            <w:tcPrChange w:id="537" w:author="MCC160" w:date="2021-04-19T17:48:00Z">
              <w:tcPr>
                <w:tcW w:w="2728" w:type="dxa"/>
                <w:shd w:val="clear" w:color="auto" w:fill="auto"/>
                <w:noWrap/>
                <w:vAlign w:val="center"/>
              </w:tcPr>
            </w:tcPrChange>
          </w:tcPr>
          <w:p w14:paraId="7B7A43BF" w14:textId="77777777" w:rsidR="0083223F" w:rsidRPr="00843E22" w:rsidRDefault="0083223F" w:rsidP="009B0B4C">
            <w:pPr>
              <w:pStyle w:val="TAL"/>
            </w:pPr>
            <w:proofErr w:type="spellStart"/>
            <w:r w:rsidRPr="00843E22">
              <w:t>px_MCPTT_Group_D_preferred_VCodec</w:t>
            </w:r>
            <w:proofErr w:type="spellEnd"/>
          </w:p>
        </w:tc>
        <w:tc>
          <w:tcPr>
            <w:tcW w:w="1514" w:type="dxa"/>
            <w:shd w:val="clear" w:color="auto" w:fill="auto"/>
            <w:tcPrChange w:id="538" w:author="MCC160" w:date="2021-04-19T17:48:00Z">
              <w:tcPr>
                <w:tcW w:w="1509" w:type="dxa"/>
                <w:shd w:val="clear" w:color="auto" w:fill="auto"/>
              </w:tcPr>
            </w:tcPrChange>
          </w:tcPr>
          <w:p w14:paraId="1C85FA5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39" w:author="MCC160" w:date="2021-04-19T17:48:00Z">
              <w:tcPr>
                <w:tcW w:w="1695" w:type="dxa"/>
                <w:shd w:val="clear" w:color="auto" w:fill="auto"/>
              </w:tcPr>
            </w:tcPrChange>
          </w:tcPr>
          <w:p w14:paraId="5AE18A22" w14:textId="77777777" w:rsidR="0083223F" w:rsidRPr="00843E22" w:rsidRDefault="0083223F" w:rsidP="009B0B4C">
            <w:pPr>
              <w:pStyle w:val="TAL"/>
            </w:pPr>
            <w:r w:rsidRPr="00843E22">
              <w:t>"AMR-WB"</w:t>
            </w:r>
          </w:p>
        </w:tc>
        <w:tc>
          <w:tcPr>
            <w:tcW w:w="1134" w:type="dxa"/>
            <w:shd w:val="clear" w:color="auto" w:fill="auto"/>
            <w:tcPrChange w:id="540" w:author="MCC160" w:date="2021-04-19T17:48:00Z">
              <w:tcPr>
                <w:tcW w:w="1130" w:type="dxa"/>
                <w:shd w:val="clear" w:color="auto" w:fill="auto"/>
              </w:tcPr>
            </w:tcPrChange>
          </w:tcPr>
          <w:p w14:paraId="197D32D7" w14:textId="77777777" w:rsidR="0083223F" w:rsidRPr="00843E22" w:rsidRDefault="0083223F" w:rsidP="009B0B4C">
            <w:pPr>
              <w:pStyle w:val="TAL"/>
            </w:pPr>
          </w:p>
        </w:tc>
        <w:tc>
          <w:tcPr>
            <w:tcW w:w="2833" w:type="dxa"/>
            <w:shd w:val="clear" w:color="auto" w:fill="auto"/>
            <w:tcPrChange w:id="541" w:author="MCC160" w:date="2021-04-19T17:48:00Z">
              <w:tcPr>
                <w:tcW w:w="2824" w:type="dxa"/>
                <w:shd w:val="clear" w:color="auto" w:fill="auto"/>
              </w:tcPr>
            </w:tcPrChange>
          </w:tcPr>
          <w:p w14:paraId="73141893" w14:textId="77777777" w:rsidR="0083223F" w:rsidRPr="00843E22" w:rsidRDefault="0083223F" w:rsidP="009B0B4C">
            <w:pPr>
              <w:pStyle w:val="TAL"/>
            </w:pPr>
            <w:r w:rsidRPr="00843E22">
              <w:t>Preferred voice codec for the group (a RTP payload). MCPTT clients shall support the AMR-WB codec.</w:t>
            </w:r>
          </w:p>
          <w:p w14:paraId="64FFC1A0" w14:textId="77777777" w:rsidR="0083223F" w:rsidRPr="00843E22" w:rsidRDefault="0083223F" w:rsidP="009B0B4C">
            <w:pPr>
              <w:pStyle w:val="TAL"/>
            </w:pPr>
            <w:r w:rsidRPr="00843E22">
              <w:t>RFC 4566 [25]</w:t>
            </w:r>
          </w:p>
          <w:p w14:paraId="42B40BA3" w14:textId="77777777" w:rsidR="0083223F" w:rsidRPr="00843E22" w:rsidRDefault="0083223F" w:rsidP="009B0B4C">
            <w:pPr>
              <w:pStyle w:val="TAL"/>
            </w:pPr>
            <w:r w:rsidRPr="00843E22">
              <w:t>TS 26.171 [26]</w:t>
            </w:r>
          </w:p>
        </w:tc>
      </w:tr>
      <w:tr w:rsidR="0083223F" w:rsidRPr="00843E22" w14:paraId="04CF7FAD" w14:textId="77777777" w:rsidTr="0083223F">
        <w:trPr>
          <w:jc w:val="center"/>
          <w:trPrChange w:id="542" w:author="MCC160" w:date="2021-04-19T17:48:00Z">
            <w:trPr>
              <w:jc w:val="center"/>
            </w:trPr>
          </w:trPrChange>
        </w:trPr>
        <w:tc>
          <w:tcPr>
            <w:tcW w:w="2737" w:type="dxa"/>
            <w:shd w:val="clear" w:color="auto" w:fill="auto"/>
            <w:noWrap/>
            <w:tcPrChange w:id="543" w:author="MCC160" w:date="2021-04-19T17:48:00Z">
              <w:tcPr>
                <w:tcW w:w="2728" w:type="dxa"/>
                <w:shd w:val="clear" w:color="auto" w:fill="auto"/>
                <w:noWrap/>
              </w:tcPr>
            </w:tcPrChange>
          </w:tcPr>
          <w:p w14:paraId="03375AE3" w14:textId="77777777" w:rsidR="0083223F" w:rsidRPr="00843E22" w:rsidRDefault="0083223F" w:rsidP="009B0B4C">
            <w:pPr>
              <w:pStyle w:val="TAL"/>
            </w:pPr>
            <w:proofErr w:type="spellStart"/>
            <w:r w:rsidRPr="00843E22">
              <w:t>px_MCPTT_Group_T_ID</w:t>
            </w:r>
            <w:proofErr w:type="spellEnd"/>
          </w:p>
        </w:tc>
        <w:tc>
          <w:tcPr>
            <w:tcW w:w="1514" w:type="dxa"/>
            <w:shd w:val="clear" w:color="auto" w:fill="auto"/>
            <w:tcPrChange w:id="544" w:author="MCC160" w:date="2021-04-19T17:48:00Z">
              <w:tcPr>
                <w:tcW w:w="1509" w:type="dxa"/>
                <w:shd w:val="clear" w:color="auto" w:fill="auto"/>
              </w:tcPr>
            </w:tcPrChange>
          </w:tcPr>
          <w:p w14:paraId="7DA6709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45" w:author="MCC160" w:date="2021-04-19T17:48:00Z">
              <w:tcPr>
                <w:tcW w:w="1695" w:type="dxa"/>
                <w:shd w:val="clear" w:color="auto" w:fill="auto"/>
              </w:tcPr>
            </w:tcPrChange>
          </w:tcPr>
          <w:p w14:paraId="753AE8B6" w14:textId="77777777" w:rsidR="0083223F" w:rsidRPr="00843E22" w:rsidRDefault="0083223F" w:rsidP="009B0B4C">
            <w:pPr>
              <w:pStyle w:val="TAL"/>
            </w:pPr>
            <w:r w:rsidRPr="00843E22">
              <w:t>"mcptt-group-T@mcptt-op.gov"</w:t>
            </w:r>
          </w:p>
        </w:tc>
        <w:tc>
          <w:tcPr>
            <w:tcW w:w="1134" w:type="dxa"/>
            <w:shd w:val="clear" w:color="auto" w:fill="auto"/>
            <w:tcPrChange w:id="546" w:author="MCC160" w:date="2021-04-19T17:48:00Z">
              <w:tcPr>
                <w:tcW w:w="1130" w:type="dxa"/>
                <w:shd w:val="clear" w:color="auto" w:fill="auto"/>
              </w:tcPr>
            </w:tcPrChange>
          </w:tcPr>
          <w:p w14:paraId="6FFE8F5E" w14:textId="77777777" w:rsidR="0083223F" w:rsidRPr="00843E22" w:rsidRDefault="0083223F" w:rsidP="009B0B4C">
            <w:pPr>
              <w:pStyle w:val="TAL"/>
            </w:pPr>
          </w:p>
        </w:tc>
        <w:tc>
          <w:tcPr>
            <w:tcW w:w="2833" w:type="dxa"/>
            <w:shd w:val="clear" w:color="auto" w:fill="auto"/>
            <w:vAlign w:val="center"/>
            <w:tcPrChange w:id="547" w:author="MCC160" w:date="2021-04-19T17:48:00Z">
              <w:tcPr>
                <w:tcW w:w="2824" w:type="dxa"/>
                <w:shd w:val="clear" w:color="auto" w:fill="auto"/>
                <w:vAlign w:val="center"/>
              </w:tcPr>
            </w:tcPrChange>
          </w:tcPr>
          <w:p w14:paraId="13CEEFBA" w14:textId="77777777" w:rsidR="0083223F" w:rsidRPr="00843E22" w:rsidRDefault="0083223F" w:rsidP="009B0B4C">
            <w:pPr>
              <w:pStyle w:val="TAL"/>
            </w:pPr>
            <w:r w:rsidRPr="00843E22">
              <w:rPr>
                <w:lang w:eastAsia="ko-KR"/>
              </w:rPr>
              <w:t xml:space="preserve">Group ID for a temporary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057F4807" w14:textId="77777777" w:rsidTr="0083223F">
        <w:trPr>
          <w:jc w:val="center"/>
          <w:trPrChange w:id="548" w:author="MCC160" w:date="2021-04-19T17:48:00Z">
            <w:trPr>
              <w:jc w:val="center"/>
            </w:trPr>
          </w:trPrChange>
        </w:trPr>
        <w:tc>
          <w:tcPr>
            <w:tcW w:w="2737" w:type="dxa"/>
            <w:shd w:val="clear" w:color="auto" w:fill="auto"/>
            <w:noWrap/>
            <w:tcPrChange w:id="549" w:author="MCC160" w:date="2021-04-19T17:48:00Z">
              <w:tcPr>
                <w:tcW w:w="2728" w:type="dxa"/>
                <w:shd w:val="clear" w:color="auto" w:fill="auto"/>
                <w:noWrap/>
              </w:tcPr>
            </w:tcPrChange>
          </w:tcPr>
          <w:p w14:paraId="2761BFCE" w14:textId="77777777" w:rsidR="0083223F" w:rsidRPr="00843E22" w:rsidRDefault="0083223F" w:rsidP="009B0B4C">
            <w:pPr>
              <w:pStyle w:val="TAL"/>
            </w:pPr>
            <w:proofErr w:type="spellStart"/>
            <w:r w:rsidRPr="00843E22">
              <w:t>px_MCPTT_Group_T_Name</w:t>
            </w:r>
            <w:proofErr w:type="spellEnd"/>
          </w:p>
        </w:tc>
        <w:tc>
          <w:tcPr>
            <w:tcW w:w="1514" w:type="dxa"/>
            <w:shd w:val="clear" w:color="auto" w:fill="auto"/>
            <w:tcPrChange w:id="550" w:author="MCC160" w:date="2021-04-19T17:48:00Z">
              <w:tcPr>
                <w:tcW w:w="1509" w:type="dxa"/>
                <w:shd w:val="clear" w:color="auto" w:fill="auto"/>
              </w:tcPr>
            </w:tcPrChange>
          </w:tcPr>
          <w:p w14:paraId="6C07FEE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51" w:author="MCC160" w:date="2021-04-19T17:48:00Z">
              <w:tcPr>
                <w:tcW w:w="1695" w:type="dxa"/>
                <w:shd w:val="clear" w:color="auto" w:fill="auto"/>
              </w:tcPr>
            </w:tcPrChange>
          </w:tcPr>
          <w:p w14:paraId="09CABF2F" w14:textId="77777777" w:rsidR="0083223F" w:rsidRPr="00843E22" w:rsidRDefault="0083223F" w:rsidP="009B0B4C">
            <w:pPr>
              <w:pStyle w:val="TAL"/>
            </w:pPr>
            <w:r w:rsidRPr="00843E22">
              <w:t>"</w:t>
            </w:r>
            <w:proofErr w:type="spellStart"/>
            <w:r w:rsidRPr="00843E22">
              <w:t>mcptt</w:t>
            </w:r>
            <w:proofErr w:type="spellEnd"/>
            <w:r w:rsidRPr="00843E22">
              <w:t>-group-T-name"</w:t>
            </w:r>
          </w:p>
        </w:tc>
        <w:tc>
          <w:tcPr>
            <w:tcW w:w="1134" w:type="dxa"/>
            <w:shd w:val="clear" w:color="auto" w:fill="auto"/>
            <w:tcPrChange w:id="552" w:author="MCC160" w:date="2021-04-19T17:48:00Z">
              <w:tcPr>
                <w:tcW w:w="1130" w:type="dxa"/>
                <w:shd w:val="clear" w:color="auto" w:fill="auto"/>
              </w:tcPr>
            </w:tcPrChange>
          </w:tcPr>
          <w:p w14:paraId="42152AD7" w14:textId="77777777" w:rsidR="0083223F" w:rsidRPr="00843E22" w:rsidRDefault="0083223F" w:rsidP="009B0B4C">
            <w:pPr>
              <w:pStyle w:val="TAL"/>
            </w:pPr>
          </w:p>
        </w:tc>
        <w:tc>
          <w:tcPr>
            <w:tcW w:w="2833" w:type="dxa"/>
            <w:shd w:val="clear" w:color="auto" w:fill="auto"/>
            <w:vAlign w:val="center"/>
            <w:tcPrChange w:id="553" w:author="MCC160" w:date="2021-04-19T17:48:00Z">
              <w:tcPr>
                <w:tcW w:w="2824" w:type="dxa"/>
                <w:shd w:val="clear" w:color="auto" w:fill="auto"/>
                <w:vAlign w:val="center"/>
              </w:tcPr>
            </w:tcPrChange>
          </w:tcPr>
          <w:p w14:paraId="41195FDC" w14:textId="77777777" w:rsidR="0083223F" w:rsidRPr="00843E22" w:rsidRDefault="0083223F" w:rsidP="009B0B4C">
            <w:pPr>
              <w:pStyle w:val="TAL"/>
            </w:pPr>
            <w:r w:rsidRPr="00843E22">
              <w:rPr>
                <w:lang w:eastAsia="ko-KR"/>
              </w:rPr>
              <w:t>A human readable Group name for the group</w:t>
            </w:r>
          </w:p>
        </w:tc>
      </w:tr>
      <w:tr w:rsidR="0083223F" w:rsidRPr="00843E22" w14:paraId="4D3ADF20" w14:textId="77777777" w:rsidTr="0083223F">
        <w:trPr>
          <w:jc w:val="center"/>
          <w:trPrChange w:id="554" w:author="MCC160" w:date="2021-04-19T17:48:00Z">
            <w:trPr>
              <w:jc w:val="center"/>
            </w:trPr>
          </w:trPrChange>
        </w:trPr>
        <w:tc>
          <w:tcPr>
            <w:tcW w:w="2737" w:type="dxa"/>
            <w:shd w:val="clear" w:color="auto" w:fill="auto"/>
            <w:noWrap/>
            <w:vAlign w:val="center"/>
            <w:tcPrChange w:id="555" w:author="MCC160" w:date="2021-04-19T17:48:00Z">
              <w:tcPr>
                <w:tcW w:w="2728" w:type="dxa"/>
                <w:shd w:val="clear" w:color="auto" w:fill="auto"/>
                <w:noWrap/>
                <w:vAlign w:val="center"/>
              </w:tcPr>
            </w:tcPrChange>
          </w:tcPr>
          <w:p w14:paraId="7EFAE47E" w14:textId="77777777" w:rsidR="0083223F" w:rsidRPr="00843E22" w:rsidRDefault="0083223F" w:rsidP="009B0B4C">
            <w:pPr>
              <w:pStyle w:val="TAL"/>
            </w:pPr>
            <w:proofErr w:type="spellStart"/>
            <w:r w:rsidRPr="00843E22">
              <w:t>px_MCPTT_Group_T_Owner_Organization</w:t>
            </w:r>
            <w:proofErr w:type="spellEnd"/>
          </w:p>
        </w:tc>
        <w:tc>
          <w:tcPr>
            <w:tcW w:w="1514" w:type="dxa"/>
            <w:shd w:val="clear" w:color="auto" w:fill="auto"/>
            <w:tcPrChange w:id="556" w:author="MCC160" w:date="2021-04-19T17:48:00Z">
              <w:tcPr>
                <w:tcW w:w="1509" w:type="dxa"/>
                <w:shd w:val="clear" w:color="auto" w:fill="auto"/>
              </w:tcPr>
            </w:tcPrChange>
          </w:tcPr>
          <w:p w14:paraId="7A1CBF9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57" w:author="MCC160" w:date="2021-04-19T17:48:00Z">
              <w:tcPr>
                <w:tcW w:w="1695" w:type="dxa"/>
                <w:shd w:val="clear" w:color="auto" w:fill="auto"/>
              </w:tcPr>
            </w:tcPrChange>
          </w:tcPr>
          <w:p w14:paraId="3BEDF904"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58" w:author="MCC160" w:date="2021-04-19T17:48:00Z">
              <w:tcPr>
                <w:tcW w:w="1130" w:type="dxa"/>
                <w:shd w:val="clear" w:color="auto" w:fill="auto"/>
              </w:tcPr>
            </w:tcPrChange>
          </w:tcPr>
          <w:p w14:paraId="3376D21D" w14:textId="77777777" w:rsidR="0083223F" w:rsidRPr="00843E22" w:rsidRDefault="0083223F" w:rsidP="009B0B4C">
            <w:pPr>
              <w:pStyle w:val="TAL"/>
            </w:pPr>
          </w:p>
        </w:tc>
        <w:tc>
          <w:tcPr>
            <w:tcW w:w="2833" w:type="dxa"/>
            <w:shd w:val="clear" w:color="auto" w:fill="auto"/>
            <w:tcPrChange w:id="559" w:author="MCC160" w:date="2021-04-19T17:48:00Z">
              <w:tcPr>
                <w:tcW w:w="2824" w:type="dxa"/>
                <w:shd w:val="clear" w:color="auto" w:fill="auto"/>
              </w:tcPr>
            </w:tcPrChange>
          </w:tcPr>
          <w:p w14:paraId="70677D32"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4CFF9000" w14:textId="77777777" w:rsidTr="0083223F">
        <w:trPr>
          <w:jc w:val="center"/>
          <w:trPrChange w:id="560" w:author="MCC160" w:date="2021-04-19T17:48:00Z">
            <w:trPr>
              <w:jc w:val="center"/>
            </w:trPr>
          </w:trPrChange>
        </w:trPr>
        <w:tc>
          <w:tcPr>
            <w:tcW w:w="2737" w:type="dxa"/>
            <w:shd w:val="clear" w:color="auto" w:fill="auto"/>
            <w:noWrap/>
            <w:vAlign w:val="center"/>
            <w:tcPrChange w:id="561" w:author="MCC160" w:date="2021-04-19T17:48:00Z">
              <w:tcPr>
                <w:tcW w:w="2728" w:type="dxa"/>
                <w:shd w:val="clear" w:color="auto" w:fill="auto"/>
                <w:noWrap/>
                <w:vAlign w:val="center"/>
              </w:tcPr>
            </w:tcPrChange>
          </w:tcPr>
          <w:p w14:paraId="668EA11E" w14:textId="77777777" w:rsidR="0083223F" w:rsidRPr="00843E22" w:rsidRDefault="0083223F" w:rsidP="009B0B4C">
            <w:pPr>
              <w:pStyle w:val="TAL"/>
            </w:pPr>
            <w:proofErr w:type="spellStart"/>
            <w:r w:rsidRPr="00843E22">
              <w:t>px_MCPTT_Group_T_preferred_VCodec</w:t>
            </w:r>
            <w:proofErr w:type="spellEnd"/>
          </w:p>
        </w:tc>
        <w:tc>
          <w:tcPr>
            <w:tcW w:w="1514" w:type="dxa"/>
            <w:shd w:val="clear" w:color="auto" w:fill="auto"/>
            <w:tcPrChange w:id="562" w:author="MCC160" w:date="2021-04-19T17:48:00Z">
              <w:tcPr>
                <w:tcW w:w="1509" w:type="dxa"/>
                <w:shd w:val="clear" w:color="auto" w:fill="auto"/>
              </w:tcPr>
            </w:tcPrChange>
          </w:tcPr>
          <w:p w14:paraId="08C7FB9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63" w:author="MCC160" w:date="2021-04-19T17:48:00Z">
              <w:tcPr>
                <w:tcW w:w="1695" w:type="dxa"/>
                <w:shd w:val="clear" w:color="auto" w:fill="auto"/>
              </w:tcPr>
            </w:tcPrChange>
          </w:tcPr>
          <w:p w14:paraId="7B0B2405" w14:textId="77777777" w:rsidR="0083223F" w:rsidRPr="00843E22" w:rsidRDefault="0083223F" w:rsidP="009B0B4C">
            <w:pPr>
              <w:pStyle w:val="TAL"/>
            </w:pPr>
            <w:r w:rsidRPr="00843E22">
              <w:t>"AMR-WB"</w:t>
            </w:r>
          </w:p>
        </w:tc>
        <w:tc>
          <w:tcPr>
            <w:tcW w:w="1134" w:type="dxa"/>
            <w:shd w:val="clear" w:color="auto" w:fill="auto"/>
            <w:tcPrChange w:id="564" w:author="MCC160" w:date="2021-04-19T17:48:00Z">
              <w:tcPr>
                <w:tcW w:w="1130" w:type="dxa"/>
                <w:shd w:val="clear" w:color="auto" w:fill="auto"/>
              </w:tcPr>
            </w:tcPrChange>
          </w:tcPr>
          <w:p w14:paraId="7571CA0D" w14:textId="77777777" w:rsidR="0083223F" w:rsidRPr="00843E22" w:rsidRDefault="0083223F" w:rsidP="009B0B4C">
            <w:pPr>
              <w:pStyle w:val="TAL"/>
            </w:pPr>
          </w:p>
        </w:tc>
        <w:tc>
          <w:tcPr>
            <w:tcW w:w="2833" w:type="dxa"/>
            <w:shd w:val="clear" w:color="auto" w:fill="auto"/>
            <w:tcPrChange w:id="565" w:author="MCC160" w:date="2021-04-19T17:48:00Z">
              <w:tcPr>
                <w:tcW w:w="2824" w:type="dxa"/>
                <w:shd w:val="clear" w:color="auto" w:fill="auto"/>
              </w:tcPr>
            </w:tcPrChange>
          </w:tcPr>
          <w:p w14:paraId="296146D7" w14:textId="77777777" w:rsidR="0083223F" w:rsidRPr="00843E22" w:rsidRDefault="0083223F" w:rsidP="009B0B4C">
            <w:pPr>
              <w:pStyle w:val="TAL"/>
            </w:pPr>
            <w:r w:rsidRPr="00843E22">
              <w:t>Preferred voice codec for the group (a RTP payload). MCPTT clients shall support the AMR-WB codec.</w:t>
            </w:r>
          </w:p>
          <w:p w14:paraId="13E77229" w14:textId="77777777" w:rsidR="0083223F" w:rsidRPr="00843E22" w:rsidRDefault="0083223F" w:rsidP="009B0B4C">
            <w:pPr>
              <w:pStyle w:val="TAL"/>
            </w:pPr>
            <w:r w:rsidRPr="00843E22">
              <w:t>RFC 4566 [25]</w:t>
            </w:r>
          </w:p>
          <w:p w14:paraId="31135062" w14:textId="77777777" w:rsidR="0083223F" w:rsidRPr="00843E22" w:rsidRDefault="0083223F" w:rsidP="009B0B4C">
            <w:pPr>
              <w:pStyle w:val="TAL"/>
            </w:pPr>
            <w:r w:rsidRPr="00843E22">
              <w:t>TS 26.171 [26]</w:t>
            </w:r>
          </w:p>
        </w:tc>
      </w:tr>
      <w:tr w:rsidR="0083223F" w:rsidRPr="00843E22" w14:paraId="4B643D41" w14:textId="77777777" w:rsidTr="0083223F">
        <w:trPr>
          <w:jc w:val="center"/>
          <w:trPrChange w:id="566" w:author="MCC160" w:date="2021-04-19T17:48:00Z">
            <w:trPr>
              <w:jc w:val="center"/>
            </w:trPr>
          </w:trPrChange>
        </w:trPr>
        <w:tc>
          <w:tcPr>
            <w:tcW w:w="2737" w:type="dxa"/>
            <w:tcBorders>
              <w:right w:val="nil"/>
            </w:tcBorders>
            <w:shd w:val="clear" w:color="auto" w:fill="D9D9D9"/>
            <w:noWrap/>
            <w:tcPrChange w:id="567" w:author="MCC160" w:date="2021-04-19T17:48:00Z">
              <w:tcPr>
                <w:tcW w:w="2728" w:type="dxa"/>
                <w:tcBorders>
                  <w:right w:val="nil"/>
                </w:tcBorders>
                <w:shd w:val="clear" w:color="auto" w:fill="D9D9D9"/>
                <w:noWrap/>
              </w:tcPr>
            </w:tcPrChange>
          </w:tcPr>
          <w:p w14:paraId="03442606" w14:textId="77777777" w:rsidR="0083223F" w:rsidRPr="00843E22" w:rsidRDefault="0083223F" w:rsidP="009B0B4C">
            <w:pPr>
              <w:pStyle w:val="TAL"/>
              <w:rPr>
                <w:b/>
              </w:rPr>
            </w:pPr>
            <w:r w:rsidRPr="00843E22">
              <w:rPr>
                <w:b/>
              </w:rPr>
              <w:t>Miscellaneous IXIT</w:t>
            </w:r>
          </w:p>
        </w:tc>
        <w:tc>
          <w:tcPr>
            <w:tcW w:w="1514" w:type="dxa"/>
            <w:tcBorders>
              <w:left w:val="nil"/>
              <w:right w:val="nil"/>
            </w:tcBorders>
            <w:shd w:val="clear" w:color="auto" w:fill="D9D9D9"/>
            <w:tcPrChange w:id="568" w:author="MCC160" w:date="2021-04-19T17:48:00Z">
              <w:tcPr>
                <w:tcW w:w="1509" w:type="dxa"/>
                <w:tcBorders>
                  <w:left w:val="nil"/>
                  <w:right w:val="nil"/>
                </w:tcBorders>
                <w:shd w:val="clear" w:color="auto" w:fill="D9D9D9"/>
              </w:tcPr>
            </w:tcPrChange>
          </w:tcPr>
          <w:p w14:paraId="6873555F" w14:textId="77777777" w:rsidR="0083223F" w:rsidRPr="00843E22" w:rsidRDefault="0083223F" w:rsidP="009B0B4C">
            <w:pPr>
              <w:pStyle w:val="TAL"/>
              <w:rPr>
                <w:b/>
              </w:rPr>
            </w:pPr>
          </w:p>
        </w:tc>
        <w:tc>
          <w:tcPr>
            <w:tcW w:w="1701" w:type="dxa"/>
            <w:tcBorders>
              <w:left w:val="nil"/>
              <w:right w:val="nil"/>
            </w:tcBorders>
            <w:shd w:val="clear" w:color="auto" w:fill="D9D9D9"/>
            <w:tcPrChange w:id="569" w:author="MCC160" w:date="2021-04-19T17:48:00Z">
              <w:tcPr>
                <w:tcW w:w="1695" w:type="dxa"/>
                <w:tcBorders>
                  <w:left w:val="nil"/>
                  <w:right w:val="nil"/>
                </w:tcBorders>
                <w:shd w:val="clear" w:color="auto" w:fill="D9D9D9"/>
              </w:tcPr>
            </w:tcPrChange>
          </w:tcPr>
          <w:p w14:paraId="2B9F0943" w14:textId="77777777" w:rsidR="0083223F" w:rsidRPr="00843E22" w:rsidRDefault="0083223F" w:rsidP="009B0B4C">
            <w:pPr>
              <w:pStyle w:val="TAL"/>
              <w:rPr>
                <w:b/>
              </w:rPr>
            </w:pPr>
          </w:p>
        </w:tc>
        <w:tc>
          <w:tcPr>
            <w:tcW w:w="1134" w:type="dxa"/>
            <w:tcBorders>
              <w:left w:val="nil"/>
              <w:right w:val="nil"/>
            </w:tcBorders>
            <w:shd w:val="clear" w:color="auto" w:fill="D9D9D9"/>
            <w:tcPrChange w:id="570" w:author="MCC160" w:date="2021-04-19T17:48:00Z">
              <w:tcPr>
                <w:tcW w:w="1130" w:type="dxa"/>
                <w:tcBorders>
                  <w:left w:val="nil"/>
                  <w:right w:val="nil"/>
                </w:tcBorders>
                <w:shd w:val="clear" w:color="auto" w:fill="D9D9D9"/>
              </w:tcPr>
            </w:tcPrChange>
          </w:tcPr>
          <w:p w14:paraId="0F332177" w14:textId="77777777" w:rsidR="0083223F" w:rsidRPr="00843E22" w:rsidRDefault="0083223F" w:rsidP="009B0B4C">
            <w:pPr>
              <w:pStyle w:val="TAL"/>
              <w:rPr>
                <w:b/>
              </w:rPr>
            </w:pPr>
          </w:p>
        </w:tc>
        <w:tc>
          <w:tcPr>
            <w:tcW w:w="2833" w:type="dxa"/>
            <w:tcBorders>
              <w:left w:val="nil"/>
            </w:tcBorders>
            <w:shd w:val="clear" w:color="auto" w:fill="D9D9D9"/>
            <w:vAlign w:val="center"/>
            <w:tcPrChange w:id="571" w:author="MCC160" w:date="2021-04-19T17:48:00Z">
              <w:tcPr>
                <w:tcW w:w="2824" w:type="dxa"/>
                <w:tcBorders>
                  <w:left w:val="nil"/>
                </w:tcBorders>
                <w:shd w:val="clear" w:color="auto" w:fill="D9D9D9"/>
                <w:vAlign w:val="center"/>
              </w:tcPr>
            </w:tcPrChange>
          </w:tcPr>
          <w:p w14:paraId="379788B4" w14:textId="77777777" w:rsidR="0083223F" w:rsidRPr="00843E22" w:rsidRDefault="0083223F" w:rsidP="009B0B4C">
            <w:pPr>
              <w:pStyle w:val="TAL"/>
              <w:rPr>
                <w:b/>
              </w:rPr>
            </w:pPr>
          </w:p>
        </w:tc>
      </w:tr>
      <w:tr w:rsidR="0083223F" w:rsidRPr="00843E22" w:rsidDel="009E10E1" w14:paraId="3F4D415D" w14:textId="0FDFF479" w:rsidTr="0083223F">
        <w:trPr>
          <w:jc w:val="center"/>
          <w:del w:id="572" w:author="MCC160" w:date="2021-04-20T10:05:00Z"/>
          <w:trPrChange w:id="573" w:author="MCC160" w:date="2021-04-19T17:48:00Z">
            <w:trPr>
              <w:jc w:val="center"/>
            </w:trPr>
          </w:trPrChange>
        </w:trPr>
        <w:tc>
          <w:tcPr>
            <w:tcW w:w="2737" w:type="dxa"/>
            <w:shd w:val="clear" w:color="auto" w:fill="auto"/>
            <w:noWrap/>
            <w:vAlign w:val="center"/>
            <w:tcPrChange w:id="574" w:author="MCC160" w:date="2021-04-19T17:48:00Z">
              <w:tcPr>
                <w:tcW w:w="2728" w:type="dxa"/>
                <w:shd w:val="clear" w:color="auto" w:fill="auto"/>
                <w:noWrap/>
                <w:vAlign w:val="center"/>
              </w:tcPr>
            </w:tcPrChange>
          </w:tcPr>
          <w:p w14:paraId="5F8EB49D" w14:textId="24491BBF" w:rsidR="0083223F" w:rsidRPr="00843E22" w:rsidDel="009E10E1" w:rsidRDefault="0083223F" w:rsidP="009B0B4C">
            <w:pPr>
              <w:pStyle w:val="TAL"/>
              <w:rPr>
                <w:del w:id="575" w:author="MCC160" w:date="2021-04-20T10:05:00Z"/>
              </w:rPr>
            </w:pPr>
            <w:del w:id="576" w:author="MCC160" w:date="2021-04-20T10:05:00Z">
              <w:r w:rsidRPr="00843E22" w:rsidDel="009E10E1">
                <w:delText>px_MCPTT_vendor_specific_information_init_config</w:delText>
              </w:r>
            </w:del>
          </w:p>
        </w:tc>
        <w:tc>
          <w:tcPr>
            <w:tcW w:w="1514" w:type="dxa"/>
            <w:shd w:val="clear" w:color="auto" w:fill="auto"/>
            <w:tcPrChange w:id="577" w:author="MCC160" w:date="2021-04-19T17:48:00Z">
              <w:tcPr>
                <w:tcW w:w="1509" w:type="dxa"/>
                <w:shd w:val="clear" w:color="auto" w:fill="auto"/>
              </w:tcPr>
            </w:tcPrChange>
          </w:tcPr>
          <w:p w14:paraId="00B3C840" w14:textId="3BF6104E" w:rsidR="0083223F" w:rsidRPr="00843E22" w:rsidDel="009E10E1" w:rsidRDefault="0083223F" w:rsidP="009B0B4C">
            <w:pPr>
              <w:pStyle w:val="TAL"/>
              <w:rPr>
                <w:del w:id="578" w:author="MCC160" w:date="2021-04-20T10:05:00Z"/>
              </w:rPr>
            </w:pPr>
            <w:del w:id="579" w:author="MCC160" w:date="2021-04-20T10:05:00Z">
              <w:r w:rsidRPr="00843E22" w:rsidDel="009E10E1">
                <w:delText>charstring</w:delText>
              </w:r>
            </w:del>
          </w:p>
        </w:tc>
        <w:tc>
          <w:tcPr>
            <w:tcW w:w="1701" w:type="dxa"/>
            <w:shd w:val="clear" w:color="auto" w:fill="auto"/>
            <w:vAlign w:val="center"/>
            <w:tcPrChange w:id="580" w:author="MCC160" w:date="2021-04-19T17:48:00Z">
              <w:tcPr>
                <w:tcW w:w="1695" w:type="dxa"/>
                <w:shd w:val="clear" w:color="auto" w:fill="auto"/>
                <w:vAlign w:val="center"/>
              </w:tcPr>
            </w:tcPrChange>
          </w:tcPr>
          <w:p w14:paraId="0C15F13B" w14:textId="433A7C04" w:rsidR="0083223F" w:rsidRPr="00843E22" w:rsidDel="009E10E1" w:rsidRDefault="0083223F" w:rsidP="009B0B4C">
            <w:pPr>
              <w:pStyle w:val="TAL"/>
              <w:rPr>
                <w:del w:id="581" w:author="MCC160" w:date="2021-04-20T10:05:00Z"/>
              </w:rPr>
            </w:pPr>
            <w:del w:id="582" w:author="MCC160" w:date="2021-04-20T10:05:00Z">
              <w:r w:rsidRPr="00843E22" w:rsidDel="009E10E1">
                <w:delText>""</w:delText>
              </w:r>
            </w:del>
          </w:p>
        </w:tc>
        <w:tc>
          <w:tcPr>
            <w:tcW w:w="1134" w:type="dxa"/>
            <w:shd w:val="clear" w:color="auto" w:fill="auto"/>
            <w:vAlign w:val="center"/>
            <w:tcPrChange w:id="583" w:author="MCC160" w:date="2021-04-19T17:48:00Z">
              <w:tcPr>
                <w:tcW w:w="1130" w:type="dxa"/>
                <w:shd w:val="clear" w:color="auto" w:fill="auto"/>
                <w:vAlign w:val="center"/>
              </w:tcPr>
            </w:tcPrChange>
          </w:tcPr>
          <w:p w14:paraId="40D41DD5" w14:textId="35B46F2F" w:rsidR="0083223F" w:rsidRPr="00843E22" w:rsidDel="009E10E1" w:rsidRDefault="0083223F" w:rsidP="009B0B4C">
            <w:pPr>
              <w:pStyle w:val="TAL"/>
              <w:rPr>
                <w:del w:id="584" w:author="MCC160" w:date="2021-04-20T10:05:00Z"/>
              </w:rPr>
            </w:pPr>
          </w:p>
        </w:tc>
        <w:tc>
          <w:tcPr>
            <w:tcW w:w="2833" w:type="dxa"/>
            <w:shd w:val="clear" w:color="auto" w:fill="auto"/>
            <w:vAlign w:val="center"/>
            <w:tcPrChange w:id="585" w:author="MCC160" w:date="2021-04-19T17:48:00Z">
              <w:tcPr>
                <w:tcW w:w="2824" w:type="dxa"/>
                <w:shd w:val="clear" w:color="auto" w:fill="auto"/>
                <w:vAlign w:val="center"/>
              </w:tcPr>
            </w:tcPrChange>
          </w:tcPr>
          <w:p w14:paraId="2489389A" w14:textId="1558EF45" w:rsidR="0083223F" w:rsidRPr="00843E22" w:rsidDel="009E10E1" w:rsidRDefault="0083223F" w:rsidP="009B0B4C">
            <w:pPr>
              <w:pStyle w:val="TAL"/>
              <w:rPr>
                <w:del w:id="586" w:author="MCC160" w:date="2021-04-20T10:05:00Z"/>
              </w:rPr>
            </w:pPr>
            <w:del w:id="587" w:author="MCC160" w:date="2021-04-20T10:05:00Z">
              <w:r w:rsidRPr="00843E22" w:rsidDel="009E10E1">
                <w:delText>UE initial configuration vendor specific name for the application vendor, device vendor etc. Ref. TS 24.483 [13].</w:delText>
              </w:r>
            </w:del>
          </w:p>
        </w:tc>
      </w:tr>
      <w:tr w:rsidR="0083223F" w:rsidRPr="00843E22" w:rsidDel="009E10E1" w14:paraId="32B6DFC3" w14:textId="21AB5D9A" w:rsidTr="0083223F">
        <w:trPr>
          <w:jc w:val="center"/>
          <w:del w:id="588" w:author="MCC160" w:date="2021-04-20T10:05:00Z"/>
          <w:trPrChange w:id="589" w:author="MCC160" w:date="2021-04-19T17:48:00Z">
            <w:trPr>
              <w:jc w:val="center"/>
            </w:trPr>
          </w:trPrChange>
        </w:trPr>
        <w:tc>
          <w:tcPr>
            <w:tcW w:w="2737" w:type="dxa"/>
            <w:shd w:val="clear" w:color="auto" w:fill="auto"/>
            <w:noWrap/>
            <w:vAlign w:val="center"/>
            <w:tcPrChange w:id="590" w:author="MCC160" w:date="2021-04-19T17:48:00Z">
              <w:tcPr>
                <w:tcW w:w="2728" w:type="dxa"/>
                <w:shd w:val="clear" w:color="auto" w:fill="auto"/>
                <w:noWrap/>
                <w:vAlign w:val="center"/>
              </w:tcPr>
            </w:tcPrChange>
          </w:tcPr>
          <w:p w14:paraId="11D16953" w14:textId="6508B08D" w:rsidR="0083223F" w:rsidRPr="00843E22" w:rsidDel="009E10E1" w:rsidRDefault="0083223F" w:rsidP="009B0B4C">
            <w:pPr>
              <w:pStyle w:val="TAL"/>
              <w:rPr>
                <w:del w:id="591" w:author="MCC160" w:date="2021-04-20T10:05:00Z"/>
              </w:rPr>
            </w:pPr>
            <w:del w:id="592" w:author="MCC160" w:date="2021-04-20T10:05:00Z">
              <w:r w:rsidRPr="00843E22" w:rsidDel="009E10E1">
                <w:delText>px_MCPTT_vendor_specific_information_config</w:delText>
              </w:r>
            </w:del>
          </w:p>
        </w:tc>
        <w:tc>
          <w:tcPr>
            <w:tcW w:w="1514" w:type="dxa"/>
            <w:shd w:val="clear" w:color="auto" w:fill="auto"/>
            <w:tcPrChange w:id="593" w:author="MCC160" w:date="2021-04-19T17:48:00Z">
              <w:tcPr>
                <w:tcW w:w="1509" w:type="dxa"/>
                <w:shd w:val="clear" w:color="auto" w:fill="auto"/>
              </w:tcPr>
            </w:tcPrChange>
          </w:tcPr>
          <w:p w14:paraId="29C25525" w14:textId="135C8918" w:rsidR="0083223F" w:rsidRPr="00843E22" w:rsidDel="009E10E1" w:rsidRDefault="0083223F" w:rsidP="009B0B4C">
            <w:pPr>
              <w:pStyle w:val="TAL"/>
              <w:rPr>
                <w:del w:id="594" w:author="MCC160" w:date="2021-04-20T10:05:00Z"/>
              </w:rPr>
            </w:pPr>
            <w:del w:id="595" w:author="MCC160" w:date="2021-04-20T10:05:00Z">
              <w:r w:rsidRPr="00843E22" w:rsidDel="009E10E1">
                <w:delText>charstring</w:delText>
              </w:r>
            </w:del>
          </w:p>
        </w:tc>
        <w:tc>
          <w:tcPr>
            <w:tcW w:w="1701" w:type="dxa"/>
            <w:shd w:val="clear" w:color="auto" w:fill="auto"/>
            <w:vAlign w:val="center"/>
            <w:tcPrChange w:id="596" w:author="MCC160" w:date="2021-04-19T17:48:00Z">
              <w:tcPr>
                <w:tcW w:w="1695" w:type="dxa"/>
                <w:shd w:val="clear" w:color="auto" w:fill="auto"/>
                <w:vAlign w:val="center"/>
              </w:tcPr>
            </w:tcPrChange>
          </w:tcPr>
          <w:p w14:paraId="1F492491" w14:textId="18B54A16" w:rsidR="0083223F" w:rsidRPr="00843E22" w:rsidDel="009E10E1" w:rsidRDefault="0083223F" w:rsidP="009B0B4C">
            <w:pPr>
              <w:pStyle w:val="TAL"/>
              <w:rPr>
                <w:del w:id="597" w:author="MCC160" w:date="2021-04-20T10:05:00Z"/>
              </w:rPr>
            </w:pPr>
            <w:del w:id="598" w:author="MCC160" w:date="2021-04-20T10:05:00Z">
              <w:r w:rsidRPr="00843E22" w:rsidDel="009E10E1">
                <w:delText>""</w:delText>
              </w:r>
            </w:del>
          </w:p>
        </w:tc>
        <w:tc>
          <w:tcPr>
            <w:tcW w:w="1134" w:type="dxa"/>
            <w:shd w:val="clear" w:color="auto" w:fill="auto"/>
            <w:vAlign w:val="center"/>
            <w:tcPrChange w:id="599" w:author="MCC160" w:date="2021-04-19T17:48:00Z">
              <w:tcPr>
                <w:tcW w:w="1130" w:type="dxa"/>
                <w:shd w:val="clear" w:color="auto" w:fill="auto"/>
                <w:vAlign w:val="center"/>
              </w:tcPr>
            </w:tcPrChange>
          </w:tcPr>
          <w:p w14:paraId="540C8406" w14:textId="7DE7F146" w:rsidR="0083223F" w:rsidRPr="00843E22" w:rsidDel="009E10E1" w:rsidRDefault="0083223F" w:rsidP="009B0B4C">
            <w:pPr>
              <w:pStyle w:val="TAL"/>
              <w:rPr>
                <w:del w:id="600" w:author="MCC160" w:date="2021-04-20T10:05:00Z"/>
              </w:rPr>
            </w:pPr>
          </w:p>
        </w:tc>
        <w:tc>
          <w:tcPr>
            <w:tcW w:w="2833" w:type="dxa"/>
            <w:shd w:val="clear" w:color="auto" w:fill="auto"/>
            <w:vAlign w:val="center"/>
            <w:tcPrChange w:id="601" w:author="MCC160" w:date="2021-04-19T17:48:00Z">
              <w:tcPr>
                <w:tcW w:w="2824" w:type="dxa"/>
                <w:shd w:val="clear" w:color="auto" w:fill="auto"/>
                <w:vAlign w:val="center"/>
              </w:tcPr>
            </w:tcPrChange>
          </w:tcPr>
          <w:p w14:paraId="7F31C09A" w14:textId="56EB7319" w:rsidR="0083223F" w:rsidRPr="00843E22" w:rsidDel="009E10E1" w:rsidRDefault="0083223F" w:rsidP="009B0B4C">
            <w:pPr>
              <w:pStyle w:val="TAL"/>
              <w:rPr>
                <w:del w:id="602" w:author="MCC160" w:date="2021-04-20T10:05:00Z"/>
              </w:rPr>
            </w:pPr>
            <w:del w:id="603" w:author="MCC160" w:date="2021-04-20T10:05:00Z">
              <w:r w:rsidRPr="00843E22" w:rsidDel="009E10E1">
                <w:delText>UE configuration vendor specific name for the application vendor, device vendor etc. Ref. TS 24.483 [13].</w:delText>
              </w:r>
            </w:del>
          </w:p>
        </w:tc>
      </w:tr>
      <w:tr w:rsidR="0083223F" w:rsidRPr="00843E22" w:rsidDel="009E10E1" w14:paraId="306DE79A" w14:textId="5AA2DBA0" w:rsidTr="0083223F">
        <w:trPr>
          <w:jc w:val="center"/>
          <w:del w:id="604" w:author="MCC160" w:date="2021-04-20T10:05:00Z"/>
          <w:trPrChange w:id="605" w:author="MCC160" w:date="2021-04-19T17:48:00Z">
            <w:trPr>
              <w:jc w:val="center"/>
            </w:trPr>
          </w:trPrChange>
        </w:trPr>
        <w:tc>
          <w:tcPr>
            <w:tcW w:w="2737" w:type="dxa"/>
            <w:shd w:val="clear" w:color="auto" w:fill="auto"/>
            <w:noWrap/>
            <w:vAlign w:val="center"/>
            <w:tcPrChange w:id="606" w:author="MCC160" w:date="2021-04-19T17:48:00Z">
              <w:tcPr>
                <w:tcW w:w="2728" w:type="dxa"/>
                <w:shd w:val="clear" w:color="auto" w:fill="auto"/>
                <w:noWrap/>
                <w:vAlign w:val="center"/>
              </w:tcPr>
            </w:tcPrChange>
          </w:tcPr>
          <w:p w14:paraId="2CB31395" w14:textId="1DC14690" w:rsidR="0083223F" w:rsidRPr="00843E22" w:rsidDel="009E10E1" w:rsidRDefault="0083223F" w:rsidP="009B0B4C">
            <w:pPr>
              <w:pStyle w:val="TAL"/>
              <w:rPr>
                <w:del w:id="607" w:author="MCC160" w:date="2021-04-20T10:05:00Z"/>
              </w:rPr>
            </w:pPr>
            <w:del w:id="608" w:author="MCC160" w:date="2021-04-20T10:05:00Z">
              <w:r w:rsidRPr="00843E22" w:rsidDel="009E10E1">
                <w:delText>px_MCPTT_vendor_specific_information_user_profile</w:delText>
              </w:r>
            </w:del>
          </w:p>
        </w:tc>
        <w:tc>
          <w:tcPr>
            <w:tcW w:w="1514" w:type="dxa"/>
            <w:shd w:val="clear" w:color="auto" w:fill="auto"/>
            <w:tcPrChange w:id="609" w:author="MCC160" w:date="2021-04-19T17:48:00Z">
              <w:tcPr>
                <w:tcW w:w="1509" w:type="dxa"/>
                <w:shd w:val="clear" w:color="auto" w:fill="auto"/>
              </w:tcPr>
            </w:tcPrChange>
          </w:tcPr>
          <w:p w14:paraId="6D030980" w14:textId="56DB7DEE" w:rsidR="0083223F" w:rsidRPr="00843E22" w:rsidDel="009E10E1" w:rsidRDefault="0083223F" w:rsidP="009B0B4C">
            <w:pPr>
              <w:pStyle w:val="TAL"/>
              <w:rPr>
                <w:del w:id="610" w:author="MCC160" w:date="2021-04-20T10:05:00Z"/>
              </w:rPr>
            </w:pPr>
            <w:del w:id="611" w:author="MCC160" w:date="2021-04-20T10:05:00Z">
              <w:r w:rsidRPr="00843E22" w:rsidDel="009E10E1">
                <w:delText>charstring</w:delText>
              </w:r>
            </w:del>
          </w:p>
        </w:tc>
        <w:tc>
          <w:tcPr>
            <w:tcW w:w="1701" w:type="dxa"/>
            <w:shd w:val="clear" w:color="auto" w:fill="auto"/>
            <w:vAlign w:val="center"/>
            <w:tcPrChange w:id="612" w:author="MCC160" w:date="2021-04-19T17:48:00Z">
              <w:tcPr>
                <w:tcW w:w="1695" w:type="dxa"/>
                <w:shd w:val="clear" w:color="auto" w:fill="auto"/>
                <w:vAlign w:val="center"/>
              </w:tcPr>
            </w:tcPrChange>
          </w:tcPr>
          <w:p w14:paraId="2890738E" w14:textId="3197E181" w:rsidR="0083223F" w:rsidRPr="00843E22" w:rsidDel="009E10E1" w:rsidRDefault="0083223F" w:rsidP="009B0B4C">
            <w:pPr>
              <w:pStyle w:val="TAL"/>
              <w:rPr>
                <w:del w:id="613" w:author="MCC160" w:date="2021-04-20T10:05:00Z"/>
              </w:rPr>
            </w:pPr>
            <w:del w:id="614" w:author="MCC160" w:date="2021-04-20T10:05:00Z">
              <w:r w:rsidRPr="00843E22" w:rsidDel="009E10E1">
                <w:delText>""</w:delText>
              </w:r>
            </w:del>
          </w:p>
        </w:tc>
        <w:tc>
          <w:tcPr>
            <w:tcW w:w="1134" w:type="dxa"/>
            <w:shd w:val="clear" w:color="auto" w:fill="auto"/>
            <w:vAlign w:val="center"/>
            <w:tcPrChange w:id="615" w:author="MCC160" w:date="2021-04-19T17:48:00Z">
              <w:tcPr>
                <w:tcW w:w="1130" w:type="dxa"/>
                <w:shd w:val="clear" w:color="auto" w:fill="auto"/>
                <w:vAlign w:val="center"/>
              </w:tcPr>
            </w:tcPrChange>
          </w:tcPr>
          <w:p w14:paraId="48ADD265" w14:textId="2AB2EF27" w:rsidR="0083223F" w:rsidRPr="00843E22" w:rsidDel="009E10E1" w:rsidRDefault="0083223F" w:rsidP="009B0B4C">
            <w:pPr>
              <w:pStyle w:val="TAL"/>
              <w:rPr>
                <w:del w:id="616" w:author="MCC160" w:date="2021-04-20T10:05:00Z"/>
              </w:rPr>
            </w:pPr>
          </w:p>
        </w:tc>
        <w:tc>
          <w:tcPr>
            <w:tcW w:w="2833" w:type="dxa"/>
            <w:shd w:val="clear" w:color="auto" w:fill="auto"/>
            <w:vAlign w:val="center"/>
            <w:tcPrChange w:id="617" w:author="MCC160" w:date="2021-04-19T17:48:00Z">
              <w:tcPr>
                <w:tcW w:w="2824" w:type="dxa"/>
                <w:shd w:val="clear" w:color="auto" w:fill="auto"/>
                <w:vAlign w:val="center"/>
              </w:tcPr>
            </w:tcPrChange>
          </w:tcPr>
          <w:p w14:paraId="4F6D554A" w14:textId="40E2DF71" w:rsidR="0083223F" w:rsidRPr="00843E22" w:rsidDel="009E10E1" w:rsidRDefault="0083223F" w:rsidP="009B0B4C">
            <w:pPr>
              <w:pStyle w:val="TAL"/>
              <w:rPr>
                <w:del w:id="618" w:author="MCC160" w:date="2021-04-20T10:05:00Z"/>
              </w:rPr>
            </w:pPr>
            <w:del w:id="619" w:author="MCC160" w:date="2021-04-20T10:05:00Z">
              <w:r w:rsidRPr="00843E22" w:rsidDel="009E10E1">
                <w:delText>User Profile vendor specific name for the application vendor, device vendor etc. Ref. TS 24.483 [13].</w:delText>
              </w:r>
            </w:del>
          </w:p>
        </w:tc>
      </w:tr>
      <w:tr w:rsidR="0083223F" w:rsidRPr="00843E22" w:rsidDel="009E10E1" w14:paraId="65BB0069" w14:textId="44715AA4" w:rsidTr="0083223F">
        <w:trPr>
          <w:jc w:val="center"/>
          <w:del w:id="620" w:author="MCC160" w:date="2021-04-20T10:05:00Z"/>
          <w:trPrChange w:id="621" w:author="MCC160" w:date="2021-04-19T17:48:00Z">
            <w:trPr>
              <w:jc w:val="center"/>
            </w:trPr>
          </w:trPrChange>
        </w:trPr>
        <w:tc>
          <w:tcPr>
            <w:tcW w:w="2737" w:type="dxa"/>
            <w:shd w:val="clear" w:color="auto" w:fill="auto"/>
            <w:noWrap/>
            <w:vAlign w:val="center"/>
            <w:tcPrChange w:id="622" w:author="MCC160" w:date="2021-04-19T17:48:00Z">
              <w:tcPr>
                <w:tcW w:w="2728" w:type="dxa"/>
                <w:shd w:val="clear" w:color="auto" w:fill="auto"/>
                <w:noWrap/>
                <w:vAlign w:val="center"/>
              </w:tcPr>
            </w:tcPrChange>
          </w:tcPr>
          <w:p w14:paraId="035AD21F" w14:textId="390CD3EE" w:rsidR="0083223F" w:rsidRPr="00843E22" w:rsidDel="009E10E1" w:rsidRDefault="0083223F" w:rsidP="009B0B4C">
            <w:pPr>
              <w:pStyle w:val="TAL"/>
              <w:rPr>
                <w:del w:id="623" w:author="MCC160" w:date="2021-04-20T10:05:00Z"/>
              </w:rPr>
            </w:pPr>
            <w:del w:id="624" w:author="MCC160" w:date="2021-04-20T10:05:00Z">
              <w:r w:rsidRPr="00843E22" w:rsidDel="009E10E1">
                <w:delText>px_MCPTT_vendor_specific_service_conf</w:delText>
              </w:r>
            </w:del>
          </w:p>
        </w:tc>
        <w:tc>
          <w:tcPr>
            <w:tcW w:w="1514" w:type="dxa"/>
            <w:shd w:val="clear" w:color="auto" w:fill="auto"/>
            <w:tcPrChange w:id="625" w:author="MCC160" w:date="2021-04-19T17:48:00Z">
              <w:tcPr>
                <w:tcW w:w="1509" w:type="dxa"/>
                <w:shd w:val="clear" w:color="auto" w:fill="auto"/>
              </w:tcPr>
            </w:tcPrChange>
          </w:tcPr>
          <w:p w14:paraId="4E3B9433" w14:textId="5DB62B53" w:rsidR="0083223F" w:rsidRPr="00843E22" w:rsidDel="009E10E1" w:rsidRDefault="0083223F" w:rsidP="009B0B4C">
            <w:pPr>
              <w:pStyle w:val="TAL"/>
              <w:rPr>
                <w:del w:id="626" w:author="MCC160" w:date="2021-04-20T10:05:00Z"/>
              </w:rPr>
            </w:pPr>
            <w:del w:id="627" w:author="MCC160" w:date="2021-04-20T10:05:00Z">
              <w:r w:rsidRPr="00843E22" w:rsidDel="009E10E1">
                <w:delText>charstring</w:delText>
              </w:r>
            </w:del>
          </w:p>
        </w:tc>
        <w:tc>
          <w:tcPr>
            <w:tcW w:w="1701" w:type="dxa"/>
            <w:shd w:val="clear" w:color="auto" w:fill="auto"/>
            <w:vAlign w:val="center"/>
            <w:tcPrChange w:id="628" w:author="MCC160" w:date="2021-04-19T17:48:00Z">
              <w:tcPr>
                <w:tcW w:w="1695" w:type="dxa"/>
                <w:shd w:val="clear" w:color="auto" w:fill="auto"/>
                <w:vAlign w:val="center"/>
              </w:tcPr>
            </w:tcPrChange>
          </w:tcPr>
          <w:p w14:paraId="5EB1576B" w14:textId="5FDBD1F2" w:rsidR="0083223F" w:rsidRPr="00843E22" w:rsidDel="009E10E1" w:rsidRDefault="0083223F" w:rsidP="009B0B4C">
            <w:pPr>
              <w:pStyle w:val="TAL"/>
              <w:rPr>
                <w:del w:id="629" w:author="MCC160" w:date="2021-04-20T10:05:00Z"/>
              </w:rPr>
            </w:pPr>
            <w:del w:id="630" w:author="MCC160" w:date="2021-04-20T10:05:00Z">
              <w:r w:rsidRPr="00843E22" w:rsidDel="009E10E1">
                <w:delText>""</w:delText>
              </w:r>
            </w:del>
          </w:p>
        </w:tc>
        <w:tc>
          <w:tcPr>
            <w:tcW w:w="1134" w:type="dxa"/>
            <w:shd w:val="clear" w:color="auto" w:fill="auto"/>
            <w:vAlign w:val="center"/>
            <w:tcPrChange w:id="631" w:author="MCC160" w:date="2021-04-19T17:48:00Z">
              <w:tcPr>
                <w:tcW w:w="1130" w:type="dxa"/>
                <w:shd w:val="clear" w:color="auto" w:fill="auto"/>
                <w:vAlign w:val="center"/>
              </w:tcPr>
            </w:tcPrChange>
          </w:tcPr>
          <w:p w14:paraId="54739D7B" w14:textId="0F121CF7" w:rsidR="0083223F" w:rsidRPr="00843E22" w:rsidDel="009E10E1" w:rsidRDefault="0083223F" w:rsidP="009B0B4C">
            <w:pPr>
              <w:pStyle w:val="TAL"/>
              <w:rPr>
                <w:del w:id="632" w:author="MCC160" w:date="2021-04-20T10:05:00Z"/>
              </w:rPr>
            </w:pPr>
          </w:p>
        </w:tc>
        <w:tc>
          <w:tcPr>
            <w:tcW w:w="2833" w:type="dxa"/>
            <w:shd w:val="clear" w:color="auto" w:fill="auto"/>
            <w:vAlign w:val="center"/>
            <w:tcPrChange w:id="633" w:author="MCC160" w:date="2021-04-19T17:48:00Z">
              <w:tcPr>
                <w:tcW w:w="2824" w:type="dxa"/>
                <w:shd w:val="clear" w:color="auto" w:fill="auto"/>
                <w:vAlign w:val="center"/>
              </w:tcPr>
            </w:tcPrChange>
          </w:tcPr>
          <w:p w14:paraId="726D49F4" w14:textId="74C4FED6" w:rsidR="0083223F" w:rsidRPr="00843E22" w:rsidDel="009E10E1" w:rsidRDefault="0083223F" w:rsidP="009B0B4C">
            <w:pPr>
              <w:pStyle w:val="TAL"/>
              <w:rPr>
                <w:del w:id="634" w:author="MCC160" w:date="2021-04-20T10:05:00Z"/>
              </w:rPr>
            </w:pPr>
            <w:del w:id="635" w:author="MCC160" w:date="2021-04-20T10:05:00Z">
              <w:r w:rsidRPr="00843E22" w:rsidDel="009E10E1">
                <w:delText>MCPTT service configuration vendor specific name for the application vendor, device vendor etc. Ref. TS 24.483 [13].</w:delText>
              </w:r>
            </w:del>
          </w:p>
        </w:tc>
      </w:tr>
      <w:tr w:rsidR="0083223F" w:rsidRPr="00843E22" w:rsidDel="00205587" w14:paraId="5D474125" w14:textId="77777777" w:rsidTr="0083223F">
        <w:trPr>
          <w:jc w:val="center"/>
          <w:trPrChange w:id="636" w:author="MCC160" w:date="2021-04-19T17:48:00Z">
            <w:trPr>
              <w:jc w:val="center"/>
            </w:trPr>
          </w:trPrChange>
        </w:trPr>
        <w:tc>
          <w:tcPr>
            <w:tcW w:w="2737" w:type="dxa"/>
            <w:shd w:val="clear" w:color="auto" w:fill="auto"/>
            <w:noWrap/>
            <w:tcPrChange w:id="637" w:author="MCC160" w:date="2021-04-19T17:48:00Z">
              <w:tcPr>
                <w:tcW w:w="2728" w:type="dxa"/>
                <w:shd w:val="clear" w:color="auto" w:fill="auto"/>
                <w:noWrap/>
              </w:tcPr>
            </w:tcPrChange>
          </w:tcPr>
          <w:p w14:paraId="520BB634" w14:textId="77777777" w:rsidR="0083223F" w:rsidRPr="00843E22" w:rsidDel="00205587" w:rsidRDefault="0083223F" w:rsidP="009B0B4C">
            <w:pPr>
              <w:pStyle w:val="TAL"/>
            </w:pPr>
            <w:proofErr w:type="spellStart"/>
            <w:r w:rsidRPr="00843E22">
              <w:t>px_MCPTT_CertUri</w:t>
            </w:r>
            <w:proofErr w:type="spellEnd"/>
          </w:p>
        </w:tc>
        <w:tc>
          <w:tcPr>
            <w:tcW w:w="1514" w:type="dxa"/>
            <w:shd w:val="clear" w:color="auto" w:fill="auto"/>
            <w:vAlign w:val="center"/>
            <w:tcPrChange w:id="638" w:author="MCC160" w:date="2021-04-19T17:48:00Z">
              <w:tcPr>
                <w:tcW w:w="1509" w:type="dxa"/>
                <w:shd w:val="clear" w:color="auto" w:fill="auto"/>
                <w:vAlign w:val="center"/>
              </w:tcPr>
            </w:tcPrChange>
          </w:tcPr>
          <w:p w14:paraId="2659BE9C"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tcPrChange w:id="639" w:author="MCC160" w:date="2021-04-19T17:48:00Z">
              <w:tcPr>
                <w:tcW w:w="1695" w:type="dxa"/>
                <w:shd w:val="clear" w:color="auto" w:fill="auto"/>
              </w:tcPr>
            </w:tcPrChange>
          </w:tcPr>
          <w:p w14:paraId="5BF238B8" w14:textId="77777777" w:rsidR="0083223F" w:rsidRPr="00843E22" w:rsidDel="00205587" w:rsidRDefault="0083223F" w:rsidP="009B0B4C">
            <w:pPr>
              <w:pStyle w:val="TAL"/>
            </w:pPr>
            <w:r w:rsidRPr="00843E22">
              <w:t>“cert1.mcptt-op.gov”</w:t>
            </w:r>
          </w:p>
        </w:tc>
        <w:tc>
          <w:tcPr>
            <w:tcW w:w="1134" w:type="dxa"/>
            <w:shd w:val="clear" w:color="auto" w:fill="auto"/>
            <w:vAlign w:val="center"/>
            <w:tcPrChange w:id="640" w:author="MCC160" w:date="2021-04-19T17:48:00Z">
              <w:tcPr>
                <w:tcW w:w="1130" w:type="dxa"/>
                <w:shd w:val="clear" w:color="auto" w:fill="auto"/>
                <w:vAlign w:val="center"/>
              </w:tcPr>
            </w:tcPrChange>
          </w:tcPr>
          <w:p w14:paraId="7676C0B5" w14:textId="77777777" w:rsidR="0083223F" w:rsidRPr="00843E22" w:rsidDel="00205587" w:rsidRDefault="0083223F" w:rsidP="009B0B4C">
            <w:pPr>
              <w:pStyle w:val="TAL"/>
            </w:pPr>
          </w:p>
        </w:tc>
        <w:tc>
          <w:tcPr>
            <w:tcW w:w="2833" w:type="dxa"/>
            <w:shd w:val="clear" w:color="auto" w:fill="auto"/>
            <w:tcPrChange w:id="641" w:author="MCC160" w:date="2021-04-19T17:48:00Z">
              <w:tcPr>
                <w:tcW w:w="2824" w:type="dxa"/>
                <w:shd w:val="clear" w:color="auto" w:fill="auto"/>
              </w:tcPr>
            </w:tcPrChange>
          </w:tcPr>
          <w:p w14:paraId="44CBE61A" w14:textId="77777777" w:rsidR="0083223F" w:rsidRPr="00843E22" w:rsidDel="00205587" w:rsidRDefault="0083223F" w:rsidP="009B0B4C">
            <w:pPr>
              <w:pStyle w:val="TAL"/>
            </w:pPr>
            <w:r w:rsidRPr="00843E22">
              <w:t>The URI of the Certificate (this object). Ref. TS 33.179 [15]</w:t>
            </w:r>
          </w:p>
        </w:tc>
      </w:tr>
      <w:tr w:rsidR="0083223F" w:rsidRPr="00843E22" w:rsidDel="00205587" w14:paraId="26604B5B" w14:textId="77777777" w:rsidTr="0083223F">
        <w:trPr>
          <w:jc w:val="center"/>
          <w:trPrChange w:id="642" w:author="MCC160" w:date="2021-04-19T17:48:00Z">
            <w:trPr>
              <w:jc w:val="center"/>
            </w:trPr>
          </w:trPrChange>
        </w:trPr>
        <w:tc>
          <w:tcPr>
            <w:tcW w:w="2737" w:type="dxa"/>
            <w:shd w:val="clear" w:color="auto" w:fill="auto"/>
            <w:noWrap/>
            <w:vAlign w:val="center"/>
            <w:tcPrChange w:id="643" w:author="MCC160" w:date="2021-04-19T17:48:00Z">
              <w:tcPr>
                <w:tcW w:w="2728" w:type="dxa"/>
                <w:shd w:val="clear" w:color="auto" w:fill="auto"/>
                <w:noWrap/>
                <w:vAlign w:val="center"/>
              </w:tcPr>
            </w:tcPrChange>
          </w:tcPr>
          <w:p w14:paraId="119B1025" w14:textId="77777777" w:rsidR="0083223F" w:rsidRPr="00843E22" w:rsidDel="00205587" w:rsidRDefault="0083223F" w:rsidP="009B0B4C">
            <w:pPr>
              <w:pStyle w:val="TAL"/>
            </w:pPr>
            <w:proofErr w:type="spellStart"/>
            <w:r w:rsidRPr="00843E22">
              <w:t>px_MCPTT_IP_ConnectionAddressAll</w:t>
            </w:r>
            <w:proofErr w:type="spellEnd"/>
          </w:p>
        </w:tc>
        <w:tc>
          <w:tcPr>
            <w:tcW w:w="1514" w:type="dxa"/>
            <w:shd w:val="clear" w:color="auto" w:fill="auto"/>
            <w:vAlign w:val="center"/>
            <w:tcPrChange w:id="644" w:author="MCC160" w:date="2021-04-19T17:48:00Z">
              <w:tcPr>
                <w:tcW w:w="1509" w:type="dxa"/>
                <w:shd w:val="clear" w:color="auto" w:fill="auto"/>
                <w:vAlign w:val="center"/>
              </w:tcPr>
            </w:tcPrChange>
          </w:tcPr>
          <w:p w14:paraId="04C71DE8"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45" w:author="MCC160" w:date="2021-04-19T17:48:00Z">
              <w:tcPr>
                <w:tcW w:w="1695" w:type="dxa"/>
                <w:shd w:val="clear" w:color="auto" w:fill="auto"/>
                <w:vAlign w:val="center"/>
              </w:tcPr>
            </w:tcPrChange>
          </w:tcPr>
          <w:p w14:paraId="65D3052D" w14:textId="77777777" w:rsidR="0083223F" w:rsidRPr="00843E22" w:rsidDel="00205587" w:rsidRDefault="0083223F" w:rsidP="009B0B4C">
            <w:pPr>
              <w:pStyle w:val="TAL"/>
            </w:pPr>
            <w:r w:rsidRPr="00843E22">
              <w:t>"0.0.0.0"</w:t>
            </w:r>
          </w:p>
        </w:tc>
        <w:tc>
          <w:tcPr>
            <w:tcW w:w="1134" w:type="dxa"/>
            <w:shd w:val="clear" w:color="auto" w:fill="auto"/>
            <w:vAlign w:val="center"/>
            <w:tcPrChange w:id="646" w:author="MCC160" w:date="2021-04-19T17:48:00Z">
              <w:tcPr>
                <w:tcW w:w="1130" w:type="dxa"/>
                <w:shd w:val="clear" w:color="auto" w:fill="auto"/>
                <w:vAlign w:val="center"/>
              </w:tcPr>
            </w:tcPrChange>
          </w:tcPr>
          <w:p w14:paraId="6B7A7C84" w14:textId="77777777" w:rsidR="0083223F" w:rsidRPr="00843E22" w:rsidDel="00205587" w:rsidRDefault="0083223F" w:rsidP="009B0B4C">
            <w:pPr>
              <w:pStyle w:val="TAL"/>
            </w:pPr>
          </w:p>
        </w:tc>
        <w:tc>
          <w:tcPr>
            <w:tcW w:w="2833" w:type="dxa"/>
            <w:shd w:val="clear" w:color="auto" w:fill="auto"/>
            <w:vAlign w:val="center"/>
            <w:tcPrChange w:id="647" w:author="MCC160" w:date="2021-04-19T17:48:00Z">
              <w:tcPr>
                <w:tcW w:w="2824" w:type="dxa"/>
                <w:shd w:val="clear" w:color="auto" w:fill="auto"/>
                <w:vAlign w:val="center"/>
              </w:tcPr>
            </w:tcPrChange>
          </w:tcPr>
          <w:p w14:paraId="5507C6BE" w14:textId="77777777" w:rsidR="0083223F" w:rsidRPr="00843E22" w:rsidDel="00205587" w:rsidRDefault="0083223F" w:rsidP="009B0B4C">
            <w:pPr>
              <w:pStyle w:val="TAL"/>
            </w:pPr>
            <w:r w:rsidRPr="00843E22">
              <w:t>The unicast IP address</w:t>
            </w:r>
          </w:p>
        </w:tc>
      </w:tr>
      <w:tr w:rsidR="0083223F" w:rsidRPr="00843E22" w:rsidDel="00205587" w14:paraId="13EC43C6" w14:textId="77777777" w:rsidTr="0083223F">
        <w:trPr>
          <w:jc w:val="center"/>
          <w:trPrChange w:id="648" w:author="MCC160" w:date="2021-04-19T17:48:00Z">
            <w:trPr>
              <w:jc w:val="center"/>
            </w:trPr>
          </w:trPrChange>
        </w:trPr>
        <w:tc>
          <w:tcPr>
            <w:tcW w:w="2737" w:type="dxa"/>
            <w:shd w:val="clear" w:color="auto" w:fill="auto"/>
            <w:noWrap/>
            <w:vAlign w:val="center"/>
            <w:tcPrChange w:id="649" w:author="MCC160" w:date="2021-04-19T17:48:00Z">
              <w:tcPr>
                <w:tcW w:w="2728" w:type="dxa"/>
                <w:shd w:val="clear" w:color="auto" w:fill="auto"/>
                <w:noWrap/>
                <w:vAlign w:val="center"/>
              </w:tcPr>
            </w:tcPrChange>
          </w:tcPr>
          <w:p w14:paraId="57379DDA" w14:textId="77777777" w:rsidR="0083223F" w:rsidRPr="00843E22" w:rsidDel="00205587" w:rsidRDefault="0083223F" w:rsidP="009B0B4C">
            <w:pPr>
              <w:pStyle w:val="TAL"/>
            </w:pPr>
            <w:proofErr w:type="spellStart"/>
            <w:r w:rsidRPr="00843E22">
              <w:lastRenderedPageBreak/>
              <w:t>px_MCPTT_IP_ConnectionAddressAudio</w:t>
            </w:r>
            <w:proofErr w:type="spellEnd"/>
          </w:p>
        </w:tc>
        <w:tc>
          <w:tcPr>
            <w:tcW w:w="1514" w:type="dxa"/>
            <w:shd w:val="clear" w:color="auto" w:fill="auto"/>
            <w:vAlign w:val="center"/>
            <w:tcPrChange w:id="650" w:author="MCC160" w:date="2021-04-19T17:48:00Z">
              <w:tcPr>
                <w:tcW w:w="1509" w:type="dxa"/>
                <w:shd w:val="clear" w:color="auto" w:fill="auto"/>
                <w:vAlign w:val="center"/>
              </w:tcPr>
            </w:tcPrChange>
          </w:tcPr>
          <w:p w14:paraId="0BAF8C17"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51" w:author="MCC160" w:date="2021-04-19T17:48:00Z">
              <w:tcPr>
                <w:tcW w:w="1695" w:type="dxa"/>
                <w:shd w:val="clear" w:color="auto" w:fill="auto"/>
                <w:vAlign w:val="center"/>
              </w:tcPr>
            </w:tcPrChange>
          </w:tcPr>
          <w:p w14:paraId="689E044D" w14:textId="77777777" w:rsidR="0083223F" w:rsidRPr="00843E22" w:rsidDel="00205587" w:rsidRDefault="0083223F" w:rsidP="009B0B4C">
            <w:pPr>
              <w:pStyle w:val="TAL"/>
            </w:pPr>
            <w:r w:rsidRPr="00843E22">
              <w:t>"0.0.0.0"</w:t>
            </w:r>
          </w:p>
        </w:tc>
        <w:tc>
          <w:tcPr>
            <w:tcW w:w="1134" w:type="dxa"/>
            <w:shd w:val="clear" w:color="auto" w:fill="auto"/>
            <w:vAlign w:val="center"/>
            <w:tcPrChange w:id="652" w:author="MCC160" w:date="2021-04-19T17:48:00Z">
              <w:tcPr>
                <w:tcW w:w="1130" w:type="dxa"/>
                <w:shd w:val="clear" w:color="auto" w:fill="auto"/>
                <w:vAlign w:val="center"/>
              </w:tcPr>
            </w:tcPrChange>
          </w:tcPr>
          <w:p w14:paraId="1117F5C9" w14:textId="77777777" w:rsidR="0083223F" w:rsidRPr="00843E22" w:rsidDel="00205587" w:rsidRDefault="0083223F" w:rsidP="009B0B4C">
            <w:pPr>
              <w:pStyle w:val="TAL"/>
            </w:pPr>
          </w:p>
        </w:tc>
        <w:tc>
          <w:tcPr>
            <w:tcW w:w="2833" w:type="dxa"/>
            <w:shd w:val="clear" w:color="auto" w:fill="auto"/>
            <w:vAlign w:val="center"/>
            <w:tcPrChange w:id="653" w:author="MCC160" w:date="2021-04-19T17:48:00Z">
              <w:tcPr>
                <w:tcW w:w="2824" w:type="dxa"/>
                <w:shd w:val="clear" w:color="auto" w:fill="auto"/>
                <w:vAlign w:val="center"/>
              </w:tcPr>
            </w:tcPrChange>
          </w:tcPr>
          <w:p w14:paraId="5F3CE481" w14:textId="77777777" w:rsidR="0083223F" w:rsidRPr="00843E22" w:rsidRDefault="0083223F" w:rsidP="009B0B4C">
            <w:pPr>
              <w:pStyle w:val="TAL"/>
            </w:pPr>
            <w:r w:rsidRPr="00843E22">
              <w:t>The media=audio plane control channel IP address.</w:t>
            </w:r>
          </w:p>
          <w:p w14:paraId="3E170374" w14:textId="77777777" w:rsidR="0083223F" w:rsidRPr="00843E22" w:rsidDel="00205587" w:rsidRDefault="0083223F" w:rsidP="009B0B4C">
            <w:pPr>
              <w:pStyle w:val="TAL"/>
            </w:pPr>
            <w:r w:rsidRPr="00843E22">
              <w:t>NOTE: Can be the same as the unicast IP address.</w:t>
            </w:r>
          </w:p>
        </w:tc>
      </w:tr>
      <w:tr w:rsidR="0083223F" w:rsidRPr="00843E22" w:rsidDel="00205587" w14:paraId="1500519C" w14:textId="77777777" w:rsidTr="0083223F">
        <w:trPr>
          <w:jc w:val="center"/>
          <w:trPrChange w:id="654" w:author="MCC160" w:date="2021-04-19T17:48:00Z">
            <w:trPr>
              <w:jc w:val="center"/>
            </w:trPr>
          </w:trPrChange>
        </w:trPr>
        <w:tc>
          <w:tcPr>
            <w:tcW w:w="2737" w:type="dxa"/>
            <w:shd w:val="clear" w:color="auto" w:fill="auto"/>
            <w:noWrap/>
            <w:vAlign w:val="center"/>
            <w:tcPrChange w:id="655" w:author="MCC160" w:date="2021-04-19T17:48:00Z">
              <w:tcPr>
                <w:tcW w:w="2728" w:type="dxa"/>
                <w:shd w:val="clear" w:color="auto" w:fill="auto"/>
                <w:noWrap/>
                <w:vAlign w:val="center"/>
              </w:tcPr>
            </w:tcPrChange>
          </w:tcPr>
          <w:p w14:paraId="69F0B31B" w14:textId="77777777" w:rsidR="0083223F" w:rsidRPr="00843E22" w:rsidDel="00205587" w:rsidRDefault="0083223F" w:rsidP="009B0B4C">
            <w:pPr>
              <w:pStyle w:val="TAL"/>
            </w:pPr>
            <w:proofErr w:type="spellStart"/>
            <w:r w:rsidRPr="00843E22">
              <w:t>px_MCPTT_IP_ConnectionAddressApp</w:t>
            </w:r>
            <w:proofErr w:type="spellEnd"/>
          </w:p>
        </w:tc>
        <w:tc>
          <w:tcPr>
            <w:tcW w:w="1514" w:type="dxa"/>
            <w:shd w:val="clear" w:color="auto" w:fill="auto"/>
            <w:vAlign w:val="center"/>
            <w:tcPrChange w:id="656" w:author="MCC160" w:date="2021-04-19T17:48:00Z">
              <w:tcPr>
                <w:tcW w:w="1509" w:type="dxa"/>
                <w:shd w:val="clear" w:color="auto" w:fill="auto"/>
                <w:vAlign w:val="center"/>
              </w:tcPr>
            </w:tcPrChange>
          </w:tcPr>
          <w:p w14:paraId="52140B25"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57" w:author="MCC160" w:date="2021-04-19T17:48:00Z">
              <w:tcPr>
                <w:tcW w:w="1695" w:type="dxa"/>
                <w:shd w:val="clear" w:color="auto" w:fill="auto"/>
                <w:vAlign w:val="center"/>
              </w:tcPr>
            </w:tcPrChange>
          </w:tcPr>
          <w:p w14:paraId="65FC5957" w14:textId="77777777" w:rsidR="0083223F" w:rsidRPr="00843E22" w:rsidDel="00205587" w:rsidRDefault="0083223F" w:rsidP="009B0B4C">
            <w:pPr>
              <w:pStyle w:val="TAL"/>
            </w:pPr>
            <w:r w:rsidRPr="00843E22">
              <w:t>"0.0.0.0"</w:t>
            </w:r>
          </w:p>
        </w:tc>
        <w:tc>
          <w:tcPr>
            <w:tcW w:w="1134" w:type="dxa"/>
            <w:shd w:val="clear" w:color="auto" w:fill="auto"/>
            <w:vAlign w:val="center"/>
            <w:tcPrChange w:id="658" w:author="MCC160" w:date="2021-04-19T17:48:00Z">
              <w:tcPr>
                <w:tcW w:w="1130" w:type="dxa"/>
                <w:shd w:val="clear" w:color="auto" w:fill="auto"/>
                <w:vAlign w:val="center"/>
              </w:tcPr>
            </w:tcPrChange>
          </w:tcPr>
          <w:p w14:paraId="1CFC42B6" w14:textId="77777777" w:rsidR="0083223F" w:rsidRPr="00843E22" w:rsidDel="00205587" w:rsidRDefault="0083223F" w:rsidP="009B0B4C">
            <w:pPr>
              <w:pStyle w:val="TAL"/>
            </w:pPr>
          </w:p>
        </w:tc>
        <w:tc>
          <w:tcPr>
            <w:tcW w:w="2833" w:type="dxa"/>
            <w:shd w:val="clear" w:color="auto" w:fill="auto"/>
            <w:vAlign w:val="center"/>
            <w:tcPrChange w:id="659" w:author="MCC160" w:date="2021-04-19T17:48:00Z">
              <w:tcPr>
                <w:tcW w:w="2824" w:type="dxa"/>
                <w:shd w:val="clear" w:color="auto" w:fill="auto"/>
                <w:vAlign w:val="center"/>
              </w:tcPr>
            </w:tcPrChange>
          </w:tcPr>
          <w:p w14:paraId="14980D5F" w14:textId="77777777" w:rsidR="0083223F" w:rsidRPr="00843E22" w:rsidRDefault="0083223F" w:rsidP="009B0B4C">
            <w:pPr>
              <w:pStyle w:val="TAL"/>
            </w:pPr>
            <w:r w:rsidRPr="00843E22">
              <w:t>The media=application plane control channel IP address.</w:t>
            </w:r>
          </w:p>
          <w:p w14:paraId="2845B367" w14:textId="77777777" w:rsidR="0083223F" w:rsidRPr="00843E22" w:rsidDel="00205587" w:rsidRDefault="0083223F" w:rsidP="009B0B4C">
            <w:pPr>
              <w:pStyle w:val="TAL"/>
            </w:pPr>
            <w:r w:rsidRPr="00843E22">
              <w:t>NOTE: Can be the same as the unicast IP address.</w:t>
            </w:r>
          </w:p>
        </w:tc>
      </w:tr>
      <w:tr w:rsidR="0083223F" w:rsidRPr="00843E22" w:rsidDel="00205587" w14:paraId="1AB453E2" w14:textId="77777777" w:rsidTr="0083223F">
        <w:trPr>
          <w:jc w:val="center"/>
          <w:trPrChange w:id="660" w:author="MCC160" w:date="2021-04-19T17:48:00Z">
            <w:trPr>
              <w:jc w:val="center"/>
            </w:trPr>
          </w:trPrChange>
        </w:trPr>
        <w:tc>
          <w:tcPr>
            <w:tcW w:w="2737" w:type="dxa"/>
            <w:shd w:val="clear" w:color="auto" w:fill="auto"/>
            <w:noWrap/>
            <w:vAlign w:val="center"/>
            <w:tcPrChange w:id="661" w:author="MCC160" w:date="2021-04-19T17:48:00Z">
              <w:tcPr>
                <w:tcW w:w="2728" w:type="dxa"/>
                <w:shd w:val="clear" w:color="auto" w:fill="auto"/>
                <w:noWrap/>
                <w:vAlign w:val="center"/>
              </w:tcPr>
            </w:tcPrChange>
          </w:tcPr>
          <w:p w14:paraId="48478352" w14:textId="77777777" w:rsidR="0083223F" w:rsidRPr="00843E22" w:rsidRDefault="0083223F" w:rsidP="009B0B4C">
            <w:pPr>
              <w:pStyle w:val="TAL"/>
            </w:pPr>
            <w:proofErr w:type="spellStart"/>
            <w:r w:rsidRPr="00843E22">
              <w:t>px_MCPTT_ALL_APN</w:t>
            </w:r>
            <w:proofErr w:type="spellEnd"/>
          </w:p>
        </w:tc>
        <w:tc>
          <w:tcPr>
            <w:tcW w:w="1514" w:type="dxa"/>
            <w:shd w:val="clear" w:color="auto" w:fill="auto"/>
            <w:vAlign w:val="center"/>
            <w:tcPrChange w:id="662" w:author="MCC160" w:date="2021-04-19T17:48:00Z">
              <w:tcPr>
                <w:tcW w:w="1509" w:type="dxa"/>
                <w:shd w:val="clear" w:color="auto" w:fill="auto"/>
                <w:vAlign w:val="center"/>
              </w:tcPr>
            </w:tcPrChange>
          </w:tcPr>
          <w:p w14:paraId="7A85BCB9"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663" w:author="MCC160" w:date="2021-04-19T17:48:00Z">
              <w:tcPr>
                <w:tcW w:w="1695" w:type="dxa"/>
                <w:shd w:val="clear" w:color="auto" w:fill="auto"/>
                <w:vAlign w:val="center"/>
              </w:tcPr>
            </w:tcPrChange>
          </w:tcPr>
          <w:p w14:paraId="77A60089" w14:textId="77777777" w:rsidR="0083223F" w:rsidRPr="00843E22" w:rsidRDefault="0083223F" w:rsidP="009B0B4C">
            <w:pPr>
              <w:pStyle w:val="TAL"/>
            </w:pPr>
            <w:r w:rsidRPr="00843E22">
              <w:t>"</w:t>
            </w:r>
            <w:proofErr w:type="spellStart"/>
            <w:r w:rsidRPr="00843E22">
              <w:t>mcptt-apn</w:t>
            </w:r>
            <w:proofErr w:type="spellEnd"/>
            <w:r w:rsidRPr="00843E22">
              <w:t>"</w:t>
            </w:r>
          </w:p>
        </w:tc>
        <w:tc>
          <w:tcPr>
            <w:tcW w:w="1134" w:type="dxa"/>
            <w:shd w:val="clear" w:color="auto" w:fill="auto"/>
            <w:vAlign w:val="center"/>
            <w:tcPrChange w:id="664" w:author="MCC160" w:date="2021-04-19T17:48:00Z">
              <w:tcPr>
                <w:tcW w:w="1130" w:type="dxa"/>
                <w:shd w:val="clear" w:color="auto" w:fill="auto"/>
                <w:vAlign w:val="center"/>
              </w:tcPr>
            </w:tcPrChange>
          </w:tcPr>
          <w:p w14:paraId="366F8760" w14:textId="77777777" w:rsidR="0083223F" w:rsidRPr="00843E22" w:rsidDel="00205587" w:rsidRDefault="0083223F" w:rsidP="009B0B4C">
            <w:pPr>
              <w:pStyle w:val="TAL"/>
            </w:pPr>
          </w:p>
        </w:tc>
        <w:tc>
          <w:tcPr>
            <w:tcW w:w="2833" w:type="dxa"/>
            <w:shd w:val="clear" w:color="auto" w:fill="auto"/>
            <w:vAlign w:val="center"/>
            <w:tcPrChange w:id="665" w:author="MCC160" w:date="2021-04-19T17:48:00Z">
              <w:tcPr>
                <w:tcW w:w="2824" w:type="dxa"/>
                <w:shd w:val="clear" w:color="auto" w:fill="auto"/>
                <w:vAlign w:val="center"/>
              </w:tcPr>
            </w:tcPrChange>
          </w:tcPr>
          <w:p w14:paraId="6FA92E3C" w14:textId="77777777" w:rsidR="0083223F" w:rsidRPr="00843E22" w:rsidRDefault="0083223F" w:rsidP="009B0B4C">
            <w:pPr>
              <w:pStyle w:val="TAL"/>
            </w:pPr>
            <w:r w:rsidRPr="00843E22">
              <w:rPr>
                <w:rFonts w:eastAsia="MS PGothic"/>
              </w:rPr>
              <w:t xml:space="preserve">A single APN which the UE shall use to access each and all MCPTT relevant services </w:t>
            </w:r>
            <w:r w:rsidRPr="00843E22">
              <w:t>including the MCPTT SIP-1 reference point, the MC common core services for the HTTP-1 reference point and the MC identity management service for the CSC-1 reference point.</w:t>
            </w:r>
          </w:p>
          <w:p w14:paraId="485FB51F" w14:textId="77777777" w:rsidR="0083223F" w:rsidRPr="00843E22" w:rsidRDefault="0083223F" w:rsidP="009B0B4C">
            <w:pPr>
              <w:pStyle w:val="TAL"/>
            </w:pPr>
            <w:r w:rsidRPr="00843E22">
              <w:t>The APN is provided in the initial UE configuration as specified in TS 36.579-1 [2] Table 5.5.8.1-1.</w:t>
            </w:r>
          </w:p>
        </w:tc>
      </w:tr>
      <w:tr w:rsidR="0083223F" w:rsidRPr="00843E22" w14:paraId="2E6A9390" w14:textId="77777777" w:rsidTr="0083223F">
        <w:trPr>
          <w:jc w:val="center"/>
          <w:trPrChange w:id="666" w:author="MCC160" w:date="2021-04-19T17:48:00Z">
            <w:trPr>
              <w:jc w:val="center"/>
            </w:trPr>
          </w:trPrChange>
        </w:trPr>
        <w:tc>
          <w:tcPr>
            <w:tcW w:w="2737" w:type="dxa"/>
            <w:shd w:val="clear" w:color="auto" w:fill="auto"/>
            <w:noWrap/>
            <w:vAlign w:val="center"/>
            <w:tcPrChange w:id="667" w:author="MCC160" w:date="2021-04-19T17:48:00Z">
              <w:tcPr>
                <w:tcW w:w="2728" w:type="dxa"/>
                <w:shd w:val="clear" w:color="auto" w:fill="auto"/>
                <w:noWrap/>
                <w:vAlign w:val="center"/>
              </w:tcPr>
            </w:tcPrChange>
          </w:tcPr>
          <w:p w14:paraId="1302D4FA" w14:textId="77777777" w:rsidR="0083223F" w:rsidRPr="00843E22" w:rsidRDefault="0083223F" w:rsidP="009B0B4C">
            <w:pPr>
              <w:pStyle w:val="TAL"/>
            </w:pPr>
            <w:r w:rsidRPr="00843E22">
              <w:t>px_MCX_InitialRegistration_TypeOfPDN1</w:t>
            </w:r>
          </w:p>
        </w:tc>
        <w:tc>
          <w:tcPr>
            <w:tcW w:w="1514" w:type="dxa"/>
            <w:shd w:val="clear" w:color="auto" w:fill="auto"/>
            <w:vAlign w:val="center"/>
            <w:tcPrChange w:id="668" w:author="MCC160" w:date="2021-04-19T17:48:00Z">
              <w:tcPr>
                <w:tcW w:w="1509" w:type="dxa"/>
                <w:shd w:val="clear" w:color="auto" w:fill="auto"/>
                <w:vAlign w:val="center"/>
              </w:tcPr>
            </w:tcPrChange>
          </w:tcPr>
          <w:p w14:paraId="6EB1466C"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669" w:author="MCC160" w:date="2021-04-19T17:48:00Z">
              <w:tcPr>
                <w:tcW w:w="1695" w:type="dxa"/>
                <w:shd w:val="clear" w:color="auto" w:fill="auto"/>
                <w:vAlign w:val="center"/>
              </w:tcPr>
            </w:tcPrChange>
          </w:tcPr>
          <w:p w14:paraId="21E781A4" w14:textId="77777777" w:rsidR="0083223F" w:rsidRPr="00843E22" w:rsidRDefault="0083223F" w:rsidP="009B0B4C">
            <w:pPr>
              <w:pStyle w:val="TAL"/>
            </w:pPr>
            <w:r w:rsidRPr="00843E22">
              <w:t>mcx</w:t>
            </w:r>
          </w:p>
        </w:tc>
        <w:tc>
          <w:tcPr>
            <w:tcW w:w="1134" w:type="dxa"/>
            <w:shd w:val="clear" w:color="auto" w:fill="auto"/>
            <w:vAlign w:val="center"/>
            <w:tcPrChange w:id="670" w:author="MCC160" w:date="2021-04-19T17:48:00Z">
              <w:tcPr>
                <w:tcW w:w="1130" w:type="dxa"/>
                <w:shd w:val="clear" w:color="auto" w:fill="auto"/>
                <w:vAlign w:val="center"/>
              </w:tcPr>
            </w:tcPrChange>
          </w:tcPr>
          <w:p w14:paraId="49653357" w14:textId="77777777" w:rsidR="0083223F" w:rsidRPr="00843E22" w:rsidDel="00205587" w:rsidRDefault="0083223F" w:rsidP="009B0B4C">
            <w:pPr>
              <w:pStyle w:val="TAL"/>
            </w:pPr>
            <w:proofErr w:type="spellStart"/>
            <w:r w:rsidRPr="00843E22">
              <w:t>ims</w:t>
            </w:r>
            <w:proofErr w:type="spellEnd"/>
            <w:r w:rsidRPr="00843E22">
              <w:t>, internet, mcx</w:t>
            </w:r>
          </w:p>
        </w:tc>
        <w:tc>
          <w:tcPr>
            <w:tcW w:w="2833" w:type="dxa"/>
            <w:shd w:val="clear" w:color="auto" w:fill="auto"/>
            <w:vAlign w:val="center"/>
            <w:tcPrChange w:id="671" w:author="MCC160" w:date="2021-04-19T17:48:00Z">
              <w:tcPr>
                <w:tcW w:w="2824" w:type="dxa"/>
                <w:shd w:val="clear" w:color="auto" w:fill="auto"/>
                <w:vAlign w:val="center"/>
              </w:tcPr>
            </w:tcPrChange>
          </w:tcPr>
          <w:p w14:paraId="4A6F6460" w14:textId="77777777" w:rsidR="0083223F" w:rsidRPr="00843E22" w:rsidRDefault="0083223F" w:rsidP="009B0B4C">
            <w:pPr>
              <w:pStyle w:val="TAL"/>
              <w:rPr>
                <w:rFonts w:eastAsia="MS PGothic"/>
              </w:rPr>
            </w:pPr>
            <w:r w:rsidRPr="00843E22">
              <w:t>First PDN registered during initial registration (either ‘</w:t>
            </w:r>
            <w:proofErr w:type="spellStart"/>
            <w:r w:rsidRPr="00843E22">
              <w:t>ims</w:t>
            </w:r>
            <w:proofErr w:type="spellEnd"/>
            <w:r w:rsidRPr="00843E22">
              <w:t>’ or ‘internet’ or ‘mcx’; ‘none’ is not applicable as first PDN)</w:t>
            </w:r>
          </w:p>
        </w:tc>
      </w:tr>
      <w:tr w:rsidR="0083223F" w:rsidRPr="00843E22" w14:paraId="11F75FFD" w14:textId="77777777" w:rsidTr="0083223F">
        <w:trPr>
          <w:jc w:val="center"/>
          <w:trPrChange w:id="672" w:author="MCC160" w:date="2021-04-19T17:48:00Z">
            <w:trPr>
              <w:jc w:val="center"/>
            </w:trPr>
          </w:trPrChange>
        </w:trPr>
        <w:tc>
          <w:tcPr>
            <w:tcW w:w="2737" w:type="dxa"/>
            <w:shd w:val="clear" w:color="auto" w:fill="auto"/>
            <w:noWrap/>
            <w:vAlign w:val="center"/>
            <w:tcPrChange w:id="673" w:author="MCC160" w:date="2021-04-19T17:48:00Z">
              <w:tcPr>
                <w:tcW w:w="2728" w:type="dxa"/>
                <w:shd w:val="clear" w:color="auto" w:fill="auto"/>
                <w:noWrap/>
                <w:vAlign w:val="center"/>
              </w:tcPr>
            </w:tcPrChange>
          </w:tcPr>
          <w:p w14:paraId="49ABC93D" w14:textId="77777777" w:rsidR="0083223F" w:rsidRPr="00843E22" w:rsidRDefault="0083223F" w:rsidP="009B0B4C">
            <w:pPr>
              <w:pStyle w:val="TAL"/>
            </w:pPr>
            <w:r w:rsidRPr="00843E22">
              <w:t>px_MCX_InitialRegistration_TypeOfPDN2</w:t>
            </w:r>
          </w:p>
        </w:tc>
        <w:tc>
          <w:tcPr>
            <w:tcW w:w="1514" w:type="dxa"/>
            <w:shd w:val="clear" w:color="auto" w:fill="auto"/>
            <w:vAlign w:val="center"/>
            <w:tcPrChange w:id="674" w:author="MCC160" w:date="2021-04-19T17:48:00Z">
              <w:tcPr>
                <w:tcW w:w="1509" w:type="dxa"/>
                <w:shd w:val="clear" w:color="auto" w:fill="auto"/>
                <w:vAlign w:val="center"/>
              </w:tcPr>
            </w:tcPrChange>
          </w:tcPr>
          <w:p w14:paraId="5E53FF67"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675" w:author="MCC160" w:date="2021-04-19T17:48:00Z">
              <w:tcPr>
                <w:tcW w:w="1695" w:type="dxa"/>
                <w:shd w:val="clear" w:color="auto" w:fill="auto"/>
                <w:vAlign w:val="center"/>
              </w:tcPr>
            </w:tcPrChange>
          </w:tcPr>
          <w:p w14:paraId="5779EEE1" w14:textId="77777777" w:rsidR="0083223F" w:rsidRPr="00843E22" w:rsidRDefault="0083223F" w:rsidP="009B0B4C">
            <w:pPr>
              <w:pStyle w:val="TAL"/>
            </w:pPr>
            <w:r w:rsidRPr="00843E22">
              <w:t>none</w:t>
            </w:r>
          </w:p>
        </w:tc>
        <w:tc>
          <w:tcPr>
            <w:tcW w:w="1134" w:type="dxa"/>
            <w:shd w:val="clear" w:color="auto" w:fill="auto"/>
            <w:vAlign w:val="center"/>
            <w:tcPrChange w:id="676" w:author="MCC160" w:date="2021-04-19T17:48:00Z">
              <w:tcPr>
                <w:tcW w:w="1130" w:type="dxa"/>
                <w:shd w:val="clear" w:color="auto" w:fill="auto"/>
                <w:vAlign w:val="center"/>
              </w:tcPr>
            </w:tcPrChange>
          </w:tcPr>
          <w:p w14:paraId="7BCE0D1E" w14:textId="77777777" w:rsidR="0083223F" w:rsidRPr="00843E22" w:rsidDel="00205587" w:rsidRDefault="0083223F" w:rsidP="009B0B4C">
            <w:pPr>
              <w:pStyle w:val="TAL"/>
            </w:pPr>
            <w:proofErr w:type="spellStart"/>
            <w:r w:rsidRPr="00843E22">
              <w:t>ims</w:t>
            </w:r>
            <w:proofErr w:type="spellEnd"/>
            <w:r w:rsidRPr="00843E22">
              <w:t>, internet, mcx, none</w:t>
            </w:r>
          </w:p>
        </w:tc>
        <w:tc>
          <w:tcPr>
            <w:tcW w:w="2833" w:type="dxa"/>
            <w:shd w:val="clear" w:color="auto" w:fill="auto"/>
            <w:vAlign w:val="center"/>
            <w:tcPrChange w:id="677" w:author="MCC160" w:date="2021-04-19T17:48:00Z">
              <w:tcPr>
                <w:tcW w:w="2824" w:type="dxa"/>
                <w:shd w:val="clear" w:color="auto" w:fill="auto"/>
                <w:vAlign w:val="center"/>
              </w:tcPr>
            </w:tcPrChange>
          </w:tcPr>
          <w:p w14:paraId="2ADA40DE" w14:textId="77777777" w:rsidR="0083223F" w:rsidRPr="00843E22" w:rsidRDefault="0083223F" w:rsidP="009B0B4C">
            <w:pPr>
              <w:pStyle w:val="TAL"/>
              <w:rPr>
                <w:rFonts w:eastAsia="MS PGothic"/>
              </w:rPr>
            </w:pPr>
            <w:r w:rsidRPr="00843E22">
              <w:t>Second PDN registered during initial registration; in addition to ‘</w:t>
            </w:r>
            <w:proofErr w:type="spellStart"/>
            <w:r w:rsidRPr="00843E22">
              <w:t>ims</w:t>
            </w:r>
            <w:proofErr w:type="spellEnd"/>
            <w:r w:rsidRPr="00843E22">
              <w:t>’ or ‘internet’ or ‘mcx’ it may be ‘none’ to indicate that there is no second PDN connectivity requested by the UE during initial registration</w:t>
            </w:r>
          </w:p>
        </w:tc>
      </w:tr>
      <w:tr w:rsidR="0083223F" w:rsidRPr="00843E22" w14:paraId="3A53B56A" w14:textId="77777777" w:rsidTr="0083223F">
        <w:trPr>
          <w:jc w:val="center"/>
          <w:trPrChange w:id="678" w:author="MCC160" w:date="2021-04-19T17:48:00Z">
            <w:trPr>
              <w:jc w:val="center"/>
            </w:trPr>
          </w:trPrChange>
        </w:trPr>
        <w:tc>
          <w:tcPr>
            <w:tcW w:w="2737" w:type="dxa"/>
            <w:shd w:val="clear" w:color="auto" w:fill="auto"/>
            <w:noWrap/>
            <w:vAlign w:val="center"/>
            <w:tcPrChange w:id="679" w:author="MCC160" w:date="2021-04-19T17:48:00Z">
              <w:tcPr>
                <w:tcW w:w="2728" w:type="dxa"/>
                <w:shd w:val="clear" w:color="auto" w:fill="auto"/>
                <w:noWrap/>
                <w:vAlign w:val="center"/>
              </w:tcPr>
            </w:tcPrChange>
          </w:tcPr>
          <w:p w14:paraId="5A2A307F" w14:textId="77777777" w:rsidR="0083223F" w:rsidRPr="00843E22" w:rsidRDefault="0083223F" w:rsidP="009B0B4C">
            <w:pPr>
              <w:pStyle w:val="TAL"/>
            </w:pPr>
            <w:r w:rsidRPr="00843E22">
              <w:t>px_MCX_InitialRegistration_TypeOfPDN3</w:t>
            </w:r>
          </w:p>
        </w:tc>
        <w:tc>
          <w:tcPr>
            <w:tcW w:w="1514" w:type="dxa"/>
            <w:shd w:val="clear" w:color="auto" w:fill="auto"/>
            <w:vAlign w:val="center"/>
            <w:tcPrChange w:id="680" w:author="MCC160" w:date="2021-04-19T17:48:00Z">
              <w:tcPr>
                <w:tcW w:w="1509" w:type="dxa"/>
                <w:shd w:val="clear" w:color="auto" w:fill="auto"/>
                <w:vAlign w:val="center"/>
              </w:tcPr>
            </w:tcPrChange>
          </w:tcPr>
          <w:p w14:paraId="1F934BD5"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681" w:author="MCC160" w:date="2021-04-19T17:48:00Z">
              <w:tcPr>
                <w:tcW w:w="1695" w:type="dxa"/>
                <w:shd w:val="clear" w:color="auto" w:fill="auto"/>
                <w:vAlign w:val="center"/>
              </w:tcPr>
            </w:tcPrChange>
          </w:tcPr>
          <w:p w14:paraId="70D10018" w14:textId="77777777" w:rsidR="0083223F" w:rsidRPr="00843E22" w:rsidRDefault="0083223F" w:rsidP="009B0B4C">
            <w:pPr>
              <w:pStyle w:val="TAL"/>
            </w:pPr>
            <w:r w:rsidRPr="00843E22">
              <w:t>none</w:t>
            </w:r>
          </w:p>
        </w:tc>
        <w:tc>
          <w:tcPr>
            <w:tcW w:w="1134" w:type="dxa"/>
            <w:shd w:val="clear" w:color="auto" w:fill="auto"/>
            <w:vAlign w:val="center"/>
            <w:tcPrChange w:id="682" w:author="MCC160" w:date="2021-04-19T17:48:00Z">
              <w:tcPr>
                <w:tcW w:w="1130" w:type="dxa"/>
                <w:shd w:val="clear" w:color="auto" w:fill="auto"/>
                <w:vAlign w:val="center"/>
              </w:tcPr>
            </w:tcPrChange>
          </w:tcPr>
          <w:p w14:paraId="1CFD9122" w14:textId="77777777" w:rsidR="0083223F" w:rsidRPr="00843E22" w:rsidDel="00205587" w:rsidRDefault="0083223F" w:rsidP="009B0B4C">
            <w:pPr>
              <w:pStyle w:val="TAL"/>
            </w:pPr>
            <w:proofErr w:type="spellStart"/>
            <w:r w:rsidRPr="00843E22">
              <w:t>ims</w:t>
            </w:r>
            <w:proofErr w:type="spellEnd"/>
            <w:r w:rsidRPr="00843E22">
              <w:t>, internet, mcx, none</w:t>
            </w:r>
          </w:p>
        </w:tc>
        <w:tc>
          <w:tcPr>
            <w:tcW w:w="2833" w:type="dxa"/>
            <w:shd w:val="clear" w:color="auto" w:fill="auto"/>
            <w:vAlign w:val="center"/>
            <w:tcPrChange w:id="683" w:author="MCC160" w:date="2021-04-19T17:48:00Z">
              <w:tcPr>
                <w:tcW w:w="2824" w:type="dxa"/>
                <w:shd w:val="clear" w:color="auto" w:fill="auto"/>
                <w:vAlign w:val="center"/>
              </w:tcPr>
            </w:tcPrChange>
          </w:tcPr>
          <w:p w14:paraId="46B574EE" w14:textId="77777777" w:rsidR="0083223F" w:rsidRPr="00843E22" w:rsidRDefault="0083223F" w:rsidP="009B0B4C">
            <w:pPr>
              <w:pStyle w:val="TAL"/>
              <w:rPr>
                <w:rFonts w:eastAsia="MS PGothic"/>
              </w:rPr>
            </w:pPr>
            <w:r w:rsidRPr="00843E22">
              <w:t>Third PDN registered during initial registration; in addition to ‘</w:t>
            </w:r>
            <w:proofErr w:type="spellStart"/>
            <w:r w:rsidRPr="00843E22">
              <w:t>ims</w:t>
            </w:r>
            <w:proofErr w:type="spellEnd"/>
            <w:r w:rsidRPr="00843E22">
              <w:t>’ or ‘internet’ or ‘mcx’ it may be ‘none’ to indicate that there is no third PDN connectivity requested by the UE during initial registration</w:t>
            </w:r>
          </w:p>
        </w:tc>
      </w:tr>
      <w:tr w:rsidR="0083223F" w:rsidRPr="00843E22" w14:paraId="5959ED32" w14:textId="77777777" w:rsidTr="0083223F">
        <w:trPr>
          <w:jc w:val="center"/>
          <w:trPrChange w:id="684" w:author="MCC160" w:date="2021-04-19T17:48:00Z">
            <w:trPr>
              <w:jc w:val="center"/>
            </w:trPr>
          </w:trPrChange>
        </w:trPr>
        <w:tc>
          <w:tcPr>
            <w:tcW w:w="9919" w:type="dxa"/>
            <w:gridSpan w:val="5"/>
            <w:shd w:val="clear" w:color="auto" w:fill="auto"/>
            <w:noWrap/>
            <w:vAlign w:val="center"/>
            <w:tcPrChange w:id="685" w:author="MCC160" w:date="2021-04-19T17:48:00Z">
              <w:tcPr>
                <w:tcW w:w="9886" w:type="dxa"/>
                <w:gridSpan w:val="5"/>
                <w:shd w:val="clear" w:color="auto" w:fill="auto"/>
                <w:noWrap/>
                <w:vAlign w:val="center"/>
              </w:tcPr>
            </w:tcPrChange>
          </w:tcPr>
          <w:p w14:paraId="38636D03" w14:textId="77777777" w:rsidR="0083223F" w:rsidRPr="00843E22" w:rsidRDefault="0083223F" w:rsidP="009B0B4C">
            <w:pPr>
              <w:pStyle w:val="TAN"/>
            </w:pPr>
            <w:r w:rsidRPr="00843E22">
              <w:t>NOTE 1:</w:t>
            </w:r>
            <w:r w:rsidRPr="00843E22">
              <w:tab/>
              <w:t xml:space="preserve">According to TS 23.280 [54] clause 8.1.2 a MC service ID shall be a URI; nevertheless in context of this specification only URIs consisting of </w:t>
            </w:r>
            <w:proofErr w:type="spellStart"/>
            <w:r w:rsidRPr="00843E22">
              <w:t>userinfo</w:t>
            </w:r>
            <w:proofErr w:type="spellEnd"/>
            <w:r w:rsidRPr="00843E22">
              <w:t>, host and path elements (see RFC 3986 [53]) are supported.</w:t>
            </w:r>
            <w:r w:rsidRPr="00843E22">
              <w:br/>
            </w:r>
            <w:r w:rsidRPr="00843E22">
              <w:rPr>
                <w:color w:val="FF0000"/>
              </w:rPr>
              <w:t>Editor's note: A similar note may need to be added to other PIXITs too</w:t>
            </w:r>
          </w:p>
        </w:tc>
      </w:tr>
    </w:tbl>
    <w:p w14:paraId="69ED8096" w14:textId="77777777" w:rsidR="0083223F" w:rsidRPr="00843E22" w:rsidRDefault="0083223F" w:rsidP="0083223F"/>
    <w:p w14:paraId="576AEA22" w14:textId="6648FA5F" w:rsidR="0083223F" w:rsidRPr="00843E22" w:rsidRDefault="0083223F" w:rsidP="0083223F">
      <w:pPr>
        <w:pStyle w:val="Heading3"/>
      </w:pPr>
      <w:bookmarkStart w:id="686" w:name="_Toc27406716"/>
      <w:bookmarkStart w:id="687" w:name="_Toc36037482"/>
      <w:bookmarkStart w:id="688" w:name="_Toc43837853"/>
      <w:bookmarkStart w:id="689" w:name="_Toc51832398"/>
      <w:bookmarkStart w:id="690" w:name="_Toc60167102"/>
      <w:bookmarkStart w:id="691" w:name="_Toc68108944"/>
      <w:r w:rsidRPr="00843E22">
        <w:lastRenderedPageBreak/>
        <w:t>9.2.2</w:t>
      </w:r>
      <w:r w:rsidRPr="00843E22">
        <w:tab/>
      </w:r>
      <w:del w:id="692" w:author="MCC160" w:date="2021-04-19T17:52:00Z">
        <w:r w:rsidRPr="00843E22" w:rsidDel="0083223F">
          <w:delText xml:space="preserve">MCPTT </w:delText>
        </w:r>
      </w:del>
      <w:ins w:id="693" w:author="MCC160" w:date="2021-04-19T17:52:00Z">
        <w:r>
          <w:t>MCX</w:t>
        </w:r>
        <w:r w:rsidRPr="00843E22">
          <w:t xml:space="preserve"> </w:t>
        </w:r>
      </w:ins>
      <w:r w:rsidRPr="00843E22">
        <w:t>Server PIXIT</w:t>
      </w:r>
      <w:bookmarkEnd w:id="686"/>
      <w:bookmarkEnd w:id="687"/>
      <w:bookmarkEnd w:id="688"/>
      <w:bookmarkEnd w:id="689"/>
      <w:bookmarkEnd w:id="690"/>
      <w:bookmarkEnd w:id="691"/>
    </w:p>
    <w:p w14:paraId="3BA50CEB" w14:textId="51971FEF" w:rsidR="0083223F" w:rsidRPr="00843E22" w:rsidRDefault="0083223F" w:rsidP="0083223F">
      <w:pPr>
        <w:pStyle w:val="TH"/>
      </w:pPr>
      <w:r w:rsidRPr="00843E22">
        <w:t xml:space="preserve">Table 9.2.2-1: </w:t>
      </w:r>
      <w:del w:id="694" w:author="MCC160" w:date="2021-04-19T17:52:00Z">
        <w:r w:rsidRPr="00843E22" w:rsidDel="0083223F">
          <w:delText xml:space="preserve">MCPTT </w:delText>
        </w:r>
      </w:del>
      <w:ins w:id="695" w:author="MCC160" w:date="2021-04-19T17:52:00Z">
        <w:r>
          <w:t>MCX</w:t>
        </w:r>
        <w:r w:rsidRPr="00843E22">
          <w:t xml:space="preserve"> </w:t>
        </w:r>
      </w:ins>
      <w:r w:rsidRPr="00843E22">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83223F" w:rsidRPr="00843E22" w14:paraId="178B6401" w14:textId="77777777" w:rsidTr="009B0B4C">
        <w:trPr>
          <w:tblHeader/>
          <w:jc w:val="center"/>
        </w:trPr>
        <w:tc>
          <w:tcPr>
            <w:tcW w:w="2728" w:type="dxa"/>
            <w:shd w:val="clear" w:color="auto" w:fill="auto"/>
            <w:noWrap/>
            <w:vAlign w:val="center"/>
          </w:tcPr>
          <w:p w14:paraId="45ED62CC" w14:textId="77777777" w:rsidR="0083223F" w:rsidRPr="00843E22" w:rsidRDefault="0083223F" w:rsidP="009B0B4C">
            <w:pPr>
              <w:pStyle w:val="TAH"/>
            </w:pPr>
            <w:r w:rsidRPr="00843E22">
              <w:lastRenderedPageBreak/>
              <w:t>Parameter Name</w:t>
            </w:r>
          </w:p>
        </w:tc>
        <w:tc>
          <w:tcPr>
            <w:tcW w:w="1509" w:type="dxa"/>
            <w:shd w:val="clear" w:color="auto" w:fill="auto"/>
            <w:vAlign w:val="center"/>
          </w:tcPr>
          <w:p w14:paraId="3EF3F444" w14:textId="77777777" w:rsidR="0083223F" w:rsidRPr="00843E22" w:rsidRDefault="0083223F" w:rsidP="009B0B4C">
            <w:pPr>
              <w:pStyle w:val="TAH"/>
            </w:pPr>
            <w:r w:rsidRPr="00843E22">
              <w:t>Parameter Type</w:t>
            </w:r>
          </w:p>
        </w:tc>
        <w:tc>
          <w:tcPr>
            <w:tcW w:w="1695" w:type="dxa"/>
            <w:shd w:val="clear" w:color="auto" w:fill="auto"/>
            <w:vAlign w:val="center"/>
          </w:tcPr>
          <w:p w14:paraId="2FEEAB79" w14:textId="77777777" w:rsidR="0083223F" w:rsidRPr="00843E22" w:rsidRDefault="0083223F" w:rsidP="009B0B4C">
            <w:pPr>
              <w:pStyle w:val="TAH"/>
            </w:pPr>
            <w:r w:rsidRPr="00843E22">
              <w:t>Default Value</w:t>
            </w:r>
          </w:p>
        </w:tc>
        <w:tc>
          <w:tcPr>
            <w:tcW w:w="1130" w:type="dxa"/>
            <w:shd w:val="clear" w:color="auto" w:fill="auto"/>
            <w:vAlign w:val="center"/>
          </w:tcPr>
          <w:p w14:paraId="72350178" w14:textId="77777777" w:rsidR="0083223F" w:rsidRPr="00843E22" w:rsidRDefault="0083223F" w:rsidP="009B0B4C">
            <w:pPr>
              <w:pStyle w:val="TAH"/>
            </w:pPr>
            <w:r w:rsidRPr="00843E22">
              <w:t>Supported Values</w:t>
            </w:r>
          </w:p>
        </w:tc>
        <w:tc>
          <w:tcPr>
            <w:tcW w:w="2826" w:type="dxa"/>
            <w:shd w:val="clear" w:color="auto" w:fill="auto"/>
            <w:vAlign w:val="center"/>
          </w:tcPr>
          <w:p w14:paraId="7686417E" w14:textId="77777777" w:rsidR="0083223F" w:rsidRPr="00843E22" w:rsidRDefault="0083223F" w:rsidP="009B0B4C">
            <w:pPr>
              <w:pStyle w:val="TAH"/>
            </w:pPr>
            <w:r w:rsidRPr="00843E22">
              <w:t>Description</w:t>
            </w:r>
          </w:p>
        </w:tc>
      </w:tr>
      <w:tr w:rsidR="0083223F" w:rsidRPr="00843E22" w14:paraId="32B79A0A" w14:textId="77777777" w:rsidTr="009B0B4C">
        <w:trPr>
          <w:jc w:val="center"/>
        </w:trPr>
        <w:tc>
          <w:tcPr>
            <w:tcW w:w="2728" w:type="dxa"/>
            <w:shd w:val="clear" w:color="auto" w:fill="auto"/>
            <w:noWrap/>
          </w:tcPr>
          <w:p w14:paraId="59883D20" w14:textId="77777777" w:rsidR="0083223F" w:rsidRPr="00843E22" w:rsidRDefault="0083223F" w:rsidP="009B0B4C">
            <w:pPr>
              <w:pStyle w:val="TAL"/>
            </w:pPr>
            <w:proofErr w:type="spellStart"/>
            <w:r w:rsidRPr="00843E22">
              <w:t>px_MCPTT_PCSCF_A_URI</w:t>
            </w:r>
            <w:proofErr w:type="spellEnd"/>
          </w:p>
        </w:tc>
        <w:tc>
          <w:tcPr>
            <w:tcW w:w="1509" w:type="dxa"/>
            <w:shd w:val="clear" w:color="auto" w:fill="auto"/>
          </w:tcPr>
          <w:p w14:paraId="5A9DC865"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721DA760" w14:textId="77777777" w:rsidR="0083223F" w:rsidRPr="00843E22" w:rsidRDefault="0083223F" w:rsidP="009B0B4C">
            <w:pPr>
              <w:pStyle w:val="TAL"/>
            </w:pPr>
            <w:r w:rsidRPr="00843E22">
              <w:t>"mcptt-p-cscf-A@mcptt-op.gov"</w:t>
            </w:r>
          </w:p>
        </w:tc>
        <w:tc>
          <w:tcPr>
            <w:tcW w:w="1130" w:type="dxa"/>
            <w:shd w:val="clear" w:color="auto" w:fill="auto"/>
          </w:tcPr>
          <w:p w14:paraId="76AB0229" w14:textId="77777777" w:rsidR="0083223F" w:rsidRPr="00843E22" w:rsidRDefault="0083223F" w:rsidP="009B0B4C">
            <w:pPr>
              <w:pStyle w:val="TAL"/>
            </w:pPr>
          </w:p>
        </w:tc>
        <w:tc>
          <w:tcPr>
            <w:tcW w:w="2826" w:type="dxa"/>
            <w:shd w:val="clear" w:color="auto" w:fill="auto"/>
            <w:vAlign w:val="center"/>
          </w:tcPr>
          <w:p w14:paraId="197EDB81" w14:textId="77777777" w:rsidR="0083223F" w:rsidRPr="00843E22" w:rsidRDefault="0083223F" w:rsidP="009B0B4C">
            <w:pPr>
              <w:pStyle w:val="TAL"/>
            </w:pPr>
            <w:r w:rsidRPr="00843E22">
              <w:t>The URI of the P-CSCF simulated by the SS.</w:t>
            </w:r>
          </w:p>
        </w:tc>
      </w:tr>
      <w:tr w:rsidR="0083223F" w:rsidRPr="00843E22" w14:paraId="0DD5854E" w14:textId="77777777" w:rsidTr="009B0B4C">
        <w:trPr>
          <w:jc w:val="center"/>
        </w:trPr>
        <w:tc>
          <w:tcPr>
            <w:tcW w:w="2728" w:type="dxa"/>
            <w:shd w:val="clear" w:color="auto" w:fill="auto"/>
            <w:noWrap/>
          </w:tcPr>
          <w:p w14:paraId="489D319F" w14:textId="77777777" w:rsidR="0083223F" w:rsidRPr="00843E22" w:rsidRDefault="0083223F" w:rsidP="009B0B4C">
            <w:pPr>
              <w:pStyle w:val="TAL"/>
            </w:pPr>
            <w:proofErr w:type="spellStart"/>
            <w:r w:rsidRPr="00843E22">
              <w:rPr>
                <w:lang w:eastAsia="ko-KR"/>
              </w:rPr>
              <w:t>px_</w:t>
            </w:r>
            <w:r w:rsidRPr="00843E22">
              <w:t>MCPTT_</w:t>
            </w:r>
            <w:r w:rsidRPr="00843E22">
              <w:rPr>
                <w:lang w:eastAsia="ko-KR"/>
              </w:rPr>
              <w:t>GroupCreationXUI</w:t>
            </w:r>
            <w:proofErr w:type="spellEnd"/>
          </w:p>
        </w:tc>
        <w:tc>
          <w:tcPr>
            <w:tcW w:w="1509" w:type="dxa"/>
            <w:shd w:val="clear" w:color="auto" w:fill="auto"/>
            <w:vAlign w:val="center"/>
          </w:tcPr>
          <w:p w14:paraId="51857F3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96F6F9A" w14:textId="77777777" w:rsidR="0083223F" w:rsidRPr="00843E22" w:rsidRDefault="0083223F" w:rsidP="009B0B4C">
            <w:pPr>
              <w:pStyle w:val="TAL"/>
            </w:pPr>
            <w:r w:rsidRPr="00843E22">
              <w:t>"mcptt-gms@mcptt-op.gov"</w:t>
            </w:r>
          </w:p>
        </w:tc>
        <w:tc>
          <w:tcPr>
            <w:tcW w:w="1130" w:type="dxa"/>
            <w:shd w:val="clear" w:color="auto" w:fill="auto"/>
          </w:tcPr>
          <w:p w14:paraId="13192703" w14:textId="77777777" w:rsidR="0083223F" w:rsidRPr="00843E22" w:rsidRDefault="0083223F" w:rsidP="009B0B4C">
            <w:pPr>
              <w:pStyle w:val="TAL"/>
            </w:pPr>
          </w:p>
        </w:tc>
        <w:tc>
          <w:tcPr>
            <w:tcW w:w="2826" w:type="dxa"/>
            <w:shd w:val="clear" w:color="auto" w:fill="auto"/>
          </w:tcPr>
          <w:p w14:paraId="46FA5D2E" w14:textId="77777777" w:rsidR="0083223F" w:rsidRPr="00843E22" w:rsidRDefault="0083223F" w:rsidP="009B0B4C">
            <w:pPr>
              <w:pStyle w:val="TAL"/>
            </w:pPr>
            <w:r w:rsidRPr="00843E22">
              <w:t xml:space="preserve">Indicates the group creation XUI information for creation of groups. Ref. </w:t>
            </w:r>
            <w:r w:rsidRPr="00843E22">
              <w:rPr>
                <w:rFonts w:eastAsia="MS PGothic"/>
              </w:rPr>
              <w:t>TS 23.003 [21].</w:t>
            </w:r>
          </w:p>
        </w:tc>
      </w:tr>
      <w:tr w:rsidR="0083223F" w:rsidRPr="00843E22" w14:paraId="5FA25061" w14:textId="77777777" w:rsidTr="009B0B4C">
        <w:trPr>
          <w:jc w:val="center"/>
        </w:trPr>
        <w:tc>
          <w:tcPr>
            <w:tcW w:w="2728" w:type="dxa"/>
            <w:shd w:val="clear" w:color="auto" w:fill="auto"/>
            <w:noWrap/>
          </w:tcPr>
          <w:p w14:paraId="5367C1C6" w14:textId="77777777" w:rsidR="0083223F" w:rsidRPr="00843E22" w:rsidRDefault="0083223F" w:rsidP="009B0B4C">
            <w:pPr>
              <w:pStyle w:val="TAL"/>
            </w:pPr>
            <w:proofErr w:type="spellStart"/>
            <w:r w:rsidRPr="00843E22">
              <w:rPr>
                <w:lang w:eastAsia="ko-KR"/>
              </w:rPr>
              <w:t>px_</w:t>
            </w:r>
            <w:r w:rsidRPr="00843E22">
              <w:t>MCPTT_</w:t>
            </w:r>
            <w:r w:rsidRPr="00843E22">
              <w:rPr>
                <w:lang w:eastAsia="ko-KR"/>
              </w:rPr>
              <w:t>GroupConfigDoc_URI</w:t>
            </w:r>
            <w:proofErr w:type="spellEnd"/>
          </w:p>
        </w:tc>
        <w:tc>
          <w:tcPr>
            <w:tcW w:w="1509" w:type="dxa"/>
            <w:shd w:val="clear" w:color="auto" w:fill="auto"/>
            <w:vAlign w:val="center"/>
          </w:tcPr>
          <w:p w14:paraId="4E81AADC"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5F84A345" w14:textId="77777777" w:rsidR="0083223F" w:rsidRPr="00843E22" w:rsidRDefault="0083223F" w:rsidP="009B0B4C">
            <w:pPr>
              <w:pStyle w:val="TAL"/>
            </w:pPr>
            <w:r w:rsidRPr="00843E22">
              <w:t>“xcap.mcptt-op.gov/group_config.xml”</w:t>
            </w:r>
          </w:p>
        </w:tc>
        <w:tc>
          <w:tcPr>
            <w:tcW w:w="1130" w:type="dxa"/>
            <w:shd w:val="clear" w:color="auto" w:fill="auto"/>
          </w:tcPr>
          <w:p w14:paraId="7E7876BD" w14:textId="77777777" w:rsidR="0083223F" w:rsidRPr="00843E22" w:rsidRDefault="0083223F" w:rsidP="009B0B4C">
            <w:pPr>
              <w:pStyle w:val="TAL"/>
            </w:pPr>
          </w:p>
        </w:tc>
        <w:tc>
          <w:tcPr>
            <w:tcW w:w="2826" w:type="dxa"/>
            <w:shd w:val="clear" w:color="auto" w:fill="auto"/>
          </w:tcPr>
          <w:p w14:paraId="6E702758" w14:textId="77777777" w:rsidR="0083223F" w:rsidRPr="00843E22" w:rsidRDefault="0083223F" w:rsidP="009B0B4C">
            <w:pPr>
              <w:pStyle w:val="TAL"/>
            </w:pPr>
            <w:r w:rsidRPr="00843E22">
              <w:t>Points to the group configuration document. Ref. TS 24.481 [11].</w:t>
            </w:r>
          </w:p>
        </w:tc>
      </w:tr>
      <w:tr w:rsidR="0083223F" w:rsidRPr="00843E22" w14:paraId="3DEC45ED" w14:textId="77777777" w:rsidTr="009B0B4C">
        <w:trPr>
          <w:jc w:val="center"/>
        </w:trPr>
        <w:tc>
          <w:tcPr>
            <w:tcW w:w="2728" w:type="dxa"/>
            <w:shd w:val="clear" w:color="auto" w:fill="auto"/>
            <w:noWrap/>
          </w:tcPr>
          <w:p w14:paraId="70F28B5A" w14:textId="77777777" w:rsidR="0083223F" w:rsidRPr="00843E22" w:rsidRDefault="0083223F" w:rsidP="009B0B4C">
            <w:pPr>
              <w:pStyle w:val="TAL"/>
            </w:pPr>
            <w:proofErr w:type="spellStart"/>
            <w:r w:rsidRPr="00843E22">
              <w:t>px_MCPTT_IDMSAuthEndpoint</w:t>
            </w:r>
            <w:proofErr w:type="spellEnd"/>
          </w:p>
        </w:tc>
        <w:tc>
          <w:tcPr>
            <w:tcW w:w="1509" w:type="dxa"/>
            <w:shd w:val="clear" w:color="auto" w:fill="auto"/>
          </w:tcPr>
          <w:p w14:paraId="23D8EE0A"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5430B04D" w14:textId="77777777" w:rsidR="0083223F" w:rsidRPr="00843E22" w:rsidRDefault="0083223F" w:rsidP="009B0B4C">
            <w:pPr>
              <w:pStyle w:val="TAL"/>
            </w:pPr>
            <w:r w:rsidRPr="00843E22">
              <w:t>"</w:t>
            </w:r>
            <w:r w:rsidRPr="00843E22">
              <w:rPr>
                <w:rFonts w:eastAsia="Malgun Gothic"/>
              </w:rPr>
              <w:t>IDMSAuthEndpoint</w:t>
            </w:r>
            <w:r w:rsidRPr="00843E22">
              <w:t>.mcptt-op.gov"</w:t>
            </w:r>
          </w:p>
        </w:tc>
        <w:tc>
          <w:tcPr>
            <w:tcW w:w="1130" w:type="dxa"/>
            <w:shd w:val="clear" w:color="auto" w:fill="auto"/>
            <w:vAlign w:val="center"/>
          </w:tcPr>
          <w:p w14:paraId="6AE85C6D" w14:textId="77777777" w:rsidR="0083223F" w:rsidRPr="00843E22" w:rsidRDefault="0083223F" w:rsidP="009B0B4C">
            <w:pPr>
              <w:pStyle w:val="TAL"/>
            </w:pPr>
          </w:p>
        </w:tc>
        <w:tc>
          <w:tcPr>
            <w:tcW w:w="2826" w:type="dxa"/>
            <w:shd w:val="clear" w:color="auto" w:fill="auto"/>
          </w:tcPr>
          <w:p w14:paraId="6F2EB55C" w14:textId="77777777" w:rsidR="0083223F" w:rsidRPr="00843E22" w:rsidRDefault="0083223F" w:rsidP="009B0B4C">
            <w:pPr>
              <w:pStyle w:val="TAL"/>
              <w:rPr>
                <w:rFonts w:eastAsia="MS PGothic"/>
              </w:rPr>
            </w:pPr>
            <w:r w:rsidRPr="00843E22">
              <w:t xml:space="preserve">Identity management server authorisation endpoint identity information. Ref. </w:t>
            </w:r>
            <w:r w:rsidRPr="00843E22">
              <w:rPr>
                <w:rFonts w:eastAsia="MS PGothic"/>
              </w:rPr>
              <w:t>TS 23.003 [21].</w:t>
            </w:r>
          </w:p>
          <w:p w14:paraId="6DF07CAF"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081B3D84" w14:textId="77777777" w:rsidTr="009B0B4C">
        <w:trPr>
          <w:jc w:val="center"/>
        </w:trPr>
        <w:tc>
          <w:tcPr>
            <w:tcW w:w="2728" w:type="dxa"/>
            <w:shd w:val="clear" w:color="auto" w:fill="auto"/>
            <w:noWrap/>
          </w:tcPr>
          <w:p w14:paraId="2C4374C8" w14:textId="77777777" w:rsidR="0083223F" w:rsidRPr="00843E22" w:rsidRDefault="0083223F" w:rsidP="009B0B4C">
            <w:pPr>
              <w:pStyle w:val="TAL"/>
            </w:pPr>
            <w:proofErr w:type="spellStart"/>
            <w:r w:rsidRPr="00843E22">
              <w:t>px_MCPTT_IDMSTokenEndpoint</w:t>
            </w:r>
            <w:proofErr w:type="spellEnd"/>
          </w:p>
        </w:tc>
        <w:tc>
          <w:tcPr>
            <w:tcW w:w="1509" w:type="dxa"/>
            <w:shd w:val="clear" w:color="auto" w:fill="auto"/>
          </w:tcPr>
          <w:p w14:paraId="32E3F4C6"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E321AC8" w14:textId="77777777" w:rsidR="0083223F" w:rsidRPr="00843E22" w:rsidRDefault="0083223F" w:rsidP="009B0B4C">
            <w:pPr>
              <w:pStyle w:val="TAL"/>
            </w:pPr>
            <w:r w:rsidRPr="00843E22">
              <w:t>"</w:t>
            </w:r>
            <w:r w:rsidRPr="00843E22">
              <w:rPr>
                <w:rFonts w:eastAsia="Malgun Gothic"/>
              </w:rPr>
              <w:t>IDMSTokenEndpoint</w:t>
            </w:r>
            <w:r w:rsidRPr="00843E22">
              <w:t>.mcptt-op.gov"</w:t>
            </w:r>
          </w:p>
        </w:tc>
        <w:tc>
          <w:tcPr>
            <w:tcW w:w="1130" w:type="dxa"/>
            <w:shd w:val="clear" w:color="auto" w:fill="auto"/>
            <w:vAlign w:val="center"/>
          </w:tcPr>
          <w:p w14:paraId="133A561B" w14:textId="77777777" w:rsidR="0083223F" w:rsidRPr="00843E22" w:rsidRDefault="0083223F" w:rsidP="009B0B4C">
            <w:pPr>
              <w:pStyle w:val="TAL"/>
            </w:pPr>
          </w:p>
        </w:tc>
        <w:tc>
          <w:tcPr>
            <w:tcW w:w="2826" w:type="dxa"/>
            <w:shd w:val="clear" w:color="auto" w:fill="auto"/>
          </w:tcPr>
          <w:p w14:paraId="40060F91" w14:textId="77777777" w:rsidR="0083223F" w:rsidRPr="00843E22" w:rsidRDefault="0083223F" w:rsidP="009B0B4C">
            <w:pPr>
              <w:pStyle w:val="TAL"/>
              <w:rPr>
                <w:rFonts w:eastAsia="MS PGothic"/>
              </w:rPr>
            </w:pPr>
            <w:r w:rsidRPr="00843E22">
              <w:t xml:space="preserve">Identity management server token endpoint identity information. Ref. </w:t>
            </w:r>
            <w:r w:rsidRPr="00843E22">
              <w:rPr>
                <w:rFonts w:eastAsia="MS PGothic"/>
              </w:rPr>
              <w:t>TS 23.003 [21].</w:t>
            </w:r>
          </w:p>
          <w:p w14:paraId="43900BA3"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46D03D52" w14:textId="77777777" w:rsidTr="009B0B4C">
        <w:trPr>
          <w:jc w:val="center"/>
        </w:trPr>
        <w:tc>
          <w:tcPr>
            <w:tcW w:w="2728" w:type="dxa"/>
            <w:shd w:val="clear" w:color="auto" w:fill="auto"/>
            <w:noWrap/>
          </w:tcPr>
          <w:p w14:paraId="1813A781" w14:textId="77777777" w:rsidR="0083223F" w:rsidRPr="00843E22" w:rsidRDefault="0083223F" w:rsidP="009B0B4C">
            <w:pPr>
              <w:pStyle w:val="TAL"/>
            </w:pPr>
            <w:proofErr w:type="spellStart"/>
            <w:r w:rsidRPr="00843E22">
              <w:t>px_MCPTT_GMS</w:t>
            </w:r>
            <w:proofErr w:type="spellEnd"/>
          </w:p>
        </w:tc>
        <w:tc>
          <w:tcPr>
            <w:tcW w:w="1509" w:type="dxa"/>
            <w:shd w:val="clear" w:color="auto" w:fill="auto"/>
          </w:tcPr>
          <w:p w14:paraId="450DBC55"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AFED2C2" w14:textId="77777777" w:rsidR="0083223F" w:rsidRPr="00843E22" w:rsidRDefault="0083223F" w:rsidP="009B0B4C">
            <w:pPr>
              <w:pStyle w:val="TAL"/>
            </w:pPr>
            <w:r w:rsidRPr="00843E22">
              <w:t>"mcptt-gms.mcptt-op.gov"</w:t>
            </w:r>
          </w:p>
        </w:tc>
        <w:tc>
          <w:tcPr>
            <w:tcW w:w="1130" w:type="dxa"/>
            <w:shd w:val="clear" w:color="auto" w:fill="auto"/>
            <w:vAlign w:val="center"/>
          </w:tcPr>
          <w:p w14:paraId="5CE83A10" w14:textId="77777777" w:rsidR="0083223F" w:rsidRPr="00843E22" w:rsidRDefault="0083223F" w:rsidP="009B0B4C">
            <w:pPr>
              <w:pStyle w:val="TAL"/>
            </w:pPr>
          </w:p>
        </w:tc>
        <w:tc>
          <w:tcPr>
            <w:tcW w:w="2826" w:type="dxa"/>
            <w:shd w:val="clear" w:color="auto" w:fill="auto"/>
          </w:tcPr>
          <w:p w14:paraId="54084CA1" w14:textId="77777777" w:rsidR="0083223F" w:rsidRPr="00843E22" w:rsidRDefault="0083223F" w:rsidP="009B0B4C">
            <w:pPr>
              <w:pStyle w:val="TAL"/>
              <w:rPr>
                <w:rFonts w:eastAsia="MS PGothic"/>
              </w:rPr>
            </w:pPr>
            <w:r w:rsidRPr="00843E22">
              <w:t xml:space="preserve">Indicates the group management server identity information. Ref. </w:t>
            </w:r>
            <w:r w:rsidRPr="00843E22">
              <w:rPr>
                <w:rFonts w:eastAsia="MS PGothic"/>
              </w:rPr>
              <w:t>TS 23.003 [21].</w:t>
            </w:r>
          </w:p>
          <w:p w14:paraId="5D70AE01"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3292B73D" w14:textId="77777777" w:rsidTr="009B0B4C">
        <w:trPr>
          <w:jc w:val="center"/>
        </w:trPr>
        <w:tc>
          <w:tcPr>
            <w:tcW w:w="2728" w:type="dxa"/>
            <w:shd w:val="clear" w:color="auto" w:fill="auto"/>
            <w:noWrap/>
          </w:tcPr>
          <w:p w14:paraId="3DCD4E47" w14:textId="77777777" w:rsidR="0083223F" w:rsidRPr="00843E22" w:rsidRDefault="0083223F" w:rsidP="009B0B4C">
            <w:pPr>
              <w:pStyle w:val="TAL"/>
            </w:pPr>
            <w:proofErr w:type="spellStart"/>
            <w:r w:rsidRPr="00843E22">
              <w:t>px_MCPTT_CMS</w:t>
            </w:r>
            <w:proofErr w:type="spellEnd"/>
          </w:p>
        </w:tc>
        <w:tc>
          <w:tcPr>
            <w:tcW w:w="1509" w:type="dxa"/>
            <w:shd w:val="clear" w:color="auto" w:fill="auto"/>
          </w:tcPr>
          <w:p w14:paraId="0840CB52"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8C4ADE1" w14:textId="77777777" w:rsidR="0083223F" w:rsidRPr="00843E22" w:rsidRDefault="0083223F" w:rsidP="009B0B4C">
            <w:pPr>
              <w:pStyle w:val="TAL"/>
            </w:pPr>
            <w:r w:rsidRPr="00843E22">
              <w:t>"mcptt-cms.mcptt-op.gov"</w:t>
            </w:r>
          </w:p>
        </w:tc>
        <w:tc>
          <w:tcPr>
            <w:tcW w:w="1130" w:type="dxa"/>
            <w:shd w:val="clear" w:color="auto" w:fill="auto"/>
            <w:vAlign w:val="center"/>
          </w:tcPr>
          <w:p w14:paraId="6C4F6734" w14:textId="77777777" w:rsidR="0083223F" w:rsidRPr="00843E22" w:rsidRDefault="0083223F" w:rsidP="009B0B4C">
            <w:pPr>
              <w:pStyle w:val="TAL"/>
            </w:pPr>
          </w:p>
        </w:tc>
        <w:tc>
          <w:tcPr>
            <w:tcW w:w="2826" w:type="dxa"/>
            <w:shd w:val="clear" w:color="auto" w:fill="auto"/>
          </w:tcPr>
          <w:p w14:paraId="3D372742" w14:textId="77777777" w:rsidR="0083223F" w:rsidRPr="00843E22" w:rsidRDefault="0083223F" w:rsidP="009B0B4C">
            <w:pPr>
              <w:pStyle w:val="TAL"/>
            </w:pPr>
            <w:r w:rsidRPr="00843E22">
              <w:t xml:space="preserve">Indicates the configuration management server identity information. Ref. </w:t>
            </w:r>
            <w:r w:rsidRPr="00843E22">
              <w:rPr>
                <w:rFonts w:eastAsia="MS PGothic"/>
              </w:rPr>
              <w:t>TS 23.003 [21].</w:t>
            </w:r>
          </w:p>
          <w:p w14:paraId="07E9E213"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7396BE0F" w14:textId="77777777" w:rsidTr="009B0B4C">
        <w:trPr>
          <w:jc w:val="center"/>
        </w:trPr>
        <w:tc>
          <w:tcPr>
            <w:tcW w:w="2728" w:type="dxa"/>
            <w:shd w:val="clear" w:color="auto" w:fill="auto"/>
            <w:noWrap/>
          </w:tcPr>
          <w:p w14:paraId="418C6BD0" w14:textId="77777777" w:rsidR="0083223F" w:rsidRPr="00843E22" w:rsidRDefault="0083223F" w:rsidP="009B0B4C">
            <w:pPr>
              <w:pStyle w:val="TAL"/>
            </w:pPr>
            <w:proofErr w:type="spellStart"/>
            <w:r w:rsidRPr="00843E22">
              <w:t>px_MCPTT_KMS</w:t>
            </w:r>
            <w:proofErr w:type="spellEnd"/>
          </w:p>
        </w:tc>
        <w:tc>
          <w:tcPr>
            <w:tcW w:w="1509" w:type="dxa"/>
            <w:shd w:val="clear" w:color="auto" w:fill="auto"/>
          </w:tcPr>
          <w:p w14:paraId="4310DD6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790BC11D" w14:textId="77777777" w:rsidR="0083223F" w:rsidRPr="00843E22" w:rsidRDefault="0083223F" w:rsidP="009B0B4C">
            <w:pPr>
              <w:pStyle w:val="TAL"/>
            </w:pPr>
            <w:r w:rsidRPr="00843E22">
              <w:t>"kms.mcptt-op.gov"</w:t>
            </w:r>
          </w:p>
        </w:tc>
        <w:tc>
          <w:tcPr>
            <w:tcW w:w="1130" w:type="dxa"/>
            <w:shd w:val="clear" w:color="auto" w:fill="auto"/>
            <w:vAlign w:val="center"/>
          </w:tcPr>
          <w:p w14:paraId="52FC74EA" w14:textId="77777777" w:rsidR="0083223F" w:rsidRPr="00843E22" w:rsidRDefault="0083223F" w:rsidP="009B0B4C">
            <w:pPr>
              <w:pStyle w:val="TAL"/>
            </w:pPr>
          </w:p>
        </w:tc>
        <w:tc>
          <w:tcPr>
            <w:tcW w:w="2826" w:type="dxa"/>
            <w:shd w:val="clear" w:color="auto" w:fill="auto"/>
          </w:tcPr>
          <w:p w14:paraId="3A1E06C1" w14:textId="77777777" w:rsidR="0083223F" w:rsidRPr="00843E22" w:rsidRDefault="0083223F" w:rsidP="009B0B4C">
            <w:pPr>
              <w:pStyle w:val="TAL"/>
            </w:pPr>
            <w:r w:rsidRPr="00843E22">
              <w:t xml:space="preserve">Indicates the key management server identity information. Ref. </w:t>
            </w:r>
            <w:r w:rsidRPr="00843E22">
              <w:rPr>
                <w:rFonts w:eastAsia="MS PGothic"/>
              </w:rPr>
              <w:t>TS 23.003 [21].</w:t>
            </w:r>
          </w:p>
          <w:p w14:paraId="2CF5FA79" w14:textId="77777777" w:rsidR="0083223F" w:rsidRPr="00843E22" w:rsidRDefault="0083223F" w:rsidP="009B0B4C">
            <w:pPr>
              <w:pStyle w:val="TAL"/>
            </w:pPr>
            <w:r w:rsidRPr="00843E22">
              <w:rPr>
                <w:color w:val="FF0000"/>
              </w:rPr>
              <w:t>Editor's note: To be removed when not used in 36.579-1 anymore</w:t>
            </w:r>
          </w:p>
        </w:tc>
      </w:tr>
      <w:tr w:rsidR="0083223F" w:rsidRPr="00843E22" w:rsidDel="00205587" w14:paraId="67E81099" w14:textId="77777777" w:rsidTr="009B0B4C">
        <w:trPr>
          <w:jc w:val="center"/>
        </w:trPr>
        <w:tc>
          <w:tcPr>
            <w:tcW w:w="2728" w:type="dxa"/>
            <w:shd w:val="clear" w:color="auto" w:fill="auto"/>
            <w:noWrap/>
            <w:vAlign w:val="center"/>
          </w:tcPr>
          <w:p w14:paraId="790637F0" w14:textId="77777777" w:rsidR="0083223F" w:rsidRPr="00843E22" w:rsidDel="00205587" w:rsidRDefault="0083223F" w:rsidP="009B0B4C">
            <w:pPr>
              <w:pStyle w:val="TAL"/>
            </w:pPr>
            <w:proofErr w:type="spellStart"/>
            <w:r w:rsidRPr="00843E22">
              <w:t>px_MCPTT_IdM_Server_URI</w:t>
            </w:r>
            <w:proofErr w:type="spellEnd"/>
          </w:p>
        </w:tc>
        <w:tc>
          <w:tcPr>
            <w:tcW w:w="1509" w:type="dxa"/>
            <w:shd w:val="clear" w:color="auto" w:fill="auto"/>
            <w:vAlign w:val="center"/>
          </w:tcPr>
          <w:p w14:paraId="7E9CE101"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6370D614" w14:textId="77777777" w:rsidR="0083223F" w:rsidRPr="00843E22" w:rsidDel="00205587" w:rsidRDefault="0083223F" w:rsidP="009B0B4C">
            <w:pPr>
              <w:pStyle w:val="TAL"/>
            </w:pPr>
            <w:r w:rsidRPr="00843E22">
              <w:t>"IdM.server.com:9031"</w:t>
            </w:r>
          </w:p>
        </w:tc>
        <w:tc>
          <w:tcPr>
            <w:tcW w:w="1130" w:type="dxa"/>
            <w:shd w:val="clear" w:color="auto" w:fill="auto"/>
            <w:vAlign w:val="center"/>
          </w:tcPr>
          <w:p w14:paraId="7AD19AB3" w14:textId="77777777" w:rsidR="0083223F" w:rsidRPr="00843E22" w:rsidDel="00205587" w:rsidRDefault="0083223F" w:rsidP="009B0B4C">
            <w:pPr>
              <w:pStyle w:val="TAL"/>
            </w:pPr>
          </w:p>
        </w:tc>
        <w:tc>
          <w:tcPr>
            <w:tcW w:w="2826" w:type="dxa"/>
            <w:shd w:val="clear" w:color="auto" w:fill="auto"/>
            <w:vAlign w:val="center"/>
          </w:tcPr>
          <w:p w14:paraId="5628B246" w14:textId="77777777" w:rsidR="0083223F" w:rsidRPr="00843E22" w:rsidRDefault="0083223F" w:rsidP="009B0B4C">
            <w:pPr>
              <w:pStyle w:val="TAL"/>
            </w:pPr>
            <w:r w:rsidRPr="00843E22">
              <w:t>Request-URI (AUID) for HTTP GET (</w:t>
            </w:r>
            <w:proofErr w:type="spellStart"/>
            <w:r w:rsidRPr="00843E22">
              <w:t>IdM</w:t>
            </w:r>
            <w:proofErr w:type="spellEnd"/>
            <w:r w:rsidRPr="00843E22">
              <w:t xml:space="preserve"> server) </w:t>
            </w:r>
          </w:p>
          <w:p w14:paraId="724BFAF9" w14:textId="77777777" w:rsidR="0083223F" w:rsidRPr="00843E22" w:rsidDel="00205587" w:rsidRDefault="0083223F" w:rsidP="009B0B4C">
            <w:pPr>
              <w:pStyle w:val="TAL"/>
            </w:pPr>
            <w:r w:rsidRPr="00843E22">
              <w:rPr>
                <w:color w:val="FF0000"/>
              </w:rPr>
              <w:t>Editor's note: To be removed when not used in 36.579-1 anymore</w:t>
            </w:r>
          </w:p>
        </w:tc>
      </w:tr>
      <w:tr w:rsidR="0083223F" w:rsidRPr="00843E22" w:rsidDel="00205587" w14:paraId="4DB85B56" w14:textId="77777777" w:rsidTr="009B0B4C">
        <w:trPr>
          <w:jc w:val="center"/>
        </w:trPr>
        <w:tc>
          <w:tcPr>
            <w:tcW w:w="2728" w:type="dxa"/>
            <w:shd w:val="clear" w:color="auto" w:fill="auto"/>
            <w:noWrap/>
            <w:vAlign w:val="center"/>
          </w:tcPr>
          <w:p w14:paraId="4CD1BE62" w14:textId="77777777" w:rsidR="0083223F" w:rsidRPr="00843E22" w:rsidDel="00205587" w:rsidRDefault="0083223F" w:rsidP="009B0B4C">
            <w:pPr>
              <w:pStyle w:val="TAL"/>
            </w:pPr>
            <w:proofErr w:type="spellStart"/>
            <w:r w:rsidRPr="00843E22">
              <w:t>px_MCPTT_XCAP_UE_Config_URI</w:t>
            </w:r>
            <w:proofErr w:type="spellEnd"/>
          </w:p>
        </w:tc>
        <w:tc>
          <w:tcPr>
            <w:tcW w:w="1509" w:type="dxa"/>
            <w:shd w:val="clear" w:color="auto" w:fill="auto"/>
            <w:vAlign w:val="center"/>
          </w:tcPr>
          <w:p w14:paraId="258198A9"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77CA43D0" w14:textId="77777777" w:rsidR="0083223F" w:rsidRPr="00843E22" w:rsidDel="00205587" w:rsidRDefault="0083223F" w:rsidP="009B0B4C">
            <w:pPr>
              <w:pStyle w:val="TAL"/>
            </w:pPr>
            <w:r w:rsidRPr="00843E22">
              <w:t>“</w:t>
            </w:r>
            <w:proofErr w:type="gramStart"/>
            <w:r w:rsidRPr="00843E22">
              <w:t>xcap.org.3gpp.mcptt</w:t>
            </w:r>
            <w:proofErr w:type="gramEnd"/>
            <w:r w:rsidRPr="00843E22">
              <w:t>.ue-config”</w:t>
            </w:r>
          </w:p>
        </w:tc>
        <w:tc>
          <w:tcPr>
            <w:tcW w:w="1130" w:type="dxa"/>
            <w:shd w:val="clear" w:color="auto" w:fill="auto"/>
            <w:vAlign w:val="center"/>
          </w:tcPr>
          <w:p w14:paraId="25987A26" w14:textId="77777777" w:rsidR="0083223F" w:rsidRPr="00843E22" w:rsidDel="00205587" w:rsidRDefault="0083223F" w:rsidP="009B0B4C">
            <w:pPr>
              <w:pStyle w:val="TAL"/>
            </w:pPr>
          </w:p>
        </w:tc>
        <w:tc>
          <w:tcPr>
            <w:tcW w:w="2826" w:type="dxa"/>
            <w:shd w:val="clear" w:color="auto" w:fill="auto"/>
            <w:vAlign w:val="center"/>
          </w:tcPr>
          <w:p w14:paraId="6592D9BF" w14:textId="77777777" w:rsidR="0083223F" w:rsidRPr="00843E22" w:rsidDel="00205587" w:rsidRDefault="0083223F" w:rsidP="009B0B4C">
            <w:pPr>
              <w:pStyle w:val="TAL"/>
            </w:pPr>
            <w:r w:rsidRPr="00843E22">
              <w:t>Request-URI (AUID) for HTTP GET (UE configuration)</w:t>
            </w:r>
          </w:p>
        </w:tc>
      </w:tr>
      <w:tr w:rsidR="0083223F" w:rsidRPr="00843E22" w:rsidDel="00205587" w14:paraId="01B326F2" w14:textId="77777777" w:rsidTr="009B0B4C">
        <w:trPr>
          <w:jc w:val="center"/>
        </w:trPr>
        <w:tc>
          <w:tcPr>
            <w:tcW w:w="2728" w:type="dxa"/>
            <w:shd w:val="clear" w:color="auto" w:fill="auto"/>
            <w:noWrap/>
            <w:vAlign w:val="center"/>
          </w:tcPr>
          <w:p w14:paraId="3494E21C" w14:textId="77777777" w:rsidR="0083223F" w:rsidRPr="00843E22" w:rsidDel="00205587" w:rsidRDefault="0083223F" w:rsidP="009B0B4C">
            <w:pPr>
              <w:pStyle w:val="TAL"/>
            </w:pPr>
            <w:proofErr w:type="spellStart"/>
            <w:r w:rsidRPr="00843E22">
              <w:t>px_MCPTT_XCAP_User_Profile_URI</w:t>
            </w:r>
            <w:proofErr w:type="spellEnd"/>
          </w:p>
        </w:tc>
        <w:tc>
          <w:tcPr>
            <w:tcW w:w="1509" w:type="dxa"/>
            <w:shd w:val="clear" w:color="auto" w:fill="auto"/>
            <w:vAlign w:val="center"/>
          </w:tcPr>
          <w:p w14:paraId="4EB32D47"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4ADCE637" w14:textId="77777777" w:rsidR="0083223F" w:rsidRPr="00843E22" w:rsidDel="00205587" w:rsidRDefault="0083223F" w:rsidP="009B0B4C">
            <w:pPr>
              <w:pStyle w:val="TAL"/>
            </w:pPr>
            <w:r w:rsidRPr="00843E22">
              <w:t>“</w:t>
            </w:r>
            <w:proofErr w:type="gramStart"/>
            <w:r w:rsidRPr="00843E22">
              <w:t>xcap.org.3gpp.mcptt</w:t>
            </w:r>
            <w:proofErr w:type="gramEnd"/>
            <w:r w:rsidRPr="00843E22">
              <w:t>.user-profile”</w:t>
            </w:r>
          </w:p>
        </w:tc>
        <w:tc>
          <w:tcPr>
            <w:tcW w:w="1130" w:type="dxa"/>
            <w:shd w:val="clear" w:color="auto" w:fill="auto"/>
            <w:vAlign w:val="center"/>
          </w:tcPr>
          <w:p w14:paraId="1778BBA0" w14:textId="77777777" w:rsidR="0083223F" w:rsidRPr="00843E22" w:rsidDel="00205587" w:rsidRDefault="0083223F" w:rsidP="009B0B4C">
            <w:pPr>
              <w:pStyle w:val="TAL"/>
            </w:pPr>
          </w:p>
        </w:tc>
        <w:tc>
          <w:tcPr>
            <w:tcW w:w="2826" w:type="dxa"/>
            <w:shd w:val="clear" w:color="auto" w:fill="auto"/>
            <w:vAlign w:val="center"/>
          </w:tcPr>
          <w:p w14:paraId="0DC2B555" w14:textId="77777777" w:rsidR="0083223F" w:rsidRPr="00843E22" w:rsidDel="00205587" w:rsidRDefault="0083223F" w:rsidP="009B0B4C">
            <w:pPr>
              <w:pStyle w:val="TAL"/>
            </w:pPr>
            <w:r w:rsidRPr="00843E22">
              <w:t>Request-URI (AUID) for HTTP GET (User Profile)</w:t>
            </w:r>
          </w:p>
        </w:tc>
      </w:tr>
      <w:tr w:rsidR="0083223F" w:rsidRPr="00843E22" w:rsidDel="00205587" w14:paraId="36F3A2EA" w14:textId="77777777" w:rsidTr="009B0B4C">
        <w:trPr>
          <w:jc w:val="center"/>
        </w:trPr>
        <w:tc>
          <w:tcPr>
            <w:tcW w:w="2728" w:type="dxa"/>
            <w:shd w:val="clear" w:color="auto" w:fill="auto"/>
            <w:noWrap/>
            <w:vAlign w:val="center"/>
          </w:tcPr>
          <w:p w14:paraId="50E9B3B5" w14:textId="77777777" w:rsidR="0083223F" w:rsidRPr="00843E22" w:rsidDel="00205587" w:rsidRDefault="0083223F" w:rsidP="009B0B4C">
            <w:pPr>
              <w:pStyle w:val="TAL"/>
            </w:pPr>
            <w:proofErr w:type="spellStart"/>
            <w:r w:rsidRPr="00843E22">
              <w:t>px_MCPTT_XCAP_Service_Config_URI</w:t>
            </w:r>
            <w:proofErr w:type="spellEnd"/>
          </w:p>
        </w:tc>
        <w:tc>
          <w:tcPr>
            <w:tcW w:w="1509" w:type="dxa"/>
            <w:shd w:val="clear" w:color="auto" w:fill="auto"/>
            <w:vAlign w:val="center"/>
          </w:tcPr>
          <w:p w14:paraId="309FFD86"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04CDD533" w14:textId="77777777" w:rsidR="0083223F" w:rsidRPr="00843E22" w:rsidDel="00205587" w:rsidRDefault="0083223F" w:rsidP="009B0B4C">
            <w:pPr>
              <w:pStyle w:val="TAL"/>
            </w:pPr>
            <w:r w:rsidRPr="00843E22">
              <w:t>“</w:t>
            </w:r>
            <w:proofErr w:type="gramStart"/>
            <w:r w:rsidRPr="00843E22">
              <w:t>xcap.org.3gpp.mcptt</w:t>
            </w:r>
            <w:proofErr w:type="gramEnd"/>
            <w:r w:rsidRPr="00843E22">
              <w:t>.service-config”</w:t>
            </w:r>
          </w:p>
        </w:tc>
        <w:tc>
          <w:tcPr>
            <w:tcW w:w="1130" w:type="dxa"/>
            <w:shd w:val="clear" w:color="auto" w:fill="auto"/>
            <w:vAlign w:val="center"/>
          </w:tcPr>
          <w:p w14:paraId="6778BEFF" w14:textId="77777777" w:rsidR="0083223F" w:rsidRPr="00843E22" w:rsidDel="00205587" w:rsidRDefault="0083223F" w:rsidP="009B0B4C">
            <w:pPr>
              <w:pStyle w:val="TAL"/>
            </w:pPr>
          </w:p>
        </w:tc>
        <w:tc>
          <w:tcPr>
            <w:tcW w:w="2826" w:type="dxa"/>
            <w:shd w:val="clear" w:color="auto" w:fill="auto"/>
            <w:vAlign w:val="center"/>
          </w:tcPr>
          <w:p w14:paraId="1E4422B1" w14:textId="77777777" w:rsidR="0083223F" w:rsidRPr="00843E22" w:rsidDel="00205587" w:rsidRDefault="0083223F" w:rsidP="009B0B4C">
            <w:pPr>
              <w:pStyle w:val="TAL"/>
            </w:pPr>
            <w:r w:rsidRPr="00843E22">
              <w:t>Request-URI (AUID) for HTTP GET (Service Configuration)</w:t>
            </w:r>
          </w:p>
        </w:tc>
      </w:tr>
      <w:tr w:rsidR="0083223F" w:rsidRPr="00843E22" w:rsidDel="00205587" w14:paraId="47007988" w14:textId="77777777" w:rsidTr="009B0B4C">
        <w:trPr>
          <w:jc w:val="center"/>
        </w:trPr>
        <w:tc>
          <w:tcPr>
            <w:tcW w:w="2728" w:type="dxa"/>
            <w:shd w:val="clear" w:color="auto" w:fill="auto"/>
            <w:noWrap/>
            <w:vAlign w:val="center"/>
          </w:tcPr>
          <w:p w14:paraId="3BBDB0D7" w14:textId="77777777" w:rsidR="0083223F" w:rsidRPr="00843E22" w:rsidDel="00205587" w:rsidRDefault="0083223F" w:rsidP="009B0B4C">
            <w:pPr>
              <w:pStyle w:val="TAL"/>
            </w:pPr>
            <w:proofErr w:type="spellStart"/>
            <w:r w:rsidRPr="00843E22">
              <w:t>px_MCPTT_XCAP_Group_Config_URI</w:t>
            </w:r>
            <w:proofErr w:type="spellEnd"/>
          </w:p>
        </w:tc>
        <w:tc>
          <w:tcPr>
            <w:tcW w:w="1509" w:type="dxa"/>
            <w:shd w:val="clear" w:color="auto" w:fill="auto"/>
            <w:vAlign w:val="center"/>
          </w:tcPr>
          <w:p w14:paraId="77360D08"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6F9EDF71" w14:textId="77777777" w:rsidR="0083223F" w:rsidRPr="00843E22" w:rsidDel="00205587" w:rsidRDefault="0083223F" w:rsidP="009B0B4C">
            <w:pPr>
              <w:pStyle w:val="TAL"/>
            </w:pPr>
            <w:r w:rsidRPr="00843E22">
              <w:t>“</w:t>
            </w:r>
            <w:proofErr w:type="gramStart"/>
            <w:r w:rsidRPr="00843E22">
              <w:t>xcap.org.3gpp.mcptt</w:t>
            </w:r>
            <w:proofErr w:type="gramEnd"/>
            <w:r w:rsidRPr="00843E22">
              <w:t>.group-config”</w:t>
            </w:r>
          </w:p>
        </w:tc>
        <w:tc>
          <w:tcPr>
            <w:tcW w:w="1130" w:type="dxa"/>
            <w:shd w:val="clear" w:color="auto" w:fill="auto"/>
            <w:vAlign w:val="center"/>
          </w:tcPr>
          <w:p w14:paraId="3CEEF5DA" w14:textId="77777777" w:rsidR="0083223F" w:rsidRPr="00843E22" w:rsidDel="00205587" w:rsidRDefault="0083223F" w:rsidP="009B0B4C">
            <w:pPr>
              <w:pStyle w:val="TAL"/>
            </w:pPr>
          </w:p>
        </w:tc>
        <w:tc>
          <w:tcPr>
            <w:tcW w:w="2826" w:type="dxa"/>
            <w:shd w:val="clear" w:color="auto" w:fill="auto"/>
            <w:vAlign w:val="center"/>
          </w:tcPr>
          <w:p w14:paraId="365A7327" w14:textId="77777777" w:rsidR="0083223F" w:rsidRPr="00843E22" w:rsidDel="00205587" w:rsidRDefault="0083223F" w:rsidP="009B0B4C">
            <w:pPr>
              <w:pStyle w:val="TAL"/>
            </w:pPr>
            <w:r w:rsidRPr="00843E22">
              <w:t>Request-URI (AUID) for HTTP GET (Group Configuration)</w:t>
            </w:r>
          </w:p>
        </w:tc>
      </w:tr>
      <w:tr w:rsidR="0083223F" w:rsidRPr="00843E22" w14:paraId="50CBBA85" w14:textId="77777777" w:rsidTr="009B0B4C">
        <w:trPr>
          <w:jc w:val="center"/>
        </w:trPr>
        <w:tc>
          <w:tcPr>
            <w:tcW w:w="2728" w:type="dxa"/>
            <w:shd w:val="clear" w:color="auto" w:fill="auto"/>
            <w:noWrap/>
            <w:vAlign w:val="center"/>
          </w:tcPr>
          <w:p w14:paraId="7843327D" w14:textId="77777777" w:rsidR="0083223F" w:rsidRPr="00843E22" w:rsidRDefault="0083223F" w:rsidP="009B0B4C">
            <w:pPr>
              <w:pStyle w:val="TAL"/>
            </w:pPr>
            <w:proofErr w:type="spellStart"/>
            <w:r w:rsidRPr="00843E22">
              <w:t>px_MCPTT_User_XUI_URI</w:t>
            </w:r>
            <w:proofErr w:type="spellEnd"/>
          </w:p>
        </w:tc>
        <w:tc>
          <w:tcPr>
            <w:tcW w:w="1509" w:type="dxa"/>
            <w:shd w:val="clear" w:color="auto" w:fill="auto"/>
            <w:vAlign w:val="center"/>
          </w:tcPr>
          <w:p w14:paraId="44F4EEAE" w14:textId="77777777" w:rsidR="0083223F" w:rsidRPr="00843E22" w:rsidRDefault="0083223F" w:rsidP="009B0B4C">
            <w:pPr>
              <w:pStyle w:val="TAL"/>
            </w:pPr>
            <w:proofErr w:type="spellStart"/>
            <w:r w:rsidRPr="00843E22">
              <w:t>charstring</w:t>
            </w:r>
            <w:proofErr w:type="spellEnd"/>
          </w:p>
        </w:tc>
        <w:tc>
          <w:tcPr>
            <w:tcW w:w="1695" w:type="dxa"/>
            <w:shd w:val="clear" w:color="auto" w:fill="auto"/>
            <w:vAlign w:val="center"/>
          </w:tcPr>
          <w:p w14:paraId="03755A10" w14:textId="77777777" w:rsidR="0083223F" w:rsidRPr="00843E22" w:rsidRDefault="0083223F" w:rsidP="009B0B4C">
            <w:pPr>
              <w:pStyle w:val="TAL"/>
            </w:pPr>
          </w:p>
        </w:tc>
        <w:tc>
          <w:tcPr>
            <w:tcW w:w="1130" w:type="dxa"/>
            <w:shd w:val="clear" w:color="auto" w:fill="auto"/>
            <w:vAlign w:val="center"/>
          </w:tcPr>
          <w:p w14:paraId="480CCAEA" w14:textId="77777777" w:rsidR="0083223F" w:rsidRPr="00843E22" w:rsidDel="00205587" w:rsidRDefault="0083223F" w:rsidP="009B0B4C">
            <w:pPr>
              <w:pStyle w:val="TAL"/>
            </w:pPr>
          </w:p>
        </w:tc>
        <w:tc>
          <w:tcPr>
            <w:tcW w:w="2826" w:type="dxa"/>
            <w:shd w:val="clear" w:color="auto" w:fill="auto"/>
            <w:vAlign w:val="center"/>
          </w:tcPr>
          <w:p w14:paraId="2DD14834" w14:textId="77777777" w:rsidR="0083223F" w:rsidRPr="00843E22" w:rsidRDefault="0083223F" w:rsidP="009B0B4C">
            <w:pPr>
              <w:pStyle w:val="TAL"/>
            </w:pPr>
            <w:r w:rsidRPr="00843E22">
              <w:t>"XUI-URI" attribute of the user profile document</w:t>
            </w:r>
          </w:p>
        </w:tc>
      </w:tr>
      <w:tr w:rsidR="0083223F" w:rsidRPr="00843E22" w14:paraId="20CD11DF" w14:textId="77777777" w:rsidTr="009B0B4C">
        <w:trPr>
          <w:jc w:val="center"/>
        </w:trPr>
        <w:tc>
          <w:tcPr>
            <w:tcW w:w="2728" w:type="dxa"/>
            <w:shd w:val="clear" w:color="auto" w:fill="auto"/>
            <w:noWrap/>
          </w:tcPr>
          <w:p w14:paraId="32BF7308" w14:textId="77777777" w:rsidR="0083223F" w:rsidRPr="00843E22" w:rsidRDefault="0083223F" w:rsidP="009B0B4C">
            <w:pPr>
              <w:pStyle w:val="TAL"/>
            </w:pPr>
            <w:proofErr w:type="spellStart"/>
            <w:r w:rsidRPr="00843E22">
              <w:t>px_MCX_IdMS_auth_IPAddress</w:t>
            </w:r>
            <w:proofErr w:type="spellEnd"/>
          </w:p>
        </w:tc>
        <w:tc>
          <w:tcPr>
            <w:tcW w:w="1509" w:type="dxa"/>
            <w:shd w:val="clear" w:color="auto" w:fill="auto"/>
          </w:tcPr>
          <w:p w14:paraId="75ACD744"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2CB31FC" w14:textId="77777777" w:rsidR="0083223F" w:rsidRPr="00843E22" w:rsidRDefault="0083223F" w:rsidP="009B0B4C">
            <w:pPr>
              <w:pStyle w:val="TAL"/>
            </w:pPr>
          </w:p>
        </w:tc>
        <w:tc>
          <w:tcPr>
            <w:tcW w:w="1130" w:type="dxa"/>
            <w:shd w:val="clear" w:color="auto" w:fill="auto"/>
          </w:tcPr>
          <w:p w14:paraId="484941C6" w14:textId="77777777" w:rsidR="0083223F" w:rsidRPr="00843E22" w:rsidDel="00205587" w:rsidRDefault="0083223F" w:rsidP="009B0B4C">
            <w:pPr>
              <w:pStyle w:val="TAL"/>
            </w:pPr>
          </w:p>
        </w:tc>
        <w:tc>
          <w:tcPr>
            <w:tcW w:w="2826" w:type="dxa"/>
            <w:shd w:val="clear" w:color="auto" w:fill="auto"/>
          </w:tcPr>
          <w:p w14:paraId="3D6D2FBC" w14:textId="77777777" w:rsidR="0083223F" w:rsidRPr="00843E22" w:rsidRDefault="0083223F" w:rsidP="009B0B4C">
            <w:pPr>
              <w:pStyle w:val="TAL"/>
            </w:pPr>
            <w:r w:rsidRPr="00843E22">
              <w:t xml:space="preserve">IPv4/IPv6 address of the </w:t>
            </w:r>
            <w:proofErr w:type="spellStart"/>
            <w:r w:rsidRPr="00843E22">
              <w:t>IdMS</w:t>
            </w:r>
            <w:proofErr w:type="spellEnd"/>
            <w:r w:rsidRPr="00843E22">
              <w:t xml:space="preserve"> authorization endpoint</w:t>
            </w:r>
          </w:p>
        </w:tc>
      </w:tr>
      <w:tr w:rsidR="0083223F" w:rsidRPr="00843E22" w14:paraId="54991DAE" w14:textId="77777777" w:rsidTr="009B0B4C">
        <w:trPr>
          <w:jc w:val="center"/>
        </w:trPr>
        <w:tc>
          <w:tcPr>
            <w:tcW w:w="2728" w:type="dxa"/>
            <w:shd w:val="clear" w:color="auto" w:fill="auto"/>
            <w:noWrap/>
          </w:tcPr>
          <w:p w14:paraId="763351EE" w14:textId="77777777" w:rsidR="0083223F" w:rsidRPr="00843E22" w:rsidRDefault="0083223F" w:rsidP="009B0B4C">
            <w:pPr>
              <w:pStyle w:val="TAL"/>
            </w:pPr>
            <w:proofErr w:type="spellStart"/>
            <w:r w:rsidRPr="00843E22">
              <w:t>px_MCX_IdMS_auth_Port</w:t>
            </w:r>
            <w:proofErr w:type="spellEnd"/>
          </w:p>
        </w:tc>
        <w:tc>
          <w:tcPr>
            <w:tcW w:w="1509" w:type="dxa"/>
            <w:shd w:val="clear" w:color="auto" w:fill="auto"/>
          </w:tcPr>
          <w:p w14:paraId="29DB00F6" w14:textId="77777777" w:rsidR="0083223F" w:rsidRPr="00843E22" w:rsidRDefault="0083223F" w:rsidP="009B0B4C">
            <w:pPr>
              <w:pStyle w:val="TAL"/>
            </w:pPr>
            <w:r w:rsidRPr="00843E22">
              <w:t>integer</w:t>
            </w:r>
          </w:p>
        </w:tc>
        <w:tc>
          <w:tcPr>
            <w:tcW w:w="1695" w:type="dxa"/>
            <w:shd w:val="clear" w:color="auto" w:fill="auto"/>
          </w:tcPr>
          <w:p w14:paraId="51C0AD9D" w14:textId="77777777" w:rsidR="0083223F" w:rsidRPr="00843E22" w:rsidRDefault="0083223F" w:rsidP="009B0B4C">
            <w:pPr>
              <w:pStyle w:val="TAL"/>
            </w:pPr>
          </w:p>
        </w:tc>
        <w:tc>
          <w:tcPr>
            <w:tcW w:w="1130" w:type="dxa"/>
            <w:shd w:val="clear" w:color="auto" w:fill="auto"/>
          </w:tcPr>
          <w:p w14:paraId="67D14E7A" w14:textId="77777777" w:rsidR="0083223F" w:rsidRPr="00843E22" w:rsidDel="00205587" w:rsidRDefault="0083223F" w:rsidP="009B0B4C">
            <w:pPr>
              <w:pStyle w:val="TAL"/>
            </w:pPr>
          </w:p>
        </w:tc>
        <w:tc>
          <w:tcPr>
            <w:tcW w:w="2826" w:type="dxa"/>
            <w:shd w:val="clear" w:color="auto" w:fill="auto"/>
          </w:tcPr>
          <w:p w14:paraId="63BC947B" w14:textId="77777777" w:rsidR="0083223F" w:rsidRPr="00843E22" w:rsidRDefault="0083223F" w:rsidP="009B0B4C">
            <w:pPr>
              <w:pStyle w:val="TAL"/>
            </w:pPr>
            <w:r w:rsidRPr="00843E22">
              <w:t xml:space="preserve">Port number of the </w:t>
            </w:r>
            <w:proofErr w:type="spellStart"/>
            <w:r w:rsidRPr="00843E22">
              <w:t>IdMS</w:t>
            </w:r>
            <w:proofErr w:type="spellEnd"/>
            <w:r w:rsidRPr="00843E22">
              <w:t xml:space="preserve"> authorization endpoint</w:t>
            </w:r>
          </w:p>
        </w:tc>
      </w:tr>
      <w:tr w:rsidR="0083223F" w:rsidRPr="00843E22" w14:paraId="2C2004B4" w14:textId="77777777" w:rsidTr="009B0B4C">
        <w:trPr>
          <w:jc w:val="center"/>
        </w:trPr>
        <w:tc>
          <w:tcPr>
            <w:tcW w:w="2728" w:type="dxa"/>
            <w:shd w:val="clear" w:color="auto" w:fill="auto"/>
            <w:noWrap/>
          </w:tcPr>
          <w:p w14:paraId="111484BD" w14:textId="77777777" w:rsidR="0083223F" w:rsidRPr="00843E22" w:rsidRDefault="0083223F" w:rsidP="009B0B4C">
            <w:pPr>
              <w:pStyle w:val="TAL"/>
            </w:pPr>
            <w:proofErr w:type="spellStart"/>
            <w:r w:rsidRPr="00843E22">
              <w:t>px_MCX_IdMS_auth_Certificate</w:t>
            </w:r>
            <w:proofErr w:type="spellEnd"/>
          </w:p>
        </w:tc>
        <w:tc>
          <w:tcPr>
            <w:tcW w:w="1509" w:type="dxa"/>
            <w:shd w:val="clear" w:color="auto" w:fill="auto"/>
          </w:tcPr>
          <w:p w14:paraId="5B35090C"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CA8E8A7" w14:textId="77777777" w:rsidR="0083223F" w:rsidRPr="00843E22" w:rsidRDefault="0083223F" w:rsidP="009B0B4C">
            <w:pPr>
              <w:pStyle w:val="TAL"/>
            </w:pPr>
          </w:p>
        </w:tc>
        <w:tc>
          <w:tcPr>
            <w:tcW w:w="1130" w:type="dxa"/>
            <w:shd w:val="clear" w:color="auto" w:fill="auto"/>
          </w:tcPr>
          <w:p w14:paraId="16F21999" w14:textId="77777777" w:rsidR="0083223F" w:rsidRPr="00843E22" w:rsidDel="00205587" w:rsidRDefault="0083223F" w:rsidP="009B0B4C">
            <w:pPr>
              <w:pStyle w:val="TAL"/>
            </w:pPr>
          </w:p>
        </w:tc>
        <w:tc>
          <w:tcPr>
            <w:tcW w:w="2826" w:type="dxa"/>
            <w:shd w:val="clear" w:color="auto" w:fill="auto"/>
          </w:tcPr>
          <w:p w14:paraId="60CCCEA2" w14:textId="77777777" w:rsidR="0083223F" w:rsidRPr="00843E22" w:rsidRDefault="0083223F" w:rsidP="009B0B4C">
            <w:pPr>
              <w:pStyle w:val="TAL"/>
            </w:pPr>
            <w:r w:rsidRPr="00843E22">
              <w:t xml:space="preserve">Identifier or file name of the certificate to be used during establishment of the TLS tunnel to the </w:t>
            </w:r>
            <w:proofErr w:type="spellStart"/>
            <w:r w:rsidRPr="00843E22">
              <w:t>IdMS</w:t>
            </w:r>
            <w:proofErr w:type="spellEnd"/>
            <w:r w:rsidRPr="00843E22">
              <w:t xml:space="preserve"> authorization endpoint</w:t>
            </w:r>
          </w:p>
        </w:tc>
      </w:tr>
      <w:tr w:rsidR="0083223F" w:rsidRPr="00843E22" w14:paraId="117F4C6B" w14:textId="77777777" w:rsidTr="009B0B4C">
        <w:trPr>
          <w:jc w:val="center"/>
        </w:trPr>
        <w:tc>
          <w:tcPr>
            <w:tcW w:w="2728" w:type="dxa"/>
            <w:shd w:val="clear" w:color="auto" w:fill="auto"/>
            <w:noWrap/>
          </w:tcPr>
          <w:p w14:paraId="63613DC9" w14:textId="77777777" w:rsidR="0083223F" w:rsidRPr="00843E22" w:rsidRDefault="0083223F" w:rsidP="009B0B4C">
            <w:pPr>
              <w:pStyle w:val="TAL"/>
            </w:pPr>
            <w:proofErr w:type="spellStart"/>
            <w:r w:rsidRPr="00843E22">
              <w:t>px_MCX_IdMS_token_IPAddress</w:t>
            </w:r>
            <w:proofErr w:type="spellEnd"/>
          </w:p>
        </w:tc>
        <w:tc>
          <w:tcPr>
            <w:tcW w:w="1509" w:type="dxa"/>
            <w:shd w:val="clear" w:color="auto" w:fill="auto"/>
          </w:tcPr>
          <w:p w14:paraId="248C4467"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428EAFA" w14:textId="77777777" w:rsidR="0083223F" w:rsidRPr="00843E22" w:rsidRDefault="0083223F" w:rsidP="009B0B4C">
            <w:pPr>
              <w:pStyle w:val="TAL"/>
            </w:pPr>
          </w:p>
        </w:tc>
        <w:tc>
          <w:tcPr>
            <w:tcW w:w="1130" w:type="dxa"/>
            <w:shd w:val="clear" w:color="auto" w:fill="auto"/>
          </w:tcPr>
          <w:p w14:paraId="20CB3E35" w14:textId="77777777" w:rsidR="0083223F" w:rsidRPr="00843E22" w:rsidDel="00205587" w:rsidRDefault="0083223F" w:rsidP="009B0B4C">
            <w:pPr>
              <w:pStyle w:val="TAL"/>
            </w:pPr>
          </w:p>
        </w:tc>
        <w:tc>
          <w:tcPr>
            <w:tcW w:w="2826" w:type="dxa"/>
            <w:shd w:val="clear" w:color="auto" w:fill="auto"/>
          </w:tcPr>
          <w:p w14:paraId="301E3260" w14:textId="77777777" w:rsidR="0083223F" w:rsidRPr="00843E22" w:rsidRDefault="0083223F" w:rsidP="009B0B4C">
            <w:pPr>
              <w:pStyle w:val="TAL"/>
            </w:pPr>
            <w:r w:rsidRPr="00843E22">
              <w:t xml:space="preserve">IPv4/IPv6 address of the </w:t>
            </w:r>
            <w:proofErr w:type="spellStart"/>
            <w:r w:rsidRPr="00843E22">
              <w:t>IdMS</w:t>
            </w:r>
            <w:proofErr w:type="spellEnd"/>
            <w:r w:rsidRPr="00843E22">
              <w:t xml:space="preserve"> token endpoint</w:t>
            </w:r>
          </w:p>
        </w:tc>
      </w:tr>
      <w:tr w:rsidR="0083223F" w:rsidRPr="00843E22" w14:paraId="545849FA" w14:textId="77777777" w:rsidTr="009B0B4C">
        <w:trPr>
          <w:jc w:val="center"/>
        </w:trPr>
        <w:tc>
          <w:tcPr>
            <w:tcW w:w="2728" w:type="dxa"/>
            <w:shd w:val="clear" w:color="auto" w:fill="auto"/>
            <w:noWrap/>
          </w:tcPr>
          <w:p w14:paraId="5BA3598B" w14:textId="77777777" w:rsidR="0083223F" w:rsidRPr="00843E22" w:rsidRDefault="0083223F" w:rsidP="009B0B4C">
            <w:pPr>
              <w:pStyle w:val="TAL"/>
            </w:pPr>
            <w:proofErr w:type="spellStart"/>
            <w:r w:rsidRPr="00843E22">
              <w:t>px_MCX_IdMS_token_Port</w:t>
            </w:r>
            <w:proofErr w:type="spellEnd"/>
          </w:p>
        </w:tc>
        <w:tc>
          <w:tcPr>
            <w:tcW w:w="1509" w:type="dxa"/>
            <w:shd w:val="clear" w:color="auto" w:fill="auto"/>
          </w:tcPr>
          <w:p w14:paraId="24AF1DF0" w14:textId="77777777" w:rsidR="0083223F" w:rsidRPr="00843E22" w:rsidRDefault="0083223F" w:rsidP="009B0B4C">
            <w:pPr>
              <w:pStyle w:val="TAL"/>
            </w:pPr>
            <w:r w:rsidRPr="00843E22">
              <w:t>integer</w:t>
            </w:r>
          </w:p>
        </w:tc>
        <w:tc>
          <w:tcPr>
            <w:tcW w:w="1695" w:type="dxa"/>
            <w:shd w:val="clear" w:color="auto" w:fill="auto"/>
          </w:tcPr>
          <w:p w14:paraId="6D1C3E00" w14:textId="77777777" w:rsidR="0083223F" w:rsidRPr="00843E22" w:rsidRDefault="0083223F" w:rsidP="009B0B4C">
            <w:pPr>
              <w:pStyle w:val="TAL"/>
            </w:pPr>
          </w:p>
        </w:tc>
        <w:tc>
          <w:tcPr>
            <w:tcW w:w="1130" w:type="dxa"/>
            <w:shd w:val="clear" w:color="auto" w:fill="auto"/>
          </w:tcPr>
          <w:p w14:paraId="6F838095" w14:textId="77777777" w:rsidR="0083223F" w:rsidRPr="00843E22" w:rsidDel="00205587" w:rsidRDefault="0083223F" w:rsidP="009B0B4C">
            <w:pPr>
              <w:pStyle w:val="TAL"/>
            </w:pPr>
          </w:p>
        </w:tc>
        <w:tc>
          <w:tcPr>
            <w:tcW w:w="2826" w:type="dxa"/>
            <w:shd w:val="clear" w:color="auto" w:fill="auto"/>
          </w:tcPr>
          <w:p w14:paraId="22E8B444" w14:textId="77777777" w:rsidR="0083223F" w:rsidRPr="00843E22" w:rsidRDefault="0083223F" w:rsidP="009B0B4C">
            <w:pPr>
              <w:pStyle w:val="TAL"/>
            </w:pPr>
            <w:r w:rsidRPr="00843E22">
              <w:t xml:space="preserve">Port number of the </w:t>
            </w:r>
            <w:proofErr w:type="spellStart"/>
            <w:r w:rsidRPr="00843E22">
              <w:t>IdMS</w:t>
            </w:r>
            <w:proofErr w:type="spellEnd"/>
            <w:r w:rsidRPr="00843E22">
              <w:t xml:space="preserve"> token endpoint</w:t>
            </w:r>
          </w:p>
        </w:tc>
      </w:tr>
      <w:tr w:rsidR="0083223F" w:rsidRPr="00843E22" w14:paraId="54EF7872" w14:textId="77777777" w:rsidTr="009B0B4C">
        <w:trPr>
          <w:jc w:val="center"/>
        </w:trPr>
        <w:tc>
          <w:tcPr>
            <w:tcW w:w="2728" w:type="dxa"/>
            <w:shd w:val="clear" w:color="auto" w:fill="auto"/>
            <w:noWrap/>
          </w:tcPr>
          <w:p w14:paraId="5A1ADB47" w14:textId="77777777" w:rsidR="0083223F" w:rsidRPr="00843E22" w:rsidRDefault="0083223F" w:rsidP="009B0B4C">
            <w:pPr>
              <w:pStyle w:val="TAL"/>
            </w:pPr>
            <w:proofErr w:type="spellStart"/>
            <w:r w:rsidRPr="00843E22">
              <w:lastRenderedPageBreak/>
              <w:t>px_MCX_IdMS_token_Certificate</w:t>
            </w:r>
            <w:proofErr w:type="spellEnd"/>
          </w:p>
        </w:tc>
        <w:tc>
          <w:tcPr>
            <w:tcW w:w="1509" w:type="dxa"/>
            <w:shd w:val="clear" w:color="auto" w:fill="auto"/>
          </w:tcPr>
          <w:p w14:paraId="535B1C5E"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95C195D" w14:textId="77777777" w:rsidR="0083223F" w:rsidRPr="00843E22" w:rsidRDefault="0083223F" w:rsidP="009B0B4C">
            <w:pPr>
              <w:pStyle w:val="TAL"/>
            </w:pPr>
          </w:p>
        </w:tc>
        <w:tc>
          <w:tcPr>
            <w:tcW w:w="1130" w:type="dxa"/>
            <w:shd w:val="clear" w:color="auto" w:fill="auto"/>
          </w:tcPr>
          <w:p w14:paraId="0D45EF1D" w14:textId="77777777" w:rsidR="0083223F" w:rsidRPr="00843E22" w:rsidDel="00205587" w:rsidRDefault="0083223F" w:rsidP="009B0B4C">
            <w:pPr>
              <w:pStyle w:val="TAL"/>
            </w:pPr>
          </w:p>
        </w:tc>
        <w:tc>
          <w:tcPr>
            <w:tcW w:w="2826" w:type="dxa"/>
            <w:shd w:val="clear" w:color="auto" w:fill="auto"/>
          </w:tcPr>
          <w:p w14:paraId="4EF2D558" w14:textId="77777777" w:rsidR="0083223F" w:rsidRPr="00843E22" w:rsidRDefault="0083223F" w:rsidP="009B0B4C">
            <w:pPr>
              <w:pStyle w:val="TAL"/>
            </w:pPr>
            <w:r w:rsidRPr="00843E22">
              <w:t xml:space="preserve">Identifier or file name of the certificate to be used during establishment of the TLS tunnel to the </w:t>
            </w:r>
            <w:proofErr w:type="spellStart"/>
            <w:r w:rsidRPr="00843E22">
              <w:t>IdMS</w:t>
            </w:r>
            <w:proofErr w:type="spellEnd"/>
            <w:r w:rsidRPr="00843E22">
              <w:t xml:space="preserve"> token endpoint</w:t>
            </w:r>
          </w:p>
        </w:tc>
      </w:tr>
      <w:tr w:rsidR="0083223F" w:rsidRPr="00843E22" w14:paraId="2EB93F02" w14:textId="77777777" w:rsidTr="009B0B4C">
        <w:trPr>
          <w:jc w:val="center"/>
        </w:trPr>
        <w:tc>
          <w:tcPr>
            <w:tcW w:w="2728" w:type="dxa"/>
            <w:shd w:val="clear" w:color="auto" w:fill="auto"/>
            <w:noWrap/>
          </w:tcPr>
          <w:p w14:paraId="01EC8156" w14:textId="77777777" w:rsidR="0083223F" w:rsidRPr="00843E22" w:rsidRDefault="0083223F" w:rsidP="009B0B4C">
            <w:pPr>
              <w:pStyle w:val="TAL"/>
            </w:pPr>
            <w:proofErr w:type="spellStart"/>
            <w:r w:rsidRPr="00843E22">
              <w:t>px_MCX_HTTP_Proxy_IPAddress</w:t>
            </w:r>
            <w:proofErr w:type="spellEnd"/>
          </w:p>
        </w:tc>
        <w:tc>
          <w:tcPr>
            <w:tcW w:w="1509" w:type="dxa"/>
            <w:shd w:val="clear" w:color="auto" w:fill="auto"/>
          </w:tcPr>
          <w:p w14:paraId="692A8480"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F2A0E8D" w14:textId="77777777" w:rsidR="0083223F" w:rsidRPr="00843E22" w:rsidRDefault="0083223F" w:rsidP="009B0B4C">
            <w:pPr>
              <w:pStyle w:val="TAL"/>
            </w:pPr>
          </w:p>
        </w:tc>
        <w:tc>
          <w:tcPr>
            <w:tcW w:w="1130" w:type="dxa"/>
            <w:shd w:val="clear" w:color="auto" w:fill="auto"/>
          </w:tcPr>
          <w:p w14:paraId="2B7CFEDB" w14:textId="77777777" w:rsidR="0083223F" w:rsidRPr="00843E22" w:rsidDel="00205587" w:rsidRDefault="0083223F" w:rsidP="009B0B4C">
            <w:pPr>
              <w:pStyle w:val="TAL"/>
            </w:pPr>
          </w:p>
        </w:tc>
        <w:tc>
          <w:tcPr>
            <w:tcW w:w="2826" w:type="dxa"/>
            <w:shd w:val="clear" w:color="auto" w:fill="auto"/>
          </w:tcPr>
          <w:p w14:paraId="7549E3E8" w14:textId="77777777" w:rsidR="0083223F" w:rsidRPr="00843E22" w:rsidRDefault="0083223F" w:rsidP="009B0B4C">
            <w:pPr>
              <w:pStyle w:val="TAL"/>
            </w:pPr>
            <w:r w:rsidRPr="00843E22">
              <w:t>IPv4/IPv6 address of the HTTP proxy</w:t>
            </w:r>
          </w:p>
        </w:tc>
      </w:tr>
      <w:tr w:rsidR="0083223F" w:rsidRPr="00843E22" w14:paraId="1D46646E" w14:textId="77777777" w:rsidTr="009B0B4C">
        <w:trPr>
          <w:jc w:val="center"/>
        </w:trPr>
        <w:tc>
          <w:tcPr>
            <w:tcW w:w="2728" w:type="dxa"/>
            <w:shd w:val="clear" w:color="auto" w:fill="auto"/>
            <w:noWrap/>
          </w:tcPr>
          <w:p w14:paraId="13B2EFCB" w14:textId="77777777" w:rsidR="0083223F" w:rsidRPr="00843E22" w:rsidRDefault="0083223F" w:rsidP="009B0B4C">
            <w:pPr>
              <w:pStyle w:val="TAL"/>
            </w:pPr>
            <w:proofErr w:type="spellStart"/>
            <w:r w:rsidRPr="00843E22">
              <w:t>px_MCX_HTTP_Proxy_Port</w:t>
            </w:r>
            <w:proofErr w:type="spellEnd"/>
          </w:p>
        </w:tc>
        <w:tc>
          <w:tcPr>
            <w:tcW w:w="1509" w:type="dxa"/>
            <w:shd w:val="clear" w:color="auto" w:fill="auto"/>
          </w:tcPr>
          <w:p w14:paraId="52A5FDD6" w14:textId="77777777" w:rsidR="0083223F" w:rsidRPr="00843E22" w:rsidRDefault="0083223F" w:rsidP="009B0B4C">
            <w:pPr>
              <w:pStyle w:val="TAL"/>
            </w:pPr>
            <w:r w:rsidRPr="00843E22">
              <w:t>integer</w:t>
            </w:r>
          </w:p>
        </w:tc>
        <w:tc>
          <w:tcPr>
            <w:tcW w:w="1695" w:type="dxa"/>
            <w:shd w:val="clear" w:color="auto" w:fill="auto"/>
          </w:tcPr>
          <w:p w14:paraId="4507D255" w14:textId="77777777" w:rsidR="0083223F" w:rsidRPr="00843E22" w:rsidRDefault="0083223F" w:rsidP="009B0B4C">
            <w:pPr>
              <w:pStyle w:val="TAL"/>
            </w:pPr>
          </w:p>
        </w:tc>
        <w:tc>
          <w:tcPr>
            <w:tcW w:w="1130" w:type="dxa"/>
            <w:shd w:val="clear" w:color="auto" w:fill="auto"/>
          </w:tcPr>
          <w:p w14:paraId="581CEDAE" w14:textId="77777777" w:rsidR="0083223F" w:rsidRPr="00843E22" w:rsidDel="00205587" w:rsidRDefault="0083223F" w:rsidP="009B0B4C">
            <w:pPr>
              <w:pStyle w:val="TAL"/>
            </w:pPr>
          </w:p>
        </w:tc>
        <w:tc>
          <w:tcPr>
            <w:tcW w:w="2826" w:type="dxa"/>
            <w:shd w:val="clear" w:color="auto" w:fill="auto"/>
          </w:tcPr>
          <w:p w14:paraId="68D70E24" w14:textId="77777777" w:rsidR="0083223F" w:rsidRPr="00843E22" w:rsidRDefault="0083223F" w:rsidP="009B0B4C">
            <w:pPr>
              <w:pStyle w:val="TAL"/>
            </w:pPr>
            <w:r w:rsidRPr="00843E22">
              <w:t>Port number of the HTTP proxy</w:t>
            </w:r>
          </w:p>
        </w:tc>
      </w:tr>
      <w:tr w:rsidR="0083223F" w:rsidRPr="00843E22" w14:paraId="148EA32C" w14:textId="77777777" w:rsidTr="009B0B4C">
        <w:trPr>
          <w:jc w:val="center"/>
        </w:trPr>
        <w:tc>
          <w:tcPr>
            <w:tcW w:w="2728" w:type="dxa"/>
            <w:shd w:val="clear" w:color="auto" w:fill="auto"/>
            <w:noWrap/>
          </w:tcPr>
          <w:p w14:paraId="30879246" w14:textId="77777777" w:rsidR="0083223F" w:rsidRPr="00843E22" w:rsidRDefault="0083223F" w:rsidP="009B0B4C">
            <w:pPr>
              <w:pStyle w:val="TAL"/>
            </w:pPr>
            <w:proofErr w:type="spellStart"/>
            <w:r w:rsidRPr="00843E22">
              <w:t>px_MCX_HTTP_Proxy_Certificate</w:t>
            </w:r>
            <w:proofErr w:type="spellEnd"/>
          </w:p>
        </w:tc>
        <w:tc>
          <w:tcPr>
            <w:tcW w:w="1509" w:type="dxa"/>
            <w:shd w:val="clear" w:color="auto" w:fill="auto"/>
          </w:tcPr>
          <w:p w14:paraId="5C0357C0"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74A562B" w14:textId="77777777" w:rsidR="0083223F" w:rsidRPr="00843E22" w:rsidRDefault="0083223F" w:rsidP="009B0B4C">
            <w:pPr>
              <w:pStyle w:val="TAL"/>
            </w:pPr>
          </w:p>
        </w:tc>
        <w:tc>
          <w:tcPr>
            <w:tcW w:w="1130" w:type="dxa"/>
            <w:shd w:val="clear" w:color="auto" w:fill="auto"/>
          </w:tcPr>
          <w:p w14:paraId="49D854EF" w14:textId="77777777" w:rsidR="0083223F" w:rsidRPr="00843E22" w:rsidDel="00205587" w:rsidRDefault="0083223F" w:rsidP="009B0B4C">
            <w:pPr>
              <w:pStyle w:val="TAL"/>
            </w:pPr>
          </w:p>
        </w:tc>
        <w:tc>
          <w:tcPr>
            <w:tcW w:w="2826" w:type="dxa"/>
            <w:shd w:val="clear" w:color="auto" w:fill="auto"/>
          </w:tcPr>
          <w:p w14:paraId="0B3F4033" w14:textId="77777777" w:rsidR="0083223F" w:rsidRPr="00843E22" w:rsidRDefault="0083223F" w:rsidP="009B0B4C">
            <w:pPr>
              <w:pStyle w:val="TAL"/>
            </w:pPr>
            <w:r w:rsidRPr="00843E22">
              <w:t>Identifier or file name of the certificate to be used during establishment of the TLS tunnel to the HTTP proxy</w:t>
            </w:r>
          </w:p>
        </w:tc>
      </w:tr>
      <w:tr w:rsidR="0083223F" w:rsidRPr="00843E22" w14:paraId="70D9875B" w14:textId="77777777" w:rsidTr="009B0B4C">
        <w:trPr>
          <w:jc w:val="center"/>
        </w:trPr>
        <w:tc>
          <w:tcPr>
            <w:tcW w:w="2728" w:type="dxa"/>
            <w:shd w:val="clear" w:color="auto" w:fill="auto"/>
            <w:noWrap/>
          </w:tcPr>
          <w:p w14:paraId="3F167CC4" w14:textId="77777777" w:rsidR="0083223F" w:rsidRPr="00843E22" w:rsidRDefault="0083223F" w:rsidP="009B0B4C">
            <w:pPr>
              <w:pStyle w:val="TAL"/>
            </w:pPr>
            <w:proofErr w:type="spellStart"/>
            <w:r w:rsidRPr="00843E22">
              <w:t>px_MCX_InitialConfigServer_IPAddress</w:t>
            </w:r>
            <w:proofErr w:type="spellEnd"/>
          </w:p>
        </w:tc>
        <w:tc>
          <w:tcPr>
            <w:tcW w:w="1509" w:type="dxa"/>
            <w:shd w:val="clear" w:color="auto" w:fill="auto"/>
          </w:tcPr>
          <w:p w14:paraId="5CBD445E"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3F4A9D4" w14:textId="77777777" w:rsidR="0083223F" w:rsidRPr="00843E22" w:rsidRDefault="0083223F" w:rsidP="009B0B4C">
            <w:pPr>
              <w:pStyle w:val="TAL"/>
            </w:pPr>
          </w:p>
        </w:tc>
        <w:tc>
          <w:tcPr>
            <w:tcW w:w="1130" w:type="dxa"/>
            <w:shd w:val="clear" w:color="auto" w:fill="auto"/>
          </w:tcPr>
          <w:p w14:paraId="3C24287F" w14:textId="77777777" w:rsidR="0083223F" w:rsidRPr="00843E22" w:rsidDel="00205587" w:rsidRDefault="0083223F" w:rsidP="009B0B4C">
            <w:pPr>
              <w:pStyle w:val="TAL"/>
            </w:pPr>
          </w:p>
        </w:tc>
        <w:tc>
          <w:tcPr>
            <w:tcW w:w="2826" w:type="dxa"/>
            <w:shd w:val="clear" w:color="auto" w:fill="auto"/>
          </w:tcPr>
          <w:p w14:paraId="52325AFD" w14:textId="77777777" w:rsidR="0083223F" w:rsidRPr="00843E22" w:rsidRDefault="0083223F" w:rsidP="009B0B4C">
            <w:pPr>
              <w:pStyle w:val="TAL"/>
            </w:pPr>
            <w:r w:rsidRPr="00843E22">
              <w:t>IPv4/IPv6 address of the server optionally being used to download the Initial UE Configuration document</w:t>
            </w:r>
          </w:p>
        </w:tc>
      </w:tr>
      <w:tr w:rsidR="0083223F" w:rsidRPr="00843E22" w14:paraId="1028DAAB" w14:textId="77777777" w:rsidTr="009B0B4C">
        <w:trPr>
          <w:jc w:val="center"/>
        </w:trPr>
        <w:tc>
          <w:tcPr>
            <w:tcW w:w="2728" w:type="dxa"/>
            <w:shd w:val="clear" w:color="auto" w:fill="auto"/>
            <w:noWrap/>
          </w:tcPr>
          <w:p w14:paraId="642A9A07" w14:textId="77777777" w:rsidR="0083223F" w:rsidRPr="00843E22" w:rsidRDefault="0083223F" w:rsidP="009B0B4C">
            <w:pPr>
              <w:pStyle w:val="TAL"/>
            </w:pPr>
            <w:proofErr w:type="spellStart"/>
            <w:r w:rsidRPr="00843E22">
              <w:t>px_MCX_InitialConfigServer_Port</w:t>
            </w:r>
            <w:proofErr w:type="spellEnd"/>
          </w:p>
        </w:tc>
        <w:tc>
          <w:tcPr>
            <w:tcW w:w="1509" w:type="dxa"/>
            <w:shd w:val="clear" w:color="auto" w:fill="auto"/>
          </w:tcPr>
          <w:p w14:paraId="5163F501" w14:textId="77777777" w:rsidR="0083223F" w:rsidRPr="00843E22" w:rsidRDefault="0083223F" w:rsidP="009B0B4C">
            <w:pPr>
              <w:pStyle w:val="TAL"/>
            </w:pPr>
            <w:r w:rsidRPr="00843E22">
              <w:t>integer</w:t>
            </w:r>
          </w:p>
        </w:tc>
        <w:tc>
          <w:tcPr>
            <w:tcW w:w="1695" w:type="dxa"/>
            <w:shd w:val="clear" w:color="auto" w:fill="auto"/>
          </w:tcPr>
          <w:p w14:paraId="02BB07E0" w14:textId="77777777" w:rsidR="0083223F" w:rsidRPr="00843E22" w:rsidRDefault="0083223F" w:rsidP="009B0B4C">
            <w:pPr>
              <w:pStyle w:val="TAL"/>
            </w:pPr>
          </w:p>
        </w:tc>
        <w:tc>
          <w:tcPr>
            <w:tcW w:w="1130" w:type="dxa"/>
            <w:shd w:val="clear" w:color="auto" w:fill="auto"/>
          </w:tcPr>
          <w:p w14:paraId="5C29CE0D" w14:textId="77777777" w:rsidR="0083223F" w:rsidRPr="00843E22" w:rsidDel="00205587" w:rsidRDefault="0083223F" w:rsidP="009B0B4C">
            <w:pPr>
              <w:pStyle w:val="TAL"/>
            </w:pPr>
          </w:p>
        </w:tc>
        <w:tc>
          <w:tcPr>
            <w:tcW w:w="2826" w:type="dxa"/>
            <w:shd w:val="clear" w:color="auto" w:fill="auto"/>
          </w:tcPr>
          <w:p w14:paraId="4AD2B2F9" w14:textId="77777777" w:rsidR="0083223F" w:rsidRPr="00843E22" w:rsidRDefault="0083223F" w:rsidP="009B0B4C">
            <w:pPr>
              <w:pStyle w:val="TAL"/>
            </w:pPr>
            <w:r w:rsidRPr="00843E22">
              <w:t>Port number of the server optionally being used to download the Initial UE Configuration document</w:t>
            </w:r>
          </w:p>
        </w:tc>
      </w:tr>
      <w:tr w:rsidR="0083223F" w:rsidRPr="00843E22" w14:paraId="25AD50CC" w14:textId="77777777" w:rsidTr="009B0B4C">
        <w:trPr>
          <w:jc w:val="center"/>
        </w:trPr>
        <w:tc>
          <w:tcPr>
            <w:tcW w:w="2728" w:type="dxa"/>
            <w:shd w:val="clear" w:color="auto" w:fill="auto"/>
            <w:noWrap/>
          </w:tcPr>
          <w:p w14:paraId="0A598E4B" w14:textId="77777777" w:rsidR="0083223F" w:rsidRPr="00843E22" w:rsidRDefault="0083223F" w:rsidP="009B0B4C">
            <w:pPr>
              <w:pStyle w:val="TAL"/>
            </w:pPr>
            <w:proofErr w:type="spellStart"/>
            <w:r w:rsidRPr="00843E22">
              <w:t>px_MCX_InitialConfigServer_UriPath</w:t>
            </w:r>
            <w:proofErr w:type="spellEnd"/>
          </w:p>
        </w:tc>
        <w:tc>
          <w:tcPr>
            <w:tcW w:w="1509" w:type="dxa"/>
            <w:shd w:val="clear" w:color="auto" w:fill="auto"/>
          </w:tcPr>
          <w:p w14:paraId="28B48141"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2FCF6252" w14:textId="77777777" w:rsidR="0083223F" w:rsidRPr="00843E22" w:rsidRDefault="0083223F" w:rsidP="009B0B4C">
            <w:pPr>
              <w:pStyle w:val="TAL"/>
            </w:pPr>
            <w:r w:rsidRPr="00843E22">
              <w:t>"/</w:t>
            </w:r>
            <w:proofErr w:type="spellStart"/>
            <w:r w:rsidRPr="00843E22">
              <w:t>cms</w:t>
            </w:r>
            <w:proofErr w:type="spellEnd"/>
            <w:r w:rsidRPr="00843E22">
              <w:t>/initial-</w:t>
            </w:r>
            <w:proofErr w:type="spellStart"/>
            <w:r w:rsidRPr="00843E22">
              <w:t>ue</w:t>
            </w:r>
            <w:proofErr w:type="spellEnd"/>
            <w:r w:rsidRPr="00843E22">
              <w:t>-config"</w:t>
            </w:r>
          </w:p>
        </w:tc>
        <w:tc>
          <w:tcPr>
            <w:tcW w:w="1130" w:type="dxa"/>
            <w:shd w:val="clear" w:color="auto" w:fill="auto"/>
          </w:tcPr>
          <w:p w14:paraId="41FBB71C" w14:textId="77777777" w:rsidR="0083223F" w:rsidRPr="00843E22" w:rsidDel="00205587" w:rsidRDefault="0083223F" w:rsidP="009B0B4C">
            <w:pPr>
              <w:pStyle w:val="TAL"/>
            </w:pPr>
          </w:p>
        </w:tc>
        <w:tc>
          <w:tcPr>
            <w:tcW w:w="2826" w:type="dxa"/>
            <w:shd w:val="clear" w:color="auto" w:fill="auto"/>
          </w:tcPr>
          <w:p w14:paraId="70AC8669" w14:textId="77777777" w:rsidR="0083223F" w:rsidRPr="00843E22" w:rsidRDefault="0083223F" w:rsidP="009B0B4C">
            <w:pPr>
              <w:pStyle w:val="TAL"/>
            </w:pPr>
            <w:r w:rsidRPr="00843E22">
              <w:t>URI Path component: Absolute path used for HTTP requests addressing a server to download the UE initial configuration document</w:t>
            </w:r>
          </w:p>
        </w:tc>
      </w:tr>
      <w:tr w:rsidR="0083223F" w:rsidRPr="00843E22" w14:paraId="0A904C15" w14:textId="77777777" w:rsidTr="009B0B4C">
        <w:trPr>
          <w:jc w:val="center"/>
        </w:trPr>
        <w:tc>
          <w:tcPr>
            <w:tcW w:w="2728" w:type="dxa"/>
            <w:shd w:val="clear" w:color="auto" w:fill="auto"/>
            <w:noWrap/>
          </w:tcPr>
          <w:p w14:paraId="05017642" w14:textId="77777777" w:rsidR="0083223F" w:rsidRPr="00843E22" w:rsidRDefault="0083223F" w:rsidP="009B0B4C">
            <w:pPr>
              <w:pStyle w:val="TAL"/>
            </w:pPr>
            <w:proofErr w:type="spellStart"/>
            <w:r w:rsidRPr="00843E22">
              <w:t>px_MCX_TLS_CipherSuite</w:t>
            </w:r>
            <w:proofErr w:type="spellEnd"/>
          </w:p>
        </w:tc>
        <w:tc>
          <w:tcPr>
            <w:tcW w:w="1509" w:type="dxa"/>
            <w:shd w:val="clear" w:color="auto" w:fill="auto"/>
          </w:tcPr>
          <w:p w14:paraId="242274C8" w14:textId="77777777" w:rsidR="0083223F" w:rsidRPr="00843E22" w:rsidRDefault="0083223F" w:rsidP="009B0B4C">
            <w:pPr>
              <w:pStyle w:val="TAL"/>
            </w:pPr>
            <w:proofErr w:type="spellStart"/>
            <w:r w:rsidRPr="00843E22">
              <w:t>TLS_CIPHER_Type</w:t>
            </w:r>
            <w:proofErr w:type="spellEnd"/>
          </w:p>
        </w:tc>
        <w:tc>
          <w:tcPr>
            <w:tcW w:w="1695" w:type="dxa"/>
            <w:shd w:val="clear" w:color="auto" w:fill="auto"/>
          </w:tcPr>
          <w:p w14:paraId="58E6D5FA" w14:textId="77777777" w:rsidR="0083223F" w:rsidRPr="00843E22" w:rsidRDefault="0083223F" w:rsidP="009B0B4C">
            <w:pPr>
              <w:pStyle w:val="TAL"/>
            </w:pPr>
            <w:r w:rsidRPr="00843E22">
              <w:t>TLS_RSA_WITH_NULL_SHA</w:t>
            </w:r>
          </w:p>
        </w:tc>
        <w:tc>
          <w:tcPr>
            <w:tcW w:w="1130" w:type="dxa"/>
            <w:shd w:val="clear" w:color="auto" w:fill="auto"/>
          </w:tcPr>
          <w:p w14:paraId="2AABAFF0" w14:textId="77777777" w:rsidR="0083223F" w:rsidRPr="00843E22" w:rsidDel="00205587" w:rsidRDefault="0083223F" w:rsidP="009B0B4C">
            <w:pPr>
              <w:pStyle w:val="TAL"/>
            </w:pPr>
          </w:p>
        </w:tc>
        <w:tc>
          <w:tcPr>
            <w:tcW w:w="2826" w:type="dxa"/>
            <w:shd w:val="clear" w:color="auto" w:fill="auto"/>
          </w:tcPr>
          <w:p w14:paraId="1789550B" w14:textId="77777777" w:rsidR="0083223F" w:rsidRPr="00843E22" w:rsidRDefault="0083223F" w:rsidP="009B0B4C">
            <w:pPr>
              <w:pStyle w:val="TAL"/>
            </w:pPr>
            <w:r w:rsidRPr="00843E22">
              <w:t>Cipher suite to be used for TLS connections</w:t>
            </w:r>
          </w:p>
        </w:tc>
      </w:tr>
      <w:tr w:rsidR="0083223F" w:rsidRPr="00843E22" w14:paraId="2C54725C" w14:textId="77777777" w:rsidTr="009B0B4C">
        <w:trPr>
          <w:jc w:val="center"/>
        </w:trPr>
        <w:tc>
          <w:tcPr>
            <w:tcW w:w="2728" w:type="dxa"/>
            <w:shd w:val="clear" w:color="auto" w:fill="auto"/>
            <w:noWrap/>
          </w:tcPr>
          <w:p w14:paraId="5CC3873C" w14:textId="77777777" w:rsidR="0083223F" w:rsidRPr="00843E22" w:rsidRDefault="0083223F" w:rsidP="009B0B4C">
            <w:pPr>
              <w:pStyle w:val="TAL"/>
            </w:pPr>
            <w:proofErr w:type="spellStart"/>
            <w:r w:rsidRPr="00843E22">
              <w:t>px_MCX_OAuth_ClientId_A</w:t>
            </w:r>
            <w:proofErr w:type="spellEnd"/>
          </w:p>
        </w:tc>
        <w:tc>
          <w:tcPr>
            <w:tcW w:w="1509" w:type="dxa"/>
            <w:shd w:val="clear" w:color="auto" w:fill="auto"/>
          </w:tcPr>
          <w:p w14:paraId="5427FF2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D75879E" w14:textId="77777777" w:rsidR="0083223F" w:rsidRPr="00843E22" w:rsidRDefault="0083223F" w:rsidP="009B0B4C">
            <w:pPr>
              <w:pStyle w:val="TAL"/>
            </w:pPr>
          </w:p>
        </w:tc>
        <w:tc>
          <w:tcPr>
            <w:tcW w:w="1130" w:type="dxa"/>
            <w:shd w:val="clear" w:color="auto" w:fill="auto"/>
          </w:tcPr>
          <w:p w14:paraId="40E06E32" w14:textId="77777777" w:rsidR="0083223F" w:rsidRPr="00843E22" w:rsidDel="00205587" w:rsidRDefault="0083223F" w:rsidP="009B0B4C">
            <w:pPr>
              <w:pStyle w:val="TAL"/>
            </w:pPr>
          </w:p>
        </w:tc>
        <w:tc>
          <w:tcPr>
            <w:tcW w:w="2826" w:type="dxa"/>
            <w:shd w:val="clear" w:color="auto" w:fill="auto"/>
          </w:tcPr>
          <w:p w14:paraId="7CF05E09" w14:textId="77777777" w:rsidR="0083223F" w:rsidRPr="00843E22" w:rsidRDefault="0083223F" w:rsidP="009B0B4C">
            <w:pPr>
              <w:pStyle w:val="TAL"/>
            </w:pPr>
            <w:r w:rsidRPr="00843E22">
              <w:t xml:space="preserve">Client ID of the UE's MCX application as used in OAuth signalling with the </w:t>
            </w:r>
            <w:proofErr w:type="spellStart"/>
            <w:r w:rsidRPr="00843E22">
              <w:t>IdMS</w:t>
            </w:r>
            <w:proofErr w:type="spellEnd"/>
          </w:p>
        </w:tc>
      </w:tr>
      <w:tr w:rsidR="0083223F" w:rsidRPr="00843E22" w14:paraId="2A537009" w14:textId="77777777" w:rsidTr="009B0B4C">
        <w:trPr>
          <w:jc w:val="center"/>
        </w:trPr>
        <w:tc>
          <w:tcPr>
            <w:tcW w:w="2728" w:type="dxa"/>
            <w:shd w:val="clear" w:color="auto" w:fill="auto"/>
            <w:noWrap/>
          </w:tcPr>
          <w:p w14:paraId="3EB40D43" w14:textId="77777777" w:rsidR="0083223F" w:rsidRPr="00843E22" w:rsidRDefault="0083223F" w:rsidP="009B0B4C">
            <w:pPr>
              <w:pStyle w:val="TAL"/>
            </w:pPr>
            <w:proofErr w:type="spellStart"/>
            <w:r w:rsidRPr="00843E22">
              <w:t>px_MCX_OAuth_RedirectURI_A</w:t>
            </w:r>
            <w:proofErr w:type="spellEnd"/>
          </w:p>
        </w:tc>
        <w:tc>
          <w:tcPr>
            <w:tcW w:w="1509" w:type="dxa"/>
            <w:shd w:val="clear" w:color="auto" w:fill="auto"/>
          </w:tcPr>
          <w:p w14:paraId="1C6D9504"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2FA6D7B" w14:textId="77777777" w:rsidR="0083223F" w:rsidRPr="00843E22" w:rsidRDefault="0083223F" w:rsidP="009B0B4C">
            <w:pPr>
              <w:pStyle w:val="TAL"/>
            </w:pPr>
          </w:p>
        </w:tc>
        <w:tc>
          <w:tcPr>
            <w:tcW w:w="1130" w:type="dxa"/>
            <w:shd w:val="clear" w:color="auto" w:fill="auto"/>
          </w:tcPr>
          <w:p w14:paraId="4C46D5E9" w14:textId="77777777" w:rsidR="0083223F" w:rsidRPr="00843E22" w:rsidDel="00205587" w:rsidRDefault="0083223F" w:rsidP="009B0B4C">
            <w:pPr>
              <w:pStyle w:val="TAL"/>
            </w:pPr>
          </w:p>
        </w:tc>
        <w:tc>
          <w:tcPr>
            <w:tcW w:w="2826" w:type="dxa"/>
            <w:shd w:val="clear" w:color="auto" w:fill="auto"/>
            <w:vAlign w:val="center"/>
          </w:tcPr>
          <w:p w14:paraId="54891765" w14:textId="77777777" w:rsidR="0083223F" w:rsidRPr="00843E22" w:rsidRDefault="0083223F" w:rsidP="009B0B4C">
            <w:pPr>
              <w:pStyle w:val="TAL"/>
            </w:pPr>
            <w:r w:rsidRPr="00843E22">
              <w:t>Redirect URI used by the UE implementation (user agent, MCX client and OS) to redirect the OAuth authentication response to the MCX client application</w:t>
            </w:r>
          </w:p>
        </w:tc>
      </w:tr>
    </w:tbl>
    <w:p w14:paraId="5DFDC3C9" w14:textId="77777777" w:rsidR="0083223F" w:rsidRPr="00843E22" w:rsidRDefault="0083223F" w:rsidP="0083223F"/>
    <w:p w14:paraId="6B4CF0E6" w14:textId="11DA5046" w:rsidR="0083223F" w:rsidRPr="00843E22" w:rsidRDefault="0083223F" w:rsidP="0083223F">
      <w:pPr>
        <w:pStyle w:val="Heading3"/>
      </w:pPr>
      <w:bookmarkStart w:id="696" w:name="_Toc36037483"/>
      <w:bookmarkStart w:id="697" w:name="_Toc43837854"/>
      <w:bookmarkStart w:id="698" w:name="_Toc51832399"/>
      <w:bookmarkStart w:id="699" w:name="_Toc60167103"/>
      <w:bookmarkStart w:id="700" w:name="_Toc68108945"/>
      <w:r w:rsidRPr="00843E22">
        <w:t>9.2.3</w:t>
      </w:r>
      <w:r w:rsidRPr="00843E22">
        <w:tab/>
      </w:r>
      <w:del w:id="701" w:author="MCC160" w:date="2021-04-19T17:53:00Z">
        <w:r w:rsidRPr="00843E22" w:rsidDel="0083223F">
          <w:delText xml:space="preserve">MCPTT </w:delText>
        </w:r>
      </w:del>
      <w:ins w:id="702" w:author="MCC160" w:date="2021-04-19T17:53:00Z">
        <w:r>
          <w:t>MCX</w:t>
        </w:r>
        <w:r w:rsidRPr="00843E22">
          <w:t xml:space="preserve"> </w:t>
        </w:r>
      </w:ins>
      <w:r w:rsidRPr="00843E22">
        <w:t>Constant PIXIT Definitions</w:t>
      </w:r>
      <w:bookmarkEnd w:id="696"/>
      <w:bookmarkEnd w:id="697"/>
      <w:bookmarkEnd w:id="698"/>
      <w:bookmarkEnd w:id="699"/>
      <w:bookmarkEnd w:id="700"/>
    </w:p>
    <w:p w14:paraId="01C2A391" w14:textId="77777777" w:rsidR="0083223F" w:rsidRPr="00843E22" w:rsidRDefault="0083223F" w:rsidP="0083223F">
      <w:r w:rsidRPr="00843E22">
        <w:t>Several parameters for MCX conformance testing can be defined as constants as they are neither preconfigured at the UE nor at the SS. Table 9.2.3-1 lists these constants.</w:t>
      </w:r>
    </w:p>
    <w:p w14:paraId="23099678" w14:textId="1E8E72F7" w:rsidR="0083223F" w:rsidRPr="00843E22" w:rsidRDefault="0083223F" w:rsidP="0083223F">
      <w:pPr>
        <w:pStyle w:val="TH"/>
      </w:pPr>
      <w:r w:rsidRPr="00843E22">
        <w:lastRenderedPageBreak/>
        <w:t xml:space="preserve">Table 9.2.3-1: </w:t>
      </w:r>
      <w:ins w:id="703" w:author="MCC TF160" w:date="2021-05-07T11:04:00Z">
        <w:r w:rsidR="00F669D6" w:rsidRPr="00FE2BFA">
          <w:t>MCX Constant PIXIT Definitions</w:t>
        </w:r>
      </w:ins>
      <w:del w:id="704" w:author="MCC TF160" w:date="2021-05-07T11:04:00Z">
        <w:r w:rsidRPr="00FE2BFA" w:rsidDel="00F669D6">
          <w:delText>MCPTT Server Common PIXIT</w:delText>
        </w:r>
      </w:del>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83223F" w:rsidRPr="00843E22" w14:paraId="104D72DA" w14:textId="77777777" w:rsidTr="009B0B4C">
        <w:trPr>
          <w:tblHeader/>
          <w:jc w:val="center"/>
        </w:trPr>
        <w:tc>
          <w:tcPr>
            <w:tcW w:w="2728" w:type="dxa"/>
            <w:shd w:val="clear" w:color="auto" w:fill="auto"/>
            <w:noWrap/>
            <w:vAlign w:val="center"/>
          </w:tcPr>
          <w:p w14:paraId="41DE3431" w14:textId="77777777" w:rsidR="0083223F" w:rsidRPr="00843E22" w:rsidRDefault="0083223F" w:rsidP="009B0B4C">
            <w:pPr>
              <w:pStyle w:val="TAH"/>
            </w:pPr>
            <w:r w:rsidRPr="00843E22">
              <w:lastRenderedPageBreak/>
              <w:t>Constant Name</w:t>
            </w:r>
          </w:p>
        </w:tc>
        <w:tc>
          <w:tcPr>
            <w:tcW w:w="1509" w:type="dxa"/>
            <w:shd w:val="clear" w:color="auto" w:fill="auto"/>
            <w:vAlign w:val="center"/>
          </w:tcPr>
          <w:p w14:paraId="048507EF" w14:textId="77777777" w:rsidR="0083223F" w:rsidRPr="00843E22" w:rsidRDefault="0083223F" w:rsidP="009B0B4C">
            <w:pPr>
              <w:pStyle w:val="TAH"/>
            </w:pPr>
            <w:r w:rsidRPr="00843E22">
              <w:t>Constant Type</w:t>
            </w:r>
          </w:p>
        </w:tc>
        <w:tc>
          <w:tcPr>
            <w:tcW w:w="3128" w:type="dxa"/>
            <w:shd w:val="clear" w:color="auto" w:fill="auto"/>
            <w:vAlign w:val="center"/>
          </w:tcPr>
          <w:p w14:paraId="7E8DFDEA" w14:textId="77777777" w:rsidR="0083223F" w:rsidRPr="00843E22" w:rsidRDefault="0083223F" w:rsidP="009B0B4C">
            <w:pPr>
              <w:pStyle w:val="TAH"/>
            </w:pPr>
            <w:r w:rsidRPr="00843E22">
              <w:t>Value</w:t>
            </w:r>
          </w:p>
        </w:tc>
        <w:tc>
          <w:tcPr>
            <w:tcW w:w="2268" w:type="dxa"/>
            <w:shd w:val="clear" w:color="auto" w:fill="auto"/>
            <w:vAlign w:val="center"/>
          </w:tcPr>
          <w:p w14:paraId="2852ECA6" w14:textId="77777777" w:rsidR="0083223F" w:rsidRPr="00843E22" w:rsidRDefault="0083223F" w:rsidP="009B0B4C">
            <w:pPr>
              <w:pStyle w:val="TAH"/>
            </w:pPr>
            <w:r w:rsidRPr="00843E22">
              <w:t>Description</w:t>
            </w:r>
          </w:p>
        </w:tc>
      </w:tr>
      <w:tr w:rsidR="0083223F" w:rsidRPr="00843E22" w14:paraId="18680161" w14:textId="77777777" w:rsidTr="009B0B4C">
        <w:trPr>
          <w:jc w:val="center"/>
        </w:trPr>
        <w:tc>
          <w:tcPr>
            <w:tcW w:w="2728" w:type="dxa"/>
            <w:shd w:val="clear" w:color="auto" w:fill="auto"/>
            <w:noWrap/>
          </w:tcPr>
          <w:p w14:paraId="063BC0CF" w14:textId="77777777" w:rsidR="0083223F" w:rsidRPr="00843E22" w:rsidRDefault="0083223F" w:rsidP="009B0B4C">
            <w:pPr>
              <w:pStyle w:val="TAL"/>
            </w:pPr>
            <w:proofErr w:type="spellStart"/>
            <w:r w:rsidRPr="00843E22">
              <w:t>tsc_MCX_KMS_Hostname</w:t>
            </w:r>
            <w:proofErr w:type="spellEnd"/>
          </w:p>
        </w:tc>
        <w:tc>
          <w:tcPr>
            <w:tcW w:w="1509" w:type="dxa"/>
            <w:shd w:val="clear" w:color="auto" w:fill="auto"/>
          </w:tcPr>
          <w:p w14:paraId="3D606DBC"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375EA967" w14:textId="77777777" w:rsidR="0083223F" w:rsidRPr="00843E22" w:rsidRDefault="0083223F" w:rsidP="009B0B4C">
            <w:pPr>
              <w:pStyle w:val="TAL"/>
            </w:pPr>
            <w:r w:rsidRPr="00843E22">
              <w:t xml:space="preserve">"kms." &amp; </w:t>
            </w:r>
            <w:proofErr w:type="spellStart"/>
            <w:r w:rsidRPr="00843E22">
              <w:t>px_MCX_DomainName_Organization_A</w:t>
            </w:r>
            <w:proofErr w:type="spellEnd"/>
          </w:p>
        </w:tc>
        <w:tc>
          <w:tcPr>
            <w:tcW w:w="2268" w:type="dxa"/>
            <w:shd w:val="clear" w:color="auto" w:fill="auto"/>
          </w:tcPr>
          <w:p w14:paraId="4595A1AB" w14:textId="77777777" w:rsidR="0083223F" w:rsidRPr="00843E22" w:rsidRDefault="0083223F" w:rsidP="009B0B4C">
            <w:pPr>
              <w:pStyle w:val="TAL"/>
            </w:pPr>
            <w:r w:rsidRPr="00843E22">
              <w:t>FQDN of the KMS; used in initial UE configuration as domain name for the 'kms' URI in the App-Server-Info.</w:t>
            </w:r>
          </w:p>
        </w:tc>
      </w:tr>
      <w:tr w:rsidR="0083223F" w:rsidRPr="00843E22" w14:paraId="6FB292BD" w14:textId="77777777" w:rsidTr="009B0B4C">
        <w:trPr>
          <w:jc w:val="center"/>
        </w:trPr>
        <w:tc>
          <w:tcPr>
            <w:tcW w:w="2728" w:type="dxa"/>
            <w:shd w:val="clear" w:color="auto" w:fill="auto"/>
            <w:noWrap/>
          </w:tcPr>
          <w:p w14:paraId="69099B10" w14:textId="77777777" w:rsidR="0083223F" w:rsidRPr="00843E22" w:rsidRDefault="0083223F" w:rsidP="009B0B4C">
            <w:pPr>
              <w:pStyle w:val="TAL"/>
            </w:pPr>
            <w:proofErr w:type="spellStart"/>
            <w:r w:rsidRPr="00843E22">
              <w:t>tsc_MCX_CMS_Hostname</w:t>
            </w:r>
            <w:proofErr w:type="spellEnd"/>
          </w:p>
        </w:tc>
        <w:tc>
          <w:tcPr>
            <w:tcW w:w="1509" w:type="dxa"/>
            <w:shd w:val="clear" w:color="auto" w:fill="auto"/>
          </w:tcPr>
          <w:p w14:paraId="308E90D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6856CA96" w14:textId="77777777" w:rsidR="0083223F" w:rsidRPr="00843E22" w:rsidRDefault="0083223F" w:rsidP="009B0B4C">
            <w:pPr>
              <w:pStyle w:val="TAL"/>
            </w:pPr>
            <w:r w:rsidRPr="00843E22">
              <w:t>"</w:t>
            </w:r>
            <w:proofErr w:type="spellStart"/>
            <w:r w:rsidRPr="00843E22">
              <w:t>cms</w:t>
            </w:r>
            <w:proofErr w:type="spellEnd"/>
            <w:r w:rsidRPr="00843E22">
              <w:t xml:space="preserve">." &amp; </w:t>
            </w:r>
            <w:proofErr w:type="spellStart"/>
            <w:r w:rsidRPr="00843E22">
              <w:t>px_MCX_DomainName_Organization_A</w:t>
            </w:r>
            <w:proofErr w:type="spellEnd"/>
          </w:p>
        </w:tc>
        <w:tc>
          <w:tcPr>
            <w:tcW w:w="2268" w:type="dxa"/>
            <w:shd w:val="clear" w:color="auto" w:fill="auto"/>
          </w:tcPr>
          <w:p w14:paraId="64A6D7D2" w14:textId="77777777" w:rsidR="0083223F" w:rsidRPr="00843E22" w:rsidRDefault="0083223F" w:rsidP="009B0B4C">
            <w:pPr>
              <w:pStyle w:val="TAL"/>
            </w:pPr>
            <w:r w:rsidRPr="00843E22">
              <w:t>FQDN of the CMS; used in initial UE configuration as domain name for the '</w:t>
            </w:r>
            <w:proofErr w:type="spellStart"/>
            <w:r w:rsidRPr="00843E22">
              <w:t>cms</w:t>
            </w:r>
            <w:proofErr w:type="spellEnd"/>
            <w:r w:rsidRPr="00843E22">
              <w:t>' URI in the App-Server-Info.</w:t>
            </w:r>
          </w:p>
        </w:tc>
      </w:tr>
      <w:tr w:rsidR="0083223F" w:rsidRPr="00843E22" w14:paraId="53A46B96" w14:textId="77777777" w:rsidTr="009B0B4C">
        <w:trPr>
          <w:jc w:val="center"/>
        </w:trPr>
        <w:tc>
          <w:tcPr>
            <w:tcW w:w="2728" w:type="dxa"/>
            <w:shd w:val="clear" w:color="auto" w:fill="auto"/>
            <w:noWrap/>
          </w:tcPr>
          <w:p w14:paraId="30B45BBD" w14:textId="77777777" w:rsidR="0083223F" w:rsidRPr="00843E22" w:rsidRDefault="0083223F" w:rsidP="009B0B4C">
            <w:pPr>
              <w:pStyle w:val="TAL"/>
            </w:pPr>
            <w:proofErr w:type="spellStart"/>
            <w:r w:rsidRPr="00843E22">
              <w:t>tsc_MCX_GMS_Hostname</w:t>
            </w:r>
            <w:proofErr w:type="spellEnd"/>
          </w:p>
        </w:tc>
        <w:tc>
          <w:tcPr>
            <w:tcW w:w="1509" w:type="dxa"/>
            <w:shd w:val="clear" w:color="auto" w:fill="auto"/>
          </w:tcPr>
          <w:p w14:paraId="12303DE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FC36B08" w14:textId="77777777" w:rsidR="0083223F" w:rsidRPr="00843E22" w:rsidRDefault="0083223F" w:rsidP="009B0B4C">
            <w:pPr>
              <w:pStyle w:val="TAL"/>
            </w:pPr>
            <w:r w:rsidRPr="00843E22">
              <w:t>"</w:t>
            </w:r>
            <w:proofErr w:type="spellStart"/>
            <w:r w:rsidRPr="00843E22">
              <w:t>gms</w:t>
            </w:r>
            <w:proofErr w:type="spellEnd"/>
            <w:r w:rsidRPr="00843E22">
              <w:t xml:space="preserve">." &amp; </w:t>
            </w:r>
            <w:proofErr w:type="spellStart"/>
            <w:r w:rsidRPr="00843E22">
              <w:t>px_MCX_DomainName_Organization_A</w:t>
            </w:r>
            <w:proofErr w:type="spellEnd"/>
          </w:p>
        </w:tc>
        <w:tc>
          <w:tcPr>
            <w:tcW w:w="2268" w:type="dxa"/>
            <w:shd w:val="clear" w:color="auto" w:fill="auto"/>
          </w:tcPr>
          <w:p w14:paraId="66EE00DF" w14:textId="77777777" w:rsidR="0083223F" w:rsidRPr="00843E22" w:rsidRDefault="0083223F" w:rsidP="009B0B4C">
            <w:pPr>
              <w:pStyle w:val="TAL"/>
            </w:pPr>
            <w:r w:rsidRPr="00843E22">
              <w:t>FQDN of the GMS; used in initial UE configuration as domain name for the '</w:t>
            </w:r>
            <w:proofErr w:type="spellStart"/>
            <w:r w:rsidRPr="00843E22">
              <w:t>gms</w:t>
            </w:r>
            <w:proofErr w:type="spellEnd"/>
            <w:r w:rsidRPr="00843E22">
              <w:t>' URI in the App-Server-Info.</w:t>
            </w:r>
          </w:p>
        </w:tc>
      </w:tr>
      <w:tr w:rsidR="0083223F" w:rsidRPr="00843E22" w14:paraId="4BB0E974" w14:textId="77777777" w:rsidTr="009B0B4C">
        <w:trPr>
          <w:jc w:val="center"/>
        </w:trPr>
        <w:tc>
          <w:tcPr>
            <w:tcW w:w="2728" w:type="dxa"/>
            <w:shd w:val="clear" w:color="auto" w:fill="auto"/>
            <w:noWrap/>
          </w:tcPr>
          <w:p w14:paraId="65C04E01" w14:textId="77777777" w:rsidR="0083223F" w:rsidRPr="00843E22" w:rsidRDefault="0083223F" w:rsidP="009B0B4C">
            <w:pPr>
              <w:pStyle w:val="TAL"/>
            </w:pPr>
            <w:proofErr w:type="spellStart"/>
            <w:r w:rsidRPr="00843E22">
              <w:t>tsc_MCX_KMS_CertUri</w:t>
            </w:r>
            <w:proofErr w:type="spellEnd"/>
          </w:p>
        </w:tc>
        <w:tc>
          <w:tcPr>
            <w:tcW w:w="1509" w:type="dxa"/>
            <w:shd w:val="clear" w:color="auto" w:fill="auto"/>
          </w:tcPr>
          <w:p w14:paraId="1D7D678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6EF8DCB0" w14:textId="77777777" w:rsidR="0083223F" w:rsidRPr="00843E22" w:rsidRDefault="0083223F" w:rsidP="009B0B4C">
            <w:pPr>
              <w:pStyle w:val="TAL"/>
            </w:pPr>
            <w:r w:rsidRPr="00843E22">
              <w:t xml:space="preserve">"certificate1." &amp; </w:t>
            </w:r>
            <w:proofErr w:type="spellStart"/>
            <w:r w:rsidRPr="00843E22">
              <w:t>tsc_MCX_KMS_Hostname</w:t>
            </w:r>
            <w:proofErr w:type="spellEnd"/>
          </w:p>
        </w:tc>
        <w:tc>
          <w:tcPr>
            <w:tcW w:w="2268" w:type="dxa"/>
            <w:shd w:val="clear" w:color="auto" w:fill="auto"/>
          </w:tcPr>
          <w:p w14:paraId="5C372C72" w14:textId="77777777" w:rsidR="0083223F" w:rsidRPr="00843E22" w:rsidRDefault="0083223F" w:rsidP="009B0B4C">
            <w:pPr>
              <w:pStyle w:val="TAL"/>
            </w:pPr>
            <w:r w:rsidRPr="00843E22">
              <w:t>Name of the KMS certificate sent to the UE during MCX user authentication</w:t>
            </w:r>
          </w:p>
        </w:tc>
      </w:tr>
      <w:tr w:rsidR="0083223F" w:rsidRPr="00843E22" w14:paraId="7A81366C" w14:textId="77777777" w:rsidTr="009B0B4C">
        <w:trPr>
          <w:jc w:val="center"/>
        </w:trPr>
        <w:tc>
          <w:tcPr>
            <w:tcW w:w="2728" w:type="dxa"/>
            <w:shd w:val="clear" w:color="auto" w:fill="auto"/>
            <w:noWrap/>
          </w:tcPr>
          <w:p w14:paraId="5CF8F163" w14:textId="77777777" w:rsidR="0083223F" w:rsidRPr="00843E22" w:rsidRDefault="0083223F" w:rsidP="009B0B4C">
            <w:pPr>
              <w:pStyle w:val="TAL"/>
            </w:pPr>
            <w:proofErr w:type="spellStart"/>
            <w:r w:rsidRPr="00843E22">
              <w:t>tsc_MCX_IdMS_auth_UriPath</w:t>
            </w:r>
            <w:proofErr w:type="spellEnd"/>
          </w:p>
        </w:tc>
        <w:tc>
          <w:tcPr>
            <w:tcW w:w="1509" w:type="dxa"/>
            <w:shd w:val="clear" w:color="auto" w:fill="auto"/>
          </w:tcPr>
          <w:p w14:paraId="55515288"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2BD81701" w14:textId="77777777" w:rsidR="0083223F" w:rsidRPr="00843E22" w:rsidRDefault="0083223F" w:rsidP="009B0B4C">
            <w:pPr>
              <w:pStyle w:val="TAL"/>
            </w:pPr>
            <w:r w:rsidRPr="00843E22">
              <w:t>"/</w:t>
            </w:r>
            <w:proofErr w:type="spellStart"/>
            <w:r w:rsidRPr="00843E22">
              <w:t>idms</w:t>
            </w:r>
            <w:proofErr w:type="spellEnd"/>
            <w:r w:rsidRPr="00843E22">
              <w:t>/auth"</w:t>
            </w:r>
          </w:p>
        </w:tc>
        <w:tc>
          <w:tcPr>
            <w:tcW w:w="2268" w:type="dxa"/>
            <w:shd w:val="clear" w:color="auto" w:fill="auto"/>
          </w:tcPr>
          <w:p w14:paraId="1BF754E9" w14:textId="77777777" w:rsidR="0083223F" w:rsidRPr="00843E22" w:rsidRDefault="0083223F" w:rsidP="009B0B4C">
            <w:pPr>
              <w:pStyle w:val="TAL"/>
            </w:pPr>
            <w:r w:rsidRPr="00843E22">
              <w:t xml:space="preserve">URI path to address the </w:t>
            </w:r>
            <w:proofErr w:type="spellStart"/>
            <w:r w:rsidRPr="00843E22">
              <w:t>IdMS</w:t>
            </w:r>
            <w:proofErr w:type="spellEnd"/>
            <w:r w:rsidRPr="00843E22">
              <w:t xml:space="preserve"> authorization endpoint</w:t>
            </w:r>
          </w:p>
        </w:tc>
      </w:tr>
      <w:tr w:rsidR="0083223F" w:rsidRPr="00843E22" w14:paraId="5396738D" w14:textId="77777777" w:rsidTr="009B0B4C">
        <w:trPr>
          <w:jc w:val="center"/>
        </w:trPr>
        <w:tc>
          <w:tcPr>
            <w:tcW w:w="2728" w:type="dxa"/>
            <w:shd w:val="clear" w:color="auto" w:fill="auto"/>
            <w:noWrap/>
          </w:tcPr>
          <w:p w14:paraId="4A11CDE3" w14:textId="77777777" w:rsidR="0083223F" w:rsidRPr="00843E22" w:rsidRDefault="0083223F" w:rsidP="009B0B4C">
            <w:pPr>
              <w:pStyle w:val="TAL"/>
            </w:pPr>
            <w:proofErr w:type="spellStart"/>
            <w:r w:rsidRPr="00843E22">
              <w:t>tsc_MCX_IdMS_token_UriPath</w:t>
            </w:r>
            <w:proofErr w:type="spellEnd"/>
          </w:p>
        </w:tc>
        <w:tc>
          <w:tcPr>
            <w:tcW w:w="1509" w:type="dxa"/>
            <w:shd w:val="clear" w:color="auto" w:fill="auto"/>
          </w:tcPr>
          <w:p w14:paraId="281452A9"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2EB3E507" w14:textId="77777777" w:rsidR="0083223F" w:rsidRPr="00843E22" w:rsidRDefault="0083223F" w:rsidP="009B0B4C">
            <w:pPr>
              <w:pStyle w:val="TAL"/>
            </w:pPr>
            <w:r w:rsidRPr="00843E22">
              <w:t>"/</w:t>
            </w:r>
            <w:proofErr w:type="spellStart"/>
            <w:r w:rsidRPr="00843E22">
              <w:t>idms</w:t>
            </w:r>
            <w:proofErr w:type="spellEnd"/>
            <w:r w:rsidRPr="00843E22">
              <w:t>/token"</w:t>
            </w:r>
          </w:p>
        </w:tc>
        <w:tc>
          <w:tcPr>
            <w:tcW w:w="2268" w:type="dxa"/>
            <w:shd w:val="clear" w:color="auto" w:fill="auto"/>
          </w:tcPr>
          <w:p w14:paraId="466609E5" w14:textId="77777777" w:rsidR="0083223F" w:rsidRPr="00843E22" w:rsidRDefault="0083223F" w:rsidP="009B0B4C">
            <w:pPr>
              <w:pStyle w:val="TAL"/>
            </w:pPr>
            <w:r w:rsidRPr="00843E22">
              <w:t xml:space="preserve">URI path to address the </w:t>
            </w:r>
            <w:proofErr w:type="spellStart"/>
            <w:r w:rsidRPr="00843E22">
              <w:t>IdMS</w:t>
            </w:r>
            <w:proofErr w:type="spellEnd"/>
            <w:r w:rsidRPr="00843E22">
              <w:t xml:space="preserve"> token endpoint</w:t>
            </w:r>
          </w:p>
        </w:tc>
      </w:tr>
      <w:tr w:rsidR="0083223F" w:rsidRPr="00843E22" w14:paraId="321DD504" w14:textId="77777777" w:rsidTr="009B0B4C">
        <w:trPr>
          <w:jc w:val="center"/>
        </w:trPr>
        <w:tc>
          <w:tcPr>
            <w:tcW w:w="2728" w:type="dxa"/>
            <w:shd w:val="clear" w:color="auto" w:fill="auto"/>
            <w:noWrap/>
          </w:tcPr>
          <w:p w14:paraId="4DDBCE80" w14:textId="77777777" w:rsidR="0083223F" w:rsidRPr="00843E22" w:rsidRDefault="0083223F" w:rsidP="009B0B4C">
            <w:pPr>
              <w:pStyle w:val="TAL"/>
            </w:pPr>
            <w:proofErr w:type="spellStart"/>
            <w:r w:rsidRPr="00843E22">
              <w:t>tsc_MCX_IdMS_userauth_UriPath</w:t>
            </w:r>
            <w:proofErr w:type="spellEnd"/>
          </w:p>
        </w:tc>
        <w:tc>
          <w:tcPr>
            <w:tcW w:w="1509" w:type="dxa"/>
            <w:shd w:val="clear" w:color="auto" w:fill="auto"/>
          </w:tcPr>
          <w:p w14:paraId="048DDC05"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13E6549" w14:textId="77777777" w:rsidR="0083223F" w:rsidRPr="00843E22" w:rsidRDefault="0083223F" w:rsidP="009B0B4C">
            <w:pPr>
              <w:pStyle w:val="TAL"/>
            </w:pPr>
            <w:r w:rsidRPr="00843E22">
              <w:t>"/</w:t>
            </w:r>
            <w:proofErr w:type="spellStart"/>
            <w:r w:rsidRPr="00843E22">
              <w:t>idms</w:t>
            </w:r>
            <w:proofErr w:type="spellEnd"/>
            <w:r w:rsidRPr="00843E22">
              <w:t>/</w:t>
            </w:r>
            <w:proofErr w:type="spellStart"/>
            <w:r w:rsidRPr="00843E22">
              <w:t>userauth</w:t>
            </w:r>
            <w:proofErr w:type="spellEnd"/>
            <w:r w:rsidRPr="00843E22">
              <w:t>"</w:t>
            </w:r>
          </w:p>
        </w:tc>
        <w:tc>
          <w:tcPr>
            <w:tcW w:w="2268" w:type="dxa"/>
            <w:shd w:val="clear" w:color="auto" w:fill="auto"/>
          </w:tcPr>
          <w:p w14:paraId="61C08792" w14:textId="77777777" w:rsidR="0083223F" w:rsidRPr="00843E22" w:rsidRDefault="0083223F" w:rsidP="009B0B4C">
            <w:pPr>
              <w:pStyle w:val="TAL"/>
            </w:pPr>
            <w:r w:rsidRPr="00843E22">
              <w:t xml:space="preserve">relative URI at </w:t>
            </w:r>
            <w:proofErr w:type="spellStart"/>
            <w:r w:rsidRPr="00843E22">
              <w:t>IdMS</w:t>
            </w:r>
            <w:proofErr w:type="spellEnd"/>
            <w:r w:rsidRPr="00843E22">
              <w:t xml:space="preserve"> used for user authentication</w:t>
            </w:r>
          </w:p>
        </w:tc>
      </w:tr>
      <w:tr w:rsidR="0083223F" w:rsidRPr="00843E22" w14:paraId="60DC2D68" w14:textId="77777777" w:rsidTr="009B0B4C">
        <w:trPr>
          <w:jc w:val="center"/>
        </w:trPr>
        <w:tc>
          <w:tcPr>
            <w:tcW w:w="2728" w:type="dxa"/>
            <w:shd w:val="clear" w:color="auto" w:fill="auto"/>
            <w:noWrap/>
          </w:tcPr>
          <w:p w14:paraId="3D81C049" w14:textId="77777777" w:rsidR="0083223F" w:rsidRPr="00843E22" w:rsidRDefault="0083223F" w:rsidP="009B0B4C">
            <w:pPr>
              <w:pStyle w:val="TAL"/>
            </w:pPr>
            <w:proofErr w:type="spellStart"/>
            <w:r w:rsidRPr="00843E22">
              <w:t>tsc_MCX_KMS_init_UriPath</w:t>
            </w:r>
            <w:proofErr w:type="spellEnd"/>
          </w:p>
        </w:tc>
        <w:tc>
          <w:tcPr>
            <w:tcW w:w="1509" w:type="dxa"/>
            <w:shd w:val="clear" w:color="auto" w:fill="auto"/>
          </w:tcPr>
          <w:p w14:paraId="35BA957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20429F4" w14:textId="77777777" w:rsidR="0083223F" w:rsidRPr="00843E22" w:rsidRDefault="0083223F" w:rsidP="009B0B4C">
            <w:pPr>
              <w:pStyle w:val="TAL"/>
            </w:pPr>
            <w:r w:rsidRPr="00843E22">
              <w:t>"/</w:t>
            </w:r>
            <w:proofErr w:type="spellStart"/>
            <w:r w:rsidRPr="00843E22">
              <w:t>keymanagement</w:t>
            </w:r>
            <w:proofErr w:type="spellEnd"/>
            <w:r w:rsidRPr="00843E22">
              <w:t>/identity/v1/</w:t>
            </w:r>
            <w:proofErr w:type="spellStart"/>
            <w:r w:rsidRPr="00843E22">
              <w:t>init</w:t>
            </w:r>
            <w:proofErr w:type="spellEnd"/>
            <w:r w:rsidRPr="00843E22">
              <w:t>"</w:t>
            </w:r>
          </w:p>
        </w:tc>
        <w:tc>
          <w:tcPr>
            <w:tcW w:w="2268" w:type="dxa"/>
            <w:shd w:val="clear" w:color="auto" w:fill="auto"/>
          </w:tcPr>
          <w:p w14:paraId="04CA52EE" w14:textId="77777777" w:rsidR="0083223F" w:rsidRPr="00843E22" w:rsidRDefault="0083223F" w:rsidP="009B0B4C">
            <w:pPr>
              <w:pStyle w:val="TAL"/>
            </w:pPr>
            <w:r w:rsidRPr="00843E22">
              <w:t>Request-URI for "KMS Initialize" request according to TS 33.180 [43] D.2.3</w:t>
            </w:r>
          </w:p>
        </w:tc>
      </w:tr>
      <w:tr w:rsidR="0083223F" w:rsidRPr="00843E22" w14:paraId="4D571625" w14:textId="77777777" w:rsidTr="009B0B4C">
        <w:trPr>
          <w:jc w:val="center"/>
        </w:trPr>
        <w:tc>
          <w:tcPr>
            <w:tcW w:w="2728" w:type="dxa"/>
            <w:shd w:val="clear" w:color="auto" w:fill="auto"/>
            <w:noWrap/>
          </w:tcPr>
          <w:p w14:paraId="79C6CA6A" w14:textId="77777777" w:rsidR="0083223F" w:rsidRPr="00843E22" w:rsidRDefault="0083223F" w:rsidP="009B0B4C">
            <w:pPr>
              <w:pStyle w:val="TAL"/>
            </w:pPr>
            <w:proofErr w:type="spellStart"/>
            <w:r w:rsidRPr="00843E22">
              <w:t>tsc_MCX_KMS_keyprov_UriPath</w:t>
            </w:r>
            <w:proofErr w:type="spellEnd"/>
          </w:p>
        </w:tc>
        <w:tc>
          <w:tcPr>
            <w:tcW w:w="1509" w:type="dxa"/>
            <w:shd w:val="clear" w:color="auto" w:fill="auto"/>
          </w:tcPr>
          <w:p w14:paraId="5A504A54"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540623D" w14:textId="77777777" w:rsidR="0083223F" w:rsidRPr="00843E22" w:rsidRDefault="0083223F" w:rsidP="009B0B4C">
            <w:pPr>
              <w:pStyle w:val="TAL"/>
            </w:pPr>
            <w:r w:rsidRPr="00843E22">
              <w:t>"/</w:t>
            </w:r>
            <w:proofErr w:type="spellStart"/>
            <w:r w:rsidRPr="00843E22">
              <w:t>keymanagement</w:t>
            </w:r>
            <w:proofErr w:type="spellEnd"/>
            <w:r w:rsidRPr="00843E22">
              <w:t>/identity/v1/</w:t>
            </w:r>
            <w:proofErr w:type="spellStart"/>
            <w:r w:rsidRPr="00843E22">
              <w:t>keyprov</w:t>
            </w:r>
            <w:proofErr w:type="spellEnd"/>
            <w:r w:rsidRPr="00843E22">
              <w:t>"</w:t>
            </w:r>
          </w:p>
        </w:tc>
        <w:tc>
          <w:tcPr>
            <w:tcW w:w="2268" w:type="dxa"/>
            <w:shd w:val="clear" w:color="auto" w:fill="auto"/>
          </w:tcPr>
          <w:p w14:paraId="2205A351" w14:textId="77777777" w:rsidR="0083223F" w:rsidRPr="00843E22" w:rsidRDefault="0083223F" w:rsidP="009B0B4C">
            <w:pPr>
              <w:pStyle w:val="TAL"/>
            </w:pPr>
            <w:r w:rsidRPr="00843E22">
              <w:t xml:space="preserve">Request-URI for "KMS </w:t>
            </w:r>
            <w:proofErr w:type="spellStart"/>
            <w:r w:rsidRPr="00843E22">
              <w:t>KeyProvision</w:t>
            </w:r>
            <w:proofErr w:type="spellEnd"/>
            <w:r w:rsidRPr="00843E22">
              <w:t>" request according to TS 33.180 [43] D.2.4</w:t>
            </w:r>
          </w:p>
        </w:tc>
      </w:tr>
      <w:tr w:rsidR="0083223F" w:rsidRPr="00843E22" w14:paraId="1B1C3792" w14:textId="77777777" w:rsidTr="009B0B4C">
        <w:trPr>
          <w:jc w:val="center"/>
        </w:trPr>
        <w:tc>
          <w:tcPr>
            <w:tcW w:w="2728" w:type="dxa"/>
            <w:shd w:val="clear" w:color="auto" w:fill="auto"/>
            <w:noWrap/>
          </w:tcPr>
          <w:p w14:paraId="20F95A5E"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tsc_MCX_KMS_ClientReqUrl_init</w:t>
            </w:r>
            <w:proofErr w:type="spellEnd"/>
          </w:p>
        </w:tc>
        <w:tc>
          <w:tcPr>
            <w:tcW w:w="1509" w:type="dxa"/>
            <w:shd w:val="clear" w:color="auto" w:fill="auto"/>
          </w:tcPr>
          <w:p w14:paraId="190C8238"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0FEC6F6B"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"https://" &amp; </w:t>
            </w:r>
            <w:proofErr w:type="spellStart"/>
            <w:r w:rsidRPr="00843E22">
              <w:rPr>
                <w:rFonts w:ascii="Arial" w:hAnsi="Arial"/>
                <w:sz w:val="18"/>
              </w:rPr>
              <w:t>tsc_MCX_KMS_Hostname</w:t>
            </w:r>
            <w:proofErr w:type="spellEnd"/>
            <w:r w:rsidRPr="00843E22">
              <w:rPr>
                <w:rFonts w:ascii="Arial" w:hAnsi="Arial"/>
                <w:sz w:val="18"/>
              </w:rPr>
              <w:t xml:space="preserve"> &amp; </w:t>
            </w:r>
            <w:proofErr w:type="spellStart"/>
            <w:r w:rsidRPr="00843E22">
              <w:rPr>
                <w:rFonts w:ascii="Arial" w:hAnsi="Arial"/>
                <w:sz w:val="18"/>
              </w:rPr>
              <w:t>tsc_MCX_KMS_init_UriPath</w:t>
            </w:r>
            <w:proofErr w:type="spellEnd"/>
          </w:p>
        </w:tc>
        <w:tc>
          <w:tcPr>
            <w:tcW w:w="2268" w:type="dxa"/>
            <w:shd w:val="clear" w:color="auto" w:fill="auto"/>
          </w:tcPr>
          <w:p w14:paraId="7C7B23E0" w14:textId="77777777" w:rsidR="0083223F" w:rsidRPr="00843E22" w:rsidRDefault="0083223F" w:rsidP="009B0B4C">
            <w:pPr>
              <w:keepNext/>
              <w:keepLines/>
              <w:spacing w:after="0"/>
              <w:rPr>
                <w:rFonts w:ascii="Arial" w:hAnsi="Arial"/>
                <w:sz w:val="18"/>
              </w:rPr>
            </w:pPr>
            <w:r w:rsidRPr="00843E22">
              <w:rPr>
                <w:rFonts w:ascii="Arial" w:hAnsi="Arial"/>
                <w:sz w:val="18"/>
              </w:rPr>
              <w:t>used as &lt;</w:t>
            </w:r>
            <w:proofErr w:type="spellStart"/>
            <w:r w:rsidRPr="00843E22">
              <w:rPr>
                <w:rFonts w:ascii="Arial" w:hAnsi="Arial"/>
                <w:sz w:val="18"/>
              </w:rPr>
              <w:t>ClientReqUrl</w:t>
            </w:r>
            <w:proofErr w:type="spellEnd"/>
            <w:r w:rsidRPr="00843E22">
              <w:rPr>
                <w:rFonts w:ascii="Arial" w:hAnsi="Arial"/>
                <w:sz w:val="18"/>
              </w:rPr>
              <w:t>&gt; entry in the KMS Key Set</w:t>
            </w:r>
          </w:p>
        </w:tc>
      </w:tr>
      <w:tr w:rsidR="0083223F" w:rsidRPr="00843E22" w14:paraId="71C28241" w14:textId="77777777" w:rsidTr="009B0B4C">
        <w:trPr>
          <w:jc w:val="center"/>
        </w:trPr>
        <w:tc>
          <w:tcPr>
            <w:tcW w:w="2728" w:type="dxa"/>
            <w:shd w:val="clear" w:color="auto" w:fill="auto"/>
            <w:noWrap/>
          </w:tcPr>
          <w:p w14:paraId="248CA4CC" w14:textId="77777777" w:rsidR="0083223F" w:rsidRPr="00843E22" w:rsidRDefault="0083223F" w:rsidP="009B0B4C">
            <w:pPr>
              <w:pStyle w:val="TAL"/>
            </w:pPr>
            <w:proofErr w:type="spellStart"/>
            <w:r w:rsidRPr="00843E22">
              <w:t>tsc_MCX_KMS_ClientReqUrl</w:t>
            </w:r>
            <w:proofErr w:type="spellEnd"/>
          </w:p>
        </w:tc>
        <w:tc>
          <w:tcPr>
            <w:tcW w:w="1509" w:type="dxa"/>
            <w:shd w:val="clear" w:color="auto" w:fill="auto"/>
          </w:tcPr>
          <w:p w14:paraId="429AE7E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4BBF2876" w14:textId="77777777" w:rsidR="0083223F" w:rsidRPr="00843E22" w:rsidRDefault="0083223F" w:rsidP="009B0B4C">
            <w:pPr>
              <w:pStyle w:val="TAL"/>
            </w:pPr>
            <w:r w:rsidRPr="00843E22">
              <w:t xml:space="preserve">"https://" &amp; </w:t>
            </w:r>
            <w:proofErr w:type="spellStart"/>
            <w:r w:rsidRPr="00843E22">
              <w:t>tsc_MCX_KMS_Hostname</w:t>
            </w:r>
            <w:proofErr w:type="spellEnd"/>
            <w:r w:rsidRPr="00843E22">
              <w:t xml:space="preserve"> &amp; </w:t>
            </w:r>
            <w:proofErr w:type="spellStart"/>
            <w:r w:rsidRPr="00843E22">
              <w:t>tsc_MCX_KMS_keyprov_UriPath</w:t>
            </w:r>
            <w:proofErr w:type="spellEnd"/>
          </w:p>
        </w:tc>
        <w:tc>
          <w:tcPr>
            <w:tcW w:w="2268" w:type="dxa"/>
            <w:shd w:val="clear" w:color="auto" w:fill="auto"/>
          </w:tcPr>
          <w:p w14:paraId="7F8022C3" w14:textId="77777777" w:rsidR="0083223F" w:rsidRPr="00843E22" w:rsidRDefault="0083223F" w:rsidP="009B0B4C">
            <w:pPr>
              <w:pStyle w:val="TAL"/>
            </w:pPr>
            <w:r w:rsidRPr="00843E22">
              <w:t>used as &lt;</w:t>
            </w:r>
            <w:proofErr w:type="spellStart"/>
            <w:r w:rsidRPr="00843E22">
              <w:t>ClientReqUrl</w:t>
            </w:r>
            <w:proofErr w:type="spellEnd"/>
            <w:r w:rsidRPr="00843E22">
              <w:t>&gt; entry in the KMS Key Set</w:t>
            </w:r>
          </w:p>
        </w:tc>
      </w:tr>
      <w:tr w:rsidR="0083223F" w:rsidRPr="00843E22" w14:paraId="7F66C6B7" w14:textId="77777777" w:rsidTr="009B0B4C">
        <w:trPr>
          <w:jc w:val="center"/>
        </w:trPr>
        <w:tc>
          <w:tcPr>
            <w:tcW w:w="2728" w:type="dxa"/>
            <w:shd w:val="clear" w:color="auto" w:fill="auto"/>
            <w:noWrap/>
          </w:tcPr>
          <w:p w14:paraId="4E0BFBB6" w14:textId="77777777" w:rsidR="0083223F" w:rsidRPr="00843E22" w:rsidRDefault="0083223F" w:rsidP="009B0B4C">
            <w:pPr>
              <w:pStyle w:val="TAL"/>
            </w:pPr>
            <w:proofErr w:type="spellStart"/>
            <w:r w:rsidRPr="00843E22">
              <w:t>tsc_MCX_GMSURI</w:t>
            </w:r>
            <w:proofErr w:type="spellEnd"/>
          </w:p>
        </w:tc>
        <w:tc>
          <w:tcPr>
            <w:tcW w:w="1509" w:type="dxa"/>
            <w:shd w:val="clear" w:color="auto" w:fill="auto"/>
          </w:tcPr>
          <w:p w14:paraId="3CC457F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36ECF28" w14:textId="77777777" w:rsidR="0083223F" w:rsidRPr="00843E22" w:rsidRDefault="0083223F" w:rsidP="009B0B4C">
            <w:pPr>
              <w:pStyle w:val="TAL"/>
            </w:pPr>
            <w:r w:rsidRPr="00843E22">
              <w:t xml:space="preserve">"subscription-proxy." &amp; </w:t>
            </w:r>
            <w:proofErr w:type="spellStart"/>
            <w:r w:rsidRPr="00843E22">
              <w:t>tsc_MCX_GMS_Hostname</w:t>
            </w:r>
            <w:proofErr w:type="spellEnd"/>
          </w:p>
        </w:tc>
        <w:tc>
          <w:tcPr>
            <w:tcW w:w="2268" w:type="dxa"/>
            <w:shd w:val="clear" w:color="auto" w:fill="auto"/>
          </w:tcPr>
          <w:p w14:paraId="5D0E0F1E" w14:textId="77777777" w:rsidR="0083223F" w:rsidRPr="00843E22" w:rsidRDefault="0083223F" w:rsidP="009B0B4C">
            <w:pPr>
              <w:pStyle w:val="TAL"/>
            </w:pPr>
            <w:r w:rsidRPr="00843E22">
              <w:t>used for &lt;GMS-URI&gt; element in the MCS UE initial configuration document according to TS 24.484 [14] clause 7.2.2.7 and TS 24.483 [13] clause 8.2.9; sub-domain of the GMS's hostname</w:t>
            </w:r>
          </w:p>
        </w:tc>
      </w:tr>
      <w:tr w:rsidR="0083223F" w:rsidRPr="00843E22" w14:paraId="55242C73" w14:textId="77777777" w:rsidTr="009B0B4C">
        <w:trPr>
          <w:jc w:val="center"/>
        </w:trPr>
        <w:tc>
          <w:tcPr>
            <w:tcW w:w="2728" w:type="dxa"/>
            <w:shd w:val="clear" w:color="auto" w:fill="auto"/>
            <w:noWrap/>
          </w:tcPr>
          <w:p w14:paraId="24E24C00" w14:textId="77777777" w:rsidR="0083223F" w:rsidRPr="00843E22" w:rsidRDefault="0083223F" w:rsidP="009B0B4C">
            <w:pPr>
              <w:pStyle w:val="TAL"/>
            </w:pPr>
            <w:proofErr w:type="spellStart"/>
            <w:r w:rsidRPr="00843E22">
              <w:t>tsc_MCX_CMSXCAPRootURI</w:t>
            </w:r>
            <w:proofErr w:type="spellEnd"/>
          </w:p>
        </w:tc>
        <w:tc>
          <w:tcPr>
            <w:tcW w:w="1509" w:type="dxa"/>
            <w:shd w:val="clear" w:color="auto" w:fill="auto"/>
          </w:tcPr>
          <w:p w14:paraId="188A56AC"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0E2BC095" w14:textId="77777777" w:rsidR="0083223F" w:rsidRPr="00843E22" w:rsidRDefault="0083223F" w:rsidP="009B0B4C">
            <w:pPr>
              <w:pStyle w:val="TAL"/>
            </w:pPr>
            <w:r w:rsidRPr="00843E22">
              <w:t>"</w:t>
            </w:r>
            <w:proofErr w:type="spellStart"/>
            <w:r w:rsidRPr="00843E22">
              <w:t>xcap</w:t>
            </w:r>
            <w:proofErr w:type="spellEnd"/>
            <w:r w:rsidRPr="00843E22">
              <w:t xml:space="preserve">." &amp; </w:t>
            </w:r>
            <w:proofErr w:type="spellStart"/>
            <w:r w:rsidRPr="00843E22">
              <w:t>tsc_MCX_CMS_Hostname</w:t>
            </w:r>
            <w:proofErr w:type="spellEnd"/>
          </w:p>
        </w:tc>
        <w:tc>
          <w:tcPr>
            <w:tcW w:w="2268" w:type="dxa"/>
            <w:shd w:val="clear" w:color="auto" w:fill="auto"/>
          </w:tcPr>
          <w:p w14:paraId="3F87BB2B" w14:textId="77777777" w:rsidR="0083223F" w:rsidRPr="00843E22" w:rsidRDefault="0083223F" w:rsidP="009B0B4C">
            <w:pPr>
              <w:pStyle w:val="TAL"/>
            </w:pPr>
            <w:r w:rsidRPr="00843E22">
              <w:t>used for &lt;CMS-XCAP-root-URI&gt; element in the MCS UE initial configuration document according to TS 24.484 [14] clause 7.2.2.7 and TS 24.483 [13] clause 8.2.9C</w:t>
            </w:r>
          </w:p>
        </w:tc>
      </w:tr>
      <w:tr w:rsidR="0083223F" w:rsidRPr="00843E22" w14:paraId="1A55DCBF" w14:textId="77777777" w:rsidTr="009B0B4C">
        <w:trPr>
          <w:jc w:val="center"/>
        </w:trPr>
        <w:tc>
          <w:tcPr>
            <w:tcW w:w="2728" w:type="dxa"/>
            <w:shd w:val="clear" w:color="auto" w:fill="auto"/>
            <w:noWrap/>
          </w:tcPr>
          <w:p w14:paraId="67CA0AB9" w14:textId="77777777" w:rsidR="0083223F" w:rsidRPr="00843E22" w:rsidRDefault="0083223F" w:rsidP="009B0B4C">
            <w:pPr>
              <w:pStyle w:val="TAL"/>
            </w:pPr>
            <w:proofErr w:type="spellStart"/>
            <w:r w:rsidRPr="00843E22">
              <w:t>tsc_MCX_GMSXCAPRootURI</w:t>
            </w:r>
            <w:proofErr w:type="spellEnd"/>
          </w:p>
        </w:tc>
        <w:tc>
          <w:tcPr>
            <w:tcW w:w="1509" w:type="dxa"/>
            <w:shd w:val="clear" w:color="auto" w:fill="auto"/>
          </w:tcPr>
          <w:p w14:paraId="4D0A37F8"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1C11F9FD" w14:textId="77777777" w:rsidR="0083223F" w:rsidRPr="00843E22" w:rsidRDefault="0083223F" w:rsidP="009B0B4C">
            <w:pPr>
              <w:pStyle w:val="TAL"/>
            </w:pPr>
            <w:r w:rsidRPr="00843E22">
              <w:t>"</w:t>
            </w:r>
            <w:proofErr w:type="spellStart"/>
            <w:r w:rsidRPr="00843E22">
              <w:t>xcap</w:t>
            </w:r>
            <w:proofErr w:type="spellEnd"/>
            <w:r w:rsidRPr="00843E22">
              <w:t xml:space="preserve">." &amp; </w:t>
            </w:r>
            <w:proofErr w:type="spellStart"/>
            <w:r w:rsidRPr="00843E22">
              <w:t>tsc_MCX_GMS_Hostname</w:t>
            </w:r>
            <w:proofErr w:type="spellEnd"/>
          </w:p>
        </w:tc>
        <w:tc>
          <w:tcPr>
            <w:tcW w:w="2268" w:type="dxa"/>
            <w:shd w:val="clear" w:color="auto" w:fill="auto"/>
          </w:tcPr>
          <w:p w14:paraId="78B03107" w14:textId="77777777" w:rsidR="0083223F" w:rsidRPr="00843E22" w:rsidRDefault="0083223F" w:rsidP="009B0B4C">
            <w:pPr>
              <w:pStyle w:val="TAL"/>
            </w:pPr>
            <w:r w:rsidRPr="00843E22">
              <w:t>used for &lt;GMS-XCAP-root-URI&gt; element in the MCS UE initial configuration document according to TS 24.484 [14] clause 7.2.2.7 and TS 24.483 [13] clause 8.2.9B</w:t>
            </w:r>
          </w:p>
        </w:tc>
      </w:tr>
      <w:tr w:rsidR="0083223F" w:rsidRPr="00843E22" w14:paraId="7CB8EE3C" w14:textId="77777777" w:rsidTr="009B0B4C">
        <w:trPr>
          <w:jc w:val="center"/>
        </w:trPr>
        <w:tc>
          <w:tcPr>
            <w:tcW w:w="2728" w:type="dxa"/>
            <w:shd w:val="clear" w:color="auto" w:fill="auto"/>
            <w:noWrap/>
          </w:tcPr>
          <w:p w14:paraId="6B0240F5" w14:textId="77777777" w:rsidR="0083223F" w:rsidRPr="00843E22" w:rsidRDefault="0083223F" w:rsidP="009B0B4C">
            <w:pPr>
              <w:pStyle w:val="TAL"/>
            </w:pPr>
            <w:proofErr w:type="spellStart"/>
            <w:r w:rsidRPr="00843E22">
              <w:t>tsc_MCX_MC_ID_User_A</w:t>
            </w:r>
            <w:proofErr w:type="spellEnd"/>
          </w:p>
        </w:tc>
        <w:tc>
          <w:tcPr>
            <w:tcW w:w="1509" w:type="dxa"/>
            <w:shd w:val="clear" w:color="auto" w:fill="auto"/>
          </w:tcPr>
          <w:p w14:paraId="5082F25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4A97A67B" w14:textId="77777777" w:rsidR="0083223F" w:rsidRPr="00843E22" w:rsidRDefault="0083223F" w:rsidP="009B0B4C">
            <w:pPr>
              <w:pStyle w:val="TAL"/>
            </w:pPr>
            <w:proofErr w:type="spellStart"/>
            <w:r w:rsidRPr="00843E22">
              <w:t>px_MCX_User_A_username</w:t>
            </w:r>
            <w:proofErr w:type="spellEnd"/>
            <w:r w:rsidRPr="00843E22">
              <w:t xml:space="preserve"> </w:t>
            </w:r>
          </w:p>
        </w:tc>
        <w:tc>
          <w:tcPr>
            <w:tcW w:w="2268" w:type="dxa"/>
            <w:shd w:val="clear" w:color="auto" w:fill="auto"/>
            <w:vAlign w:val="center"/>
          </w:tcPr>
          <w:p w14:paraId="36DAA356" w14:textId="77777777" w:rsidR="0083223F" w:rsidRPr="00843E22" w:rsidRDefault="0083223F" w:rsidP="009B0B4C">
            <w:pPr>
              <w:spacing w:after="0"/>
            </w:pPr>
            <w:r w:rsidRPr="00843E22">
              <w:rPr>
                <w:rFonts w:ascii="Arial" w:hAnsi="Arial"/>
                <w:sz w:val="18"/>
              </w:rPr>
              <w:t xml:space="preserve">According to TS 24.482 [12] clause 6.3.1 the MC ID set to the </w:t>
            </w:r>
            <w:proofErr w:type="gramStart"/>
            <w:r w:rsidRPr="00843E22">
              <w:rPr>
                <w:rFonts w:ascii="Arial" w:hAnsi="Arial"/>
                <w:sz w:val="18"/>
              </w:rPr>
              <w:t>user name</w:t>
            </w:r>
            <w:proofErr w:type="gramEnd"/>
          </w:p>
        </w:tc>
      </w:tr>
      <w:tr w:rsidR="0083223F" w:rsidRPr="00843E22" w14:paraId="53F2F5D1" w14:textId="77777777" w:rsidTr="009B0B4C">
        <w:trPr>
          <w:jc w:val="center"/>
        </w:trPr>
        <w:tc>
          <w:tcPr>
            <w:tcW w:w="2728" w:type="dxa"/>
            <w:shd w:val="clear" w:color="auto" w:fill="auto"/>
            <w:noWrap/>
          </w:tcPr>
          <w:p w14:paraId="5D986563"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lastRenderedPageBreak/>
              <w:t>tsc_MCPTT_PublicServiceId_A</w:t>
            </w:r>
            <w:proofErr w:type="spellEnd"/>
          </w:p>
        </w:tc>
        <w:tc>
          <w:tcPr>
            <w:tcW w:w="1509" w:type="dxa"/>
            <w:shd w:val="clear" w:color="auto" w:fill="auto"/>
          </w:tcPr>
          <w:p w14:paraId="3A766EE4"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6C88F831" w14:textId="77777777" w:rsidR="0083223F" w:rsidRPr="00843E22" w:rsidRDefault="0083223F" w:rsidP="009B0B4C">
            <w:pPr>
              <w:keepNext/>
              <w:keepLines/>
              <w:spacing w:after="0"/>
              <w:rPr>
                <w:rFonts w:ascii="Arial" w:hAnsi="Arial"/>
                <w:sz w:val="18"/>
              </w:rPr>
            </w:pPr>
            <w:r w:rsidRPr="00843E22">
              <w:rPr>
                <w:rFonts w:ascii="Arial" w:hAnsi="Arial"/>
                <w:sz w:val="18"/>
              </w:rPr>
              <w:t>"sip:" &amp; "</w:t>
            </w:r>
            <w:proofErr w:type="spellStart"/>
            <w:r w:rsidRPr="00843E22">
              <w:rPr>
                <w:rFonts w:ascii="Arial" w:hAnsi="Arial"/>
                <w:sz w:val="18"/>
              </w:rPr>
              <w:t>mcptt</w:t>
            </w:r>
            <w:proofErr w:type="spellEnd"/>
            <w:r w:rsidRPr="00843E22">
              <w:rPr>
                <w:rFonts w:ascii="Arial" w:hAnsi="Arial"/>
                <w:sz w:val="18"/>
              </w:rPr>
              <w:t xml:space="preserve">-server-A@" &amp; </w:t>
            </w:r>
            <w:proofErr w:type="spellStart"/>
            <w:r w:rsidRPr="00843E22">
              <w:rPr>
                <w:rFonts w:ascii="Arial" w:hAnsi="Arial"/>
                <w:sz w:val="18"/>
              </w:rPr>
              <w:t>px_MCX_DomainName_Organization_A</w:t>
            </w:r>
            <w:proofErr w:type="spellEnd"/>
          </w:p>
        </w:tc>
        <w:tc>
          <w:tcPr>
            <w:tcW w:w="2268" w:type="dxa"/>
            <w:shd w:val="clear" w:color="auto" w:fill="auto"/>
            <w:vAlign w:val="center"/>
          </w:tcPr>
          <w:p w14:paraId="5DA6680F" w14:textId="77777777" w:rsidR="0083223F" w:rsidRPr="00843E22" w:rsidRDefault="0083223F" w:rsidP="009B0B4C">
            <w:pPr>
              <w:spacing w:after="0"/>
              <w:rPr>
                <w:rFonts w:ascii="Arial" w:hAnsi="Arial"/>
                <w:sz w:val="18"/>
              </w:rPr>
            </w:pPr>
            <w:r w:rsidRPr="00843E22">
              <w:rPr>
                <w:rFonts w:ascii="Arial" w:hAnsi="Arial"/>
                <w:sz w:val="18"/>
              </w:rPr>
              <w:t>The URI of the MCPTT Server which is simulated by the SS</w:t>
            </w:r>
          </w:p>
        </w:tc>
      </w:tr>
      <w:tr w:rsidR="0083223F" w:rsidRPr="00843E22" w14:paraId="5A687AE0" w14:textId="77777777" w:rsidTr="009B0B4C">
        <w:trPr>
          <w:jc w:val="center"/>
        </w:trPr>
        <w:tc>
          <w:tcPr>
            <w:tcW w:w="2728" w:type="dxa"/>
            <w:shd w:val="clear" w:color="auto" w:fill="auto"/>
            <w:noWrap/>
          </w:tcPr>
          <w:p w14:paraId="2ACD421F"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tsc_MCPTT_PublicServiceId_B</w:t>
            </w:r>
            <w:proofErr w:type="spellEnd"/>
          </w:p>
        </w:tc>
        <w:tc>
          <w:tcPr>
            <w:tcW w:w="1509" w:type="dxa"/>
            <w:shd w:val="clear" w:color="auto" w:fill="auto"/>
          </w:tcPr>
          <w:p w14:paraId="1F6E6805"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6999499A" w14:textId="77777777" w:rsidR="0083223F" w:rsidRPr="00843E22" w:rsidRDefault="0083223F" w:rsidP="009B0B4C">
            <w:pPr>
              <w:keepNext/>
              <w:keepLines/>
              <w:spacing w:after="0"/>
              <w:rPr>
                <w:rFonts w:ascii="Arial" w:hAnsi="Arial"/>
                <w:sz w:val="18"/>
              </w:rPr>
            </w:pPr>
            <w:r w:rsidRPr="00843E22">
              <w:rPr>
                <w:rFonts w:ascii="Arial" w:hAnsi="Arial"/>
                <w:sz w:val="18"/>
              </w:rPr>
              <w:t>"sip:" &amp; "</w:t>
            </w:r>
            <w:proofErr w:type="spellStart"/>
            <w:r w:rsidRPr="00843E22">
              <w:rPr>
                <w:rFonts w:ascii="Arial" w:hAnsi="Arial"/>
                <w:sz w:val="18"/>
              </w:rPr>
              <w:t>mcptt</w:t>
            </w:r>
            <w:proofErr w:type="spellEnd"/>
            <w:r w:rsidRPr="00843E22">
              <w:rPr>
                <w:rFonts w:ascii="Arial" w:hAnsi="Arial"/>
                <w:sz w:val="18"/>
              </w:rPr>
              <w:t xml:space="preserve">-server-B@" &amp; </w:t>
            </w:r>
            <w:proofErr w:type="spellStart"/>
            <w:r w:rsidRPr="00843E22">
              <w:rPr>
                <w:rFonts w:ascii="Arial" w:hAnsi="Arial"/>
                <w:sz w:val="18"/>
              </w:rPr>
              <w:t>px_MCX_DomainName_Organization_A</w:t>
            </w:r>
            <w:proofErr w:type="spellEnd"/>
          </w:p>
        </w:tc>
        <w:tc>
          <w:tcPr>
            <w:tcW w:w="2268" w:type="dxa"/>
            <w:shd w:val="clear" w:color="auto" w:fill="auto"/>
            <w:vAlign w:val="center"/>
          </w:tcPr>
          <w:p w14:paraId="38A98538" w14:textId="77777777" w:rsidR="0083223F" w:rsidRPr="00843E22" w:rsidRDefault="0083223F" w:rsidP="009B0B4C">
            <w:pPr>
              <w:spacing w:after="0"/>
              <w:rPr>
                <w:rFonts w:ascii="Arial" w:hAnsi="Arial"/>
                <w:sz w:val="18"/>
              </w:rPr>
            </w:pPr>
            <w:r w:rsidRPr="00843E22">
              <w:rPr>
                <w:rFonts w:ascii="Arial" w:hAnsi="Arial"/>
                <w:sz w:val="18"/>
              </w:rPr>
              <w:t>The URI of a second MCPTT Server which is implemented in the DUT used in MCPTT Server testing.</w:t>
            </w:r>
          </w:p>
        </w:tc>
      </w:tr>
      <w:tr w:rsidR="0083223F" w:rsidRPr="00843E22" w14:paraId="528D07A7" w14:textId="77777777" w:rsidTr="009B0B4C">
        <w:trPr>
          <w:jc w:val="center"/>
        </w:trPr>
        <w:tc>
          <w:tcPr>
            <w:tcW w:w="2728" w:type="dxa"/>
            <w:shd w:val="clear" w:color="auto" w:fill="auto"/>
            <w:noWrap/>
          </w:tcPr>
          <w:p w14:paraId="753ED2CA"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tsc_MCX_SessionID_A</w:t>
            </w:r>
            <w:proofErr w:type="spellEnd"/>
          </w:p>
        </w:tc>
        <w:tc>
          <w:tcPr>
            <w:tcW w:w="1509" w:type="dxa"/>
            <w:shd w:val="clear" w:color="auto" w:fill="auto"/>
          </w:tcPr>
          <w:p w14:paraId="06299369"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0408D8B9" w14:textId="77777777" w:rsidR="0083223F" w:rsidRPr="00843E22" w:rsidRDefault="0083223F" w:rsidP="009B0B4C">
            <w:pPr>
              <w:keepNext/>
              <w:keepLines/>
              <w:spacing w:after="0"/>
              <w:rPr>
                <w:rFonts w:ascii="Arial" w:hAnsi="Arial"/>
                <w:sz w:val="18"/>
              </w:rPr>
            </w:pPr>
            <w:r w:rsidRPr="00247CCA">
              <w:rPr>
                <w:rFonts w:ascii="Arial" w:hAnsi="Arial"/>
                <w:sz w:val="18"/>
              </w:rPr>
              <w:t>"sip:" &amp; "</w:t>
            </w:r>
            <w:proofErr w:type="spellStart"/>
            <w:r w:rsidRPr="00247CCA">
              <w:rPr>
                <w:rFonts w:ascii="Arial" w:hAnsi="Arial"/>
                <w:sz w:val="18"/>
              </w:rPr>
              <w:t>sessionA@cf</w:t>
            </w:r>
            <w:proofErr w:type="spellEnd"/>
            <w:r w:rsidRPr="00247CCA">
              <w:rPr>
                <w:rFonts w:ascii="Arial" w:hAnsi="Arial"/>
                <w:sz w:val="18"/>
              </w:rPr>
              <w:t xml:space="preserve">." &amp; </w:t>
            </w:r>
            <w:proofErr w:type="spellStart"/>
            <w:r w:rsidRPr="00247CCA">
              <w:rPr>
                <w:rFonts w:ascii="Arial" w:hAnsi="Arial"/>
                <w:sz w:val="18"/>
              </w:rPr>
              <w:t>px_MCX_DomainName_Organization_A</w:t>
            </w:r>
            <w:proofErr w:type="spellEnd"/>
            <w:r w:rsidRPr="00843E22">
              <w:rPr>
                <w:rFonts w:ascii="Arial" w:hAnsi="Arial"/>
                <w:sz w:val="18"/>
              </w:rPr>
              <w:t>"</w:t>
            </w:r>
          </w:p>
        </w:tc>
        <w:tc>
          <w:tcPr>
            <w:tcW w:w="2268" w:type="dxa"/>
            <w:shd w:val="clear" w:color="auto" w:fill="auto"/>
            <w:vAlign w:val="center"/>
          </w:tcPr>
          <w:p w14:paraId="626EDFD0" w14:textId="77777777" w:rsidR="0083223F" w:rsidRPr="00843E22" w:rsidRDefault="0083223F" w:rsidP="009B0B4C">
            <w:pPr>
              <w:spacing w:after="0"/>
              <w:rPr>
                <w:rFonts w:ascii="Arial" w:hAnsi="Arial"/>
                <w:sz w:val="18"/>
              </w:rPr>
            </w:pPr>
            <w:r w:rsidRPr="00843E22">
              <w:rPr>
                <w:rFonts w:ascii="Arial" w:hAnsi="Arial"/>
                <w:sz w:val="18"/>
              </w:rPr>
              <w:t>The URI of the MCPTT session A identity. Ref. TS 24.483 [13].</w:t>
            </w:r>
            <w:r w:rsidRPr="00C0426D">
              <w:rPr>
                <w:rFonts w:ascii="Arial" w:hAnsi="Arial"/>
                <w:sz w:val="18"/>
              </w:rPr>
              <w:t xml:space="preserve"> SIP URI according to TS 24.379 [9] clause 4.5.</w:t>
            </w:r>
          </w:p>
        </w:tc>
      </w:tr>
      <w:tr w:rsidR="0083223F" w:rsidRPr="00843E22" w14:paraId="651BC34B" w14:textId="77777777" w:rsidTr="009B0B4C">
        <w:trPr>
          <w:jc w:val="center"/>
        </w:trPr>
        <w:tc>
          <w:tcPr>
            <w:tcW w:w="2728" w:type="dxa"/>
            <w:shd w:val="clear" w:color="auto" w:fill="auto"/>
            <w:noWrap/>
          </w:tcPr>
          <w:p w14:paraId="076B6A63"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tsc_MCX_SessionID_B</w:t>
            </w:r>
            <w:proofErr w:type="spellEnd"/>
          </w:p>
        </w:tc>
        <w:tc>
          <w:tcPr>
            <w:tcW w:w="1509" w:type="dxa"/>
            <w:shd w:val="clear" w:color="auto" w:fill="auto"/>
          </w:tcPr>
          <w:p w14:paraId="3EDD0DD7"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4168BB96" w14:textId="77777777" w:rsidR="0083223F" w:rsidRPr="00843E22" w:rsidRDefault="0083223F" w:rsidP="009B0B4C">
            <w:pPr>
              <w:keepNext/>
              <w:keepLines/>
              <w:spacing w:after="0"/>
              <w:rPr>
                <w:rFonts w:ascii="Arial" w:hAnsi="Arial"/>
                <w:sz w:val="18"/>
              </w:rPr>
            </w:pPr>
            <w:r w:rsidRPr="00247CCA">
              <w:rPr>
                <w:rFonts w:ascii="Arial" w:hAnsi="Arial"/>
                <w:sz w:val="18"/>
              </w:rPr>
              <w:t>"sip:" &amp; "</w:t>
            </w:r>
            <w:proofErr w:type="spellStart"/>
            <w:r w:rsidRPr="00247CCA">
              <w:rPr>
                <w:rFonts w:ascii="Arial" w:hAnsi="Arial"/>
                <w:sz w:val="18"/>
              </w:rPr>
              <w:t>sessionB@cf</w:t>
            </w:r>
            <w:proofErr w:type="spellEnd"/>
            <w:r w:rsidRPr="00247CCA">
              <w:rPr>
                <w:rFonts w:ascii="Arial" w:hAnsi="Arial"/>
                <w:sz w:val="18"/>
              </w:rPr>
              <w:t xml:space="preserve">." &amp; </w:t>
            </w:r>
            <w:proofErr w:type="spellStart"/>
            <w:r w:rsidRPr="00247CCA">
              <w:rPr>
                <w:rFonts w:ascii="Arial" w:hAnsi="Arial"/>
                <w:sz w:val="18"/>
              </w:rPr>
              <w:t>px_MCX_DomainName_Organization_A</w:t>
            </w:r>
            <w:proofErr w:type="spellEnd"/>
          </w:p>
        </w:tc>
        <w:tc>
          <w:tcPr>
            <w:tcW w:w="2268" w:type="dxa"/>
            <w:shd w:val="clear" w:color="auto" w:fill="auto"/>
            <w:vAlign w:val="center"/>
          </w:tcPr>
          <w:p w14:paraId="69F13218" w14:textId="77777777" w:rsidR="0083223F" w:rsidRPr="00843E22" w:rsidRDefault="0083223F" w:rsidP="009B0B4C">
            <w:pPr>
              <w:spacing w:after="0"/>
              <w:rPr>
                <w:rFonts w:ascii="Arial" w:hAnsi="Arial"/>
                <w:sz w:val="18"/>
              </w:rPr>
            </w:pPr>
            <w:r w:rsidRPr="00843E22">
              <w:rPr>
                <w:rFonts w:ascii="Arial" w:hAnsi="Arial"/>
                <w:sz w:val="18"/>
              </w:rPr>
              <w:t>The URI of the MCPTT session B identity. Ref. TS 24.483 [13].</w:t>
            </w:r>
            <w:r w:rsidRPr="00C0426D">
              <w:rPr>
                <w:rFonts w:ascii="Arial" w:hAnsi="Arial"/>
                <w:sz w:val="18"/>
              </w:rPr>
              <w:t xml:space="preserve"> SIP URI according to TS 24.379 [9] clause 4.5.</w:t>
            </w:r>
          </w:p>
        </w:tc>
      </w:tr>
      <w:tr w:rsidR="0083223F" w:rsidRPr="00843E22" w14:paraId="0A28DBCE" w14:textId="77777777" w:rsidTr="009B0B4C">
        <w:trPr>
          <w:jc w:val="center"/>
        </w:trPr>
        <w:tc>
          <w:tcPr>
            <w:tcW w:w="2728" w:type="dxa"/>
            <w:shd w:val="clear" w:color="auto" w:fill="auto"/>
            <w:noWrap/>
          </w:tcPr>
          <w:p w14:paraId="752008C2" w14:textId="77777777" w:rsidR="0083223F" w:rsidRPr="00843E22" w:rsidRDefault="0083223F" w:rsidP="009B0B4C">
            <w:pPr>
              <w:keepNext/>
              <w:keepLines/>
              <w:spacing w:after="0"/>
              <w:rPr>
                <w:rFonts w:ascii="Arial" w:hAnsi="Arial"/>
                <w:sz w:val="18"/>
              </w:rPr>
            </w:pPr>
            <w:r w:rsidRPr="00843E22">
              <w:rPr>
                <w:rFonts w:ascii="Arial" w:hAnsi="Arial"/>
                <w:sz w:val="18"/>
              </w:rPr>
              <w:t>tsc_MCPTT_Group_A_ProSeLayer2GroupID</w:t>
            </w:r>
          </w:p>
        </w:tc>
        <w:tc>
          <w:tcPr>
            <w:tcW w:w="1509" w:type="dxa"/>
            <w:shd w:val="clear" w:color="auto" w:fill="auto"/>
          </w:tcPr>
          <w:p w14:paraId="68FCE59F"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c>
          <w:tcPr>
            <w:tcW w:w="3128" w:type="dxa"/>
            <w:shd w:val="clear" w:color="auto" w:fill="auto"/>
          </w:tcPr>
          <w:p w14:paraId="4901FB5F" w14:textId="77777777" w:rsidR="0083223F" w:rsidRPr="00843E22" w:rsidRDefault="0083223F" w:rsidP="009B0B4C">
            <w:pPr>
              <w:keepNext/>
              <w:keepLines/>
              <w:spacing w:after="0"/>
              <w:rPr>
                <w:rFonts w:ascii="Arial" w:hAnsi="Arial"/>
                <w:sz w:val="18"/>
              </w:rPr>
            </w:pPr>
            <w:r w:rsidRPr="00843E22">
              <w:rPr>
                <w:rFonts w:ascii="Arial" w:hAnsi="Arial"/>
                <w:sz w:val="18"/>
              </w:rPr>
              <w:t>'00000A'O</w:t>
            </w:r>
          </w:p>
        </w:tc>
        <w:tc>
          <w:tcPr>
            <w:tcW w:w="2268" w:type="dxa"/>
            <w:shd w:val="clear" w:color="auto" w:fill="auto"/>
            <w:vAlign w:val="center"/>
          </w:tcPr>
          <w:p w14:paraId="6C1559F4" w14:textId="77777777" w:rsidR="0083223F" w:rsidRPr="00843E22" w:rsidRDefault="0083223F" w:rsidP="009B0B4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r w:rsidR="0083223F" w:rsidRPr="00843E22" w14:paraId="7FF00FBF" w14:textId="77777777" w:rsidTr="009B0B4C">
        <w:trPr>
          <w:jc w:val="center"/>
        </w:trPr>
        <w:tc>
          <w:tcPr>
            <w:tcW w:w="2728" w:type="dxa"/>
            <w:shd w:val="clear" w:color="auto" w:fill="auto"/>
            <w:noWrap/>
          </w:tcPr>
          <w:p w14:paraId="5C85328B" w14:textId="77777777" w:rsidR="0083223F" w:rsidRPr="00843E22" w:rsidRDefault="0083223F" w:rsidP="009B0B4C">
            <w:pPr>
              <w:keepNext/>
              <w:keepLines/>
              <w:spacing w:after="0"/>
              <w:rPr>
                <w:rFonts w:ascii="Arial" w:hAnsi="Arial"/>
                <w:sz w:val="18"/>
              </w:rPr>
            </w:pPr>
            <w:r w:rsidRPr="00843E22">
              <w:rPr>
                <w:rFonts w:ascii="Arial" w:hAnsi="Arial"/>
                <w:sz w:val="18"/>
              </w:rPr>
              <w:t>tsc_MCPTT_Group_D_ProSeLayer2GroupID</w:t>
            </w:r>
          </w:p>
        </w:tc>
        <w:tc>
          <w:tcPr>
            <w:tcW w:w="1509" w:type="dxa"/>
            <w:shd w:val="clear" w:color="auto" w:fill="auto"/>
          </w:tcPr>
          <w:p w14:paraId="7CF0EDFC"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c>
          <w:tcPr>
            <w:tcW w:w="3128" w:type="dxa"/>
            <w:shd w:val="clear" w:color="auto" w:fill="auto"/>
          </w:tcPr>
          <w:p w14:paraId="41E6E78A" w14:textId="77777777" w:rsidR="0083223F" w:rsidRPr="00843E22" w:rsidRDefault="0083223F" w:rsidP="009B0B4C">
            <w:pPr>
              <w:keepNext/>
              <w:keepLines/>
              <w:spacing w:after="0"/>
              <w:rPr>
                <w:rFonts w:ascii="Arial" w:hAnsi="Arial"/>
                <w:sz w:val="18"/>
              </w:rPr>
            </w:pPr>
            <w:r w:rsidRPr="00843E22">
              <w:rPr>
                <w:rFonts w:ascii="Arial" w:hAnsi="Arial"/>
                <w:sz w:val="18"/>
              </w:rPr>
              <w:t>'00000D'O</w:t>
            </w:r>
          </w:p>
        </w:tc>
        <w:tc>
          <w:tcPr>
            <w:tcW w:w="2268" w:type="dxa"/>
            <w:shd w:val="clear" w:color="auto" w:fill="auto"/>
            <w:vAlign w:val="center"/>
          </w:tcPr>
          <w:p w14:paraId="524D70E0" w14:textId="77777777" w:rsidR="0083223F" w:rsidRPr="00843E22" w:rsidRDefault="0083223F" w:rsidP="009B0B4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bl>
    <w:p w14:paraId="37991271" w14:textId="25956520" w:rsidR="0083223F" w:rsidRDefault="0083223F" w:rsidP="0083223F">
      <w:pPr>
        <w:rPr>
          <w:ins w:id="705" w:author="MCC160" w:date="2021-04-19T17:54:00Z"/>
        </w:rPr>
      </w:pPr>
    </w:p>
    <w:p w14:paraId="3FCE4CF7" w14:textId="248C3911" w:rsidR="0083223F" w:rsidRPr="00843E22" w:rsidRDefault="0083223F" w:rsidP="0083223F">
      <w:pPr>
        <w:pStyle w:val="Heading2"/>
        <w:rPr>
          <w:ins w:id="706" w:author="MCC160" w:date="2021-04-19T17:55:00Z"/>
        </w:rPr>
      </w:pPr>
      <w:ins w:id="707" w:author="MCC160" w:date="2021-04-19T17:55:00Z">
        <w:r w:rsidRPr="00843E22">
          <w:t>9.</w:t>
        </w:r>
      </w:ins>
      <w:ins w:id="708" w:author="MCC160" w:date="2021-04-19T17:56:00Z">
        <w:r>
          <w:t>3</w:t>
        </w:r>
      </w:ins>
      <w:ins w:id="709" w:author="MCC160" w:date="2021-04-19T17:55:00Z">
        <w:r w:rsidRPr="00843E22">
          <w:tab/>
        </w:r>
        <w:r w:rsidRPr="0083223F">
          <w:t>MCX IPCAN test model</w:t>
        </w:r>
      </w:ins>
    </w:p>
    <w:p w14:paraId="41ED4E50" w14:textId="45CFF3CC" w:rsidR="0083223F" w:rsidRPr="00843E22" w:rsidRDefault="0083223F" w:rsidP="0083223F">
      <w:pPr>
        <w:pStyle w:val="TH"/>
        <w:rPr>
          <w:ins w:id="710" w:author="MCC160" w:date="2021-04-19T17:54:00Z"/>
        </w:rPr>
      </w:pPr>
      <w:ins w:id="711" w:author="MCC160" w:date="2021-04-19T17:54:00Z">
        <w:r w:rsidRPr="00843E22">
          <w:t>Table 9.</w:t>
        </w:r>
      </w:ins>
      <w:ins w:id="712" w:author="MCC160" w:date="2021-04-19T17:56:00Z">
        <w:r>
          <w:t>3</w:t>
        </w:r>
      </w:ins>
      <w:ins w:id="713" w:author="MCC160" w:date="2021-04-19T17:54:00Z">
        <w:r w:rsidRPr="00843E22">
          <w:t xml:space="preserve">-1: </w:t>
        </w:r>
      </w:ins>
      <w:ins w:id="714" w:author="MCC160" w:date="2021-04-19T17:56:00Z">
        <w:r w:rsidRPr="0083223F">
          <w:t>MCX IPCAN test model</w:t>
        </w:r>
        <w:r>
          <w:t xml:space="preserve"> specific </w:t>
        </w:r>
      </w:ins>
      <w:ins w:id="715" w:author="MCC160" w:date="2021-04-19T17:54:00Z">
        <w:r w:rsidRPr="00843E22">
          <w:t>PIXIT</w:t>
        </w:r>
      </w:ins>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Change w:id="716">
          <w:tblGrid>
            <w:gridCol w:w="2728"/>
            <w:gridCol w:w="1509"/>
            <w:gridCol w:w="1695"/>
            <w:gridCol w:w="1130"/>
            <w:gridCol w:w="2826"/>
          </w:tblGrid>
        </w:tblGridChange>
      </w:tblGrid>
      <w:tr w:rsidR="0083223F" w:rsidRPr="00843E22" w14:paraId="6840CD63" w14:textId="77777777" w:rsidTr="009B0B4C">
        <w:trPr>
          <w:tblHeader/>
          <w:jc w:val="center"/>
          <w:ins w:id="717" w:author="MCC160" w:date="2021-04-19T17:54:00Z"/>
        </w:trPr>
        <w:tc>
          <w:tcPr>
            <w:tcW w:w="2728" w:type="dxa"/>
            <w:shd w:val="clear" w:color="auto" w:fill="auto"/>
            <w:noWrap/>
            <w:vAlign w:val="center"/>
          </w:tcPr>
          <w:p w14:paraId="47E237B1" w14:textId="77777777" w:rsidR="0083223F" w:rsidRPr="00843E22" w:rsidRDefault="0083223F" w:rsidP="009B0B4C">
            <w:pPr>
              <w:pStyle w:val="TAH"/>
              <w:rPr>
                <w:ins w:id="718" w:author="MCC160" w:date="2021-04-19T17:54:00Z"/>
              </w:rPr>
            </w:pPr>
            <w:ins w:id="719" w:author="MCC160" w:date="2021-04-19T17:54:00Z">
              <w:r w:rsidRPr="00843E22">
                <w:t>Parameter Name</w:t>
              </w:r>
            </w:ins>
          </w:p>
        </w:tc>
        <w:tc>
          <w:tcPr>
            <w:tcW w:w="1509" w:type="dxa"/>
            <w:shd w:val="clear" w:color="auto" w:fill="auto"/>
            <w:vAlign w:val="center"/>
          </w:tcPr>
          <w:p w14:paraId="4C7F58F7" w14:textId="77777777" w:rsidR="0083223F" w:rsidRPr="00843E22" w:rsidRDefault="0083223F" w:rsidP="009B0B4C">
            <w:pPr>
              <w:pStyle w:val="TAH"/>
              <w:rPr>
                <w:ins w:id="720" w:author="MCC160" w:date="2021-04-19T17:54:00Z"/>
              </w:rPr>
            </w:pPr>
            <w:ins w:id="721" w:author="MCC160" w:date="2021-04-19T17:54:00Z">
              <w:r w:rsidRPr="00843E22">
                <w:t>Parameter Type</w:t>
              </w:r>
            </w:ins>
          </w:p>
        </w:tc>
        <w:tc>
          <w:tcPr>
            <w:tcW w:w="1695" w:type="dxa"/>
            <w:shd w:val="clear" w:color="auto" w:fill="auto"/>
            <w:vAlign w:val="center"/>
          </w:tcPr>
          <w:p w14:paraId="4C84E980" w14:textId="77777777" w:rsidR="0083223F" w:rsidRPr="00843E22" w:rsidRDefault="0083223F" w:rsidP="009B0B4C">
            <w:pPr>
              <w:pStyle w:val="TAH"/>
              <w:rPr>
                <w:ins w:id="722" w:author="MCC160" w:date="2021-04-19T17:54:00Z"/>
              </w:rPr>
            </w:pPr>
            <w:ins w:id="723" w:author="MCC160" w:date="2021-04-19T17:54:00Z">
              <w:r w:rsidRPr="00843E22">
                <w:t>Default Value</w:t>
              </w:r>
            </w:ins>
          </w:p>
        </w:tc>
        <w:tc>
          <w:tcPr>
            <w:tcW w:w="1130" w:type="dxa"/>
            <w:shd w:val="clear" w:color="auto" w:fill="auto"/>
            <w:vAlign w:val="center"/>
          </w:tcPr>
          <w:p w14:paraId="21FEB150" w14:textId="77777777" w:rsidR="0083223F" w:rsidRPr="00843E22" w:rsidRDefault="0083223F" w:rsidP="009B0B4C">
            <w:pPr>
              <w:pStyle w:val="TAH"/>
              <w:rPr>
                <w:ins w:id="724" w:author="MCC160" w:date="2021-04-19T17:54:00Z"/>
              </w:rPr>
            </w:pPr>
            <w:ins w:id="725" w:author="MCC160" w:date="2021-04-19T17:54:00Z">
              <w:r w:rsidRPr="00843E22">
                <w:t>Supported Values</w:t>
              </w:r>
            </w:ins>
          </w:p>
        </w:tc>
        <w:tc>
          <w:tcPr>
            <w:tcW w:w="2826" w:type="dxa"/>
            <w:shd w:val="clear" w:color="auto" w:fill="auto"/>
            <w:vAlign w:val="center"/>
          </w:tcPr>
          <w:p w14:paraId="42E50D6C" w14:textId="77777777" w:rsidR="0083223F" w:rsidRPr="00843E22" w:rsidRDefault="0083223F" w:rsidP="009B0B4C">
            <w:pPr>
              <w:pStyle w:val="TAH"/>
              <w:rPr>
                <w:ins w:id="726" w:author="MCC160" w:date="2021-04-19T17:54:00Z"/>
              </w:rPr>
            </w:pPr>
            <w:ins w:id="727" w:author="MCC160" w:date="2021-04-19T17:54:00Z">
              <w:r w:rsidRPr="00843E22">
                <w:t>Description</w:t>
              </w:r>
            </w:ins>
          </w:p>
        </w:tc>
      </w:tr>
      <w:tr w:rsidR="0083223F" w:rsidRPr="00843E22" w14:paraId="08F1C36E" w14:textId="77777777" w:rsidTr="0083223F">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8" w:author="MCC160" w:date="2021-04-19T18:14:00Z">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29" w:author="MCC160" w:date="2021-04-19T17:54:00Z"/>
          <w:trPrChange w:id="730" w:author="MCC160" w:date="2021-04-19T18:14:00Z">
            <w:trPr>
              <w:jc w:val="center"/>
            </w:trPr>
          </w:trPrChange>
        </w:trPr>
        <w:tc>
          <w:tcPr>
            <w:tcW w:w="2728" w:type="dxa"/>
            <w:shd w:val="clear" w:color="auto" w:fill="auto"/>
            <w:noWrap/>
            <w:tcPrChange w:id="731" w:author="MCC160" w:date="2021-04-19T18:14:00Z">
              <w:tcPr>
                <w:tcW w:w="2728" w:type="dxa"/>
                <w:shd w:val="clear" w:color="auto" w:fill="auto"/>
                <w:noWrap/>
              </w:tcPr>
            </w:tcPrChange>
          </w:tcPr>
          <w:p w14:paraId="1914310C" w14:textId="5DD3FC9D" w:rsidR="0083223F" w:rsidRPr="00843E22" w:rsidRDefault="0083223F" w:rsidP="009B0B4C">
            <w:pPr>
              <w:pStyle w:val="TAL"/>
              <w:rPr>
                <w:ins w:id="732" w:author="MCC160" w:date="2021-04-19T17:54:00Z"/>
              </w:rPr>
            </w:pPr>
            <w:proofErr w:type="spellStart"/>
            <w:ins w:id="733" w:author="MCC160" w:date="2021-04-19T18:12:00Z">
              <w:r w:rsidRPr="0083223F">
                <w:t>px_MCX_IPCAN_EpsBearerId_IMS</w:t>
              </w:r>
            </w:ins>
            <w:proofErr w:type="spellEnd"/>
          </w:p>
        </w:tc>
        <w:tc>
          <w:tcPr>
            <w:tcW w:w="1509" w:type="dxa"/>
            <w:shd w:val="clear" w:color="auto" w:fill="auto"/>
            <w:tcPrChange w:id="734" w:author="MCC160" w:date="2021-04-19T18:14:00Z">
              <w:tcPr>
                <w:tcW w:w="1509" w:type="dxa"/>
                <w:shd w:val="clear" w:color="auto" w:fill="auto"/>
              </w:tcPr>
            </w:tcPrChange>
          </w:tcPr>
          <w:p w14:paraId="36AA6A48" w14:textId="0FCCB873" w:rsidR="0083223F" w:rsidRPr="00843E22" w:rsidRDefault="0083223F" w:rsidP="009B0B4C">
            <w:pPr>
              <w:pStyle w:val="TAL"/>
              <w:rPr>
                <w:ins w:id="735" w:author="MCC160" w:date="2021-04-19T17:54:00Z"/>
              </w:rPr>
            </w:pPr>
            <w:proofErr w:type="spellStart"/>
            <w:ins w:id="736" w:author="MCC160" w:date="2021-04-19T18:12:00Z">
              <w:r w:rsidRPr="0083223F">
                <w:t>MCX_IPCAN_EpsBearerId_Type</w:t>
              </w:r>
            </w:ins>
            <w:proofErr w:type="spellEnd"/>
          </w:p>
        </w:tc>
        <w:tc>
          <w:tcPr>
            <w:tcW w:w="1695" w:type="dxa"/>
            <w:shd w:val="clear" w:color="auto" w:fill="auto"/>
            <w:tcPrChange w:id="737" w:author="MCC160" w:date="2021-04-19T18:14:00Z">
              <w:tcPr>
                <w:tcW w:w="1695" w:type="dxa"/>
                <w:shd w:val="clear" w:color="auto" w:fill="auto"/>
              </w:tcPr>
            </w:tcPrChange>
          </w:tcPr>
          <w:p w14:paraId="42BC2C97" w14:textId="729F033E" w:rsidR="0083223F" w:rsidRPr="00843E22" w:rsidRDefault="0083223F" w:rsidP="009B0B4C">
            <w:pPr>
              <w:pStyle w:val="TAL"/>
              <w:rPr>
                <w:ins w:id="738" w:author="MCC160" w:date="2021-04-19T17:54:00Z"/>
              </w:rPr>
            </w:pPr>
            <w:ins w:id="739" w:author="MCC160" w:date="2021-04-19T18:13:00Z">
              <w:r>
                <w:t>5</w:t>
              </w:r>
            </w:ins>
          </w:p>
        </w:tc>
        <w:tc>
          <w:tcPr>
            <w:tcW w:w="1130" w:type="dxa"/>
            <w:shd w:val="clear" w:color="auto" w:fill="auto"/>
            <w:tcPrChange w:id="740" w:author="MCC160" w:date="2021-04-19T18:14:00Z">
              <w:tcPr>
                <w:tcW w:w="1130" w:type="dxa"/>
                <w:shd w:val="clear" w:color="auto" w:fill="auto"/>
              </w:tcPr>
            </w:tcPrChange>
          </w:tcPr>
          <w:p w14:paraId="48076DED" w14:textId="2489BECA" w:rsidR="0083223F" w:rsidRPr="00843E22" w:rsidRDefault="0083223F" w:rsidP="009B0B4C">
            <w:pPr>
              <w:pStyle w:val="TAL"/>
              <w:rPr>
                <w:ins w:id="741" w:author="MCC160" w:date="2021-04-19T17:54:00Z"/>
              </w:rPr>
            </w:pPr>
            <w:ins w:id="742" w:author="MCC160" w:date="2021-04-19T18:13:00Z">
              <w:r w:rsidRPr="0083223F">
                <w:t>5..13</w:t>
              </w:r>
            </w:ins>
          </w:p>
        </w:tc>
        <w:tc>
          <w:tcPr>
            <w:tcW w:w="2826" w:type="dxa"/>
            <w:shd w:val="clear" w:color="auto" w:fill="auto"/>
            <w:tcPrChange w:id="743" w:author="MCC160" w:date="2021-04-19T18:14:00Z">
              <w:tcPr>
                <w:tcW w:w="2826" w:type="dxa"/>
                <w:shd w:val="clear" w:color="auto" w:fill="auto"/>
                <w:vAlign w:val="center"/>
              </w:tcPr>
            </w:tcPrChange>
          </w:tcPr>
          <w:p w14:paraId="60110B77" w14:textId="0B445F9D" w:rsidR="0083223F" w:rsidRPr="00843E22" w:rsidRDefault="0083223F" w:rsidP="009B0B4C">
            <w:pPr>
              <w:pStyle w:val="TAL"/>
              <w:rPr>
                <w:ins w:id="744" w:author="MCC160" w:date="2021-04-19T17:54:00Z"/>
              </w:rPr>
            </w:pPr>
            <w:ins w:id="745" w:author="MCC160" w:date="2021-04-19T18:14:00Z">
              <w:r>
                <w:t>Default EPS bearer for IMS PDN (if any)</w:t>
              </w:r>
            </w:ins>
          </w:p>
        </w:tc>
      </w:tr>
      <w:tr w:rsidR="0083223F" w:rsidRPr="00843E22" w14:paraId="364F9406" w14:textId="77777777" w:rsidTr="009B0B4C">
        <w:trPr>
          <w:jc w:val="center"/>
          <w:ins w:id="746" w:author="MCC160" w:date="2021-04-19T17:54:00Z"/>
        </w:trPr>
        <w:tc>
          <w:tcPr>
            <w:tcW w:w="2728" w:type="dxa"/>
            <w:shd w:val="clear" w:color="auto" w:fill="auto"/>
            <w:noWrap/>
          </w:tcPr>
          <w:p w14:paraId="3DE2F55A" w14:textId="4247390C" w:rsidR="0083223F" w:rsidRPr="00843E22" w:rsidRDefault="0083223F" w:rsidP="0083223F">
            <w:pPr>
              <w:pStyle w:val="TAL"/>
              <w:rPr>
                <w:ins w:id="747" w:author="MCC160" w:date="2021-04-19T17:54:00Z"/>
              </w:rPr>
            </w:pPr>
            <w:proofErr w:type="spellStart"/>
            <w:ins w:id="748" w:author="MCC160" w:date="2021-04-19T18:12:00Z">
              <w:r w:rsidRPr="0083223F">
                <w:t>px_MCX_IPCAN_EpsBearerId_INTERNET</w:t>
              </w:r>
            </w:ins>
            <w:proofErr w:type="spellEnd"/>
          </w:p>
        </w:tc>
        <w:tc>
          <w:tcPr>
            <w:tcW w:w="1509" w:type="dxa"/>
            <w:shd w:val="clear" w:color="auto" w:fill="auto"/>
            <w:vAlign w:val="center"/>
          </w:tcPr>
          <w:p w14:paraId="46EB65D8" w14:textId="1ABB1464" w:rsidR="0083223F" w:rsidRPr="00843E22" w:rsidRDefault="0083223F" w:rsidP="0083223F">
            <w:pPr>
              <w:pStyle w:val="TAL"/>
              <w:rPr>
                <w:ins w:id="749" w:author="MCC160" w:date="2021-04-19T17:54:00Z"/>
              </w:rPr>
            </w:pPr>
            <w:proofErr w:type="spellStart"/>
            <w:ins w:id="750" w:author="MCC160" w:date="2021-04-19T18:12:00Z">
              <w:r w:rsidRPr="0083223F">
                <w:t>MCX_IPCAN_EpsBearerId_Type</w:t>
              </w:r>
            </w:ins>
            <w:proofErr w:type="spellEnd"/>
          </w:p>
        </w:tc>
        <w:tc>
          <w:tcPr>
            <w:tcW w:w="1695" w:type="dxa"/>
            <w:shd w:val="clear" w:color="auto" w:fill="auto"/>
          </w:tcPr>
          <w:p w14:paraId="4FAEFBBD" w14:textId="594C46C0" w:rsidR="0083223F" w:rsidRPr="00843E22" w:rsidRDefault="0083223F" w:rsidP="0083223F">
            <w:pPr>
              <w:pStyle w:val="TAL"/>
              <w:rPr>
                <w:ins w:id="751" w:author="MCC160" w:date="2021-04-19T17:54:00Z"/>
              </w:rPr>
            </w:pPr>
            <w:ins w:id="752" w:author="MCC160" w:date="2021-04-19T18:13:00Z">
              <w:r>
                <w:t>6</w:t>
              </w:r>
            </w:ins>
          </w:p>
        </w:tc>
        <w:tc>
          <w:tcPr>
            <w:tcW w:w="1130" w:type="dxa"/>
            <w:shd w:val="clear" w:color="auto" w:fill="auto"/>
          </w:tcPr>
          <w:p w14:paraId="06FC6D90" w14:textId="27C6913E" w:rsidR="0083223F" w:rsidRPr="00843E22" w:rsidRDefault="0083223F" w:rsidP="0083223F">
            <w:pPr>
              <w:pStyle w:val="TAL"/>
              <w:rPr>
                <w:ins w:id="753" w:author="MCC160" w:date="2021-04-19T17:54:00Z"/>
              </w:rPr>
            </w:pPr>
            <w:ins w:id="754" w:author="MCC160" w:date="2021-04-19T18:13:00Z">
              <w:r w:rsidRPr="0083223F">
                <w:t>5..13</w:t>
              </w:r>
            </w:ins>
          </w:p>
        </w:tc>
        <w:tc>
          <w:tcPr>
            <w:tcW w:w="2826" w:type="dxa"/>
            <w:shd w:val="clear" w:color="auto" w:fill="auto"/>
          </w:tcPr>
          <w:p w14:paraId="1D03D002" w14:textId="57C2216A" w:rsidR="0083223F" w:rsidRPr="00843E22" w:rsidRDefault="0083223F" w:rsidP="0083223F">
            <w:pPr>
              <w:pStyle w:val="TAL"/>
              <w:rPr>
                <w:ins w:id="755" w:author="MCC160" w:date="2021-04-19T17:54:00Z"/>
              </w:rPr>
            </w:pPr>
            <w:ins w:id="756" w:author="MCC160" w:date="2021-04-19T18:14:00Z">
              <w:r>
                <w:t>Default EPS bearer for Inter</w:t>
              </w:r>
            </w:ins>
            <w:ins w:id="757" w:author="MCC160" w:date="2021-04-19T18:15:00Z">
              <w:r>
                <w:t>net</w:t>
              </w:r>
            </w:ins>
            <w:ins w:id="758" w:author="MCC160" w:date="2021-04-19T18:14:00Z">
              <w:r>
                <w:t xml:space="preserve"> PDN (if any)</w:t>
              </w:r>
            </w:ins>
          </w:p>
        </w:tc>
      </w:tr>
      <w:tr w:rsidR="0083223F" w:rsidRPr="00843E22" w14:paraId="45C1E8DD" w14:textId="77777777" w:rsidTr="009B0B4C">
        <w:trPr>
          <w:jc w:val="center"/>
          <w:ins w:id="759" w:author="MCC160" w:date="2021-04-19T17:56:00Z"/>
        </w:trPr>
        <w:tc>
          <w:tcPr>
            <w:tcW w:w="2728" w:type="dxa"/>
            <w:shd w:val="clear" w:color="auto" w:fill="auto"/>
            <w:noWrap/>
          </w:tcPr>
          <w:p w14:paraId="1DB83699" w14:textId="4F7E4358" w:rsidR="0083223F" w:rsidRPr="00843E22" w:rsidRDefault="0083223F" w:rsidP="0083223F">
            <w:pPr>
              <w:pStyle w:val="TAL"/>
              <w:rPr>
                <w:ins w:id="760" w:author="MCC160" w:date="2021-04-19T17:56:00Z"/>
              </w:rPr>
            </w:pPr>
            <w:proofErr w:type="spellStart"/>
            <w:ins w:id="761" w:author="MCC160" w:date="2021-04-19T18:12:00Z">
              <w:r w:rsidRPr="0083223F">
                <w:t>px_MCX_IPCAN_EpsBearerId_MCX</w:t>
              </w:r>
            </w:ins>
            <w:proofErr w:type="spellEnd"/>
          </w:p>
        </w:tc>
        <w:tc>
          <w:tcPr>
            <w:tcW w:w="1509" w:type="dxa"/>
            <w:shd w:val="clear" w:color="auto" w:fill="auto"/>
            <w:vAlign w:val="center"/>
          </w:tcPr>
          <w:p w14:paraId="3F135DB4" w14:textId="3FEFFCFE" w:rsidR="0083223F" w:rsidRPr="00843E22" w:rsidRDefault="0083223F" w:rsidP="0083223F">
            <w:pPr>
              <w:pStyle w:val="TAL"/>
              <w:rPr>
                <w:ins w:id="762" w:author="MCC160" w:date="2021-04-19T17:56:00Z"/>
              </w:rPr>
            </w:pPr>
            <w:proofErr w:type="spellStart"/>
            <w:ins w:id="763" w:author="MCC160" w:date="2021-04-19T18:12:00Z">
              <w:r w:rsidRPr="0083223F">
                <w:t>MCX_IPCAN_EpsBearerId_Type</w:t>
              </w:r>
            </w:ins>
            <w:proofErr w:type="spellEnd"/>
          </w:p>
        </w:tc>
        <w:tc>
          <w:tcPr>
            <w:tcW w:w="1695" w:type="dxa"/>
            <w:shd w:val="clear" w:color="auto" w:fill="auto"/>
          </w:tcPr>
          <w:p w14:paraId="64FE9F3A" w14:textId="5E431CDF" w:rsidR="0083223F" w:rsidRPr="00843E22" w:rsidRDefault="0083223F" w:rsidP="0083223F">
            <w:pPr>
              <w:pStyle w:val="TAL"/>
              <w:rPr>
                <w:ins w:id="764" w:author="MCC160" w:date="2021-04-19T17:56:00Z"/>
              </w:rPr>
            </w:pPr>
            <w:ins w:id="765" w:author="MCC160" w:date="2021-04-19T18:13:00Z">
              <w:r>
                <w:t>7</w:t>
              </w:r>
            </w:ins>
          </w:p>
        </w:tc>
        <w:tc>
          <w:tcPr>
            <w:tcW w:w="1130" w:type="dxa"/>
            <w:shd w:val="clear" w:color="auto" w:fill="auto"/>
          </w:tcPr>
          <w:p w14:paraId="172F4FEF" w14:textId="37A3C8DA" w:rsidR="0083223F" w:rsidRPr="00843E22" w:rsidRDefault="0083223F" w:rsidP="0083223F">
            <w:pPr>
              <w:pStyle w:val="TAL"/>
              <w:rPr>
                <w:ins w:id="766" w:author="MCC160" w:date="2021-04-19T17:56:00Z"/>
              </w:rPr>
            </w:pPr>
            <w:ins w:id="767" w:author="MCC160" w:date="2021-04-19T18:13:00Z">
              <w:r w:rsidRPr="0083223F">
                <w:t>5..13</w:t>
              </w:r>
            </w:ins>
          </w:p>
        </w:tc>
        <w:tc>
          <w:tcPr>
            <w:tcW w:w="2826" w:type="dxa"/>
            <w:shd w:val="clear" w:color="auto" w:fill="auto"/>
          </w:tcPr>
          <w:p w14:paraId="0D1A51D4" w14:textId="0A435326" w:rsidR="0083223F" w:rsidRPr="00843E22" w:rsidRDefault="0083223F" w:rsidP="0083223F">
            <w:pPr>
              <w:pStyle w:val="TAL"/>
              <w:rPr>
                <w:ins w:id="768" w:author="MCC160" w:date="2021-04-19T17:56:00Z"/>
              </w:rPr>
            </w:pPr>
            <w:ins w:id="769" w:author="MCC160" w:date="2021-04-19T18:15:00Z">
              <w:r>
                <w:t>Default EPS bearer for MCX PDN</w:t>
              </w:r>
            </w:ins>
          </w:p>
        </w:tc>
      </w:tr>
      <w:tr w:rsidR="0083223F" w:rsidRPr="00843E22" w14:paraId="3B2646BF" w14:textId="77777777" w:rsidTr="009B0B4C">
        <w:trPr>
          <w:jc w:val="center"/>
          <w:ins w:id="770" w:author="MCC160" w:date="2021-04-19T17:56:00Z"/>
        </w:trPr>
        <w:tc>
          <w:tcPr>
            <w:tcW w:w="2728" w:type="dxa"/>
            <w:shd w:val="clear" w:color="auto" w:fill="auto"/>
            <w:noWrap/>
          </w:tcPr>
          <w:p w14:paraId="4B549893" w14:textId="020BE38D" w:rsidR="0083223F" w:rsidRPr="00843E22" w:rsidRDefault="0083223F" w:rsidP="0083223F">
            <w:pPr>
              <w:pStyle w:val="TAL"/>
              <w:rPr>
                <w:ins w:id="771" w:author="MCC160" w:date="2021-04-19T17:56:00Z"/>
              </w:rPr>
            </w:pPr>
            <w:proofErr w:type="spellStart"/>
            <w:ins w:id="772" w:author="MCC160" w:date="2021-04-19T18:12:00Z">
              <w:r w:rsidRPr="0083223F">
                <w:t>px_MCX_IPCAN_EpsBearerId_MCX_Audio</w:t>
              </w:r>
            </w:ins>
            <w:proofErr w:type="spellEnd"/>
          </w:p>
        </w:tc>
        <w:tc>
          <w:tcPr>
            <w:tcW w:w="1509" w:type="dxa"/>
            <w:shd w:val="clear" w:color="auto" w:fill="auto"/>
            <w:vAlign w:val="center"/>
          </w:tcPr>
          <w:p w14:paraId="076E2828" w14:textId="6138388B" w:rsidR="0083223F" w:rsidRPr="00843E22" w:rsidRDefault="0083223F" w:rsidP="0083223F">
            <w:pPr>
              <w:pStyle w:val="TAL"/>
              <w:rPr>
                <w:ins w:id="773" w:author="MCC160" w:date="2021-04-19T17:56:00Z"/>
              </w:rPr>
            </w:pPr>
            <w:proofErr w:type="spellStart"/>
            <w:ins w:id="774" w:author="MCC160" w:date="2021-04-19T18:13:00Z">
              <w:r w:rsidRPr="0083223F">
                <w:t>MCX_IPCAN_EpsBearerId_Type</w:t>
              </w:r>
            </w:ins>
            <w:proofErr w:type="spellEnd"/>
          </w:p>
        </w:tc>
        <w:tc>
          <w:tcPr>
            <w:tcW w:w="1695" w:type="dxa"/>
            <w:shd w:val="clear" w:color="auto" w:fill="auto"/>
          </w:tcPr>
          <w:p w14:paraId="28073776" w14:textId="4FB79125" w:rsidR="0083223F" w:rsidRPr="00843E22" w:rsidRDefault="0083223F" w:rsidP="0083223F">
            <w:pPr>
              <w:pStyle w:val="TAL"/>
              <w:rPr>
                <w:ins w:id="775" w:author="MCC160" w:date="2021-04-19T17:56:00Z"/>
              </w:rPr>
            </w:pPr>
            <w:ins w:id="776" w:author="MCC160" w:date="2021-04-19T18:13:00Z">
              <w:r>
                <w:t>8</w:t>
              </w:r>
            </w:ins>
          </w:p>
        </w:tc>
        <w:tc>
          <w:tcPr>
            <w:tcW w:w="1130" w:type="dxa"/>
            <w:shd w:val="clear" w:color="auto" w:fill="auto"/>
          </w:tcPr>
          <w:p w14:paraId="37E774CC" w14:textId="7DF5BDB9" w:rsidR="0083223F" w:rsidRPr="00843E22" w:rsidRDefault="0083223F" w:rsidP="0083223F">
            <w:pPr>
              <w:pStyle w:val="TAL"/>
              <w:rPr>
                <w:ins w:id="777" w:author="MCC160" w:date="2021-04-19T17:56:00Z"/>
              </w:rPr>
            </w:pPr>
            <w:ins w:id="778" w:author="MCC160" w:date="2021-04-19T18:13:00Z">
              <w:r w:rsidRPr="0083223F">
                <w:t>5..13</w:t>
              </w:r>
            </w:ins>
          </w:p>
        </w:tc>
        <w:tc>
          <w:tcPr>
            <w:tcW w:w="2826" w:type="dxa"/>
            <w:shd w:val="clear" w:color="auto" w:fill="auto"/>
          </w:tcPr>
          <w:p w14:paraId="45788229" w14:textId="0D19F66C" w:rsidR="0083223F" w:rsidRPr="00843E22" w:rsidRDefault="0083223F" w:rsidP="0083223F">
            <w:pPr>
              <w:pStyle w:val="TAL"/>
              <w:rPr>
                <w:ins w:id="779" w:author="MCC160" w:date="2021-04-19T17:56:00Z"/>
              </w:rPr>
            </w:pPr>
            <w:ins w:id="780" w:author="MCC160" w:date="2021-04-19T18:15:00Z">
              <w:r>
                <w:t>Dedicated EPS bearer for MCX audio</w:t>
              </w:r>
            </w:ins>
          </w:p>
        </w:tc>
      </w:tr>
      <w:tr w:rsidR="0083223F" w:rsidRPr="00843E22" w14:paraId="2F3C60DA" w14:textId="77777777" w:rsidTr="009B0B4C">
        <w:trPr>
          <w:jc w:val="center"/>
          <w:ins w:id="781" w:author="MCC160" w:date="2021-04-19T17:56:00Z"/>
        </w:trPr>
        <w:tc>
          <w:tcPr>
            <w:tcW w:w="2728" w:type="dxa"/>
            <w:shd w:val="clear" w:color="auto" w:fill="auto"/>
            <w:noWrap/>
          </w:tcPr>
          <w:p w14:paraId="327BAF7D" w14:textId="3B09AED9" w:rsidR="0083223F" w:rsidRPr="00843E22" w:rsidRDefault="0083223F" w:rsidP="0083223F">
            <w:pPr>
              <w:pStyle w:val="TAL"/>
              <w:rPr>
                <w:ins w:id="782" w:author="MCC160" w:date="2021-04-19T17:56:00Z"/>
              </w:rPr>
            </w:pPr>
            <w:proofErr w:type="spellStart"/>
            <w:ins w:id="783" w:author="MCC160" w:date="2021-04-19T18:12:00Z">
              <w:r w:rsidRPr="0083223F">
                <w:t>px_MCX_IPCAN_EpsBearerId_MCX_Video</w:t>
              </w:r>
            </w:ins>
            <w:proofErr w:type="spellEnd"/>
          </w:p>
        </w:tc>
        <w:tc>
          <w:tcPr>
            <w:tcW w:w="1509" w:type="dxa"/>
            <w:shd w:val="clear" w:color="auto" w:fill="auto"/>
            <w:vAlign w:val="center"/>
          </w:tcPr>
          <w:p w14:paraId="4E082973" w14:textId="1EE92E39" w:rsidR="0083223F" w:rsidRPr="00843E22" w:rsidRDefault="0083223F" w:rsidP="0083223F">
            <w:pPr>
              <w:pStyle w:val="TAL"/>
              <w:rPr>
                <w:ins w:id="784" w:author="MCC160" w:date="2021-04-19T17:56:00Z"/>
              </w:rPr>
            </w:pPr>
            <w:proofErr w:type="spellStart"/>
            <w:ins w:id="785" w:author="MCC160" w:date="2021-04-19T18:13:00Z">
              <w:r w:rsidRPr="0083223F">
                <w:t>MCX_IPCAN_EpsBearerId_Type</w:t>
              </w:r>
            </w:ins>
            <w:proofErr w:type="spellEnd"/>
          </w:p>
        </w:tc>
        <w:tc>
          <w:tcPr>
            <w:tcW w:w="1695" w:type="dxa"/>
            <w:shd w:val="clear" w:color="auto" w:fill="auto"/>
          </w:tcPr>
          <w:p w14:paraId="2A2AEEDB" w14:textId="50481521" w:rsidR="0083223F" w:rsidRPr="00843E22" w:rsidRDefault="0083223F" w:rsidP="0083223F">
            <w:pPr>
              <w:pStyle w:val="TAL"/>
              <w:rPr>
                <w:ins w:id="786" w:author="MCC160" w:date="2021-04-19T17:56:00Z"/>
              </w:rPr>
            </w:pPr>
            <w:ins w:id="787" w:author="MCC160" w:date="2021-04-19T18:13:00Z">
              <w:r>
                <w:t>9</w:t>
              </w:r>
            </w:ins>
          </w:p>
        </w:tc>
        <w:tc>
          <w:tcPr>
            <w:tcW w:w="1130" w:type="dxa"/>
            <w:shd w:val="clear" w:color="auto" w:fill="auto"/>
          </w:tcPr>
          <w:p w14:paraId="4C1A0560" w14:textId="2F63601E" w:rsidR="0083223F" w:rsidRPr="00843E22" w:rsidRDefault="0083223F" w:rsidP="0083223F">
            <w:pPr>
              <w:pStyle w:val="TAL"/>
              <w:rPr>
                <w:ins w:id="788" w:author="MCC160" w:date="2021-04-19T17:56:00Z"/>
              </w:rPr>
            </w:pPr>
            <w:ins w:id="789" w:author="MCC160" w:date="2021-04-19T18:13:00Z">
              <w:r w:rsidRPr="0083223F">
                <w:t>5..13</w:t>
              </w:r>
            </w:ins>
          </w:p>
        </w:tc>
        <w:tc>
          <w:tcPr>
            <w:tcW w:w="2826" w:type="dxa"/>
            <w:shd w:val="clear" w:color="auto" w:fill="auto"/>
          </w:tcPr>
          <w:p w14:paraId="1D4D0819" w14:textId="4B579DAB" w:rsidR="0083223F" w:rsidRPr="00843E22" w:rsidRDefault="0083223F" w:rsidP="0083223F">
            <w:pPr>
              <w:pStyle w:val="TAL"/>
              <w:rPr>
                <w:ins w:id="790" w:author="MCC160" w:date="2021-04-19T17:56:00Z"/>
              </w:rPr>
            </w:pPr>
            <w:ins w:id="791" w:author="MCC160" w:date="2021-04-19T18:16:00Z">
              <w:r>
                <w:t>Dedicated EPS bearer for MCX video</w:t>
              </w:r>
            </w:ins>
          </w:p>
        </w:tc>
      </w:tr>
    </w:tbl>
    <w:p w14:paraId="6F5546CD" w14:textId="77777777" w:rsidR="0083223F" w:rsidRPr="00843E22" w:rsidRDefault="0083223F" w:rsidP="0083223F"/>
    <w:p w14:paraId="72DDB618"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3E9FAD8E"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7CC8102F" w14:textId="77777777" w:rsidR="004C60AD" w:rsidRPr="004C60AD" w:rsidRDefault="004C60AD" w:rsidP="004C60AD">
      <w:pPr>
        <w:keepNext/>
        <w:keepLines/>
        <w:pBdr>
          <w:top w:val="single" w:sz="12" w:space="0" w:color="auto"/>
        </w:pBdr>
        <w:spacing w:before="240"/>
        <w:outlineLvl w:val="7"/>
        <w:rPr>
          <w:rFonts w:ascii="Arial" w:hAnsi="Arial"/>
          <w:sz w:val="36"/>
        </w:rPr>
      </w:pPr>
      <w:bookmarkStart w:id="792" w:name="_Toc27406731"/>
      <w:bookmarkStart w:id="793" w:name="_Toc36037498"/>
      <w:bookmarkStart w:id="794" w:name="_Toc43837869"/>
      <w:bookmarkStart w:id="795" w:name="_Toc51832414"/>
      <w:bookmarkStart w:id="796" w:name="_Toc60167116"/>
      <w:bookmarkStart w:id="797" w:name="_Toc68108958"/>
      <w:r w:rsidRPr="004C60AD">
        <w:rPr>
          <w:rFonts w:ascii="Arial" w:hAnsi="Arial"/>
          <w:sz w:val="36"/>
        </w:rPr>
        <w:t>Annex D (Normative):</w:t>
      </w:r>
      <w:r w:rsidRPr="004C60AD">
        <w:rPr>
          <w:rFonts w:ascii="Arial" w:hAnsi="Arial"/>
          <w:sz w:val="36"/>
        </w:rPr>
        <w:br/>
        <w:t>SIP Type Definitions and XSD References</w:t>
      </w:r>
      <w:bookmarkEnd w:id="792"/>
      <w:bookmarkEnd w:id="793"/>
      <w:bookmarkEnd w:id="794"/>
      <w:bookmarkEnd w:id="795"/>
      <w:bookmarkEnd w:id="796"/>
      <w:bookmarkEnd w:id="797"/>
    </w:p>
    <w:p w14:paraId="2221C420" w14:textId="77777777" w:rsidR="004C60AD" w:rsidRPr="00937568" w:rsidRDefault="004C60AD" w:rsidP="004C60AD">
      <w:pPr>
        <w:keepNext/>
        <w:keepLines/>
        <w:pBdr>
          <w:top w:val="single" w:sz="12" w:space="0" w:color="auto"/>
        </w:pBdr>
        <w:spacing w:before="240"/>
        <w:ind w:left="1134" w:hanging="1134"/>
        <w:outlineLvl w:val="0"/>
        <w:rPr>
          <w:rFonts w:ascii="Arial" w:hAnsi="Arial"/>
          <w:sz w:val="36"/>
          <w:lang w:val="de-DE"/>
        </w:rPr>
      </w:pPr>
      <w:bookmarkStart w:id="798" w:name="_Toc27406732"/>
      <w:bookmarkStart w:id="799" w:name="_Toc36037499"/>
      <w:bookmarkStart w:id="800" w:name="_Toc43837870"/>
      <w:bookmarkStart w:id="801" w:name="_Toc51832415"/>
      <w:bookmarkStart w:id="802" w:name="_Toc60167117"/>
      <w:bookmarkStart w:id="803" w:name="_Toc68108959"/>
      <w:r w:rsidRPr="00937568">
        <w:rPr>
          <w:rFonts w:ascii="Arial" w:hAnsi="Arial"/>
          <w:sz w:val="36"/>
          <w:lang w:val="de-DE"/>
        </w:rPr>
        <w:t>D.1</w:t>
      </w:r>
      <w:r w:rsidRPr="00937568">
        <w:rPr>
          <w:rFonts w:ascii="Arial" w:hAnsi="Arial"/>
          <w:sz w:val="36"/>
          <w:lang w:val="de-DE"/>
        </w:rPr>
        <w:tab/>
        <w:t>XML Schema Definitions (XSD)</w:t>
      </w:r>
      <w:bookmarkEnd w:id="798"/>
      <w:bookmarkEnd w:id="799"/>
      <w:bookmarkEnd w:id="800"/>
      <w:bookmarkEnd w:id="801"/>
      <w:bookmarkEnd w:id="802"/>
      <w:bookmarkEnd w:id="803"/>
    </w:p>
    <w:p w14:paraId="046DCC95" w14:textId="77777777" w:rsidR="004C60AD" w:rsidRPr="004C60AD" w:rsidRDefault="004C60AD" w:rsidP="004C60AD">
      <w:r w:rsidRPr="004C60AD">
        <w:t xml:space="preserve">Common XML schema definitions according to TS 34.229-3 [28] Table G.0.1-1 are used. In </w:t>
      </w:r>
      <w:proofErr w:type="gramStart"/>
      <w:r w:rsidRPr="004C60AD">
        <w:t>addition</w:t>
      </w:r>
      <w:proofErr w:type="gramEnd"/>
      <w:r w:rsidRPr="004C60AD">
        <w:t xml:space="preserve"> there are the MCX specific XML schema definitions as according to table D.1-1.</w:t>
      </w:r>
    </w:p>
    <w:p w14:paraId="034E1226" w14:textId="77777777" w:rsidR="004C60AD" w:rsidRPr="004C60AD" w:rsidRDefault="004C60AD" w:rsidP="004C60AD">
      <w:pPr>
        <w:keepNext/>
        <w:keepLines/>
        <w:spacing w:before="60"/>
        <w:jc w:val="center"/>
        <w:rPr>
          <w:rFonts w:ascii="Arial" w:hAnsi="Arial"/>
          <w:b/>
        </w:rPr>
      </w:pPr>
      <w:r w:rsidRPr="004C60AD">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4C60AD" w:rsidRPr="004C60AD" w14:paraId="07613091" w14:textId="77777777" w:rsidTr="006E3666">
        <w:tc>
          <w:tcPr>
            <w:tcW w:w="2376" w:type="dxa"/>
          </w:tcPr>
          <w:p w14:paraId="651B011D"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XML Schema (XSD)</w:t>
            </w:r>
          </w:p>
        </w:tc>
        <w:tc>
          <w:tcPr>
            <w:tcW w:w="3119" w:type="dxa"/>
          </w:tcPr>
          <w:p w14:paraId="5806900D"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Source</w:t>
            </w:r>
          </w:p>
        </w:tc>
        <w:tc>
          <w:tcPr>
            <w:tcW w:w="4394" w:type="dxa"/>
          </w:tcPr>
          <w:p w14:paraId="0ED11D64"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Name space</w:t>
            </w:r>
          </w:p>
        </w:tc>
      </w:tr>
      <w:tr w:rsidR="004C60AD" w:rsidRPr="004C60AD" w14:paraId="3C320670" w14:textId="77777777" w:rsidTr="006E3666">
        <w:tc>
          <w:tcPr>
            <w:tcW w:w="2376" w:type="dxa"/>
          </w:tcPr>
          <w:p w14:paraId="3690D6B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RFC4354-poc-settings</w:t>
            </w:r>
          </w:p>
        </w:tc>
        <w:tc>
          <w:tcPr>
            <w:tcW w:w="3119" w:type="dxa"/>
          </w:tcPr>
          <w:p w14:paraId="6D8ABCA4" w14:textId="77777777" w:rsidR="004C60AD" w:rsidRPr="004C60AD" w:rsidRDefault="004C60AD" w:rsidP="004C60AD">
            <w:pPr>
              <w:keepNext/>
              <w:keepLines/>
              <w:spacing w:after="0"/>
              <w:rPr>
                <w:rFonts w:ascii="Arial" w:hAnsi="Arial"/>
                <w:sz w:val="18"/>
              </w:rPr>
            </w:pPr>
            <w:r w:rsidRPr="004C60AD">
              <w:rPr>
                <w:rFonts w:ascii="Arial" w:hAnsi="Arial"/>
                <w:sz w:val="18"/>
              </w:rPr>
              <w:t>RFC 4354 [52] clause 6.1</w:t>
            </w:r>
          </w:p>
        </w:tc>
        <w:tc>
          <w:tcPr>
            <w:tcW w:w="4394" w:type="dxa"/>
          </w:tcPr>
          <w:p w14:paraId="7E73D151"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:params:xml:ns:poc:poc-settings</w:t>
            </w:r>
            <w:proofErr w:type="spellEnd"/>
          </w:p>
        </w:tc>
      </w:tr>
      <w:tr w:rsidR="004C60AD" w:rsidRPr="004C60AD" w14:paraId="645E8F28" w14:textId="77777777" w:rsidTr="006E3666">
        <w:tc>
          <w:tcPr>
            <w:tcW w:w="2376" w:type="dxa"/>
          </w:tcPr>
          <w:p w14:paraId="662DD3D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RFC4661-SimpleFilter</w:t>
            </w:r>
          </w:p>
        </w:tc>
        <w:tc>
          <w:tcPr>
            <w:tcW w:w="3119" w:type="dxa"/>
          </w:tcPr>
          <w:p w14:paraId="07241707" w14:textId="77777777" w:rsidR="004C60AD" w:rsidRPr="004C60AD" w:rsidRDefault="004C60AD" w:rsidP="004C60AD">
            <w:pPr>
              <w:keepNext/>
              <w:keepLines/>
              <w:spacing w:after="0"/>
              <w:rPr>
                <w:rFonts w:ascii="Arial" w:hAnsi="Arial"/>
                <w:sz w:val="18"/>
              </w:rPr>
            </w:pPr>
            <w:r w:rsidRPr="004C60AD">
              <w:rPr>
                <w:rFonts w:ascii="Arial" w:hAnsi="Arial"/>
                <w:sz w:val="18"/>
              </w:rPr>
              <w:t>RFC 4661 [34] clause 7</w:t>
            </w:r>
          </w:p>
        </w:tc>
        <w:tc>
          <w:tcPr>
            <w:tcW w:w="4394" w:type="dxa"/>
          </w:tcPr>
          <w:p w14:paraId="0E94251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:params:xml:ns:simple-filter</w:t>
            </w:r>
            <w:proofErr w:type="spellEnd"/>
          </w:p>
        </w:tc>
      </w:tr>
      <w:tr w:rsidR="004C60AD" w:rsidRPr="004C60AD" w14:paraId="60B3506E" w14:textId="77777777" w:rsidTr="006E3666">
        <w:tc>
          <w:tcPr>
            <w:tcW w:w="2376" w:type="dxa"/>
          </w:tcPr>
          <w:p w14:paraId="1AA6E22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RFC5261-patch-ops</w:t>
            </w:r>
          </w:p>
          <w:p w14:paraId="0F3EA5DF"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(NOTE 2)</w:t>
            </w:r>
          </w:p>
        </w:tc>
        <w:tc>
          <w:tcPr>
            <w:tcW w:w="3119" w:type="dxa"/>
          </w:tcPr>
          <w:p w14:paraId="716E1C39" w14:textId="77777777" w:rsidR="004C60AD" w:rsidRPr="004C60AD" w:rsidRDefault="004C60AD" w:rsidP="004C60AD">
            <w:pPr>
              <w:keepNext/>
              <w:keepLines/>
              <w:spacing w:after="0"/>
              <w:rPr>
                <w:rFonts w:ascii="Arial" w:hAnsi="Arial"/>
                <w:sz w:val="18"/>
              </w:rPr>
            </w:pPr>
            <w:r w:rsidRPr="004C60AD">
              <w:rPr>
                <w:rFonts w:ascii="Arial" w:hAnsi="Arial"/>
                <w:sz w:val="18"/>
              </w:rPr>
              <w:t>RFC 5261 [50] clause 8</w:t>
            </w:r>
          </w:p>
        </w:tc>
        <w:tc>
          <w:tcPr>
            <w:tcW w:w="4394" w:type="dxa"/>
          </w:tcPr>
          <w:p w14:paraId="283DAA1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(NOTE 1)</w:t>
            </w:r>
          </w:p>
        </w:tc>
      </w:tr>
      <w:tr w:rsidR="004C60AD" w:rsidRPr="004C60AD" w14:paraId="0FE0B5B7" w14:textId="77777777" w:rsidTr="006E3666">
        <w:tc>
          <w:tcPr>
            <w:tcW w:w="2376" w:type="dxa"/>
          </w:tcPr>
          <w:p w14:paraId="5A217383"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RFC5874-xcap-diff</w:t>
            </w:r>
          </w:p>
        </w:tc>
        <w:tc>
          <w:tcPr>
            <w:tcW w:w="3119" w:type="dxa"/>
          </w:tcPr>
          <w:p w14:paraId="5059437A" w14:textId="77777777" w:rsidR="004C60AD" w:rsidRPr="004C60AD" w:rsidRDefault="004C60AD" w:rsidP="004C60AD">
            <w:pPr>
              <w:keepNext/>
              <w:keepLines/>
              <w:spacing w:after="0"/>
              <w:rPr>
                <w:rFonts w:ascii="Arial" w:hAnsi="Arial"/>
                <w:sz w:val="18"/>
              </w:rPr>
            </w:pPr>
            <w:r w:rsidRPr="004C60AD">
              <w:rPr>
                <w:rFonts w:ascii="Arial" w:hAnsi="Arial"/>
                <w:sz w:val="18"/>
              </w:rPr>
              <w:t>RFC 5874 [51] clause 4</w:t>
            </w:r>
          </w:p>
        </w:tc>
        <w:tc>
          <w:tcPr>
            <w:tcW w:w="4394" w:type="dxa"/>
          </w:tcPr>
          <w:p w14:paraId="0B7E85D3"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:params:xml:ns:xcap-diff</w:t>
            </w:r>
            <w:proofErr w:type="spellEnd"/>
          </w:p>
        </w:tc>
      </w:tr>
      <w:tr w:rsidR="004C60AD" w:rsidRPr="004C60AD" w14:paraId="6C9E075A" w14:textId="77777777" w:rsidTr="006E3666">
        <w:tc>
          <w:tcPr>
            <w:tcW w:w="2376" w:type="dxa"/>
          </w:tcPr>
          <w:p w14:paraId="3AA7DA9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IANA-resource-lists</w:t>
            </w:r>
          </w:p>
        </w:tc>
        <w:tc>
          <w:tcPr>
            <w:tcW w:w="3119" w:type="dxa"/>
          </w:tcPr>
          <w:p w14:paraId="547993AB" w14:textId="77777777" w:rsidR="004C60AD" w:rsidRPr="004C60AD" w:rsidRDefault="004C60AD" w:rsidP="004C60AD">
            <w:pPr>
              <w:keepNext/>
              <w:keepLines/>
              <w:spacing w:after="0"/>
              <w:rPr>
                <w:rFonts w:ascii="Arial" w:hAnsi="Arial"/>
                <w:sz w:val="18"/>
              </w:rPr>
            </w:pPr>
            <w:r w:rsidRPr="004C60AD">
              <w:rPr>
                <w:rFonts w:ascii="Arial" w:hAnsi="Arial"/>
                <w:sz w:val="18"/>
              </w:rPr>
              <w:t>RFC 4826 [34] clause 3.2</w:t>
            </w:r>
          </w:p>
          <w:p w14:paraId="5722E588" w14:textId="77777777" w:rsidR="004C60AD" w:rsidRPr="004C60AD" w:rsidRDefault="004C60AD" w:rsidP="004C60AD">
            <w:pPr>
              <w:keepNext/>
              <w:keepLines/>
              <w:spacing w:after="0"/>
              <w:rPr>
                <w:rFonts w:ascii="Arial" w:hAnsi="Arial"/>
                <w:sz w:val="18"/>
              </w:rPr>
            </w:pPr>
            <w:r w:rsidRPr="004C60AD">
              <w:rPr>
                <w:rFonts w:ascii="Arial" w:hAnsi="Arial"/>
                <w:sz w:val="18"/>
              </w:rPr>
              <w:t>https://www.iana.org/assignments/xml-registry/schema/resource-lists.xsd</w:t>
            </w:r>
          </w:p>
        </w:tc>
        <w:tc>
          <w:tcPr>
            <w:tcW w:w="4394" w:type="dxa"/>
          </w:tcPr>
          <w:p w14:paraId="70CC6726"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:params:xml:ns:resource-lists</w:t>
            </w:r>
            <w:proofErr w:type="spellEnd"/>
          </w:p>
        </w:tc>
      </w:tr>
      <w:tr w:rsidR="004C60AD" w:rsidRPr="004C60AD" w14:paraId="35A1B3FD" w14:textId="77777777" w:rsidTr="006E3666">
        <w:tc>
          <w:tcPr>
            <w:tcW w:w="2376" w:type="dxa"/>
          </w:tcPr>
          <w:p w14:paraId="058CECED"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poc_listService-v1_0</w:t>
            </w:r>
          </w:p>
        </w:tc>
        <w:tc>
          <w:tcPr>
            <w:tcW w:w="3119" w:type="dxa"/>
          </w:tcPr>
          <w:p w14:paraId="0A6A02DD" w14:textId="77777777" w:rsidR="004C60AD" w:rsidRPr="004C60AD" w:rsidRDefault="004C60AD" w:rsidP="004C60AD">
            <w:pPr>
              <w:keepNext/>
              <w:keepLines/>
              <w:spacing w:after="0"/>
              <w:rPr>
                <w:rFonts w:ascii="Arial" w:hAnsi="Arial"/>
                <w:sz w:val="18"/>
              </w:rPr>
            </w:pPr>
            <w:r w:rsidRPr="004C60AD">
              <w:rPr>
                <w:rFonts w:ascii="Arial" w:hAnsi="Arial"/>
                <w:sz w:val="18"/>
              </w:rPr>
              <w:t>OMA [37]</w:t>
            </w:r>
          </w:p>
        </w:tc>
        <w:tc>
          <w:tcPr>
            <w:tcW w:w="4394" w:type="dxa"/>
          </w:tcPr>
          <w:p w14:paraId="1FFC85B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:xml:poc:list-service</w:t>
            </w:r>
            <w:proofErr w:type="spellEnd"/>
          </w:p>
        </w:tc>
      </w:tr>
      <w:tr w:rsidR="004C60AD" w:rsidRPr="004C60AD" w14:paraId="09FB611D" w14:textId="77777777" w:rsidTr="006E3666">
        <w:tc>
          <w:tcPr>
            <w:tcW w:w="2376" w:type="dxa"/>
          </w:tcPr>
          <w:p w14:paraId="1782BED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xdm_extensions-v1_0</w:t>
            </w:r>
          </w:p>
        </w:tc>
        <w:tc>
          <w:tcPr>
            <w:tcW w:w="3119" w:type="dxa"/>
          </w:tcPr>
          <w:p w14:paraId="0DDFEDFD" w14:textId="77777777" w:rsidR="004C60AD" w:rsidRPr="004C60AD" w:rsidRDefault="004C60AD" w:rsidP="004C60AD">
            <w:pPr>
              <w:keepNext/>
              <w:keepLines/>
              <w:spacing w:after="0"/>
              <w:rPr>
                <w:rFonts w:ascii="Arial" w:hAnsi="Arial"/>
                <w:sz w:val="18"/>
              </w:rPr>
            </w:pPr>
            <w:r w:rsidRPr="004C60AD">
              <w:rPr>
                <w:rFonts w:ascii="Arial" w:hAnsi="Arial"/>
                <w:sz w:val="18"/>
              </w:rPr>
              <w:t>OMA [39]</w:t>
            </w:r>
          </w:p>
        </w:tc>
        <w:tc>
          <w:tcPr>
            <w:tcW w:w="4394" w:type="dxa"/>
          </w:tcPr>
          <w:p w14:paraId="62B9B90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:xml:xdm:extensions</w:t>
            </w:r>
            <w:proofErr w:type="spellEnd"/>
          </w:p>
        </w:tc>
      </w:tr>
      <w:tr w:rsidR="004C60AD" w:rsidRPr="004C60AD" w14:paraId="257FA862" w14:textId="77777777" w:rsidTr="006E3666">
        <w:tc>
          <w:tcPr>
            <w:tcW w:w="2376" w:type="dxa"/>
          </w:tcPr>
          <w:p w14:paraId="0BC951C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xdm_rsrclst_uriusage-v1_0</w:t>
            </w:r>
          </w:p>
        </w:tc>
        <w:tc>
          <w:tcPr>
            <w:tcW w:w="3119" w:type="dxa"/>
          </w:tcPr>
          <w:p w14:paraId="45531AA1" w14:textId="77777777" w:rsidR="004C60AD" w:rsidRPr="004C60AD" w:rsidRDefault="004C60AD" w:rsidP="004C60AD">
            <w:pPr>
              <w:keepNext/>
              <w:keepLines/>
              <w:spacing w:after="0"/>
              <w:rPr>
                <w:rFonts w:ascii="Arial" w:hAnsi="Arial"/>
                <w:sz w:val="18"/>
              </w:rPr>
            </w:pPr>
            <w:r w:rsidRPr="004C60AD">
              <w:rPr>
                <w:rFonts w:ascii="Arial" w:hAnsi="Arial"/>
                <w:sz w:val="18"/>
              </w:rPr>
              <w:t>OMA [40]</w:t>
            </w:r>
          </w:p>
        </w:tc>
        <w:tc>
          <w:tcPr>
            <w:tcW w:w="4394" w:type="dxa"/>
          </w:tcPr>
          <w:p w14:paraId="20317C7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:xml:xdm:resource-list:oma-uriusage</w:t>
            </w:r>
            <w:proofErr w:type="spellEnd"/>
          </w:p>
        </w:tc>
      </w:tr>
      <w:tr w:rsidR="004C60AD" w:rsidRPr="004C60AD" w14:paraId="39A51FA8" w14:textId="77777777" w:rsidTr="006E3666">
        <w:tc>
          <w:tcPr>
            <w:tcW w:w="2376" w:type="dxa"/>
          </w:tcPr>
          <w:p w14:paraId="2D6B8D52" w14:textId="77777777" w:rsidR="004C60AD" w:rsidRPr="004C60AD" w:rsidRDefault="004C60AD" w:rsidP="004C60AD">
            <w:pPr>
              <w:keepNext/>
              <w:keepLines/>
              <w:spacing w:after="0"/>
              <w:rPr>
                <w:rFonts w:ascii="Arial" w:eastAsia="SimSun" w:hAnsi="Arial"/>
                <w:sz w:val="18"/>
              </w:rPr>
            </w:pPr>
            <w:proofErr w:type="spellStart"/>
            <w:r w:rsidRPr="004C60AD">
              <w:rPr>
                <w:rFonts w:ascii="Arial" w:eastAsia="SimSun" w:hAnsi="Arial"/>
                <w:sz w:val="18"/>
              </w:rPr>
              <w:t>xenc</w:t>
            </w:r>
            <w:proofErr w:type="spellEnd"/>
            <w:r w:rsidRPr="004C60AD">
              <w:rPr>
                <w:rFonts w:ascii="Arial" w:eastAsia="SimSun" w:hAnsi="Arial"/>
                <w:sz w:val="18"/>
              </w:rPr>
              <w:t>-schema</w:t>
            </w:r>
          </w:p>
        </w:tc>
        <w:tc>
          <w:tcPr>
            <w:tcW w:w="3119" w:type="dxa"/>
          </w:tcPr>
          <w:p w14:paraId="121954D7" w14:textId="77777777" w:rsidR="004C60AD" w:rsidRPr="004C60AD" w:rsidRDefault="004C60AD" w:rsidP="004C60AD">
            <w:pPr>
              <w:keepNext/>
              <w:keepLines/>
              <w:spacing w:after="0"/>
              <w:rPr>
                <w:rFonts w:ascii="Arial" w:hAnsi="Arial"/>
                <w:sz w:val="18"/>
              </w:rPr>
            </w:pPr>
            <w:r w:rsidRPr="004C60AD">
              <w:rPr>
                <w:rFonts w:ascii="Arial" w:hAnsi="Arial"/>
                <w:sz w:val="18"/>
              </w:rPr>
              <w:t>W3C [41]</w:t>
            </w:r>
          </w:p>
        </w:tc>
        <w:tc>
          <w:tcPr>
            <w:tcW w:w="4394" w:type="dxa"/>
          </w:tcPr>
          <w:p w14:paraId="70D86B9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http://www.w3.org/2001/04/xmlenc#'</w:t>
            </w:r>
          </w:p>
        </w:tc>
      </w:tr>
      <w:tr w:rsidR="004C60AD" w:rsidRPr="004C60AD" w14:paraId="7A13241B" w14:textId="77777777" w:rsidTr="006E3666">
        <w:tc>
          <w:tcPr>
            <w:tcW w:w="2376" w:type="dxa"/>
          </w:tcPr>
          <w:p w14:paraId="0EBC3DBC" w14:textId="77777777" w:rsidR="004C60AD" w:rsidRPr="004C60AD" w:rsidRDefault="004C60AD" w:rsidP="004C60AD">
            <w:pPr>
              <w:keepNext/>
              <w:keepLines/>
              <w:spacing w:after="0"/>
              <w:rPr>
                <w:rFonts w:ascii="Arial" w:eastAsia="SimSun" w:hAnsi="Arial"/>
                <w:sz w:val="18"/>
              </w:rPr>
            </w:pPr>
            <w:proofErr w:type="spellStart"/>
            <w:r w:rsidRPr="004C60AD">
              <w:rPr>
                <w:rFonts w:ascii="Arial" w:eastAsia="SimSun" w:hAnsi="Arial"/>
                <w:sz w:val="18"/>
              </w:rPr>
              <w:t>xmldsig</w:t>
            </w:r>
            <w:proofErr w:type="spellEnd"/>
            <w:r w:rsidRPr="004C60AD">
              <w:rPr>
                <w:rFonts w:ascii="Arial" w:eastAsia="SimSun" w:hAnsi="Arial"/>
                <w:sz w:val="18"/>
              </w:rPr>
              <w:t>-core-schema</w:t>
            </w:r>
          </w:p>
        </w:tc>
        <w:tc>
          <w:tcPr>
            <w:tcW w:w="3119" w:type="dxa"/>
          </w:tcPr>
          <w:p w14:paraId="669916A2" w14:textId="77777777" w:rsidR="004C60AD" w:rsidRPr="004C60AD" w:rsidRDefault="004C60AD" w:rsidP="004C60AD">
            <w:pPr>
              <w:keepNext/>
              <w:keepLines/>
              <w:spacing w:after="0"/>
              <w:rPr>
                <w:rFonts w:ascii="Arial" w:hAnsi="Arial"/>
                <w:sz w:val="18"/>
              </w:rPr>
            </w:pPr>
            <w:r w:rsidRPr="004C60AD">
              <w:rPr>
                <w:rFonts w:ascii="Arial" w:hAnsi="Arial"/>
                <w:sz w:val="18"/>
              </w:rPr>
              <w:t>W3C [42]</w:t>
            </w:r>
          </w:p>
        </w:tc>
        <w:tc>
          <w:tcPr>
            <w:tcW w:w="4394" w:type="dxa"/>
          </w:tcPr>
          <w:p w14:paraId="1A062DA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http://www.w3.org/2000/09/xmldsig#</w:t>
            </w:r>
          </w:p>
        </w:tc>
      </w:tr>
      <w:tr w:rsidR="004C60AD" w:rsidRPr="004C60AD" w14:paraId="3F090A0C" w14:textId="77777777" w:rsidTr="006E3666">
        <w:tc>
          <w:tcPr>
            <w:tcW w:w="2376" w:type="dxa"/>
          </w:tcPr>
          <w:p w14:paraId="4B5D0CF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TS24379_mcpttaff</w:t>
            </w:r>
          </w:p>
        </w:tc>
        <w:tc>
          <w:tcPr>
            <w:tcW w:w="3119" w:type="dxa"/>
          </w:tcPr>
          <w:p w14:paraId="4BC7C5A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F.4.2</w:t>
            </w:r>
          </w:p>
        </w:tc>
        <w:tc>
          <w:tcPr>
            <w:tcW w:w="4394" w:type="dxa"/>
          </w:tcPr>
          <w:p w14:paraId="49F7B5DF"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:affiliationCommand:1.0</w:t>
            </w:r>
          </w:p>
        </w:tc>
      </w:tr>
      <w:tr w:rsidR="004C60AD" w:rsidRPr="004C60AD" w14:paraId="437BE857" w14:textId="77777777" w:rsidTr="006E3666">
        <w:tc>
          <w:tcPr>
            <w:tcW w:w="2376" w:type="dxa"/>
          </w:tcPr>
          <w:p w14:paraId="58D346A0"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TS24379_mcpttinfo</w:t>
            </w:r>
          </w:p>
        </w:tc>
        <w:tc>
          <w:tcPr>
            <w:tcW w:w="3119" w:type="dxa"/>
          </w:tcPr>
          <w:p w14:paraId="3C4940EA"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F.1.2</w:t>
            </w:r>
          </w:p>
        </w:tc>
        <w:tc>
          <w:tcPr>
            <w:tcW w:w="4394" w:type="dxa"/>
          </w:tcPr>
          <w:p w14:paraId="614C343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:mcpttInfo:1.0</w:t>
            </w:r>
          </w:p>
        </w:tc>
      </w:tr>
      <w:tr w:rsidR="004C60AD" w:rsidRPr="004C60AD" w14:paraId="72C3A734" w14:textId="77777777" w:rsidTr="006E3666">
        <w:tc>
          <w:tcPr>
            <w:tcW w:w="2376" w:type="dxa"/>
          </w:tcPr>
          <w:p w14:paraId="038D1A9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TS24379_mcpttloc</w:t>
            </w:r>
          </w:p>
        </w:tc>
        <w:tc>
          <w:tcPr>
            <w:tcW w:w="3119" w:type="dxa"/>
          </w:tcPr>
          <w:p w14:paraId="5741C32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F.3.2</w:t>
            </w:r>
          </w:p>
        </w:tc>
        <w:tc>
          <w:tcPr>
            <w:tcW w:w="4394" w:type="dxa"/>
          </w:tcPr>
          <w:p w14:paraId="10E9C1F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:mcpttLocationInfo:1.0</w:t>
            </w:r>
          </w:p>
        </w:tc>
      </w:tr>
      <w:tr w:rsidR="004C60AD" w:rsidRPr="004C60AD" w14:paraId="13B2C3D8" w14:textId="77777777" w:rsidTr="006E3666">
        <w:tc>
          <w:tcPr>
            <w:tcW w:w="2376" w:type="dxa"/>
          </w:tcPr>
          <w:p w14:paraId="56F25AB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TS24379_mcpttsigneddoc</w:t>
            </w:r>
          </w:p>
        </w:tc>
        <w:tc>
          <w:tcPr>
            <w:tcW w:w="3119" w:type="dxa"/>
          </w:tcPr>
          <w:p w14:paraId="2A9017B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F.6.2</w:t>
            </w:r>
          </w:p>
        </w:tc>
        <w:tc>
          <w:tcPr>
            <w:tcW w:w="4394" w:type="dxa"/>
          </w:tcPr>
          <w:p w14:paraId="74EBC35D"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:mcpttSignedDoc:1.0</w:t>
            </w:r>
          </w:p>
        </w:tc>
      </w:tr>
      <w:tr w:rsidR="004C60AD" w:rsidRPr="004C60AD" w14:paraId="266188F5" w14:textId="77777777" w:rsidTr="006E3666">
        <w:tc>
          <w:tcPr>
            <w:tcW w:w="2376" w:type="dxa"/>
          </w:tcPr>
          <w:p w14:paraId="4C0FEF1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TS24379_pidf+xml-ext</w:t>
            </w:r>
          </w:p>
        </w:tc>
        <w:tc>
          <w:tcPr>
            <w:tcW w:w="3119" w:type="dxa"/>
          </w:tcPr>
          <w:p w14:paraId="1A5412FC" w14:textId="77777777" w:rsidR="004C60AD" w:rsidRPr="004C60AD" w:rsidRDefault="004C60AD" w:rsidP="004C60AD">
            <w:pPr>
              <w:keepNext/>
              <w:keepLines/>
              <w:spacing w:after="0"/>
              <w:rPr>
                <w:rFonts w:ascii="Arial" w:hAnsi="Arial"/>
                <w:sz w:val="18"/>
              </w:rPr>
            </w:pPr>
            <w:r w:rsidRPr="004C60AD">
              <w:rPr>
                <w:rFonts w:ascii="Arial" w:hAnsi="Arial"/>
                <w:sz w:val="18"/>
              </w:rPr>
              <w:t>TS 24.379 [9] Table 9.3.1.2-1</w:t>
            </w:r>
          </w:p>
        </w:tc>
        <w:tc>
          <w:tcPr>
            <w:tcW w:w="4394" w:type="dxa"/>
          </w:tcPr>
          <w:p w14:paraId="266907EB"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:mcpttPresInfo:1.0</w:t>
            </w:r>
          </w:p>
        </w:tc>
      </w:tr>
      <w:tr w:rsidR="004C60AD" w:rsidRPr="004C60AD" w14:paraId="46265B07" w14:textId="77777777" w:rsidTr="006E3666">
        <w:tc>
          <w:tcPr>
            <w:tcW w:w="2376" w:type="dxa"/>
          </w:tcPr>
          <w:p w14:paraId="06CFD68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TS24379_poc-settings+xml-ext</w:t>
            </w:r>
          </w:p>
        </w:tc>
        <w:tc>
          <w:tcPr>
            <w:tcW w:w="3119" w:type="dxa"/>
          </w:tcPr>
          <w:p w14:paraId="6E65C35F" w14:textId="77777777" w:rsidR="004C60AD" w:rsidRPr="004C60AD" w:rsidRDefault="004C60AD" w:rsidP="004C60AD">
            <w:pPr>
              <w:keepNext/>
              <w:keepLines/>
              <w:spacing w:after="0"/>
              <w:rPr>
                <w:rFonts w:ascii="Arial" w:hAnsi="Arial"/>
                <w:sz w:val="18"/>
              </w:rPr>
            </w:pPr>
            <w:r w:rsidRPr="004C60AD">
              <w:rPr>
                <w:rFonts w:ascii="Arial" w:hAnsi="Arial"/>
                <w:sz w:val="18"/>
              </w:rPr>
              <w:t>TS 24.379 [9] Table 7.4.1.2.2-2</w:t>
            </w:r>
          </w:p>
        </w:tc>
        <w:tc>
          <w:tcPr>
            <w:tcW w:w="4394" w:type="dxa"/>
          </w:tcPr>
          <w:p w14:paraId="5104F48B"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gpp:mcsSettings</w:t>
            </w:r>
            <w:proofErr w:type="gramEnd"/>
            <w:r w:rsidRPr="004C60AD">
              <w:rPr>
                <w:rFonts w:ascii="Arial" w:hAnsi="Arial"/>
                <w:sz w:val="18"/>
              </w:rPr>
              <w:t>:1.0</w:t>
            </w:r>
          </w:p>
        </w:tc>
      </w:tr>
      <w:tr w:rsidR="004C60AD" w:rsidRPr="004C60AD" w14:paraId="575FB7B6" w14:textId="77777777" w:rsidTr="006E3666">
        <w:tc>
          <w:tcPr>
            <w:tcW w:w="2376" w:type="dxa"/>
          </w:tcPr>
          <w:p w14:paraId="487EEFE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TS24481_mcptt-group</w:t>
            </w:r>
          </w:p>
        </w:tc>
        <w:tc>
          <w:tcPr>
            <w:tcW w:w="3119" w:type="dxa"/>
          </w:tcPr>
          <w:p w14:paraId="48C6ABB7" w14:textId="77777777" w:rsidR="004C60AD" w:rsidRPr="004C60AD" w:rsidRDefault="004C60AD" w:rsidP="004C60AD">
            <w:pPr>
              <w:keepNext/>
              <w:keepLines/>
              <w:spacing w:after="0"/>
              <w:rPr>
                <w:rFonts w:ascii="Arial" w:hAnsi="Arial"/>
                <w:sz w:val="18"/>
              </w:rPr>
            </w:pPr>
            <w:r w:rsidRPr="004C60AD">
              <w:rPr>
                <w:rFonts w:ascii="Arial" w:hAnsi="Arial"/>
                <w:sz w:val="18"/>
              </w:rPr>
              <w:t>TS 24.481 [11] clause 7.2.4.2</w:t>
            </w:r>
          </w:p>
        </w:tc>
        <w:tc>
          <w:tcPr>
            <w:tcW w:w="4394" w:type="dxa"/>
          </w:tcPr>
          <w:p w14:paraId="08B65EC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:mcpttGroupInfo:1.0</w:t>
            </w:r>
          </w:p>
        </w:tc>
      </w:tr>
      <w:tr w:rsidR="004C60AD" w:rsidRPr="004C60AD" w14:paraId="12AAAC0D" w14:textId="77777777" w:rsidTr="006E3666">
        <w:trPr>
          <w:ins w:id="804" w:author="MCC160" w:date="2021-05-06T14:26:00Z"/>
        </w:trPr>
        <w:tc>
          <w:tcPr>
            <w:tcW w:w="2376" w:type="dxa"/>
          </w:tcPr>
          <w:p w14:paraId="3566A466" w14:textId="1ACB1BE6" w:rsidR="004C60AD" w:rsidRPr="004C60AD" w:rsidRDefault="004C60AD" w:rsidP="004C60AD">
            <w:pPr>
              <w:keepNext/>
              <w:keepLines/>
              <w:spacing w:after="0"/>
              <w:rPr>
                <w:ins w:id="805" w:author="MCC160" w:date="2021-05-06T14:26:00Z"/>
                <w:rFonts w:ascii="Arial" w:eastAsia="SimSun" w:hAnsi="Arial"/>
                <w:sz w:val="18"/>
              </w:rPr>
            </w:pPr>
            <w:ins w:id="806" w:author="MCC160" w:date="2021-05-06T14:26:00Z">
              <w:r w:rsidRPr="004C60AD">
                <w:rPr>
                  <w:rFonts w:ascii="Arial" w:eastAsia="SimSun" w:hAnsi="Arial"/>
                  <w:sz w:val="18"/>
                </w:rPr>
                <w:t>TS24481-mcpttGMOP</w:t>
              </w:r>
            </w:ins>
          </w:p>
        </w:tc>
        <w:tc>
          <w:tcPr>
            <w:tcW w:w="3119" w:type="dxa"/>
          </w:tcPr>
          <w:p w14:paraId="3DBDB3E6" w14:textId="4CD7117F" w:rsidR="004C60AD" w:rsidRPr="004C60AD" w:rsidRDefault="004C60AD" w:rsidP="004C60AD">
            <w:pPr>
              <w:keepNext/>
              <w:keepLines/>
              <w:spacing w:after="0"/>
              <w:rPr>
                <w:ins w:id="807" w:author="MCC160" w:date="2021-05-06T14:26:00Z"/>
                <w:rFonts w:ascii="Arial" w:hAnsi="Arial"/>
                <w:sz w:val="18"/>
              </w:rPr>
            </w:pPr>
            <w:ins w:id="808" w:author="MCC160" w:date="2021-05-06T14:26:00Z">
              <w:r w:rsidRPr="004C60AD">
                <w:rPr>
                  <w:rFonts w:ascii="Arial" w:hAnsi="Arial"/>
                  <w:sz w:val="18"/>
                </w:rPr>
                <w:t>TS 24.481 [11] clause 7.</w:t>
              </w:r>
            </w:ins>
            <w:ins w:id="809" w:author="MCC160" w:date="2021-05-06T14:27:00Z">
              <w:r>
                <w:rPr>
                  <w:rFonts w:ascii="Arial" w:hAnsi="Arial"/>
                  <w:sz w:val="18"/>
                </w:rPr>
                <w:t>3.3</w:t>
              </w:r>
            </w:ins>
          </w:p>
        </w:tc>
        <w:tc>
          <w:tcPr>
            <w:tcW w:w="4394" w:type="dxa"/>
          </w:tcPr>
          <w:p w14:paraId="31AB460A" w14:textId="19BC0A95" w:rsidR="004C60AD" w:rsidRPr="004C60AD" w:rsidRDefault="004C60AD" w:rsidP="004C60AD">
            <w:pPr>
              <w:keepNext/>
              <w:keepLines/>
              <w:spacing w:after="0"/>
              <w:rPr>
                <w:ins w:id="810" w:author="MCC160" w:date="2021-05-06T14:26:00Z"/>
                <w:rFonts w:ascii="Arial" w:eastAsia="SimSun" w:hAnsi="Arial"/>
                <w:sz w:val="18"/>
              </w:rPr>
            </w:pPr>
            <w:ins w:id="811" w:author="MCC160" w:date="2021-05-06T14:27:00Z">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:mcpttGMOP:1.0</w:t>
              </w:r>
            </w:ins>
          </w:p>
        </w:tc>
      </w:tr>
      <w:tr w:rsidR="004C60AD" w:rsidRPr="004C60AD" w14:paraId="759B3D0E" w14:textId="77777777" w:rsidTr="006E3666">
        <w:tc>
          <w:tcPr>
            <w:tcW w:w="2376" w:type="dxa"/>
          </w:tcPr>
          <w:p w14:paraId="0E17A7C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TS24481_mcpttGKTP</w:t>
            </w:r>
          </w:p>
        </w:tc>
        <w:tc>
          <w:tcPr>
            <w:tcW w:w="3119" w:type="dxa"/>
          </w:tcPr>
          <w:p w14:paraId="3C8C0490" w14:textId="77777777" w:rsidR="004C60AD" w:rsidRPr="004C60AD" w:rsidRDefault="004C60AD" w:rsidP="004C60AD">
            <w:pPr>
              <w:keepNext/>
              <w:keepLines/>
              <w:spacing w:after="0"/>
              <w:rPr>
                <w:rFonts w:ascii="Arial" w:hAnsi="Arial"/>
                <w:sz w:val="18"/>
              </w:rPr>
            </w:pPr>
            <w:r w:rsidRPr="004C60AD">
              <w:rPr>
                <w:rFonts w:ascii="Arial" w:hAnsi="Arial"/>
                <w:sz w:val="18"/>
              </w:rPr>
              <w:t>TS 24.481 [11] clause 7.7.4.2</w:t>
            </w:r>
          </w:p>
        </w:tc>
        <w:tc>
          <w:tcPr>
            <w:tcW w:w="4394" w:type="dxa"/>
          </w:tcPr>
          <w:p w14:paraId="6297D38A"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:mcpttGKTP:1.0</w:t>
            </w:r>
          </w:p>
        </w:tc>
      </w:tr>
      <w:tr w:rsidR="004C60AD" w:rsidRPr="004C60AD" w14:paraId="0236D424" w14:textId="77777777" w:rsidTr="006E3666">
        <w:tc>
          <w:tcPr>
            <w:tcW w:w="2376" w:type="dxa"/>
          </w:tcPr>
          <w:p w14:paraId="5F823FD0"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TS24484_ue-init-config</w:t>
            </w:r>
          </w:p>
        </w:tc>
        <w:tc>
          <w:tcPr>
            <w:tcW w:w="3119" w:type="dxa"/>
          </w:tcPr>
          <w:p w14:paraId="22D706F9"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7.2.2.3</w:t>
            </w:r>
          </w:p>
        </w:tc>
        <w:tc>
          <w:tcPr>
            <w:tcW w:w="4394" w:type="dxa"/>
          </w:tcPr>
          <w:p w14:paraId="2E335454"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:mcpttUEinitConfig:1.0</w:t>
            </w:r>
          </w:p>
        </w:tc>
      </w:tr>
      <w:tr w:rsidR="004C60AD" w:rsidRPr="004C60AD" w14:paraId="2DAAC5A4" w14:textId="77777777" w:rsidTr="006E3666">
        <w:tc>
          <w:tcPr>
            <w:tcW w:w="2376" w:type="dxa"/>
          </w:tcPr>
          <w:p w14:paraId="0C75105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TS24484_ue-config</w:t>
            </w:r>
          </w:p>
        </w:tc>
        <w:tc>
          <w:tcPr>
            <w:tcW w:w="3119" w:type="dxa"/>
          </w:tcPr>
          <w:p w14:paraId="0200BA58"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8.2.2.3</w:t>
            </w:r>
          </w:p>
        </w:tc>
        <w:tc>
          <w:tcPr>
            <w:tcW w:w="4394" w:type="dxa"/>
          </w:tcPr>
          <w:p w14:paraId="70F9792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:mcpttUEConfig:1.0</w:t>
            </w:r>
          </w:p>
        </w:tc>
      </w:tr>
      <w:tr w:rsidR="004C60AD" w:rsidRPr="004C60AD" w14:paraId="2BE368DB" w14:textId="77777777" w:rsidTr="006E3666">
        <w:tc>
          <w:tcPr>
            <w:tcW w:w="2376" w:type="dxa"/>
          </w:tcPr>
          <w:p w14:paraId="0B6CE5B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TS24484_mcptt-user-profile</w:t>
            </w:r>
          </w:p>
        </w:tc>
        <w:tc>
          <w:tcPr>
            <w:tcW w:w="3119" w:type="dxa"/>
          </w:tcPr>
          <w:p w14:paraId="6BB48B38"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8.3.2.3</w:t>
            </w:r>
          </w:p>
        </w:tc>
        <w:tc>
          <w:tcPr>
            <w:tcW w:w="4394" w:type="dxa"/>
          </w:tcPr>
          <w:p w14:paraId="084DCDF8"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:user-profile:1.0</w:t>
            </w:r>
          </w:p>
        </w:tc>
      </w:tr>
      <w:tr w:rsidR="004C60AD" w:rsidRPr="004C60AD" w14:paraId="094FFFEF" w14:textId="77777777" w:rsidTr="006E3666">
        <w:tc>
          <w:tcPr>
            <w:tcW w:w="2376" w:type="dxa"/>
          </w:tcPr>
          <w:p w14:paraId="4E3A512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TS24484_Servconf</w:t>
            </w:r>
          </w:p>
        </w:tc>
        <w:tc>
          <w:tcPr>
            <w:tcW w:w="3119" w:type="dxa"/>
          </w:tcPr>
          <w:p w14:paraId="2E483CD4"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8.4.2.3</w:t>
            </w:r>
          </w:p>
        </w:tc>
        <w:tc>
          <w:tcPr>
            <w:tcW w:w="4394" w:type="dxa"/>
          </w:tcPr>
          <w:p w14:paraId="24526DE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:mcpttServiceConfig:1.0</w:t>
            </w:r>
          </w:p>
        </w:tc>
      </w:tr>
      <w:tr w:rsidR="004C60AD" w:rsidRPr="004C60AD" w14:paraId="585C6CEA" w14:textId="77777777" w:rsidTr="006E3666">
        <w:tc>
          <w:tcPr>
            <w:tcW w:w="2376" w:type="dxa"/>
          </w:tcPr>
          <w:p w14:paraId="5D1A175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 xml:space="preserve">TS33180 </w:t>
            </w:r>
            <w:proofErr w:type="spellStart"/>
            <w:r w:rsidRPr="004C60AD">
              <w:rPr>
                <w:rFonts w:ascii="Arial" w:eastAsia="SimSun" w:hAnsi="Arial"/>
                <w:sz w:val="18"/>
              </w:rPr>
              <w:t>mcsecKMSInterface</w:t>
            </w:r>
            <w:proofErr w:type="spellEnd"/>
          </w:p>
        </w:tc>
        <w:tc>
          <w:tcPr>
            <w:tcW w:w="3119" w:type="dxa"/>
          </w:tcPr>
          <w:p w14:paraId="4CFE4231" w14:textId="77777777" w:rsidR="004C60AD" w:rsidRPr="004C60AD" w:rsidRDefault="004C60AD" w:rsidP="004C60AD">
            <w:pPr>
              <w:keepNext/>
              <w:keepLines/>
              <w:spacing w:after="0"/>
              <w:rPr>
                <w:rFonts w:ascii="Arial" w:hAnsi="Arial"/>
                <w:sz w:val="18"/>
              </w:rPr>
            </w:pPr>
            <w:r w:rsidRPr="004C60AD">
              <w:rPr>
                <w:rFonts w:ascii="Arial" w:hAnsi="Arial"/>
                <w:sz w:val="18"/>
              </w:rPr>
              <w:t>TS 33.180 [43] Annex D.3.5.1</w:t>
            </w:r>
          </w:p>
        </w:tc>
        <w:tc>
          <w:tcPr>
            <w:tcW w:w="4394" w:type="dxa"/>
          </w:tcPr>
          <w:p w14:paraId="513E269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:mcsecKMSInterface:1.0</w:t>
            </w:r>
          </w:p>
        </w:tc>
      </w:tr>
      <w:tr w:rsidR="004C60AD" w:rsidRPr="004C60AD" w14:paraId="16AE28FA" w14:textId="77777777" w:rsidTr="006E3666">
        <w:tc>
          <w:tcPr>
            <w:tcW w:w="2376" w:type="dxa"/>
          </w:tcPr>
          <w:p w14:paraId="6CCB2DF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 xml:space="preserve">TS33180 </w:t>
            </w:r>
            <w:proofErr w:type="spellStart"/>
            <w:r w:rsidRPr="004C60AD">
              <w:rPr>
                <w:rFonts w:ascii="Arial" w:eastAsia="SimSun" w:hAnsi="Arial"/>
                <w:sz w:val="18"/>
              </w:rPr>
              <w:t>mcsecKMSKRR</w:t>
            </w:r>
            <w:proofErr w:type="spellEnd"/>
          </w:p>
        </w:tc>
        <w:tc>
          <w:tcPr>
            <w:tcW w:w="3119" w:type="dxa"/>
          </w:tcPr>
          <w:p w14:paraId="49AF3838" w14:textId="77777777" w:rsidR="004C60AD" w:rsidRPr="004C60AD" w:rsidRDefault="004C60AD" w:rsidP="004C60AD">
            <w:pPr>
              <w:keepNext/>
              <w:keepLines/>
              <w:spacing w:after="0"/>
              <w:rPr>
                <w:rFonts w:ascii="Arial" w:hAnsi="Arial"/>
                <w:sz w:val="18"/>
              </w:rPr>
            </w:pPr>
            <w:r w:rsidRPr="004C60AD">
              <w:rPr>
                <w:rFonts w:ascii="Arial" w:hAnsi="Arial"/>
                <w:sz w:val="18"/>
              </w:rPr>
              <w:t>TS 33.180 [43] Annex D.4.4</w:t>
            </w:r>
          </w:p>
        </w:tc>
        <w:tc>
          <w:tcPr>
            <w:tcW w:w="4394" w:type="dxa"/>
          </w:tcPr>
          <w:p w14:paraId="620C8DF0" w14:textId="77777777" w:rsidR="004C60AD" w:rsidRPr="004C60AD" w:rsidRDefault="004C60AD" w:rsidP="004C60AD">
            <w:pPr>
              <w:keepNext/>
              <w:keepLines/>
              <w:spacing w:after="0"/>
              <w:rPr>
                <w:rFonts w:ascii="Arial"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:mcsecKMSKRR:1.0</w:t>
            </w:r>
          </w:p>
        </w:tc>
      </w:tr>
      <w:tr w:rsidR="004C60AD" w:rsidRPr="004C60AD" w14:paraId="294B497B" w14:textId="77777777" w:rsidTr="006E3666">
        <w:tc>
          <w:tcPr>
            <w:tcW w:w="9889" w:type="dxa"/>
            <w:gridSpan w:val="3"/>
          </w:tcPr>
          <w:p w14:paraId="3266AACE"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1:</w:t>
            </w:r>
            <w:r w:rsidRPr="004C60AD">
              <w:rPr>
                <w:rFonts w:ascii="Arial" w:hAnsi="Arial"/>
                <w:sz w:val="18"/>
              </w:rPr>
              <w:tab/>
              <w:t>The schema does not define any target namespace but is referred to as "</w:t>
            </w:r>
            <w:proofErr w:type="spellStart"/>
            <w:r w:rsidRPr="004C60AD">
              <w:rPr>
                <w:rFonts w:ascii="Arial" w:hAnsi="Arial"/>
                <w:sz w:val="18"/>
              </w:rPr>
              <w:t>urn:ietf:params:xml:schema:patch-ops</w:t>
            </w:r>
            <w:proofErr w:type="spellEnd"/>
            <w:r w:rsidRPr="004C60AD">
              <w:rPr>
                <w:rFonts w:ascii="Arial" w:hAnsi="Arial"/>
                <w:sz w:val="18"/>
              </w:rPr>
              <w:t xml:space="preserve">" e.g. in the original include </w:t>
            </w:r>
            <w:proofErr w:type="spellStart"/>
            <w:r w:rsidRPr="004C60AD">
              <w:rPr>
                <w:rFonts w:ascii="Arial" w:hAnsi="Arial"/>
                <w:sz w:val="18"/>
              </w:rPr>
              <w:t>statemement</w:t>
            </w:r>
            <w:proofErr w:type="spellEnd"/>
            <w:r w:rsidRPr="004C60AD">
              <w:rPr>
                <w:rFonts w:ascii="Arial" w:hAnsi="Arial"/>
                <w:sz w:val="18"/>
              </w:rPr>
              <w:t xml:space="preserve"> in </w:t>
            </w:r>
            <w:proofErr w:type="spellStart"/>
            <w:r w:rsidRPr="004C60AD">
              <w:rPr>
                <w:rFonts w:ascii="Arial" w:hAnsi="Arial"/>
                <w:sz w:val="18"/>
              </w:rPr>
              <w:t>urn:ietf:params:xml:ns:xcap-diff</w:t>
            </w:r>
            <w:proofErr w:type="spellEnd"/>
            <w:r w:rsidRPr="004C60AD">
              <w:rPr>
                <w:rFonts w:ascii="Arial" w:hAnsi="Arial"/>
                <w:sz w:val="18"/>
              </w:rPr>
              <w:t>.</w:t>
            </w:r>
          </w:p>
          <w:p w14:paraId="27B36C37"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2:</w:t>
            </w:r>
            <w:r w:rsidRPr="004C60AD">
              <w:rPr>
                <w:rFonts w:ascii="Arial" w:hAnsi="Arial"/>
                <w:sz w:val="18"/>
              </w:rPr>
              <w:tab/>
              <w:t>The XML schema in RFC 5261 [50] clause 8 is specified as DTD with ENTITY declarations being referred by the pattern of the schema. These references are resolved in RFC5261-patch-ops in order to get schema definitions which can be processed by TTCN-3 compilers.</w:t>
            </w:r>
          </w:p>
        </w:tc>
      </w:tr>
    </w:tbl>
    <w:p w14:paraId="484EC2CF" w14:textId="77777777" w:rsidR="004C60AD" w:rsidRPr="004C60AD" w:rsidRDefault="004C60AD" w:rsidP="004C60AD"/>
    <w:p w14:paraId="109451D9" w14:textId="77777777" w:rsidR="004C60AD" w:rsidRPr="004C60AD" w:rsidRDefault="004C60AD" w:rsidP="004C60AD">
      <w:bookmarkStart w:id="812" w:name="_Toc27406733"/>
      <w:r w:rsidRPr="004C60AD">
        <w:t xml:space="preserve">In order to avoid ambiguities and unexpected side effects due to tool specific behaviour the </w:t>
      </w:r>
      <w:proofErr w:type="spellStart"/>
      <w:r w:rsidRPr="004C60AD">
        <w:t>schemaLocation</w:t>
      </w:r>
      <w:proofErr w:type="spellEnd"/>
      <w:r w:rsidRPr="004C60AD">
        <w:t xml:space="preserve"> in </w:t>
      </w:r>
      <w:proofErr w:type="spellStart"/>
      <w:proofErr w:type="gramStart"/>
      <w:r w:rsidRPr="004C60AD">
        <w:t>xs:import</w:t>
      </w:r>
      <w:proofErr w:type="spellEnd"/>
      <w:proofErr w:type="gramEnd"/>
      <w:r w:rsidRPr="004C60AD">
        <w:t xml:space="preserve"> statements of XSD files are modified to use local references rather than references to internet locations.</w:t>
      </w:r>
    </w:p>
    <w:p w14:paraId="2514B2B9" w14:textId="77777777" w:rsidR="004C60AD" w:rsidRPr="004C60AD" w:rsidRDefault="004C60AD" w:rsidP="004C60AD">
      <w:r w:rsidRPr="004C60AD">
        <w:t xml:space="preserve">The </w:t>
      </w:r>
      <w:proofErr w:type="spellStart"/>
      <w:r w:rsidRPr="004C60AD">
        <w:t>schemaLocations</w:t>
      </w:r>
      <w:proofErr w:type="spellEnd"/>
      <w:r w:rsidRPr="004C60AD">
        <w:t xml:space="preserve"> of imported namespaces are shown in table D.1-2. The </w:t>
      </w:r>
      <w:proofErr w:type="spellStart"/>
      <w:r w:rsidRPr="004C60AD">
        <w:t>schemaLocations</w:t>
      </w:r>
      <w:proofErr w:type="spellEnd"/>
      <w:r w:rsidRPr="004C60AD">
        <w:t xml:space="preserve"> of included namespaces are shown in table D.1-3.</w:t>
      </w:r>
    </w:p>
    <w:p w14:paraId="26192239" w14:textId="77777777" w:rsidR="004C60AD" w:rsidRPr="004C60AD" w:rsidRDefault="004C60AD" w:rsidP="004C60AD">
      <w:pPr>
        <w:keepNext/>
        <w:keepLines/>
        <w:spacing w:before="60"/>
        <w:jc w:val="center"/>
        <w:rPr>
          <w:rFonts w:ascii="Arial" w:hAnsi="Arial"/>
          <w:b/>
        </w:rPr>
      </w:pPr>
      <w:r w:rsidRPr="004C60AD">
        <w:rPr>
          <w:rFonts w:ascii="Arial" w:hAnsi="Arial"/>
          <w:b/>
        </w:rPr>
        <w:lastRenderedPageBreak/>
        <w:t xml:space="preserve">Table D.1-2: </w:t>
      </w:r>
      <w:proofErr w:type="spellStart"/>
      <w:r w:rsidRPr="004C60AD">
        <w:rPr>
          <w:rFonts w:ascii="Arial" w:hAnsi="Arial"/>
          <w:b/>
        </w:rPr>
        <w:t>schemaLocation</w:t>
      </w:r>
      <w:proofErr w:type="spellEnd"/>
      <w:r w:rsidRPr="004C60AD">
        <w:rPr>
          <w:rFonts w:ascii="Arial" w:hAnsi="Arial"/>
          <w:b/>
        </w:rPr>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4C60AD" w14:paraId="76BA7859" w14:textId="77777777" w:rsidTr="006E3666">
        <w:trPr>
          <w:tblHeader/>
          <w:jc w:val="center"/>
        </w:trPr>
        <w:tc>
          <w:tcPr>
            <w:tcW w:w="2728" w:type="dxa"/>
            <w:shd w:val="clear" w:color="auto" w:fill="auto"/>
            <w:noWrap/>
            <w:vAlign w:val="center"/>
          </w:tcPr>
          <w:p w14:paraId="2D42B555" w14:textId="77777777" w:rsidR="004C60AD" w:rsidRPr="004C60AD" w:rsidRDefault="004C60AD" w:rsidP="004C60AD">
            <w:pPr>
              <w:keepNext/>
              <w:keepLines/>
              <w:spacing w:after="0"/>
              <w:jc w:val="center"/>
              <w:rPr>
                <w:rFonts w:ascii="Arial" w:hAnsi="Arial"/>
                <w:b/>
                <w:sz w:val="18"/>
              </w:rPr>
            </w:pPr>
            <w:r w:rsidRPr="004C60AD">
              <w:rPr>
                <w:rFonts w:ascii="Arial" w:hAnsi="Arial"/>
                <w:b/>
                <w:sz w:val="18"/>
              </w:rPr>
              <w:t>XML Schema</w:t>
            </w:r>
          </w:p>
        </w:tc>
        <w:tc>
          <w:tcPr>
            <w:tcW w:w="1509" w:type="dxa"/>
            <w:shd w:val="clear" w:color="auto" w:fill="auto"/>
          </w:tcPr>
          <w:p w14:paraId="7333426F"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Imported name space</w:t>
            </w:r>
          </w:p>
        </w:tc>
        <w:tc>
          <w:tcPr>
            <w:tcW w:w="3128" w:type="dxa"/>
            <w:shd w:val="clear" w:color="auto" w:fill="auto"/>
          </w:tcPr>
          <w:p w14:paraId="1088A43F"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Original </w:t>
            </w:r>
            <w:proofErr w:type="spellStart"/>
            <w:r w:rsidRPr="004C60AD">
              <w:rPr>
                <w:rFonts w:ascii="Arial" w:eastAsia="SimSun" w:hAnsi="Arial"/>
                <w:b/>
                <w:bCs/>
                <w:sz w:val="18"/>
              </w:rPr>
              <w:t>schemaLocation</w:t>
            </w:r>
            <w:proofErr w:type="spellEnd"/>
          </w:p>
        </w:tc>
        <w:tc>
          <w:tcPr>
            <w:tcW w:w="2268" w:type="dxa"/>
            <w:shd w:val="clear" w:color="auto" w:fill="auto"/>
          </w:tcPr>
          <w:p w14:paraId="6511CB8B"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Modified </w:t>
            </w:r>
            <w:proofErr w:type="spellStart"/>
            <w:r w:rsidRPr="004C60AD">
              <w:rPr>
                <w:rFonts w:ascii="Arial" w:eastAsia="SimSun" w:hAnsi="Arial"/>
                <w:b/>
                <w:bCs/>
                <w:sz w:val="18"/>
              </w:rPr>
              <w:t>schemaLocation</w:t>
            </w:r>
            <w:proofErr w:type="spellEnd"/>
          </w:p>
        </w:tc>
      </w:tr>
      <w:tr w:rsidR="004C60AD" w:rsidRPr="004C60AD" w14:paraId="6CB71112" w14:textId="77777777" w:rsidTr="006E3666">
        <w:trPr>
          <w:jc w:val="center"/>
        </w:trPr>
        <w:tc>
          <w:tcPr>
            <w:tcW w:w="2728" w:type="dxa"/>
            <w:shd w:val="clear" w:color="auto" w:fill="auto"/>
            <w:noWrap/>
          </w:tcPr>
          <w:p w14:paraId="6AA7DAE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RFC4354-poc-settings</w:t>
            </w:r>
          </w:p>
        </w:tc>
        <w:tc>
          <w:tcPr>
            <w:tcW w:w="1509" w:type="dxa"/>
            <w:shd w:val="clear" w:color="auto" w:fill="auto"/>
          </w:tcPr>
          <w:p w14:paraId="4485B166"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7F37BF5"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http://www.w3.org/2001/xml.xsd</w:t>
            </w:r>
          </w:p>
        </w:tc>
        <w:tc>
          <w:tcPr>
            <w:tcW w:w="2268" w:type="dxa"/>
            <w:shd w:val="clear" w:color="auto" w:fill="auto"/>
          </w:tcPr>
          <w:p w14:paraId="32E7410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../../Common/IMS_XSD/xml.xsd</w:t>
            </w:r>
          </w:p>
        </w:tc>
      </w:tr>
      <w:tr w:rsidR="004C60AD" w:rsidRPr="004C60AD" w14:paraId="08181704" w14:textId="77777777" w:rsidTr="006E3666">
        <w:trPr>
          <w:jc w:val="center"/>
        </w:trPr>
        <w:tc>
          <w:tcPr>
            <w:tcW w:w="2728" w:type="dxa"/>
            <w:shd w:val="clear" w:color="auto" w:fill="auto"/>
            <w:noWrap/>
          </w:tcPr>
          <w:p w14:paraId="4616C3B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RFC4661-SimpleFilter</w:t>
            </w:r>
          </w:p>
        </w:tc>
        <w:tc>
          <w:tcPr>
            <w:tcW w:w="1509" w:type="dxa"/>
            <w:shd w:val="clear" w:color="auto" w:fill="auto"/>
          </w:tcPr>
          <w:p w14:paraId="725F3E23"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4ADFABD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01CF485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1CF171D7" w14:textId="77777777" w:rsidTr="006E3666">
        <w:trPr>
          <w:jc w:val="center"/>
        </w:trPr>
        <w:tc>
          <w:tcPr>
            <w:tcW w:w="2728" w:type="dxa"/>
            <w:shd w:val="clear" w:color="auto" w:fill="auto"/>
            <w:noWrap/>
          </w:tcPr>
          <w:p w14:paraId="1F37B845"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IANA-resource-lists</w:t>
            </w:r>
          </w:p>
        </w:tc>
        <w:tc>
          <w:tcPr>
            <w:tcW w:w="1509" w:type="dxa"/>
            <w:shd w:val="clear" w:color="auto" w:fill="auto"/>
          </w:tcPr>
          <w:p w14:paraId="37A4E1EF"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4B7C653A"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7E444AAB"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9DE3D86" w14:textId="77777777" w:rsidTr="006E3666">
        <w:trPr>
          <w:jc w:val="center"/>
        </w:trPr>
        <w:tc>
          <w:tcPr>
            <w:tcW w:w="2728" w:type="dxa"/>
            <w:shd w:val="clear" w:color="auto" w:fill="auto"/>
            <w:noWrap/>
          </w:tcPr>
          <w:p w14:paraId="75A91859"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poc_listService-v1_0</w:t>
            </w:r>
          </w:p>
        </w:tc>
        <w:tc>
          <w:tcPr>
            <w:tcW w:w="1509" w:type="dxa"/>
            <w:shd w:val="clear" w:color="auto" w:fill="auto"/>
          </w:tcPr>
          <w:p w14:paraId="731806F7"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p>
        </w:tc>
        <w:tc>
          <w:tcPr>
            <w:tcW w:w="3128" w:type="dxa"/>
            <w:shd w:val="clear" w:color="auto" w:fill="auto"/>
          </w:tcPr>
          <w:p w14:paraId="7BD01CA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http://www.iana.org/assignments/xml-registry/schema/common-policy.xsd</w:t>
            </w:r>
          </w:p>
        </w:tc>
        <w:tc>
          <w:tcPr>
            <w:tcW w:w="2268" w:type="dxa"/>
            <w:shd w:val="clear" w:color="auto" w:fill="auto"/>
          </w:tcPr>
          <w:p w14:paraId="79E8144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../../Common/IMS_XSD/RFC4745-common-policy.xsd</w:t>
            </w:r>
          </w:p>
          <w:p w14:paraId="575F9B8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1)</w:t>
            </w:r>
          </w:p>
        </w:tc>
      </w:tr>
      <w:tr w:rsidR="004C60AD" w:rsidRPr="004C60AD" w14:paraId="269C1A3C" w14:textId="77777777" w:rsidTr="006E3666">
        <w:trPr>
          <w:jc w:val="center"/>
        </w:trPr>
        <w:tc>
          <w:tcPr>
            <w:tcW w:w="2728" w:type="dxa"/>
            <w:shd w:val="clear" w:color="auto" w:fill="auto"/>
            <w:noWrap/>
          </w:tcPr>
          <w:p w14:paraId="2DEAE8F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poc_listService-v1_0</w:t>
            </w:r>
          </w:p>
        </w:tc>
        <w:tc>
          <w:tcPr>
            <w:tcW w:w="1509" w:type="dxa"/>
            <w:shd w:val="clear" w:color="auto" w:fill="auto"/>
          </w:tcPr>
          <w:p w14:paraId="27F90B4D"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:params:xml:ns:resource-lists</w:t>
            </w:r>
            <w:proofErr w:type="spellEnd"/>
          </w:p>
        </w:tc>
        <w:tc>
          <w:tcPr>
            <w:tcW w:w="3128" w:type="dxa"/>
            <w:shd w:val="clear" w:color="auto" w:fill="auto"/>
          </w:tcPr>
          <w:p w14:paraId="18335733"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http://www.iana.org/assignments/xml-registry/schema/resource-lists.xsd</w:t>
            </w:r>
          </w:p>
        </w:tc>
        <w:tc>
          <w:tcPr>
            <w:tcW w:w="2268" w:type="dxa"/>
            <w:shd w:val="clear" w:color="auto" w:fill="auto"/>
          </w:tcPr>
          <w:p w14:paraId="04A50B4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IANA-resource-lists.xsd</w:t>
            </w:r>
          </w:p>
          <w:p w14:paraId="4AAE952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2)</w:t>
            </w:r>
          </w:p>
        </w:tc>
      </w:tr>
      <w:tr w:rsidR="004C60AD" w:rsidRPr="004C60AD" w14:paraId="4BCC4693" w14:textId="77777777" w:rsidTr="006E3666">
        <w:trPr>
          <w:jc w:val="center"/>
        </w:trPr>
        <w:tc>
          <w:tcPr>
            <w:tcW w:w="2728" w:type="dxa"/>
            <w:shd w:val="clear" w:color="auto" w:fill="auto"/>
            <w:noWrap/>
          </w:tcPr>
          <w:p w14:paraId="4DA7445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xdm_extensions-v1_0</w:t>
            </w:r>
          </w:p>
        </w:tc>
        <w:tc>
          <w:tcPr>
            <w:tcW w:w="1509" w:type="dxa"/>
            <w:shd w:val="clear" w:color="auto" w:fill="auto"/>
          </w:tcPr>
          <w:p w14:paraId="24F4AD12"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9A0569E"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http://www.w3.org/2001/03/xml.xsd</w:t>
            </w:r>
          </w:p>
        </w:tc>
        <w:tc>
          <w:tcPr>
            <w:tcW w:w="2268" w:type="dxa"/>
            <w:shd w:val="clear" w:color="auto" w:fill="auto"/>
          </w:tcPr>
          <w:p w14:paraId="7727C56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65E2F72" w14:textId="77777777" w:rsidTr="006E3666">
        <w:trPr>
          <w:jc w:val="center"/>
        </w:trPr>
        <w:tc>
          <w:tcPr>
            <w:tcW w:w="2728" w:type="dxa"/>
            <w:shd w:val="clear" w:color="auto" w:fill="auto"/>
            <w:noWrap/>
          </w:tcPr>
          <w:p w14:paraId="76BC468C" w14:textId="77777777" w:rsidR="004C60AD" w:rsidRPr="004C60AD" w:rsidRDefault="004C60AD" w:rsidP="004C60AD">
            <w:pPr>
              <w:keepNext/>
              <w:keepLines/>
              <w:spacing w:after="0"/>
              <w:rPr>
                <w:rFonts w:ascii="Arial" w:hAnsi="Arial"/>
                <w:sz w:val="18"/>
              </w:rPr>
            </w:pPr>
            <w:proofErr w:type="spellStart"/>
            <w:r w:rsidRPr="004C60AD">
              <w:rPr>
                <w:rFonts w:ascii="Arial" w:eastAsia="SimSun" w:hAnsi="Arial"/>
                <w:sz w:val="18"/>
              </w:rPr>
              <w:t>xenc</w:t>
            </w:r>
            <w:proofErr w:type="spellEnd"/>
            <w:r w:rsidRPr="004C60AD">
              <w:rPr>
                <w:rFonts w:ascii="Arial" w:eastAsia="SimSun" w:hAnsi="Arial"/>
                <w:sz w:val="18"/>
              </w:rPr>
              <w:t>-schema</w:t>
            </w:r>
          </w:p>
        </w:tc>
        <w:tc>
          <w:tcPr>
            <w:tcW w:w="1509" w:type="dxa"/>
            <w:shd w:val="clear" w:color="auto" w:fill="auto"/>
          </w:tcPr>
          <w:p w14:paraId="2FEB5E33" w14:textId="77777777" w:rsidR="004C60AD" w:rsidRPr="004C60AD" w:rsidRDefault="004C60AD" w:rsidP="004C60AD">
            <w:pPr>
              <w:keepNext/>
              <w:keepLines/>
              <w:spacing w:after="0"/>
              <w:rPr>
                <w:rFonts w:ascii="Arial" w:hAnsi="Arial"/>
                <w:sz w:val="18"/>
              </w:rPr>
            </w:pPr>
            <w:r w:rsidRPr="004C60AD">
              <w:rPr>
                <w:rFonts w:ascii="Arial" w:hAnsi="Arial"/>
                <w:sz w:val="18"/>
              </w:rPr>
              <w:t>http://www.w3.org/2000/09/xmldsig#</w:t>
            </w:r>
          </w:p>
        </w:tc>
        <w:tc>
          <w:tcPr>
            <w:tcW w:w="3128" w:type="dxa"/>
            <w:shd w:val="clear" w:color="auto" w:fill="auto"/>
          </w:tcPr>
          <w:p w14:paraId="73898F6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xmldsig-core-schema.xsd</w:t>
            </w:r>
          </w:p>
        </w:tc>
        <w:tc>
          <w:tcPr>
            <w:tcW w:w="2268" w:type="dxa"/>
            <w:shd w:val="clear" w:color="auto" w:fill="auto"/>
          </w:tcPr>
          <w:p w14:paraId="7F4EA007" w14:textId="77777777" w:rsidR="004C60AD" w:rsidRPr="004C60AD" w:rsidRDefault="004C60AD" w:rsidP="004C60AD">
            <w:pPr>
              <w:keepNext/>
              <w:keepLines/>
              <w:spacing w:after="0"/>
              <w:rPr>
                <w:rFonts w:ascii="Arial" w:hAnsi="Arial"/>
                <w:sz w:val="18"/>
              </w:rPr>
            </w:pPr>
            <w:r w:rsidRPr="004C60AD">
              <w:rPr>
                <w:rFonts w:ascii="Arial" w:hAnsi="Arial"/>
                <w:sz w:val="18"/>
              </w:rPr>
              <w:t>(no change needed)</w:t>
            </w:r>
          </w:p>
        </w:tc>
      </w:tr>
      <w:tr w:rsidR="004C60AD" w:rsidRPr="004C60AD" w14:paraId="093EC5B4" w14:textId="77777777" w:rsidTr="006E3666">
        <w:trPr>
          <w:jc w:val="center"/>
        </w:trPr>
        <w:tc>
          <w:tcPr>
            <w:tcW w:w="2728" w:type="dxa"/>
            <w:shd w:val="clear" w:color="auto" w:fill="auto"/>
            <w:noWrap/>
          </w:tcPr>
          <w:p w14:paraId="664EE87A"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TS24379_mcpttsigneddoc</w:t>
            </w:r>
          </w:p>
        </w:tc>
        <w:tc>
          <w:tcPr>
            <w:tcW w:w="1509" w:type="dxa"/>
            <w:shd w:val="clear" w:color="auto" w:fill="auto"/>
          </w:tcPr>
          <w:p w14:paraId="7C3975C5" w14:textId="77777777" w:rsidR="004C60AD" w:rsidRPr="004C60AD" w:rsidRDefault="004C60AD" w:rsidP="004C60AD">
            <w:pPr>
              <w:keepNext/>
              <w:keepLines/>
              <w:spacing w:after="0"/>
              <w:rPr>
                <w:rFonts w:ascii="Arial" w:hAnsi="Arial"/>
                <w:sz w:val="18"/>
              </w:rPr>
            </w:pPr>
            <w:r w:rsidRPr="004C60AD">
              <w:rPr>
                <w:rFonts w:ascii="Arial" w:hAnsi="Arial"/>
                <w:sz w:val="18"/>
              </w:rPr>
              <w:t>http://www.w3.org/2000/09/xmldsig#</w:t>
            </w:r>
          </w:p>
        </w:tc>
        <w:tc>
          <w:tcPr>
            <w:tcW w:w="3128" w:type="dxa"/>
            <w:shd w:val="clear" w:color="auto" w:fill="auto"/>
          </w:tcPr>
          <w:p w14:paraId="43680485"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http://www.w3.org/TR/xmldsig-core/xmldsig-core-schema.xsd</w:t>
            </w:r>
          </w:p>
        </w:tc>
        <w:tc>
          <w:tcPr>
            <w:tcW w:w="2268" w:type="dxa"/>
            <w:shd w:val="clear" w:color="auto" w:fill="auto"/>
          </w:tcPr>
          <w:p w14:paraId="0882493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xmldsig-core-schema.xsd</w:t>
            </w:r>
          </w:p>
        </w:tc>
      </w:tr>
      <w:tr w:rsidR="004C60AD" w:rsidRPr="004C60AD" w14:paraId="1A50E2E7" w14:textId="77777777" w:rsidTr="006E3666">
        <w:trPr>
          <w:jc w:val="center"/>
        </w:trPr>
        <w:tc>
          <w:tcPr>
            <w:tcW w:w="2728" w:type="dxa"/>
            <w:shd w:val="clear" w:color="auto" w:fill="auto"/>
            <w:noWrap/>
          </w:tcPr>
          <w:p w14:paraId="4833494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TS24484-ue-init-config</w:t>
            </w:r>
          </w:p>
        </w:tc>
        <w:tc>
          <w:tcPr>
            <w:tcW w:w="1509" w:type="dxa"/>
            <w:shd w:val="clear" w:color="auto" w:fill="auto"/>
          </w:tcPr>
          <w:p w14:paraId="728E2BA9"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32DE58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22CC7FD5"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1E82625D" w14:textId="77777777" w:rsidTr="006E3666">
        <w:trPr>
          <w:jc w:val="center"/>
        </w:trPr>
        <w:tc>
          <w:tcPr>
            <w:tcW w:w="2728" w:type="dxa"/>
            <w:shd w:val="clear" w:color="auto" w:fill="auto"/>
            <w:noWrap/>
          </w:tcPr>
          <w:p w14:paraId="2C1D6733"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TS24484-ue-config</w:t>
            </w:r>
          </w:p>
        </w:tc>
        <w:tc>
          <w:tcPr>
            <w:tcW w:w="1509" w:type="dxa"/>
            <w:shd w:val="clear" w:color="auto" w:fill="auto"/>
          </w:tcPr>
          <w:p w14:paraId="7F0CDA9A"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2B2B464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3634B14B"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7956C285" w14:textId="77777777" w:rsidTr="006E3666">
        <w:trPr>
          <w:jc w:val="center"/>
        </w:trPr>
        <w:tc>
          <w:tcPr>
            <w:tcW w:w="2728" w:type="dxa"/>
            <w:shd w:val="clear" w:color="auto" w:fill="auto"/>
            <w:noWrap/>
          </w:tcPr>
          <w:p w14:paraId="0B0454A4"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TS24484-mcptt-user-profile</w:t>
            </w:r>
          </w:p>
        </w:tc>
        <w:tc>
          <w:tcPr>
            <w:tcW w:w="1509" w:type="dxa"/>
            <w:shd w:val="clear" w:color="auto" w:fill="auto"/>
          </w:tcPr>
          <w:p w14:paraId="402FDCAA"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07312B5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0459852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0252CFA" w14:textId="77777777" w:rsidTr="006E3666">
        <w:trPr>
          <w:jc w:val="center"/>
        </w:trPr>
        <w:tc>
          <w:tcPr>
            <w:tcW w:w="2728" w:type="dxa"/>
            <w:shd w:val="clear" w:color="auto" w:fill="auto"/>
            <w:noWrap/>
          </w:tcPr>
          <w:p w14:paraId="10716AD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TS24484-mcptt-user-profile</w:t>
            </w:r>
          </w:p>
        </w:tc>
        <w:tc>
          <w:tcPr>
            <w:tcW w:w="1509" w:type="dxa"/>
            <w:shd w:val="clear" w:color="auto" w:fill="auto"/>
          </w:tcPr>
          <w:p w14:paraId="6A1CA420"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p>
        </w:tc>
        <w:tc>
          <w:tcPr>
            <w:tcW w:w="3128" w:type="dxa"/>
            <w:shd w:val="clear" w:color="auto" w:fill="auto"/>
          </w:tcPr>
          <w:p w14:paraId="67D160A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http://www.iana.org/assignments/xml-registry/schema/common-policy.xsd</w:t>
            </w:r>
          </w:p>
        </w:tc>
        <w:tc>
          <w:tcPr>
            <w:tcW w:w="2268" w:type="dxa"/>
            <w:shd w:val="clear" w:color="auto" w:fill="auto"/>
          </w:tcPr>
          <w:p w14:paraId="6675B843"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../../Common/IMS_XSD/RFC4745-common-policy.xsd</w:t>
            </w:r>
          </w:p>
          <w:p w14:paraId="4D2ADB20"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1)</w:t>
            </w:r>
          </w:p>
        </w:tc>
      </w:tr>
      <w:tr w:rsidR="004C60AD" w:rsidRPr="004C60AD" w14:paraId="1F14339D" w14:textId="77777777" w:rsidTr="006E3666">
        <w:trPr>
          <w:jc w:val="center"/>
        </w:trPr>
        <w:tc>
          <w:tcPr>
            <w:tcW w:w="2728" w:type="dxa"/>
            <w:shd w:val="clear" w:color="auto" w:fill="auto"/>
            <w:noWrap/>
          </w:tcPr>
          <w:p w14:paraId="2D3B17D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TS24484-Servconf</w:t>
            </w:r>
          </w:p>
        </w:tc>
        <w:tc>
          <w:tcPr>
            <w:tcW w:w="1509" w:type="dxa"/>
            <w:shd w:val="clear" w:color="auto" w:fill="auto"/>
          </w:tcPr>
          <w:p w14:paraId="4F0E3C3E"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7029F40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1483CB1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5BC8E5B8" w14:textId="77777777" w:rsidTr="006E3666">
        <w:trPr>
          <w:jc w:val="center"/>
        </w:trPr>
        <w:tc>
          <w:tcPr>
            <w:tcW w:w="9633" w:type="dxa"/>
            <w:gridSpan w:val="4"/>
            <w:shd w:val="clear" w:color="auto" w:fill="auto"/>
            <w:noWrap/>
          </w:tcPr>
          <w:p w14:paraId="650CCF39"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1:</w:t>
            </w:r>
            <w:r w:rsidRPr="004C60AD">
              <w:rPr>
                <w:rFonts w:ascii="Arial" w:hAnsi="Arial"/>
                <w:sz w:val="18"/>
              </w:rPr>
              <w:tab/>
              <w:t xml:space="preserve">The namespace </w:t>
            </w: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r w:rsidRPr="004C60AD">
              <w:rPr>
                <w:rFonts w:ascii="Arial" w:hAnsi="Arial"/>
                <w:sz w:val="18"/>
              </w:rPr>
              <w:t xml:space="preserve"> is specified in RFC 4745 and at </w:t>
            </w:r>
            <w:r w:rsidRPr="004C60AD">
              <w:rPr>
                <w:rFonts w:ascii="Arial" w:eastAsia="SimSun" w:hAnsi="Arial"/>
                <w:sz w:val="18"/>
              </w:rPr>
              <w:t xml:space="preserve">http://www.iana.org/assignments/xml-registry/schema/common-policy.xsd with difference in the minOccurs for </w:t>
            </w:r>
            <w:proofErr w:type="spellStart"/>
            <w:r w:rsidRPr="004C60AD">
              <w:rPr>
                <w:rFonts w:ascii="Arial" w:eastAsia="SimSun" w:hAnsi="Arial"/>
                <w:sz w:val="18"/>
              </w:rPr>
              <w:t>identityType</w:t>
            </w:r>
            <w:proofErr w:type="spellEnd"/>
            <w:r w:rsidRPr="004C60AD">
              <w:rPr>
                <w:rFonts w:ascii="Arial" w:eastAsia="SimSun" w:hAnsi="Arial"/>
                <w:sz w:val="18"/>
              </w:rPr>
              <w:t xml:space="preserve"> and </w:t>
            </w:r>
            <w:proofErr w:type="spellStart"/>
            <w:r w:rsidRPr="004C60AD">
              <w:rPr>
                <w:rFonts w:ascii="Arial" w:eastAsia="SimSun" w:hAnsi="Arial"/>
                <w:sz w:val="18"/>
              </w:rPr>
              <w:t>validityType</w:t>
            </w:r>
            <w:proofErr w:type="spellEnd"/>
            <w:r w:rsidRPr="004C60AD">
              <w:rPr>
                <w:rFonts w:ascii="Arial" w:eastAsia="SimSun" w:hAnsi="Arial"/>
                <w:sz w:val="18"/>
              </w:rPr>
              <w:t xml:space="preserve">. </w:t>
            </w:r>
            <w:proofErr w:type="gramStart"/>
            <w:r w:rsidRPr="004C60AD">
              <w:rPr>
                <w:rFonts w:ascii="Arial" w:hAnsi="Arial"/>
                <w:sz w:val="18"/>
              </w:rPr>
              <w:t>Nevertheless</w:t>
            </w:r>
            <w:proofErr w:type="gramEnd"/>
            <w:r w:rsidRPr="004C60AD">
              <w:rPr>
                <w:rFonts w:ascii="Arial" w:hAnsi="Arial"/>
                <w:sz w:val="18"/>
              </w:rPr>
              <w:t xml:space="preserve"> for use in TTCN there shall be only one schema as part 9 of the TTCN-3 language [31] does not support different variants of one and the same namespace. In </w:t>
            </w:r>
            <w:proofErr w:type="gramStart"/>
            <w:r w:rsidRPr="004C60AD">
              <w:rPr>
                <w:rFonts w:ascii="Arial" w:hAnsi="Arial"/>
                <w:sz w:val="18"/>
              </w:rPr>
              <w:t>addition</w:t>
            </w:r>
            <w:proofErr w:type="gramEnd"/>
            <w:r w:rsidRPr="004C60AD">
              <w:rPr>
                <w:rFonts w:ascii="Arial" w:hAnsi="Arial"/>
                <w:sz w:val="18"/>
              </w:rPr>
              <w:t xml:space="preserve"> according to DIFF1 for RFC 4745 it seems that the RFC's variant is newer than the IANA's variant.</w:t>
            </w:r>
          </w:p>
          <w:p w14:paraId="37769899"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2:</w:t>
            </w:r>
            <w:r w:rsidRPr="004C60AD">
              <w:rPr>
                <w:rFonts w:ascii="Arial" w:hAnsi="Arial"/>
                <w:sz w:val="18"/>
              </w:rPr>
              <w:tab/>
              <w:t xml:space="preserve">The namespace </w:t>
            </w:r>
            <w:proofErr w:type="spellStart"/>
            <w:r w:rsidRPr="004C60AD">
              <w:rPr>
                <w:rFonts w:ascii="Arial" w:hAnsi="Arial"/>
                <w:sz w:val="18"/>
              </w:rPr>
              <w:t>urn:ietf:params:xml:ns:resource-lists</w:t>
            </w:r>
            <w:proofErr w:type="spellEnd"/>
            <w:r w:rsidRPr="004C60AD">
              <w:rPr>
                <w:rFonts w:ascii="Arial" w:hAnsi="Arial"/>
                <w:sz w:val="18"/>
              </w:rPr>
              <w:t xml:space="preserve"> is specified in RFC 4826 and at </w:t>
            </w:r>
            <w:hyperlink r:id="rId15" w:history="1">
              <w:r w:rsidRPr="004C60AD">
                <w:rPr>
                  <w:rFonts w:ascii="Arial" w:hAnsi="Arial"/>
                  <w:color w:val="0563C1"/>
                  <w:sz w:val="18"/>
                  <w:u w:val="single"/>
                </w:rPr>
                <w:t>http://www.iana.org/assignments/xml-registry/schema/</w:t>
              </w:r>
              <w:r w:rsidRPr="004C60AD">
                <w:rPr>
                  <w:rFonts w:ascii="Arial" w:eastAsia="SimSun" w:hAnsi="Arial"/>
                  <w:color w:val="0563C1"/>
                  <w:sz w:val="18"/>
                  <w:u w:val="single"/>
                </w:rPr>
                <w:t>resource-lists.xsd</w:t>
              </w:r>
            </w:hyperlink>
            <w:r w:rsidRPr="004C60AD">
              <w:rPr>
                <w:rFonts w:ascii="Arial" w:eastAsia="SimSun" w:hAnsi="Arial"/>
                <w:sz w:val="18"/>
              </w:rPr>
              <w:t xml:space="preserve"> with the difference of attribute anchor not being mandatory in the RFC.</w:t>
            </w:r>
          </w:p>
        </w:tc>
      </w:tr>
    </w:tbl>
    <w:p w14:paraId="4521B044" w14:textId="77777777" w:rsidR="004C60AD" w:rsidRPr="004C60AD" w:rsidRDefault="004C60AD" w:rsidP="004C60AD"/>
    <w:p w14:paraId="3873F42D" w14:textId="77777777" w:rsidR="004C60AD" w:rsidRPr="004C60AD" w:rsidRDefault="004C60AD" w:rsidP="004C60AD">
      <w:pPr>
        <w:keepNext/>
        <w:keepLines/>
        <w:spacing w:before="60"/>
        <w:jc w:val="center"/>
        <w:rPr>
          <w:rFonts w:ascii="Arial" w:hAnsi="Arial"/>
          <w:b/>
        </w:rPr>
      </w:pPr>
      <w:r w:rsidRPr="004C60AD">
        <w:rPr>
          <w:rFonts w:ascii="Arial" w:hAnsi="Arial"/>
          <w:b/>
        </w:rPr>
        <w:t xml:space="preserve">Table D.1-3: </w:t>
      </w:r>
      <w:proofErr w:type="spellStart"/>
      <w:r w:rsidRPr="004C60AD">
        <w:rPr>
          <w:rFonts w:ascii="Arial" w:hAnsi="Arial"/>
          <w:b/>
        </w:rPr>
        <w:t>schemaLocation</w:t>
      </w:r>
      <w:proofErr w:type="spellEnd"/>
      <w:r w:rsidRPr="004C60AD">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4C60AD" w14:paraId="583EC4CA" w14:textId="77777777" w:rsidTr="006E3666">
        <w:trPr>
          <w:tblHeader/>
          <w:jc w:val="center"/>
        </w:trPr>
        <w:tc>
          <w:tcPr>
            <w:tcW w:w="2728" w:type="dxa"/>
            <w:shd w:val="clear" w:color="auto" w:fill="auto"/>
            <w:noWrap/>
            <w:vAlign w:val="center"/>
          </w:tcPr>
          <w:p w14:paraId="536B2329" w14:textId="77777777" w:rsidR="004C60AD" w:rsidRPr="004C60AD" w:rsidRDefault="004C60AD" w:rsidP="004C60AD">
            <w:pPr>
              <w:keepNext/>
              <w:keepLines/>
              <w:spacing w:after="0"/>
              <w:jc w:val="center"/>
              <w:rPr>
                <w:rFonts w:ascii="Arial" w:hAnsi="Arial"/>
                <w:b/>
                <w:sz w:val="18"/>
              </w:rPr>
            </w:pPr>
            <w:r w:rsidRPr="004C60AD">
              <w:rPr>
                <w:rFonts w:ascii="Arial" w:hAnsi="Arial"/>
                <w:b/>
                <w:sz w:val="18"/>
              </w:rPr>
              <w:t>XML Schema</w:t>
            </w:r>
          </w:p>
        </w:tc>
        <w:tc>
          <w:tcPr>
            <w:tcW w:w="1509" w:type="dxa"/>
            <w:shd w:val="clear" w:color="auto" w:fill="auto"/>
          </w:tcPr>
          <w:p w14:paraId="5030BA4E"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Included schema</w:t>
            </w:r>
          </w:p>
        </w:tc>
        <w:tc>
          <w:tcPr>
            <w:tcW w:w="3128" w:type="dxa"/>
            <w:shd w:val="clear" w:color="auto" w:fill="auto"/>
          </w:tcPr>
          <w:p w14:paraId="78681714"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Original </w:t>
            </w:r>
            <w:proofErr w:type="spellStart"/>
            <w:r w:rsidRPr="004C60AD">
              <w:rPr>
                <w:rFonts w:ascii="Arial" w:eastAsia="SimSun" w:hAnsi="Arial"/>
                <w:b/>
                <w:bCs/>
                <w:sz w:val="18"/>
              </w:rPr>
              <w:t>schemaLocation</w:t>
            </w:r>
            <w:proofErr w:type="spellEnd"/>
          </w:p>
        </w:tc>
        <w:tc>
          <w:tcPr>
            <w:tcW w:w="2268" w:type="dxa"/>
            <w:shd w:val="clear" w:color="auto" w:fill="auto"/>
          </w:tcPr>
          <w:p w14:paraId="4C4A44D0"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Modified </w:t>
            </w:r>
            <w:proofErr w:type="spellStart"/>
            <w:r w:rsidRPr="004C60AD">
              <w:rPr>
                <w:rFonts w:ascii="Arial" w:eastAsia="SimSun" w:hAnsi="Arial"/>
                <w:b/>
                <w:bCs/>
                <w:sz w:val="18"/>
              </w:rPr>
              <w:t>schemaLocation</w:t>
            </w:r>
            <w:proofErr w:type="spellEnd"/>
          </w:p>
        </w:tc>
      </w:tr>
      <w:tr w:rsidR="004C60AD" w:rsidRPr="004C60AD" w14:paraId="35956108" w14:textId="77777777" w:rsidTr="006E3666">
        <w:trPr>
          <w:jc w:val="center"/>
        </w:trPr>
        <w:tc>
          <w:tcPr>
            <w:tcW w:w="2728" w:type="dxa"/>
            <w:shd w:val="clear" w:color="auto" w:fill="auto"/>
            <w:noWrap/>
          </w:tcPr>
          <w:p w14:paraId="7B10626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RFC5874-xcap-diff</w:t>
            </w:r>
          </w:p>
        </w:tc>
        <w:tc>
          <w:tcPr>
            <w:tcW w:w="1509" w:type="dxa"/>
            <w:shd w:val="clear" w:color="auto" w:fill="auto"/>
          </w:tcPr>
          <w:p w14:paraId="3E9D092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:params:xml:schema:patch-ops</w:t>
            </w:r>
            <w:proofErr w:type="spellEnd"/>
          </w:p>
        </w:tc>
        <w:tc>
          <w:tcPr>
            <w:tcW w:w="3128" w:type="dxa"/>
            <w:shd w:val="clear" w:color="auto" w:fill="auto"/>
          </w:tcPr>
          <w:p w14:paraId="2973F18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:params:xml:schema:patch-ops</w:t>
            </w:r>
            <w:proofErr w:type="spellEnd"/>
          </w:p>
        </w:tc>
        <w:tc>
          <w:tcPr>
            <w:tcW w:w="2268" w:type="dxa"/>
            <w:shd w:val="clear" w:color="auto" w:fill="auto"/>
          </w:tcPr>
          <w:p w14:paraId="6004DCB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RFC5261-patch-ops.xsd</w:t>
            </w:r>
          </w:p>
        </w:tc>
      </w:tr>
    </w:tbl>
    <w:p w14:paraId="3EB83AFC" w14:textId="77777777" w:rsidR="004C60AD" w:rsidRPr="004C60AD" w:rsidRDefault="004C60AD" w:rsidP="004C60AD"/>
    <w:p w14:paraId="3CBBAF89" w14:textId="77777777" w:rsidR="004C60AD" w:rsidRPr="004C60AD" w:rsidRDefault="004C60AD" w:rsidP="004C60AD">
      <w:pPr>
        <w:keepNext/>
        <w:keepLines/>
        <w:pBdr>
          <w:top w:val="single" w:sz="12" w:space="0" w:color="auto"/>
        </w:pBdr>
        <w:spacing w:before="240"/>
        <w:ind w:left="1134" w:hanging="1134"/>
        <w:outlineLvl w:val="0"/>
        <w:rPr>
          <w:rFonts w:ascii="Arial" w:hAnsi="Arial"/>
          <w:sz w:val="36"/>
        </w:rPr>
      </w:pPr>
      <w:bookmarkStart w:id="813" w:name="_Toc36037500"/>
      <w:bookmarkStart w:id="814" w:name="_Toc43837871"/>
      <w:bookmarkStart w:id="815" w:name="_Toc51832416"/>
      <w:bookmarkStart w:id="816" w:name="_Toc60167118"/>
      <w:bookmarkStart w:id="817" w:name="_Toc68108960"/>
      <w:r w:rsidRPr="004C60AD">
        <w:rPr>
          <w:rFonts w:ascii="Arial" w:hAnsi="Arial"/>
          <w:sz w:val="36"/>
        </w:rPr>
        <w:lastRenderedPageBreak/>
        <w:t>D.2</w:t>
      </w:r>
      <w:r w:rsidRPr="004C60AD">
        <w:rPr>
          <w:rFonts w:ascii="Arial" w:hAnsi="Arial"/>
          <w:sz w:val="36"/>
        </w:rPr>
        <w:tab/>
        <w:t>Common TTCN-3 Libraries</w:t>
      </w:r>
      <w:bookmarkEnd w:id="812"/>
      <w:bookmarkEnd w:id="813"/>
      <w:bookmarkEnd w:id="814"/>
      <w:bookmarkEnd w:id="815"/>
      <w:bookmarkEnd w:id="816"/>
      <w:bookmarkEnd w:id="817"/>
    </w:p>
    <w:p w14:paraId="0749FA62" w14:textId="77777777" w:rsidR="004C60AD" w:rsidRPr="004C60AD" w:rsidRDefault="004C60AD" w:rsidP="004C60AD">
      <w:r w:rsidRPr="004C60AD">
        <w:t xml:space="preserve">The same </w:t>
      </w:r>
      <w:proofErr w:type="spellStart"/>
      <w:r w:rsidRPr="004C60AD">
        <w:t>LibSip</w:t>
      </w:r>
      <w:proofErr w:type="spellEnd"/>
      <w:r w:rsidRPr="004C60AD">
        <w:t xml:space="preserve"> modules are used as according to TS 34.229-3 [28] annex G.0.2 and the same additional </w:t>
      </w:r>
      <w:proofErr w:type="spellStart"/>
      <w:r w:rsidRPr="004C60AD">
        <w:t>LibSip_MessageBodyTypes</w:t>
      </w:r>
      <w:proofErr w:type="spellEnd"/>
      <w:r w:rsidRPr="004C60AD">
        <w:t xml:space="preserve"> as according to TS 34.229-3 [28] annex G.1 and G.2</w:t>
      </w:r>
    </w:p>
    <w:p w14:paraId="44016955" w14:textId="77777777" w:rsidR="004C60AD" w:rsidRDefault="004C60AD" w:rsidP="004C60AD">
      <w:pPr>
        <w:rPr>
          <w:rFonts w:ascii="Arial" w:hAnsi="Arial" w:cs="Arial"/>
          <w:color w:val="0070C0"/>
          <w:sz w:val="28"/>
          <w:szCs w:val="28"/>
        </w:rPr>
      </w:pPr>
      <w:r w:rsidRPr="00704EEF">
        <w:rPr>
          <w:rFonts w:ascii="Arial" w:hAnsi="Arial" w:cs="Arial"/>
          <w:color w:val="0070C0"/>
          <w:sz w:val="28"/>
          <w:szCs w:val="28"/>
        </w:rPr>
        <w:t>&lt;End of modification&gt;</w:t>
      </w:r>
    </w:p>
    <w:p w14:paraId="0532BF2B" w14:textId="77777777" w:rsidR="004C60AD" w:rsidRDefault="004C60AD" w:rsidP="004C60AD">
      <w:pPr>
        <w:rPr>
          <w:rFonts w:ascii="Arial" w:hAnsi="Arial" w:cs="Arial"/>
          <w:color w:val="0070C0"/>
          <w:sz w:val="28"/>
          <w:szCs w:val="28"/>
        </w:rPr>
      </w:pPr>
      <w:r w:rsidRPr="00704EEF">
        <w:rPr>
          <w:rFonts w:ascii="Arial" w:hAnsi="Arial" w:cs="Arial"/>
          <w:color w:val="0070C0"/>
          <w:sz w:val="28"/>
          <w:szCs w:val="28"/>
        </w:rPr>
        <w:t>&lt;Start of modification&gt;</w:t>
      </w:r>
    </w:p>
    <w:p w14:paraId="0728C89D" w14:textId="77777777" w:rsidR="00995269" w:rsidRPr="00843E22" w:rsidRDefault="00995269" w:rsidP="00995269">
      <w:pPr>
        <w:rPr>
          <w:rFonts w:ascii="Arial" w:hAnsi="Arial"/>
          <w:sz w:val="36"/>
          <w:lang w:eastAsia="en-US"/>
        </w:rPr>
      </w:pPr>
      <w:r w:rsidRPr="00843E22">
        <w:rPr>
          <w:rFonts w:ascii="Arial" w:hAnsi="Arial"/>
          <w:sz w:val="36"/>
          <w:lang w:eastAsia="en-US"/>
        </w:rPr>
        <w:t xml:space="preserve">Annex E (normative): </w:t>
      </w:r>
      <w:r w:rsidRPr="00843E22">
        <w:rPr>
          <w:rFonts w:ascii="Arial" w:hAnsi="Arial"/>
          <w:sz w:val="36"/>
          <w:lang w:eastAsia="en-US"/>
        </w:rPr>
        <w:br/>
        <w:t>TTCN-3 Definitions for the MCX IPCAN test model</w:t>
      </w:r>
    </w:p>
    <w:p w14:paraId="42A4DEC4" w14:textId="77777777" w:rsidR="00995269" w:rsidRPr="00843E22" w:rsidRDefault="00995269" w:rsidP="00995269">
      <w:pPr>
        <w:pStyle w:val="Heading1"/>
      </w:pPr>
      <w:bookmarkStart w:id="818" w:name="_Toc60167119"/>
      <w:bookmarkStart w:id="819" w:name="_Toc68108961"/>
      <w:r w:rsidRPr="00843E22">
        <w:t>E.0</w:t>
      </w:r>
      <w:r w:rsidRPr="00843E22">
        <w:tab/>
        <w:t>Introduction</w:t>
      </w:r>
      <w:bookmarkEnd w:id="818"/>
      <w:bookmarkEnd w:id="819"/>
    </w:p>
    <w:p w14:paraId="4A02D3BA" w14:textId="77777777" w:rsidR="00995269" w:rsidRPr="00843E22" w:rsidRDefault="00995269" w:rsidP="00995269">
      <w:r w:rsidRPr="00843E22">
        <w:t>The present Annex E specifies the TTCN-3 type definitions used at the system interface to configure and control the SS. The type definitions are specific for the MCX IPCAN test model.</w:t>
      </w:r>
    </w:p>
    <w:p w14:paraId="69816E32" w14:textId="77777777" w:rsidR="00995269" w:rsidRPr="00843E22" w:rsidRDefault="00995269" w:rsidP="00995269">
      <w:r w:rsidRPr="00843E22">
        <w:t xml:space="preserve">In case of discrepancy between the content of the present Annex E and the equivalent TTCN-3 definitions / semantic requirements found in the TTCN modules provided as attachments to the present specification, the latter shall take precedence. </w:t>
      </w:r>
    </w:p>
    <w:p w14:paraId="256D5606" w14:textId="77777777" w:rsidR="00995269" w:rsidRPr="00843E22" w:rsidRDefault="00995269" w:rsidP="00995269">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6E89E032"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E.1</w:t>
      </w:r>
      <w:r w:rsidRPr="00843E22">
        <w:rPr>
          <w:rFonts w:ascii="Arial" w:hAnsi="Arial"/>
          <w:sz w:val="36"/>
          <w:lang w:eastAsia="en-US"/>
        </w:rPr>
        <w:tab/>
      </w:r>
      <w:proofErr w:type="spellStart"/>
      <w:r w:rsidRPr="00843E22">
        <w:rPr>
          <w:rFonts w:ascii="Arial" w:hAnsi="Arial"/>
          <w:sz w:val="36"/>
          <w:lang w:eastAsia="en-US"/>
        </w:rPr>
        <w:t>MCX_IPCAN_ASP_TypeDefs</w:t>
      </w:r>
      <w:proofErr w:type="spellEnd"/>
    </w:p>
    <w:p w14:paraId="3A6ACAF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MCX_IPCAN_ASP_TypeDefs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46CD68FF" w14:textId="77777777" w:rsidTr="009B0B4C">
        <w:tc>
          <w:tcPr>
            <w:tcW w:w="9857" w:type="dxa"/>
            <w:gridSpan w:val="3"/>
            <w:tcBorders>
              <w:bottom w:val="double" w:sz="4" w:space="0" w:color="auto"/>
            </w:tcBorders>
            <w:shd w:val="clear" w:color="auto" w:fill="E0E0E0"/>
          </w:tcPr>
          <w:p w14:paraId="2DF90F5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1DC6B76C" w14:textId="77777777" w:rsidTr="009B0B4C">
        <w:tc>
          <w:tcPr>
            <w:tcW w:w="2464" w:type="dxa"/>
            <w:tcBorders>
              <w:top w:val="double" w:sz="4" w:space="0" w:color="auto"/>
            </w:tcBorders>
            <w:shd w:val="clear" w:color="auto" w:fill="auto"/>
          </w:tcPr>
          <w:p w14:paraId="5141DEE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0" w:name="MCX_IPCAN_AbsoluteCellPower_Type" w:colFirst="0" w:colLast="0"/>
            <w:proofErr w:type="spellStart"/>
            <w:r w:rsidRPr="00843E22">
              <w:rPr>
                <w:rFonts w:ascii="Arial" w:hAnsi="Arial"/>
                <w:b/>
                <w:sz w:val="18"/>
                <w:lang w:eastAsia="en-US"/>
              </w:rPr>
              <w:t>MCX_IPCAN_AbsoluteCellPower_Type</w:t>
            </w:r>
            <w:proofErr w:type="spellEnd"/>
          </w:p>
        </w:tc>
        <w:tc>
          <w:tcPr>
            <w:tcW w:w="3450" w:type="dxa"/>
            <w:tcBorders>
              <w:top w:val="double" w:sz="4" w:space="0" w:color="auto"/>
            </w:tcBorders>
            <w:shd w:val="clear" w:color="auto" w:fill="auto"/>
          </w:tcPr>
          <w:p w14:paraId="6711C6D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150..</w:t>
            </w:r>
            <w:proofErr w:type="gramEnd"/>
            <w:r w:rsidRPr="00843E22">
              <w:rPr>
                <w:rFonts w:ascii="Arial" w:hAnsi="Arial"/>
                <w:sz w:val="18"/>
                <w:lang w:eastAsia="en-US"/>
              </w:rPr>
              <w:t>0)</w:t>
            </w:r>
          </w:p>
        </w:tc>
        <w:tc>
          <w:tcPr>
            <w:tcW w:w="3943" w:type="dxa"/>
            <w:tcBorders>
              <w:top w:val="double" w:sz="4" w:space="0" w:color="auto"/>
            </w:tcBorders>
            <w:shd w:val="clear" w:color="auto" w:fill="auto"/>
          </w:tcPr>
          <w:p w14:paraId="300729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absolute cell power (dBm); same as </w:t>
            </w:r>
            <w:proofErr w:type="spellStart"/>
            <w:r w:rsidRPr="00843E22">
              <w:rPr>
                <w:rFonts w:ascii="Arial" w:hAnsi="Arial"/>
                <w:sz w:val="18"/>
                <w:lang w:eastAsia="en-US"/>
              </w:rPr>
              <w:t>AbsoluteCellPower_Type</w:t>
            </w:r>
            <w:proofErr w:type="spellEnd"/>
          </w:p>
        </w:tc>
      </w:tr>
      <w:bookmarkEnd w:id="820"/>
    </w:tbl>
    <w:p w14:paraId="6B777A08" w14:textId="77777777" w:rsidR="00995269" w:rsidRPr="00843E22" w:rsidRDefault="00995269" w:rsidP="00995269">
      <w:pPr>
        <w:overflowPunct/>
        <w:autoSpaceDE/>
        <w:autoSpaceDN/>
        <w:adjustRightInd/>
        <w:textAlignment w:val="auto"/>
        <w:rPr>
          <w:lang w:eastAsia="en-US"/>
        </w:rPr>
      </w:pPr>
    </w:p>
    <w:p w14:paraId="61916FE7"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310408" w14:paraId="5468ACCD" w14:textId="77777777" w:rsidTr="009B0B4C">
        <w:tc>
          <w:tcPr>
            <w:tcW w:w="9857" w:type="dxa"/>
            <w:gridSpan w:val="2"/>
            <w:shd w:val="clear" w:color="auto" w:fill="E0E0E0"/>
          </w:tcPr>
          <w:p w14:paraId="237ED97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of Type</w:t>
            </w:r>
          </w:p>
        </w:tc>
      </w:tr>
      <w:tr w:rsidR="00995269" w:rsidRPr="00310408" w14:paraId="1AD0C968" w14:textId="77777777" w:rsidTr="009B0B4C">
        <w:tc>
          <w:tcPr>
            <w:tcW w:w="1971" w:type="dxa"/>
            <w:tcBorders>
              <w:bottom w:val="single" w:sz="4" w:space="0" w:color="auto"/>
            </w:tcBorders>
            <w:shd w:val="clear" w:color="auto" w:fill="E0E0E0"/>
          </w:tcPr>
          <w:p w14:paraId="4EBA0BC3"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bookmarkStart w:id="821" w:name="MCX_IPCAN_EpsBearerIdList_Type" w:colFirst="1" w:colLast="1"/>
            <w:r w:rsidRPr="00310408">
              <w:rPr>
                <w:rFonts w:ascii="Arial" w:hAnsi="Arial"/>
                <w:b/>
                <w:sz w:val="18"/>
                <w:lang w:eastAsia="en-US"/>
              </w:rPr>
              <w:t>Name</w:t>
            </w:r>
          </w:p>
        </w:tc>
        <w:tc>
          <w:tcPr>
            <w:tcW w:w="7886" w:type="dxa"/>
            <w:tcBorders>
              <w:bottom w:val="single" w:sz="4" w:space="0" w:color="auto"/>
            </w:tcBorders>
            <w:shd w:val="clear" w:color="auto" w:fill="FFFF99"/>
          </w:tcPr>
          <w:p w14:paraId="52622921"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MCX_IPCAN_EpsBearerIdList_Type</w:t>
            </w:r>
          </w:p>
        </w:tc>
      </w:tr>
      <w:bookmarkEnd w:id="821"/>
      <w:tr w:rsidR="00995269" w:rsidRPr="00310408" w14:paraId="4EE9123F" w14:textId="77777777" w:rsidTr="009B0B4C">
        <w:tc>
          <w:tcPr>
            <w:tcW w:w="1971" w:type="dxa"/>
            <w:tcBorders>
              <w:bottom w:val="double" w:sz="4" w:space="0" w:color="auto"/>
            </w:tcBorders>
            <w:shd w:val="clear" w:color="auto" w:fill="E0E0E0"/>
          </w:tcPr>
          <w:p w14:paraId="56CB5C44"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7886" w:type="dxa"/>
            <w:tcBorders>
              <w:bottom w:val="double" w:sz="4" w:space="0" w:color="auto"/>
            </w:tcBorders>
            <w:shd w:val="clear" w:color="auto" w:fill="auto"/>
          </w:tcPr>
          <w:p w14:paraId="529F937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310408" w14:paraId="39891295" w14:textId="77777777" w:rsidTr="009B0B4C">
        <w:tc>
          <w:tcPr>
            <w:tcW w:w="9857" w:type="dxa"/>
            <w:gridSpan w:val="2"/>
            <w:tcBorders>
              <w:top w:val="double" w:sz="4" w:space="0" w:color="auto"/>
            </w:tcBorders>
            <w:shd w:val="clear" w:color="auto" w:fill="auto"/>
          </w:tcPr>
          <w:p w14:paraId="5E6DE8CE"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gramStart"/>
            <w:r w:rsidRPr="00310408">
              <w:rPr>
                <w:rFonts w:ascii="Arial" w:hAnsi="Arial"/>
                <w:sz w:val="18"/>
                <w:lang w:eastAsia="en-US"/>
              </w:rPr>
              <w:t>record  of</w:t>
            </w:r>
            <w:proofErr w:type="gramEnd"/>
            <w:r w:rsidRPr="00310408">
              <w:rPr>
                <w:rFonts w:ascii="Arial" w:hAnsi="Arial"/>
                <w:sz w:val="18"/>
                <w:lang w:eastAsia="en-US"/>
              </w:rPr>
              <w:t xml:space="preserve"> </w:t>
            </w:r>
            <w:hyperlink w:anchor="MCX_IPCAN_EpsBearerId_Type" w:history="1">
              <w:proofErr w:type="spellStart"/>
              <w:r w:rsidRPr="00D948D8">
                <w:rPr>
                  <w:rFonts w:ascii="Arial" w:hAnsi="Arial"/>
                  <w:color w:val="0563C1"/>
                  <w:sz w:val="18"/>
                  <w:u w:val="single"/>
                  <w:lang w:eastAsia="en-US"/>
                </w:rPr>
                <w:t>MCX_IPCAN_EpsBearerId_Type</w:t>
              </w:r>
              <w:proofErr w:type="spellEnd"/>
            </w:hyperlink>
          </w:p>
        </w:tc>
      </w:tr>
    </w:tbl>
    <w:p w14:paraId="5A9ABF9C" w14:textId="77777777" w:rsidR="00995269" w:rsidRPr="00843E22" w:rsidRDefault="00995269" w:rsidP="00995269">
      <w:pPr>
        <w:overflowPunct/>
        <w:autoSpaceDE/>
        <w:autoSpaceDN/>
        <w:adjustRightInd/>
        <w:textAlignment w:val="auto"/>
        <w:rPr>
          <w:lang w:eastAsia="en-US"/>
        </w:rPr>
      </w:pPr>
    </w:p>
    <w:p w14:paraId="7DB5A99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0CBC8834" w14:textId="77777777" w:rsidTr="009B0B4C">
        <w:tc>
          <w:tcPr>
            <w:tcW w:w="9857" w:type="dxa"/>
            <w:gridSpan w:val="2"/>
            <w:shd w:val="clear" w:color="auto" w:fill="E0E0E0"/>
          </w:tcPr>
          <w:p w14:paraId="3D37477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7BD15F6B" w14:textId="77777777" w:rsidTr="009B0B4C">
        <w:tc>
          <w:tcPr>
            <w:tcW w:w="1971" w:type="dxa"/>
            <w:tcBorders>
              <w:bottom w:val="single" w:sz="4" w:space="0" w:color="auto"/>
            </w:tcBorders>
            <w:shd w:val="clear" w:color="auto" w:fill="E0E0E0"/>
          </w:tcPr>
          <w:p w14:paraId="37C1F7A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2" w:name="MCX_IPCAN_PacketFilterDirectio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274777F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MCX_IPCAN_PacketFilterDirection_Type</w:t>
            </w:r>
            <w:proofErr w:type="spellEnd"/>
          </w:p>
        </w:tc>
      </w:tr>
      <w:bookmarkEnd w:id="822"/>
      <w:tr w:rsidR="00995269" w:rsidRPr="00843E22" w14:paraId="2738814A" w14:textId="77777777" w:rsidTr="009B0B4C">
        <w:tc>
          <w:tcPr>
            <w:tcW w:w="1971" w:type="dxa"/>
            <w:tcBorders>
              <w:bottom w:val="double" w:sz="4" w:space="0" w:color="auto"/>
            </w:tcBorders>
            <w:shd w:val="clear" w:color="auto" w:fill="E0E0E0"/>
          </w:tcPr>
          <w:p w14:paraId="2A468A4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F3389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 filter direction according to TS 24.008 Table 10.5.162</w:t>
            </w:r>
          </w:p>
        </w:tc>
      </w:tr>
      <w:tr w:rsidR="00995269" w:rsidRPr="00843E22" w14:paraId="710AFBFD" w14:textId="77777777" w:rsidTr="009B0B4C">
        <w:tc>
          <w:tcPr>
            <w:tcW w:w="1971" w:type="dxa"/>
            <w:tcBorders>
              <w:top w:val="double" w:sz="4" w:space="0" w:color="auto"/>
            </w:tcBorders>
            <w:shd w:val="clear" w:color="auto" w:fill="auto"/>
          </w:tcPr>
          <w:p w14:paraId="3DC4B52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downlinkOnly</w:t>
            </w:r>
            <w:proofErr w:type="spellEnd"/>
          </w:p>
        </w:tc>
        <w:tc>
          <w:tcPr>
            <w:tcW w:w="7886" w:type="dxa"/>
            <w:tcBorders>
              <w:top w:val="double" w:sz="4" w:space="0" w:color="auto"/>
            </w:tcBorders>
            <w:shd w:val="clear" w:color="auto" w:fill="auto"/>
          </w:tcPr>
          <w:p w14:paraId="3E662E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D5A8BF7" w14:textId="77777777" w:rsidTr="009B0B4C">
        <w:tc>
          <w:tcPr>
            <w:tcW w:w="1971" w:type="dxa"/>
            <w:shd w:val="clear" w:color="auto" w:fill="auto"/>
          </w:tcPr>
          <w:p w14:paraId="4D7205B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uplinkOnly</w:t>
            </w:r>
            <w:proofErr w:type="spellEnd"/>
          </w:p>
        </w:tc>
        <w:tc>
          <w:tcPr>
            <w:tcW w:w="7886" w:type="dxa"/>
            <w:shd w:val="clear" w:color="auto" w:fill="auto"/>
          </w:tcPr>
          <w:p w14:paraId="2A51C0B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AED016" w14:textId="77777777" w:rsidTr="009B0B4C">
        <w:tc>
          <w:tcPr>
            <w:tcW w:w="1971" w:type="dxa"/>
            <w:shd w:val="clear" w:color="auto" w:fill="auto"/>
          </w:tcPr>
          <w:p w14:paraId="35B83CA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bidirectional</w:t>
            </w:r>
          </w:p>
        </w:tc>
        <w:tc>
          <w:tcPr>
            <w:tcW w:w="7886" w:type="dxa"/>
            <w:shd w:val="clear" w:color="auto" w:fill="auto"/>
          </w:tcPr>
          <w:p w14:paraId="77FB95C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271A427" w14:textId="77777777" w:rsidR="00995269" w:rsidRPr="00843E22" w:rsidRDefault="00995269" w:rsidP="00995269">
      <w:pPr>
        <w:overflowPunct/>
        <w:autoSpaceDE/>
        <w:autoSpaceDN/>
        <w:adjustRightInd/>
        <w:textAlignment w:val="auto"/>
        <w:rPr>
          <w:lang w:eastAsia="en-US"/>
        </w:rPr>
      </w:pPr>
    </w:p>
    <w:p w14:paraId="2CB31C9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8A940E8" w14:textId="77777777" w:rsidTr="009B0B4C">
        <w:tc>
          <w:tcPr>
            <w:tcW w:w="9857" w:type="dxa"/>
            <w:gridSpan w:val="4"/>
            <w:shd w:val="clear" w:color="auto" w:fill="E0E0E0"/>
          </w:tcPr>
          <w:p w14:paraId="6E5BF3E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932B5BF" w14:textId="77777777" w:rsidTr="009B0B4C">
        <w:tc>
          <w:tcPr>
            <w:tcW w:w="1479" w:type="dxa"/>
            <w:tcBorders>
              <w:bottom w:val="single" w:sz="4" w:space="0" w:color="auto"/>
            </w:tcBorders>
            <w:shd w:val="clear" w:color="auto" w:fill="E0E0E0"/>
          </w:tcPr>
          <w:p w14:paraId="702BE98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3" w:name="MCX_IPCAN_PacketFilterComponentPortRang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FAA094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MCX_IPCAN_PacketFilterComponentPortRange_Type</w:t>
            </w:r>
            <w:proofErr w:type="spellEnd"/>
          </w:p>
        </w:tc>
      </w:tr>
      <w:bookmarkEnd w:id="823"/>
      <w:tr w:rsidR="00995269" w:rsidRPr="00843E22" w14:paraId="4879B5E3" w14:textId="77777777" w:rsidTr="009B0B4C">
        <w:tc>
          <w:tcPr>
            <w:tcW w:w="1479" w:type="dxa"/>
            <w:tcBorders>
              <w:bottom w:val="double" w:sz="4" w:space="0" w:color="auto"/>
            </w:tcBorders>
            <w:shd w:val="clear" w:color="auto" w:fill="E0E0E0"/>
          </w:tcPr>
          <w:p w14:paraId="497328C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1EFD2E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73F5E41" w14:textId="77777777" w:rsidTr="009B0B4C">
        <w:tc>
          <w:tcPr>
            <w:tcW w:w="1479" w:type="dxa"/>
            <w:tcBorders>
              <w:top w:val="double" w:sz="4" w:space="0" w:color="auto"/>
            </w:tcBorders>
            <w:shd w:val="clear" w:color="auto" w:fill="auto"/>
          </w:tcPr>
          <w:p w14:paraId="0043AF7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Low</w:t>
            </w:r>
          </w:p>
        </w:tc>
        <w:tc>
          <w:tcPr>
            <w:tcW w:w="2464" w:type="dxa"/>
            <w:tcBorders>
              <w:top w:val="double" w:sz="4" w:space="0" w:color="auto"/>
            </w:tcBorders>
            <w:shd w:val="clear" w:color="auto" w:fill="auto"/>
          </w:tcPr>
          <w:p w14:paraId="3FB0291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tcBorders>
              <w:top w:val="double" w:sz="4" w:space="0" w:color="auto"/>
            </w:tcBorders>
            <w:shd w:val="clear" w:color="auto" w:fill="auto"/>
          </w:tcPr>
          <w:p w14:paraId="64248F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A2024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98121B" w14:textId="77777777" w:rsidTr="009B0B4C">
        <w:tc>
          <w:tcPr>
            <w:tcW w:w="1479" w:type="dxa"/>
            <w:shd w:val="clear" w:color="auto" w:fill="auto"/>
          </w:tcPr>
          <w:p w14:paraId="250F970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High</w:t>
            </w:r>
          </w:p>
        </w:tc>
        <w:tc>
          <w:tcPr>
            <w:tcW w:w="2464" w:type="dxa"/>
            <w:shd w:val="clear" w:color="auto" w:fill="auto"/>
          </w:tcPr>
          <w:p w14:paraId="62213F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080BF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62DD6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5FFB7664" w14:textId="77777777" w:rsidR="00995269" w:rsidRPr="00843E22" w:rsidRDefault="00995269" w:rsidP="00995269">
      <w:pPr>
        <w:overflowPunct/>
        <w:autoSpaceDE/>
        <w:autoSpaceDN/>
        <w:adjustRightInd/>
        <w:textAlignment w:val="auto"/>
        <w:rPr>
          <w:lang w:eastAsia="en-US"/>
        </w:rPr>
      </w:pPr>
    </w:p>
    <w:p w14:paraId="4CF9B95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1BF64C18" w14:textId="77777777" w:rsidTr="009B0B4C">
        <w:tc>
          <w:tcPr>
            <w:tcW w:w="9857" w:type="dxa"/>
            <w:gridSpan w:val="3"/>
            <w:shd w:val="clear" w:color="auto" w:fill="E0E0E0"/>
          </w:tcPr>
          <w:p w14:paraId="2347FE5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64A15D5B" w14:textId="77777777" w:rsidTr="009B0B4C">
        <w:tc>
          <w:tcPr>
            <w:tcW w:w="1479" w:type="dxa"/>
            <w:tcBorders>
              <w:bottom w:val="single" w:sz="4" w:space="0" w:color="auto"/>
            </w:tcBorders>
            <w:shd w:val="clear" w:color="auto" w:fill="E0E0E0"/>
          </w:tcPr>
          <w:p w14:paraId="52D1F66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4" w:name="MCX_IPCAN_PacketFilterComponen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BE7BF4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MCX_IPCAN_PacketFilterComponent_Type</w:t>
            </w:r>
            <w:proofErr w:type="spellEnd"/>
          </w:p>
        </w:tc>
      </w:tr>
      <w:bookmarkEnd w:id="824"/>
      <w:tr w:rsidR="00995269" w:rsidRPr="00843E22" w14:paraId="70164B84" w14:textId="77777777" w:rsidTr="009B0B4C">
        <w:tc>
          <w:tcPr>
            <w:tcW w:w="1479" w:type="dxa"/>
            <w:tcBorders>
              <w:bottom w:val="double" w:sz="4" w:space="0" w:color="auto"/>
            </w:tcBorders>
            <w:shd w:val="clear" w:color="auto" w:fill="E0E0E0"/>
          </w:tcPr>
          <w:p w14:paraId="1D875B1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CBED5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TS 24.008 Table 10.5.162</w:t>
            </w:r>
          </w:p>
        </w:tc>
      </w:tr>
      <w:tr w:rsidR="00995269" w:rsidRPr="00843E22" w14:paraId="0D889150" w14:textId="77777777" w:rsidTr="009B0B4C">
        <w:tc>
          <w:tcPr>
            <w:tcW w:w="1479" w:type="dxa"/>
            <w:tcBorders>
              <w:top w:val="double" w:sz="4" w:space="0" w:color="auto"/>
            </w:tcBorders>
            <w:shd w:val="clear" w:color="auto" w:fill="auto"/>
          </w:tcPr>
          <w:p w14:paraId="225BF27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957" w:type="dxa"/>
            <w:tcBorders>
              <w:top w:val="double" w:sz="4" w:space="0" w:color="auto"/>
            </w:tcBorders>
            <w:shd w:val="clear" w:color="auto" w:fill="auto"/>
          </w:tcPr>
          <w:p w14:paraId="3C71FE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tcBorders>
              <w:top w:val="double" w:sz="4" w:space="0" w:color="auto"/>
            </w:tcBorders>
            <w:shd w:val="clear" w:color="auto" w:fill="auto"/>
          </w:tcPr>
          <w:p w14:paraId="7C4F695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 identifier/Next header type: 17 for UDP</w:t>
            </w:r>
          </w:p>
        </w:tc>
      </w:tr>
      <w:tr w:rsidR="00995269" w:rsidRPr="00843E22" w14:paraId="1F2CBD45" w14:textId="77777777" w:rsidTr="009B0B4C">
        <w:tc>
          <w:tcPr>
            <w:tcW w:w="1479" w:type="dxa"/>
            <w:shd w:val="clear" w:color="auto" w:fill="auto"/>
          </w:tcPr>
          <w:p w14:paraId="4B3B5CC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SingleRemotePort</w:t>
            </w:r>
            <w:proofErr w:type="spellEnd"/>
          </w:p>
        </w:tc>
        <w:tc>
          <w:tcPr>
            <w:tcW w:w="2957" w:type="dxa"/>
            <w:shd w:val="clear" w:color="auto" w:fill="auto"/>
          </w:tcPr>
          <w:p w14:paraId="3F638A1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shd w:val="clear" w:color="auto" w:fill="auto"/>
          </w:tcPr>
          <w:p w14:paraId="68B5BD5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80FAE7F" w14:textId="77777777" w:rsidTr="009B0B4C">
        <w:tc>
          <w:tcPr>
            <w:tcW w:w="1479" w:type="dxa"/>
            <w:shd w:val="clear" w:color="auto" w:fill="auto"/>
          </w:tcPr>
          <w:p w14:paraId="1265C8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RemotePortRange</w:t>
            </w:r>
            <w:proofErr w:type="spellEnd"/>
          </w:p>
        </w:tc>
        <w:tc>
          <w:tcPr>
            <w:tcW w:w="2957" w:type="dxa"/>
            <w:shd w:val="clear" w:color="auto" w:fill="auto"/>
          </w:tcPr>
          <w:p w14:paraId="65D048B2"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PacketFilterComponentPortRange" w:history="1">
              <w:proofErr w:type="spellStart"/>
              <w:r w:rsidR="00995269" w:rsidRPr="00843E22">
                <w:rPr>
                  <w:rFonts w:ascii="Arial" w:hAnsi="Arial"/>
                  <w:color w:val="0563C1"/>
                  <w:sz w:val="18"/>
                  <w:u w:val="single"/>
                  <w:lang w:eastAsia="en-US"/>
                </w:rPr>
                <w:t>MCX_IPCAN_PacketFilterComponentPortRange_Type</w:t>
              </w:r>
              <w:proofErr w:type="spellEnd"/>
            </w:hyperlink>
          </w:p>
        </w:tc>
        <w:tc>
          <w:tcPr>
            <w:tcW w:w="5421" w:type="dxa"/>
            <w:shd w:val="clear" w:color="auto" w:fill="auto"/>
          </w:tcPr>
          <w:p w14:paraId="0281C9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CA60E3D" w14:textId="77777777" w:rsidR="00995269" w:rsidRPr="00843E22" w:rsidRDefault="00995269" w:rsidP="00995269">
      <w:pPr>
        <w:overflowPunct/>
        <w:autoSpaceDE/>
        <w:autoSpaceDN/>
        <w:adjustRightInd/>
        <w:textAlignment w:val="auto"/>
        <w:rPr>
          <w:lang w:eastAsia="en-US"/>
        </w:rPr>
      </w:pPr>
    </w:p>
    <w:p w14:paraId="297D0B4F"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34E5458F" w14:textId="77777777" w:rsidTr="009B0B4C">
        <w:tc>
          <w:tcPr>
            <w:tcW w:w="9857" w:type="dxa"/>
            <w:gridSpan w:val="2"/>
            <w:shd w:val="clear" w:color="auto" w:fill="E0E0E0"/>
          </w:tcPr>
          <w:p w14:paraId="3D27A4A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6A8127DB" w14:textId="77777777" w:rsidTr="009B0B4C">
        <w:tc>
          <w:tcPr>
            <w:tcW w:w="1971" w:type="dxa"/>
            <w:tcBorders>
              <w:bottom w:val="single" w:sz="4" w:space="0" w:color="auto"/>
            </w:tcBorders>
            <w:shd w:val="clear" w:color="auto" w:fill="E0E0E0"/>
          </w:tcPr>
          <w:p w14:paraId="5AAA481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5" w:name="MCX_IPCAN_PacketFilterComponent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19C0BE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MCX_IPCAN_PacketFilterComponentList_Type</w:t>
            </w:r>
            <w:proofErr w:type="spellEnd"/>
          </w:p>
        </w:tc>
      </w:tr>
      <w:bookmarkEnd w:id="825"/>
      <w:tr w:rsidR="00995269" w:rsidRPr="00843E22" w14:paraId="787C37DF" w14:textId="77777777" w:rsidTr="009B0B4C">
        <w:tc>
          <w:tcPr>
            <w:tcW w:w="1971" w:type="dxa"/>
            <w:tcBorders>
              <w:bottom w:val="double" w:sz="4" w:space="0" w:color="auto"/>
            </w:tcBorders>
            <w:shd w:val="clear" w:color="auto" w:fill="E0E0E0"/>
          </w:tcPr>
          <w:p w14:paraId="77E2EA5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744765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A82A46" w14:textId="77777777" w:rsidTr="009B0B4C">
        <w:tc>
          <w:tcPr>
            <w:tcW w:w="9857" w:type="dxa"/>
            <w:gridSpan w:val="2"/>
            <w:tcBorders>
              <w:top w:val="double" w:sz="4" w:space="0" w:color="auto"/>
            </w:tcBorders>
            <w:shd w:val="clear" w:color="auto" w:fill="auto"/>
          </w:tcPr>
          <w:p w14:paraId="5078718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Component_Type" w:history="1">
              <w:proofErr w:type="spellStart"/>
              <w:r w:rsidRPr="00843E22">
                <w:rPr>
                  <w:rFonts w:ascii="Arial" w:hAnsi="Arial"/>
                  <w:color w:val="0563C1"/>
                  <w:sz w:val="18"/>
                  <w:u w:val="single"/>
                  <w:lang w:eastAsia="en-US"/>
                </w:rPr>
                <w:t>MCX_IPCAN_PacketFilterComponent_Type</w:t>
              </w:r>
              <w:proofErr w:type="spellEnd"/>
            </w:hyperlink>
          </w:p>
        </w:tc>
      </w:tr>
    </w:tbl>
    <w:p w14:paraId="496A9E4A" w14:textId="77777777" w:rsidR="00995269" w:rsidRPr="00843E22" w:rsidRDefault="00995269" w:rsidP="00995269">
      <w:pPr>
        <w:overflowPunct/>
        <w:autoSpaceDE/>
        <w:autoSpaceDN/>
        <w:adjustRightInd/>
        <w:textAlignment w:val="auto"/>
        <w:rPr>
          <w:lang w:eastAsia="en-US"/>
        </w:rPr>
      </w:pPr>
    </w:p>
    <w:p w14:paraId="1A47551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79D81F88" w14:textId="77777777" w:rsidTr="009B0B4C">
        <w:tc>
          <w:tcPr>
            <w:tcW w:w="9857" w:type="dxa"/>
            <w:gridSpan w:val="4"/>
            <w:shd w:val="clear" w:color="auto" w:fill="E0E0E0"/>
          </w:tcPr>
          <w:p w14:paraId="3D978BB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7111A26" w14:textId="77777777" w:rsidTr="009B0B4C">
        <w:tc>
          <w:tcPr>
            <w:tcW w:w="1479" w:type="dxa"/>
            <w:tcBorders>
              <w:bottom w:val="single" w:sz="4" w:space="0" w:color="auto"/>
            </w:tcBorders>
            <w:shd w:val="clear" w:color="auto" w:fill="E0E0E0"/>
          </w:tcPr>
          <w:p w14:paraId="733E90C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6" w:name="MCX_IPCAN_PacketFilt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24408C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MCX_IPCAN_PacketFilter_Type</w:t>
            </w:r>
            <w:proofErr w:type="spellEnd"/>
          </w:p>
        </w:tc>
      </w:tr>
      <w:bookmarkEnd w:id="826"/>
      <w:tr w:rsidR="00995269" w:rsidRPr="00843E22" w14:paraId="2BF7A63D" w14:textId="77777777" w:rsidTr="009B0B4C">
        <w:tc>
          <w:tcPr>
            <w:tcW w:w="1479" w:type="dxa"/>
            <w:tcBorders>
              <w:bottom w:val="double" w:sz="4" w:space="0" w:color="auto"/>
            </w:tcBorders>
            <w:shd w:val="clear" w:color="auto" w:fill="E0E0E0"/>
          </w:tcPr>
          <w:p w14:paraId="762500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4938F9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C8881D9" w14:textId="77777777" w:rsidTr="009B0B4C">
        <w:tc>
          <w:tcPr>
            <w:tcW w:w="1479" w:type="dxa"/>
            <w:tcBorders>
              <w:top w:val="double" w:sz="4" w:space="0" w:color="auto"/>
            </w:tcBorders>
            <w:shd w:val="clear" w:color="auto" w:fill="auto"/>
          </w:tcPr>
          <w:p w14:paraId="56B12F9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Direction</w:t>
            </w:r>
          </w:p>
        </w:tc>
        <w:tc>
          <w:tcPr>
            <w:tcW w:w="2464" w:type="dxa"/>
            <w:tcBorders>
              <w:top w:val="double" w:sz="4" w:space="0" w:color="auto"/>
            </w:tcBorders>
            <w:shd w:val="clear" w:color="auto" w:fill="auto"/>
          </w:tcPr>
          <w:p w14:paraId="667BFEAF"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PacketFilterDirection_Type" w:history="1">
              <w:proofErr w:type="spellStart"/>
              <w:r w:rsidR="00995269" w:rsidRPr="00843E22">
                <w:rPr>
                  <w:rFonts w:ascii="Arial" w:hAnsi="Arial"/>
                  <w:color w:val="0563C1"/>
                  <w:sz w:val="18"/>
                  <w:u w:val="single"/>
                  <w:lang w:eastAsia="en-US"/>
                </w:rPr>
                <w:t>MCX_IPCAN_PacketFilterDirection_Type</w:t>
              </w:r>
              <w:proofErr w:type="spellEnd"/>
            </w:hyperlink>
          </w:p>
        </w:tc>
        <w:tc>
          <w:tcPr>
            <w:tcW w:w="493" w:type="dxa"/>
            <w:tcBorders>
              <w:top w:val="double" w:sz="4" w:space="0" w:color="auto"/>
            </w:tcBorders>
            <w:shd w:val="clear" w:color="auto" w:fill="auto"/>
          </w:tcPr>
          <w:p w14:paraId="3DE6745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D08FA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8BAC870" w14:textId="77777777" w:rsidTr="009B0B4C">
        <w:tc>
          <w:tcPr>
            <w:tcW w:w="1479" w:type="dxa"/>
            <w:shd w:val="clear" w:color="auto" w:fill="auto"/>
          </w:tcPr>
          <w:p w14:paraId="4BEA437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ComponentList</w:t>
            </w:r>
            <w:proofErr w:type="spellEnd"/>
          </w:p>
        </w:tc>
        <w:tc>
          <w:tcPr>
            <w:tcW w:w="2464" w:type="dxa"/>
            <w:shd w:val="clear" w:color="auto" w:fill="auto"/>
          </w:tcPr>
          <w:p w14:paraId="752AF9C7"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PacketFilterComponentList_Type" w:history="1">
              <w:proofErr w:type="spellStart"/>
              <w:r w:rsidR="00995269" w:rsidRPr="00843E22">
                <w:rPr>
                  <w:rFonts w:ascii="Arial" w:hAnsi="Arial"/>
                  <w:color w:val="0563C1"/>
                  <w:sz w:val="18"/>
                  <w:u w:val="single"/>
                  <w:lang w:eastAsia="en-US"/>
                </w:rPr>
                <w:t>MCX_IPCAN_PacketFilterComponentList_Type</w:t>
              </w:r>
              <w:proofErr w:type="spellEnd"/>
            </w:hyperlink>
          </w:p>
        </w:tc>
        <w:tc>
          <w:tcPr>
            <w:tcW w:w="493" w:type="dxa"/>
            <w:shd w:val="clear" w:color="auto" w:fill="auto"/>
          </w:tcPr>
          <w:p w14:paraId="0CBD47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469C51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0A85CA9" w14:textId="77777777" w:rsidR="00995269" w:rsidRPr="00843E22" w:rsidRDefault="00995269" w:rsidP="00995269">
      <w:pPr>
        <w:overflowPunct/>
        <w:autoSpaceDE/>
        <w:autoSpaceDN/>
        <w:adjustRightInd/>
        <w:textAlignment w:val="auto"/>
        <w:rPr>
          <w:lang w:eastAsia="en-US"/>
        </w:rPr>
      </w:pPr>
    </w:p>
    <w:p w14:paraId="45F78F7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115F6333" w14:textId="77777777" w:rsidTr="009B0B4C">
        <w:tc>
          <w:tcPr>
            <w:tcW w:w="9857" w:type="dxa"/>
            <w:gridSpan w:val="2"/>
            <w:shd w:val="clear" w:color="auto" w:fill="E0E0E0"/>
          </w:tcPr>
          <w:p w14:paraId="4548B54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16F6E7B8" w14:textId="77777777" w:rsidTr="009B0B4C">
        <w:tc>
          <w:tcPr>
            <w:tcW w:w="1971" w:type="dxa"/>
            <w:tcBorders>
              <w:bottom w:val="single" w:sz="4" w:space="0" w:color="auto"/>
            </w:tcBorders>
            <w:shd w:val="clear" w:color="auto" w:fill="E0E0E0"/>
          </w:tcPr>
          <w:p w14:paraId="136D5F6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7" w:name="MCX_IPCAN_PacketFilter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65F22EB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MCX_IPCAN_PacketFilterList_Type</w:t>
            </w:r>
            <w:proofErr w:type="spellEnd"/>
          </w:p>
        </w:tc>
      </w:tr>
      <w:bookmarkEnd w:id="827"/>
      <w:tr w:rsidR="00995269" w:rsidRPr="00843E22" w14:paraId="02BC1172" w14:textId="77777777" w:rsidTr="009B0B4C">
        <w:tc>
          <w:tcPr>
            <w:tcW w:w="1971" w:type="dxa"/>
            <w:tcBorders>
              <w:bottom w:val="double" w:sz="4" w:space="0" w:color="auto"/>
            </w:tcBorders>
            <w:shd w:val="clear" w:color="auto" w:fill="E0E0E0"/>
          </w:tcPr>
          <w:p w14:paraId="19242B0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1B93735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D31E5A7" w14:textId="77777777" w:rsidTr="009B0B4C">
        <w:tc>
          <w:tcPr>
            <w:tcW w:w="9857" w:type="dxa"/>
            <w:gridSpan w:val="2"/>
            <w:tcBorders>
              <w:top w:val="double" w:sz="4" w:space="0" w:color="auto"/>
            </w:tcBorders>
            <w:shd w:val="clear" w:color="auto" w:fill="auto"/>
          </w:tcPr>
          <w:p w14:paraId="03F5F12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gramStart"/>
            <w:r w:rsidRPr="00843E22">
              <w:rPr>
                <w:rFonts w:ascii="Arial" w:hAnsi="Arial"/>
                <w:sz w:val="18"/>
                <w:lang w:eastAsia="en-US"/>
              </w:rPr>
              <w:t>record  of</w:t>
            </w:r>
            <w:proofErr w:type="gramEnd"/>
            <w:r w:rsidRPr="00843E22">
              <w:rPr>
                <w:rFonts w:ascii="Arial" w:hAnsi="Arial"/>
                <w:sz w:val="18"/>
                <w:lang w:eastAsia="en-US"/>
              </w:rPr>
              <w:t xml:space="preserve"> </w:t>
            </w:r>
            <w:hyperlink w:anchor="MCX_IPCAN_PacketFilter_Type" w:history="1">
              <w:proofErr w:type="spellStart"/>
              <w:r w:rsidRPr="00843E22">
                <w:rPr>
                  <w:rFonts w:ascii="Arial" w:hAnsi="Arial"/>
                  <w:color w:val="0563C1"/>
                  <w:sz w:val="18"/>
                  <w:u w:val="single"/>
                  <w:lang w:eastAsia="en-US"/>
                </w:rPr>
                <w:t>MCX_IPCAN_PacketFilter_Type</w:t>
              </w:r>
              <w:proofErr w:type="spellEnd"/>
            </w:hyperlink>
          </w:p>
        </w:tc>
      </w:tr>
    </w:tbl>
    <w:p w14:paraId="4E43F8C5" w14:textId="77777777" w:rsidR="00995269" w:rsidRPr="00843E22" w:rsidRDefault="00995269" w:rsidP="00995269">
      <w:pPr>
        <w:overflowPunct/>
        <w:autoSpaceDE/>
        <w:autoSpaceDN/>
        <w:adjustRightInd/>
        <w:textAlignment w:val="auto"/>
        <w:rPr>
          <w:lang w:eastAsia="en-US"/>
        </w:rPr>
      </w:pPr>
    </w:p>
    <w:p w14:paraId="20AB889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008C9230" w14:textId="77777777" w:rsidTr="009B0B4C">
        <w:tc>
          <w:tcPr>
            <w:tcW w:w="9857" w:type="dxa"/>
            <w:gridSpan w:val="4"/>
            <w:shd w:val="clear" w:color="auto" w:fill="E0E0E0"/>
          </w:tcPr>
          <w:p w14:paraId="6FA3F8C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2634A344" w14:textId="77777777" w:rsidTr="009B0B4C">
        <w:tc>
          <w:tcPr>
            <w:tcW w:w="1479" w:type="dxa"/>
            <w:tcBorders>
              <w:bottom w:val="single" w:sz="4" w:space="0" w:color="auto"/>
            </w:tcBorders>
            <w:shd w:val="clear" w:color="auto" w:fill="E0E0E0"/>
          </w:tcPr>
          <w:p w14:paraId="2BD0FA7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8" w:name="MCX_IPCAN_ASP_DedicatedEpsBearerInfo_Typ"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B2504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MCX_IPCAN_ASP_DedicatedEpsBearerInfo_Type</w:t>
            </w:r>
            <w:proofErr w:type="spellEnd"/>
          </w:p>
        </w:tc>
      </w:tr>
      <w:bookmarkEnd w:id="828"/>
      <w:tr w:rsidR="00995269" w:rsidRPr="00843E22" w14:paraId="720F5264" w14:textId="77777777" w:rsidTr="009B0B4C">
        <w:tc>
          <w:tcPr>
            <w:tcW w:w="1479" w:type="dxa"/>
            <w:tcBorders>
              <w:bottom w:val="double" w:sz="4" w:space="0" w:color="auto"/>
            </w:tcBorders>
            <w:shd w:val="clear" w:color="auto" w:fill="E0E0E0"/>
          </w:tcPr>
          <w:p w14:paraId="4C68318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418EC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1242D62" w14:textId="77777777" w:rsidTr="009B0B4C">
        <w:tc>
          <w:tcPr>
            <w:tcW w:w="1479" w:type="dxa"/>
            <w:tcBorders>
              <w:top w:val="double" w:sz="4" w:space="0" w:color="auto"/>
            </w:tcBorders>
            <w:shd w:val="clear" w:color="auto" w:fill="auto"/>
          </w:tcPr>
          <w:p w14:paraId="50D8A7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22B055EC"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61DCF22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41F3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dedicated EPS bearer</w:t>
            </w:r>
          </w:p>
        </w:tc>
      </w:tr>
      <w:tr w:rsidR="00995269" w:rsidRPr="00843E22" w14:paraId="05BF08EB" w14:textId="77777777" w:rsidTr="009B0B4C">
        <w:tc>
          <w:tcPr>
            <w:tcW w:w="1479" w:type="dxa"/>
            <w:shd w:val="clear" w:color="auto" w:fill="auto"/>
          </w:tcPr>
          <w:p w14:paraId="03EDD67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PacketFilterList</w:t>
            </w:r>
            <w:proofErr w:type="spellEnd"/>
          </w:p>
        </w:tc>
        <w:tc>
          <w:tcPr>
            <w:tcW w:w="2464" w:type="dxa"/>
            <w:shd w:val="clear" w:color="auto" w:fill="auto"/>
          </w:tcPr>
          <w:p w14:paraId="5648EF6A"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PacketFilterList_Type" w:history="1">
              <w:proofErr w:type="spellStart"/>
              <w:r w:rsidR="00995269" w:rsidRPr="00843E22">
                <w:rPr>
                  <w:rFonts w:ascii="Arial" w:hAnsi="Arial"/>
                  <w:color w:val="0563C1"/>
                  <w:sz w:val="18"/>
                  <w:u w:val="single"/>
                  <w:lang w:eastAsia="en-US"/>
                </w:rPr>
                <w:t>MCX_IPCAN_PacketFilterList_Type</w:t>
              </w:r>
              <w:proofErr w:type="spellEnd"/>
            </w:hyperlink>
          </w:p>
        </w:tc>
        <w:tc>
          <w:tcPr>
            <w:tcW w:w="493" w:type="dxa"/>
            <w:shd w:val="clear" w:color="auto" w:fill="auto"/>
          </w:tcPr>
          <w:p w14:paraId="4715961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22BCF5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0CC5C297" w14:textId="77777777" w:rsidR="00995269" w:rsidRPr="00843E22" w:rsidRDefault="00995269" w:rsidP="00995269">
      <w:pPr>
        <w:overflowPunct/>
        <w:autoSpaceDE/>
        <w:autoSpaceDN/>
        <w:adjustRightInd/>
        <w:textAlignment w:val="auto"/>
        <w:rPr>
          <w:lang w:eastAsia="en-US"/>
        </w:rPr>
      </w:pPr>
    </w:p>
    <w:p w14:paraId="19C6DC9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4BEEE5D6" w14:textId="77777777" w:rsidTr="009B0B4C">
        <w:tc>
          <w:tcPr>
            <w:tcW w:w="9857" w:type="dxa"/>
            <w:gridSpan w:val="4"/>
            <w:shd w:val="clear" w:color="auto" w:fill="E0E0E0"/>
          </w:tcPr>
          <w:p w14:paraId="7D088BF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36E177D0" w14:textId="77777777" w:rsidTr="009B0B4C">
        <w:tc>
          <w:tcPr>
            <w:tcW w:w="1479" w:type="dxa"/>
            <w:tcBorders>
              <w:bottom w:val="single" w:sz="4" w:space="0" w:color="auto"/>
            </w:tcBorders>
            <w:shd w:val="clear" w:color="auto" w:fill="E0E0E0"/>
          </w:tcPr>
          <w:p w14:paraId="26F431D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9" w:name="MCX_IPCAN_IPv4IPv6Address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129AD1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MCX_IPCAN_IPv4IPv6Address_Type</w:t>
            </w:r>
          </w:p>
        </w:tc>
      </w:tr>
      <w:bookmarkEnd w:id="829"/>
      <w:tr w:rsidR="00995269" w:rsidRPr="00843E22" w14:paraId="47C7DC97" w14:textId="77777777" w:rsidTr="009B0B4C">
        <w:tc>
          <w:tcPr>
            <w:tcW w:w="1479" w:type="dxa"/>
            <w:tcBorders>
              <w:bottom w:val="double" w:sz="4" w:space="0" w:color="auto"/>
            </w:tcBorders>
            <w:shd w:val="clear" w:color="auto" w:fill="E0E0E0"/>
          </w:tcPr>
          <w:p w14:paraId="02BE2C1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AE8F9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89C4E9D" w14:textId="77777777" w:rsidTr="009B0B4C">
        <w:tc>
          <w:tcPr>
            <w:tcW w:w="1479" w:type="dxa"/>
            <w:tcBorders>
              <w:top w:val="double" w:sz="4" w:space="0" w:color="auto"/>
            </w:tcBorders>
            <w:shd w:val="clear" w:color="auto" w:fill="auto"/>
          </w:tcPr>
          <w:p w14:paraId="59666EE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w:t>
            </w:r>
          </w:p>
        </w:tc>
        <w:tc>
          <w:tcPr>
            <w:tcW w:w="2464" w:type="dxa"/>
            <w:tcBorders>
              <w:top w:val="double" w:sz="4" w:space="0" w:color="auto"/>
            </w:tcBorders>
            <w:shd w:val="clear" w:color="auto" w:fill="auto"/>
          </w:tcPr>
          <w:p w14:paraId="49BABE1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tcBorders>
              <w:top w:val="double" w:sz="4" w:space="0" w:color="auto"/>
            </w:tcBorders>
            <w:shd w:val="clear" w:color="auto" w:fill="auto"/>
          </w:tcPr>
          <w:p w14:paraId="1C1C189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E8C36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250DD42" w14:textId="77777777" w:rsidTr="009B0B4C">
        <w:tc>
          <w:tcPr>
            <w:tcW w:w="1479" w:type="dxa"/>
            <w:shd w:val="clear" w:color="auto" w:fill="auto"/>
          </w:tcPr>
          <w:p w14:paraId="6F807F9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w:t>
            </w:r>
          </w:p>
        </w:tc>
        <w:tc>
          <w:tcPr>
            <w:tcW w:w="2464" w:type="dxa"/>
            <w:shd w:val="clear" w:color="auto" w:fill="auto"/>
          </w:tcPr>
          <w:p w14:paraId="2FAB207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shd w:val="clear" w:color="auto" w:fill="auto"/>
          </w:tcPr>
          <w:p w14:paraId="530A3F7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30985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344E16E" w14:textId="77777777" w:rsidR="00995269" w:rsidRPr="00843E22" w:rsidRDefault="00995269" w:rsidP="00995269">
      <w:pPr>
        <w:overflowPunct/>
        <w:autoSpaceDE/>
        <w:autoSpaceDN/>
        <w:adjustRightInd/>
        <w:textAlignment w:val="auto"/>
        <w:rPr>
          <w:lang w:eastAsia="en-US"/>
        </w:rPr>
      </w:pPr>
    </w:p>
    <w:p w14:paraId="5488F221"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205C5081" w14:textId="77777777" w:rsidTr="009B0B4C">
        <w:tc>
          <w:tcPr>
            <w:tcW w:w="9857" w:type="dxa"/>
            <w:gridSpan w:val="4"/>
            <w:shd w:val="clear" w:color="auto" w:fill="E0E0E0"/>
          </w:tcPr>
          <w:p w14:paraId="24BDCC8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03CF595" w14:textId="77777777" w:rsidTr="009B0B4C">
        <w:tc>
          <w:tcPr>
            <w:tcW w:w="1479" w:type="dxa"/>
            <w:tcBorders>
              <w:bottom w:val="single" w:sz="4" w:space="0" w:color="auto"/>
            </w:tcBorders>
            <w:shd w:val="clear" w:color="auto" w:fill="E0E0E0"/>
          </w:tcPr>
          <w:p w14:paraId="1089293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0" w:name="MCX_IPCAN_PDN_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8FE562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MCX_IPCAN_PDN_Info_Type</w:t>
            </w:r>
            <w:proofErr w:type="spellEnd"/>
          </w:p>
        </w:tc>
      </w:tr>
      <w:bookmarkEnd w:id="830"/>
      <w:tr w:rsidR="00995269" w:rsidRPr="00843E22" w14:paraId="7AB70346" w14:textId="77777777" w:rsidTr="009B0B4C">
        <w:tc>
          <w:tcPr>
            <w:tcW w:w="1479" w:type="dxa"/>
            <w:tcBorders>
              <w:bottom w:val="double" w:sz="4" w:space="0" w:color="auto"/>
            </w:tcBorders>
            <w:shd w:val="clear" w:color="auto" w:fill="E0E0E0"/>
          </w:tcPr>
          <w:p w14:paraId="4DA62B1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ACF38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FCE9751" w14:textId="77777777" w:rsidTr="009B0B4C">
        <w:tc>
          <w:tcPr>
            <w:tcW w:w="1479" w:type="dxa"/>
            <w:tcBorders>
              <w:top w:val="double" w:sz="4" w:space="0" w:color="auto"/>
            </w:tcBorders>
            <w:shd w:val="clear" w:color="auto" w:fill="auto"/>
          </w:tcPr>
          <w:p w14:paraId="5A059B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PdnType</w:t>
            </w:r>
            <w:proofErr w:type="spellEnd"/>
          </w:p>
        </w:tc>
        <w:tc>
          <w:tcPr>
            <w:tcW w:w="2464" w:type="dxa"/>
            <w:tcBorders>
              <w:top w:val="double" w:sz="4" w:space="0" w:color="auto"/>
            </w:tcBorders>
            <w:shd w:val="clear" w:color="auto" w:fill="auto"/>
          </w:tcPr>
          <w:p w14:paraId="243D8FED"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Registration_PDN_Type" w:history="1">
              <w:proofErr w:type="spellStart"/>
              <w:r w:rsidR="00995269" w:rsidRPr="00843E22">
                <w:rPr>
                  <w:rFonts w:ascii="Arial" w:hAnsi="Arial"/>
                  <w:color w:val="0563C1"/>
                  <w:sz w:val="18"/>
                  <w:u w:val="single"/>
                  <w:lang w:eastAsia="en-US"/>
                </w:rPr>
                <w:t>MCX_Registration_PDN_Type</w:t>
              </w:r>
              <w:proofErr w:type="spellEnd"/>
            </w:hyperlink>
          </w:p>
        </w:tc>
        <w:tc>
          <w:tcPr>
            <w:tcW w:w="493" w:type="dxa"/>
            <w:tcBorders>
              <w:top w:val="double" w:sz="4" w:space="0" w:color="auto"/>
            </w:tcBorders>
            <w:shd w:val="clear" w:color="auto" w:fill="auto"/>
          </w:tcPr>
          <w:p w14:paraId="68C743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F6AD08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 IMS or INTERNET</w:t>
            </w:r>
          </w:p>
        </w:tc>
      </w:tr>
      <w:tr w:rsidR="00995269" w:rsidRPr="00843E22" w14:paraId="375B9472" w14:textId="77777777" w:rsidTr="009B0B4C">
        <w:tc>
          <w:tcPr>
            <w:tcW w:w="1479" w:type="dxa"/>
            <w:shd w:val="clear" w:color="auto" w:fill="auto"/>
          </w:tcPr>
          <w:p w14:paraId="338FFB2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shd w:val="clear" w:color="auto" w:fill="auto"/>
          </w:tcPr>
          <w:p w14:paraId="35A3FE2F"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6F5B2F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82DFD5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PDN's default EPS bearer</w:t>
            </w:r>
          </w:p>
        </w:tc>
      </w:tr>
      <w:tr w:rsidR="00995269" w:rsidRPr="00843E22" w14:paraId="0C8CAC21" w14:textId="77777777" w:rsidTr="009B0B4C">
        <w:tc>
          <w:tcPr>
            <w:tcW w:w="1479" w:type="dxa"/>
            <w:shd w:val="clear" w:color="auto" w:fill="auto"/>
          </w:tcPr>
          <w:p w14:paraId="4F5A9D9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IPAddressNW</w:t>
            </w:r>
            <w:proofErr w:type="spellEnd"/>
          </w:p>
        </w:tc>
        <w:tc>
          <w:tcPr>
            <w:tcW w:w="2464" w:type="dxa"/>
            <w:shd w:val="clear" w:color="auto" w:fill="auto"/>
          </w:tcPr>
          <w:p w14:paraId="625CDBA9"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843E22">
                <w:rPr>
                  <w:rFonts w:ascii="Arial" w:hAnsi="Arial"/>
                  <w:color w:val="0563C1"/>
                  <w:sz w:val="18"/>
                  <w:u w:val="single"/>
                  <w:lang w:eastAsia="en-US"/>
                </w:rPr>
                <w:t>MCX_IPCAN_IPv4IPv6Address_Type</w:t>
              </w:r>
            </w:hyperlink>
          </w:p>
        </w:tc>
        <w:tc>
          <w:tcPr>
            <w:tcW w:w="493" w:type="dxa"/>
            <w:shd w:val="clear" w:color="auto" w:fill="auto"/>
          </w:tcPr>
          <w:p w14:paraId="1F63BD8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5069F94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r w:rsidR="00995269" w:rsidRPr="00843E22" w14:paraId="6A3F9E05" w14:textId="77777777" w:rsidTr="009B0B4C">
        <w:tc>
          <w:tcPr>
            <w:tcW w:w="1479" w:type="dxa"/>
            <w:shd w:val="clear" w:color="auto" w:fill="auto"/>
          </w:tcPr>
          <w:p w14:paraId="0BB41C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IPAddressUE</w:t>
            </w:r>
            <w:proofErr w:type="spellEnd"/>
          </w:p>
        </w:tc>
        <w:tc>
          <w:tcPr>
            <w:tcW w:w="2464" w:type="dxa"/>
            <w:shd w:val="clear" w:color="auto" w:fill="auto"/>
          </w:tcPr>
          <w:p w14:paraId="17AB6CF5"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843E22">
                <w:rPr>
                  <w:rFonts w:ascii="Arial" w:hAnsi="Arial"/>
                  <w:color w:val="0563C1"/>
                  <w:sz w:val="18"/>
                  <w:u w:val="single"/>
                  <w:lang w:eastAsia="en-US"/>
                </w:rPr>
                <w:t>MCX_IPCAN_IPv4IPv6Address_Type</w:t>
              </w:r>
            </w:hyperlink>
          </w:p>
        </w:tc>
        <w:tc>
          <w:tcPr>
            <w:tcW w:w="493" w:type="dxa"/>
            <w:shd w:val="clear" w:color="auto" w:fill="auto"/>
          </w:tcPr>
          <w:p w14:paraId="267FB9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D0DECB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bl>
    <w:p w14:paraId="259E08B9" w14:textId="77777777" w:rsidR="00995269" w:rsidRPr="00843E22" w:rsidRDefault="00995269" w:rsidP="00995269">
      <w:pPr>
        <w:overflowPunct/>
        <w:autoSpaceDE/>
        <w:autoSpaceDN/>
        <w:adjustRightInd/>
        <w:textAlignment w:val="auto"/>
        <w:rPr>
          <w:lang w:eastAsia="en-US"/>
        </w:rPr>
      </w:pPr>
    </w:p>
    <w:p w14:paraId="3AC1720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2888626B" w14:textId="77777777" w:rsidTr="009B0B4C">
        <w:tc>
          <w:tcPr>
            <w:tcW w:w="9857" w:type="dxa"/>
            <w:gridSpan w:val="2"/>
            <w:shd w:val="clear" w:color="auto" w:fill="E0E0E0"/>
          </w:tcPr>
          <w:p w14:paraId="2A415C8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17105258" w14:textId="77777777" w:rsidTr="009B0B4C">
        <w:tc>
          <w:tcPr>
            <w:tcW w:w="1971" w:type="dxa"/>
            <w:tcBorders>
              <w:bottom w:val="single" w:sz="4" w:space="0" w:color="auto"/>
            </w:tcBorders>
            <w:shd w:val="clear" w:color="auto" w:fill="E0E0E0"/>
          </w:tcPr>
          <w:p w14:paraId="13346A8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1" w:name="MCX_IPCAN_PDN_Info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CE6A33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MCX_IPCAN_PDN_InfoList_Type</w:t>
            </w:r>
            <w:proofErr w:type="spellEnd"/>
          </w:p>
        </w:tc>
      </w:tr>
      <w:bookmarkEnd w:id="831"/>
      <w:tr w:rsidR="00995269" w:rsidRPr="00843E22" w14:paraId="712B8F3B" w14:textId="77777777" w:rsidTr="009B0B4C">
        <w:tc>
          <w:tcPr>
            <w:tcW w:w="1971" w:type="dxa"/>
            <w:tcBorders>
              <w:bottom w:val="double" w:sz="4" w:space="0" w:color="auto"/>
            </w:tcBorders>
            <w:shd w:val="clear" w:color="auto" w:fill="E0E0E0"/>
          </w:tcPr>
          <w:p w14:paraId="6833B9E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236EEA9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to be connected to during Idle Update procedure</w:t>
            </w:r>
          </w:p>
        </w:tc>
      </w:tr>
      <w:tr w:rsidR="00995269" w:rsidRPr="00843E22" w14:paraId="60D96E2B" w14:textId="77777777" w:rsidTr="009B0B4C">
        <w:tc>
          <w:tcPr>
            <w:tcW w:w="9857" w:type="dxa"/>
            <w:gridSpan w:val="2"/>
            <w:tcBorders>
              <w:top w:val="double" w:sz="4" w:space="0" w:color="auto"/>
            </w:tcBorders>
            <w:shd w:val="clear" w:color="auto" w:fill="auto"/>
          </w:tcPr>
          <w:p w14:paraId="2F22B0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length (1..3) of </w:t>
            </w:r>
            <w:hyperlink w:anchor="MCX_IPCAN_PDN_Info_Type" w:history="1">
              <w:proofErr w:type="spellStart"/>
              <w:r w:rsidRPr="00843E22">
                <w:rPr>
                  <w:rFonts w:ascii="Arial" w:hAnsi="Arial"/>
                  <w:color w:val="0563C1"/>
                  <w:sz w:val="18"/>
                  <w:u w:val="single"/>
                  <w:lang w:eastAsia="en-US"/>
                </w:rPr>
                <w:t>MCX_IPCAN_PDN_Info_Type</w:t>
              </w:r>
              <w:proofErr w:type="spellEnd"/>
            </w:hyperlink>
          </w:p>
        </w:tc>
      </w:tr>
    </w:tbl>
    <w:p w14:paraId="106461C2" w14:textId="77777777" w:rsidR="00995269" w:rsidRPr="00843E22" w:rsidRDefault="00995269" w:rsidP="00995269">
      <w:pPr>
        <w:overflowPunct/>
        <w:autoSpaceDE/>
        <w:autoSpaceDN/>
        <w:adjustRightInd/>
        <w:textAlignment w:val="auto"/>
        <w:rPr>
          <w:lang w:eastAsia="en-US"/>
        </w:rPr>
      </w:pPr>
    </w:p>
    <w:p w14:paraId="760705C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0503BA4D" w14:textId="77777777" w:rsidTr="009B0B4C">
        <w:tc>
          <w:tcPr>
            <w:tcW w:w="9857" w:type="dxa"/>
            <w:gridSpan w:val="4"/>
            <w:shd w:val="clear" w:color="auto" w:fill="E0E0E0"/>
          </w:tcPr>
          <w:p w14:paraId="0676576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7D0ACF69" w14:textId="77777777" w:rsidTr="009B0B4C">
        <w:tc>
          <w:tcPr>
            <w:tcW w:w="1479" w:type="dxa"/>
            <w:tcBorders>
              <w:bottom w:val="single" w:sz="4" w:space="0" w:color="auto"/>
            </w:tcBorders>
            <w:shd w:val="clear" w:color="auto" w:fill="E0E0E0"/>
          </w:tcPr>
          <w:p w14:paraId="7B0ED21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2" w:name="MCX_IPCAN_ASP_CommonReqPar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29DDBE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MCX_IPCAN_ASP_CommonReqPart_Type</w:t>
            </w:r>
            <w:proofErr w:type="spellEnd"/>
          </w:p>
        </w:tc>
      </w:tr>
      <w:bookmarkEnd w:id="832"/>
      <w:tr w:rsidR="00995269" w:rsidRPr="00843E22" w14:paraId="4A514491" w14:textId="77777777" w:rsidTr="009B0B4C">
        <w:tc>
          <w:tcPr>
            <w:tcW w:w="1479" w:type="dxa"/>
            <w:tcBorders>
              <w:bottom w:val="double" w:sz="4" w:space="0" w:color="auto"/>
            </w:tcBorders>
            <w:shd w:val="clear" w:color="auto" w:fill="E0E0E0"/>
          </w:tcPr>
          <w:p w14:paraId="22C3F7D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306E37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F41CA97" w14:textId="77777777" w:rsidTr="009B0B4C">
        <w:tc>
          <w:tcPr>
            <w:tcW w:w="1479" w:type="dxa"/>
            <w:tcBorders>
              <w:top w:val="double" w:sz="4" w:space="0" w:color="auto"/>
            </w:tcBorders>
            <w:shd w:val="clear" w:color="auto" w:fill="auto"/>
          </w:tcPr>
          <w:p w14:paraId="2AC03D9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CellId</w:t>
            </w:r>
            <w:proofErr w:type="spellEnd"/>
          </w:p>
        </w:tc>
        <w:tc>
          <w:tcPr>
            <w:tcW w:w="2464" w:type="dxa"/>
            <w:tcBorders>
              <w:top w:val="double" w:sz="4" w:space="0" w:color="auto"/>
            </w:tcBorders>
            <w:shd w:val="clear" w:color="auto" w:fill="auto"/>
          </w:tcPr>
          <w:p w14:paraId="2C071482"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EUTRA_CellId_Type" w:history="1">
              <w:proofErr w:type="spellStart"/>
              <w:r w:rsidR="00995269" w:rsidRPr="00843E22">
                <w:rPr>
                  <w:rFonts w:ascii="Arial" w:hAnsi="Arial"/>
                  <w:color w:val="0563C1"/>
                  <w:sz w:val="18"/>
                  <w:u w:val="single"/>
                  <w:lang w:eastAsia="en-US"/>
                </w:rPr>
                <w:t>EUTRA_CellId_Type</w:t>
              </w:r>
              <w:proofErr w:type="spellEnd"/>
            </w:hyperlink>
          </w:p>
        </w:tc>
        <w:tc>
          <w:tcPr>
            <w:tcW w:w="493" w:type="dxa"/>
            <w:tcBorders>
              <w:top w:val="double" w:sz="4" w:space="0" w:color="auto"/>
            </w:tcBorders>
            <w:shd w:val="clear" w:color="auto" w:fill="auto"/>
          </w:tcPr>
          <w:p w14:paraId="26AA8C7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7DC08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1025717" w14:textId="77777777" w:rsidTr="009B0B4C">
        <w:tc>
          <w:tcPr>
            <w:tcW w:w="1479" w:type="dxa"/>
            <w:shd w:val="clear" w:color="auto" w:fill="auto"/>
          </w:tcPr>
          <w:p w14:paraId="2A05DEF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CnfFlag</w:t>
            </w:r>
            <w:proofErr w:type="spellEnd"/>
          </w:p>
        </w:tc>
        <w:tc>
          <w:tcPr>
            <w:tcW w:w="2464" w:type="dxa"/>
            <w:shd w:val="clear" w:color="auto" w:fill="auto"/>
          </w:tcPr>
          <w:p w14:paraId="3E46A67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p>
        </w:tc>
        <w:tc>
          <w:tcPr>
            <w:tcW w:w="493" w:type="dxa"/>
            <w:shd w:val="clear" w:color="auto" w:fill="auto"/>
          </w:tcPr>
          <w:p w14:paraId="376CA75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E5D01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41D3D4FD" w14:textId="77777777" w:rsidR="00995269" w:rsidRPr="00843E22" w:rsidRDefault="00995269" w:rsidP="00995269">
      <w:pPr>
        <w:overflowPunct/>
        <w:autoSpaceDE/>
        <w:autoSpaceDN/>
        <w:adjustRightInd/>
        <w:textAlignment w:val="auto"/>
        <w:rPr>
          <w:lang w:eastAsia="en-US"/>
        </w:rPr>
      </w:pPr>
    </w:p>
    <w:p w14:paraId="769EBA4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70B5AE74" w14:textId="77777777" w:rsidTr="009B0B4C">
        <w:tc>
          <w:tcPr>
            <w:tcW w:w="9857" w:type="dxa"/>
            <w:gridSpan w:val="2"/>
            <w:shd w:val="clear" w:color="auto" w:fill="E0E0E0"/>
          </w:tcPr>
          <w:p w14:paraId="425C79B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C4336BD" w14:textId="77777777" w:rsidTr="009B0B4C">
        <w:tc>
          <w:tcPr>
            <w:tcW w:w="1479" w:type="dxa"/>
            <w:tcBorders>
              <w:bottom w:val="single" w:sz="4" w:space="0" w:color="auto"/>
            </w:tcBorders>
            <w:shd w:val="clear" w:color="auto" w:fill="E0E0E0"/>
          </w:tcPr>
          <w:p w14:paraId="04F27D9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3" w:name="MCX_IPCAN_Init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65C907F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MCX_IPCAN_Init_Type</w:t>
            </w:r>
            <w:proofErr w:type="spellEnd"/>
          </w:p>
        </w:tc>
      </w:tr>
      <w:bookmarkEnd w:id="833"/>
      <w:tr w:rsidR="00995269" w:rsidRPr="00843E22" w14:paraId="2F737F97" w14:textId="77777777" w:rsidTr="009B0B4C">
        <w:tc>
          <w:tcPr>
            <w:tcW w:w="1479" w:type="dxa"/>
            <w:tcBorders>
              <w:bottom w:val="double" w:sz="4" w:space="0" w:color="auto"/>
            </w:tcBorders>
            <w:shd w:val="clear" w:color="auto" w:fill="E0E0E0"/>
          </w:tcPr>
          <w:p w14:paraId="6997F0B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04FA604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Initialisation of the system simulator.</w:t>
            </w:r>
          </w:p>
          <w:p w14:paraId="144CDF7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p w14:paraId="642661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f_EUTRA_Init</w:t>
            </w:r>
            <w:proofErr w:type="spellEnd"/>
            <w:r w:rsidRPr="00843E22">
              <w:rPr>
                <w:rFonts w:ascii="Arial" w:hAnsi="Arial"/>
                <w:sz w:val="18"/>
                <w:lang w:eastAsia="en-US"/>
              </w:rPr>
              <w:t xml:space="preserve"> with </w:t>
            </w:r>
            <w:proofErr w:type="spellStart"/>
            <w:r w:rsidRPr="00843E22">
              <w:rPr>
                <w:rFonts w:ascii="Arial" w:hAnsi="Arial"/>
                <w:sz w:val="18"/>
                <w:lang w:eastAsia="en-US"/>
              </w:rPr>
              <w:t>p_</w:t>
            </w:r>
            <w:proofErr w:type="gramStart"/>
            <w:r w:rsidRPr="00843E22">
              <w:rPr>
                <w:rFonts w:ascii="Arial" w:hAnsi="Arial"/>
                <w:sz w:val="18"/>
                <w:lang w:eastAsia="en-US"/>
              </w:rPr>
              <w:t>SysinfoCombination</w:t>
            </w:r>
            <w:proofErr w:type="spellEnd"/>
            <w:r w:rsidRPr="00843E22">
              <w:rPr>
                <w:rFonts w:ascii="Arial" w:hAnsi="Arial"/>
                <w:sz w:val="18"/>
                <w:lang w:eastAsia="en-US"/>
              </w:rPr>
              <w:t>:=</w:t>
            </w:r>
            <w:proofErr w:type="gramEnd"/>
            <w:r w:rsidRPr="00843E22">
              <w:rPr>
                <w:rFonts w:ascii="Arial" w:hAnsi="Arial"/>
                <w:sz w:val="18"/>
                <w:lang w:eastAsia="en-US"/>
              </w:rPr>
              <w:t xml:space="preserve">c1, </w:t>
            </w:r>
            <w:proofErr w:type="spellStart"/>
            <w:r w:rsidRPr="00843E22">
              <w:rPr>
                <w:rFonts w:ascii="Arial" w:hAnsi="Arial"/>
                <w:sz w:val="18"/>
                <w:lang w:eastAsia="en-US"/>
              </w:rPr>
              <w:t>p_HandleULDataUM</w:t>
            </w:r>
            <w:proofErr w:type="spellEnd"/>
            <w:r w:rsidRPr="00843E22">
              <w:rPr>
                <w:rFonts w:ascii="Arial" w:hAnsi="Arial"/>
                <w:sz w:val="18"/>
                <w:lang w:eastAsia="en-US"/>
              </w:rPr>
              <w:t xml:space="preserve">:=HANDLE_UM_DATA, </w:t>
            </w:r>
            <w:proofErr w:type="spellStart"/>
            <w:r w:rsidRPr="00843E22">
              <w:rPr>
                <w:rFonts w:ascii="Arial" w:hAnsi="Arial"/>
                <w:sz w:val="18"/>
                <w:lang w:eastAsia="en-US"/>
              </w:rPr>
              <w:t>p_UseBigGrants</w:t>
            </w:r>
            <w:proofErr w:type="spellEnd"/>
            <w:r w:rsidRPr="00843E22">
              <w:rPr>
                <w:rFonts w:ascii="Arial" w:hAnsi="Arial"/>
                <w:sz w:val="18"/>
                <w:lang w:eastAsia="en-US"/>
              </w:rPr>
              <w:t>:=USE_BIG_GRANTS</w:t>
            </w:r>
          </w:p>
        </w:tc>
      </w:tr>
    </w:tbl>
    <w:p w14:paraId="7CF28F28" w14:textId="77777777" w:rsidR="00995269" w:rsidRPr="00843E22" w:rsidRDefault="00995269" w:rsidP="00995269">
      <w:pPr>
        <w:overflowPunct/>
        <w:autoSpaceDE/>
        <w:autoSpaceDN/>
        <w:adjustRightInd/>
        <w:textAlignment w:val="auto"/>
        <w:rPr>
          <w:lang w:eastAsia="en-US"/>
        </w:rPr>
      </w:pPr>
    </w:p>
    <w:p w14:paraId="006AE06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23FE98BE" w14:textId="77777777" w:rsidTr="009B0B4C">
        <w:tc>
          <w:tcPr>
            <w:tcW w:w="9857" w:type="dxa"/>
            <w:gridSpan w:val="2"/>
            <w:shd w:val="clear" w:color="auto" w:fill="E0E0E0"/>
          </w:tcPr>
          <w:p w14:paraId="1F3088D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E9DEEEC" w14:textId="77777777" w:rsidTr="009B0B4C">
        <w:tc>
          <w:tcPr>
            <w:tcW w:w="1479" w:type="dxa"/>
            <w:tcBorders>
              <w:bottom w:val="single" w:sz="4" w:space="0" w:color="auto"/>
            </w:tcBorders>
            <w:shd w:val="clear" w:color="auto" w:fill="E0E0E0"/>
          </w:tcPr>
          <w:p w14:paraId="793680E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4" w:name="MCX_IPCAN_CellConfig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3AFD331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MCX_IPCAN_CellConfig_Type</w:t>
            </w:r>
            <w:proofErr w:type="spellEnd"/>
          </w:p>
        </w:tc>
      </w:tr>
      <w:bookmarkEnd w:id="834"/>
      <w:tr w:rsidR="00995269" w:rsidRPr="00843E22" w14:paraId="7E59E5AC" w14:textId="77777777" w:rsidTr="009B0B4C">
        <w:tc>
          <w:tcPr>
            <w:tcW w:w="1479" w:type="dxa"/>
            <w:tcBorders>
              <w:bottom w:val="double" w:sz="4" w:space="0" w:color="auto"/>
            </w:tcBorders>
            <w:shd w:val="clear" w:color="auto" w:fill="E0E0E0"/>
          </w:tcPr>
          <w:p w14:paraId="2BE386F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52BE54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Create a cell and send out system information.</w:t>
            </w:r>
          </w:p>
          <w:p w14:paraId="6AC3569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 to be created</w:t>
            </w:r>
          </w:p>
          <w:p w14:paraId="62DE1F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f_EUTRA_CellConfig_Def</w:t>
            </w:r>
            <w:proofErr w:type="spellEnd"/>
          </w:p>
        </w:tc>
      </w:tr>
    </w:tbl>
    <w:p w14:paraId="59CD0147" w14:textId="77777777" w:rsidR="00995269" w:rsidRPr="00843E22" w:rsidRDefault="00995269" w:rsidP="00995269">
      <w:pPr>
        <w:overflowPunct/>
        <w:autoSpaceDE/>
        <w:autoSpaceDN/>
        <w:adjustRightInd/>
        <w:textAlignment w:val="auto"/>
        <w:rPr>
          <w:lang w:eastAsia="en-US"/>
        </w:rPr>
      </w:pPr>
    </w:p>
    <w:p w14:paraId="28B6DC2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332E15E2" w14:textId="77777777" w:rsidTr="009B0B4C">
        <w:tc>
          <w:tcPr>
            <w:tcW w:w="9857" w:type="dxa"/>
            <w:gridSpan w:val="4"/>
            <w:shd w:val="clear" w:color="auto" w:fill="E0E0E0"/>
          </w:tcPr>
          <w:p w14:paraId="0A27C7F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3B4C8F1C" w14:textId="77777777" w:rsidTr="009B0B4C">
        <w:tc>
          <w:tcPr>
            <w:tcW w:w="1479" w:type="dxa"/>
            <w:tcBorders>
              <w:bottom w:val="single" w:sz="4" w:space="0" w:color="auto"/>
            </w:tcBorders>
            <w:shd w:val="clear" w:color="auto" w:fill="E0E0E0"/>
          </w:tcPr>
          <w:p w14:paraId="0A0A54D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5" w:name="MCX_IPCAN_CellPow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964CE5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MCX_IPCAN_CellPower_Type</w:t>
            </w:r>
            <w:proofErr w:type="spellEnd"/>
          </w:p>
        </w:tc>
      </w:tr>
      <w:bookmarkEnd w:id="835"/>
      <w:tr w:rsidR="00995269" w:rsidRPr="00843E22" w14:paraId="52D029B3" w14:textId="77777777" w:rsidTr="009B0B4C">
        <w:tc>
          <w:tcPr>
            <w:tcW w:w="1479" w:type="dxa"/>
            <w:tcBorders>
              <w:bottom w:val="double" w:sz="4" w:space="0" w:color="auto"/>
            </w:tcBorders>
            <w:shd w:val="clear" w:color="auto" w:fill="E0E0E0"/>
          </w:tcPr>
          <w:p w14:paraId="031B052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EA19D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Set the cell power of a cell.</w:t>
            </w:r>
          </w:p>
          <w:p w14:paraId="5916E84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5ED956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f_EUTRA_SetCellPower</w:t>
            </w:r>
            <w:proofErr w:type="spellEnd"/>
          </w:p>
        </w:tc>
      </w:tr>
      <w:tr w:rsidR="00995269" w:rsidRPr="00843E22" w14:paraId="32618F8B" w14:textId="77777777" w:rsidTr="009B0B4C">
        <w:tc>
          <w:tcPr>
            <w:tcW w:w="1479" w:type="dxa"/>
            <w:tcBorders>
              <w:top w:val="double" w:sz="4" w:space="0" w:color="auto"/>
            </w:tcBorders>
            <w:shd w:val="clear" w:color="auto" w:fill="auto"/>
          </w:tcPr>
          <w:p w14:paraId="16DCA98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AbsoluteCellPower</w:t>
            </w:r>
            <w:proofErr w:type="spellEnd"/>
          </w:p>
        </w:tc>
        <w:tc>
          <w:tcPr>
            <w:tcW w:w="2464" w:type="dxa"/>
            <w:tcBorders>
              <w:top w:val="double" w:sz="4" w:space="0" w:color="auto"/>
            </w:tcBorders>
            <w:shd w:val="clear" w:color="auto" w:fill="auto"/>
          </w:tcPr>
          <w:p w14:paraId="2A611A74"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AbsoluteCellPower_Type" w:history="1">
              <w:proofErr w:type="spellStart"/>
              <w:r w:rsidR="00995269" w:rsidRPr="00843E22">
                <w:rPr>
                  <w:rFonts w:ascii="Arial" w:hAnsi="Arial"/>
                  <w:color w:val="0563C1"/>
                  <w:sz w:val="18"/>
                  <w:u w:val="single"/>
                  <w:lang w:eastAsia="en-US"/>
                </w:rPr>
                <w:t>MCX_IPCAN_AbsoluteCellPower_Type</w:t>
              </w:r>
              <w:proofErr w:type="spellEnd"/>
            </w:hyperlink>
          </w:p>
        </w:tc>
        <w:tc>
          <w:tcPr>
            <w:tcW w:w="493" w:type="dxa"/>
            <w:tcBorders>
              <w:top w:val="double" w:sz="4" w:space="0" w:color="auto"/>
            </w:tcBorders>
            <w:shd w:val="clear" w:color="auto" w:fill="auto"/>
          </w:tcPr>
          <w:p w14:paraId="6A40AF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E9E850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63CC9DF6" w14:textId="77777777" w:rsidR="00995269" w:rsidRPr="00843E22" w:rsidRDefault="00995269" w:rsidP="00995269">
      <w:pPr>
        <w:overflowPunct/>
        <w:autoSpaceDE/>
        <w:autoSpaceDN/>
        <w:adjustRightInd/>
        <w:textAlignment w:val="auto"/>
        <w:rPr>
          <w:lang w:eastAsia="en-US"/>
        </w:rPr>
      </w:pPr>
    </w:p>
    <w:p w14:paraId="3BD4D7B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14AF7929" w14:textId="77777777" w:rsidTr="009B0B4C">
        <w:tc>
          <w:tcPr>
            <w:tcW w:w="9857" w:type="dxa"/>
            <w:gridSpan w:val="4"/>
            <w:shd w:val="clear" w:color="auto" w:fill="E0E0E0"/>
          </w:tcPr>
          <w:p w14:paraId="6F651A5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3334C95" w14:textId="77777777" w:rsidTr="009B0B4C">
        <w:tc>
          <w:tcPr>
            <w:tcW w:w="1479" w:type="dxa"/>
            <w:tcBorders>
              <w:bottom w:val="single" w:sz="4" w:space="0" w:color="auto"/>
            </w:tcBorders>
            <w:shd w:val="clear" w:color="auto" w:fill="E0E0E0"/>
          </w:tcPr>
          <w:p w14:paraId="2AC7C46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6" w:name="MCX_IPCAN_InitialRegistr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CC596B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MCX_IPCAN_InitialRegistration_Type</w:t>
            </w:r>
            <w:proofErr w:type="spellEnd"/>
          </w:p>
        </w:tc>
      </w:tr>
      <w:bookmarkEnd w:id="836"/>
      <w:tr w:rsidR="00995269" w:rsidRPr="00843E22" w14:paraId="69C86D5F" w14:textId="77777777" w:rsidTr="009B0B4C">
        <w:tc>
          <w:tcPr>
            <w:tcW w:w="1479" w:type="dxa"/>
            <w:tcBorders>
              <w:bottom w:val="double" w:sz="4" w:space="0" w:color="auto"/>
            </w:tcBorders>
            <w:shd w:val="clear" w:color="auto" w:fill="E0E0E0"/>
          </w:tcPr>
          <w:p w14:paraId="720DDE1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90F3DF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Perform initial registration procedure according to TS 36.579-1 clause 5.4.1A and Table 5.4.2.3-1 steps 2 - 16A to bring the UE into state 3 according to Figure 4.5.1-1 in TS 36.508.</w:t>
            </w:r>
          </w:p>
          <w:p w14:paraId="78C97D4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 described in clause 5.4.1A of TS 36.579-1 after switch on the UE may register to an internet PDN, an IMS PDN and the MCX PDN.</w:t>
            </w:r>
          </w:p>
          <w:p w14:paraId="64D713D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The UE does not need to register to MCX during initial registration after switch-on.</w:t>
            </w:r>
          </w:p>
          <w:p w14:paraId="2A21B27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995269" w:rsidRPr="00843E22" w14:paraId="2DBC7651" w14:textId="77777777" w:rsidTr="009B0B4C">
        <w:tc>
          <w:tcPr>
            <w:tcW w:w="1479" w:type="dxa"/>
            <w:tcBorders>
              <w:top w:val="double" w:sz="4" w:space="0" w:color="auto"/>
            </w:tcBorders>
            <w:shd w:val="clear" w:color="auto" w:fill="auto"/>
          </w:tcPr>
          <w:p w14:paraId="4918D62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PdnList</w:t>
            </w:r>
            <w:proofErr w:type="spellEnd"/>
          </w:p>
        </w:tc>
        <w:tc>
          <w:tcPr>
            <w:tcW w:w="2464" w:type="dxa"/>
            <w:tcBorders>
              <w:top w:val="double" w:sz="4" w:space="0" w:color="auto"/>
            </w:tcBorders>
            <w:shd w:val="clear" w:color="auto" w:fill="auto"/>
          </w:tcPr>
          <w:p w14:paraId="58DCDE60"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PDN_InfoList_Type" w:history="1">
              <w:proofErr w:type="spellStart"/>
              <w:r w:rsidR="00995269" w:rsidRPr="00843E22">
                <w:rPr>
                  <w:rFonts w:ascii="Arial" w:hAnsi="Arial"/>
                  <w:color w:val="0563C1"/>
                  <w:sz w:val="18"/>
                  <w:u w:val="single"/>
                  <w:lang w:eastAsia="en-US"/>
                </w:rPr>
                <w:t>MCX_IPCAN_PDN_InfoList_Type</w:t>
              </w:r>
              <w:proofErr w:type="spellEnd"/>
            </w:hyperlink>
          </w:p>
        </w:tc>
        <w:tc>
          <w:tcPr>
            <w:tcW w:w="493" w:type="dxa"/>
            <w:tcBorders>
              <w:top w:val="double" w:sz="4" w:space="0" w:color="auto"/>
            </w:tcBorders>
            <w:shd w:val="clear" w:color="auto" w:fill="auto"/>
          </w:tcPr>
          <w:p w14:paraId="2C4BEFE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3F416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the UE is expected to connect to during Idle Update procedure; the list may or may not contain MCX</w:t>
            </w:r>
          </w:p>
        </w:tc>
      </w:tr>
      <w:tr w:rsidR="00995269" w:rsidRPr="00843E22" w14:paraId="3307F941" w14:textId="77777777" w:rsidTr="009B0B4C">
        <w:tc>
          <w:tcPr>
            <w:tcW w:w="1479" w:type="dxa"/>
            <w:shd w:val="clear" w:color="auto" w:fill="auto"/>
          </w:tcPr>
          <w:p w14:paraId="3213C4F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DefaultAPN</w:t>
            </w:r>
            <w:proofErr w:type="spellEnd"/>
          </w:p>
        </w:tc>
        <w:tc>
          <w:tcPr>
            <w:tcW w:w="2464" w:type="dxa"/>
            <w:shd w:val="clear" w:color="auto" w:fill="auto"/>
          </w:tcPr>
          <w:p w14:paraId="3B76F7E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octetstring</w:t>
            </w:r>
            <w:proofErr w:type="spellEnd"/>
          </w:p>
        </w:tc>
        <w:tc>
          <w:tcPr>
            <w:tcW w:w="493" w:type="dxa"/>
            <w:shd w:val="clear" w:color="auto" w:fill="auto"/>
          </w:tcPr>
          <w:p w14:paraId="5E11A5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1447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APN to be used for the PDN (if any) for which the UE does not provide an APN; APN encoded according to 23.003 clause 9.1 and RFC 1035 clause 4.1.2</w:t>
            </w:r>
          </w:p>
        </w:tc>
      </w:tr>
    </w:tbl>
    <w:p w14:paraId="53F200D6" w14:textId="77777777" w:rsidR="00995269" w:rsidRPr="00843E22" w:rsidRDefault="00995269" w:rsidP="00995269">
      <w:pPr>
        <w:overflowPunct/>
        <w:autoSpaceDE/>
        <w:autoSpaceDN/>
        <w:adjustRightInd/>
        <w:textAlignment w:val="auto"/>
        <w:rPr>
          <w:lang w:eastAsia="en-US"/>
        </w:rPr>
      </w:pPr>
    </w:p>
    <w:p w14:paraId="061703DD"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48098A70" w14:textId="77777777" w:rsidTr="009B0B4C">
        <w:tc>
          <w:tcPr>
            <w:tcW w:w="9857" w:type="dxa"/>
            <w:gridSpan w:val="4"/>
            <w:shd w:val="clear" w:color="auto" w:fill="E0E0E0"/>
          </w:tcPr>
          <w:p w14:paraId="3BFBDAE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B4827A1" w14:textId="77777777" w:rsidTr="009B0B4C">
        <w:tc>
          <w:tcPr>
            <w:tcW w:w="1479" w:type="dxa"/>
            <w:tcBorders>
              <w:bottom w:val="single" w:sz="4" w:space="0" w:color="auto"/>
            </w:tcBorders>
            <w:shd w:val="clear" w:color="auto" w:fill="E0E0E0"/>
          </w:tcPr>
          <w:p w14:paraId="3110BF3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7" w:name="MCX_IPCAN_AdditionalRegistrationMCX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A8429E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MCX_IPCAN_AdditionalRegistrationMCX_Type</w:t>
            </w:r>
            <w:proofErr w:type="spellEnd"/>
          </w:p>
        </w:tc>
      </w:tr>
      <w:bookmarkEnd w:id="837"/>
      <w:tr w:rsidR="00995269" w:rsidRPr="00843E22" w14:paraId="21695025" w14:textId="77777777" w:rsidTr="009B0B4C">
        <w:tc>
          <w:tcPr>
            <w:tcW w:w="1479" w:type="dxa"/>
            <w:tcBorders>
              <w:bottom w:val="double" w:sz="4" w:space="0" w:color="auto"/>
            </w:tcBorders>
            <w:shd w:val="clear" w:color="auto" w:fill="E0E0E0"/>
          </w:tcPr>
          <w:p w14:paraId="4A254BD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3DB56C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Procedure used, if the UE is configured not to connect automatically to the MCX PDN after switch-on:</w:t>
            </w:r>
          </w:p>
          <w:p w14:paraId="609D5B7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0FCC085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995269" w:rsidRPr="00843E22" w14:paraId="55B4E0D9" w14:textId="77777777" w:rsidTr="009B0B4C">
        <w:tc>
          <w:tcPr>
            <w:tcW w:w="1479" w:type="dxa"/>
            <w:tcBorders>
              <w:top w:val="double" w:sz="4" w:space="0" w:color="auto"/>
            </w:tcBorders>
            <w:shd w:val="clear" w:color="auto" w:fill="auto"/>
          </w:tcPr>
          <w:p w14:paraId="603461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547BFFBF"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340F1BE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2AF2F4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722D7ED" w14:textId="77777777" w:rsidR="00995269" w:rsidRPr="00843E22" w:rsidRDefault="00995269" w:rsidP="00995269">
      <w:pPr>
        <w:overflowPunct/>
        <w:autoSpaceDE/>
        <w:autoSpaceDN/>
        <w:adjustRightInd/>
        <w:textAlignment w:val="auto"/>
        <w:rPr>
          <w:lang w:eastAsia="en-US"/>
        </w:rPr>
      </w:pPr>
    </w:p>
    <w:p w14:paraId="2EC25293"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310408">
        <w:rPr>
          <w:rFonts w:ascii="Arial" w:hAnsi="Arial"/>
          <w:b/>
          <w:lang w:eastAsia="en-US"/>
        </w:rP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310408" w14:paraId="7E0AE94A" w14:textId="77777777" w:rsidTr="009B0B4C">
        <w:tc>
          <w:tcPr>
            <w:tcW w:w="9857" w:type="dxa"/>
            <w:gridSpan w:val="4"/>
            <w:shd w:val="clear" w:color="auto" w:fill="E0E0E0"/>
          </w:tcPr>
          <w:p w14:paraId="6FE6A31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995269" w:rsidRPr="00310408" w14:paraId="3D19A4DB" w14:textId="77777777" w:rsidTr="009B0B4C">
        <w:tc>
          <w:tcPr>
            <w:tcW w:w="1479" w:type="dxa"/>
            <w:tcBorders>
              <w:bottom w:val="single" w:sz="4" w:space="0" w:color="auto"/>
            </w:tcBorders>
            <w:shd w:val="clear" w:color="auto" w:fill="E0E0E0"/>
          </w:tcPr>
          <w:p w14:paraId="03A4B08D"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6015BDA7"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310408">
              <w:rPr>
                <w:rFonts w:ascii="Arial" w:hAnsi="Arial"/>
                <w:b/>
                <w:sz w:val="18"/>
                <w:lang w:eastAsia="en-US"/>
              </w:rPr>
              <w:t>MCX_IPCAN_RRCConnectionSetupMO_Type</w:t>
            </w:r>
            <w:proofErr w:type="spellEnd"/>
          </w:p>
        </w:tc>
      </w:tr>
      <w:tr w:rsidR="00995269" w:rsidRPr="00310408" w14:paraId="682B0E51" w14:textId="77777777" w:rsidTr="009B0B4C">
        <w:tc>
          <w:tcPr>
            <w:tcW w:w="1479" w:type="dxa"/>
            <w:tcBorders>
              <w:bottom w:val="double" w:sz="4" w:space="0" w:color="auto"/>
            </w:tcBorders>
            <w:shd w:val="clear" w:color="auto" w:fill="E0E0E0"/>
          </w:tcPr>
          <w:p w14:paraId="1BD642B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05C9780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MO RRC connection establishment (TS 36.508 cl. 4.5.3.3 steps 3-9)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p w14:paraId="1D0ED52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steps 2 - 8 of the Generic Test Procedure for MCPTT radio bearer establishment for use of pre-established session according to 36.579-1 clause 5.4.13 apply.</w:t>
            </w:r>
          </w:p>
          <w:p w14:paraId="5D13F183"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p>
          <w:p w14:paraId="61251F35"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Reference implementation: f_EUTRA_ServiceRequestAndActivate_SRB2_DRB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tc>
      </w:tr>
      <w:tr w:rsidR="00995269" w:rsidRPr="00310408" w14:paraId="711469F1" w14:textId="77777777" w:rsidTr="009B0B4C">
        <w:tc>
          <w:tcPr>
            <w:tcW w:w="1479" w:type="dxa"/>
            <w:tcBorders>
              <w:top w:val="double" w:sz="4" w:space="0" w:color="auto"/>
            </w:tcBorders>
            <w:shd w:val="clear" w:color="auto" w:fill="auto"/>
          </w:tcPr>
          <w:p w14:paraId="56D12000"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r w:rsidRPr="00310408">
              <w:rPr>
                <w:rFonts w:ascii="Arial" w:hAnsi="Arial"/>
                <w:sz w:val="18"/>
                <w:lang w:eastAsia="en-US"/>
              </w:rPr>
              <w:t>DedicatedEpsBearers</w:t>
            </w:r>
            <w:proofErr w:type="spellEnd"/>
          </w:p>
        </w:tc>
        <w:tc>
          <w:tcPr>
            <w:tcW w:w="2464" w:type="dxa"/>
            <w:tcBorders>
              <w:top w:val="double" w:sz="4" w:space="0" w:color="auto"/>
            </w:tcBorders>
            <w:shd w:val="clear" w:color="auto" w:fill="auto"/>
          </w:tcPr>
          <w:p w14:paraId="2FC59364" w14:textId="77777777" w:rsidR="00995269" w:rsidRPr="00310408" w:rsidRDefault="00005AFA"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49B432AD"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108FE6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3731290E" w14:textId="77777777" w:rsidR="00995269" w:rsidRPr="00310408" w:rsidRDefault="00995269" w:rsidP="00995269">
      <w:pPr>
        <w:overflowPunct/>
        <w:autoSpaceDE/>
        <w:autoSpaceDN/>
        <w:adjustRightInd/>
        <w:textAlignment w:val="auto"/>
        <w:rPr>
          <w:lang w:eastAsia="en-US"/>
        </w:rPr>
      </w:pPr>
    </w:p>
    <w:p w14:paraId="7400C424"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310408">
        <w:rPr>
          <w:rFonts w:ascii="Arial" w:hAnsi="Arial"/>
          <w:b/>
          <w:lang w:eastAsia="en-US"/>
        </w:rPr>
        <w:lastRenderedPageBreak/>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310408" w14:paraId="0C1DDBF9" w14:textId="77777777" w:rsidTr="009B0B4C">
        <w:tc>
          <w:tcPr>
            <w:tcW w:w="9857" w:type="dxa"/>
            <w:gridSpan w:val="4"/>
            <w:shd w:val="clear" w:color="auto" w:fill="E0E0E0"/>
          </w:tcPr>
          <w:p w14:paraId="5C7192E9"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995269" w:rsidRPr="00310408" w14:paraId="2DEF8899" w14:textId="77777777" w:rsidTr="009B0B4C">
        <w:tc>
          <w:tcPr>
            <w:tcW w:w="1479" w:type="dxa"/>
            <w:tcBorders>
              <w:bottom w:val="single" w:sz="4" w:space="0" w:color="auto"/>
            </w:tcBorders>
            <w:shd w:val="clear" w:color="auto" w:fill="E0E0E0"/>
          </w:tcPr>
          <w:p w14:paraId="708CA570"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5EB3AC8D"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310408">
              <w:rPr>
                <w:rFonts w:ascii="Arial" w:hAnsi="Arial"/>
                <w:b/>
                <w:sz w:val="18"/>
                <w:lang w:eastAsia="en-US"/>
              </w:rPr>
              <w:t>MCX_IPCAN_RRCConnectionSetupMT_Type</w:t>
            </w:r>
            <w:proofErr w:type="spellEnd"/>
          </w:p>
        </w:tc>
      </w:tr>
      <w:tr w:rsidR="00995269" w:rsidRPr="00310408" w14:paraId="553A4CF3" w14:textId="77777777" w:rsidTr="009B0B4C">
        <w:tc>
          <w:tcPr>
            <w:tcW w:w="1479" w:type="dxa"/>
            <w:tcBorders>
              <w:bottom w:val="double" w:sz="4" w:space="0" w:color="auto"/>
            </w:tcBorders>
            <w:shd w:val="clear" w:color="auto" w:fill="E0E0E0"/>
          </w:tcPr>
          <w:p w14:paraId="59581439"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230CA2DB"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MT RRC connection establishment (TS 36.508 cl. 4.5.3.3 steps 1-9)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p w14:paraId="36D05E5C"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the Generic Test Procedure for MCPTT radio bearer establishment for use of pre-established session according to 36.579-1 clause 5.4.13 applies.</w:t>
            </w:r>
          </w:p>
          <w:p w14:paraId="72C0CF1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p>
          <w:p w14:paraId="69D616EC"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Reference implementation: </w:t>
            </w:r>
            <w:proofErr w:type="spellStart"/>
            <w:r w:rsidRPr="00310408">
              <w:rPr>
                <w:rFonts w:ascii="Arial" w:hAnsi="Arial"/>
                <w:sz w:val="18"/>
                <w:lang w:eastAsia="en-US"/>
              </w:rPr>
              <w:t>f_EUTRA_RbEst_Def</w:t>
            </w:r>
            <w:proofErr w:type="spellEnd"/>
            <w:r w:rsidRPr="00310408">
              <w:rPr>
                <w:rFonts w:ascii="Arial" w:hAnsi="Arial"/>
                <w:sz w:val="18"/>
                <w:lang w:eastAsia="en-US"/>
              </w:rPr>
              <w:t xml:space="preserve">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tc>
      </w:tr>
      <w:tr w:rsidR="00995269" w:rsidRPr="00310408" w14:paraId="7D230CE7" w14:textId="77777777" w:rsidTr="009B0B4C">
        <w:tc>
          <w:tcPr>
            <w:tcW w:w="1479" w:type="dxa"/>
            <w:tcBorders>
              <w:top w:val="double" w:sz="4" w:space="0" w:color="auto"/>
            </w:tcBorders>
            <w:shd w:val="clear" w:color="auto" w:fill="auto"/>
          </w:tcPr>
          <w:p w14:paraId="38A6F1B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r w:rsidRPr="00310408">
              <w:rPr>
                <w:rFonts w:ascii="Arial" w:hAnsi="Arial"/>
                <w:sz w:val="18"/>
                <w:lang w:eastAsia="en-US"/>
              </w:rPr>
              <w:t>DedicatedEpsBearers</w:t>
            </w:r>
            <w:proofErr w:type="spellEnd"/>
          </w:p>
        </w:tc>
        <w:tc>
          <w:tcPr>
            <w:tcW w:w="2464" w:type="dxa"/>
            <w:tcBorders>
              <w:top w:val="double" w:sz="4" w:space="0" w:color="auto"/>
            </w:tcBorders>
            <w:shd w:val="clear" w:color="auto" w:fill="auto"/>
          </w:tcPr>
          <w:p w14:paraId="7794322D" w14:textId="77777777" w:rsidR="00995269" w:rsidRPr="00310408" w:rsidRDefault="00005AFA"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0B55DEBD"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4EABD5"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44B2E3F1" w14:textId="77777777" w:rsidR="00995269" w:rsidRPr="00843E22" w:rsidRDefault="00995269" w:rsidP="00995269">
      <w:pPr>
        <w:overflowPunct/>
        <w:autoSpaceDE/>
        <w:autoSpaceDN/>
        <w:adjustRightInd/>
        <w:textAlignment w:val="auto"/>
        <w:rPr>
          <w:lang w:eastAsia="en-US"/>
        </w:rPr>
      </w:pPr>
    </w:p>
    <w:p w14:paraId="1DDF6F4B"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3AAB0414" w14:textId="77777777" w:rsidTr="009B0B4C">
        <w:tc>
          <w:tcPr>
            <w:tcW w:w="9857" w:type="dxa"/>
            <w:gridSpan w:val="4"/>
            <w:shd w:val="clear" w:color="auto" w:fill="E0E0E0"/>
          </w:tcPr>
          <w:p w14:paraId="1FBD427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B09BA75" w14:textId="77777777" w:rsidTr="009B0B4C">
        <w:tc>
          <w:tcPr>
            <w:tcW w:w="1479" w:type="dxa"/>
            <w:tcBorders>
              <w:bottom w:val="single" w:sz="4" w:space="0" w:color="auto"/>
            </w:tcBorders>
            <w:shd w:val="clear" w:color="auto" w:fill="E0E0E0"/>
          </w:tcPr>
          <w:p w14:paraId="4DC845F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8" w:name="MCX_IPCAN_ActivateDedicatedEpsBearerMCX_"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731C2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MCX_IPCAN_ActivateDedicatedEpsBearerMCX_Type</w:t>
            </w:r>
            <w:proofErr w:type="spellEnd"/>
          </w:p>
        </w:tc>
      </w:tr>
      <w:bookmarkEnd w:id="838"/>
      <w:tr w:rsidR="00995269" w:rsidRPr="00843E22" w14:paraId="026E43E5" w14:textId="77777777" w:rsidTr="009B0B4C">
        <w:tc>
          <w:tcPr>
            <w:tcW w:w="1479" w:type="dxa"/>
            <w:tcBorders>
              <w:bottom w:val="double" w:sz="4" w:space="0" w:color="auto"/>
            </w:tcBorders>
            <w:shd w:val="clear" w:color="auto" w:fill="E0E0E0"/>
          </w:tcPr>
          <w:p w14:paraId="6F4311D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B1132C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Establish dedicated EPS bearer(s) for the MCX PDN</w:t>
            </w:r>
          </w:p>
          <w:p w14:paraId="5DD536D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57A57B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f_EUTRA_ActivateDedicatedEpsBearer_Speech</w:t>
            </w:r>
            <w:proofErr w:type="spellEnd"/>
            <w:r w:rsidRPr="00843E22">
              <w:rPr>
                <w:rFonts w:ascii="Arial" w:hAnsi="Arial"/>
                <w:sz w:val="18"/>
                <w:lang w:eastAsia="en-US"/>
              </w:rPr>
              <w:t xml:space="preserve">, </w:t>
            </w:r>
            <w:proofErr w:type="spellStart"/>
            <w:r w:rsidRPr="00843E22">
              <w:rPr>
                <w:rFonts w:ascii="Arial" w:hAnsi="Arial"/>
                <w:sz w:val="18"/>
                <w:lang w:eastAsia="en-US"/>
              </w:rPr>
              <w:t>f_EUTRA_ActivateDedicatedEpsBearer_SpeechVideo</w:t>
            </w:r>
            <w:proofErr w:type="spellEnd"/>
          </w:p>
        </w:tc>
      </w:tr>
      <w:tr w:rsidR="00995269" w:rsidRPr="00843E22" w14:paraId="69E6E643" w14:textId="77777777" w:rsidTr="009B0B4C">
        <w:tc>
          <w:tcPr>
            <w:tcW w:w="1479" w:type="dxa"/>
            <w:tcBorders>
              <w:top w:val="double" w:sz="4" w:space="0" w:color="auto"/>
            </w:tcBorders>
            <w:shd w:val="clear" w:color="auto" w:fill="auto"/>
          </w:tcPr>
          <w:p w14:paraId="5B2F551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EpsBearerSpeech</w:t>
            </w:r>
            <w:proofErr w:type="spellEnd"/>
          </w:p>
        </w:tc>
        <w:tc>
          <w:tcPr>
            <w:tcW w:w="2464" w:type="dxa"/>
            <w:tcBorders>
              <w:top w:val="double" w:sz="4" w:space="0" w:color="auto"/>
            </w:tcBorders>
            <w:shd w:val="clear" w:color="auto" w:fill="auto"/>
          </w:tcPr>
          <w:p w14:paraId="41DF8C2D"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843E22">
                <w:rPr>
                  <w:rFonts w:ascii="Arial" w:hAnsi="Arial"/>
                  <w:color w:val="0563C1"/>
                  <w:sz w:val="18"/>
                  <w:u w:val="single"/>
                  <w:lang w:eastAsia="en-US"/>
                </w:rPr>
                <w:t>MCX_IPCAN_ASP_DedicatedEpsBearerInfo_Type</w:t>
              </w:r>
              <w:proofErr w:type="spellEnd"/>
            </w:hyperlink>
          </w:p>
        </w:tc>
        <w:tc>
          <w:tcPr>
            <w:tcW w:w="493" w:type="dxa"/>
            <w:tcBorders>
              <w:top w:val="double" w:sz="4" w:space="0" w:color="auto"/>
            </w:tcBorders>
            <w:shd w:val="clear" w:color="auto" w:fill="auto"/>
          </w:tcPr>
          <w:p w14:paraId="381175C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0DF84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682B4BA" w14:textId="77777777" w:rsidTr="009B0B4C">
        <w:tc>
          <w:tcPr>
            <w:tcW w:w="1479" w:type="dxa"/>
            <w:shd w:val="clear" w:color="auto" w:fill="auto"/>
          </w:tcPr>
          <w:p w14:paraId="5A1C94C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EpsBearerVideo</w:t>
            </w:r>
            <w:proofErr w:type="spellEnd"/>
          </w:p>
        </w:tc>
        <w:tc>
          <w:tcPr>
            <w:tcW w:w="2464" w:type="dxa"/>
            <w:shd w:val="clear" w:color="auto" w:fill="auto"/>
          </w:tcPr>
          <w:p w14:paraId="158524A3"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843E22">
                <w:rPr>
                  <w:rFonts w:ascii="Arial" w:hAnsi="Arial"/>
                  <w:color w:val="0563C1"/>
                  <w:sz w:val="18"/>
                  <w:u w:val="single"/>
                  <w:lang w:eastAsia="en-US"/>
                </w:rPr>
                <w:t>MCX_IPCAN_ASP_DedicatedEpsBearerInfo_Type</w:t>
              </w:r>
              <w:proofErr w:type="spellEnd"/>
            </w:hyperlink>
          </w:p>
        </w:tc>
        <w:tc>
          <w:tcPr>
            <w:tcW w:w="493" w:type="dxa"/>
            <w:shd w:val="clear" w:color="auto" w:fill="auto"/>
          </w:tcPr>
          <w:p w14:paraId="2FDB427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99224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1F5C305E" w14:textId="77777777" w:rsidR="00995269" w:rsidRPr="00843E22" w:rsidRDefault="00995269" w:rsidP="00995269">
      <w:pPr>
        <w:overflowPunct/>
        <w:autoSpaceDE/>
        <w:autoSpaceDN/>
        <w:adjustRightInd/>
        <w:textAlignment w:val="auto"/>
        <w:rPr>
          <w:lang w:eastAsia="en-US"/>
        </w:rPr>
      </w:pPr>
    </w:p>
    <w:p w14:paraId="2EB85619"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MCX_IPCAN_DeactivateDedicatedEpsBearerMCX_Type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5EA19F3" w14:textId="77777777" w:rsidTr="009B0B4C">
        <w:tc>
          <w:tcPr>
            <w:tcW w:w="9857" w:type="dxa"/>
            <w:gridSpan w:val="4"/>
            <w:shd w:val="clear" w:color="auto" w:fill="E0E0E0"/>
          </w:tcPr>
          <w:p w14:paraId="70CBCFA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90C8878" w14:textId="77777777" w:rsidTr="009B0B4C">
        <w:tc>
          <w:tcPr>
            <w:tcW w:w="1479" w:type="dxa"/>
            <w:tcBorders>
              <w:bottom w:val="single" w:sz="4" w:space="0" w:color="auto"/>
            </w:tcBorders>
            <w:shd w:val="clear" w:color="auto" w:fill="E0E0E0"/>
          </w:tcPr>
          <w:p w14:paraId="10F268D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39" w:name="MCX_IPCAN___ctivateDedicatedEpsBearerMCX"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EAD4A6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MCX_IPCAN_DeactivateDedicatedEpsBearerMCX_Type</w:t>
            </w:r>
            <w:proofErr w:type="spellEnd"/>
          </w:p>
        </w:tc>
      </w:tr>
      <w:bookmarkEnd w:id="839"/>
      <w:tr w:rsidR="00995269" w:rsidRPr="00843E22" w14:paraId="772D98B7" w14:textId="77777777" w:rsidTr="009B0B4C">
        <w:tc>
          <w:tcPr>
            <w:tcW w:w="1479" w:type="dxa"/>
            <w:tcBorders>
              <w:bottom w:val="double" w:sz="4" w:space="0" w:color="auto"/>
            </w:tcBorders>
            <w:shd w:val="clear" w:color="auto" w:fill="E0E0E0"/>
          </w:tcPr>
          <w:p w14:paraId="10DC33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ABACD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 dedicated EPS bearer(s) for the MCX PDN</w:t>
            </w:r>
          </w:p>
          <w:p w14:paraId="1B71602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6781BC9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f_EUTRA_DeactivateEPS_BearerContext</w:t>
            </w:r>
            <w:proofErr w:type="spellEnd"/>
          </w:p>
        </w:tc>
      </w:tr>
      <w:tr w:rsidR="00995269" w:rsidRPr="00843E22" w14:paraId="0DB182C1" w14:textId="77777777" w:rsidTr="009B0B4C">
        <w:tc>
          <w:tcPr>
            <w:tcW w:w="1479" w:type="dxa"/>
            <w:tcBorders>
              <w:top w:val="double" w:sz="4" w:space="0" w:color="auto"/>
            </w:tcBorders>
            <w:shd w:val="clear" w:color="auto" w:fill="auto"/>
          </w:tcPr>
          <w:p w14:paraId="2B48A1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EpsBearerIdSpeech</w:t>
            </w:r>
            <w:proofErr w:type="spellEnd"/>
          </w:p>
        </w:tc>
        <w:tc>
          <w:tcPr>
            <w:tcW w:w="2464" w:type="dxa"/>
            <w:tcBorders>
              <w:top w:val="double" w:sz="4" w:space="0" w:color="auto"/>
            </w:tcBorders>
            <w:shd w:val="clear" w:color="auto" w:fill="auto"/>
          </w:tcPr>
          <w:p w14:paraId="1C75643D"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5E93354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5070AD3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may be</w:t>
            </w:r>
            <w:proofErr w:type="spellEnd"/>
            <w:r w:rsidRPr="00843E22">
              <w:rPr>
                <w:rFonts w:ascii="Arial" w:hAnsi="Arial"/>
                <w:sz w:val="18"/>
                <w:lang w:eastAsia="en-US"/>
              </w:rPr>
              <w:t xml:space="preserve"> not present if only the video bearer shall be released</w:t>
            </w:r>
          </w:p>
        </w:tc>
      </w:tr>
      <w:tr w:rsidR="00995269" w:rsidRPr="00843E22" w14:paraId="45E311BA" w14:textId="77777777" w:rsidTr="009B0B4C">
        <w:tc>
          <w:tcPr>
            <w:tcW w:w="1479" w:type="dxa"/>
            <w:shd w:val="clear" w:color="auto" w:fill="auto"/>
          </w:tcPr>
          <w:p w14:paraId="6DF1D7F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EpsBearerIdVideo</w:t>
            </w:r>
            <w:proofErr w:type="spellEnd"/>
          </w:p>
        </w:tc>
        <w:tc>
          <w:tcPr>
            <w:tcW w:w="2464" w:type="dxa"/>
            <w:shd w:val="clear" w:color="auto" w:fill="auto"/>
          </w:tcPr>
          <w:p w14:paraId="71F60A5F"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06F8C5D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0CA8F2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332BF3BF" w14:textId="77777777" w:rsidR="00995269" w:rsidRPr="00843E22" w:rsidRDefault="00995269" w:rsidP="00995269">
      <w:pPr>
        <w:overflowPunct/>
        <w:autoSpaceDE/>
        <w:autoSpaceDN/>
        <w:adjustRightInd/>
        <w:textAlignment w:val="auto"/>
        <w:rPr>
          <w:lang w:eastAsia="en-US"/>
        </w:rPr>
      </w:pPr>
    </w:p>
    <w:p w14:paraId="3832C4C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41A587BE" w14:textId="77777777" w:rsidTr="009B0B4C">
        <w:tc>
          <w:tcPr>
            <w:tcW w:w="9857" w:type="dxa"/>
            <w:gridSpan w:val="2"/>
            <w:shd w:val="clear" w:color="auto" w:fill="E0E0E0"/>
          </w:tcPr>
          <w:p w14:paraId="0EB49AD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B4C73FE" w14:textId="77777777" w:rsidTr="009B0B4C">
        <w:tc>
          <w:tcPr>
            <w:tcW w:w="1479" w:type="dxa"/>
            <w:tcBorders>
              <w:bottom w:val="single" w:sz="4" w:space="0" w:color="auto"/>
            </w:tcBorders>
            <w:shd w:val="clear" w:color="auto" w:fill="E0E0E0"/>
          </w:tcPr>
          <w:p w14:paraId="0655691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40" w:name="MCX_IPCAN_RRCConnection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15ADE5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MCX_IPCAN_RRCConnectionRelease_Type</w:t>
            </w:r>
            <w:proofErr w:type="spellEnd"/>
          </w:p>
        </w:tc>
      </w:tr>
      <w:bookmarkEnd w:id="840"/>
      <w:tr w:rsidR="00995269" w:rsidRPr="00843E22" w14:paraId="05976601" w14:textId="77777777" w:rsidTr="009B0B4C">
        <w:tc>
          <w:tcPr>
            <w:tcW w:w="1479" w:type="dxa"/>
            <w:tcBorders>
              <w:bottom w:val="double" w:sz="4" w:space="0" w:color="auto"/>
            </w:tcBorders>
            <w:shd w:val="clear" w:color="auto" w:fill="E0E0E0"/>
          </w:tcPr>
          <w:p w14:paraId="4F0AB75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69280C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Relase</w:t>
            </w:r>
            <w:proofErr w:type="spellEnd"/>
            <w:r w:rsidRPr="00843E22">
              <w:rPr>
                <w:rFonts w:ascii="Arial" w:hAnsi="Arial"/>
                <w:sz w:val="18"/>
                <w:lang w:eastAsia="en-US"/>
              </w:rPr>
              <w:t xml:space="preserve"> RRC connection</w:t>
            </w:r>
          </w:p>
          <w:p w14:paraId="40735A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24665A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f_EUTRA_RRC_ConnectionRelease</w:t>
            </w:r>
            <w:proofErr w:type="spellEnd"/>
          </w:p>
        </w:tc>
      </w:tr>
    </w:tbl>
    <w:p w14:paraId="1C30EA17" w14:textId="77777777" w:rsidR="00995269" w:rsidRPr="00843E22" w:rsidRDefault="00995269" w:rsidP="00995269">
      <w:pPr>
        <w:overflowPunct/>
        <w:autoSpaceDE/>
        <w:autoSpaceDN/>
        <w:adjustRightInd/>
        <w:textAlignment w:val="auto"/>
        <w:rPr>
          <w:lang w:eastAsia="en-US"/>
        </w:rPr>
      </w:pPr>
    </w:p>
    <w:p w14:paraId="1B9130E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256820E2" w14:textId="77777777" w:rsidTr="009B0B4C">
        <w:tc>
          <w:tcPr>
            <w:tcW w:w="9857" w:type="dxa"/>
            <w:gridSpan w:val="2"/>
            <w:shd w:val="clear" w:color="auto" w:fill="E0E0E0"/>
          </w:tcPr>
          <w:p w14:paraId="2C0DB86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C19E0E0" w14:textId="77777777" w:rsidTr="009B0B4C">
        <w:tc>
          <w:tcPr>
            <w:tcW w:w="1479" w:type="dxa"/>
            <w:tcBorders>
              <w:bottom w:val="single" w:sz="4" w:space="0" w:color="auto"/>
            </w:tcBorders>
            <w:shd w:val="clear" w:color="auto" w:fill="E0E0E0"/>
          </w:tcPr>
          <w:p w14:paraId="26C2534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41" w:name="MCX_IPCAN_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0802523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MCX_IPCAN_Release_Type</w:t>
            </w:r>
          </w:p>
        </w:tc>
      </w:tr>
      <w:bookmarkEnd w:id="841"/>
      <w:tr w:rsidR="00995269" w:rsidRPr="00843E22" w14:paraId="496FE534" w14:textId="77777777" w:rsidTr="009B0B4C">
        <w:tc>
          <w:tcPr>
            <w:tcW w:w="1479" w:type="dxa"/>
            <w:tcBorders>
              <w:bottom w:val="double" w:sz="4" w:space="0" w:color="auto"/>
            </w:tcBorders>
            <w:shd w:val="clear" w:color="auto" w:fill="E0E0E0"/>
          </w:tcPr>
          <w:p w14:paraId="67D4CEB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6A0BE8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 all configuration at the system simulator;</w:t>
            </w:r>
          </w:p>
          <w:p w14:paraId="65E626E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tc>
      </w:tr>
    </w:tbl>
    <w:p w14:paraId="64B8E1F1" w14:textId="77777777" w:rsidR="00995269" w:rsidRPr="00843E22" w:rsidRDefault="00995269" w:rsidP="00995269">
      <w:pPr>
        <w:overflowPunct/>
        <w:autoSpaceDE/>
        <w:autoSpaceDN/>
        <w:adjustRightInd/>
        <w:textAlignment w:val="auto"/>
        <w:rPr>
          <w:lang w:eastAsia="en-US"/>
        </w:rPr>
      </w:pPr>
    </w:p>
    <w:p w14:paraId="23C0C387"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3B7B914E" w14:textId="77777777" w:rsidTr="009B0B4C">
        <w:tc>
          <w:tcPr>
            <w:tcW w:w="9857" w:type="dxa"/>
            <w:gridSpan w:val="3"/>
            <w:shd w:val="clear" w:color="auto" w:fill="E0E0E0"/>
          </w:tcPr>
          <w:p w14:paraId="3519D7E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1BE530B0" w14:textId="77777777" w:rsidTr="009B0B4C">
        <w:tc>
          <w:tcPr>
            <w:tcW w:w="1479" w:type="dxa"/>
            <w:tcBorders>
              <w:bottom w:val="single" w:sz="4" w:space="0" w:color="auto"/>
            </w:tcBorders>
            <w:shd w:val="clear" w:color="auto" w:fill="E0E0E0"/>
          </w:tcPr>
          <w:p w14:paraId="0E822A8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42" w:name="MCX_IPCAN_SystemReques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2A5C0E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MCX_IPCAN_SystemRequest_Type</w:t>
            </w:r>
            <w:proofErr w:type="spellEnd"/>
          </w:p>
        </w:tc>
      </w:tr>
      <w:bookmarkEnd w:id="842"/>
      <w:tr w:rsidR="00995269" w:rsidRPr="00843E22" w14:paraId="0E81EA7B" w14:textId="77777777" w:rsidTr="009B0B4C">
        <w:tc>
          <w:tcPr>
            <w:tcW w:w="1479" w:type="dxa"/>
            <w:tcBorders>
              <w:bottom w:val="double" w:sz="4" w:space="0" w:color="auto"/>
            </w:tcBorders>
            <w:shd w:val="clear" w:color="auto" w:fill="E0E0E0"/>
          </w:tcPr>
          <w:p w14:paraId="4289853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0C8481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E0B0175" w14:textId="77777777" w:rsidTr="009B0B4C">
        <w:tc>
          <w:tcPr>
            <w:tcW w:w="1479" w:type="dxa"/>
            <w:tcBorders>
              <w:top w:val="double" w:sz="4" w:space="0" w:color="auto"/>
            </w:tcBorders>
            <w:shd w:val="clear" w:color="auto" w:fill="auto"/>
          </w:tcPr>
          <w:p w14:paraId="290D218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77CC6F17"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Init_Type" w:history="1">
              <w:proofErr w:type="spellStart"/>
              <w:r w:rsidR="00995269" w:rsidRPr="00843E22">
                <w:rPr>
                  <w:rFonts w:ascii="Arial" w:hAnsi="Arial"/>
                  <w:color w:val="0563C1"/>
                  <w:sz w:val="18"/>
                  <w:u w:val="single"/>
                  <w:lang w:eastAsia="en-US"/>
                </w:rPr>
                <w:t>MCX_IPCAN_Init_Type</w:t>
              </w:r>
              <w:proofErr w:type="spellEnd"/>
            </w:hyperlink>
          </w:p>
        </w:tc>
        <w:tc>
          <w:tcPr>
            <w:tcW w:w="5421" w:type="dxa"/>
            <w:tcBorders>
              <w:top w:val="double" w:sz="4" w:space="0" w:color="auto"/>
            </w:tcBorders>
            <w:shd w:val="clear" w:color="auto" w:fill="auto"/>
          </w:tcPr>
          <w:p w14:paraId="78CEBBE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91BE638" w14:textId="77777777" w:rsidTr="009B0B4C">
        <w:tc>
          <w:tcPr>
            <w:tcW w:w="1479" w:type="dxa"/>
            <w:shd w:val="clear" w:color="auto" w:fill="auto"/>
          </w:tcPr>
          <w:p w14:paraId="7743A11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CellConfig</w:t>
            </w:r>
            <w:proofErr w:type="spellEnd"/>
          </w:p>
        </w:tc>
        <w:tc>
          <w:tcPr>
            <w:tcW w:w="2957" w:type="dxa"/>
            <w:shd w:val="clear" w:color="auto" w:fill="auto"/>
          </w:tcPr>
          <w:p w14:paraId="788718E3"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CellConfig_Type" w:history="1">
              <w:proofErr w:type="spellStart"/>
              <w:r w:rsidR="00995269" w:rsidRPr="00843E22">
                <w:rPr>
                  <w:rFonts w:ascii="Arial" w:hAnsi="Arial"/>
                  <w:color w:val="0563C1"/>
                  <w:sz w:val="18"/>
                  <w:u w:val="single"/>
                  <w:lang w:eastAsia="en-US"/>
                </w:rPr>
                <w:t>MCX_IPCAN_CellConfig_Type</w:t>
              </w:r>
              <w:proofErr w:type="spellEnd"/>
            </w:hyperlink>
          </w:p>
        </w:tc>
        <w:tc>
          <w:tcPr>
            <w:tcW w:w="5421" w:type="dxa"/>
            <w:shd w:val="clear" w:color="auto" w:fill="auto"/>
          </w:tcPr>
          <w:p w14:paraId="71D2A5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48D8FD0" w14:textId="77777777" w:rsidTr="009B0B4C">
        <w:tc>
          <w:tcPr>
            <w:tcW w:w="1479" w:type="dxa"/>
            <w:shd w:val="clear" w:color="auto" w:fill="auto"/>
          </w:tcPr>
          <w:p w14:paraId="7E5BC03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CellPower</w:t>
            </w:r>
            <w:proofErr w:type="spellEnd"/>
          </w:p>
        </w:tc>
        <w:tc>
          <w:tcPr>
            <w:tcW w:w="2957" w:type="dxa"/>
            <w:shd w:val="clear" w:color="auto" w:fill="auto"/>
          </w:tcPr>
          <w:p w14:paraId="20E90D71"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CellPower_Type" w:history="1">
              <w:proofErr w:type="spellStart"/>
              <w:r w:rsidR="00995269" w:rsidRPr="00843E22">
                <w:rPr>
                  <w:rFonts w:ascii="Arial" w:hAnsi="Arial"/>
                  <w:color w:val="0563C1"/>
                  <w:sz w:val="18"/>
                  <w:u w:val="single"/>
                  <w:lang w:eastAsia="en-US"/>
                </w:rPr>
                <w:t>MCX_IPCAN_CellPower_Type</w:t>
              </w:r>
              <w:proofErr w:type="spellEnd"/>
            </w:hyperlink>
          </w:p>
        </w:tc>
        <w:tc>
          <w:tcPr>
            <w:tcW w:w="5421" w:type="dxa"/>
            <w:shd w:val="clear" w:color="auto" w:fill="auto"/>
          </w:tcPr>
          <w:p w14:paraId="27B562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F442A24" w14:textId="77777777" w:rsidTr="009B0B4C">
        <w:tc>
          <w:tcPr>
            <w:tcW w:w="1479" w:type="dxa"/>
            <w:shd w:val="clear" w:color="auto" w:fill="auto"/>
          </w:tcPr>
          <w:p w14:paraId="75D322C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InitialRegistration</w:t>
            </w:r>
            <w:proofErr w:type="spellEnd"/>
          </w:p>
        </w:tc>
        <w:tc>
          <w:tcPr>
            <w:tcW w:w="2957" w:type="dxa"/>
            <w:shd w:val="clear" w:color="auto" w:fill="auto"/>
          </w:tcPr>
          <w:p w14:paraId="3FEB4FF7"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InitialRegistration_Type" w:history="1">
              <w:proofErr w:type="spellStart"/>
              <w:r w:rsidR="00995269" w:rsidRPr="00843E22">
                <w:rPr>
                  <w:rFonts w:ascii="Arial" w:hAnsi="Arial"/>
                  <w:color w:val="0563C1"/>
                  <w:sz w:val="18"/>
                  <w:u w:val="single"/>
                  <w:lang w:eastAsia="en-US"/>
                </w:rPr>
                <w:t>MCX_IPCAN_InitialRegistration_Type</w:t>
              </w:r>
              <w:proofErr w:type="spellEnd"/>
            </w:hyperlink>
          </w:p>
        </w:tc>
        <w:tc>
          <w:tcPr>
            <w:tcW w:w="5421" w:type="dxa"/>
            <w:shd w:val="clear" w:color="auto" w:fill="auto"/>
          </w:tcPr>
          <w:p w14:paraId="41679EC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89AC79" w14:textId="77777777" w:rsidTr="009B0B4C">
        <w:tc>
          <w:tcPr>
            <w:tcW w:w="1479" w:type="dxa"/>
            <w:shd w:val="clear" w:color="auto" w:fill="auto"/>
          </w:tcPr>
          <w:p w14:paraId="351170B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AdditionalRegistrationMCX</w:t>
            </w:r>
            <w:proofErr w:type="spellEnd"/>
          </w:p>
        </w:tc>
        <w:tc>
          <w:tcPr>
            <w:tcW w:w="2957" w:type="dxa"/>
            <w:shd w:val="clear" w:color="auto" w:fill="auto"/>
          </w:tcPr>
          <w:p w14:paraId="791EA4F9"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AdditionalRegistrationMCX_Type" w:history="1">
              <w:proofErr w:type="spellStart"/>
              <w:r w:rsidR="00995269" w:rsidRPr="00843E22">
                <w:rPr>
                  <w:rFonts w:ascii="Arial" w:hAnsi="Arial"/>
                  <w:color w:val="0563C1"/>
                  <w:sz w:val="18"/>
                  <w:u w:val="single"/>
                  <w:lang w:eastAsia="en-US"/>
                </w:rPr>
                <w:t>MCX_IPCAN_AdditionalRegistrationMCX_Type</w:t>
              </w:r>
              <w:proofErr w:type="spellEnd"/>
            </w:hyperlink>
          </w:p>
        </w:tc>
        <w:tc>
          <w:tcPr>
            <w:tcW w:w="5421" w:type="dxa"/>
            <w:shd w:val="clear" w:color="auto" w:fill="auto"/>
          </w:tcPr>
          <w:p w14:paraId="27ABEC0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50F4133" w14:textId="77777777" w:rsidTr="009B0B4C">
        <w:tc>
          <w:tcPr>
            <w:tcW w:w="1479" w:type="dxa"/>
            <w:shd w:val="clear" w:color="auto" w:fill="auto"/>
          </w:tcPr>
          <w:p w14:paraId="01AA43B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RRCConnectionSetupMO</w:t>
            </w:r>
            <w:proofErr w:type="spellEnd"/>
          </w:p>
        </w:tc>
        <w:tc>
          <w:tcPr>
            <w:tcW w:w="2957" w:type="dxa"/>
            <w:shd w:val="clear" w:color="auto" w:fill="auto"/>
          </w:tcPr>
          <w:p w14:paraId="7BF4D8A9"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RRCConnectionSetupMO_Type" w:history="1">
              <w:proofErr w:type="spellStart"/>
              <w:r w:rsidR="00995269" w:rsidRPr="00843E22">
                <w:rPr>
                  <w:rFonts w:ascii="Arial" w:hAnsi="Arial"/>
                  <w:color w:val="0563C1"/>
                  <w:sz w:val="18"/>
                  <w:u w:val="single"/>
                  <w:lang w:eastAsia="en-US"/>
                </w:rPr>
                <w:t>MCX_IPCAN_RRCConnectionSetupMO_Type</w:t>
              </w:r>
              <w:proofErr w:type="spellEnd"/>
            </w:hyperlink>
          </w:p>
        </w:tc>
        <w:tc>
          <w:tcPr>
            <w:tcW w:w="5421" w:type="dxa"/>
            <w:shd w:val="clear" w:color="auto" w:fill="auto"/>
          </w:tcPr>
          <w:p w14:paraId="7B28BE0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2635E9C" w14:textId="77777777" w:rsidTr="009B0B4C">
        <w:tc>
          <w:tcPr>
            <w:tcW w:w="1479" w:type="dxa"/>
            <w:shd w:val="clear" w:color="auto" w:fill="auto"/>
          </w:tcPr>
          <w:p w14:paraId="15452AF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RRCConnectionSetupMT</w:t>
            </w:r>
            <w:proofErr w:type="spellEnd"/>
          </w:p>
        </w:tc>
        <w:tc>
          <w:tcPr>
            <w:tcW w:w="2957" w:type="dxa"/>
            <w:shd w:val="clear" w:color="auto" w:fill="auto"/>
          </w:tcPr>
          <w:p w14:paraId="198D9BEC"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RRCConnectionSetupMT_Type" w:history="1">
              <w:proofErr w:type="spellStart"/>
              <w:r w:rsidR="00995269" w:rsidRPr="00843E22">
                <w:rPr>
                  <w:rFonts w:ascii="Arial" w:hAnsi="Arial"/>
                  <w:color w:val="0563C1"/>
                  <w:sz w:val="18"/>
                  <w:u w:val="single"/>
                  <w:lang w:eastAsia="en-US"/>
                </w:rPr>
                <w:t>MCX_IPCAN_RRCConnectionSetupMT_Type</w:t>
              </w:r>
              <w:proofErr w:type="spellEnd"/>
            </w:hyperlink>
          </w:p>
        </w:tc>
        <w:tc>
          <w:tcPr>
            <w:tcW w:w="5421" w:type="dxa"/>
            <w:shd w:val="clear" w:color="auto" w:fill="auto"/>
          </w:tcPr>
          <w:p w14:paraId="68A378E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5C9EE20" w14:textId="77777777" w:rsidTr="009B0B4C">
        <w:tc>
          <w:tcPr>
            <w:tcW w:w="1479" w:type="dxa"/>
            <w:shd w:val="clear" w:color="auto" w:fill="auto"/>
          </w:tcPr>
          <w:p w14:paraId="1931753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ActivateDedicatedEpsBearerMCX</w:t>
            </w:r>
            <w:proofErr w:type="spellEnd"/>
          </w:p>
        </w:tc>
        <w:tc>
          <w:tcPr>
            <w:tcW w:w="2957" w:type="dxa"/>
            <w:shd w:val="clear" w:color="auto" w:fill="auto"/>
          </w:tcPr>
          <w:p w14:paraId="1969AF92"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ActivateDedicatedEpsBearerMCX_" w:history="1">
              <w:proofErr w:type="spellStart"/>
              <w:r w:rsidR="00995269" w:rsidRPr="00843E22">
                <w:rPr>
                  <w:rFonts w:ascii="Arial" w:hAnsi="Arial"/>
                  <w:color w:val="0563C1"/>
                  <w:sz w:val="18"/>
                  <w:u w:val="single"/>
                  <w:lang w:eastAsia="en-US"/>
                </w:rPr>
                <w:t>MCX_IPCAN_ActivateDedicatedEpsBearerMCX_Type</w:t>
              </w:r>
              <w:proofErr w:type="spellEnd"/>
            </w:hyperlink>
          </w:p>
        </w:tc>
        <w:tc>
          <w:tcPr>
            <w:tcW w:w="5421" w:type="dxa"/>
            <w:shd w:val="clear" w:color="auto" w:fill="auto"/>
          </w:tcPr>
          <w:p w14:paraId="0681348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12BF3ED" w14:textId="77777777" w:rsidTr="009B0B4C">
        <w:tc>
          <w:tcPr>
            <w:tcW w:w="1479" w:type="dxa"/>
            <w:shd w:val="clear" w:color="auto" w:fill="auto"/>
          </w:tcPr>
          <w:p w14:paraId="4EC100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DeactivateDedicatedEpsBearerMCX</w:t>
            </w:r>
            <w:proofErr w:type="spellEnd"/>
          </w:p>
        </w:tc>
        <w:tc>
          <w:tcPr>
            <w:tcW w:w="2957" w:type="dxa"/>
            <w:shd w:val="clear" w:color="auto" w:fill="auto"/>
          </w:tcPr>
          <w:p w14:paraId="5D3CA475"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__ctivateDedicatedEpsBearerMCX" w:history="1">
              <w:proofErr w:type="spellStart"/>
              <w:r w:rsidR="00995269" w:rsidRPr="00843E22">
                <w:rPr>
                  <w:rFonts w:ascii="Arial" w:hAnsi="Arial"/>
                  <w:color w:val="0563C1"/>
                  <w:sz w:val="18"/>
                  <w:u w:val="single"/>
                  <w:lang w:eastAsia="en-US"/>
                </w:rPr>
                <w:t>MCX_IPCAN_DeactivateDedicatedEpsBearerMCX_Type</w:t>
              </w:r>
              <w:proofErr w:type="spellEnd"/>
            </w:hyperlink>
          </w:p>
        </w:tc>
        <w:tc>
          <w:tcPr>
            <w:tcW w:w="5421" w:type="dxa"/>
            <w:shd w:val="clear" w:color="auto" w:fill="auto"/>
          </w:tcPr>
          <w:p w14:paraId="7A7E0FA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3B5FADA" w14:textId="77777777" w:rsidTr="009B0B4C">
        <w:tc>
          <w:tcPr>
            <w:tcW w:w="1479" w:type="dxa"/>
            <w:shd w:val="clear" w:color="auto" w:fill="auto"/>
          </w:tcPr>
          <w:p w14:paraId="1E39BF0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RRCConnectionRelease</w:t>
            </w:r>
            <w:proofErr w:type="spellEnd"/>
          </w:p>
        </w:tc>
        <w:tc>
          <w:tcPr>
            <w:tcW w:w="2957" w:type="dxa"/>
            <w:shd w:val="clear" w:color="auto" w:fill="auto"/>
          </w:tcPr>
          <w:p w14:paraId="2861AFDB"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RRCConnectionRelease_Type" w:history="1">
              <w:proofErr w:type="spellStart"/>
              <w:r w:rsidR="00995269" w:rsidRPr="00843E22">
                <w:rPr>
                  <w:rFonts w:ascii="Arial" w:hAnsi="Arial"/>
                  <w:color w:val="0563C1"/>
                  <w:sz w:val="18"/>
                  <w:u w:val="single"/>
                  <w:lang w:eastAsia="en-US"/>
                </w:rPr>
                <w:t>MCX_IPCAN_RRCConnectionRelease_Type</w:t>
              </w:r>
              <w:proofErr w:type="spellEnd"/>
            </w:hyperlink>
          </w:p>
        </w:tc>
        <w:tc>
          <w:tcPr>
            <w:tcW w:w="5421" w:type="dxa"/>
            <w:shd w:val="clear" w:color="auto" w:fill="auto"/>
          </w:tcPr>
          <w:p w14:paraId="46A42F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FDFD656" w14:textId="77777777" w:rsidTr="009B0B4C">
        <w:tc>
          <w:tcPr>
            <w:tcW w:w="1479" w:type="dxa"/>
            <w:shd w:val="clear" w:color="auto" w:fill="auto"/>
          </w:tcPr>
          <w:p w14:paraId="17654B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w:t>
            </w:r>
          </w:p>
        </w:tc>
        <w:tc>
          <w:tcPr>
            <w:tcW w:w="2957" w:type="dxa"/>
            <w:shd w:val="clear" w:color="auto" w:fill="auto"/>
          </w:tcPr>
          <w:p w14:paraId="23FCDAA3"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Release_Type" w:history="1">
              <w:r w:rsidR="00995269" w:rsidRPr="00843E22">
                <w:rPr>
                  <w:rFonts w:ascii="Arial" w:hAnsi="Arial"/>
                  <w:color w:val="0563C1"/>
                  <w:sz w:val="18"/>
                  <w:u w:val="single"/>
                  <w:lang w:eastAsia="en-US"/>
                </w:rPr>
                <w:t>MCX_IPCAN_Release_Type</w:t>
              </w:r>
            </w:hyperlink>
          </w:p>
        </w:tc>
        <w:tc>
          <w:tcPr>
            <w:tcW w:w="5421" w:type="dxa"/>
            <w:shd w:val="clear" w:color="auto" w:fill="auto"/>
          </w:tcPr>
          <w:p w14:paraId="365C59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92E6102" w14:textId="77777777" w:rsidR="00995269" w:rsidRPr="00843E22" w:rsidRDefault="00995269" w:rsidP="00995269">
      <w:pPr>
        <w:overflowPunct/>
        <w:autoSpaceDE/>
        <w:autoSpaceDN/>
        <w:adjustRightInd/>
        <w:textAlignment w:val="auto"/>
        <w:rPr>
          <w:lang w:eastAsia="en-US"/>
        </w:rPr>
      </w:pPr>
    </w:p>
    <w:p w14:paraId="234C534F"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16D00473" w14:textId="77777777" w:rsidTr="009B0B4C">
        <w:tc>
          <w:tcPr>
            <w:tcW w:w="9857" w:type="dxa"/>
            <w:gridSpan w:val="4"/>
            <w:shd w:val="clear" w:color="auto" w:fill="E0E0E0"/>
          </w:tcPr>
          <w:p w14:paraId="4224BF6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311E78C" w14:textId="77777777" w:rsidTr="009B0B4C">
        <w:tc>
          <w:tcPr>
            <w:tcW w:w="1479" w:type="dxa"/>
            <w:tcBorders>
              <w:bottom w:val="single" w:sz="4" w:space="0" w:color="auto"/>
            </w:tcBorders>
            <w:shd w:val="clear" w:color="auto" w:fill="E0E0E0"/>
          </w:tcPr>
          <w:p w14:paraId="4547796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43" w:name="MCX_IPCAN_SYSTEM_CTRL_REQ"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20A600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MCX_IPCAN_SYSTEM_CTRL_REQ</w:t>
            </w:r>
          </w:p>
        </w:tc>
      </w:tr>
      <w:bookmarkEnd w:id="843"/>
      <w:tr w:rsidR="00995269" w:rsidRPr="00843E22" w14:paraId="1AC1F07D" w14:textId="77777777" w:rsidTr="009B0B4C">
        <w:tc>
          <w:tcPr>
            <w:tcW w:w="1479" w:type="dxa"/>
            <w:tcBorders>
              <w:bottom w:val="double" w:sz="4" w:space="0" w:color="auto"/>
            </w:tcBorders>
            <w:shd w:val="clear" w:color="auto" w:fill="E0E0E0"/>
          </w:tcPr>
          <w:p w14:paraId="20ECAFE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32482F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3189D51" w14:textId="77777777" w:rsidTr="009B0B4C">
        <w:tc>
          <w:tcPr>
            <w:tcW w:w="1479" w:type="dxa"/>
            <w:tcBorders>
              <w:top w:val="double" w:sz="4" w:space="0" w:color="auto"/>
            </w:tcBorders>
            <w:shd w:val="clear" w:color="auto" w:fill="auto"/>
          </w:tcPr>
          <w:p w14:paraId="1D33B75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
        </w:tc>
        <w:tc>
          <w:tcPr>
            <w:tcW w:w="2464" w:type="dxa"/>
            <w:tcBorders>
              <w:top w:val="double" w:sz="4" w:space="0" w:color="auto"/>
            </w:tcBorders>
            <w:shd w:val="clear" w:color="auto" w:fill="auto"/>
          </w:tcPr>
          <w:p w14:paraId="640C51F9"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ASP_CommonReqPart_Type" w:history="1">
              <w:proofErr w:type="spellStart"/>
              <w:r w:rsidR="00995269" w:rsidRPr="00843E22">
                <w:rPr>
                  <w:rFonts w:ascii="Arial" w:hAnsi="Arial"/>
                  <w:color w:val="0563C1"/>
                  <w:sz w:val="18"/>
                  <w:u w:val="single"/>
                  <w:lang w:eastAsia="en-US"/>
                </w:rPr>
                <w:t>MCX_IPCAN_ASP_CommonReqPart_Type</w:t>
              </w:r>
              <w:proofErr w:type="spellEnd"/>
            </w:hyperlink>
          </w:p>
        </w:tc>
        <w:tc>
          <w:tcPr>
            <w:tcW w:w="493" w:type="dxa"/>
            <w:tcBorders>
              <w:top w:val="double" w:sz="4" w:space="0" w:color="auto"/>
            </w:tcBorders>
            <w:shd w:val="clear" w:color="auto" w:fill="auto"/>
          </w:tcPr>
          <w:p w14:paraId="47B1BC7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97D02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9911480" w14:textId="77777777" w:rsidTr="009B0B4C">
        <w:tc>
          <w:tcPr>
            <w:tcW w:w="1479" w:type="dxa"/>
            <w:shd w:val="clear" w:color="auto" w:fill="auto"/>
          </w:tcPr>
          <w:p w14:paraId="2257F4A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Request</w:t>
            </w:r>
          </w:p>
        </w:tc>
        <w:tc>
          <w:tcPr>
            <w:tcW w:w="2464" w:type="dxa"/>
            <w:shd w:val="clear" w:color="auto" w:fill="auto"/>
          </w:tcPr>
          <w:p w14:paraId="2351AEC5"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SystemRequest_Type" w:history="1">
              <w:proofErr w:type="spellStart"/>
              <w:r w:rsidR="00995269" w:rsidRPr="00843E22">
                <w:rPr>
                  <w:rFonts w:ascii="Arial" w:hAnsi="Arial"/>
                  <w:color w:val="0563C1"/>
                  <w:sz w:val="18"/>
                  <w:u w:val="single"/>
                  <w:lang w:eastAsia="en-US"/>
                </w:rPr>
                <w:t>MCX_IPCAN_SystemRequest_Type</w:t>
              </w:r>
              <w:proofErr w:type="spellEnd"/>
            </w:hyperlink>
          </w:p>
        </w:tc>
        <w:tc>
          <w:tcPr>
            <w:tcW w:w="493" w:type="dxa"/>
            <w:shd w:val="clear" w:color="auto" w:fill="auto"/>
          </w:tcPr>
          <w:p w14:paraId="0FAA77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9C8DB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5DCC46F1" w14:textId="77777777" w:rsidR="00995269" w:rsidRPr="00843E22" w:rsidRDefault="00995269" w:rsidP="00995269">
      <w:pPr>
        <w:overflowPunct/>
        <w:autoSpaceDE/>
        <w:autoSpaceDN/>
        <w:adjustRightInd/>
        <w:textAlignment w:val="auto"/>
        <w:rPr>
          <w:lang w:eastAsia="en-US"/>
        </w:rPr>
      </w:pPr>
    </w:p>
    <w:p w14:paraId="00CA809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90D22B3" w14:textId="77777777" w:rsidTr="009B0B4C">
        <w:tc>
          <w:tcPr>
            <w:tcW w:w="9857" w:type="dxa"/>
            <w:gridSpan w:val="4"/>
            <w:shd w:val="clear" w:color="auto" w:fill="E0E0E0"/>
          </w:tcPr>
          <w:p w14:paraId="73B3F00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0885D4C9" w14:textId="77777777" w:rsidTr="009B0B4C">
        <w:tc>
          <w:tcPr>
            <w:tcW w:w="1479" w:type="dxa"/>
            <w:tcBorders>
              <w:bottom w:val="single" w:sz="4" w:space="0" w:color="auto"/>
            </w:tcBorders>
            <w:shd w:val="clear" w:color="auto" w:fill="E0E0E0"/>
          </w:tcPr>
          <w:p w14:paraId="67F91BB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44" w:name="MCX_IPCAN_InitConfirm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AA8605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MCX_IPCAN_InitConfirmation_Type</w:t>
            </w:r>
            <w:proofErr w:type="spellEnd"/>
          </w:p>
        </w:tc>
      </w:tr>
      <w:bookmarkEnd w:id="844"/>
      <w:tr w:rsidR="00995269" w:rsidRPr="00843E22" w14:paraId="27E30085" w14:textId="77777777" w:rsidTr="009B0B4C">
        <w:tc>
          <w:tcPr>
            <w:tcW w:w="1479" w:type="dxa"/>
            <w:tcBorders>
              <w:bottom w:val="double" w:sz="4" w:space="0" w:color="auto"/>
            </w:tcBorders>
            <w:shd w:val="clear" w:color="auto" w:fill="E0E0E0"/>
          </w:tcPr>
          <w:p w14:paraId="1140E64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1D01C8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F62ABD9" w14:textId="77777777" w:rsidTr="009B0B4C">
        <w:tc>
          <w:tcPr>
            <w:tcW w:w="1479" w:type="dxa"/>
            <w:tcBorders>
              <w:top w:val="double" w:sz="4" w:space="0" w:color="auto"/>
            </w:tcBorders>
            <w:shd w:val="clear" w:color="auto" w:fill="auto"/>
          </w:tcPr>
          <w:p w14:paraId="4A97BED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RanType</w:t>
            </w:r>
            <w:proofErr w:type="spellEnd"/>
          </w:p>
        </w:tc>
        <w:tc>
          <w:tcPr>
            <w:tcW w:w="2464" w:type="dxa"/>
            <w:tcBorders>
              <w:top w:val="double" w:sz="4" w:space="0" w:color="auto"/>
            </w:tcBorders>
            <w:shd w:val="clear" w:color="auto" w:fill="auto"/>
          </w:tcPr>
          <w:p w14:paraId="3A821F3E"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IPCAN_RAN_Type" w:history="1">
              <w:proofErr w:type="spellStart"/>
              <w:r w:rsidR="00995269" w:rsidRPr="00843E22">
                <w:rPr>
                  <w:rFonts w:ascii="Arial" w:hAnsi="Arial"/>
                  <w:color w:val="0563C1"/>
                  <w:sz w:val="18"/>
                  <w:u w:val="single"/>
                  <w:lang w:eastAsia="en-US"/>
                </w:rPr>
                <w:t>IPCAN_RAN_Type</w:t>
              </w:r>
              <w:proofErr w:type="spellEnd"/>
            </w:hyperlink>
          </w:p>
        </w:tc>
        <w:tc>
          <w:tcPr>
            <w:tcW w:w="493" w:type="dxa"/>
            <w:tcBorders>
              <w:top w:val="double" w:sz="4" w:space="0" w:color="auto"/>
            </w:tcBorders>
            <w:shd w:val="clear" w:color="auto" w:fill="auto"/>
          </w:tcPr>
          <w:p w14:paraId="2CF56A2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DF587A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7677FEA" w14:textId="77777777" w:rsidR="00995269" w:rsidRPr="00843E22" w:rsidRDefault="00995269" w:rsidP="00995269">
      <w:pPr>
        <w:overflowPunct/>
        <w:autoSpaceDE/>
        <w:autoSpaceDN/>
        <w:adjustRightInd/>
        <w:textAlignment w:val="auto"/>
        <w:rPr>
          <w:lang w:eastAsia="en-US"/>
        </w:rPr>
      </w:pPr>
    </w:p>
    <w:p w14:paraId="58A33D4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0D16760C" w14:textId="77777777" w:rsidTr="009B0B4C">
        <w:tc>
          <w:tcPr>
            <w:tcW w:w="9857" w:type="dxa"/>
            <w:gridSpan w:val="3"/>
            <w:shd w:val="clear" w:color="auto" w:fill="E0E0E0"/>
          </w:tcPr>
          <w:p w14:paraId="09729DA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31D492AD" w14:textId="77777777" w:rsidTr="009B0B4C">
        <w:tc>
          <w:tcPr>
            <w:tcW w:w="1479" w:type="dxa"/>
            <w:tcBorders>
              <w:bottom w:val="single" w:sz="4" w:space="0" w:color="auto"/>
            </w:tcBorders>
            <w:shd w:val="clear" w:color="auto" w:fill="E0E0E0"/>
          </w:tcPr>
          <w:p w14:paraId="31BB593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45" w:name="MCX_IPCAN_SystemConfirmation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7B59746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MCX_IPCAN_SystemConfirmation_Type</w:t>
            </w:r>
          </w:p>
        </w:tc>
      </w:tr>
      <w:bookmarkEnd w:id="845"/>
      <w:tr w:rsidR="00995269" w:rsidRPr="00843E22" w14:paraId="03B131D1" w14:textId="77777777" w:rsidTr="009B0B4C">
        <w:tc>
          <w:tcPr>
            <w:tcW w:w="1479" w:type="dxa"/>
            <w:tcBorders>
              <w:bottom w:val="double" w:sz="4" w:space="0" w:color="auto"/>
            </w:tcBorders>
            <w:shd w:val="clear" w:color="auto" w:fill="E0E0E0"/>
          </w:tcPr>
          <w:p w14:paraId="430BD44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7DBBB6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0DD70DA" w14:textId="77777777" w:rsidTr="009B0B4C">
        <w:tc>
          <w:tcPr>
            <w:tcW w:w="1479" w:type="dxa"/>
            <w:tcBorders>
              <w:top w:val="double" w:sz="4" w:space="0" w:color="auto"/>
            </w:tcBorders>
            <w:shd w:val="clear" w:color="auto" w:fill="auto"/>
          </w:tcPr>
          <w:p w14:paraId="3FD0D8C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4A18E019"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InitConfirmation_Type" w:history="1">
              <w:proofErr w:type="spellStart"/>
              <w:r w:rsidR="00995269" w:rsidRPr="00843E22">
                <w:rPr>
                  <w:rFonts w:ascii="Arial" w:hAnsi="Arial"/>
                  <w:color w:val="0563C1"/>
                  <w:sz w:val="18"/>
                  <w:u w:val="single"/>
                  <w:lang w:eastAsia="en-US"/>
                </w:rPr>
                <w:t>MCX_IPCAN_InitConfirmation_Type</w:t>
              </w:r>
              <w:proofErr w:type="spellEnd"/>
            </w:hyperlink>
          </w:p>
        </w:tc>
        <w:tc>
          <w:tcPr>
            <w:tcW w:w="5421" w:type="dxa"/>
            <w:tcBorders>
              <w:top w:val="double" w:sz="4" w:space="0" w:color="auto"/>
            </w:tcBorders>
            <w:shd w:val="clear" w:color="auto" w:fill="auto"/>
          </w:tcPr>
          <w:p w14:paraId="3759F37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Init request: carries the RAN Type</w:t>
            </w:r>
          </w:p>
        </w:tc>
      </w:tr>
      <w:tr w:rsidR="00995269" w:rsidRPr="00843E22" w14:paraId="25B3A378" w14:textId="77777777" w:rsidTr="009B0B4C">
        <w:tc>
          <w:tcPr>
            <w:tcW w:w="1479" w:type="dxa"/>
            <w:shd w:val="clear" w:color="auto" w:fill="auto"/>
          </w:tcPr>
          <w:p w14:paraId="1A3F08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Other</w:t>
            </w:r>
          </w:p>
        </w:tc>
        <w:tc>
          <w:tcPr>
            <w:tcW w:w="2957" w:type="dxa"/>
            <w:shd w:val="clear" w:color="auto" w:fill="auto"/>
          </w:tcPr>
          <w:p w14:paraId="7F289967"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Null_Type" w:history="1">
              <w:proofErr w:type="spellStart"/>
              <w:r w:rsidR="00995269" w:rsidRPr="00843E22">
                <w:rPr>
                  <w:rFonts w:ascii="Arial" w:hAnsi="Arial"/>
                  <w:color w:val="0563C1"/>
                  <w:sz w:val="18"/>
                  <w:u w:val="single"/>
                  <w:lang w:eastAsia="en-US"/>
                </w:rPr>
                <w:t>Null_Type</w:t>
              </w:r>
              <w:proofErr w:type="spellEnd"/>
            </w:hyperlink>
          </w:p>
        </w:tc>
        <w:tc>
          <w:tcPr>
            <w:tcW w:w="5421" w:type="dxa"/>
            <w:shd w:val="clear" w:color="auto" w:fill="auto"/>
          </w:tcPr>
          <w:p w14:paraId="539211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any other request</w:t>
            </w:r>
          </w:p>
        </w:tc>
      </w:tr>
      <w:tr w:rsidR="00995269" w:rsidRPr="00843E22" w14:paraId="2BFC0FA4" w14:textId="77777777" w:rsidTr="009B0B4C">
        <w:trPr>
          <w:ins w:id="846" w:author="MCC160" w:date="2021-04-19T20:33:00Z"/>
        </w:trPr>
        <w:tc>
          <w:tcPr>
            <w:tcW w:w="1479" w:type="dxa"/>
            <w:shd w:val="clear" w:color="auto" w:fill="auto"/>
          </w:tcPr>
          <w:p w14:paraId="060B1A87" w14:textId="3757E617" w:rsidR="00995269" w:rsidRPr="00843E22" w:rsidRDefault="00995269" w:rsidP="009B0B4C">
            <w:pPr>
              <w:keepNext/>
              <w:keepLines/>
              <w:overflowPunct/>
              <w:autoSpaceDE/>
              <w:autoSpaceDN/>
              <w:adjustRightInd/>
              <w:spacing w:after="0"/>
              <w:textAlignment w:val="auto"/>
              <w:rPr>
                <w:ins w:id="847" w:author="MCC160" w:date="2021-04-19T20:33:00Z"/>
                <w:rFonts w:ascii="Arial" w:hAnsi="Arial"/>
                <w:sz w:val="18"/>
                <w:lang w:eastAsia="en-US"/>
              </w:rPr>
            </w:pPr>
            <w:ins w:id="848" w:author="MCC160" w:date="2021-04-19T20:34:00Z">
              <w:r w:rsidRPr="00995269">
                <w:rPr>
                  <w:rFonts w:ascii="Arial" w:hAnsi="Arial"/>
                  <w:sz w:val="18"/>
                  <w:lang w:eastAsia="en-US"/>
                </w:rPr>
                <w:t>Error</w:t>
              </w:r>
            </w:ins>
          </w:p>
        </w:tc>
        <w:tc>
          <w:tcPr>
            <w:tcW w:w="2957" w:type="dxa"/>
            <w:shd w:val="clear" w:color="auto" w:fill="auto"/>
          </w:tcPr>
          <w:p w14:paraId="73055760" w14:textId="43172A42" w:rsidR="00995269" w:rsidRPr="00F76ABB" w:rsidRDefault="00995269" w:rsidP="009B0B4C">
            <w:pPr>
              <w:keepNext/>
              <w:keepLines/>
              <w:overflowPunct/>
              <w:autoSpaceDE/>
              <w:autoSpaceDN/>
              <w:adjustRightInd/>
              <w:spacing w:after="0"/>
              <w:textAlignment w:val="auto"/>
              <w:rPr>
                <w:ins w:id="849" w:author="MCC160" w:date="2021-04-19T20:33:00Z"/>
                <w:rFonts w:ascii="Arial" w:hAnsi="Arial"/>
                <w:sz w:val="18"/>
                <w:lang w:eastAsia="en-US"/>
              </w:rPr>
            </w:pPr>
            <w:proofErr w:type="spellStart"/>
            <w:ins w:id="850" w:author="MCC160" w:date="2021-04-19T20:34:00Z">
              <w:r w:rsidRPr="00F76ABB">
                <w:rPr>
                  <w:rFonts w:ascii="Arial" w:hAnsi="Arial"/>
                  <w:sz w:val="18"/>
                  <w:lang w:eastAsia="en-US"/>
                </w:rPr>
                <w:t>charstring</w:t>
              </w:r>
            </w:ins>
            <w:proofErr w:type="spellEnd"/>
          </w:p>
        </w:tc>
        <w:tc>
          <w:tcPr>
            <w:tcW w:w="5421" w:type="dxa"/>
            <w:shd w:val="clear" w:color="auto" w:fill="auto"/>
          </w:tcPr>
          <w:p w14:paraId="242CE3BE" w14:textId="77777777" w:rsidR="00995269" w:rsidRPr="00995269" w:rsidRDefault="00995269" w:rsidP="00995269">
            <w:pPr>
              <w:keepNext/>
              <w:keepLines/>
              <w:overflowPunct/>
              <w:autoSpaceDE/>
              <w:autoSpaceDN/>
              <w:adjustRightInd/>
              <w:spacing w:after="0"/>
              <w:textAlignment w:val="auto"/>
              <w:rPr>
                <w:ins w:id="851" w:author="MCC160" w:date="2021-04-19T20:34:00Z"/>
                <w:rFonts w:ascii="Arial" w:hAnsi="Arial"/>
                <w:sz w:val="18"/>
                <w:lang w:eastAsia="en-US"/>
              </w:rPr>
            </w:pPr>
            <w:ins w:id="852" w:author="MCC160" w:date="2021-04-19T20:34:00Z">
              <w:r w:rsidRPr="00995269">
                <w:rPr>
                  <w:rFonts w:ascii="Arial" w:hAnsi="Arial"/>
                  <w:sz w:val="18"/>
                  <w:lang w:eastAsia="en-US"/>
                </w:rPr>
                <w:t>Error indication when the corresponding request causes error;</w:t>
              </w:r>
            </w:ins>
          </w:p>
          <w:p w14:paraId="2EF5EFC4" w14:textId="6929AF09" w:rsidR="00995269" w:rsidRPr="00843E22" w:rsidRDefault="00995269" w:rsidP="00995269">
            <w:pPr>
              <w:keepNext/>
              <w:keepLines/>
              <w:overflowPunct/>
              <w:autoSpaceDE/>
              <w:autoSpaceDN/>
              <w:adjustRightInd/>
              <w:spacing w:after="0"/>
              <w:textAlignment w:val="auto"/>
              <w:rPr>
                <w:ins w:id="853" w:author="MCC160" w:date="2021-04-19T20:33:00Z"/>
                <w:rFonts w:ascii="Arial" w:hAnsi="Arial"/>
                <w:sz w:val="18"/>
                <w:lang w:eastAsia="en-US"/>
              </w:rPr>
            </w:pPr>
            <w:ins w:id="854" w:author="MCC160" w:date="2021-04-19T20:34:00Z">
              <w:r w:rsidRPr="00995269">
                <w:rPr>
                  <w:rFonts w:ascii="Arial" w:hAnsi="Arial"/>
                  <w:sz w:val="18"/>
                  <w:lang w:eastAsia="en-US"/>
                </w:rPr>
                <w:t xml:space="preserve">the </w:t>
              </w:r>
              <w:proofErr w:type="spellStart"/>
              <w:r w:rsidRPr="00995269">
                <w:rPr>
                  <w:rFonts w:ascii="Arial" w:hAnsi="Arial"/>
                  <w:sz w:val="18"/>
                  <w:lang w:eastAsia="en-US"/>
                </w:rPr>
                <w:t>charstring</w:t>
              </w:r>
              <w:proofErr w:type="spellEnd"/>
              <w:r w:rsidRPr="00995269">
                <w:rPr>
                  <w:rFonts w:ascii="Arial" w:hAnsi="Arial"/>
                  <w:sz w:val="18"/>
                  <w:lang w:eastAsia="en-US"/>
                </w:rPr>
                <w:t xml:space="preserve"> may be used to provide information about the error</w:t>
              </w:r>
            </w:ins>
          </w:p>
        </w:tc>
      </w:tr>
    </w:tbl>
    <w:p w14:paraId="77930BC1" w14:textId="77777777" w:rsidR="00995269" w:rsidRPr="00843E22" w:rsidRDefault="00995269" w:rsidP="00995269">
      <w:pPr>
        <w:overflowPunct/>
        <w:autoSpaceDE/>
        <w:autoSpaceDN/>
        <w:adjustRightInd/>
        <w:textAlignment w:val="auto"/>
        <w:rPr>
          <w:lang w:eastAsia="en-US"/>
        </w:rPr>
      </w:pPr>
    </w:p>
    <w:p w14:paraId="5F36F129"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63943FD0" w14:textId="77777777" w:rsidTr="009B0B4C">
        <w:tc>
          <w:tcPr>
            <w:tcW w:w="9857" w:type="dxa"/>
            <w:gridSpan w:val="4"/>
            <w:shd w:val="clear" w:color="auto" w:fill="E0E0E0"/>
          </w:tcPr>
          <w:p w14:paraId="59CE8A1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FDA8510" w14:textId="77777777" w:rsidTr="009B0B4C">
        <w:tc>
          <w:tcPr>
            <w:tcW w:w="1479" w:type="dxa"/>
            <w:tcBorders>
              <w:bottom w:val="single" w:sz="4" w:space="0" w:color="auto"/>
            </w:tcBorders>
            <w:shd w:val="clear" w:color="auto" w:fill="E0E0E0"/>
          </w:tcPr>
          <w:p w14:paraId="4960F5E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55" w:name="MCX_IPCAN_SYSTEM_CTRL_CNF"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7C5F1D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MCX_IPCAN_SYSTEM_CTRL_CNF</w:t>
            </w:r>
          </w:p>
        </w:tc>
      </w:tr>
      <w:bookmarkEnd w:id="855"/>
      <w:tr w:rsidR="00995269" w:rsidRPr="00843E22" w14:paraId="7BA7CB84" w14:textId="77777777" w:rsidTr="009B0B4C">
        <w:tc>
          <w:tcPr>
            <w:tcW w:w="1479" w:type="dxa"/>
            <w:tcBorders>
              <w:bottom w:val="double" w:sz="4" w:space="0" w:color="auto"/>
            </w:tcBorders>
            <w:shd w:val="clear" w:color="auto" w:fill="E0E0E0"/>
          </w:tcPr>
          <w:p w14:paraId="2D2FA21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76AEA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1D1B149" w14:textId="77777777" w:rsidTr="009B0B4C">
        <w:tc>
          <w:tcPr>
            <w:tcW w:w="1479" w:type="dxa"/>
            <w:tcBorders>
              <w:top w:val="double" w:sz="4" w:space="0" w:color="auto"/>
            </w:tcBorders>
            <w:shd w:val="clear" w:color="auto" w:fill="auto"/>
          </w:tcPr>
          <w:p w14:paraId="6F37861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w:t>
            </w:r>
          </w:p>
        </w:tc>
        <w:tc>
          <w:tcPr>
            <w:tcW w:w="2464" w:type="dxa"/>
            <w:tcBorders>
              <w:top w:val="double" w:sz="4" w:space="0" w:color="auto"/>
            </w:tcBorders>
            <w:shd w:val="clear" w:color="auto" w:fill="auto"/>
          </w:tcPr>
          <w:p w14:paraId="40209D17"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SystemConfirmation_Type" w:history="1">
              <w:r w:rsidR="00995269" w:rsidRPr="00843E22">
                <w:rPr>
                  <w:rFonts w:ascii="Arial" w:hAnsi="Arial"/>
                  <w:color w:val="0563C1"/>
                  <w:sz w:val="18"/>
                  <w:u w:val="single"/>
                  <w:lang w:eastAsia="en-US"/>
                </w:rPr>
                <w:t>MCX_IPCAN_SystemConfirmation_Type</w:t>
              </w:r>
            </w:hyperlink>
          </w:p>
        </w:tc>
        <w:tc>
          <w:tcPr>
            <w:tcW w:w="493" w:type="dxa"/>
            <w:tcBorders>
              <w:top w:val="double" w:sz="4" w:space="0" w:color="auto"/>
            </w:tcBorders>
            <w:shd w:val="clear" w:color="auto" w:fill="auto"/>
          </w:tcPr>
          <w:p w14:paraId="3E3748C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EF064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48AF3EB" w14:textId="77777777" w:rsidR="00995269" w:rsidRPr="00843E22" w:rsidRDefault="00995269" w:rsidP="00995269">
      <w:pPr>
        <w:overflowPunct/>
        <w:autoSpaceDE/>
        <w:autoSpaceDN/>
        <w:adjustRightInd/>
        <w:textAlignment w:val="auto"/>
        <w:rPr>
          <w:lang w:eastAsia="en-US"/>
        </w:rPr>
      </w:pPr>
    </w:p>
    <w:p w14:paraId="51BC5344"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7FF8607C" w14:textId="77777777" w:rsidTr="009B0B4C">
        <w:tc>
          <w:tcPr>
            <w:tcW w:w="9857" w:type="dxa"/>
            <w:gridSpan w:val="3"/>
            <w:shd w:val="clear" w:color="auto" w:fill="E0E0E0"/>
          </w:tcPr>
          <w:p w14:paraId="40D329D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995269" w:rsidRPr="00843E22" w14:paraId="59DDC6FD" w14:textId="77777777" w:rsidTr="009B0B4C">
        <w:tc>
          <w:tcPr>
            <w:tcW w:w="1479" w:type="dxa"/>
            <w:tcBorders>
              <w:bottom w:val="single" w:sz="4" w:space="0" w:color="auto"/>
            </w:tcBorders>
            <w:shd w:val="clear" w:color="auto" w:fill="E0E0E0"/>
          </w:tcPr>
          <w:p w14:paraId="769A774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56" w:name="MCX_IPCAN_SYSTEM_PORT"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1EDE869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MCX_IPCAN_SYSTEM_PORT</w:t>
            </w:r>
          </w:p>
        </w:tc>
      </w:tr>
      <w:bookmarkEnd w:id="856"/>
      <w:tr w:rsidR="00995269" w:rsidRPr="00843E22" w14:paraId="3D4C8EAB" w14:textId="77777777" w:rsidTr="009B0B4C">
        <w:tc>
          <w:tcPr>
            <w:tcW w:w="1479" w:type="dxa"/>
            <w:tcBorders>
              <w:bottom w:val="double" w:sz="4" w:space="0" w:color="auto"/>
            </w:tcBorders>
            <w:shd w:val="clear" w:color="auto" w:fill="E0E0E0"/>
          </w:tcPr>
          <w:p w14:paraId="2C27AEF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097089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ADF9E48" w14:textId="77777777" w:rsidTr="009B0B4C">
        <w:tc>
          <w:tcPr>
            <w:tcW w:w="1479" w:type="dxa"/>
            <w:tcBorders>
              <w:top w:val="double" w:sz="4" w:space="0" w:color="auto"/>
            </w:tcBorders>
            <w:shd w:val="clear" w:color="auto" w:fill="auto"/>
          </w:tcPr>
          <w:p w14:paraId="3D0A1CD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48018BCB"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SYSTEM_CTRL_REQ" w:history="1">
              <w:r w:rsidR="00995269" w:rsidRPr="00843E22">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7E5CD8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63E551A" w14:textId="77777777" w:rsidTr="009B0B4C">
        <w:tc>
          <w:tcPr>
            <w:tcW w:w="1479" w:type="dxa"/>
            <w:shd w:val="clear" w:color="auto" w:fill="auto"/>
          </w:tcPr>
          <w:p w14:paraId="7FC803F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374E57A8" w14:textId="77777777" w:rsidR="00995269" w:rsidRPr="00843E22" w:rsidRDefault="00005AFA" w:rsidP="009B0B4C">
            <w:pPr>
              <w:keepNext/>
              <w:keepLines/>
              <w:overflowPunct/>
              <w:autoSpaceDE/>
              <w:autoSpaceDN/>
              <w:adjustRightInd/>
              <w:spacing w:after="0"/>
              <w:textAlignment w:val="auto"/>
              <w:rPr>
                <w:rFonts w:ascii="Arial" w:hAnsi="Arial"/>
                <w:sz w:val="18"/>
                <w:lang w:eastAsia="en-US"/>
              </w:rPr>
            </w:pPr>
            <w:hyperlink w:anchor="MCX_IPCAN_SYSTEM_CTRL_CNF" w:history="1">
              <w:r w:rsidR="00995269" w:rsidRPr="00843E22">
                <w:rPr>
                  <w:rFonts w:ascii="Arial" w:hAnsi="Arial"/>
                  <w:color w:val="0563C1"/>
                  <w:sz w:val="18"/>
                  <w:u w:val="single"/>
                  <w:lang w:eastAsia="en-US"/>
                </w:rPr>
                <w:t>MCX_IPCAN_SYSTEM_CTRL_CNF</w:t>
              </w:r>
            </w:hyperlink>
          </w:p>
        </w:tc>
        <w:tc>
          <w:tcPr>
            <w:tcW w:w="5421" w:type="dxa"/>
            <w:shd w:val="clear" w:color="auto" w:fill="auto"/>
          </w:tcPr>
          <w:p w14:paraId="538591F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60539724" w14:textId="77777777" w:rsidR="00995269" w:rsidRPr="00843E22" w:rsidRDefault="00995269" w:rsidP="00995269">
      <w:pPr>
        <w:overflowPunct/>
        <w:autoSpaceDE/>
        <w:autoSpaceDN/>
        <w:adjustRightInd/>
        <w:textAlignment w:val="auto"/>
        <w:rPr>
          <w:lang w:eastAsia="en-US"/>
        </w:rPr>
      </w:pPr>
    </w:p>
    <w:p w14:paraId="01DA31F9"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E.2</w:t>
      </w:r>
      <w:r w:rsidRPr="00843E22">
        <w:rPr>
          <w:rFonts w:ascii="Arial" w:hAnsi="Arial"/>
          <w:sz w:val="36"/>
          <w:lang w:eastAsia="en-US"/>
        </w:rPr>
        <w:tab/>
      </w:r>
      <w:proofErr w:type="spellStart"/>
      <w:r w:rsidRPr="00843E22">
        <w:rPr>
          <w:rFonts w:ascii="Arial" w:hAnsi="Arial"/>
          <w:sz w:val="36"/>
          <w:lang w:eastAsia="en-US"/>
        </w:rPr>
        <w:t>MCX_CommonDefs</w:t>
      </w:r>
      <w:proofErr w:type="spellEnd"/>
    </w:p>
    <w:p w14:paraId="2ABBD48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4710FD48" w14:textId="77777777" w:rsidTr="009B0B4C">
        <w:tc>
          <w:tcPr>
            <w:tcW w:w="9857" w:type="dxa"/>
            <w:gridSpan w:val="3"/>
            <w:tcBorders>
              <w:bottom w:val="double" w:sz="4" w:space="0" w:color="auto"/>
            </w:tcBorders>
            <w:shd w:val="clear" w:color="auto" w:fill="E0E0E0"/>
          </w:tcPr>
          <w:p w14:paraId="02D52C4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3751C996" w14:textId="77777777" w:rsidTr="009B0B4C">
        <w:tc>
          <w:tcPr>
            <w:tcW w:w="2464" w:type="dxa"/>
            <w:tcBorders>
              <w:top w:val="double" w:sz="4" w:space="0" w:color="auto"/>
            </w:tcBorders>
            <w:shd w:val="clear" w:color="auto" w:fill="auto"/>
          </w:tcPr>
          <w:p w14:paraId="71D18A4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57" w:name="MCX_IPCAN_EpsBearerId_Type" w:colFirst="0" w:colLast="0"/>
            <w:proofErr w:type="spellStart"/>
            <w:r w:rsidRPr="00843E22">
              <w:rPr>
                <w:rFonts w:ascii="Arial" w:hAnsi="Arial"/>
                <w:b/>
                <w:sz w:val="18"/>
                <w:lang w:eastAsia="en-US"/>
              </w:rPr>
              <w:t>MCX_IPCAN_EpsBearerId_Type</w:t>
            </w:r>
            <w:proofErr w:type="spellEnd"/>
          </w:p>
        </w:tc>
        <w:tc>
          <w:tcPr>
            <w:tcW w:w="3450" w:type="dxa"/>
            <w:tcBorders>
              <w:top w:val="double" w:sz="4" w:space="0" w:color="auto"/>
            </w:tcBorders>
            <w:shd w:val="clear" w:color="auto" w:fill="auto"/>
          </w:tcPr>
          <w:p w14:paraId="0EB37FF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5..</w:t>
            </w:r>
            <w:proofErr w:type="gramEnd"/>
            <w:r w:rsidRPr="00843E22">
              <w:rPr>
                <w:rFonts w:ascii="Arial" w:hAnsi="Arial"/>
                <w:sz w:val="18"/>
                <w:lang w:eastAsia="en-US"/>
              </w:rPr>
              <w:t>13)</w:t>
            </w:r>
          </w:p>
        </w:tc>
        <w:tc>
          <w:tcPr>
            <w:tcW w:w="3943" w:type="dxa"/>
            <w:tcBorders>
              <w:top w:val="double" w:sz="4" w:space="0" w:color="auto"/>
            </w:tcBorders>
            <w:shd w:val="clear" w:color="auto" w:fill="auto"/>
          </w:tcPr>
          <w:p w14:paraId="174118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EPS bearer id: the associated DRB Id shall always be </w:t>
            </w:r>
            <w:proofErr w:type="spellStart"/>
            <w:r w:rsidRPr="00843E22">
              <w:rPr>
                <w:rFonts w:ascii="Arial" w:hAnsi="Arial"/>
                <w:sz w:val="18"/>
                <w:lang w:eastAsia="en-US"/>
              </w:rPr>
              <w:t>EpsBearerId</w:t>
            </w:r>
            <w:proofErr w:type="spellEnd"/>
            <w:r w:rsidRPr="00843E22">
              <w:rPr>
                <w:rFonts w:ascii="Arial" w:hAnsi="Arial"/>
                <w:sz w:val="18"/>
                <w:lang w:eastAsia="en-US"/>
              </w:rPr>
              <w:t xml:space="preserve"> - 4</w:t>
            </w:r>
          </w:p>
        </w:tc>
      </w:tr>
      <w:bookmarkEnd w:id="857"/>
    </w:tbl>
    <w:p w14:paraId="57AF52BD" w14:textId="77777777" w:rsidR="00995269" w:rsidRPr="00843E22" w:rsidRDefault="00995269" w:rsidP="00995269">
      <w:pPr>
        <w:overflowPunct/>
        <w:autoSpaceDE/>
        <w:autoSpaceDN/>
        <w:adjustRightInd/>
        <w:textAlignment w:val="auto"/>
        <w:rPr>
          <w:lang w:eastAsia="en-US"/>
        </w:rPr>
      </w:pPr>
    </w:p>
    <w:p w14:paraId="7C05EEE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0537D07F" w14:textId="77777777" w:rsidTr="009B0B4C">
        <w:tc>
          <w:tcPr>
            <w:tcW w:w="9857" w:type="dxa"/>
            <w:gridSpan w:val="2"/>
            <w:shd w:val="clear" w:color="auto" w:fill="E0E0E0"/>
          </w:tcPr>
          <w:p w14:paraId="0AAC0B3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0DDB1429" w14:textId="77777777" w:rsidTr="009B0B4C">
        <w:tc>
          <w:tcPr>
            <w:tcW w:w="1971" w:type="dxa"/>
            <w:tcBorders>
              <w:bottom w:val="single" w:sz="4" w:space="0" w:color="auto"/>
            </w:tcBorders>
            <w:shd w:val="clear" w:color="auto" w:fill="E0E0E0"/>
          </w:tcPr>
          <w:p w14:paraId="4946477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58" w:name="MCX_Registration_PD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28317ED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MCX_Registration_PDN_Type</w:t>
            </w:r>
            <w:proofErr w:type="spellEnd"/>
          </w:p>
        </w:tc>
      </w:tr>
      <w:bookmarkEnd w:id="858"/>
      <w:tr w:rsidR="00995269" w:rsidRPr="00843E22" w14:paraId="612BAD83" w14:textId="77777777" w:rsidTr="009B0B4C">
        <w:tc>
          <w:tcPr>
            <w:tcW w:w="1971" w:type="dxa"/>
            <w:tcBorders>
              <w:bottom w:val="double" w:sz="4" w:space="0" w:color="auto"/>
            </w:tcBorders>
            <w:shd w:val="clear" w:color="auto" w:fill="E0E0E0"/>
          </w:tcPr>
          <w:p w14:paraId="28A1228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8B5EF9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Type definition for PIXITs px_MCX_InitialRegistration_TypeOfPDN1, px_MCX_InitialRegistration_TypeOfPDN2, px_MCX_InitialRegistration_TypeOfPDN3;</w:t>
            </w:r>
          </w:p>
          <w:p w14:paraId="06B4E1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(see TS 36.579-1 clause 5.4.1A)</w:t>
            </w:r>
          </w:p>
          <w:p w14:paraId="643BB21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w:t>
            </w:r>
            <w:proofErr w:type="spellStart"/>
            <w:r w:rsidRPr="00843E22">
              <w:rPr>
                <w:rFonts w:ascii="Arial" w:hAnsi="Arial"/>
                <w:sz w:val="18"/>
                <w:lang w:eastAsia="en-US"/>
              </w:rPr>
              <w:t>ims</w:t>
            </w:r>
            <w:proofErr w:type="spellEnd"/>
            <w:r w:rsidRPr="00843E22">
              <w:rPr>
                <w:rFonts w:ascii="Arial" w:hAnsi="Arial"/>
                <w:sz w:val="18"/>
                <w:lang w:eastAsia="en-US"/>
              </w:rPr>
              <w:t>', 'internet', 'mcx' and 'none' cannot be used as 'none' is a keyword; 'IMS', 'INTERNET', 'MCX' and 'NONE' cannot be used as 'IMS' is a port name of various PTCs</w:t>
            </w:r>
          </w:p>
        </w:tc>
      </w:tr>
      <w:tr w:rsidR="00995269" w:rsidRPr="00843E22" w14:paraId="586E35E4" w14:textId="77777777" w:rsidTr="009B0B4C">
        <w:tc>
          <w:tcPr>
            <w:tcW w:w="1971" w:type="dxa"/>
            <w:tcBorders>
              <w:top w:val="double" w:sz="4" w:space="0" w:color="auto"/>
            </w:tcBorders>
            <w:shd w:val="clear" w:color="auto" w:fill="auto"/>
          </w:tcPr>
          <w:p w14:paraId="63AC6B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imsPDN</w:t>
            </w:r>
            <w:proofErr w:type="spellEnd"/>
          </w:p>
        </w:tc>
        <w:tc>
          <w:tcPr>
            <w:tcW w:w="7886" w:type="dxa"/>
            <w:tcBorders>
              <w:top w:val="double" w:sz="4" w:space="0" w:color="auto"/>
            </w:tcBorders>
            <w:shd w:val="clear" w:color="auto" w:fill="auto"/>
          </w:tcPr>
          <w:p w14:paraId="689C8A3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4809D4E" w14:textId="77777777" w:rsidTr="009B0B4C">
        <w:tc>
          <w:tcPr>
            <w:tcW w:w="1971" w:type="dxa"/>
            <w:shd w:val="clear" w:color="auto" w:fill="auto"/>
          </w:tcPr>
          <w:p w14:paraId="17165F9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internetPDN</w:t>
            </w:r>
            <w:proofErr w:type="spellEnd"/>
          </w:p>
        </w:tc>
        <w:tc>
          <w:tcPr>
            <w:tcW w:w="7886" w:type="dxa"/>
            <w:shd w:val="clear" w:color="auto" w:fill="auto"/>
          </w:tcPr>
          <w:p w14:paraId="505E16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9475F1" w14:textId="77777777" w:rsidTr="009B0B4C">
        <w:tc>
          <w:tcPr>
            <w:tcW w:w="1971" w:type="dxa"/>
            <w:shd w:val="clear" w:color="auto" w:fill="auto"/>
          </w:tcPr>
          <w:p w14:paraId="151F961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mcxPDN</w:t>
            </w:r>
            <w:proofErr w:type="spellEnd"/>
          </w:p>
        </w:tc>
        <w:tc>
          <w:tcPr>
            <w:tcW w:w="7886" w:type="dxa"/>
            <w:shd w:val="clear" w:color="auto" w:fill="auto"/>
          </w:tcPr>
          <w:p w14:paraId="77CE11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8D67305" w14:textId="77777777" w:rsidTr="009B0B4C">
        <w:tc>
          <w:tcPr>
            <w:tcW w:w="1971" w:type="dxa"/>
            <w:shd w:val="clear" w:color="auto" w:fill="auto"/>
          </w:tcPr>
          <w:p w14:paraId="557D7B6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noPDN</w:t>
            </w:r>
            <w:proofErr w:type="spellEnd"/>
          </w:p>
        </w:tc>
        <w:tc>
          <w:tcPr>
            <w:tcW w:w="7886" w:type="dxa"/>
            <w:shd w:val="clear" w:color="auto" w:fill="auto"/>
          </w:tcPr>
          <w:p w14:paraId="49F360D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6073DA9" w14:textId="77777777" w:rsidR="00995269" w:rsidRPr="00843E22" w:rsidRDefault="00995269" w:rsidP="00995269">
      <w:pPr>
        <w:overflowPunct/>
        <w:autoSpaceDE/>
        <w:autoSpaceDN/>
        <w:adjustRightInd/>
        <w:textAlignment w:val="auto"/>
        <w:rPr>
          <w:lang w:eastAsia="en-US"/>
        </w:rPr>
      </w:pPr>
    </w:p>
    <w:p w14:paraId="0ED57B1A"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E.3</w:t>
      </w:r>
      <w:r w:rsidRPr="00843E22">
        <w:rPr>
          <w:rFonts w:ascii="Arial" w:hAnsi="Arial"/>
          <w:sz w:val="36"/>
          <w:lang w:eastAsia="en-US"/>
        </w:rPr>
        <w:tab/>
      </w:r>
      <w:proofErr w:type="spellStart"/>
      <w:r w:rsidRPr="00843E22">
        <w:rPr>
          <w:rFonts w:ascii="Arial" w:hAnsi="Arial"/>
          <w:sz w:val="36"/>
          <w:lang w:eastAsia="en-US"/>
        </w:rPr>
        <w:t>CommonDefs</w:t>
      </w:r>
      <w:proofErr w:type="spellEnd"/>
    </w:p>
    <w:p w14:paraId="2EE04DEB"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741B586C" w14:textId="77777777" w:rsidTr="009B0B4C">
        <w:tc>
          <w:tcPr>
            <w:tcW w:w="9857" w:type="dxa"/>
            <w:gridSpan w:val="3"/>
            <w:tcBorders>
              <w:bottom w:val="double" w:sz="4" w:space="0" w:color="auto"/>
            </w:tcBorders>
            <w:shd w:val="clear" w:color="auto" w:fill="E0E0E0"/>
          </w:tcPr>
          <w:p w14:paraId="6E19F00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4FD494BE" w14:textId="77777777" w:rsidTr="009B0B4C">
        <w:tc>
          <w:tcPr>
            <w:tcW w:w="2464" w:type="dxa"/>
            <w:tcBorders>
              <w:top w:val="double" w:sz="4" w:space="0" w:color="auto"/>
            </w:tcBorders>
            <w:shd w:val="clear" w:color="auto" w:fill="auto"/>
          </w:tcPr>
          <w:p w14:paraId="581C138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Null_Type</w:t>
            </w:r>
            <w:proofErr w:type="spellEnd"/>
          </w:p>
        </w:tc>
        <w:tc>
          <w:tcPr>
            <w:tcW w:w="3450" w:type="dxa"/>
            <w:tcBorders>
              <w:top w:val="double" w:sz="4" w:space="0" w:color="auto"/>
            </w:tcBorders>
            <w:shd w:val="clear" w:color="auto" w:fill="auto"/>
          </w:tcPr>
          <w:p w14:paraId="482527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r w:rsidRPr="00843E22">
              <w:rPr>
                <w:rFonts w:ascii="Arial" w:hAnsi="Arial"/>
                <w:sz w:val="18"/>
                <w:lang w:eastAsia="en-US"/>
              </w:rPr>
              <w:t xml:space="preserve"> (true)</w:t>
            </w:r>
          </w:p>
        </w:tc>
        <w:tc>
          <w:tcPr>
            <w:tcW w:w="3943" w:type="dxa"/>
            <w:tcBorders>
              <w:top w:val="double" w:sz="4" w:space="0" w:color="auto"/>
            </w:tcBorders>
            <w:shd w:val="clear" w:color="auto" w:fill="auto"/>
          </w:tcPr>
          <w:p w14:paraId="54760CC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w:t>
            </w:r>
            <w:proofErr w:type="spellStart"/>
            <w:r w:rsidRPr="00843E22">
              <w:rPr>
                <w:rFonts w:ascii="Arial" w:hAnsi="Arial"/>
                <w:sz w:val="18"/>
                <w:lang w:eastAsia="en-US"/>
              </w:rPr>
              <w:t>typeless</w:t>
            </w:r>
            <w:proofErr w:type="spellEnd"/>
            <w:r w:rsidRPr="00843E22">
              <w:rPr>
                <w:rFonts w:ascii="Arial" w:hAnsi="Arial"/>
                <w:sz w:val="18"/>
                <w:lang w:eastAsia="en-US"/>
              </w:rPr>
              <w:t>' fields in unions</w:t>
            </w:r>
          </w:p>
        </w:tc>
      </w:tr>
    </w:tbl>
    <w:p w14:paraId="295B1930" w14:textId="77777777" w:rsidR="00995269" w:rsidRPr="00843E22" w:rsidRDefault="00995269" w:rsidP="00995269">
      <w:pPr>
        <w:overflowPunct/>
        <w:autoSpaceDE/>
        <w:autoSpaceDN/>
        <w:adjustRightInd/>
        <w:textAlignment w:val="auto"/>
        <w:rPr>
          <w:lang w:eastAsia="en-US"/>
        </w:rPr>
      </w:pPr>
    </w:p>
    <w:p w14:paraId="26E209F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69360C33" w14:textId="77777777" w:rsidTr="009B0B4C">
        <w:tc>
          <w:tcPr>
            <w:tcW w:w="9857" w:type="dxa"/>
            <w:gridSpan w:val="2"/>
            <w:shd w:val="clear" w:color="auto" w:fill="E0E0E0"/>
          </w:tcPr>
          <w:p w14:paraId="48A47C0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1CA0189E" w14:textId="77777777" w:rsidTr="009B0B4C">
        <w:tc>
          <w:tcPr>
            <w:tcW w:w="1971" w:type="dxa"/>
            <w:tcBorders>
              <w:bottom w:val="single" w:sz="4" w:space="0" w:color="auto"/>
            </w:tcBorders>
            <w:shd w:val="clear" w:color="auto" w:fill="E0E0E0"/>
          </w:tcPr>
          <w:p w14:paraId="597EF8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59" w:name="EUTRA_CellId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71285B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EUTRA_CellId_Type</w:t>
            </w:r>
            <w:proofErr w:type="spellEnd"/>
          </w:p>
        </w:tc>
      </w:tr>
      <w:bookmarkEnd w:id="859"/>
      <w:tr w:rsidR="00995269" w:rsidRPr="00843E22" w14:paraId="23087953" w14:textId="77777777" w:rsidTr="009B0B4C">
        <w:tc>
          <w:tcPr>
            <w:tcW w:w="1971" w:type="dxa"/>
            <w:tcBorders>
              <w:bottom w:val="double" w:sz="4" w:space="0" w:color="auto"/>
            </w:tcBorders>
            <w:shd w:val="clear" w:color="auto" w:fill="E0E0E0"/>
          </w:tcPr>
          <w:p w14:paraId="44DD312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74B3712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44393F5" w14:textId="77777777" w:rsidTr="009B0B4C">
        <w:tc>
          <w:tcPr>
            <w:tcW w:w="1971" w:type="dxa"/>
            <w:tcBorders>
              <w:top w:val="double" w:sz="4" w:space="0" w:color="auto"/>
            </w:tcBorders>
            <w:shd w:val="clear" w:color="auto" w:fill="auto"/>
          </w:tcPr>
          <w:p w14:paraId="172339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eutra_Cell_NonSpecific</w:t>
            </w:r>
            <w:proofErr w:type="spellEnd"/>
          </w:p>
        </w:tc>
        <w:tc>
          <w:tcPr>
            <w:tcW w:w="7886" w:type="dxa"/>
            <w:tcBorders>
              <w:top w:val="double" w:sz="4" w:space="0" w:color="auto"/>
            </w:tcBorders>
            <w:shd w:val="clear" w:color="auto" w:fill="auto"/>
          </w:tcPr>
          <w:p w14:paraId="3D6B31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DED82B4" w14:textId="77777777" w:rsidTr="009B0B4C">
        <w:tc>
          <w:tcPr>
            <w:tcW w:w="1971" w:type="dxa"/>
            <w:shd w:val="clear" w:color="auto" w:fill="auto"/>
          </w:tcPr>
          <w:p w14:paraId="3F8FF85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w:t>
            </w:r>
          </w:p>
        </w:tc>
        <w:tc>
          <w:tcPr>
            <w:tcW w:w="7886" w:type="dxa"/>
            <w:shd w:val="clear" w:color="auto" w:fill="auto"/>
          </w:tcPr>
          <w:p w14:paraId="11380A3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42DC52" w14:textId="77777777" w:rsidTr="009B0B4C">
        <w:tc>
          <w:tcPr>
            <w:tcW w:w="1971" w:type="dxa"/>
            <w:shd w:val="clear" w:color="auto" w:fill="auto"/>
          </w:tcPr>
          <w:p w14:paraId="0BBC043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w:t>
            </w:r>
          </w:p>
        </w:tc>
        <w:tc>
          <w:tcPr>
            <w:tcW w:w="7886" w:type="dxa"/>
            <w:shd w:val="clear" w:color="auto" w:fill="auto"/>
          </w:tcPr>
          <w:p w14:paraId="46FB71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D562BDA" w14:textId="77777777" w:rsidTr="009B0B4C">
        <w:tc>
          <w:tcPr>
            <w:tcW w:w="1971" w:type="dxa"/>
            <w:shd w:val="clear" w:color="auto" w:fill="auto"/>
          </w:tcPr>
          <w:p w14:paraId="1B0AFD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w:t>
            </w:r>
          </w:p>
        </w:tc>
        <w:tc>
          <w:tcPr>
            <w:tcW w:w="7886" w:type="dxa"/>
            <w:shd w:val="clear" w:color="auto" w:fill="auto"/>
          </w:tcPr>
          <w:p w14:paraId="0FA8E49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D7026CA" w14:textId="77777777" w:rsidTr="009B0B4C">
        <w:tc>
          <w:tcPr>
            <w:tcW w:w="1971" w:type="dxa"/>
            <w:shd w:val="clear" w:color="auto" w:fill="auto"/>
          </w:tcPr>
          <w:p w14:paraId="4DDD30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eutra_Cell4</w:t>
            </w:r>
          </w:p>
        </w:tc>
        <w:tc>
          <w:tcPr>
            <w:tcW w:w="7886" w:type="dxa"/>
            <w:shd w:val="clear" w:color="auto" w:fill="auto"/>
          </w:tcPr>
          <w:p w14:paraId="399969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2FA4FCF" w14:textId="77777777" w:rsidTr="009B0B4C">
        <w:tc>
          <w:tcPr>
            <w:tcW w:w="1971" w:type="dxa"/>
            <w:shd w:val="clear" w:color="auto" w:fill="auto"/>
          </w:tcPr>
          <w:p w14:paraId="628CF9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eutra_Cell6</w:t>
            </w:r>
          </w:p>
        </w:tc>
        <w:tc>
          <w:tcPr>
            <w:tcW w:w="7886" w:type="dxa"/>
            <w:shd w:val="clear" w:color="auto" w:fill="auto"/>
          </w:tcPr>
          <w:p w14:paraId="554A00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6E40886" w14:textId="77777777" w:rsidTr="009B0B4C">
        <w:tc>
          <w:tcPr>
            <w:tcW w:w="1971" w:type="dxa"/>
            <w:shd w:val="clear" w:color="auto" w:fill="auto"/>
          </w:tcPr>
          <w:p w14:paraId="27D476C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eutra_Cell10</w:t>
            </w:r>
          </w:p>
        </w:tc>
        <w:tc>
          <w:tcPr>
            <w:tcW w:w="7886" w:type="dxa"/>
            <w:shd w:val="clear" w:color="auto" w:fill="auto"/>
          </w:tcPr>
          <w:p w14:paraId="1CDD0A6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3CB5E52" w14:textId="77777777" w:rsidTr="009B0B4C">
        <w:tc>
          <w:tcPr>
            <w:tcW w:w="1971" w:type="dxa"/>
            <w:shd w:val="clear" w:color="auto" w:fill="auto"/>
          </w:tcPr>
          <w:p w14:paraId="5527DBF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eutra_Cell11</w:t>
            </w:r>
          </w:p>
        </w:tc>
        <w:tc>
          <w:tcPr>
            <w:tcW w:w="7886" w:type="dxa"/>
            <w:shd w:val="clear" w:color="auto" w:fill="auto"/>
          </w:tcPr>
          <w:p w14:paraId="752F548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E32217" w14:textId="77777777" w:rsidTr="009B0B4C">
        <w:tc>
          <w:tcPr>
            <w:tcW w:w="1971" w:type="dxa"/>
            <w:shd w:val="clear" w:color="auto" w:fill="auto"/>
          </w:tcPr>
          <w:p w14:paraId="1BEE332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eutra_Cell12</w:t>
            </w:r>
          </w:p>
        </w:tc>
        <w:tc>
          <w:tcPr>
            <w:tcW w:w="7886" w:type="dxa"/>
            <w:shd w:val="clear" w:color="auto" w:fill="auto"/>
          </w:tcPr>
          <w:p w14:paraId="1C2D1D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B9FF31F" w14:textId="77777777" w:rsidTr="009B0B4C">
        <w:tc>
          <w:tcPr>
            <w:tcW w:w="1971" w:type="dxa"/>
            <w:shd w:val="clear" w:color="auto" w:fill="auto"/>
          </w:tcPr>
          <w:p w14:paraId="699F76E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eutra_Cell13</w:t>
            </w:r>
          </w:p>
        </w:tc>
        <w:tc>
          <w:tcPr>
            <w:tcW w:w="7886" w:type="dxa"/>
            <w:shd w:val="clear" w:color="auto" w:fill="auto"/>
          </w:tcPr>
          <w:p w14:paraId="25A1CF7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8229F55" w14:textId="77777777" w:rsidTr="009B0B4C">
        <w:tc>
          <w:tcPr>
            <w:tcW w:w="1971" w:type="dxa"/>
            <w:shd w:val="clear" w:color="auto" w:fill="auto"/>
          </w:tcPr>
          <w:p w14:paraId="523EDAA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eutra_Cell14</w:t>
            </w:r>
          </w:p>
        </w:tc>
        <w:tc>
          <w:tcPr>
            <w:tcW w:w="7886" w:type="dxa"/>
            <w:shd w:val="clear" w:color="auto" w:fill="auto"/>
          </w:tcPr>
          <w:p w14:paraId="505641A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8140F71" w14:textId="77777777" w:rsidTr="009B0B4C">
        <w:tc>
          <w:tcPr>
            <w:tcW w:w="1971" w:type="dxa"/>
            <w:shd w:val="clear" w:color="auto" w:fill="auto"/>
          </w:tcPr>
          <w:p w14:paraId="034741A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eutra_Cell23</w:t>
            </w:r>
          </w:p>
        </w:tc>
        <w:tc>
          <w:tcPr>
            <w:tcW w:w="7886" w:type="dxa"/>
            <w:shd w:val="clear" w:color="auto" w:fill="auto"/>
          </w:tcPr>
          <w:p w14:paraId="5FAF030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5943BD0" w14:textId="77777777" w:rsidTr="009B0B4C">
        <w:tc>
          <w:tcPr>
            <w:tcW w:w="1971" w:type="dxa"/>
            <w:shd w:val="clear" w:color="auto" w:fill="auto"/>
          </w:tcPr>
          <w:p w14:paraId="14A1421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eutra_Cell28</w:t>
            </w:r>
          </w:p>
        </w:tc>
        <w:tc>
          <w:tcPr>
            <w:tcW w:w="7886" w:type="dxa"/>
            <w:shd w:val="clear" w:color="auto" w:fill="auto"/>
          </w:tcPr>
          <w:p w14:paraId="097200C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0BE682F" w14:textId="77777777" w:rsidTr="009B0B4C">
        <w:tc>
          <w:tcPr>
            <w:tcW w:w="1971" w:type="dxa"/>
            <w:shd w:val="clear" w:color="auto" w:fill="auto"/>
          </w:tcPr>
          <w:p w14:paraId="52C787E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eutra_Cell29</w:t>
            </w:r>
          </w:p>
        </w:tc>
        <w:tc>
          <w:tcPr>
            <w:tcW w:w="7886" w:type="dxa"/>
            <w:shd w:val="clear" w:color="auto" w:fill="auto"/>
          </w:tcPr>
          <w:p w14:paraId="4BB4C38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D000746" w14:textId="77777777" w:rsidTr="009B0B4C">
        <w:tc>
          <w:tcPr>
            <w:tcW w:w="1971" w:type="dxa"/>
            <w:shd w:val="clear" w:color="auto" w:fill="auto"/>
          </w:tcPr>
          <w:p w14:paraId="53AFD8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eutra_Cell30</w:t>
            </w:r>
          </w:p>
        </w:tc>
        <w:tc>
          <w:tcPr>
            <w:tcW w:w="7886" w:type="dxa"/>
            <w:shd w:val="clear" w:color="auto" w:fill="auto"/>
          </w:tcPr>
          <w:p w14:paraId="1C06D40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88AC8EE" w14:textId="77777777" w:rsidTr="009B0B4C">
        <w:tc>
          <w:tcPr>
            <w:tcW w:w="1971" w:type="dxa"/>
            <w:shd w:val="clear" w:color="auto" w:fill="auto"/>
          </w:tcPr>
          <w:p w14:paraId="1523EB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eutra_Cell31</w:t>
            </w:r>
          </w:p>
        </w:tc>
        <w:tc>
          <w:tcPr>
            <w:tcW w:w="7886" w:type="dxa"/>
            <w:shd w:val="clear" w:color="auto" w:fill="auto"/>
          </w:tcPr>
          <w:p w14:paraId="1E0533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9477A9" w14:textId="77777777" w:rsidTr="009B0B4C">
        <w:tc>
          <w:tcPr>
            <w:tcW w:w="1971" w:type="dxa"/>
            <w:shd w:val="clear" w:color="auto" w:fill="auto"/>
          </w:tcPr>
          <w:p w14:paraId="0F4B27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eutra_CellA</w:t>
            </w:r>
            <w:proofErr w:type="spellEnd"/>
          </w:p>
        </w:tc>
        <w:tc>
          <w:tcPr>
            <w:tcW w:w="7886" w:type="dxa"/>
            <w:shd w:val="clear" w:color="auto" w:fill="auto"/>
          </w:tcPr>
          <w:p w14:paraId="512EC04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10F018E" w14:textId="77777777" w:rsidTr="009B0B4C">
        <w:tc>
          <w:tcPr>
            <w:tcW w:w="1971" w:type="dxa"/>
            <w:shd w:val="clear" w:color="auto" w:fill="auto"/>
          </w:tcPr>
          <w:p w14:paraId="1FBF438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eutra_CellB</w:t>
            </w:r>
            <w:proofErr w:type="spellEnd"/>
          </w:p>
        </w:tc>
        <w:tc>
          <w:tcPr>
            <w:tcW w:w="7886" w:type="dxa"/>
            <w:shd w:val="clear" w:color="auto" w:fill="auto"/>
          </w:tcPr>
          <w:p w14:paraId="078E16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32D3423" w14:textId="77777777" w:rsidTr="009B0B4C">
        <w:tc>
          <w:tcPr>
            <w:tcW w:w="1971" w:type="dxa"/>
            <w:shd w:val="clear" w:color="auto" w:fill="auto"/>
          </w:tcPr>
          <w:p w14:paraId="67BBA1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eutra_CellC</w:t>
            </w:r>
            <w:proofErr w:type="spellEnd"/>
          </w:p>
        </w:tc>
        <w:tc>
          <w:tcPr>
            <w:tcW w:w="7886" w:type="dxa"/>
            <w:shd w:val="clear" w:color="auto" w:fill="auto"/>
          </w:tcPr>
          <w:p w14:paraId="242C510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1ABC7F6" w14:textId="77777777" w:rsidTr="009B0B4C">
        <w:tc>
          <w:tcPr>
            <w:tcW w:w="1971" w:type="dxa"/>
            <w:shd w:val="clear" w:color="auto" w:fill="auto"/>
          </w:tcPr>
          <w:p w14:paraId="0835FE3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eutra_CellD</w:t>
            </w:r>
            <w:proofErr w:type="spellEnd"/>
          </w:p>
        </w:tc>
        <w:tc>
          <w:tcPr>
            <w:tcW w:w="7886" w:type="dxa"/>
            <w:shd w:val="clear" w:color="auto" w:fill="auto"/>
          </w:tcPr>
          <w:p w14:paraId="1A65E2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C1CCC69" w14:textId="77777777" w:rsidTr="009B0B4C">
        <w:tc>
          <w:tcPr>
            <w:tcW w:w="1971" w:type="dxa"/>
            <w:shd w:val="clear" w:color="auto" w:fill="auto"/>
          </w:tcPr>
          <w:p w14:paraId="4622FE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eutra_CellE</w:t>
            </w:r>
            <w:proofErr w:type="spellEnd"/>
          </w:p>
        </w:tc>
        <w:tc>
          <w:tcPr>
            <w:tcW w:w="7886" w:type="dxa"/>
            <w:shd w:val="clear" w:color="auto" w:fill="auto"/>
          </w:tcPr>
          <w:p w14:paraId="479722B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C702948" w14:textId="77777777" w:rsidTr="009B0B4C">
        <w:tc>
          <w:tcPr>
            <w:tcW w:w="1971" w:type="dxa"/>
            <w:shd w:val="clear" w:color="auto" w:fill="auto"/>
          </w:tcPr>
          <w:p w14:paraId="47DA958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eutra_CellG</w:t>
            </w:r>
            <w:proofErr w:type="spellEnd"/>
          </w:p>
        </w:tc>
        <w:tc>
          <w:tcPr>
            <w:tcW w:w="7886" w:type="dxa"/>
            <w:shd w:val="clear" w:color="auto" w:fill="auto"/>
          </w:tcPr>
          <w:p w14:paraId="27A6935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B047ADA" w14:textId="77777777" w:rsidTr="009B0B4C">
        <w:tc>
          <w:tcPr>
            <w:tcW w:w="1971" w:type="dxa"/>
            <w:shd w:val="clear" w:color="auto" w:fill="auto"/>
          </w:tcPr>
          <w:p w14:paraId="35EC88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eutra_CellH</w:t>
            </w:r>
            <w:proofErr w:type="spellEnd"/>
          </w:p>
        </w:tc>
        <w:tc>
          <w:tcPr>
            <w:tcW w:w="7886" w:type="dxa"/>
            <w:shd w:val="clear" w:color="auto" w:fill="auto"/>
          </w:tcPr>
          <w:p w14:paraId="4E3C513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F7B18AE" w14:textId="77777777" w:rsidTr="009B0B4C">
        <w:tc>
          <w:tcPr>
            <w:tcW w:w="1971" w:type="dxa"/>
            <w:shd w:val="clear" w:color="auto" w:fill="auto"/>
          </w:tcPr>
          <w:p w14:paraId="75E9EF2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eutra_CellI</w:t>
            </w:r>
            <w:proofErr w:type="spellEnd"/>
          </w:p>
        </w:tc>
        <w:tc>
          <w:tcPr>
            <w:tcW w:w="7886" w:type="dxa"/>
            <w:shd w:val="clear" w:color="auto" w:fill="auto"/>
          </w:tcPr>
          <w:p w14:paraId="2A88DC6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C6DF3C8" w14:textId="77777777" w:rsidTr="009B0B4C">
        <w:tc>
          <w:tcPr>
            <w:tcW w:w="1971" w:type="dxa"/>
            <w:shd w:val="clear" w:color="auto" w:fill="auto"/>
          </w:tcPr>
          <w:p w14:paraId="106EA1D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eutra_CellJ</w:t>
            </w:r>
            <w:proofErr w:type="spellEnd"/>
          </w:p>
        </w:tc>
        <w:tc>
          <w:tcPr>
            <w:tcW w:w="7886" w:type="dxa"/>
            <w:shd w:val="clear" w:color="auto" w:fill="auto"/>
          </w:tcPr>
          <w:p w14:paraId="7F431AF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435E4D9" w14:textId="77777777" w:rsidTr="009B0B4C">
        <w:tc>
          <w:tcPr>
            <w:tcW w:w="1971" w:type="dxa"/>
            <w:shd w:val="clear" w:color="auto" w:fill="auto"/>
          </w:tcPr>
          <w:p w14:paraId="312E24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eutra_CellK</w:t>
            </w:r>
            <w:proofErr w:type="spellEnd"/>
          </w:p>
        </w:tc>
        <w:tc>
          <w:tcPr>
            <w:tcW w:w="7886" w:type="dxa"/>
            <w:shd w:val="clear" w:color="auto" w:fill="auto"/>
          </w:tcPr>
          <w:p w14:paraId="5232DC2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C9A761C" w14:textId="77777777" w:rsidTr="009B0B4C">
        <w:tc>
          <w:tcPr>
            <w:tcW w:w="1971" w:type="dxa"/>
            <w:shd w:val="clear" w:color="auto" w:fill="auto"/>
          </w:tcPr>
          <w:p w14:paraId="229910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eutra_CellL</w:t>
            </w:r>
            <w:proofErr w:type="spellEnd"/>
          </w:p>
        </w:tc>
        <w:tc>
          <w:tcPr>
            <w:tcW w:w="7886" w:type="dxa"/>
            <w:shd w:val="clear" w:color="auto" w:fill="auto"/>
          </w:tcPr>
          <w:p w14:paraId="65125D8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3F4382F" w14:textId="77777777" w:rsidTr="009B0B4C">
        <w:tc>
          <w:tcPr>
            <w:tcW w:w="1971" w:type="dxa"/>
            <w:shd w:val="clear" w:color="auto" w:fill="auto"/>
          </w:tcPr>
          <w:p w14:paraId="1CB1CBE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eutra_CellM</w:t>
            </w:r>
            <w:proofErr w:type="spellEnd"/>
          </w:p>
        </w:tc>
        <w:tc>
          <w:tcPr>
            <w:tcW w:w="7886" w:type="dxa"/>
            <w:shd w:val="clear" w:color="auto" w:fill="auto"/>
          </w:tcPr>
          <w:p w14:paraId="6BE7BA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B1C3439" w14:textId="77777777" w:rsidR="00995269" w:rsidRPr="00843E22" w:rsidRDefault="00995269" w:rsidP="00995269">
      <w:pPr>
        <w:overflowPunct/>
        <w:autoSpaceDE/>
        <w:autoSpaceDN/>
        <w:adjustRightInd/>
        <w:textAlignment w:val="auto"/>
        <w:rPr>
          <w:lang w:eastAsia="en-US"/>
        </w:rPr>
      </w:pPr>
    </w:p>
    <w:p w14:paraId="440C3DA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3B9AE4A6" w14:textId="77777777" w:rsidTr="009B0B4C">
        <w:tc>
          <w:tcPr>
            <w:tcW w:w="9857" w:type="dxa"/>
            <w:gridSpan w:val="2"/>
            <w:shd w:val="clear" w:color="auto" w:fill="E0E0E0"/>
          </w:tcPr>
          <w:p w14:paraId="24A7274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3B3E092E" w14:textId="77777777" w:rsidTr="009B0B4C">
        <w:tc>
          <w:tcPr>
            <w:tcW w:w="1971" w:type="dxa"/>
            <w:tcBorders>
              <w:bottom w:val="single" w:sz="4" w:space="0" w:color="auto"/>
            </w:tcBorders>
            <w:shd w:val="clear" w:color="auto" w:fill="E0E0E0"/>
          </w:tcPr>
          <w:p w14:paraId="404298E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60" w:name="IPCAN_RA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5F1E07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IPCAN_RAN_Type</w:t>
            </w:r>
            <w:proofErr w:type="spellEnd"/>
          </w:p>
        </w:tc>
      </w:tr>
      <w:bookmarkEnd w:id="860"/>
      <w:tr w:rsidR="00995269" w:rsidRPr="00843E22" w14:paraId="77085BC8" w14:textId="77777777" w:rsidTr="009B0B4C">
        <w:tc>
          <w:tcPr>
            <w:tcW w:w="1971" w:type="dxa"/>
            <w:tcBorders>
              <w:bottom w:val="double" w:sz="4" w:space="0" w:color="auto"/>
            </w:tcBorders>
            <w:shd w:val="clear" w:color="auto" w:fill="E0E0E0"/>
          </w:tcPr>
          <w:p w14:paraId="55F3078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774630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radio access network technology used by the IPCAN PTC</w:t>
            </w:r>
          </w:p>
        </w:tc>
      </w:tr>
      <w:tr w:rsidR="00995269" w:rsidRPr="00843E22" w14:paraId="19F68474" w14:textId="77777777" w:rsidTr="009B0B4C">
        <w:tc>
          <w:tcPr>
            <w:tcW w:w="1971" w:type="dxa"/>
            <w:tcBorders>
              <w:top w:val="double" w:sz="4" w:space="0" w:color="auto"/>
            </w:tcBorders>
            <w:shd w:val="clear" w:color="auto" w:fill="auto"/>
          </w:tcPr>
          <w:p w14:paraId="16B6101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GERAN</w:t>
            </w:r>
          </w:p>
        </w:tc>
        <w:tc>
          <w:tcPr>
            <w:tcW w:w="7886" w:type="dxa"/>
            <w:tcBorders>
              <w:top w:val="double" w:sz="4" w:space="0" w:color="auto"/>
            </w:tcBorders>
            <w:shd w:val="clear" w:color="auto" w:fill="auto"/>
          </w:tcPr>
          <w:p w14:paraId="6194867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7C062C0" w14:textId="77777777" w:rsidTr="009B0B4C">
        <w:tc>
          <w:tcPr>
            <w:tcW w:w="1971" w:type="dxa"/>
            <w:shd w:val="clear" w:color="auto" w:fill="auto"/>
          </w:tcPr>
          <w:p w14:paraId="2144231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UTRAN_FDD</w:t>
            </w:r>
          </w:p>
        </w:tc>
        <w:tc>
          <w:tcPr>
            <w:tcW w:w="7886" w:type="dxa"/>
            <w:shd w:val="clear" w:color="auto" w:fill="auto"/>
          </w:tcPr>
          <w:p w14:paraId="4E03181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F9DC077" w14:textId="77777777" w:rsidTr="009B0B4C">
        <w:tc>
          <w:tcPr>
            <w:tcW w:w="1971" w:type="dxa"/>
            <w:shd w:val="clear" w:color="auto" w:fill="auto"/>
          </w:tcPr>
          <w:p w14:paraId="5A9960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UTRAN_TDD</w:t>
            </w:r>
          </w:p>
        </w:tc>
        <w:tc>
          <w:tcPr>
            <w:tcW w:w="7886" w:type="dxa"/>
            <w:shd w:val="clear" w:color="auto" w:fill="auto"/>
          </w:tcPr>
          <w:p w14:paraId="491CC42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74433ED" w14:textId="77777777" w:rsidTr="009B0B4C">
        <w:tc>
          <w:tcPr>
            <w:tcW w:w="1971" w:type="dxa"/>
            <w:shd w:val="clear" w:color="auto" w:fill="auto"/>
          </w:tcPr>
          <w:p w14:paraId="11ED8D3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EUTRA_FDD</w:t>
            </w:r>
          </w:p>
        </w:tc>
        <w:tc>
          <w:tcPr>
            <w:tcW w:w="7886" w:type="dxa"/>
            <w:shd w:val="clear" w:color="auto" w:fill="auto"/>
          </w:tcPr>
          <w:p w14:paraId="614E63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B2EE86E" w14:textId="77777777" w:rsidTr="009B0B4C">
        <w:tc>
          <w:tcPr>
            <w:tcW w:w="1971" w:type="dxa"/>
            <w:shd w:val="clear" w:color="auto" w:fill="auto"/>
          </w:tcPr>
          <w:p w14:paraId="2E88D25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EUTRA_TDD</w:t>
            </w:r>
          </w:p>
        </w:tc>
        <w:tc>
          <w:tcPr>
            <w:tcW w:w="7886" w:type="dxa"/>
            <w:shd w:val="clear" w:color="auto" w:fill="auto"/>
          </w:tcPr>
          <w:p w14:paraId="51FABCE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2475678" w14:textId="77777777" w:rsidTr="009B0B4C">
        <w:tc>
          <w:tcPr>
            <w:tcW w:w="1971" w:type="dxa"/>
            <w:shd w:val="clear" w:color="auto" w:fill="auto"/>
          </w:tcPr>
          <w:p w14:paraId="719782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WLAN</w:t>
            </w:r>
          </w:p>
        </w:tc>
        <w:tc>
          <w:tcPr>
            <w:tcW w:w="7886" w:type="dxa"/>
            <w:shd w:val="clear" w:color="auto" w:fill="auto"/>
          </w:tcPr>
          <w:p w14:paraId="5C63231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40AF1B4" w14:textId="77777777" w:rsidTr="009B0B4C">
        <w:tc>
          <w:tcPr>
            <w:tcW w:w="1971" w:type="dxa"/>
            <w:shd w:val="clear" w:color="auto" w:fill="auto"/>
          </w:tcPr>
          <w:p w14:paraId="65CD1D3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NR</w:t>
            </w:r>
          </w:p>
        </w:tc>
        <w:tc>
          <w:tcPr>
            <w:tcW w:w="7886" w:type="dxa"/>
            <w:shd w:val="clear" w:color="auto" w:fill="auto"/>
          </w:tcPr>
          <w:p w14:paraId="08E7EA0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2E75F54" w14:textId="77777777" w:rsidR="00995269" w:rsidRPr="00843E22" w:rsidRDefault="00995269" w:rsidP="00995269">
      <w:pPr>
        <w:overflowPunct/>
        <w:autoSpaceDE/>
        <w:autoSpaceDN/>
        <w:adjustRightInd/>
        <w:textAlignment w:val="auto"/>
        <w:rPr>
          <w:lang w:eastAsia="en-US"/>
        </w:rPr>
      </w:pPr>
    </w:p>
    <w:p w14:paraId="31410AA9"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95269" w:rsidRPr="00843E22" w14:paraId="44F33210" w14:textId="77777777" w:rsidTr="009B0B4C">
        <w:tc>
          <w:tcPr>
            <w:tcW w:w="9856" w:type="dxa"/>
            <w:gridSpan w:val="3"/>
            <w:tcBorders>
              <w:bottom w:val="double" w:sz="4" w:space="0" w:color="auto"/>
            </w:tcBorders>
            <w:shd w:val="clear" w:color="auto" w:fill="E0E0E0"/>
          </w:tcPr>
          <w:p w14:paraId="2742B3A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D53681" w:rsidRPr="00843E22" w14:paraId="4A2DB1FB" w14:textId="77777777" w:rsidTr="009B0B4C">
        <w:tc>
          <w:tcPr>
            <w:tcW w:w="1971" w:type="dxa"/>
            <w:tcBorders>
              <w:top w:val="double" w:sz="4" w:space="0" w:color="auto"/>
            </w:tcBorders>
            <w:shd w:val="clear" w:color="auto" w:fill="auto"/>
          </w:tcPr>
          <w:p w14:paraId="40D45738"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MCX_IPCAN_ASP_TypeDefs</w:t>
            </w:r>
            <w:proofErr w:type="spellEnd"/>
          </w:p>
        </w:tc>
        <w:tc>
          <w:tcPr>
            <w:tcW w:w="5914" w:type="dxa"/>
            <w:tcBorders>
              <w:top w:val="double" w:sz="4" w:space="0" w:color="auto"/>
            </w:tcBorders>
            <w:shd w:val="clear" w:color="auto" w:fill="auto"/>
          </w:tcPr>
          <w:p w14:paraId="2D22DD28"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IpcanModel_IPCAN</w:t>
            </w:r>
            <w:proofErr w:type="spellEnd"/>
            <w:r w:rsidRPr="00843E22">
              <w:rPr>
                <w:rFonts w:ascii="Arial" w:hAnsi="Arial"/>
                <w:sz w:val="18"/>
                <w:lang w:eastAsia="en-US"/>
              </w:rPr>
              <w:t>/</w:t>
            </w:r>
            <w:proofErr w:type="spellStart"/>
            <w:r w:rsidRPr="00843E22">
              <w:rPr>
                <w:rFonts w:ascii="Arial" w:hAnsi="Arial"/>
                <w:sz w:val="18"/>
                <w:lang w:eastAsia="en-US"/>
              </w:rPr>
              <w:t>MCX_IPCAN_ASP_TypeDefs.ttcn</w:t>
            </w:r>
            <w:proofErr w:type="spellEnd"/>
          </w:p>
        </w:tc>
        <w:tc>
          <w:tcPr>
            <w:tcW w:w="1971" w:type="dxa"/>
            <w:tcBorders>
              <w:top w:val="double" w:sz="4" w:space="0" w:color="auto"/>
            </w:tcBorders>
            <w:shd w:val="clear" w:color="auto" w:fill="auto"/>
          </w:tcPr>
          <w:p w14:paraId="2D8B0AE5" w14:textId="3725E232"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861" w:author="MCC160" w:date="2021-04-19T20:32:00Z">
              <w:r w:rsidRPr="00254978">
                <w:delText>29950</w:delText>
              </w:r>
            </w:del>
            <w:ins w:id="862" w:author="MCC160" w:date="2021-04-19T20:32:00Z">
              <w:r w:rsidRPr="00F549FE">
                <w:t>30470</w:t>
              </w:r>
            </w:ins>
          </w:p>
        </w:tc>
      </w:tr>
      <w:tr w:rsidR="00D53681" w:rsidRPr="00843E22" w14:paraId="29673606" w14:textId="77777777" w:rsidTr="009B0B4C">
        <w:tc>
          <w:tcPr>
            <w:tcW w:w="1971" w:type="dxa"/>
            <w:shd w:val="clear" w:color="auto" w:fill="auto"/>
          </w:tcPr>
          <w:p w14:paraId="5611CC44"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MCX_CommonDefs</w:t>
            </w:r>
            <w:proofErr w:type="spellEnd"/>
          </w:p>
        </w:tc>
        <w:tc>
          <w:tcPr>
            <w:tcW w:w="5914" w:type="dxa"/>
            <w:shd w:val="clear" w:color="auto" w:fill="auto"/>
          </w:tcPr>
          <w:p w14:paraId="03D61DA1"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MCX_CommonDefs.ttcn</w:t>
            </w:r>
            <w:proofErr w:type="spellEnd"/>
          </w:p>
        </w:tc>
        <w:tc>
          <w:tcPr>
            <w:tcW w:w="1971" w:type="dxa"/>
            <w:shd w:val="clear" w:color="auto" w:fill="auto"/>
          </w:tcPr>
          <w:p w14:paraId="483B638F" w14:textId="578F9F3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863" w:author="MCC160" w:date="2021-04-19T20:32:00Z">
              <w:r w:rsidRPr="00254978">
                <w:delText>29944</w:delText>
              </w:r>
            </w:del>
            <w:ins w:id="864" w:author="MCC160" w:date="2021-04-19T20:32:00Z">
              <w:r w:rsidRPr="00F549FE">
                <w:t>30470</w:t>
              </w:r>
            </w:ins>
          </w:p>
        </w:tc>
      </w:tr>
      <w:tr w:rsidR="00D53681" w:rsidRPr="00843E22" w14:paraId="1E9F6984" w14:textId="77777777" w:rsidTr="009B0B4C">
        <w:tc>
          <w:tcPr>
            <w:tcW w:w="1971" w:type="dxa"/>
            <w:shd w:val="clear" w:color="auto" w:fill="auto"/>
          </w:tcPr>
          <w:p w14:paraId="77904C2F"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CommonDefs</w:t>
            </w:r>
            <w:proofErr w:type="spellEnd"/>
          </w:p>
        </w:tc>
        <w:tc>
          <w:tcPr>
            <w:tcW w:w="5914" w:type="dxa"/>
            <w:shd w:val="clear" w:color="auto" w:fill="auto"/>
          </w:tcPr>
          <w:p w14:paraId="75C79644"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CommonDefs.ttcn</w:t>
            </w:r>
            <w:proofErr w:type="spellEnd"/>
          </w:p>
        </w:tc>
        <w:tc>
          <w:tcPr>
            <w:tcW w:w="1971" w:type="dxa"/>
            <w:shd w:val="clear" w:color="auto" w:fill="auto"/>
          </w:tcPr>
          <w:p w14:paraId="04DC9DD3" w14:textId="7F409B1C"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865" w:author="MCC160" w:date="2021-04-19T20:32:00Z">
              <w:r w:rsidRPr="00254978">
                <w:delText>29871</w:delText>
              </w:r>
            </w:del>
            <w:ins w:id="866" w:author="MCC160" w:date="2021-04-19T20:32:00Z">
              <w:r w:rsidRPr="00F549FE">
                <w:t>30456</w:t>
              </w:r>
            </w:ins>
          </w:p>
        </w:tc>
      </w:tr>
    </w:tbl>
    <w:p w14:paraId="649FB9D4" w14:textId="77777777" w:rsidR="00995269" w:rsidRPr="00843E22" w:rsidRDefault="00995269" w:rsidP="00995269">
      <w:pPr>
        <w:overflowPunct/>
        <w:autoSpaceDE/>
        <w:autoSpaceDN/>
        <w:adjustRightInd/>
        <w:textAlignment w:val="auto"/>
        <w:rPr>
          <w:lang w:eastAsia="en-US"/>
        </w:rPr>
      </w:pPr>
    </w:p>
    <w:p w14:paraId="6B01D8A5"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3321BB11" w14:textId="77777777" w:rsidR="0083223F" w:rsidRDefault="0083223F" w:rsidP="0083223F"/>
    <w:sectPr w:rsidR="0083223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5DE76" w14:textId="77777777" w:rsidR="00005AFA" w:rsidRDefault="00005AFA">
      <w:r>
        <w:separator/>
      </w:r>
    </w:p>
  </w:endnote>
  <w:endnote w:type="continuationSeparator" w:id="0">
    <w:p w14:paraId="7F0B3A73" w14:textId="77777777" w:rsidR="00005AFA" w:rsidRDefault="00005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F442D" w14:textId="77777777" w:rsidR="00005AFA" w:rsidRDefault="00005AFA">
      <w:r>
        <w:separator/>
      </w:r>
    </w:p>
  </w:footnote>
  <w:footnote w:type="continuationSeparator" w:id="0">
    <w:p w14:paraId="034D172F" w14:textId="77777777" w:rsidR="00005AFA" w:rsidRDefault="00005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5AF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9B8"/>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8B9"/>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655"/>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17F4A"/>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729"/>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DDF"/>
    <w:rsid w:val="004C3E89"/>
    <w:rsid w:val="004C3F1B"/>
    <w:rsid w:val="004C45AD"/>
    <w:rsid w:val="004C5C67"/>
    <w:rsid w:val="004C60AD"/>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5EEB"/>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2A00"/>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18CD"/>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1DD1"/>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79E"/>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6A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46"/>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23F"/>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B7BA6"/>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37568"/>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47965"/>
    <w:rsid w:val="00950E97"/>
    <w:rsid w:val="00951A3C"/>
    <w:rsid w:val="0095565C"/>
    <w:rsid w:val="00955677"/>
    <w:rsid w:val="00956570"/>
    <w:rsid w:val="0095775F"/>
    <w:rsid w:val="00960647"/>
    <w:rsid w:val="00961943"/>
    <w:rsid w:val="00961D37"/>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AED"/>
    <w:rsid w:val="00986EFE"/>
    <w:rsid w:val="00990792"/>
    <w:rsid w:val="009918F8"/>
    <w:rsid w:val="00991FEB"/>
    <w:rsid w:val="00992449"/>
    <w:rsid w:val="009932FA"/>
    <w:rsid w:val="0099334C"/>
    <w:rsid w:val="00993474"/>
    <w:rsid w:val="009935FA"/>
    <w:rsid w:val="009946DC"/>
    <w:rsid w:val="0099480F"/>
    <w:rsid w:val="00994DB2"/>
    <w:rsid w:val="00995269"/>
    <w:rsid w:val="00995B90"/>
    <w:rsid w:val="00995BCC"/>
    <w:rsid w:val="00996305"/>
    <w:rsid w:val="00996919"/>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5CAD"/>
    <w:rsid w:val="009C6E10"/>
    <w:rsid w:val="009C7F48"/>
    <w:rsid w:val="009D040E"/>
    <w:rsid w:val="009D19A4"/>
    <w:rsid w:val="009D1B66"/>
    <w:rsid w:val="009D1FF1"/>
    <w:rsid w:val="009D2A78"/>
    <w:rsid w:val="009D3C63"/>
    <w:rsid w:val="009D4216"/>
    <w:rsid w:val="009E05C1"/>
    <w:rsid w:val="009E10E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BCF"/>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6C9A"/>
    <w:rsid w:val="00A470A3"/>
    <w:rsid w:val="00A47AF2"/>
    <w:rsid w:val="00A47C35"/>
    <w:rsid w:val="00A50448"/>
    <w:rsid w:val="00A50D93"/>
    <w:rsid w:val="00A51526"/>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33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67E60"/>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2F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2953"/>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3C0"/>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4955"/>
    <w:rsid w:val="00D06181"/>
    <w:rsid w:val="00D07CE8"/>
    <w:rsid w:val="00D10E5C"/>
    <w:rsid w:val="00D112A1"/>
    <w:rsid w:val="00D143AD"/>
    <w:rsid w:val="00D149BC"/>
    <w:rsid w:val="00D14A7E"/>
    <w:rsid w:val="00D14E79"/>
    <w:rsid w:val="00D151E6"/>
    <w:rsid w:val="00D158CF"/>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681"/>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4AB7"/>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08BE"/>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7D9"/>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0D3"/>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0BB"/>
    <w:rsid w:val="00F22EC7"/>
    <w:rsid w:val="00F23309"/>
    <w:rsid w:val="00F24470"/>
    <w:rsid w:val="00F25EA6"/>
    <w:rsid w:val="00F2657A"/>
    <w:rsid w:val="00F30408"/>
    <w:rsid w:val="00F30AF5"/>
    <w:rsid w:val="00F31BD6"/>
    <w:rsid w:val="00F32A97"/>
    <w:rsid w:val="00F32FCC"/>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69D6"/>
    <w:rsid w:val="00F67B26"/>
    <w:rsid w:val="00F70179"/>
    <w:rsid w:val="00F714FD"/>
    <w:rsid w:val="00F71738"/>
    <w:rsid w:val="00F7207A"/>
    <w:rsid w:val="00F720A7"/>
    <w:rsid w:val="00F7240C"/>
    <w:rsid w:val="00F72C22"/>
    <w:rsid w:val="00F73C06"/>
    <w:rsid w:val="00F743A9"/>
    <w:rsid w:val="00F755ED"/>
    <w:rsid w:val="00F76177"/>
    <w:rsid w:val="00F76293"/>
    <w:rsid w:val="00F76ABB"/>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97BB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BFA"/>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23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qFormat/>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qFormat/>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uiPriority w:val="99"/>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grey">
    <w:name w:val="grey"/>
    <w:basedOn w:val="DefaultParagraphFont"/>
    <w:rsid w:val="00A10BCF"/>
  </w:style>
  <w:style w:type="character" w:customStyle="1" w:styleId="test-idfield-value">
    <w:name w:val="test-id__field-value"/>
    <w:basedOn w:val="DefaultParagraphFont"/>
    <w:rsid w:val="00A10BCF"/>
  </w:style>
  <w:style w:type="numbering" w:customStyle="1" w:styleId="NoList30">
    <w:name w:val="No List30"/>
    <w:next w:val="NoList"/>
    <w:uiPriority w:val="99"/>
    <w:semiHidden/>
    <w:unhideWhenUsed/>
    <w:rsid w:val="00A10BCF"/>
  </w:style>
  <w:style w:type="table" w:customStyle="1" w:styleId="TableGrid9">
    <w:name w:val="Table Grid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A10BCF"/>
  </w:style>
  <w:style w:type="numbering" w:customStyle="1" w:styleId="NoList214">
    <w:name w:val="No List214"/>
    <w:next w:val="NoList"/>
    <w:semiHidden/>
    <w:rsid w:val="00A10BCF"/>
  </w:style>
  <w:style w:type="numbering" w:customStyle="1" w:styleId="NoList35">
    <w:name w:val="No List35"/>
    <w:next w:val="NoList"/>
    <w:semiHidden/>
    <w:unhideWhenUsed/>
    <w:rsid w:val="00A10BCF"/>
  </w:style>
  <w:style w:type="table" w:customStyle="1" w:styleId="TableStyle12">
    <w:name w:val="Table Style12"/>
    <w:basedOn w:val="TableNormal"/>
    <w:rsid w:val="00A10BCF"/>
    <w:rPr>
      <w:rFonts w:eastAsia="MS Mincho"/>
    </w:rPr>
    <w:tblPr/>
  </w:style>
  <w:style w:type="table" w:customStyle="1" w:styleId="Tabellengitternetz12">
    <w:name w:val="Tabellengitternetz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10BCF"/>
  </w:style>
  <w:style w:type="numbering" w:customStyle="1" w:styleId="240">
    <w:name w:val="목록 없음24"/>
    <w:next w:val="NoList"/>
    <w:semiHidden/>
    <w:rsid w:val="00A10BCF"/>
  </w:style>
  <w:style w:type="numbering" w:customStyle="1" w:styleId="NoList45">
    <w:name w:val="No List45"/>
    <w:next w:val="NoList"/>
    <w:semiHidden/>
    <w:unhideWhenUsed/>
    <w:rsid w:val="00A10BCF"/>
  </w:style>
  <w:style w:type="numbering" w:customStyle="1" w:styleId="NoList55">
    <w:name w:val="No List55"/>
    <w:next w:val="NoList"/>
    <w:semiHidden/>
    <w:rsid w:val="00A10BCF"/>
  </w:style>
  <w:style w:type="numbering" w:customStyle="1" w:styleId="NoList64">
    <w:name w:val="No List64"/>
    <w:next w:val="NoList"/>
    <w:semiHidden/>
    <w:rsid w:val="00A10BCF"/>
  </w:style>
  <w:style w:type="numbering" w:customStyle="1" w:styleId="NoList74">
    <w:name w:val="No List74"/>
    <w:next w:val="NoList"/>
    <w:semiHidden/>
    <w:rsid w:val="00A10BCF"/>
  </w:style>
  <w:style w:type="numbering" w:customStyle="1" w:styleId="NoList117">
    <w:name w:val="No List117"/>
    <w:next w:val="NoList"/>
    <w:semiHidden/>
    <w:rsid w:val="00A10BCF"/>
  </w:style>
  <w:style w:type="numbering" w:customStyle="1" w:styleId="NoList215">
    <w:name w:val="No List215"/>
    <w:next w:val="NoList"/>
    <w:semiHidden/>
    <w:rsid w:val="00A10BCF"/>
  </w:style>
  <w:style w:type="numbering" w:customStyle="1" w:styleId="NoList84">
    <w:name w:val="No List84"/>
    <w:next w:val="NoList"/>
    <w:semiHidden/>
    <w:rsid w:val="00A10BCF"/>
  </w:style>
  <w:style w:type="numbering" w:customStyle="1" w:styleId="NoList124">
    <w:name w:val="No List124"/>
    <w:next w:val="NoList"/>
    <w:semiHidden/>
    <w:rsid w:val="00A10BCF"/>
  </w:style>
  <w:style w:type="numbering" w:customStyle="1" w:styleId="NoList224">
    <w:name w:val="No List224"/>
    <w:next w:val="NoList"/>
    <w:semiHidden/>
    <w:rsid w:val="00A10BCF"/>
  </w:style>
  <w:style w:type="numbering" w:customStyle="1" w:styleId="NoList94">
    <w:name w:val="No List94"/>
    <w:next w:val="NoList"/>
    <w:semiHidden/>
    <w:rsid w:val="00A10BCF"/>
  </w:style>
  <w:style w:type="numbering" w:customStyle="1" w:styleId="NoList134">
    <w:name w:val="No List134"/>
    <w:next w:val="NoList"/>
    <w:semiHidden/>
    <w:rsid w:val="00A10BCF"/>
  </w:style>
  <w:style w:type="numbering" w:customStyle="1" w:styleId="NoList234">
    <w:name w:val="No List234"/>
    <w:next w:val="NoList"/>
    <w:semiHidden/>
    <w:rsid w:val="00A10BCF"/>
  </w:style>
  <w:style w:type="numbering" w:customStyle="1" w:styleId="NoList104">
    <w:name w:val="No List104"/>
    <w:next w:val="NoList"/>
    <w:semiHidden/>
    <w:rsid w:val="00A10BCF"/>
  </w:style>
  <w:style w:type="numbering" w:customStyle="1" w:styleId="NoList144">
    <w:name w:val="No List144"/>
    <w:next w:val="NoList"/>
    <w:semiHidden/>
    <w:rsid w:val="00A10BCF"/>
  </w:style>
  <w:style w:type="numbering" w:customStyle="1" w:styleId="NoList244">
    <w:name w:val="No List244"/>
    <w:next w:val="NoList"/>
    <w:semiHidden/>
    <w:rsid w:val="00A10BCF"/>
  </w:style>
  <w:style w:type="numbering" w:customStyle="1" w:styleId="NoList314">
    <w:name w:val="No List314"/>
    <w:next w:val="NoList"/>
    <w:semiHidden/>
    <w:rsid w:val="00A10BCF"/>
  </w:style>
  <w:style w:type="numbering" w:customStyle="1" w:styleId="NoList414">
    <w:name w:val="No List414"/>
    <w:next w:val="NoList"/>
    <w:semiHidden/>
    <w:rsid w:val="00A10BCF"/>
  </w:style>
  <w:style w:type="numbering" w:customStyle="1" w:styleId="NoList514">
    <w:name w:val="No List514"/>
    <w:next w:val="NoList"/>
    <w:semiHidden/>
    <w:rsid w:val="00A10BCF"/>
  </w:style>
  <w:style w:type="numbering" w:customStyle="1" w:styleId="NoList154">
    <w:name w:val="No List154"/>
    <w:next w:val="NoList"/>
    <w:semiHidden/>
    <w:rsid w:val="00A10BCF"/>
  </w:style>
  <w:style w:type="numbering" w:customStyle="1" w:styleId="NoList164">
    <w:name w:val="No List164"/>
    <w:next w:val="NoList"/>
    <w:semiHidden/>
    <w:rsid w:val="00A10BCF"/>
  </w:style>
  <w:style w:type="numbering" w:customStyle="1" w:styleId="141">
    <w:name w:val="无列表14"/>
    <w:next w:val="NoList"/>
    <w:semiHidden/>
    <w:rsid w:val="00A10BCF"/>
  </w:style>
  <w:style w:type="table" w:customStyle="1" w:styleId="320">
    <w:name w:val="网格型3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10BCF"/>
  </w:style>
  <w:style w:type="table" w:customStyle="1" w:styleId="TableGrid62">
    <w:name w:val="Table Grid6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BCF"/>
  </w:style>
  <w:style w:type="numbering" w:customStyle="1" w:styleId="NoList182">
    <w:name w:val="No List182"/>
    <w:next w:val="NoList"/>
    <w:uiPriority w:val="99"/>
    <w:semiHidden/>
    <w:rsid w:val="00A10BCF"/>
  </w:style>
  <w:style w:type="numbering" w:customStyle="1" w:styleId="NoList252">
    <w:name w:val="No List252"/>
    <w:next w:val="NoList"/>
    <w:semiHidden/>
    <w:rsid w:val="00A10BCF"/>
  </w:style>
  <w:style w:type="numbering" w:customStyle="1" w:styleId="NoList322">
    <w:name w:val="No List322"/>
    <w:next w:val="NoList"/>
    <w:semiHidden/>
    <w:unhideWhenUsed/>
    <w:rsid w:val="00A10BCF"/>
  </w:style>
  <w:style w:type="numbering" w:customStyle="1" w:styleId="1120">
    <w:name w:val="목록 없음112"/>
    <w:next w:val="NoList"/>
    <w:semiHidden/>
    <w:unhideWhenUsed/>
    <w:rsid w:val="00A10BCF"/>
  </w:style>
  <w:style w:type="numbering" w:customStyle="1" w:styleId="2120">
    <w:name w:val="목록 없음212"/>
    <w:next w:val="NoList"/>
    <w:semiHidden/>
    <w:rsid w:val="00A10BCF"/>
  </w:style>
  <w:style w:type="numbering" w:customStyle="1" w:styleId="NoList422">
    <w:name w:val="No List422"/>
    <w:next w:val="NoList"/>
    <w:semiHidden/>
    <w:unhideWhenUsed/>
    <w:rsid w:val="00A10BCF"/>
  </w:style>
  <w:style w:type="numbering" w:customStyle="1" w:styleId="NoList522">
    <w:name w:val="No List522"/>
    <w:next w:val="NoList"/>
    <w:semiHidden/>
    <w:rsid w:val="00A10BCF"/>
  </w:style>
  <w:style w:type="numbering" w:customStyle="1" w:styleId="NoList612">
    <w:name w:val="No List612"/>
    <w:next w:val="NoList"/>
    <w:semiHidden/>
    <w:rsid w:val="00A10BCF"/>
  </w:style>
  <w:style w:type="numbering" w:customStyle="1" w:styleId="NoList712">
    <w:name w:val="No List712"/>
    <w:next w:val="NoList"/>
    <w:semiHidden/>
    <w:rsid w:val="00A10BCF"/>
  </w:style>
  <w:style w:type="numbering" w:customStyle="1" w:styleId="NoList1122">
    <w:name w:val="No List1122"/>
    <w:next w:val="NoList"/>
    <w:semiHidden/>
    <w:rsid w:val="00A10BCF"/>
  </w:style>
  <w:style w:type="numbering" w:customStyle="1" w:styleId="NoList2112">
    <w:name w:val="No List2112"/>
    <w:next w:val="NoList"/>
    <w:semiHidden/>
    <w:rsid w:val="00A10BCF"/>
  </w:style>
  <w:style w:type="numbering" w:customStyle="1" w:styleId="NoList812">
    <w:name w:val="No List812"/>
    <w:next w:val="NoList"/>
    <w:semiHidden/>
    <w:rsid w:val="00A10BCF"/>
  </w:style>
  <w:style w:type="numbering" w:customStyle="1" w:styleId="NoList1212">
    <w:name w:val="No List1212"/>
    <w:next w:val="NoList"/>
    <w:semiHidden/>
    <w:rsid w:val="00A10BCF"/>
  </w:style>
  <w:style w:type="numbering" w:customStyle="1" w:styleId="NoList2212">
    <w:name w:val="No List2212"/>
    <w:next w:val="NoList"/>
    <w:semiHidden/>
    <w:rsid w:val="00A10BCF"/>
  </w:style>
  <w:style w:type="numbering" w:customStyle="1" w:styleId="NoList912">
    <w:name w:val="No List912"/>
    <w:next w:val="NoList"/>
    <w:semiHidden/>
    <w:rsid w:val="00A10BCF"/>
  </w:style>
  <w:style w:type="numbering" w:customStyle="1" w:styleId="NoList1312">
    <w:name w:val="No List1312"/>
    <w:next w:val="NoList"/>
    <w:semiHidden/>
    <w:rsid w:val="00A10BCF"/>
  </w:style>
  <w:style w:type="numbering" w:customStyle="1" w:styleId="NoList2312">
    <w:name w:val="No List2312"/>
    <w:next w:val="NoList"/>
    <w:semiHidden/>
    <w:rsid w:val="00A10BCF"/>
  </w:style>
  <w:style w:type="numbering" w:customStyle="1" w:styleId="NoList1012">
    <w:name w:val="No List1012"/>
    <w:next w:val="NoList"/>
    <w:semiHidden/>
    <w:rsid w:val="00A10BCF"/>
  </w:style>
  <w:style w:type="numbering" w:customStyle="1" w:styleId="NoList1412">
    <w:name w:val="No List1412"/>
    <w:next w:val="NoList"/>
    <w:semiHidden/>
    <w:rsid w:val="00A10BCF"/>
  </w:style>
  <w:style w:type="numbering" w:customStyle="1" w:styleId="NoList2412">
    <w:name w:val="No List2412"/>
    <w:next w:val="NoList"/>
    <w:semiHidden/>
    <w:rsid w:val="00A10BCF"/>
  </w:style>
  <w:style w:type="numbering" w:customStyle="1" w:styleId="NoList3112">
    <w:name w:val="No List3112"/>
    <w:next w:val="NoList"/>
    <w:semiHidden/>
    <w:rsid w:val="00A10BCF"/>
  </w:style>
  <w:style w:type="numbering" w:customStyle="1" w:styleId="NoList4112">
    <w:name w:val="No List4112"/>
    <w:next w:val="NoList"/>
    <w:semiHidden/>
    <w:rsid w:val="00A10BCF"/>
  </w:style>
  <w:style w:type="numbering" w:customStyle="1" w:styleId="NoList5112">
    <w:name w:val="No List5112"/>
    <w:next w:val="NoList"/>
    <w:semiHidden/>
    <w:rsid w:val="00A10BCF"/>
  </w:style>
  <w:style w:type="numbering" w:customStyle="1" w:styleId="NoList1512">
    <w:name w:val="No List1512"/>
    <w:next w:val="NoList"/>
    <w:semiHidden/>
    <w:rsid w:val="00A10BCF"/>
  </w:style>
  <w:style w:type="numbering" w:customStyle="1" w:styleId="NoList1612">
    <w:name w:val="No List1612"/>
    <w:next w:val="NoList"/>
    <w:semiHidden/>
    <w:rsid w:val="00A10BCF"/>
  </w:style>
  <w:style w:type="numbering" w:customStyle="1" w:styleId="1121">
    <w:name w:val="无列表112"/>
    <w:next w:val="NoList"/>
    <w:semiHidden/>
    <w:rsid w:val="00A10BCF"/>
  </w:style>
  <w:style w:type="numbering" w:customStyle="1" w:styleId="NoList11112">
    <w:name w:val="No List11112"/>
    <w:next w:val="NoList"/>
    <w:semiHidden/>
    <w:rsid w:val="00A10BCF"/>
  </w:style>
  <w:style w:type="numbering" w:customStyle="1" w:styleId="NoList192">
    <w:name w:val="No List192"/>
    <w:next w:val="NoList"/>
    <w:uiPriority w:val="99"/>
    <w:semiHidden/>
    <w:unhideWhenUsed/>
    <w:rsid w:val="00A10BCF"/>
  </w:style>
  <w:style w:type="numbering" w:customStyle="1" w:styleId="NoList1102">
    <w:name w:val="No List1102"/>
    <w:next w:val="NoList"/>
    <w:uiPriority w:val="99"/>
    <w:semiHidden/>
    <w:rsid w:val="00A10BCF"/>
  </w:style>
  <w:style w:type="numbering" w:customStyle="1" w:styleId="NoList262">
    <w:name w:val="No List262"/>
    <w:next w:val="NoList"/>
    <w:semiHidden/>
    <w:rsid w:val="00A10BCF"/>
  </w:style>
  <w:style w:type="numbering" w:customStyle="1" w:styleId="NoList332">
    <w:name w:val="No List332"/>
    <w:next w:val="NoList"/>
    <w:semiHidden/>
    <w:unhideWhenUsed/>
    <w:rsid w:val="00A10BCF"/>
  </w:style>
  <w:style w:type="numbering" w:customStyle="1" w:styleId="122">
    <w:name w:val="목록 없음122"/>
    <w:next w:val="NoList"/>
    <w:semiHidden/>
    <w:unhideWhenUsed/>
    <w:rsid w:val="00A10BCF"/>
  </w:style>
  <w:style w:type="numbering" w:customStyle="1" w:styleId="222">
    <w:name w:val="목록 없음222"/>
    <w:next w:val="NoList"/>
    <w:semiHidden/>
    <w:rsid w:val="00A10BCF"/>
  </w:style>
  <w:style w:type="numbering" w:customStyle="1" w:styleId="NoList432">
    <w:name w:val="No List432"/>
    <w:next w:val="NoList"/>
    <w:semiHidden/>
    <w:unhideWhenUsed/>
    <w:rsid w:val="00A10BCF"/>
  </w:style>
  <w:style w:type="numbering" w:customStyle="1" w:styleId="NoList532">
    <w:name w:val="No List532"/>
    <w:next w:val="NoList"/>
    <w:semiHidden/>
    <w:rsid w:val="00A10BCF"/>
  </w:style>
  <w:style w:type="numbering" w:customStyle="1" w:styleId="NoList622">
    <w:name w:val="No List622"/>
    <w:next w:val="NoList"/>
    <w:semiHidden/>
    <w:rsid w:val="00A10BCF"/>
  </w:style>
  <w:style w:type="numbering" w:customStyle="1" w:styleId="NoList722">
    <w:name w:val="No List722"/>
    <w:next w:val="NoList"/>
    <w:semiHidden/>
    <w:rsid w:val="00A10BCF"/>
  </w:style>
  <w:style w:type="numbering" w:customStyle="1" w:styleId="NoList1132">
    <w:name w:val="No List1132"/>
    <w:next w:val="NoList"/>
    <w:semiHidden/>
    <w:rsid w:val="00A10BCF"/>
  </w:style>
  <w:style w:type="numbering" w:customStyle="1" w:styleId="NoList2122">
    <w:name w:val="No List2122"/>
    <w:next w:val="NoList"/>
    <w:semiHidden/>
    <w:rsid w:val="00A10BCF"/>
  </w:style>
  <w:style w:type="numbering" w:customStyle="1" w:styleId="NoList822">
    <w:name w:val="No List822"/>
    <w:next w:val="NoList"/>
    <w:semiHidden/>
    <w:rsid w:val="00A10BCF"/>
  </w:style>
  <w:style w:type="numbering" w:customStyle="1" w:styleId="NoList1222">
    <w:name w:val="No List1222"/>
    <w:next w:val="NoList"/>
    <w:semiHidden/>
    <w:rsid w:val="00A10BCF"/>
  </w:style>
  <w:style w:type="numbering" w:customStyle="1" w:styleId="NoList2222">
    <w:name w:val="No List2222"/>
    <w:next w:val="NoList"/>
    <w:semiHidden/>
    <w:rsid w:val="00A10BCF"/>
  </w:style>
  <w:style w:type="numbering" w:customStyle="1" w:styleId="NoList922">
    <w:name w:val="No List922"/>
    <w:next w:val="NoList"/>
    <w:semiHidden/>
    <w:rsid w:val="00A10BCF"/>
  </w:style>
  <w:style w:type="numbering" w:customStyle="1" w:styleId="NoList1322">
    <w:name w:val="No List1322"/>
    <w:next w:val="NoList"/>
    <w:semiHidden/>
    <w:rsid w:val="00A10BCF"/>
  </w:style>
  <w:style w:type="numbering" w:customStyle="1" w:styleId="NoList2322">
    <w:name w:val="No List2322"/>
    <w:next w:val="NoList"/>
    <w:semiHidden/>
    <w:rsid w:val="00A10BCF"/>
  </w:style>
  <w:style w:type="numbering" w:customStyle="1" w:styleId="NoList1022">
    <w:name w:val="No List1022"/>
    <w:next w:val="NoList"/>
    <w:semiHidden/>
    <w:rsid w:val="00A10BCF"/>
  </w:style>
  <w:style w:type="numbering" w:customStyle="1" w:styleId="NoList1422">
    <w:name w:val="No List1422"/>
    <w:next w:val="NoList"/>
    <w:semiHidden/>
    <w:rsid w:val="00A10BCF"/>
  </w:style>
  <w:style w:type="numbering" w:customStyle="1" w:styleId="NoList2422">
    <w:name w:val="No List2422"/>
    <w:next w:val="NoList"/>
    <w:semiHidden/>
    <w:rsid w:val="00A10BCF"/>
  </w:style>
  <w:style w:type="numbering" w:customStyle="1" w:styleId="NoList3122">
    <w:name w:val="No List3122"/>
    <w:next w:val="NoList"/>
    <w:semiHidden/>
    <w:rsid w:val="00A10BCF"/>
  </w:style>
  <w:style w:type="numbering" w:customStyle="1" w:styleId="NoList4122">
    <w:name w:val="No List4122"/>
    <w:next w:val="NoList"/>
    <w:semiHidden/>
    <w:rsid w:val="00A10BCF"/>
  </w:style>
  <w:style w:type="numbering" w:customStyle="1" w:styleId="NoList5122">
    <w:name w:val="No List5122"/>
    <w:next w:val="NoList"/>
    <w:semiHidden/>
    <w:rsid w:val="00A10BCF"/>
  </w:style>
  <w:style w:type="numbering" w:customStyle="1" w:styleId="NoList1522">
    <w:name w:val="No List1522"/>
    <w:next w:val="NoList"/>
    <w:semiHidden/>
    <w:rsid w:val="00A10BCF"/>
  </w:style>
  <w:style w:type="numbering" w:customStyle="1" w:styleId="NoList1622">
    <w:name w:val="No List1622"/>
    <w:next w:val="NoList"/>
    <w:semiHidden/>
    <w:rsid w:val="00A10BCF"/>
  </w:style>
  <w:style w:type="numbering" w:customStyle="1" w:styleId="1220">
    <w:name w:val="无列表122"/>
    <w:next w:val="NoList"/>
    <w:semiHidden/>
    <w:rsid w:val="00A10BCF"/>
  </w:style>
  <w:style w:type="numbering" w:customStyle="1" w:styleId="NoList11122">
    <w:name w:val="No List11122"/>
    <w:next w:val="NoList"/>
    <w:semiHidden/>
    <w:rsid w:val="00A10BCF"/>
  </w:style>
  <w:style w:type="numbering" w:customStyle="1" w:styleId="223">
    <w:name w:val="无列表22"/>
    <w:next w:val="NoList"/>
    <w:uiPriority w:val="99"/>
    <w:semiHidden/>
    <w:unhideWhenUsed/>
    <w:rsid w:val="00A10BCF"/>
  </w:style>
  <w:style w:type="numbering" w:customStyle="1" w:styleId="321">
    <w:name w:val="无列表32"/>
    <w:next w:val="NoList"/>
    <w:uiPriority w:val="99"/>
    <w:semiHidden/>
    <w:unhideWhenUsed/>
    <w:rsid w:val="00A10BCF"/>
  </w:style>
  <w:style w:type="table" w:customStyle="1" w:styleId="123">
    <w:name w:val="网格型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10BCF"/>
  </w:style>
  <w:style w:type="numbering" w:customStyle="1" w:styleId="NoList272">
    <w:name w:val="No List272"/>
    <w:next w:val="NoList"/>
    <w:uiPriority w:val="99"/>
    <w:semiHidden/>
    <w:unhideWhenUsed/>
    <w:rsid w:val="00A10BCF"/>
  </w:style>
  <w:style w:type="numbering" w:customStyle="1" w:styleId="NoList282">
    <w:name w:val="No List282"/>
    <w:next w:val="NoList"/>
    <w:uiPriority w:val="99"/>
    <w:semiHidden/>
    <w:unhideWhenUsed/>
    <w:rsid w:val="00A10BCF"/>
  </w:style>
  <w:style w:type="table" w:customStyle="1" w:styleId="TableGrid72">
    <w:name w:val="Table Grid7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10BCF"/>
  </w:style>
  <w:style w:type="table" w:customStyle="1" w:styleId="TableGrid10">
    <w:name w:val="Table Grid10"/>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A10BCF"/>
  </w:style>
  <w:style w:type="numbering" w:customStyle="1" w:styleId="NoList216">
    <w:name w:val="No List216"/>
    <w:next w:val="NoList"/>
    <w:semiHidden/>
    <w:rsid w:val="00A10BCF"/>
  </w:style>
  <w:style w:type="numbering" w:customStyle="1" w:styleId="NoList37">
    <w:name w:val="No List37"/>
    <w:next w:val="NoList"/>
    <w:semiHidden/>
    <w:unhideWhenUsed/>
    <w:rsid w:val="00A10BCF"/>
  </w:style>
  <w:style w:type="table" w:customStyle="1" w:styleId="TableStyle13">
    <w:name w:val="Table Style13"/>
    <w:basedOn w:val="TableNormal"/>
    <w:rsid w:val="00A10BCF"/>
    <w:rPr>
      <w:rFonts w:eastAsia="MS Mincho"/>
    </w:rPr>
    <w:tblPr/>
  </w:style>
  <w:style w:type="table" w:customStyle="1" w:styleId="Tabellengitternetz13">
    <w:name w:val="Tabellengitternetz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10BCF"/>
  </w:style>
  <w:style w:type="numbering" w:customStyle="1" w:styleId="250">
    <w:name w:val="목록 없음25"/>
    <w:next w:val="NoList"/>
    <w:semiHidden/>
    <w:rsid w:val="00A10BCF"/>
  </w:style>
  <w:style w:type="numbering" w:customStyle="1" w:styleId="NoList46">
    <w:name w:val="No List46"/>
    <w:next w:val="NoList"/>
    <w:semiHidden/>
    <w:unhideWhenUsed/>
    <w:rsid w:val="00A10BCF"/>
  </w:style>
  <w:style w:type="numbering" w:customStyle="1" w:styleId="NoList56">
    <w:name w:val="No List56"/>
    <w:next w:val="NoList"/>
    <w:semiHidden/>
    <w:rsid w:val="00A10BCF"/>
  </w:style>
  <w:style w:type="numbering" w:customStyle="1" w:styleId="NoList65">
    <w:name w:val="No List65"/>
    <w:next w:val="NoList"/>
    <w:semiHidden/>
    <w:rsid w:val="00A10BCF"/>
  </w:style>
  <w:style w:type="numbering" w:customStyle="1" w:styleId="NoList75">
    <w:name w:val="No List75"/>
    <w:next w:val="NoList"/>
    <w:semiHidden/>
    <w:rsid w:val="00A10BCF"/>
  </w:style>
  <w:style w:type="numbering" w:customStyle="1" w:styleId="NoList119">
    <w:name w:val="No List119"/>
    <w:next w:val="NoList"/>
    <w:semiHidden/>
    <w:rsid w:val="00A10BCF"/>
  </w:style>
  <w:style w:type="numbering" w:customStyle="1" w:styleId="NoList217">
    <w:name w:val="No List217"/>
    <w:next w:val="NoList"/>
    <w:semiHidden/>
    <w:rsid w:val="00A10BCF"/>
  </w:style>
  <w:style w:type="numbering" w:customStyle="1" w:styleId="NoList85">
    <w:name w:val="No List85"/>
    <w:next w:val="NoList"/>
    <w:semiHidden/>
    <w:rsid w:val="00A10BCF"/>
  </w:style>
  <w:style w:type="numbering" w:customStyle="1" w:styleId="NoList125">
    <w:name w:val="No List125"/>
    <w:next w:val="NoList"/>
    <w:semiHidden/>
    <w:rsid w:val="00A10BCF"/>
  </w:style>
  <w:style w:type="numbering" w:customStyle="1" w:styleId="NoList225">
    <w:name w:val="No List225"/>
    <w:next w:val="NoList"/>
    <w:semiHidden/>
    <w:rsid w:val="00A10BCF"/>
  </w:style>
  <w:style w:type="numbering" w:customStyle="1" w:styleId="NoList95">
    <w:name w:val="No List95"/>
    <w:next w:val="NoList"/>
    <w:semiHidden/>
    <w:rsid w:val="00A10BCF"/>
  </w:style>
  <w:style w:type="numbering" w:customStyle="1" w:styleId="NoList135">
    <w:name w:val="No List135"/>
    <w:next w:val="NoList"/>
    <w:semiHidden/>
    <w:rsid w:val="00A10BCF"/>
  </w:style>
  <w:style w:type="numbering" w:customStyle="1" w:styleId="NoList235">
    <w:name w:val="No List235"/>
    <w:next w:val="NoList"/>
    <w:semiHidden/>
    <w:rsid w:val="00A10BCF"/>
  </w:style>
  <w:style w:type="numbering" w:customStyle="1" w:styleId="NoList105">
    <w:name w:val="No List105"/>
    <w:next w:val="NoList"/>
    <w:semiHidden/>
    <w:rsid w:val="00A10BCF"/>
  </w:style>
  <w:style w:type="numbering" w:customStyle="1" w:styleId="NoList145">
    <w:name w:val="No List145"/>
    <w:next w:val="NoList"/>
    <w:semiHidden/>
    <w:rsid w:val="00A10BCF"/>
  </w:style>
  <w:style w:type="numbering" w:customStyle="1" w:styleId="NoList245">
    <w:name w:val="No List245"/>
    <w:next w:val="NoList"/>
    <w:semiHidden/>
    <w:rsid w:val="00A10BCF"/>
  </w:style>
  <w:style w:type="numbering" w:customStyle="1" w:styleId="NoList315">
    <w:name w:val="No List315"/>
    <w:next w:val="NoList"/>
    <w:semiHidden/>
    <w:rsid w:val="00A10BCF"/>
  </w:style>
  <w:style w:type="numbering" w:customStyle="1" w:styleId="NoList415">
    <w:name w:val="No List415"/>
    <w:next w:val="NoList"/>
    <w:semiHidden/>
    <w:rsid w:val="00A10BCF"/>
  </w:style>
  <w:style w:type="numbering" w:customStyle="1" w:styleId="NoList515">
    <w:name w:val="No List515"/>
    <w:next w:val="NoList"/>
    <w:semiHidden/>
    <w:rsid w:val="00A10BCF"/>
  </w:style>
  <w:style w:type="numbering" w:customStyle="1" w:styleId="NoList155">
    <w:name w:val="No List155"/>
    <w:next w:val="NoList"/>
    <w:semiHidden/>
    <w:rsid w:val="00A10BCF"/>
  </w:style>
  <w:style w:type="numbering" w:customStyle="1" w:styleId="NoList165">
    <w:name w:val="No List165"/>
    <w:next w:val="NoList"/>
    <w:semiHidden/>
    <w:rsid w:val="00A10BCF"/>
  </w:style>
  <w:style w:type="numbering" w:customStyle="1" w:styleId="151">
    <w:name w:val="无列表15"/>
    <w:next w:val="NoList"/>
    <w:semiHidden/>
    <w:rsid w:val="00A10BCF"/>
  </w:style>
  <w:style w:type="table" w:customStyle="1" w:styleId="330">
    <w:name w:val="网格型3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10BCF"/>
  </w:style>
  <w:style w:type="table" w:customStyle="1" w:styleId="TableGrid63">
    <w:name w:val="Table Grid6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10BCF"/>
  </w:style>
  <w:style w:type="numbering" w:customStyle="1" w:styleId="NoList183">
    <w:name w:val="No List183"/>
    <w:next w:val="NoList"/>
    <w:uiPriority w:val="99"/>
    <w:semiHidden/>
    <w:rsid w:val="00A10BCF"/>
  </w:style>
  <w:style w:type="numbering" w:customStyle="1" w:styleId="NoList253">
    <w:name w:val="No List253"/>
    <w:next w:val="NoList"/>
    <w:semiHidden/>
    <w:rsid w:val="00A10BCF"/>
  </w:style>
  <w:style w:type="numbering" w:customStyle="1" w:styleId="NoList323">
    <w:name w:val="No List323"/>
    <w:next w:val="NoList"/>
    <w:semiHidden/>
    <w:unhideWhenUsed/>
    <w:rsid w:val="00A10BCF"/>
  </w:style>
  <w:style w:type="numbering" w:customStyle="1" w:styleId="113">
    <w:name w:val="목록 없음113"/>
    <w:next w:val="NoList"/>
    <w:semiHidden/>
    <w:unhideWhenUsed/>
    <w:rsid w:val="00A10BCF"/>
  </w:style>
  <w:style w:type="numbering" w:customStyle="1" w:styleId="2130">
    <w:name w:val="목록 없음213"/>
    <w:next w:val="NoList"/>
    <w:semiHidden/>
    <w:rsid w:val="00A10BCF"/>
  </w:style>
  <w:style w:type="numbering" w:customStyle="1" w:styleId="NoList423">
    <w:name w:val="No List423"/>
    <w:next w:val="NoList"/>
    <w:semiHidden/>
    <w:unhideWhenUsed/>
    <w:rsid w:val="00A10BCF"/>
  </w:style>
  <w:style w:type="numbering" w:customStyle="1" w:styleId="NoList523">
    <w:name w:val="No List523"/>
    <w:next w:val="NoList"/>
    <w:semiHidden/>
    <w:rsid w:val="00A10BCF"/>
  </w:style>
  <w:style w:type="numbering" w:customStyle="1" w:styleId="NoList613">
    <w:name w:val="No List613"/>
    <w:next w:val="NoList"/>
    <w:semiHidden/>
    <w:rsid w:val="00A10BCF"/>
  </w:style>
  <w:style w:type="numbering" w:customStyle="1" w:styleId="NoList713">
    <w:name w:val="No List713"/>
    <w:next w:val="NoList"/>
    <w:semiHidden/>
    <w:rsid w:val="00A10BCF"/>
  </w:style>
  <w:style w:type="numbering" w:customStyle="1" w:styleId="NoList1123">
    <w:name w:val="No List1123"/>
    <w:next w:val="NoList"/>
    <w:semiHidden/>
    <w:rsid w:val="00A10BCF"/>
  </w:style>
  <w:style w:type="numbering" w:customStyle="1" w:styleId="NoList2113">
    <w:name w:val="No List2113"/>
    <w:next w:val="NoList"/>
    <w:semiHidden/>
    <w:rsid w:val="00A10BCF"/>
  </w:style>
  <w:style w:type="numbering" w:customStyle="1" w:styleId="NoList813">
    <w:name w:val="No List813"/>
    <w:next w:val="NoList"/>
    <w:semiHidden/>
    <w:rsid w:val="00A10BCF"/>
  </w:style>
  <w:style w:type="numbering" w:customStyle="1" w:styleId="NoList1213">
    <w:name w:val="No List1213"/>
    <w:next w:val="NoList"/>
    <w:semiHidden/>
    <w:rsid w:val="00A10BCF"/>
  </w:style>
  <w:style w:type="numbering" w:customStyle="1" w:styleId="NoList2213">
    <w:name w:val="No List2213"/>
    <w:next w:val="NoList"/>
    <w:semiHidden/>
    <w:rsid w:val="00A10BCF"/>
  </w:style>
  <w:style w:type="numbering" w:customStyle="1" w:styleId="NoList913">
    <w:name w:val="No List913"/>
    <w:next w:val="NoList"/>
    <w:semiHidden/>
    <w:rsid w:val="00A10BCF"/>
  </w:style>
  <w:style w:type="numbering" w:customStyle="1" w:styleId="NoList1313">
    <w:name w:val="No List1313"/>
    <w:next w:val="NoList"/>
    <w:semiHidden/>
    <w:rsid w:val="00A10BCF"/>
  </w:style>
  <w:style w:type="numbering" w:customStyle="1" w:styleId="NoList2313">
    <w:name w:val="No List2313"/>
    <w:next w:val="NoList"/>
    <w:semiHidden/>
    <w:rsid w:val="00A10BCF"/>
  </w:style>
  <w:style w:type="numbering" w:customStyle="1" w:styleId="NoList1013">
    <w:name w:val="No List1013"/>
    <w:next w:val="NoList"/>
    <w:semiHidden/>
    <w:rsid w:val="00A10BCF"/>
  </w:style>
  <w:style w:type="numbering" w:customStyle="1" w:styleId="NoList1413">
    <w:name w:val="No List1413"/>
    <w:next w:val="NoList"/>
    <w:semiHidden/>
    <w:rsid w:val="00A10BCF"/>
  </w:style>
  <w:style w:type="numbering" w:customStyle="1" w:styleId="NoList2413">
    <w:name w:val="No List2413"/>
    <w:next w:val="NoList"/>
    <w:semiHidden/>
    <w:rsid w:val="00A10BCF"/>
  </w:style>
  <w:style w:type="numbering" w:customStyle="1" w:styleId="NoList3113">
    <w:name w:val="No List3113"/>
    <w:next w:val="NoList"/>
    <w:semiHidden/>
    <w:rsid w:val="00A10BCF"/>
  </w:style>
  <w:style w:type="numbering" w:customStyle="1" w:styleId="NoList4113">
    <w:name w:val="No List4113"/>
    <w:next w:val="NoList"/>
    <w:semiHidden/>
    <w:rsid w:val="00A10BCF"/>
  </w:style>
  <w:style w:type="numbering" w:customStyle="1" w:styleId="NoList5113">
    <w:name w:val="No List5113"/>
    <w:next w:val="NoList"/>
    <w:semiHidden/>
    <w:rsid w:val="00A10BCF"/>
  </w:style>
  <w:style w:type="numbering" w:customStyle="1" w:styleId="NoList1513">
    <w:name w:val="No List1513"/>
    <w:next w:val="NoList"/>
    <w:semiHidden/>
    <w:rsid w:val="00A10BCF"/>
  </w:style>
  <w:style w:type="numbering" w:customStyle="1" w:styleId="NoList1613">
    <w:name w:val="No List1613"/>
    <w:next w:val="NoList"/>
    <w:semiHidden/>
    <w:rsid w:val="00A10BCF"/>
  </w:style>
  <w:style w:type="numbering" w:customStyle="1" w:styleId="1130">
    <w:name w:val="无列表113"/>
    <w:next w:val="NoList"/>
    <w:semiHidden/>
    <w:rsid w:val="00A10BCF"/>
  </w:style>
  <w:style w:type="numbering" w:customStyle="1" w:styleId="NoList11113">
    <w:name w:val="No List11113"/>
    <w:next w:val="NoList"/>
    <w:semiHidden/>
    <w:rsid w:val="00A10BCF"/>
  </w:style>
  <w:style w:type="numbering" w:customStyle="1" w:styleId="NoList193">
    <w:name w:val="No List193"/>
    <w:next w:val="NoList"/>
    <w:uiPriority w:val="99"/>
    <w:semiHidden/>
    <w:unhideWhenUsed/>
    <w:rsid w:val="00A10BCF"/>
  </w:style>
  <w:style w:type="numbering" w:customStyle="1" w:styleId="NoList1103">
    <w:name w:val="No List1103"/>
    <w:next w:val="NoList"/>
    <w:uiPriority w:val="99"/>
    <w:semiHidden/>
    <w:rsid w:val="00A10BCF"/>
  </w:style>
  <w:style w:type="numbering" w:customStyle="1" w:styleId="NoList263">
    <w:name w:val="No List263"/>
    <w:next w:val="NoList"/>
    <w:semiHidden/>
    <w:rsid w:val="00A10BCF"/>
  </w:style>
  <w:style w:type="numbering" w:customStyle="1" w:styleId="NoList333">
    <w:name w:val="No List333"/>
    <w:next w:val="NoList"/>
    <w:semiHidden/>
    <w:unhideWhenUsed/>
    <w:rsid w:val="00A10BCF"/>
  </w:style>
  <w:style w:type="numbering" w:customStyle="1" w:styleId="1230">
    <w:name w:val="목록 없음123"/>
    <w:next w:val="NoList"/>
    <w:semiHidden/>
    <w:unhideWhenUsed/>
    <w:rsid w:val="00A10BCF"/>
  </w:style>
  <w:style w:type="numbering" w:customStyle="1" w:styleId="2230">
    <w:name w:val="목록 없음223"/>
    <w:next w:val="NoList"/>
    <w:semiHidden/>
    <w:rsid w:val="00A10BCF"/>
  </w:style>
  <w:style w:type="numbering" w:customStyle="1" w:styleId="NoList433">
    <w:name w:val="No List433"/>
    <w:next w:val="NoList"/>
    <w:semiHidden/>
    <w:unhideWhenUsed/>
    <w:rsid w:val="00A10BCF"/>
  </w:style>
  <w:style w:type="numbering" w:customStyle="1" w:styleId="NoList533">
    <w:name w:val="No List533"/>
    <w:next w:val="NoList"/>
    <w:semiHidden/>
    <w:rsid w:val="00A10BCF"/>
  </w:style>
  <w:style w:type="numbering" w:customStyle="1" w:styleId="NoList623">
    <w:name w:val="No List623"/>
    <w:next w:val="NoList"/>
    <w:semiHidden/>
    <w:rsid w:val="00A10BCF"/>
  </w:style>
  <w:style w:type="numbering" w:customStyle="1" w:styleId="NoList723">
    <w:name w:val="No List723"/>
    <w:next w:val="NoList"/>
    <w:semiHidden/>
    <w:rsid w:val="00A10BCF"/>
  </w:style>
  <w:style w:type="numbering" w:customStyle="1" w:styleId="NoList1133">
    <w:name w:val="No List1133"/>
    <w:next w:val="NoList"/>
    <w:semiHidden/>
    <w:rsid w:val="00A10BCF"/>
  </w:style>
  <w:style w:type="numbering" w:customStyle="1" w:styleId="NoList2123">
    <w:name w:val="No List2123"/>
    <w:next w:val="NoList"/>
    <w:semiHidden/>
    <w:rsid w:val="00A10BCF"/>
  </w:style>
  <w:style w:type="numbering" w:customStyle="1" w:styleId="NoList823">
    <w:name w:val="No List823"/>
    <w:next w:val="NoList"/>
    <w:semiHidden/>
    <w:rsid w:val="00A10BCF"/>
  </w:style>
  <w:style w:type="numbering" w:customStyle="1" w:styleId="NoList1223">
    <w:name w:val="No List1223"/>
    <w:next w:val="NoList"/>
    <w:semiHidden/>
    <w:rsid w:val="00A10BCF"/>
  </w:style>
  <w:style w:type="numbering" w:customStyle="1" w:styleId="NoList2223">
    <w:name w:val="No List2223"/>
    <w:next w:val="NoList"/>
    <w:semiHidden/>
    <w:rsid w:val="00A10BCF"/>
  </w:style>
  <w:style w:type="numbering" w:customStyle="1" w:styleId="NoList923">
    <w:name w:val="No List923"/>
    <w:next w:val="NoList"/>
    <w:semiHidden/>
    <w:rsid w:val="00A10BCF"/>
  </w:style>
  <w:style w:type="numbering" w:customStyle="1" w:styleId="NoList1323">
    <w:name w:val="No List1323"/>
    <w:next w:val="NoList"/>
    <w:semiHidden/>
    <w:rsid w:val="00A10BCF"/>
  </w:style>
  <w:style w:type="numbering" w:customStyle="1" w:styleId="NoList2323">
    <w:name w:val="No List2323"/>
    <w:next w:val="NoList"/>
    <w:semiHidden/>
    <w:rsid w:val="00A10BCF"/>
  </w:style>
  <w:style w:type="numbering" w:customStyle="1" w:styleId="NoList1023">
    <w:name w:val="No List1023"/>
    <w:next w:val="NoList"/>
    <w:semiHidden/>
    <w:rsid w:val="00A10BCF"/>
  </w:style>
  <w:style w:type="numbering" w:customStyle="1" w:styleId="NoList1423">
    <w:name w:val="No List1423"/>
    <w:next w:val="NoList"/>
    <w:semiHidden/>
    <w:rsid w:val="00A10BCF"/>
  </w:style>
  <w:style w:type="numbering" w:customStyle="1" w:styleId="NoList2423">
    <w:name w:val="No List2423"/>
    <w:next w:val="NoList"/>
    <w:semiHidden/>
    <w:rsid w:val="00A10BCF"/>
  </w:style>
  <w:style w:type="numbering" w:customStyle="1" w:styleId="NoList3123">
    <w:name w:val="No List3123"/>
    <w:next w:val="NoList"/>
    <w:semiHidden/>
    <w:rsid w:val="00A10BCF"/>
  </w:style>
  <w:style w:type="numbering" w:customStyle="1" w:styleId="NoList4123">
    <w:name w:val="No List4123"/>
    <w:next w:val="NoList"/>
    <w:semiHidden/>
    <w:rsid w:val="00A10BCF"/>
  </w:style>
  <w:style w:type="numbering" w:customStyle="1" w:styleId="NoList5123">
    <w:name w:val="No List5123"/>
    <w:next w:val="NoList"/>
    <w:semiHidden/>
    <w:rsid w:val="00A10BCF"/>
  </w:style>
  <w:style w:type="numbering" w:customStyle="1" w:styleId="NoList1523">
    <w:name w:val="No List1523"/>
    <w:next w:val="NoList"/>
    <w:semiHidden/>
    <w:rsid w:val="00A10BCF"/>
  </w:style>
  <w:style w:type="numbering" w:customStyle="1" w:styleId="NoList1623">
    <w:name w:val="No List1623"/>
    <w:next w:val="NoList"/>
    <w:semiHidden/>
    <w:rsid w:val="00A10BCF"/>
  </w:style>
  <w:style w:type="numbering" w:customStyle="1" w:styleId="1231">
    <w:name w:val="无列表123"/>
    <w:next w:val="NoList"/>
    <w:semiHidden/>
    <w:rsid w:val="00A10BCF"/>
  </w:style>
  <w:style w:type="numbering" w:customStyle="1" w:styleId="NoList11123">
    <w:name w:val="No List11123"/>
    <w:next w:val="NoList"/>
    <w:semiHidden/>
    <w:rsid w:val="00A10BCF"/>
  </w:style>
  <w:style w:type="numbering" w:customStyle="1" w:styleId="231">
    <w:name w:val="无列表23"/>
    <w:next w:val="NoList"/>
    <w:uiPriority w:val="99"/>
    <w:semiHidden/>
    <w:unhideWhenUsed/>
    <w:rsid w:val="00A10BCF"/>
  </w:style>
  <w:style w:type="numbering" w:customStyle="1" w:styleId="331">
    <w:name w:val="无列表33"/>
    <w:next w:val="NoList"/>
    <w:uiPriority w:val="99"/>
    <w:semiHidden/>
    <w:unhideWhenUsed/>
    <w:rsid w:val="00A10BCF"/>
  </w:style>
  <w:style w:type="table" w:customStyle="1" w:styleId="132">
    <w:name w:val="网格型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10BCF"/>
  </w:style>
  <w:style w:type="numbering" w:customStyle="1" w:styleId="NoList273">
    <w:name w:val="No List273"/>
    <w:next w:val="NoList"/>
    <w:uiPriority w:val="99"/>
    <w:semiHidden/>
    <w:unhideWhenUsed/>
    <w:rsid w:val="00A10BCF"/>
  </w:style>
  <w:style w:type="numbering" w:customStyle="1" w:styleId="NoList283">
    <w:name w:val="No List283"/>
    <w:next w:val="NoList"/>
    <w:uiPriority w:val="99"/>
    <w:semiHidden/>
    <w:unhideWhenUsed/>
    <w:rsid w:val="00A10BCF"/>
  </w:style>
  <w:style w:type="table" w:customStyle="1" w:styleId="TableGrid73">
    <w:name w:val="Table Grid7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10BCF"/>
  </w:style>
  <w:style w:type="table" w:customStyle="1" w:styleId="TableGrid14">
    <w:name w:val="Table Grid14"/>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10BCF"/>
  </w:style>
  <w:style w:type="numbering" w:customStyle="1" w:styleId="NoList218">
    <w:name w:val="No List218"/>
    <w:next w:val="NoList"/>
    <w:semiHidden/>
    <w:rsid w:val="00A10BCF"/>
  </w:style>
  <w:style w:type="numbering" w:customStyle="1" w:styleId="NoList39">
    <w:name w:val="No List39"/>
    <w:next w:val="NoList"/>
    <w:semiHidden/>
    <w:unhideWhenUsed/>
    <w:rsid w:val="00A10BCF"/>
  </w:style>
  <w:style w:type="table" w:customStyle="1" w:styleId="TableStyle14">
    <w:name w:val="Table Style14"/>
    <w:basedOn w:val="TableNormal"/>
    <w:rsid w:val="00A10BCF"/>
    <w:rPr>
      <w:rFonts w:eastAsia="MS Mincho"/>
    </w:rPr>
    <w:tblPr/>
  </w:style>
  <w:style w:type="table" w:customStyle="1" w:styleId="Tabellengitternetz14">
    <w:name w:val="Tabellengitternetz1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10BCF"/>
  </w:style>
  <w:style w:type="numbering" w:customStyle="1" w:styleId="260">
    <w:name w:val="목록 없음26"/>
    <w:next w:val="NoList"/>
    <w:semiHidden/>
    <w:rsid w:val="00A10BCF"/>
  </w:style>
  <w:style w:type="numbering" w:customStyle="1" w:styleId="NoList47">
    <w:name w:val="No List47"/>
    <w:next w:val="NoList"/>
    <w:semiHidden/>
    <w:unhideWhenUsed/>
    <w:rsid w:val="00A10BCF"/>
  </w:style>
  <w:style w:type="numbering" w:customStyle="1" w:styleId="NoList57">
    <w:name w:val="No List57"/>
    <w:next w:val="NoList"/>
    <w:semiHidden/>
    <w:rsid w:val="00A10BCF"/>
  </w:style>
  <w:style w:type="numbering" w:customStyle="1" w:styleId="NoList66">
    <w:name w:val="No List66"/>
    <w:next w:val="NoList"/>
    <w:semiHidden/>
    <w:rsid w:val="00A10BCF"/>
  </w:style>
  <w:style w:type="numbering" w:customStyle="1" w:styleId="NoList76">
    <w:name w:val="No List76"/>
    <w:next w:val="NoList"/>
    <w:semiHidden/>
    <w:rsid w:val="00A10BCF"/>
  </w:style>
  <w:style w:type="numbering" w:customStyle="1" w:styleId="NoList1110">
    <w:name w:val="No List1110"/>
    <w:next w:val="NoList"/>
    <w:semiHidden/>
    <w:rsid w:val="00A10BCF"/>
  </w:style>
  <w:style w:type="numbering" w:customStyle="1" w:styleId="NoList219">
    <w:name w:val="No List219"/>
    <w:next w:val="NoList"/>
    <w:semiHidden/>
    <w:rsid w:val="00A10BCF"/>
  </w:style>
  <w:style w:type="numbering" w:customStyle="1" w:styleId="NoList86">
    <w:name w:val="No List86"/>
    <w:next w:val="NoList"/>
    <w:semiHidden/>
    <w:rsid w:val="00A10BCF"/>
  </w:style>
  <w:style w:type="numbering" w:customStyle="1" w:styleId="NoList126">
    <w:name w:val="No List126"/>
    <w:next w:val="NoList"/>
    <w:semiHidden/>
    <w:rsid w:val="00A10BCF"/>
  </w:style>
  <w:style w:type="numbering" w:customStyle="1" w:styleId="NoList226">
    <w:name w:val="No List226"/>
    <w:next w:val="NoList"/>
    <w:semiHidden/>
    <w:rsid w:val="00A10BCF"/>
  </w:style>
  <w:style w:type="numbering" w:customStyle="1" w:styleId="NoList96">
    <w:name w:val="No List96"/>
    <w:next w:val="NoList"/>
    <w:semiHidden/>
    <w:rsid w:val="00A10BCF"/>
  </w:style>
  <w:style w:type="numbering" w:customStyle="1" w:styleId="NoList136">
    <w:name w:val="No List136"/>
    <w:next w:val="NoList"/>
    <w:semiHidden/>
    <w:rsid w:val="00A10BCF"/>
  </w:style>
  <w:style w:type="numbering" w:customStyle="1" w:styleId="NoList236">
    <w:name w:val="No List236"/>
    <w:next w:val="NoList"/>
    <w:semiHidden/>
    <w:rsid w:val="00A10BCF"/>
  </w:style>
  <w:style w:type="numbering" w:customStyle="1" w:styleId="NoList106">
    <w:name w:val="No List106"/>
    <w:next w:val="NoList"/>
    <w:semiHidden/>
    <w:rsid w:val="00A10BCF"/>
  </w:style>
  <w:style w:type="numbering" w:customStyle="1" w:styleId="NoList146">
    <w:name w:val="No List146"/>
    <w:next w:val="NoList"/>
    <w:semiHidden/>
    <w:rsid w:val="00A10BCF"/>
  </w:style>
  <w:style w:type="numbering" w:customStyle="1" w:styleId="NoList246">
    <w:name w:val="No List246"/>
    <w:next w:val="NoList"/>
    <w:semiHidden/>
    <w:rsid w:val="00A10BCF"/>
  </w:style>
  <w:style w:type="numbering" w:customStyle="1" w:styleId="NoList316">
    <w:name w:val="No List316"/>
    <w:next w:val="NoList"/>
    <w:semiHidden/>
    <w:rsid w:val="00A10BCF"/>
  </w:style>
  <w:style w:type="numbering" w:customStyle="1" w:styleId="NoList416">
    <w:name w:val="No List416"/>
    <w:next w:val="NoList"/>
    <w:semiHidden/>
    <w:rsid w:val="00A10BCF"/>
  </w:style>
  <w:style w:type="numbering" w:customStyle="1" w:styleId="NoList516">
    <w:name w:val="No List516"/>
    <w:next w:val="NoList"/>
    <w:semiHidden/>
    <w:rsid w:val="00A10BCF"/>
  </w:style>
  <w:style w:type="numbering" w:customStyle="1" w:styleId="NoList156">
    <w:name w:val="No List156"/>
    <w:next w:val="NoList"/>
    <w:semiHidden/>
    <w:rsid w:val="00A10BCF"/>
  </w:style>
  <w:style w:type="numbering" w:customStyle="1" w:styleId="NoList166">
    <w:name w:val="No List166"/>
    <w:next w:val="NoList"/>
    <w:semiHidden/>
    <w:rsid w:val="00A10BCF"/>
  </w:style>
  <w:style w:type="numbering" w:customStyle="1" w:styleId="161">
    <w:name w:val="无列表16"/>
    <w:next w:val="NoList"/>
    <w:semiHidden/>
    <w:rsid w:val="00A10BCF"/>
  </w:style>
  <w:style w:type="table" w:customStyle="1" w:styleId="340">
    <w:name w:val="网格型3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A10BCF"/>
  </w:style>
  <w:style w:type="table" w:customStyle="1" w:styleId="TableGrid64">
    <w:name w:val="Table Grid64"/>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10BCF"/>
  </w:style>
  <w:style w:type="numbering" w:customStyle="1" w:styleId="NoList184">
    <w:name w:val="No List184"/>
    <w:next w:val="NoList"/>
    <w:uiPriority w:val="99"/>
    <w:semiHidden/>
    <w:rsid w:val="00A10BCF"/>
  </w:style>
  <w:style w:type="numbering" w:customStyle="1" w:styleId="NoList254">
    <w:name w:val="No List254"/>
    <w:next w:val="NoList"/>
    <w:semiHidden/>
    <w:rsid w:val="00A10BCF"/>
  </w:style>
  <w:style w:type="numbering" w:customStyle="1" w:styleId="NoList324">
    <w:name w:val="No List324"/>
    <w:next w:val="NoList"/>
    <w:semiHidden/>
    <w:unhideWhenUsed/>
    <w:rsid w:val="00A10BCF"/>
  </w:style>
  <w:style w:type="numbering" w:customStyle="1" w:styleId="114">
    <w:name w:val="목록 없음114"/>
    <w:next w:val="NoList"/>
    <w:semiHidden/>
    <w:unhideWhenUsed/>
    <w:rsid w:val="00A10BCF"/>
  </w:style>
  <w:style w:type="numbering" w:customStyle="1" w:styleId="2140">
    <w:name w:val="목록 없음214"/>
    <w:next w:val="NoList"/>
    <w:semiHidden/>
    <w:rsid w:val="00A10BCF"/>
  </w:style>
  <w:style w:type="numbering" w:customStyle="1" w:styleId="NoList424">
    <w:name w:val="No List424"/>
    <w:next w:val="NoList"/>
    <w:semiHidden/>
    <w:unhideWhenUsed/>
    <w:rsid w:val="00A10BCF"/>
  </w:style>
  <w:style w:type="numbering" w:customStyle="1" w:styleId="NoList524">
    <w:name w:val="No List524"/>
    <w:next w:val="NoList"/>
    <w:semiHidden/>
    <w:rsid w:val="00A10BCF"/>
  </w:style>
  <w:style w:type="numbering" w:customStyle="1" w:styleId="NoList614">
    <w:name w:val="No List614"/>
    <w:next w:val="NoList"/>
    <w:semiHidden/>
    <w:rsid w:val="00A10BCF"/>
  </w:style>
  <w:style w:type="numbering" w:customStyle="1" w:styleId="NoList714">
    <w:name w:val="No List714"/>
    <w:next w:val="NoList"/>
    <w:semiHidden/>
    <w:rsid w:val="00A10BCF"/>
  </w:style>
  <w:style w:type="numbering" w:customStyle="1" w:styleId="NoList1124">
    <w:name w:val="No List1124"/>
    <w:next w:val="NoList"/>
    <w:semiHidden/>
    <w:rsid w:val="00A10BCF"/>
  </w:style>
  <w:style w:type="numbering" w:customStyle="1" w:styleId="NoList2114">
    <w:name w:val="No List2114"/>
    <w:next w:val="NoList"/>
    <w:semiHidden/>
    <w:rsid w:val="00A10BCF"/>
  </w:style>
  <w:style w:type="numbering" w:customStyle="1" w:styleId="NoList814">
    <w:name w:val="No List814"/>
    <w:next w:val="NoList"/>
    <w:semiHidden/>
    <w:rsid w:val="00A10BCF"/>
  </w:style>
  <w:style w:type="numbering" w:customStyle="1" w:styleId="NoList1214">
    <w:name w:val="No List1214"/>
    <w:next w:val="NoList"/>
    <w:semiHidden/>
    <w:rsid w:val="00A10BCF"/>
  </w:style>
  <w:style w:type="numbering" w:customStyle="1" w:styleId="NoList2214">
    <w:name w:val="No List2214"/>
    <w:next w:val="NoList"/>
    <w:semiHidden/>
    <w:rsid w:val="00A10BCF"/>
  </w:style>
  <w:style w:type="numbering" w:customStyle="1" w:styleId="NoList914">
    <w:name w:val="No List914"/>
    <w:next w:val="NoList"/>
    <w:semiHidden/>
    <w:rsid w:val="00A10BCF"/>
  </w:style>
  <w:style w:type="numbering" w:customStyle="1" w:styleId="NoList1314">
    <w:name w:val="No List1314"/>
    <w:next w:val="NoList"/>
    <w:semiHidden/>
    <w:rsid w:val="00A10BCF"/>
  </w:style>
  <w:style w:type="numbering" w:customStyle="1" w:styleId="NoList2314">
    <w:name w:val="No List2314"/>
    <w:next w:val="NoList"/>
    <w:semiHidden/>
    <w:rsid w:val="00A10BCF"/>
  </w:style>
  <w:style w:type="numbering" w:customStyle="1" w:styleId="NoList1014">
    <w:name w:val="No List1014"/>
    <w:next w:val="NoList"/>
    <w:semiHidden/>
    <w:rsid w:val="00A10BCF"/>
  </w:style>
  <w:style w:type="numbering" w:customStyle="1" w:styleId="NoList1414">
    <w:name w:val="No List1414"/>
    <w:next w:val="NoList"/>
    <w:semiHidden/>
    <w:rsid w:val="00A10BCF"/>
  </w:style>
  <w:style w:type="numbering" w:customStyle="1" w:styleId="NoList2414">
    <w:name w:val="No List2414"/>
    <w:next w:val="NoList"/>
    <w:semiHidden/>
    <w:rsid w:val="00A10BCF"/>
  </w:style>
  <w:style w:type="numbering" w:customStyle="1" w:styleId="NoList3114">
    <w:name w:val="No List3114"/>
    <w:next w:val="NoList"/>
    <w:semiHidden/>
    <w:rsid w:val="00A10BCF"/>
  </w:style>
  <w:style w:type="numbering" w:customStyle="1" w:styleId="NoList4114">
    <w:name w:val="No List4114"/>
    <w:next w:val="NoList"/>
    <w:semiHidden/>
    <w:rsid w:val="00A10BCF"/>
  </w:style>
  <w:style w:type="numbering" w:customStyle="1" w:styleId="NoList5114">
    <w:name w:val="No List5114"/>
    <w:next w:val="NoList"/>
    <w:semiHidden/>
    <w:rsid w:val="00A10BCF"/>
  </w:style>
  <w:style w:type="numbering" w:customStyle="1" w:styleId="NoList1514">
    <w:name w:val="No List1514"/>
    <w:next w:val="NoList"/>
    <w:semiHidden/>
    <w:rsid w:val="00A10BCF"/>
  </w:style>
  <w:style w:type="numbering" w:customStyle="1" w:styleId="NoList1614">
    <w:name w:val="No List1614"/>
    <w:next w:val="NoList"/>
    <w:semiHidden/>
    <w:rsid w:val="00A10BCF"/>
  </w:style>
  <w:style w:type="numbering" w:customStyle="1" w:styleId="1140">
    <w:name w:val="无列表114"/>
    <w:next w:val="NoList"/>
    <w:semiHidden/>
    <w:rsid w:val="00A10BCF"/>
  </w:style>
  <w:style w:type="numbering" w:customStyle="1" w:styleId="NoList11114">
    <w:name w:val="No List11114"/>
    <w:next w:val="NoList"/>
    <w:semiHidden/>
    <w:rsid w:val="00A10BCF"/>
  </w:style>
  <w:style w:type="numbering" w:customStyle="1" w:styleId="NoList194">
    <w:name w:val="No List194"/>
    <w:next w:val="NoList"/>
    <w:uiPriority w:val="99"/>
    <w:semiHidden/>
    <w:unhideWhenUsed/>
    <w:rsid w:val="00A10BCF"/>
  </w:style>
  <w:style w:type="numbering" w:customStyle="1" w:styleId="NoList1104">
    <w:name w:val="No List1104"/>
    <w:next w:val="NoList"/>
    <w:uiPriority w:val="99"/>
    <w:semiHidden/>
    <w:rsid w:val="00A10BCF"/>
  </w:style>
  <w:style w:type="numbering" w:customStyle="1" w:styleId="NoList264">
    <w:name w:val="No List264"/>
    <w:next w:val="NoList"/>
    <w:semiHidden/>
    <w:rsid w:val="00A10BCF"/>
  </w:style>
  <w:style w:type="numbering" w:customStyle="1" w:styleId="NoList334">
    <w:name w:val="No List334"/>
    <w:next w:val="NoList"/>
    <w:semiHidden/>
    <w:unhideWhenUsed/>
    <w:rsid w:val="00A10BCF"/>
  </w:style>
  <w:style w:type="numbering" w:customStyle="1" w:styleId="124">
    <w:name w:val="목록 없음124"/>
    <w:next w:val="NoList"/>
    <w:semiHidden/>
    <w:unhideWhenUsed/>
    <w:rsid w:val="00A10BCF"/>
  </w:style>
  <w:style w:type="numbering" w:customStyle="1" w:styleId="224">
    <w:name w:val="목록 없음224"/>
    <w:next w:val="NoList"/>
    <w:semiHidden/>
    <w:rsid w:val="00A10BCF"/>
  </w:style>
  <w:style w:type="numbering" w:customStyle="1" w:styleId="NoList434">
    <w:name w:val="No List434"/>
    <w:next w:val="NoList"/>
    <w:semiHidden/>
    <w:unhideWhenUsed/>
    <w:rsid w:val="00A10BCF"/>
  </w:style>
  <w:style w:type="numbering" w:customStyle="1" w:styleId="NoList534">
    <w:name w:val="No List534"/>
    <w:next w:val="NoList"/>
    <w:semiHidden/>
    <w:rsid w:val="00A10BCF"/>
  </w:style>
  <w:style w:type="numbering" w:customStyle="1" w:styleId="NoList624">
    <w:name w:val="No List624"/>
    <w:next w:val="NoList"/>
    <w:semiHidden/>
    <w:rsid w:val="00A10BCF"/>
  </w:style>
  <w:style w:type="numbering" w:customStyle="1" w:styleId="NoList724">
    <w:name w:val="No List724"/>
    <w:next w:val="NoList"/>
    <w:semiHidden/>
    <w:rsid w:val="00A10BCF"/>
  </w:style>
  <w:style w:type="numbering" w:customStyle="1" w:styleId="NoList1134">
    <w:name w:val="No List1134"/>
    <w:next w:val="NoList"/>
    <w:semiHidden/>
    <w:rsid w:val="00A10BCF"/>
  </w:style>
  <w:style w:type="numbering" w:customStyle="1" w:styleId="NoList2124">
    <w:name w:val="No List2124"/>
    <w:next w:val="NoList"/>
    <w:semiHidden/>
    <w:rsid w:val="00A10BCF"/>
  </w:style>
  <w:style w:type="numbering" w:customStyle="1" w:styleId="NoList824">
    <w:name w:val="No List824"/>
    <w:next w:val="NoList"/>
    <w:semiHidden/>
    <w:rsid w:val="00A10BCF"/>
  </w:style>
  <w:style w:type="numbering" w:customStyle="1" w:styleId="NoList1224">
    <w:name w:val="No List1224"/>
    <w:next w:val="NoList"/>
    <w:semiHidden/>
    <w:rsid w:val="00A10BCF"/>
  </w:style>
  <w:style w:type="numbering" w:customStyle="1" w:styleId="NoList2224">
    <w:name w:val="No List2224"/>
    <w:next w:val="NoList"/>
    <w:semiHidden/>
    <w:rsid w:val="00A10BCF"/>
  </w:style>
  <w:style w:type="numbering" w:customStyle="1" w:styleId="NoList924">
    <w:name w:val="No List924"/>
    <w:next w:val="NoList"/>
    <w:semiHidden/>
    <w:rsid w:val="00A10BCF"/>
  </w:style>
  <w:style w:type="numbering" w:customStyle="1" w:styleId="NoList1324">
    <w:name w:val="No List1324"/>
    <w:next w:val="NoList"/>
    <w:semiHidden/>
    <w:rsid w:val="00A10BCF"/>
  </w:style>
  <w:style w:type="numbering" w:customStyle="1" w:styleId="NoList2324">
    <w:name w:val="No List2324"/>
    <w:next w:val="NoList"/>
    <w:semiHidden/>
    <w:rsid w:val="00A10BCF"/>
  </w:style>
  <w:style w:type="numbering" w:customStyle="1" w:styleId="NoList1024">
    <w:name w:val="No List1024"/>
    <w:next w:val="NoList"/>
    <w:semiHidden/>
    <w:rsid w:val="00A10BCF"/>
  </w:style>
  <w:style w:type="numbering" w:customStyle="1" w:styleId="NoList1424">
    <w:name w:val="No List1424"/>
    <w:next w:val="NoList"/>
    <w:semiHidden/>
    <w:rsid w:val="00A10BCF"/>
  </w:style>
  <w:style w:type="numbering" w:customStyle="1" w:styleId="NoList2424">
    <w:name w:val="No List2424"/>
    <w:next w:val="NoList"/>
    <w:semiHidden/>
    <w:rsid w:val="00A10BCF"/>
  </w:style>
  <w:style w:type="numbering" w:customStyle="1" w:styleId="NoList3124">
    <w:name w:val="No List3124"/>
    <w:next w:val="NoList"/>
    <w:semiHidden/>
    <w:rsid w:val="00A10BCF"/>
  </w:style>
  <w:style w:type="numbering" w:customStyle="1" w:styleId="NoList4124">
    <w:name w:val="No List4124"/>
    <w:next w:val="NoList"/>
    <w:semiHidden/>
    <w:rsid w:val="00A10BCF"/>
  </w:style>
  <w:style w:type="numbering" w:customStyle="1" w:styleId="NoList5124">
    <w:name w:val="No List5124"/>
    <w:next w:val="NoList"/>
    <w:semiHidden/>
    <w:rsid w:val="00A10BCF"/>
  </w:style>
  <w:style w:type="numbering" w:customStyle="1" w:styleId="NoList1524">
    <w:name w:val="No List1524"/>
    <w:next w:val="NoList"/>
    <w:semiHidden/>
    <w:rsid w:val="00A10BCF"/>
  </w:style>
  <w:style w:type="numbering" w:customStyle="1" w:styleId="NoList1624">
    <w:name w:val="No List1624"/>
    <w:next w:val="NoList"/>
    <w:semiHidden/>
    <w:rsid w:val="00A10BCF"/>
  </w:style>
  <w:style w:type="numbering" w:customStyle="1" w:styleId="1240">
    <w:name w:val="无列表124"/>
    <w:next w:val="NoList"/>
    <w:semiHidden/>
    <w:rsid w:val="00A10BCF"/>
  </w:style>
  <w:style w:type="numbering" w:customStyle="1" w:styleId="NoList11124">
    <w:name w:val="No List11124"/>
    <w:next w:val="NoList"/>
    <w:semiHidden/>
    <w:rsid w:val="00A10BCF"/>
  </w:style>
  <w:style w:type="numbering" w:customStyle="1" w:styleId="241">
    <w:name w:val="无列表24"/>
    <w:next w:val="NoList"/>
    <w:uiPriority w:val="99"/>
    <w:semiHidden/>
    <w:unhideWhenUsed/>
    <w:rsid w:val="00A10BCF"/>
  </w:style>
  <w:style w:type="numbering" w:customStyle="1" w:styleId="341">
    <w:name w:val="无列表34"/>
    <w:next w:val="NoList"/>
    <w:uiPriority w:val="99"/>
    <w:semiHidden/>
    <w:unhideWhenUsed/>
    <w:rsid w:val="00A10BCF"/>
  </w:style>
  <w:style w:type="table" w:customStyle="1" w:styleId="142">
    <w:name w:val="网格型1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10BCF"/>
  </w:style>
  <w:style w:type="numbering" w:customStyle="1" w:styleId="NoList274">
    <w:name w:val="No List274"/>
    <w:next w:val="NoList"/>
    <w:uiPriority w:val="99"/>
    <w:semiHidden/>
    <w:unhideWhenUsed/>
    <w:rsid w:val="00A10BCF"/>
  </w:style>
  <w:style w:type="numbering" w:customStyle="1" w:styleId="NoList284">
    <w:name w:val="No List284"/>
    <w:next w:val="NoList"/>
    <w:uiPriority w:val="99"/>
    <w:semiHidden/>
    <w:unhideWhenUsed/>
    <w:rsid w:val="00A10BCF"/>
  </w:style>
  <w:style w:type="table" w:customStyle="1" w:styleId="TableGrid74">
    <w:name w:val="Table Grid7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10BCF"/>
  </w:style>
  <w:style w:type="table" w:customStyle="1" w:styleId="TableGrid81">
    <w:name w:val="Table Grid8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A10BCF"/>
  </w:style>
  <w:style w:type="numbering" w:customStyle="1" w:styleId="NoList2101">
    <w:name w:val="No List2101"/>
    <w:next w:val="NoList"/>
    <w:semiHidden/>
    <w:rsid w:val="00A10BCF"/>
  </w:style>
  <w:style w:type="numbering" w:customStyle="1" w:styleId="NoList341">
    <w:name w:val="No List341"/>
    <w:next w:val="NoList"/>
    <w:semiHidden/>
    <w:unhideWhenUsed/>
    <w:rsid w:val="00A10BCF"/>
  </w:style>
  <w:style w:type="table" w:customStyle="1" w:styleId="TableStyle111">
    <w:name w:val="Table Style111"/>
    <w:basedOn w:val="TableNormal"/>
    <w:rsid w:val="00A10BCF"/>
    <w:rPr>
      <w:rFonts w:eastAsia="MS Mincho"/>
    </w:rPr>
    <w:tblPr/>
  </w:style>
  <w:style w:type="table" w:customStyle="1" w:styleId="Tabellengitternetz111">
    <w:name w:val="Tabellengitternetz1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10BCF"/>
  </w:style>
  <w:style w:type="numbering" w:customStyle="1" w:styleId="2310">
    <w:name w:val="목록 없음231"/>
    <w:next w:val="NoList"/>
    <w:semiHidden/>
    <w:rsid w:val="00A10BCF"/>
  </w:style>
  <w:style w:type="numbering" w:customStyle="1" w:styleId="NoList441">
    <w:name w:val="No List441"/>
    <w:next w:val="NoList"/>
    <w:semiHidden/>
    <w:unhideWhenUsed/>
    <w:rsid w:val="00A10BCF"/>
  </w:style>
  <w:style w:type="numbering" w:customStyle="1" w:styleId="NoList541">
    <w:name w:val="No List541"/>
    <w:next w:val="NoList"/>
    <w:semiHidden/>
    <w:rsid w:val="00A10BCF"/>
  </w:style>
  <w:style w:type="numbering" w:customStyle="1" w:styleId="NoList631">
    <w:name w:val="No List631"/>
    <w:next w:val="NoList"/>
    <w:semiHidden/>
    <w:rsid w:val="00A10BCF"/>
  </w:style>
  <w:style w:type="numbering" w:customStyle="1" w:styleId="NoList731">
    <w:name w:val="No List731"/>
    <w:next w:val="NoList"/>
    <w:semiHidden/>
    <w:rsid w:val="00A10BCF"/>
  </w:style>
  <w:style w:type="numbering" w:customStyle="1" w:styleId="NoList1151">
    <w:name w:val="No List1151"/>
    <w:next w:val="NoList"/>
    <w:semiHidden/>
    <w:rsid w:val="00A10BCF"/>
  </w:style>
  <w:style w:type="numbering" w:customStyle="1" w:styleId="NoList2131">
    <w:name w:val="No List2131"/>
    <w:next w:val="NoList"/>
    <w:semiHidden/>
    <w:rsid w:val="00A10BCF"/>
  </w:style>
  <w:style w:type="numbering" w:customStyle="1" w:styleId="NoList831">
    <w:name w:val="No List831"/>
    <w:next w:val="NoList"/>
    <w:semiHidden/>
    <w:rsid w:val="00A10BCF"/>
  </w:style>
  <w:style w:type="numbering" w:customStyle="1" w:styleId="NoList1231">
    <w:name w:val="No List1231"/>
    <w:next w:val="NoList"/>
    <w:semiHidden/>
    <w:rsid w:val="00A10BCF"/>
  </w:style>
  <w:style w:type="numbering" w:customStyle="1" w:styleId="NoList2231">
    <w:name w:val="No List2231"/>
    <w:next w:val="NoList"/>
    <w:semiHidden/>
    <w:rsid w:val="00A10BCF"/>
  </w:style>
  <w:style w:type="numbering" w:customStyle="1" w:styleId="NoList931">
    <w:name w:val="No List931"/>
    <w:next w:val="NoList"/>
    <w:semiHidden/>
    <w:rsid w:val="00A10BCF"/>
  </w:style>
  <w:style w:type="numbering" w:customStyle="1" w:styleId="NoList1331">
    <w:name w:val="No List1331"/>
    <w:next w:val="NoList"/>
    <w:semiHidden/>
    <w:rsid w:val="00A10BCF"/>
  </w:style>
  <w:style w:type="numbering" w:customStyle="1" w:styleId="NoList2331">
    <w:name w:val="No List2331"/>
    <w:next w:val="NoList"/>
    <w:semiHidden/>
    <w:rsid w:val="00A10BCF"/>
  </w:style>
  <w:style w:type="numbering" w:customStyle="1" w:styleId="NoList1031">
    <w:name w:val="No List1031"/>
    <w:next w:val="NoList"/>
    <w:semiHidden/>
    <w:rsid w:val="00A10BCF"/>
  </w:style>
  <w:style w:type="numbering" w:customStyle="1" w:styleId="NoList1431">
    <w:name w:val="No List1431"/>
    <w:next w:val="NoList"/>
    <w:semiHidden/>
    <w:rsid w:val="00A10BCF"/>
  </w:style>
  <w:style w:type="numbering" w:customStyle="1" w:styleId="NoList2431">
    <w:name w:val="No List2431"/>
    <w:next w:val="NoList"/>
    <w:semiHidden/>
    <w:rsid w:val="00A10BCF"/>
  </w:style>
  <w:style w:type="numbering" w:customStyle="1" w:styleId="NoList3131">
    <w:name w:val="No List3131"/>
    <w:next w:val="NoList"/>
    <w:semiHidden/>
    <w:rsid w:val="00A10BCF"/>
  </w:style>
  <w:style w:type="numbering" w:customStyle="1" w:styleId="NoList4131">
    <w:name w:val="No List4131"/>
    <w:next w:val="NoList"/>
    <w:semiHidden/>
    <w:rsid w:val="00A10BCF"/>
  </w:style>
  <w:style w:type="numbering" w:customStyle="1" w:styleId="NoList5131">
    <w:name w:val="No List5131"/>
    <w:next w:val="NoList"/>
    <w:semiHidden/>
    <w:rsid w:val="00A10BCF"/>
  </w:style>
  <w:style w:type="numbering" w:customStyle="1" w:styleId="NoList1531">
    <w:name w:val="No List1531"/>
    <w:next w:val="NoList"/>
    <w:semiHidden/>
    <w:rsid w:val="00A10BCF"/>
  </w:style>
  <w:style w:type="numbering" w:customStyle="1" w:styleId="NoList1631">
    <w:name w:val="No List1631"/>
    <w:next w:val="NoList"/>
    <w:semiHidden/>
    <w:rsid w:val="00A10BCF"/>
  </w:style>
  <w:style w:type="numbering" w:customStyle="1" w:styleId="1311">
    <w:name w:val="无列表131"/>
    <w:next w:val="NoList"/>
    <w:semiHidden/>
    <w:rsid w:val="00A10BCF"/>
  </w:style>
  <w:style w:type="table" w:customStyle="1" w:styleId="3110">
    <w:name w:val="网格型3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10BCF"/>
  </w:style>
  <w:style w:type="table" w:customStyle="1" w:styleId="TableGrid611">
    <w:name w:val="Table Grid61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10BCF"/>
  </w:style>
  <w:style w:type="numbering" w:customStyle="1" w:styleId="NoList1811">
    <w:name w:val="No List1811"/>
    <w:next w:val="NoList"/>
    <w:uiPriority w:val="99"/>
    <w:semiHidden/>
    <w:rsid w:val="00A10BCF"/>
  </w:style>
  <w:style w:type="numbering" w:customStyle="1" w:styleId="NoList2511">
    <w:name w:val="No List2511"/>
    <w:next w:val="NoList"/>
    <w:semiHidden/>
    <w:rsid w:val="00A10BCF"/>
  </w:style>
  <w:style w:type="numbering" w:customStyle="1" w:styleId="NoList3211">
    <w:name w:val="No List3211"/>
    <w:next w:val="NoList"/>
    <w:semiHidden/>
    <w:unhideWhenUsed/>
    <w:rsid w:val="00A10BCF"/>
  </w:style>
  <w:style w:type="numbering" w:customStyle="1" w:styleId="11110">
    <w:name w:val="목록 없음1111"/>
    <w:next w:val="NoList"/>
    <w:semiHidden/>
    <w:unhideWhenUsed/>
    <w:rsid w:val="00A10BCF"/>
  </w:style>
  <w:style w:type="numbering" w:customStyle="1" w:styleId="2111">
    <w:name w:val="목록 없음2111"/>
    <w:next w:val="NoList"/>
    <w:semiHidden/>
    <w:rsid w:val="00A10BCF"/>
  </w:style>
  <w:style w:type="numbering" w:customStyle="1" w:styleId="NoList4211">
    <w:name w:val="No List4211"/>
    <w:next w:val="NoList"/>
    <w:semiHidden/>
    <w:unhideWhenUsed/>
    <w:rsid w:val="00A10BCF"/>
  </w:style>
  <w:style w:type="numbering" w:customStyle="1" w:styleId="NoList5211">
    <w:name w:val="No List5211"/>
    <w:next w:val="NoList"/>
    <w:semiHidden/>
    <w:rsid w:val="00A10BCF"/>
  </w:style>
  <w:style w:type="numbering" w:customStyle="1" w:styleId="NoList6111">
    <w:name w:val="No List6111"/>
    <w:next w:val="NoList"/>
    <w:semiHidden/>
    <w:rsid w:val="00A10BCF"/>
  </w:style>
  <w:style w:type="numbering" w:customStyle="1" w:styleId="NoList7111">
    <w:name w:val="No List7111"/>
    <w:next w:val="NoList"/>
    <w:semiHidden/>
    <w:rsid w:val="00A10BCF"/>
  </w:style>
  <w:style w:type="numbering" w:customStyle="1" w:styleId="NoList11211">
    <w:name w:val="No List11211"/>
    <w:next w:val="NoList"/>
    <w:semiHidden/>
    <w:rsid w:val="00A10BCF"/>
  </w:style>
  <w:style w:type="numbering" w:customStyle="1" w:styleId="NoList21111">
    <w:name w:val="No List21111"/>
    <w:next w:val="NoList"/>
    <w:semiHidden/>
    <w:rsid w:val="00A10BCF"/>
  </w:style>
  <w:style w:type="numbering" w:customStyle="1" w:styleId="NoList8111">
    <w:name w:val="No List8111"/>
    <w:next w:val="NoList"/>
    <w:semiHidden/>
    <w:rsid w:val="00A10BCF"/>
  </w:style>
  <w:style w:type="numbering" w:customStyle="1" w:styleId="NoList12111">
    <w:name w:val="No List12111"/>
    <w:next w:val="NoList"/>
    <w:semiHidden/>
    <w:rsid w:val="00A10BCF"/>
  </w:style>
  <w:style w:type="numbering" w:customStyle="1" w:styleId="NoList22111">
    <w:name w:val="No List22111"/>
    <w:next w:val="NoList"/>
    <w:semiHidden/>
    <w:rsid w:val="00A10BCF"/>
  </w:style>
  <w:style w:type="numbering" w:customStyle="1" w:styleId="NoList9111">
    <w:name w:val="No List9111"/>
    <w:next w:val="NoList"/>
    <w:semiHidden/>
    <w:rsid w:val="00A10BCF"/>
  </w:style>
  <w:style w:type="numbering" w:customStyle="1" w:styleId="NoList13111">
    <w:name w:val="No List13111"/>
    <w:next w:val="NoList"/>
    <w:semiHidden/>
    <w:rsid w:val="00A10BCF"/>
  </w:style>
  <w:style w:type="numbering" w:customStyle="1" w:styleId="NoList23111">
    <w:name w:val="No List23111"/>
    <w:next w:val="NoList"/>
    <w:semiHidden/>
    <w:rsid w:val="00A10BCF"/>
  </w:style>
  <w:style w:type="numbering" w:customStyle="1" w:styleId="NoList10111">
    <w:name w:val="No List10111"/>
    <w:next w:val="NoList"/>
    <w:semiHidden/>
    <w:rsid w:val="00A10BCF"/>
  </w:style>
  <w:style w:type="numbering" w:customStyle="1" w:styleId="NoList14111">
    <w:name w:val="No List14111"/>
    <w:next w:val="NoList"/>
    <w:semiHidden/>
    <w:rsid w:val="00A10BCF"/>
  </w:style>
  <w:style w:type="numbering" w:customStyle="1" w:styleId="NoList24111">
    <w:name w:val="No List24111"/>
    <w:next w:val="NoList"/>
    <w:semiHidden/>
    <w:rsid w:val="00A10BCF"/>
  </w:style>
  <w:style w:type="numbering" w:customStyle="1" w:styleId="NoList31111">
    <w:name w:val="No List31111"/>
    <w:next w:val="NoList"/>
    <w:semiHidden/>
    <w:rsid w:val="00A10BCF"/>
  </w:style>
  <w:style w:type="numbering" w:customStyle="1" w:styleId="NoList41111">
    <w:name w:val="No List41111"/>
    <w:next w:val="NoList"/>
    <w:semiHidden/>
    <w:rsid w:val="00A10BCF"/>
  </w:style>
  <w:style w:type="numbering" w:customStyle="1" w:styleId="NoList51111">
    <w:name w:val="No List51111"/>
    <w:next w:val="NoList"/>
    <w:semiHidden/>
    <w:rsid w:val="00A10BCF"/>
  </w:style>
  <w:style w:type="numbering" w:customStyle="1" w:styleId="NoList15111">
    <w:name w:val="No List15111"/>
    <w:next w:val="NoList"/>
    <w:semiHidden/>
    <w:rsid w:val="00A10BCF"/>
  </w:style>
  <w:style w:type="numbering" w:customStyle="1" w:styleId="NoList16111">
    <w:name w:val="No List16111"/>
    <w:next w:val="NoList"/>
    <w:semiHidden/>
    <w:rsid w:val="00A10BCF"/>
  </w:style>
  <w:style w:type="numbering" w:customStyle="1" w:styleId="11111">
    <w:name w:val="无列表1111"/>
    <w:next w:val="NoList"/>
    <w:semiHidden/>
    <w:rsid w:val="00A10BCF"/>
  </w:style>
  <w:style w:type="numbering" w:customStyle="1" w:styleId="NoList111111">
    <w:name w:val="No List111111"/>
    <w:next w:val="NoList"/>
    <w:semiHidden/>
    <w:rsid w:val="00A10BCF"/>
  </w:style>
  <w:style w:type="numbering" w:customStyle="1" w:styleId="NoList1911">
    <w:name w:val="No List1911"/>
    <w:next w:val="NoList"/>
    <w:uiPriority w:val="99"/>
    <w:semiHidden/>
    <w:unhideWhenUsed/>
    <w:rsid w:val="00A10BCF"/>
  </w:style>
  <w:style w:type="numbering" w:customStyle="1" w:styleId="NoList11011">
    <w:name w:val="No List11011"/>
    <w:next w:val="NoList"/>
    <w:uiPriority w:val="99"/>
    <w:semiHidden/>
    <w:rsid w:val="00A10BCF"/>
  </w:style>
  <w:style w:type="numbering" w:customStyle="1" w:styleId="NoList2611">
    <w:name w:val="No List2611"/>
    <w:next w:val="NoList"/>
    <w:semiHidden/>
    <w:rsid w:val="00A10BCF"/>
  </w:style>
  <w:style w:type="numbering" w:customStyle="1" w:styleId="NoList3311">
    <w:name w:val="No List3311"/>
    <w:next w:val="NoList"/>
    <w:semiHidden/>
    <w:unhideWhenUsed/>
    <w:rsid w:val="00A10BCF"/>
  </w:style>
  <w:style w:type="numbering" w:customStyle="1" w:styleId="12110">
    <w:name w:val="목록 없음1211"/>
    <w:next w:val="NoList"/>
    <w:semiHidden/>
    <w:unhideWhenUsed/>
    <w:rsid w:val="00A10BCF"/>
  </w:style>
  <w:style w:type="numbering" w:customStyle="1" w:styleId="2211">
    <w:name w:val="목록 없음2211"/>
    <w:next w:val="NoList"/>
    <w:semiHidden/>
    <w:rsid w:val="00A10BCF"/>
  </w:style>
  <w:style w:type="numbering" w:customStyle="1" w:styleId="NoList4311">
    <w:name w:val="No List4311"/>
    <w:next w:val="NoList"/>
    <w:semiHidden/>
    <w:unhideWhenUsed/>
    <w:rsid w:val="00A10BCF"/>
  </w:style>
  <w:style w:type="numbering" w:customStyle="1" w:styleId="NoList5311">
    <w:name w:val="No List5311"/>
    <w:next w:val="NoList"/>
    <w:semiHidden/>
    <w:rsid w:val="00A10BCF"/>
  </w:style>
  <w:style w:type="numbering" w:customStyle="1" w:styleId="NoList6211">
    <w:name w:val="No List6211"/>
    <w:next w:val="NoList"/>
    <w:semiHidden/>
    <w:rsid w:val="00A10BCF"/>
  </w:style>
  <w:style w:type="numbering" w:customStyle="1" w:styleId="NoList7211">
    <w:name w:val="No List7211"/>
    <w:next w:val="NoList"/>
    <w:semiHidden/>
    <w:rsid w:val="00A10BCF"/>
  </w:style>
  <w:style w:type="numbering" w:customStyle="1" w:styleId="NoList11311">
    <w:name w:val="No List11311"/>
    <w:next w:val="NoList"/>
    <w:semiHidden/>
    <w:rsid w:val="00A10BCF"/>
  </w:style>
  <w:style w:type="numbering" w:customStyle="1" w:styleId="NoList21211">
    <w:name w:val="No List21211"/>
    <w:next w:val="NoList"/>
    <w:semiHidden/>
    <w:rsid w:val="00A10BCF"/>
  </w:style>
  <w:style w:type="numbering" w:customStyle="1" w:styleId="NoList8211">
    <w:name w:val="No List8211"/>
    <w:next w:val="NoList"/>
    <w:semiHidden/>
    <w:rsid w:val="00A10BCF"/>
  </w:style>
  <w:style w:type="numbering" w:customStyle="1" w:styleId="NoList12211">
    <w:name w:val="No List12211"/>
    <w:next w:val="NoList"/>
    <w:semiHidden/>
    <w:rsid w:val="00A10BCF"/>
  </w:style>
  <w:style w:type="numbering" w:customStyle="1" w:styleId="NoList22211">
    <w:name w:val="No List22211"/>
    <w:next w:val="NoList"/>
    <w:semiHidden/>
    <w:rsid w:val="00A10BCF"/>
  </w:style>
  <w:style w:type="numbering" w:customStyle="1" w:styleId="NoList9211">
    <w:name w:val="No List9211"/>
    <w:next w:val="NoList"/>
    <w:semiHidden/>
    <w:rsid w:val="00A10BCF"/>
  </w:style>
  <w:style w:type="numbering" w:customStyle="1" w:styleId="NoList13211">
    <w:name w:val="No List13211"/>
    <w:next w:val="NoList"/>
    <w:semiHidden/>
    <w:rsid w:val="00A10BCF"/>
  </w:style>
  <w:style w:type="numbering" w:customStyle="1" w:styleId="NoList23211">
    <w:name w:val="No List23211"/>
    <w:next w:val="NoList"/>
    <w:semiHidden/>
    <w:rsid w:val="00A10BCF"/>
  </w:style>
  <w:style w:type="numbering" w:customStyle="1" w:styleId="NoList10211">
    <w:name w:val="No List10211"/>
    <w:next w:val="NoList"/>
    <w:semiHidden/>
    <w:rsid w:val="00A10BCF"/>
  </w:style>
  <w:style w:type="numbering" w:customStyle="1" w:styleId="NoList14211">
    <w:name w:val="No List14211"/>
    <w:next w:val="NoList"/>
    <w:semiHidden/>
    <w:rsid w:val="00A10BCF"/>
  </w:style>
  <w:style w:type="numbering" w:customStyle="1" w:styleId="NoList24211">
    <w:name w:val="No List24211"/>
    <w:next w:val="NoList"/>
    <w:semiHidden/>
    <w:rsid w:val="00A10BCF"/>
  </w:style>
  <w:style w:type="numbering" w:customStyle="1" w:styleId="NoList31211">
    <w:name w:val="No List31211"/>
    <w:next w:val="NoList"/>
    <w:semiHidden/>
    <w:rsid w:val="00A10BCF"/>
  </w:style>
  <w:style w:type="numbering" w:customStyle="1" w:styleId="NoList41211">
    <w:name w:val="No List41211"/>
    <w:next w:val="NoList"/>
    <w:semiHidden/>
    <w:rsid w:val="00A10BCF"/>
  </w:style>
  <w:style w:type="numbering" w:customStyle="1" w:styleId="NoList51211">
    <w:name w:val="No List51211"/>
    <w:next w:val="NoList"/>
    <w:semiHidden/>
    <w:rsid w:val="00A10BCF"/>
  </w:style>
  <w:style w:type="numbering" w:customStyle="1" w:styleId="NoList15211">
    <w:name w:val="No List15211"/>
    <w:next w:val="NoList"/>
    <w:semiHidden/>
    <w:rsid w:val="00A10BCF"/>
  </w:style>
  <w:style w:type="numbering" w:customStyle="1" w:styleId="NoList16211">
    <w:name w:val="No List16211"/>
    <w:next w:val="NoList"/>
    <w:semiHidden/>
    <w:rsid w:val="00A10BCF"/>
  </w:style>
  <w:style w:type="numbering" w:customStyle="1" w:styleId="12111">
    <w:name w:val="无列表1211"/>
    <w:next w:val="NoList"/>
    <w:semiHidden/>
    <w:rsid w:val="00A10BCF"/>
  </w:style>
  <w:style w:type="numbering" w:customStyle="1" w:styleId="NoList111211">
    <w:name w:val="No List111211"/>
    <w:next w:val="NoList"/>
    <w:semiHidden/>
    <w:rsid w:val="00A10BCF"/>
  </w:style>
  <w:style w:type="numbering" w:customStyle="1" w:styleId="2112">
    <w:name w:val="无列表211"/>
    <w:next w:val="NoList"/>
    <w:uiPriority w:val="99"/>
    <w:semiHidden/>
    <w:unhideWhenUsed/>
    <w:rsid w:val="00A10BCF"/>
  </w:style>
  <w:style w:type="numbering" w:customStyle="1" w:styleId="3111">
    <w:name w:val="无列表311"/>
    <w:next w:val="NoList"/>
    <w:uiPriority w:val="99"/>
    <w:semiHidden/>
    <w:unhideWhenUsed/>
    <w:rsid w:val="00A10BCF"/>
  </w:style>
  <w:style w:type="table" w:customStyle="1" w:styleId="1112">
    <w:name w:val="网格型1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10BCF"/>
  </w:style>
  <w:style w:type="numbering" w:customStyle="1" w:styleId="NoList2711">
    <w:name w:val="No List2711"/>
    <w:next w:val="NoList"/>
    <w:uiPriority w:val="99"/>
    <w:semiHidden/>
    <w:unhideWhenUsed/>
    <w:rsid w:val="00A10BCF"/>
  </w:style>
  <w:style w:type="numbering" w:customStyle="1" w:styleId="NoList2811">
    <w:name w:val="No List2811"/>
    <w:next w:val="NoList"/>
    <w:uiPriority w:val="99"/>
    <w:semiHidden/>
    <w:unhideWhenUsed/>
    <w:rsid w:val="00A10BCF"/>
  </w:style>
  <w:style w:type="table" w:customStyle="1" w:styleId="TableGrid711">
    <w:name w:val="Table Grid7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10BC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10BCF"/>
  </w:style>
  <w:style w:type="table" w:customStyle="1" w:styleId="TableGrid17">
    <w:name w:val="Table Grid17"/>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0BCF"/>
  </w:style>
  <w:style w:type="numbering" w:customStyle="1" w:styleId="NoList220">
    <w:name w:val="No List220"/>
    <w:next w:val="NoList"/>
    <w:semiHidden/>
    <w:rsid w:val="00A10BCF"/>
  </w:style>
  <w:style w:type="numbering" w:customStyle="1" w:styleId="NoList310">
    <w:name w:val="No List310"/>
    <w:next w:val="NoList"/>
    <w:semiHidden/>
    <w:unhideWhenUsed/>
    <w:rsid w:val="00A10BCF"/>
  </w:style>
  <w:style w:type="table" w:customStyle="1" w:styleId="TableStyle15">
    <w:name w:val="Table Style15"/>
    <w:basedOn w:val="TableNormal"/>
    <w:rsid w:val="00A10BCF"/>
    <w:rPr>
      <w:rFonts w:eastAsia="MS Mincho"/>
    </w:rPr>
    <w:tblPr/>
  </w:style>
  <w:style w:type="table" w:customStyle="1" w:styleId="Tabellengitternetz15">
    <w:name w:val="Tabellengitternetz1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A10BCF"/>
  </w:style>
  <w:style w:type="numbering" w:customStyle="1" w:styleId="270">
    <w:name w:val="목록 없음27"/>
    <w:next w:val="NoList"/>
    <w:semiHidden/>
    <w:rsid w:val="00A10BCF"/>
  </w:style>
  <w:style w:type="numbering" w:customStyle="1" w:styleId="NoList48">
    <w:name w:val="No List48"/>
    <w:next w:val="NoList"/>
    <w:semiHidden/>
    <w:unhideWhenUsed/>
    <w:rsid w:val="00A10BCF"/>
  </w:style>
  <w:style w:type="numbering" w:customStyle="1" w:styleId="NoList58">
    <w:name w:val="No List58"/>
    <w:next w:val="NoList"/>
    <w:semiHidden/>
    <w:rsid w:val="00A10BCF"/>
  </w:style>
  <w:style w:type="numbering" w:customStyle="1" w:styleId="NoList67">
    <w:name w:val="No List67"/>
    <w:next w:val="NoList"/>
    <w:semiHidden/>
    <w:rsid w:val="00A10BCF"/>
  </w:style>
  <w:style w:type="numbering" w:customStyle="1" w:styleId="NoList77">
    <w:name w:val="No List77"/>
    <w:next w:val="NoList"/>
    <w:semiHidden/>
    <w:rsid w:val="00A10BCF"/>
  </w:style>
  <w:style w:type="numbering" w:customStyle="1" w:styleId="NoList1117">
    <w:name w:val="No List1117"/>
    <w:next w:val="NoList"/>
    <w:semiHidden/>
    <w:rsid w:val="00A10BCF"/>
  </w:style>
  <w:style w:type="numbering" w:customStyle="1" w:styleId="NoList2110">
    <w:name w:val="No List2110"/>
    <w:next w:val="NoList"/>
    <w:semiHidden/>
    <w:rsid w:val="00A10BCF"/>
  </w:style>
  <w:style w:type="numbering" w:customStyle="1" w:styleId="NoList87">
    <w:name w:val="No List87"/>
    <w:next w:val="NoList"/>
    <w:semiHidden/>
    <w:rsid w:val="00A10BCF"/>
  </w:style>
  <w:style w:type="numbering" w:customStyle="1" w:styleId="NoList128">
    <w:name w:val="No List128"/>
    <w:next w:val="NoList"/>
    <w:semiHidden/>
    <w:rsid w:val="00A10BCF"/>
  </w:style>
  <w:style w:type="numbering" w:customStyle="1" w:styleId="NoList227">
    <w:name w:val="No List227"/>
    <w:next w:val="NoList"/>
    <w:semiHidden/>
    <w:rsid w:val="00A10BCF"/>
  </w:style>
  <w:style w:type="numbering" w:customStyle="1" w:styleId="NoList97">
    <w:name w:val="No List97"/>
    <w:next w:val="NoList"/>
    <w:semiHidden/>
    <w:rsid w:val="00A10BCF"/>
  </w:style>
  <w:style w:type="numbering" w:customStyle="1" w:styleId="NoList137">
    <w:name w:val="No List137"/>
    <w:next w:val="NoList"/>
    <w:semiHidden/>
    <w:rsid w:val="00A10BCF"/>
  </w:style>
  <w:style w:type="numbering" w:customStyle="1" w:styleId="NoList237">
    <w:name w:val="No List237"/>
    <w:next w:val="NoList"/>
    <w:semiHidden/>
    <w:rsid w:val="00A10BCF"/>
  </w:style>
  <w:style w:type="numbering" w:customStyle="1" w:styleId="NoList107">
    <w:name w:val="No List107"/>
    <w:next w:val="NoList"/>
    <w:semiHidden/>
    <w:rsid w:val="00A10BCF"/>
  </w:style>
  <w:style w:type="numbering" w:customStyle="1" w:styleId="NoList147">
    <w:name w:val="No List147"/>
    <w:next w:val="NoList"/>
    <w:semiHidden/>
    <w:rsid w:val="00A10BCF"/>
  </w:style>
  <w:style w:type="numbering" w:customStyle="1" w:styleId="NoList247">
    <w:name w:val="No List247"/>
    <w:next w:val="NoList"/>
    <w:semiHidden/>
    <w:rsid w:val="00A10BCF"/>
  </w:style>
  <w:style w:type="numbering" w:customStyle="1" w:styleId="NoList317">
    <w:name w:val="No List317"/>
    <w:next w:val="NoList"/>
    <w:semiHidden/>
    <w:rsid w:val="00A10BCF"/>
  </w:style>
  <w:style w:type="numbering" w:customStyle="1" w:styleId="NoList417">
    <w:name w:val="No List417"/>
    <w:next w:val="NoList"/>
    <w:semiHidden/>
    <w:rsid w:val="00A10BCF"/>
  </w:style>
  <w:style w:type="numbering" w:customStyle="1" w:styleId="NoList517">
    <w:name w:val="No List517"/>
    <w:next w:val="NoList"/>
    <w:semiHidden/>
    <w:rsid w:val="00A10BCF"/>
  </w:style>
  <w:style w:type="numbering" w:customStyle="1" w:styleId="NoList157">
    <w:name w:val="No List157"/>
    <w:next w:val="NoList"/>
    <w:semiHidden/>
    <w:rsid w:val="00A10BCF"/>
  </w:style>
  <w:style w:type="numbering" w:customStyle="1" w:styleId="NoList167">
    <w:name w:val="No List167"/>
    <w:next w:val="NoList"/>
    <w:semiHidden/>
    <w:rsid w:val="00A10BCF"/>
  </w:style>
  <w:style w:type="numbering" w:customStyle="1" w:styleId="171">
    <w:name w:val="无列表17"/>
    <w:next w:val="NoList"/>
    <w:semiHidden/>
    <w:rsid w:val="00A10BCF"/>
  </w:style>
  <w:style w:type="table" w:customStyle="1" w:styleId="350">
    <w:name w:val="网格型3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A10BCF"/>
  </w:style>
  <w:style w:type="table" w:customStyle="1" w:styleId="TableGrid65">
    <w:name w:val="Table Grid65"/>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A10BCF"/>
  </w:style>
  <w:style w:type="numbering" w:customStyle="1" w:styleId="NoList185">
    <w:name w:val="No List185"/>
    <w:next w:val="NoList"/>
    <w:uiPriority w:val="99"/>
    <w:semiHidden/>
    <w:rsid w:val="00A10BCF"/>
  </w:style>
  <w:style w:type="numbering" w:customStyle="1" w:styleId="NoList255">
    <w:name w:val="No List255"/>
    <w:next w:val="NoList"/>
    <w:semiHidden/>
    <w:rsid w:val="00A10BCF"/>
  </w:style>
  <w:style w:type="numbering" w:customStyle="1" w:styleId="NoList325">
    <w:name w:val="No List325"/>
    <w:next w:val="NoList"/>
    <w:semiHidden/>
    <w:unhideWhenUsed/>
    <w:rsid w:val="00A10BCF"/>
  </w:style>
  <w:style w:type="numbering" w:customStyle="1" w:styleId="115">
    <w:name w:val="목록 없음115"/>
    <w:next w:val="NoList"/>
    <w:semiHidden/>
    <w:unhideWhenUsed/>
    <w:rsid w:val="00A10BCF"/>
  </w:style>
  <w:style w:type="numbering" w:customStyle="1" w:styleId="2150">
    <w:name w:val="목록 없음215"/>
    <w:next w:val="NoList"/>
    <w:semiHidden/>
    <w:rsid w:val="00A10BCF"/>
  </w:style>
  <w:style w:type="numbering" w:customStyle="1" w:styleId="NoList425">
    <w:name w:val="No List425"/>
    <w:next w:val="NoList"/>
    <w:semiHidden/>
    <w:unhideWhenUsed/>
    <w:rsid w:val="00A10BCF"/>
  </w:style>
  <w:style w:type="numbering" w:customStyle="1" w:styleId="NoList525">
    <w:name w:val="No List525"/>
    <w:next w:val="NoList"/>
    <w:semiHidden/>
    <w:rsid w:val="00A10BCF"/>
  </w:style>
  <w:style w:type="numbering" w:customStyle="1" w:styleId="NoList615">
    <w:name w:val="No List615"/>
    <w:next w:val="NoList"/>
    <w:semiHidden/>
    <w:rsid w:val="00A10BCF"/>
  </w:style>
  <w:style w:type="numbering" w:customStyle="1" w:styleId="NoList715">
    <w:name w:val="No List715"/>
    <w:next w:val="NoList"/>
    <w:semiHidden/>
    <w:rsid w:val="00A10BCF"/>
  </w:style>
  <w:style w:type="numbering" w:customStyle="1" w:styleId="NoList1125">
    <w:name w:val="No List1125"/>
    <w:next w:val="NoList"/>
    <w:semiHidden/>
    <w:rsid w:val="00A10BCF"/>
  </w:style>
  <w:style w:type="numbering" w:customStyle="1" w:styleId="NoList2115">
    <w:name w:val="No List2115"/>
    <w:next w:val="NoList"/>
    <w:semiHidden/>
    <w:rsid w:val="00A10BCF"/>
  </w:style>
  <w:style w:type="numbering" w:customStyle="1" w:styleId="NoList815">
    <w:name w:val="No List815"/>
    <w:next w:val="NoList"/>
    <w:semiHidden/>
    <w:rsid w:val="00A10BCF"/>
  </w:style>
  <w:style w:type="numbering" w:customStyle="1" w:styleId="NoList1215">
    <w:name w:val="No List1215"/>
    <w:next w:val="NoList"/>
    <w:semiHidden/>
    <w:rsid w:val="00A10BCF"/>
  </w:style>
  <w:style w:type="numbering" w:customStyle="1" w:styleId="NoList2215">
    <w:name w:val="No List2215"/>
    <w:next w:val="NoList"/>
    <w:semiHidden/>
    <w:rsid w:val="00A10BCF"/>
  </w:style>
  <w:style w:type="numbering" w:customStyle="1" w:styleId="NoList915">
    <w:name w:val="No List915"/>
    <w:next w:val="NoList"/>
    <w:semiHidden/>
    <w:rsid w:val="00A10BCF"/>
  </w:style>
  <w:style w:type="numbering" w:customStyle="1" w:styleId="NoList1315">
    <w:name w:val="No List1315"/>
    <w:next w:val="NoList"/>
    <w:semiHidden/>
    <w:rsid w:val="00A10BCF"/>
  </w:style>
  <w:style w:type="numbering" w:customStyle="1" w:styleId="NoList2315">
    <w:name w:val="No List2315"/>
    <w:next w:val="NoList"/>
    <w:semiHidden/>
    <w:rsid w:val="00A10BCF"/>
  </w:style>
  <w:style w:type="numbering" w:customStyle="1" w:styleId="NoList1015">
    <w:name w:val="No List1015"/>
    <w:next w:val="NoList"/>
    <w:semiHidden/>
    <w:rsid w:val="00A10BCF"/>
  </w:style>
  <w:style w:type="numbering" w:customStyle="1" w:styleId="NoList1415">
    <w:name w:val="No List1415"/>
    <w:next w:val="NoList"/>
    <w:semiHidden/>
    <w:rsid w:val="00A10BCF"/>
  </w:style>
  <w:style w:type="numbering" w:customStyle="1" w:styleId="NoList2415">
    <w:name w:val="No List2415"/>
    <w:next w:val="NoList"/>
    <w:semiHidden/>
    <w:rsid w:val="00A10BCF"/>
  </w:style>
  <w:style w:type="numbering" w:customStyle="1" w:styleId="NoList3115">
    <w:name w:val="No List3115"/>
    <w:next w:val="NoList"/>
    <w:semiHidden/>
    <w:rsid w:val="00A10BCF"/>
  </w:style>
  <w:style w:type="numbering" w:customStyle="1" w:styleId="NoList4115">
    <w:name w:val="No List4115"/>
    <w:next w:val="NoList"/>
    <w:semiHidden/>
    <w:rsid w:val="00A10BCF"/>
  </w:style>
  <w:style w:type="numbering" w:customStyle="1" w:styleId="NoList5115">
    <w:name w:val="No List5115"/>
    <w:next w:val="NoList"/>
    <w:semiHidden/>
    <w:rsid w:val="00A10BCF"/>
  </w:style>
  <w:style w:type="numbering" w:customStyle="1" w:styleId="NoList1515">
    <w:name w:val="No List1515"/>
    <w:next w:val="NoList"/>
    <w:semiHidden/>
    <w:rsid w:val="00A10BCF"/>
  </w:style>
  <w:style w:type="numbering" w:customStyle="1" w:styleId="NoList1615">
    <w:name w:val="No List1615"/>
    <w:next w:val="NoList"/>
    <w:semiHidden/>
    <w:rsid w:val="00A10BCF"/>
  </w:style>
  <w:style w:type="numbering" w:customStyle="1" w:styleId="1150">
    <w:name w:val="无列表115"/>
    <w:next w:val="NoList"/>
    <w:semiHidden/>
    <w:rsid w:val="00A10BCF"/>
  </w:style>
  <w:style w:type="numbering" w:customStyle="1" w:styleId="NoList11115">
    <w:name w:val="No List11115"/>
    <w:next w:val="NoList"/>
    <w:semiHidden/>
    <w:rsid w:val="00A10BCF"/>
  </w:style>
  <w:style w:type="numbering" w:customStyle="1" w:styleId="NoList195">
    <w:name w:val="No List195"/>
    <w:next w:val="NoList"/>
    <w:uiPriority w:val="99"/>
    <w:semiHidden/>
    <w:unhideWhenUsed/>
    <w:rsid w:val="00A10BCF"/>
  </w:style>
  <w:style w:type="numbering" w:customStyle="1" w:styleId="NoList1105">
    <w:name w:val="No List1105"/>
    <w:next w:val="NoList"/>
    <w:uiPriority w:val="99"/>
    <w:semiHidden/>
    <w:rsid w:val="00A10BCF"/>
  </w:style>
  <w:style w:type="numbering" w:customStyle="1" w:styleId="NoList265">
    <w:name w:val="No List265"/>
    <w:next w:val="NoList"/>
    <w:semiHidden/>
    <w:rsid w:val="00A10BCF"/>
  </w:style>
  <w:style w:type="numbering" w:customStyle="1" w:styleId="NoList335">
    <w:name w:val="No List335"/>
    <w:next w:val="NoList"/>
    <w:semiHidden/>
    <w:unhideWhenUsed/>
    <w:rsid w:val="00A10BCF"/>
  </w:style>
  <w:style w:type="numbering" w:customStyle="1" w:styleId="125">
    <w:name w:val="목록 없음125"/>
    <w:next w:val="NoList"/>
    <w:semiHidden/>
    <w:unhideWhenUsed/>
    <w:rsid w:val="00A10BCF"/>
  </w:style>
  <w:style w:type="numbering" w:customStyle="1" w:styleId="225">
    <w:name w:val="목록 없음225"/>
    <w:next w:val="NoList"/>
    <w:semiHidden/>
    <w:rsid w:val="00A10BCF"/>
  </w:style>
  <w:style w:type="numbering" w:customStyle="1" w:styleId="NoList435">
    <w:name w:val="No List435"/>
    <w:next w:val="NoList"/>
    <w:semiHidden/>
    <w:unhideWhenUsed/>
    <w:rsid w:val="00A10BCF"/>
  </w:style>
  <w:style w:type="numbering" w:customStyle="1" w:styleId="NoList535">
    <w:name w:val="No List535"/>
    <w:next w:val="NoList"/>
    <w:semiHidden/>
    <w:rsid w:val="00A10BCF"/>
  </w:style>
  <w:style w:type="numbering" w:customStyle="1" w:styleId="NoList625">
    <w:name w:val="No List625"/>
    <w:next w:val="NoList"/>
    <w:semiHidden/>
    <w:rsid w:val="00A10BCF"/>
  </w:style>
  <w:style w:type="numbering" w:customStyle="1" w:styleId="NoList725">
    <w:name w:val="No List725"/>
    <w:next w:val="NoList"/>
    <w:semiHidden/>
    <w:rsid w:val="00A10BCF"/>
  </w:style>
  <w:style w:type="numbering" w:customStyle="1" w:styleId="NoList1135">
    <w:name w:val="No List1135"/>
    <w:next w:val="NoList"/>
    <w:semiHidden/>
    <w:rsid w:val="00A10BCF"/>
  </w:style>
  <w:style w:type="numbering" w:customStyle="1" w:styleId="NoList2125">
    <w:name w:val="No List2125"/>
    <w:next w:val="NoList"/>
    <w:semiHidden/>
    <w:rsid w:val="00A10BCF"/>
  </w:style>
  <w:style w:type="numbering" w:customStyle="1" w:styleId="NoList825">
    <w:name w:val="No List825"/>
    <w:next w:val="NoList"/>
    <w:semiHidden/>
    <w:rsid w:val="00A10BCF"/>
  </w:style>
  <w:style w:type="numbering" w:customStyle="1" w:styleId="NoList1225">
    <w:name w:val="No List1225"/>
    <w:next w:val="NoList"/>
    <w:semiHidden/>
    <w:rsid w:val="00A10BCF"/>
  </w:style>
  <w:style w:type="numbering" w:customStyle="1" w:styleId="NoList2225">
    <w:name w:val="No List2225"/>
    <w:next w:val="NoList"/>
    <w:semiHidden/>
    <w:rsid w:val="00A10BCF"/>
  </w:style>
  <w:style w:type="numbering" w:customStyle="1" w:styleId="NoList925">
    <w:name w:val="No List925"/>
    <w:next w:val="NoList"/>
    <w:semiHidden/>
    <w:rsid w:val="00A10BCF"/>
  </w:style>
  <w:style w:type="numbering" w:customStyle="1" w:styleId="NoList1325">
    <w:name w:val="No List1325"/>
    <w:next w:val="NoList"/>
    <w:semiHidden/>
    <w:rsid w:val="00A10BCF"/>
  </w:style>
  <w:style w:type="numbering" w:customStyle="1" w:styleId="NoList2325">
    <w:name w:val="No List2325"/>
    <w:next w:val="NoList"/>
    <w:semiHidden/>
    <w:rsid w:val="00A10BCF"/>
  </w:style>
  <w:style w:type="numbering" w:customStyle="1" w:styleId="NoList1025">
    <w:name w:val="No List1025"/>
    <w:next w:val="NoList"/>
    <w:semiHidden/>
    <w:rsid w:val="00A10BCF"/>
  </w:style>
  <w:style w:type="numbering" w:customStyle="1" w:styleId="NoList1425">
    <w:name w:val="No List1425"/>
    <w:next w:val="NoList"/>
    <w:semiHidden/>
    <w:rsid w:val="00A10BCF"/>
  </w:style>
  <w:style w:type="numbering" w:customStyle="1" w:styleId="NoList2425">
    <w:name w:val="No List2425"/>
    <w:next w:val="NoList"/>
    <w:semiHidden/>
    <w:rsid w:val="00A10BCF"/>
  </w:style>
  <w:style w:type="numbering" w:customStyle="1" w:styleId="NoList3125">
    <w:name w:val="No List3125"/>
    <w:next w:val="NoList"/>
    <w:semiHidden/>
    <w:rsid w:val="00A10BCF"/>
  </w:style>
  <w:style w:type="numbering" w:customStyle="1" w:styleId="NoList4125">
    <w:name w:val="No List4125"/>
    <w:next w:val="NoList"/>
    <w:semiHidden/>
    <w:rsid w:val="00A10BCF"/>
  </w:style>
  <w:style w:type="numbering" w:customStyle="1" w:styleId="NoList5125">
    <w:name w:val="No List5125"/>
    <w:next w:val="NoList"/>
    <w:semiHidden/>
    <w:rsid w:val="00A10BCF"/>
  </w:style>
  <w:style w:type="numbering" w:customStyle="1" w:styleId="NoList1525">
    <w:name w:val="No List1525"/>
    <w:next w:val="NoList"/>
    <w:semiHidden/>
    <w:rsid w:val="00A10BCF"/>
  </w:style>
  <w:style w:type="numbering" w:customStyle="1" w:styleId="NoList1625">
    <w:name w:val="No List1625"/>
    <w:next w:val="NoList"/>
    <w:semiHidden/>
    <w:rsid w:val="00A10BCF"/>
  </w:style>
  <w:style w:type="numbering" w:customStyle="1" w:styleId="1250">
    <w:name w:val="无列表125"/>
    <w:next w:val="NoList"/>
    <w:semiHidden/>
    <w:rsid w:val="00A10BCF"/>
  </w:style>
  <w:style w:type="numbering" w:customStyle="1" w:styleId="NoList11125">
    <w:name w:val="No List11125"/>
    <w:next w:val="NoList"/>
    <w:semiHidden/>
    <w:rsid w:val="00A10BCF"/>
  </w:style>
  <w:style w:type="numbering" w:customStyle="1" w:styleId="251">
    <w:name w:val="无列表25"/>
    <w:next w:val="NoList"/>
    <w:uiPriority w:val="99"/>
    <w:semiHidden/>
    <w:unhideWhenUsed/>
    <w:rsid w:val="00A10BCF"/>
  </w:style>
  <w:style w:type="numbering" w:customStyle="1" w:styleId="351">
    <w:name w:val="无列表35"/>
    <w:next w:val="NoList"/>
    <w:uiPriority w:val="99"/>
    <w:semiHidden/>
    <w:unhideWhenUsed/>
    <w:rsid w:val="00A10BCF"/>
  </w:style>
  <w:style w:type="table" w:customStyle="1" w:styleId="152">
    <w:name w:val="网格型1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A10BCF"/>
  </w:style>
  <w:style w:type="numbering" w:customStyle="1" w:styleId="NoList275">
    <w:name w:val="No List275"/>
    <w:next w:val="NoList"/>
    <w:uiPriority w:val="99"/>
    <w:semiHidden/>
    <w:unhideWhenUsed/>
    <w:rsid w:val="00A10BCF"/>
  </w:style>
  <w:style w:type="numbering" w:customStyle="1" w:styleId="NoList285">
    <w:name w:val="No List285"/>
    <w:next w:val="NoList"/>
    <w:uiPriority w:val="99"/>
    <w:semiHidden/>
    <w:unhideWhenUsed/>
    <w:rsid w:val="00A10BCF"/>
  </w:style>
  <w:style w:type="table" w:customStyle="1" w:styleId="TableGrid75">
    <w:name w:val="Table Grid7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A10BCF"/>
  </w:style>
  <w:style w:type="table" w:customStyle="1" w:styleId="TableGrid82">
    <w:name w:val="Table Grid82"/>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A10BCF"/>
  </w:style>
  <w:style w:type="numbering" w:customStyle="1" w:styleId="NoList2102">
    <w:name w:val="No List2102"/>
    <w:next w:val="NoList"/>
    <w:semiHidden/>
    <w:rsid w:val="00A10BCF"/>
  </w:style>
  <w:style w:type="numbering" w:customStyle="1" w:styleId="NoList342">
    <w:name w:val="No List342"/>
    <w:next w:val="NoList"/>
    <w:semiHidden/>
    <w:unhideWhenUsed/>
    <w:rsid w:val="00A10BCF"/>
  </w:style>
  <w:style w:type="table" w:customStyle="1" w:styleId="TableStyle112">
    <w:name w:val="Table Style112"/>
    <w:basedOn w:val="TableNormal"/>
    <w:rsid w:val="00A10BCF"/>
    <w:rPr>
      <w:rFonts w:eastAsia="MS Mincho"/>
    </w:rPr>
    <w:tblPr/>
  </w:style>
  <w:style w:type="table" w:customStyle="1" w:styleId="Tabellengitternetz112">
    <w:name w:val="Tabellengitternetz1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A10BCF"/>
  </w:style>
  <w:style w:type="numbering" w:customStyle="1" w:styleId="232">
    <w:name w:val="목록 없음232"/>
    <w:next w:val="NoList"/>
    <w:semiHidden/>
    <w:rsid w:val="00A10BCF"/>
  </w:style>
  <w:style w:type="numbering" w:customStyle="1" w:styleId="NoList442">
    <w:name w:val="No List442"/>
    <w:next w:val="NoList"/>
    <w:semiHidden/>
    <w:unhideWhenUsed/>
    <w:rsid w:val="00A10BCF"/>
  </w:style>
  <w:style w:type="numbering" w:customStyle="1" w:styleId="NoList542">
    <w:name w:val="No List542"/>
    <w:next w:val="NoList"/>
    <w:semiHidden/>
    <w:rsid w:val="00A10BCF"/>
  </w:style>
  <w:style w:type="numbering" w:customStyle="1" w:styleId="NoList632">
    <w:name w:val="No List632"/>
    <w:next w:val="NoList"/>
    <w:semiHidden/>
    <w:rsid w:val="00A10BCF"/>
  </w:style>
  <w:style w:type="numbering" w:customStyle="1" w:styleId="NoList732">
    <w:name w:val="No List732"/>
    <w:next w:val="NoList"/>
    <w:semiHidden/>
    <w:rsid w:val="00A10BCF"/>
  </w:style>
  <w:style w:type="numbering" w:customStyle="1" w:styleId="NoList1152">
    <w:name w:val="No List1152"/>
    <w:next w:val="NoList"/>
    <w:semiHidden/>
    <w:rsid w:val="00A10BCF"/>
  </w:style>
  <w:style w:type="numbering" w:customStyle="1" w:styleId="NoList2132">
    <w:name w:val="No List2132"/>
    <w:next w:val="NoList"/>
    <w:semiHidden/>
    <w:rsid w:val="00A10BCF"/>
  </w:style>
  <w:style w:type="numbering" w:customStyle="1" w:styleId="NoList832">
    <w:name w:val="No List832"/>
    <w:next w:val="NoList"/>
    <w:semiHidden/>
    <w:rsid w:val="00A10BCF"/>
  </w:style>
  <w:style w:type="numbering" w:customStyle="1" w:styleId="NoList1232">
    <w:name w:val="No List1232"/>
    <w:next w:val="NoList"/>
    <w:semiHidden/>
    <w:rsid w:val="00A10BCF"/>
  </w:style>
  <w:style w:type="numbering" w:customStyle="1" w:styleId="NoList2232">
    <w:name w:val="No List2232"/>
    <w:next w:val="NoList"/>
    <w:semiHidden/>
    <w:rsid w:val="00A10BCF"/>
  </w:style>
  <w:style w:type="numbering" w:customStyle="1" w:styleId="NoList932">
    <w:name w:val="No List932"/>
    <w:next w:val="NoList"/>
    <w:semiHidden/>
    <w:rsid w:val="00A10BCF"/>
  </w:style>
  <w:style w:type="numbering" w:customStyle="1" w:styleId="NoList1332">
    <w:name w:val="No List1332"/>
    <w:next w:val="NoList"/>
    <w:semiHidden/>
    <w:rsid w:val="00A10BCF"/>
  </w:style>
  <w:style w:type="numbering" w:customStyle="1" w:styleId="NoList2332">
    <w:name w:val="No List2332"/>
    <w:next w:val="NoList"/>
    <w:semiHidden/>
    <w:rsid w:val="00A10BCF"/>
  </w:style>
  <w:style w:type="numbering" w:customStyle="1" w:styleId="NoList1032">
    <w:name w:val="No List1032"/>
    <w:next w:val="NoList"/>
    <w:semiHidden/>
    <w:rsid w:val="00A10BCF"/>
  </w:style>
  <w:style w:type="numbering" w:customStyle="1" w:styleId="NoList1432">
    <w:name w:val="No List1432"/>
    <w:next w:val="NoList"/>
    <w:semiHidden/>
    <w:rsid w:val="00A10BCF"/>
  </w:style>
  <w:style w:type="numbering" w:customStyle="1" w:styleId="NoList2432">
    <w:name w:val="No List2432"/>
    <w:next w:val="NoList"/>
    <w:semiHidden/>
    <w:rsid w:val="00A10BCF"/>
  </w:style>
  <w:style w:type="numbering" w:customStyle="1" w:styleId="NoList3132">
    <w:name w:val="No List3132"/>
    <w:next w:val="NoList"/>
    <w:semiHidden/>
    <w:rsid w:val="00A10BCF"/>
  </w:style>
  <w:style w:type="numbering" w:customStyle="1" w:styleId="NoList4132">
    <w:name w:val="No List4132"/>
    <w:next w:val="NoList"/>
    <w:semiHidden/>
    <w:rsid w:val="00A10BCF"/>
  </w:style>
  <w:style w:type="numbering" w:customStyle="1" w:styleId="NoList5132">
    <w:name w:val="No List5132"/>
    <w:next w:val="NoList"/>
    <w:semiHidden/>
    <w:rsid w:val="00A10BCF"/>
  </w:style>
  <w:style w:type="numbering" w:customStyle="1" w:styleId="NoList1532">
    <w:name w:val="No List1532"/>
    <w:next w:val="NoList"/>
    <w:semiHidden/>
    <w:rsid w:val="00A10BCF"/>
  </w:style>
  <w:style w:type="numbering" w:customStyle="1" w:styleId="NoList1632">
    <w:name w:val="No List1632"/>
    <w:next w:val="NoList"/>
    <w:semiHidden/>
    <w:rsid w:val="00A10BCF"/>
  </w:style>
  <w:style w:type="numbering" w:customStyle="1" w:styleId="1321">
    <w:name w:val="无列表132"/>
    <w:next w:val="NoList"/>
    <w:semiHidden/>
    <w:rsid w:val="00A10BCF"/>
  </w:style>
  <w:style w:type="table" w:customStyle="1" w:styleId="3120">
    <w:name w:val="网格型3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A10BCF"/>
  </w:style>
  <w:style w:type="table" w:customStyle="1" w:styleId="TableGrid612">
    <w:name w:val="Table Grid61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A10BCF"/>
  </w:style>
  <w:style w:type="numbering" w:customStyle="1" w:styleId="NoList1812">
    <w:name w:val="No List1812"/>
    <w:next w:val="NoList"/>
    <w:uiPriority w:val="99"/>
    <w:semiHidden/>
    <w:rsid w:val="00A10BCF"/>
  </w:style>
  <w:style w:type="numbering" w:customStyle="1" w:styleId="NoList2512">
    <w:name w:val="No List2512"/>
    <w:next w:val="NoList"/>
    <w:semiHidden/>
    <w:rsid w:val="00A10BCF"/>
  </w:style>
  <w:style w:type="numbering" w:customStyle="1" w:styleId="NoList3212">
    <w:name w:val="No List3212"/>
    <w:next w:val="NoList"/>
    <w:semiHidden/>
    <w:unhideWhenUsed/>
    <w:rsid w:val="00A10BCF"/>
  </w:style>
  <w:style w:type="numbering" w:customStyle="1" w:styleId="11120">
    <w:name w:val="목록 없음1112"/>
    <w:next w:val="NoList"/>
    <w:semiHidden/>
    <w:unhideWhenUsed/>
    <w:rsid w:val="00A10BCF"/>
  </w:style>
  <w:style w:type="numbering" w:customStyle="1" w:styleId="21120">
    <w:name w:val="목록 없음2112"/>
    <w:next w:val="NoList"/>
    <w:semiHidden/>
    <w:rsid w:val="00A10BCF"/>
  </w:style>
  <w:style w:type="numbering" w:customStyle="1" w:styleId="NoList4212">
    <w:name w:val="No List4212"/>
    <w:next w:val="NoList"/>
    <w:semiHidden/>
    <w:unhideWhenUsed/>
    <w:rsid w:val="00A10BCF"/>
  </w:style>
  <w:style w:type="numbering" w:customStyle="1" w:styleId="NoList5212">
    <w:name w:val="No List5212"/>
    <w:next w:val="NoList"/>
    <w:semiHidden/>
    <w:rsid w:val="00A10BCF"/>
  </w:style>
  <w:style w:type="numbering" w:customStyle="1" w:styleId="NoList6112">
    <w:name w:val="No List6112"/>
    <w:next w:val="NoList"/>
    <w:semiHidden/>
    <w:rsid w:val="00A10BCF"/>
  </w:style>
  <w:style w:type="numbering" w:customStyle="1" w:styleId="NoList7112">
    <w:name w:val="No List7112"/>
    <w:next w:val="NoList"/>
    <w:semiHidden/>
    <w:rsid w:val="00A10BCF"/>
  </w:style>
  <w:style w:type="numbering" w:customStyle="1" w:styleId="NoList11212">
    <w:name w:val="No List11212"/>
    <w:next w:val="NoList"/>
    <w:semiHidden/>
    <w:rsid w:val="00A10BCF"/>
  </w:style>
  <w:style w:type="numbering" w:customStyle="1" w:styleId="NoList21112">
    <w:name w:val="No List21112"/>
    <w:next w:val="NoList"/>
    <w:semiHidden/>
    <w:rsid w:val="00A10BCF"/>
  </w:style>
  <w:style w:type="numbering" w:customStyle="1" w:styleId="NoList8112">
    <w:name w:val="No List8112"/>
    <w:next w:val="NoList"/>
    <w:semiHidden/>
    <w:rsid w:val="00A10BCF"/>
  </w:style>
  <w:style w:type="numbering" w:customStyle="1" w:styleId="NoList12112">
    <w:name w:val="No List12112"/>
    <w:next w:val="NoList"/>
    <w:semiHidden/>
    <w:rsid w:val="00A10BCF"/>
  </w:style>
  <w:style w:type="numbering" w:customStyle="1" w:styleId="NoList22112">
    <w:name w:val="No List22112"/>
    <w:next w:val="NoList"/>
    <w:semiHidden/>
    <w:rsid w:val="00A10BCF"/>
  </w:style>
  <w:style w:type="numbering" w:customStyle="1" w:styleId="NoList9112">
    <w:name w:val="No List9112"/>
    <w:next w:val="NoList"/>
    <w:semiHidden/>
    <w:rsid w:val="00A10BCF"/>
  </w:style>
  <w:style w:type="numbering" w:customStyle="1" w:styleId="NoList13112">
    <w:name w:val="No List13112"/>
    <w:next w:val="NoList"/>
    <w:semiHidden/>
    <w:rsid w:val="00A10BCF"/>
  </w:style>
  <w:style w:type="numbering" w:customStyle="1" w:styleId="NoList23112">
    <w:name w:val="No List23112"/>
    <w:next w:val="NoList"/>
    <w:semiHidden/>
    <w:rsid w:val="00A10BCF"/>
  </w:style>
  <w:style w:type="numbering" w:customStyle="1" w:styleId="NoList10112">
    <w:name w:val="No List10112"/>
    <w:next w:val="NoList"/>
    <w:semiHidden/>
    <w:rsid w:val="00A10BCF"/>
  </w:style>
  <w:style w:type="numbering" w:customStyle="1" w:styleId="NoList14112">
    <w:name w:val="No List14112"/>
    <w:next w:val="NoList"/>
    <w:semiHidden/>
    <w:rsid w:val="00A10BCF"/>
  </w:style>
  <w:style w:type="numbering" w:customStyle="1" w:styleId="NoList24112">
    <w:name w:val="No List24112"/>
    <w:next w:val="NoList"/>
    <w:semiHidden/>
    <w:rsid w:val="00A10BCF"/>
  </w:style>
  <w:style w:type="numbering" w:customStyle="1" w:styleId="NoList31112">
    <w:name w:val="No List31112"/>
    <w:next w:val="NoList"/>
    <w:semiHidden/>
    <w:rsid w:val="00A10BCF"/>
  </w:style>
  <w:style w:type="numbering" w:customStyle="1" w:styleId="NoList41112">
    <w:name w:val="No List41112"/>
    <w:next w:val="NoList"/>
    <w:semiHidden/>
    <w:rsid w:val="00A10BCF"/>
  </w:style>
  <w:style w:type="numbering" w:customStyle="1" w:styleId="NoList51112">
    <w:name w:val="No List51112"/>
    <w:next w:val="NoList"/>
    <w:semiHidden/>
    <w:rsid w:val="00A10BCF"/>
  </w:style>
  <w:style w:type="numbering" w:customStyle="1" w:styleId="NoList15112">
    <w:name w:val="No List15112"/>
    <w:next w:val="NoList"/>
    <w:semiHidden/>
    <w:rsid w:val="00A10BCF"/>
  </w:style>
  <w:style w:type="numbering" w:customStyle="1" w:styleId="NoList16112">
    <w:name w:val="No List16112"/>
    <w:next w:val="NoList"/>
    <w:semiHidden/>
    <w:rsid w:val="00A10BCF"/>
  </w:style>
  <w:style w:type="numbering" w:customStyle="1" w:styleId="11121">
    <w:name w:val="无列表1112"/>
    <w:next w:val="NoList"/>
    <w:semiHidden/>
    <w:rsid w:val="00A10BCF"/>
  </w:style>
  <w:style w:type="numbering" w:customStyle="1" w:styleId="NoList111112">
    <w:name w:val="No List111112"/>
    <w:next w:val="NoList"/>
    <w:semiHidden/>
    <w:rsid w:val="00A10BCF"/>
  </w:style>
  <w:style w:type="numbering" w:customStyle="1" w:styleId="NoList1912">
    <w:name w:val="No List1912"/>
    <w:next w:val="NoList"/>
    <w:uiPriority w:val="99"/>
    <w:semiHidden/>
    <w:unhideWhenUsed/>
    <w:rsid w:val="00A10BCF"/>
  </w:style>
  <w:style w:type="numbering" w:customStyle="1" w:styleId="NoList11012">
    <w:name w:val="No List11012"/>
    <w:next w:val="NoList"/>
    <w:uiPriority w:val="99"/>
    <w:semiHidden/>
    <w:rsid w:val="00A10BCF"/>
  </w:style>
  <w:style w:type="numbering" w:customStyle="1" w:styleId="NoList2612">
    <w:name w:val="No List2612"/>
    <w:next w:val="NoList"/>
    <w:semiHidden/>
    <w:rsid w:val="00A10BCF"/>
  </w:style>
  <w:style w:type="numbering" w:customStyle="1" w:styleId="NoList3312">
    <w:name w:val="No List3312"/>
    <w:next w:val="NoList"/>
    <w:semiHidden/>
    <w:unhideWhenUsed/>
    <w:rsid w:val="00A10BCF"/>
  </w:style>
  <w:style w:type="numbering" w:customStyle="1" w:styleId="1212">
    <w:name w:val="목록 없음1212"/>
    <w:next w:val="NoList"/>
    <w:semiHidden/>
    <w:unhideWhenUsed/>
    <w:rsid w:val="00A10BCF"/>
  </w:style>
  <w:style w:type="numbering" w:customStyle="1" w:styleId="2212">
    <w:name w:val="목록 없음2212"/>
    <w:next w:val="NoList"/>
    <w:semiHidden/>
    <w:rsid w:val="00A10BCF"/>
  </w:style>
  <w:style w:type="numbering" w:customStyle="1" w:styleId="NoList4312">
    <w:name w:val="No List4312"/>
    <w:next w:val="NoList"/>
    <w:semiHidden/>
    <w:unhideWhenUsed/>
    <w:rsid w:val="00A10BCF"/>
  </w:style>
  <w:style w:type="numbering" w:customStyle="1" w:styleId="NoList5312">
    <w:name w:val="No List5312"/>
    <w:next w:val="NoList"/>
    <w:semiHidden/>
    <w:rsid w:val="00A10BCF"/>
  </w:style>
  <w:style w:type="numbering" w:customStyle="1" w:styleId="NoList6212">
    <w:name w:val="No List6212"/>
    <w:next w:val="NoList"/>
    <w:semiHidden/>
    <w:rsid w:val="00A10BCF"/>
  </w:style>
  <w:style w:type="numbering" w:customStyle="1" w:styleId="NoList7212">
    <w:name w:val="No List7212"/>
    <w:next w:val="NoList"/>
    <w:semiHidden/>
    <w:rsid w:val="00A10BCF"/>
  </w:style>
  <w:style w:type="numbering" w:customStyle="1" w:styleId="NoList11312">
    <w:name w:val="No List11312"/>
    <w:next w:val="NoList"/>
    <w:semiHidden/>
    <w:rsid w:val="00A10BCF"/>
  </w:style>
  <w:style w:type="numbering" w:customStyle="1" w:styleId="NoList21212">
    <w:name w:val="No List21212"/>
    <w:next w:val="NoList"/>
    <w:semiHidden/>
    <w:rsid w:val="00A10BCF"/>
  </w:style>
  <w:style w:type="numbering" w:customStyle="1" w:styleId="NoList8212">
    <w:name w:val="No List8212"/>
    <w:next w:val="NoList"/>
    <w:semiHidden/>
    <w:rsid w:val="00A10BCF"/>
  </w:style>
  <w:style w:type="numbering" w:customStyle="1" w:styleId="NoList12212">
    <w:name w:val="No List12212"/>
    <w:next w:val="NoList"/>
    <w:semiHidden/>
    <w:rsid w:val="00A10BCF"/>
  </w:style>
  <w:style w:type="numbering" w:customStyle="1" w:styleId="NoList22212">
    <w:name w:val="No List22212"/>
    <w:next w:val="NoList"/>
    <w:semiHidden/>
    <w:rsid w:val="00A10BCF"/>
  </w:style>
  <w:style w:type="numbering" w:customStyle="1" w:styleId="NoList9212">
    <w:name w:val="No List9212"/>
    <w:next w:val="NoList"/>
    <w:semiHidden/>
    <w:rsid w:val="00A10BCF"/>
  </w:style>
  <w:style w:type="numbering" w:customStyle="1" w:styleId="NoList13212">
    <w:name w:val="No List13212"/>
    <w:next w:val="NoList"/>
    <w:semiHidden/>
    <w:rsid w:val="00A10BCF"/>
  </w:style>
  <w:style w:type="numbering" w:customStyle="1" w:styleId="NoList23212">
    <w:name w:val="No List23212"/>
    <w:next w:val="NoList"/>
    <w:semiHidden/>
    <w:rsid w:val="00A10BCF"/>
  </w:style>
  <w:style w:type="numbering" w:customStyle="1" w:styleId="NoList10212">
    <w:name w:val="No List10212"/>
    <w:next w:val="NoList"/>
    <w:semiHidden/>
    <w:rsid w:val="00A10BCF"/>
  </w:style>
  <w:style w:type="numbering" w:customStyle="1" w:styleId="NoList14212">
    <w:name w:val="No List14212"/>
    <w:next w:val="NoList"/>
    <w:semiHidden/>
    <w:rsid w:val="00A10BCF"/>
  </w:style>
  <w:style w:type="numbering" w:customStyle="1" w:styleId="NoList24212">
    <w:name w:val="No List24212"/>
    <w:next w:val="NoList"/>
    <w:semiHidden/>
    <w:rsid w:val="00A10BCF"/>
  </w:style>
  <w:style w:type="numbering" w:customStyle="1" w:styleId="NoList31212">
    <w:name w:val="No List31212"/>
    <w:next w:val="NoList"/>
    <w:semiHidden/>
    <w:rsid w:val="00A10BCF"/>
  </w:style>
  <w:style w:type="numbering" w:customStyle="1" w:styleId="NoList41212">
    <w:name w:val="No List41212"/>
    <w:next w:val="NoList"/>
    <w:semiHidden/>
    <w:rsid w:val="00A10BCF"/>
  </w:style>
  <w:style w:type="numbering" w:customStyle="1" w:styleId="NoList51212">
    <w:name w:val="No List51212"/>
    <w:next w:val="NoList"/>
    <w:semiHidden/>
    <w:rsid w:val="00A10BCF"/>
  </w:style>
  <w:style w:type="numbering" w:customStyle="1" w:styleId="NoList15212">
    <w:name w:val="No List15212"/>
    <w:next w:val="NoList"/>
    <w:semiHidden/>
    <w:rsid w:val="00A10BCF"/>
  </w:style>
  <w:style w:type="numbering" w:customStyle="1" w:styleId="NoList16212">
    <w:name w:val="No List16212"/>
    <w:next w:val="NoList"/>
    <w:semiHidden/>
    <w:rsid w:val="00A10BCF"/>
  </w:style>
  <w:style w:type="numbering" w:customStyle="1" w:styleId="12120">
    <w:name w:val="无列表1212"/>
    <w:next w:val="NoList"/>
    <w:semiHidden/>
    <w:rsid w:val="00A10BCF"/>
  </w:style>
  <w:style w:type="numbering" w:customStyle="1" w:styleId="NoList111212">
    <w:name w:val="No List111212"/>
    <w:next w:val="NoList"/>
    <w:semiHidden/>
    <w:rsid w:val="00A10BCF"/>
  </w:style>
  <w:style w:type="numbering" w:customStyle="1" w:styleId="2121">
    <w:name w:val="无列表212"/>
    <w:next w:val="NoList"/>
    <w:uiPriority w:val="99"/>
    <w:semiHidden/>
    <w:unhideWhenUsed/>
    <w:rsid w:val="00A10BCF"/>
  </w:style>
  <w:style w:type="numbering" w:customStyle="1" w:styleId="3121">
    <w:name w:val="无列表312"/>
    <w:next w:val="NoList"/>
    <w:uiPriority w:val="99"/>
    <w:semiHidden/>
    <w:unhideWhenUsed/>
    <w:rsid w:val="00A10BCF"/>
  </w:style>
  <w:style w:type="table" w:customStyle="1" w:styleId="1122">
    <w:name w:val="网格型1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A10BCF"/>
  </w:style>
  <w:style w:type="numbering" w:customStyle="1" w:styleId="NoList2712">
    <w:name w:val="No List2712"/>
    <w:next w:val="NoList"/>
    <w:uiPriority w:val="99"/>
    <w:semiHidden/>
    <w:unhideWhenUsed/>
    <w:rsid w:val="00A10BCF"/>
  </w:style>
  <w:style w:type="numbering" w:customStyle="1" w:styleId="NoList2812">
    <w:name w:val="No List2812"/>
    <w:next w:val="NoList"/>
    <w:uiPriority w:val="99"/>
    <w:semiHidden/>
    <w:unhideWhenUsed/>
    <w:rsid w:val="00A10BCF"/>
  </w:style>
  <w:style w:type="table" w:customStyle="1" w:styleId="TableGrid712">
    <w:name w:val="Table Grid7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10BCF"/>
  </w:style>
  <w:style w:type="table" w:customStyle="1" w:styleId="TableGrid91">
    <w:name w:val="Table Grid9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A10BCF"/>
  </w:style>
  <w:style w:type="numbering" w:customStyle="1" w:styleId="NoList2141">
    <w:name w:val="No List2141"/>
    <w:next w:val="NoList"/>
    <w:semiHidden/>
    <w:rsid w:val="00A10BCF"/>
  </w:style>
  <w:style w:type="numbering" w:customStyle="1" w:styleId="NoList351">
    <w:name w:val="No List351"/>
    <w:next w:val="NoList"/>
    <w:semiHidden/>
    <w:unhideWhenUsed/>
    <w:rsid w:val="00A10BCF"/>
  </w:style>
  <w:style w:type="table" w:customStyle="1" w:styleId="TableStyle121">
    <w:name w:val="Table Style121"/>
    <w:basedOn w:val="TableNormal"/>
    <w:rsid w:val="00A10BCF"/>
    <w:rPr>
      <w:rFonts w:eastAsia="MS Mincho"/>
    </w:rPr>
    <w:tblPr/>
  </w:style>
  <w:style w:type="table" w:customStyle="1" w:styleId="Tabellengitternetz121">
    <w:name w:val="Tabellengitternetz1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10BCF"/>
  </w:style>
  <w:style w:type="numbering" w:customStyle="1" w:styleId="2410">
    <w:name w:val="목록 없음241"/>
    <w:next w:val="NoList"/>
    <w:semiHidden/>
    <w:rsid w:val="00A10BCF"/>
  </w:style>
  <w:style w:type="numbering" w:customStyle="1" w:styleId="NoList451">
    <w:name w:val="No List451"/>
    <w:next w:val="NoList"/>
    <w:semiHidden/>
    <w:unhideWhenUsed/>
    <w:rsid w:val="00A10BCF"/>
  </w:style>
  <w:style w:type="numbering" w:customStyle="1" w:styleId="NoList551">
    <w:name w:val="No List551"/>
    <w:next w:val="NoList"/>
    <w:semiHidden/>
    <w:rsid w:val="00A10BCF"/>
  </w:style>
  <w:style w:type="numbering" w:customStyle="1" w:styleId="NoList641">
    <w:name w:val="No List641"/>
    <w:next w:val="NoList"/>
    <w:semiHidden/>
    <w:rsid w:val="00A10BCF"/>
  </w:style>
  <w:style w:type="numbering" w:customStyle="1" w:styleId="NoList741">
    <w:name w:val="No List741"/>
    <w:next w:val="NoList"/>
    <w:semiHidden/>
    <w:rsid w:val="00A10BCF"/>
  </w:style>
  <w:style w:type="numbering" w:customStyle="1" w:styleId="NoList1171">
    <w:name w:val="No List1171"/>
    <w:next w:val="NoList"/>
    <w:semiHidden/>
    <w:rsid w:val="00A10BCF"/>
  </w:style>
  <w:style w:type="numbering" w:customStyle="1" w:styleId="NoList2151">
    <w:name w:val="No List2151"/>
    <w:next w:val="NoList"/>
    <w:semiHidden/>
    <w:rsid w:val="00A10BCF"/>
  </w:style>
  <w:style w:type="numbering" w:customStyle="1" w:styleId="NoList841">
    <w:name w:val="No List841"/>
    <w:next w:val="NoList"/>
    <w:semiHidden/>
    <w:rsid w:val="00A10BCF"/>
  </w:style>
  <w:style w:type="numbering" w:customStyle="1" w:styleId="NoList1241">
    <w:name w:val="No List1241"/>
    <w:next w:val="NoList"/>
    <w:semiHidden/>
    <w:rsid w:val="00A10BCF"/>
  </w:style>
  <w:style w:type="numbering" w:customStyle="1" w:styleId="NoList2241">
    <w:name w:val="No List2241"/>
    <w:next w:val="NoList"/>
    <w:semiHidden/>
    <w:rsid w:val="00A10BCF"/>
  </w:style>
  <w:style w:type="numbering" w:customStyle="1" w:styleId="NoList941">
    <w:name w:val="No List941"/>
    <w:next w:val="NoList"/>
    <w:semiHidden/>
    <w:rsid w:val="00A10BCF"/>
  </w:style>
  <w:style w:type="numbering" w:customStyle="1" w:styleId="NoList1341">
    <w:name w:val="No List1341"/>
    <w:next w:val="NoList"/>
    <w:semiHidden/>
    <w:rsid w:val="00A10BCF"/>
  </w:style>
  <w:style w:type="numbering" w:customStyle="1" w:styleId="NoList2341">
    <w:name w:val="No List2341"/>
    <w:next w:val="NoList"/>
    <w:semiHidden/>
    <w:rsid w:val="00A10BCF"/>
  </w:style>
  <w:style w:type="numbering" w:customStyle="1" w:styleId="NoList1041">
    <w:name w:val="No List1041"/>
    <w:next w:val="NoList"/>
    <w:semiHidden/>
    <w:rsid w:val="00A10BCF"/>
  </w:style>
  <w:style w:type="numbering" w:customStyle="1" w:styleId="NoList1441">
    <w:name w:val="No List1441"/>
    <w:next w:val="NoList"/>
    <w:semiHidden/>
    <w:rsid w:val="00A10BCF"/>
  </w:style>
  <w:style w:type="numbering" w:customStyle="1" w:styleId="NoList2441">
    <w:name w:val="No List2441"/>
    <w:next w:val="NoList"/>
    <w:semiHidden/>
    <w:rsid w:val="00A10BCF"/>
  </w:style>
  <w:style w:type="numbering" w:customStyle="1" w:styleId="NoList3141">
    <w:name w:val="No List3141"/>
    <w:next w:val="NoList"/>
    <w:semiHidden/>
    <w:rsid w:val="00A10BCF"/>
  </w:style>
  <w:style w:type="numbering" w:customStyle="1" w:styleId="NoList4141">
    <w:name w:val="No List4141"/>
    <w:next w:val="NoList"/>
    <w:semiHidden/>
    <w:rsid w:val="00A10BCF"/>
  </w:style>
  <w:style w:type="numbering" w:customStyle="1" w:styleId="NoList5141">
    <w:name w:val="No List5141"/>
    <w:next w:val="NoList"/>
    <w:semiHidden/>
    <w:rsid w:val="00A10BCF"/>
  </w:style>
  <w:style w:type="numbering" w:customStyle="1" w:styleId="NoList1541">
    <w:name w:val="No List1541"/>
    <w:next w:val="NoList"/>
    <w:semiHidden/>
    <w:rsid w:val="00A10BCF"/>
  </w:style>
  <w:style w:type="numbering" w:customStyle="1" w:styleId="NoList1641">
    <w:name w:val="No List1641"/>
    <w:next w:val="NoList"/>
    <w:semiHidden/>
    <w:rsid w:val="00A10BCF"/>
  </w:style>
  <w:style w:type="numbering" w:customStyle="1" w:styleId="1411">
    <w:name w:val="无列表141"/>
    <w:next w:val="NoList"/>
    <w:semiHidden/>
    <w:rsid w:val="00A10BCF"/>
  </w:style>
  <w:style w:type="table" w:customStyle="1" w:styleId="3210">
    <w:name w:val="网格型3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10BCF"/>
  </w:style>
  <w:style w:type="table" w:customStyle="1" w:styleId="TableGrid621">
    <w:name w:val="Table Grid62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10BCF"/>
  </w:style>
  <w:style w:type="numbering" w:customStyle="1" w:styleId="NoList1821">
    <w:name w:val="No List1821"/>
    <w:next w:val="NoList"/>
    <w:uiPriority w:val="99"/>
    <w:semiHidden/>
    <w:rsid w:val="00A10BCF"/>
  </w:style>
  <w:style w:type="numbering" w:customStyle="1" w:styleId="NoList2521">
    <w:name w:val="No List2521"/>
    <w:next w:val="NoList"/>
    <w:semiHidden/>
    <w:rsid w:val="00A10BCF"/>
  </w:style>
  <w:style w:type="numbering" w:customStyle="1" w:styleId="NoList3221">
    <w:name w:val="No List3221"/>
    <w:next w:val="NoList"/>
    <w:semiHidden/>
    <w:unhideWhenUsed/>
    <w:rsid w:val="00A10BCF"/>
  </w:style>
  <w:style w:type="numbering" w:customStyle="1" w:styleId="11210">
    <w:name w:val="목록 없음1121"/>
    <w:next w:val="NoList"/>
    <w:semiHidden/>
    <w:unhideWhenUsed/>
    <w:rsid w:val="00A10BCF"/>
  </w:style>
  <w:style w:type="numbering" w:customStyle="1" w:styleId="21210">
    <w:name w:val="목록 없음2121"/>
    <w:next w:val="NoList"/>
    <w:semiHidden/>
    <w:rsid w:val="00A10BCF"/>
  </w:style>
  <w:style w:type="numbering" w:customStyle="1" w:styleId="NoList4221">
    <w:name w:val="No List4221"/>
    <w:next w:val="NoList"/>
    <w:semiHidden/>
    <w:unhideWhenUsed/>
    <w:rsid w:val="00A10BCF"/>
  </w:style>
  <w:style w:type="numbering" w:customStyle="1" w:styleId="NoList5221">
    <w:name w:val="No List5221"/>
    <w:next w:val="NoList"/>
    <w:semiHidden/>
    <w:rsid w:val="00A10BCF"/>
  </w:style>
  <w:style w:type="numbering" w:customStyle="1" w:styleId="NoList6121">
    <w:name w:val="No List6121"/>
    <w:next w:val="NoList"/>
    <w:semiHidden/>
    <w:rsid w:val="00A10BCF"/>
  </w:style>
  <w:style w:type="numbering" w:customStyle="1" w:styleId="NoList7121">
    <w:name w:val="No List7121"/>
    <w:next w:val="NoList"/>
    <w:semiHidden/>
    <w:rsid w:val="00A10BCF"/>
  </w:style>
  <w:style w:type="numbering" w:customStyle="1" w:styleId="NoList11221">
    <w:name w:val="No List11221"/>
    <w:next w:val="NoList"/>
    <w:semiHidden/>
    <w:rsid w:val="00A10BCF"/>
  </w:style>
  <w:style w:type="numbering" w:customStyle="1" w:styleId="NoList21121">
    <w:name w:val="No List21121"/>
    <w:next w:val="NoList"/>
    <w:semiHidden/>
    <w:rsid w:val="00A10BCF"/>
  </w:style>
  <w:style w:type="numbering" w:customStyle="1" w:styleId="NoList8121">
    <w:name w:val="No List8121"/>
    <w:next w:val="NoList"/>
    <w:semiHidden/>
    <w:rsid w:val="00A10BCF"/>
  </w:style>
  <w:style w:type="numbering" w:customStyle="1" w:styleId="NoList12121">
    <w:name w:val="No List12121"/>
    <w:next w:val="NoList"/>
    <w:semiHidden/>
    <w:rsid w:val="00A10BCF"/>
  </w:style>
  <w:style w:type="numbering" w:customStyle="1" w:styleId="NoList22121">
    <w:name w:val="No List22121"/>
    <w:next w:val="NoList"/>
    <w:semiHidden/>
    <w:rsid w:val="00A10BCF"/>
  </w:style>
  <w:style w:type="numbering" w:customStyle="1" w:styleId="NoList9121">
    <w:name w:val="No List9121"/>
    <w:next w:val="NoList"/>
    <w:semiHidden/>
    <w:rsid w:val="00A10BCF"/>
  </w:style>
  <w:style w:type="numbering" w:customStyle="1" w:styleId="NoList13121">
    <w:name w:val="No List13121"/>
    <w:next w:val="NoList"/>
    <w:semiHidden/>
    <w:rsid w:val="00A10BCF"/>
  </w:style>
  <w:style w:type="numbering" w:customStyle="1" w:styleId="NoList23121">
    <w:name w:val="No List23121"/>
    <w:next w:val="NoList"/>
    <w:semiHidden/>
    <w:rsid w:val="00A10BCF"/>
  </w:style>
  <w:style w:type="numbering" w:customStyle="1" w:styleId="NoList10121">
    <w:name w:val="No List10121"/>
    <w:next w:val="NoList"/>
    <w:semiHidden/>
    <w:rsid w:val="00A10BCF"/>
  </w:style>
  <w:style w:type="numbering" w:customStyle="1" w:styleId="NoList14121">
    <w:name w:val="No List14121"/>
    <w:next w:val="NoList"/>
    <w:semiHidden/>
    <w:rsid w:val="00A10BCF"/>
  </w:style>
  <w:style w:type="numbering" w:customStyle="1" w:styleId="NoList24121">
    <w:name w:val="No List24121"/>
    <w:next w:val="NoList"/>
    <w:semiHidden/>
    <w:rsid w:val="00A10BCF"/>
  </w:style>
  <w:style w:type="numbering" w:customStyle="1" w:styleId="NoList31121">
    <w:name w:val="No List31121"/>
    <w:next w:val="NoList"/>
    <w:semiHidden/>
    <w:rsid w:val="00A10BCF"/>
  </w:style>
  <w:style w:type="numbering" w:customStyle="1" w:styleId="NoList41121">
    <w:name w:val="No List41121"/>
    <w:next w:val="NoList"/>
    <w:semiHidden/>
    <w:rsid w:val="00A10BCF"/>
  </w:style>
  <w:style w:type="numbering" w:customStyle="1" w:styleId="NoList51121">
    <w:name w:val="No List51121"/>
    <w:next w:val="NoList"/>
    <w:semiHidden/>
    <w:rsid w:val="00A10BCF"/>
  </w:style>
  <w:style w:type="numbering" w:customStyle="1" w:styleId="NoList15121">
    <w:name w:val="No List15121"/>
    <w:next w:val="NoList"/>
    <w:semiHidden/>
    <w:rsid w:val="00A10BCF"/>
  </w:style>
  <w:style w:type="numbering" w:customStyle="1" w:styleId="NoList16121">
    <w:name w:val="No List16121"/>
    <w:next w:val="NoList"/>
    <w:semiHidden/>
    <w:rsid w:val="00A10BCF"/>
  </w:style>
  <w:style w:type="numbering" w:customStyle="1" w:styleId="11211">
    <w:name w:val="无列表1121"/>
    <w:next w:val="NoList"/>
    <w:semiHidden/>
    <w:rsid w:val="00A10BCF"/>
  </w:style>
  <w:style w:type="numbering" w:customStyle="1" w:styleId="NoList111121">
    <w:name w:val="No List111121"/>
    <w:next w:val="NoList"/>
    <w:semiHidden/>
    <w:rsid w:val="00A10BCF"/>
  </w:style>
  <w:style w:type="numbering" w:customStyle="1" w:styleId="NoList1921">
    <w:name w:val="No List1921"/>
    <w:next w:val="NoList"/>
    <w:uiPriority w:val="99"/>
    <w:semiHidden/>
    <w:unhideWhenUsed/>
    <w:rsid w:val="00A10BCF"/>
  </w:style>
  <w:style w:type="numbering" w:customStyle="1" w:styleId="NoList11021">
    <w:name w:val="No List11021"/>
    <w:next w:val="NoList"/>
    <w:uiPriority w:val="99"/>
    <w:semiHidden/>
    <w:rsid w:val="00A10BCF"/>
  </w:style>
  <w:style w:type="numbering" w:customStyle="1" w:styleId="NoList2621">
    <w:name w:val="No List2621"/>
    <w:next w:val="NoList"/>
    <w:semiHidden/>
    <w:rsid w:val="00A10BCF"/>
  </w:style>
  <w:style w:type="numbering" w:customStyle="1" w:styleId="NoList3321">
    <w:name w:val="No List3321"/>
    <w:next w:val="NoList"/>
    <w:semiHidden/>
    <w:unhideWhenUsed/>
    <w:rsid w:val="00A10BCF"/>
  </w:style>
  <w:style w:type="numbering" w:customStyle="1" w:styleId="1221">
    <w:name w:val="목록 없음1221"/>
    <w:next w:val="NoList"/>
    <w:semiHidden/>
    <w:unhideWhenUsed/>
    <w:rsid w:val="00A10BCF"/>
  </w:style>
  <w:style w:type="numbering" w:customStyle="1" w:styleId="2221">
    <w:name w:val="목록 없음2221"/>
    <w:next w:val="NoList"/>
    <w:semiHidden/>
    <w:rsid w:val="00A10BCF"/>
  </w:style>
  <w:style w:type="numbering" w:customStyle="1" w:styleId="NoList4321">
    <w:name w:val="No List4321"/>
    <w:next w:val="NoList"/>
    <w:semiHidden/>
    <w:unhideWhenUsed/>
    <w:rsid w:val="00A10BCF"/>
  </w:style>
  <w:style w:type="numbering" w:customStyle="1" w:styleId="NoList5321">
    <w:name w:val="No List5321"/>
    <w:next w:val="NoList"/>
    <w:semiHidden/>
    <w:rsid w:val="00A10BCF"/>
  </w:style>
  <w:style w:type="numbering" w:customStyle="1" w:styleId="NoList6221">
    <w:name w:val="No List6221"/>
    <w:next w:val="NoList"/>
    <w:semiHidden/>
    <w:rsid w:val="00A10BCF"/>
  </w:style>
  <w:style w:type="numbering" w:customStyle="1" w:styleId="NoList7221">
    <w:name w:val="No List7221"/>
    <w:next w:val="NoList"/>
    <w:semiHidden/>
    <w:rsid w:val="00A10BCF"/>
  </w:style>
  <w:style w:type="numbering" w:customStyle="1" w:styleId="NoList11321">
    <w:name w:val="No List11321"/>
    <w:next w:val="NoList"/>
    <w:semiHidden/>
    <w:rsid w:val="00A10BCF"/>
  </w:style>
  <w:style w:type="numbering" w:customStyle="1" w:styleId="NoList21221">
    <w:name w:val="No List21221"/>
    <w:next w:val="NoList"/>
    <w:semiHidden/>
    <w:rsid w:val="00A10BCF"/>
  </w:style>
  <w:style w:type="numbering" w:customStyle="1" w:styleId="NoList8221">
    <w:name w:val="No List8221"/>
    <w:next w:val="NoList"/>
    <w:semiHidden/>
    <w:rsid w:val="00A10BCF"/>
  </w:style>
  <w:style w:type="numbering" w:customStyle="1" w:styleId="NoList12221">
    <w:name w:val="No List12221"/>
    <w:next w:val="NoList"/>
    <w:semiHidden/>
    <w:rsid w:val="00A10BCF"/>
  </w:style>
  <w:style w:type="numbering" w:customStyle="1" w:styleId="NoList22221">
    <w:name w:val="No List22221"/>
    <w:next w:val="NoList"/>
    <w:semiHidden/>
    <w:rsid w:val="00A10BCF"/>
  </w:style>
  <w:style w:type="numbering" w:customStyle="1" w:styleId="NoList9221">
    <w:name w:val="No List9221"/>
    <w:next w:val="NoList"/>
    <w:semiHidden/>
    <w:rsid w:val="00A10BCF"/>
  </w:style>
  <w:style w:type="numbering" w:customStyle="1" w:styleId="NoList13221">
    <w:name w:val="No List13221"/>
    <w:next w:val="NoList"/>
    <w:semiHidden/>
    <w:rsid w:val="00A10BCF"/>
  </w:style>
  <w:style w:type="numbering" w:customStyle="1" w:styleId="NoList23221">
    <w:name w:val="No List23221"/>
    <w:next w:val="NoList"/>
    <w:semiHidden/>
    <w:rsid w:val="00A10BCF"/>
  </w:style>
  <w:style w:type="numbering" w:customStyle="1" w:styleId="NoList10221">
    <w:name w:val="No List10221"/>
    <w:next w:val="NoList"/>
    <w:semiHidden/>
    <w:rsid w:val="00A10BCF"/>
  </w:style>
  <w:style w:type="numbering" w:customStyle="1" w:styleId="NoList14221">
    <w:name w:val="No List14221"/>
    <w:next w:val="NoList"/>
    <w:semiHidden/>
    <w:rsid w:val="00A10BCF"/>
  </w:style>
  <w:style w:type="numbering" w:customStyle="1" w:styleId="NoList24221">
    <w:name w:val="No List24221"/>
    <w:next w:val="NoList"/>
    <w:semiHidden/>
    <w:rsid w:val="00A10BCF"/>
  </w:style>
  <w:style w:type="numbering" w:customStyle="1" w:styleId="NoList31221">
    <w:name w:val="No List31221"/>
    <w:next w:val="NoList"/>
    <w:semiHidden/>
    <w:rsid w:val="00A10BCF"/>
  </w:style>
  <w:style w:type="numbering" w:customStyle="1" w:styleId="NoList41221">
    <w:name w:val="No List41221"/>
    <w:next w:val="NoList"/>
    <w:semiHidden/>
    <w:rsid w:val="00A10BCF"/>
  </w:style>
  <w:style w:type="numbering" w:customStyle="1" w:styleId="NoList51221">
    <w:name w:val="No List51221"/>
    <w:next w:val="NoList"/>
    <w:semiHidden/>
    <w:rsid w:val="00A10BCF"/>
  </w:style>
  <w:style w:type="numbering" w:customStyle="1" w:styleId="NoList15221">
    <w:name w:val="No List15221"/>
    <w:next w:val="NoList"/>
    <w:semiHidden/>
    <w:rsid w:val="00A10BCF"/>
  </w:style>
  <w:style w:type="numbering" w:customStyle="1" w:styleId="NoList16221">
    <w:name w:val="No List16221"/>
    <w:next w:val="NoList"/>
    <w:semiHidden/>
    <w:rsid w:val="00A10BCF"/>
  </w:style>
  <w:style w:type="numbering" w:customStyle="1" w:styleId="12210">
    <w:name w:val="无列表1221"/>
    <w:next w:val="NoList"/>
    <w:semiHidden/>
    <w:rsid w:val="00A10BCF"/>
  </w:style>
  <w:style w:type="numbering" w:customStyle="1" w:styleId="NoList111221">
    <w:name w:val="No List111221"/>
    <w:next w:val="NoList"/>
    <w:semiHidden/>
    <w:rsid w:val="00A10BCF"/>
  </w:style>
  <w:style w:type="numbering" w:customStyle="1" w:styleId="2210">
    <w:name w:val="无列表221"/>
    <w:next w:val="NoList"/>
    <w:uiPriority w:val="99"/>
    <w:semiHidden/>
    <w:unhideWhenUsed/>
    <w:rsid w:val="00A10BCF"/>
  </w:style>
  <w:style w:type="numbering" w:customStyle="1" w:styleId="3211">
    <w:name w:val="无列表321"/>
    <w:next w:val="NoList"/>
    <w:uiPriority w:val="99"/>
    <w:semiHidden/>
    <w:unhideWhenUsed/>
    <w:rsid w:val="00A10BCF"/>
  </w:style>
  <w:style w:type="table" w:customStyle="1" w:styleId="1213">
    <w:name w:val="网格型1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10BCF"/>
  </w:style>
  <w:style w:type="numbering" w:customStyle="1" w:styleId="NoList2721">
    <w:name w:val="No List2721"/>
    <w:next w:val="NoList"/>
    <w:uiPriority w:val="99"/>
    <w:semiHidden/>
    <w:unhideWhenUsed/>
    <w:rsid w:val="00A10BCF"/>
  </w:style>
  <w:style w:type="numbering" w:customStyle="1" w:styleId="NoList2821">
    <w:name w:val="No List2821"/>
    <w:next w:val="NoList"/>
    <w:uiPriority w:val="99"/>
    <w:semiHidden/>
    <w:unhideWhenUsed/>
    <w:rsid w:val="00A10BCF"/>
  </w:style>
  <w:style w:type="table" w:customStyle="1" w:styleId="TableGrid721">
    <w:name w:val="Table Grid7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10BCF"/>
  </w:style>
  <w:style w:type="table" w:customStyle="1" w:styleId="TableGrid19">
    <w:name w:val="Table Grid1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0BCF"/>
  </w:style>
  <w:style w:type="numbering" w:customStyle="1" w:styleId="NoList228">
    <w:name w:val="No List228"/>
    <w:next w:val="NoList"/>
    <w:semiHidden/>
    <w:rsid w:val="00A10BCF"/>
  </w:style>
  <w:style w:type="numbering" w:customStyle="1" w:styleId="NoList318">
    <w:name w:val="No List318"/>
    <w:next w:val="NoList"/>
    <w:semiHidden/>
    <w:unhideWhenUsed/>
    <w:rsid w:val="00A10BCF"/>
  </w:style>
  <w:style w:type="table" w:customStyle="1" w:styleId="TableStyle16">
    <w:name w:val="Table Style16"/>
    <w:basedOn w:val="TableNormal"/>
    <w:rsid w:val="00A10BCF"/>
    <w:rPr>
      <w:rFonts w:eastAsia="MS Mincho"/>
    </w:rPr>
    <w:tblPr/>
  </w:style>
  <w:style w:type="table" w:customStyle="1" w:styleId="Tabellengitternetz16">
    <w:name w:val="Tabellengitternetz1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A10BCF"/>
  </w:style>
  <w:style w:type="numbering" w:customStyle="1" w:styleId="280">
    <w:name w:val="목록 없음28"/>
    <w:next w:val="NoList"/>
    <w:semiHidden/>
    <w:rsid w:val="00A10BCF"/>
  </w:style>
  <w:style w:type="numbering" w:customStyle="1" w:styleId="NoList410">
    <w:name w:val="No List410"/>
    <w:next w:val="NoList"/>
    <w:semiHidden/>
    <w:unhideWhenUsed/>
    <w:rsid w:val="00A10BCF"/>
  </w:style>
  <w:style w:type="numbering" w:customStyle="1" w:styleId="NoList59">
    <w:name w:val="No List59"/>
    <w:next w:val="NoList"/>
    <w:semiHidden/>
    <w:rsid w:val="00A10BCF"/>
  </w:style>
  <w:style w:type="numbering" w:customStyle="1" w:styleId="NoList68">
    <w:name w:val="No List68"/>
    <w:next w:val="NoList"/>
    <w:semiHidden/>
    <w:rsid w:val="00A10BCF"/>
  </w:style>
  <w:style w:type="numbering" w:customStyle="1" w:styleId="NoList78">
    <w:name w:val="No List78"/>
    <w:next w:val="NoList"/>
    <w:semiHidden/>
    <w:rsid w:val="00A10BCF"/>
  </w:style>
  <w:style w:type="numbering" w:customStyle="1" w:styleId="NoList1119">
    <w:name w:val="No List1119"/>
    <w:next w:val="NoList"/>
    <w:semiHidden/>
    <w:rsid w:val="00A10BCF"/>
  </w:style>
  <w:style w:type="numbering" w:customStyle="1" w:styleId="NoList2116">
    <w:name w:val="No List2116"/>
    <w:next w:val="NoList"/>
    <w:semiHidden/>
    <w:rsid w:val="00A10BCF"/>
  </w:style>
  <w:style w:type="numbering" w:customStyle="1" w:styleId="NoList88">
    <w:name w:val="No List88"/>
    <w:next w:val="NoList"/>
    <w:semiHidden/>
    <w:rsid w:val="00A10BCF"/>
  </w:style>
  <w:style w:type="numbering" w:customStyle="1" w:styleId="NoList1210">
    <w:name w:val="No List1210"/>
    <w:next w:val="NoList"/>
    <w:semiHidden/>
    <w:rsid w:val="00A10BCF"/>
  </w:style>
  <w:style w:type="numbering" w:customStyle="1" w:styleId="NoList229">
    <w:name w:val="No List229"/>
    <w:next w:val="NoList"/>
    <w:semiHidden/>
    <w:rsid w:val="00A10BCF"/>
  </w:style>
  <w:style w:type="numbering" w:customStyle="1" w:styleId="NoList98">
    <w:name w:val="No List98"/>
    <w:next w:val="NoList"/>
    <w:semiHidden/>
    <w:rsid w:val="00A10BCF"/>
  </w:style>
  <w:style w:type="numbering" w:customStyle="1" w:styleId="NoList138">
    <w:name w:val="No List138"/>
    <w:next w:val="NoList"/>
    <w:semiHidden/>
    <w:rsid w:val="00A10BCF"/>
  </w:style>
  <w:style w:type="numbering" w:customStyle="1" w:styleId="NoList238">
    <w:name w:val="No List238"/>
    <w:next w:val="NoList"/>
    <w:semiHidden/>
    <w:rsid w:val="00A10BCF"/>
  </w:style>
  <w:style w:type="numbering" w:customStyle="1" w:styleId="NoList108">
    <w:name w:val="No List108"/>
    <w:next w:val="NoList"/>
    <w:semiHidden/>
    <w:rsid w:val="00A10BCF"/>
  </w:style>
  <w:style w:type="numbering" w:customStyle="1" w:styleId="NoList148">
    <w:name w:val="No List148"/>
    <w:next w:val="NoList"/>
    <w:semiHidden/>
    <w:rsid w:val="00A10BCF"/>
  </w:style>
  <w:style w:type="numbering" w:customStyle="1" w:styleId="NoList248">
    <w:name w:val="No List248"/>
    <w:next w:val="NoList"/>
    <w:semiHidden/>
    <w:rsid w:val="00A10BCF"/>
  </w:style>
  <w:style w:type="numbering" w:customStyle="1" w:styleId="NoList319">
    <w:name w:val="No List319"/>
    <w:next w:val="NoList"/>
    <w:semiHidden/>
    <w:rsid w:val="00A10BCF"/>
  </w:style>
  <w:style w:type="numbering" w:customStyle="1" w:styleId="NoList418">
    <w:name w:val="No List418"/>
    <w:next w:val="NoList"/>
    <w:semiHidden/>
    <w:rsid w:val="00A10BCF"/>
  </w:style>
  <w:style w:type="numbering" w:customStyle="1" w:styleId="NoList518">
    <w:name w:val="No List518"/>
    <w:next w:val="NoList"/>
    <w:semiHidden/>
    <w:rsid w:val="00A10BCF"/>
  </w:style>
  <w:style w:type="numbering" w:customStyle="1" w:styleId="NoList158">
    <w:name w:val="No List158"/>
    <w:next w:val="NoList"/>
    <w:semiHidden/>
    <w:rsid w:val="00A10BCF"/>
  </w:style>
  <w:style w:type="numbering" w:customStyle="1" w:styleId="NoList168">
    <w:name w:val="No List168"/>
    <w:next w:val="NoList"/>
    <w:semiHidden/>
    <w:rsid w:val="00A10BCF"/>
  </w:style>
  <w:style w:type="numbering" w:customStyle="1" w:styleId="181">
    <w:name w:val="无列表18"/>
    <w:next w:val="NoList"/>
    <w:semiHidden/>
    <w:rsid w:val="00A10BCF"/>
  </w:style>
  <w:style w:type="table" w:customStyle="1" w:styleId="360">
    <w:name w:val="网格型3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A10BCF"/>
  </w:style>
  <w:style w:type="table" w:customStyle="1" w:styleId="TableGrid66">
    <w:name w:val="Table Grid66"/>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A10BCF"/>
  </w:style>
  <w:style w:type="numbering" w:customStyle="1" w:styleId="NoList186">
    <w:name w:val="No List186"/>
    <w:next w:val="NoList"/>
    <w:uiPriority w:val="99"/>
    <w:semiHidden/>
    <w:rsid w:val="00A10BCF"/>
  </w:style>
  <w:style w:type="numbering" w:customStyle="1" w:styleId="NoList256">
    <w:name w:val="No List256"/>
    <w:next w:val="NoList"/>
    <w:semiHidden/>
    <w:rsid w:val="00A10BCF"/>
  </w:style>
  <w:style w:type="numbering" w:customStyle="1" w:styleId="NoList326">
    <w:name w:val="No List326"/>
    <w:next w:val="NoList"/>
    <w:semiHidden/>
    <w:unhideWhenUsed/>
    <w:rsid w:val="00A10BCF"/>
  </w:style>
  <w:style w:type="numbering" w:customStyle="1" w:styleId="116">
    <w:name w:val="목록 없음116"/>
    <w:next w:val="NoList"/>
    <w:semiHidden/>
    <w:unhideWhenUsed/>
    <w:rsid w:val="00A10BCF"/>
  </w:style>
  <w:style w:type="numbering" w:customStyle="1" w:styleId="2160">
    <w:name w:val="목록 없음216"/>
    <w:next w:val="NoList"/>
    <w:semiHidden/>
    <w:rsid w:val="00A10BCF"/>
  </w:style>
  <w:style w:type="numbering" w:customStyle="1" w:styleId="NoList426">
    <w:name w:val="No List426"/>
    <w:next w:val="NoList"/>
    <w:semiHidden/>
    <w:unhideWhenUsed/>
    <w:rsid w:val="00A10BCF"/>
  </w:style>
  <w:style w:type="numbering" w:customStyle="1" w:styleId="NoList526">
    <w:name w:val="No List526"/>
    <w:next w:val="NoList"/>
    <w:semiHidden/>
    <w:rsid w:val="00A10BCF"/>
  </w:style>
  <w:style w:type="numbering" w:customStyle="1" w:styleId="NoList616">
    <w:name w:val="No List616"/>
    <w:next w:val="NoList"/>
    <w:semiHidden/>
    <w:rsid w:val="00A10BCF"/>
  </w:style>
  <w:style w:type="numbering" w:customStyle="1" w:styleId="NoList716">
    <w:name w:val="No List716"/>
    <w:next w:val="NoList"/>
    <w:semiHidden/>
    <w:rsid w:val="00A10BCF"/>
  </w:style>
  <w:style w:type="numbering" w:customStyle="1" w:styleId="NoList1126">
    <w:name w:val="No List1126"/>
    <w:next w:val="NoList"/>
    <w:semiHidden/>
    <w:rsid w:val="00A10BCF"/>
  </w:style>
  <w:style w:type="numbering" w:customStyle="1" w:styleId="NoList2117">
    <w:name w:val="No List2117"/>
    <w:next w:val="NoList"/>
    <w:semiHidden/>
    <w:rsid w:val="00A10BCF"/>
  </w:style>
  <w:style w:type="numbering" w:customStyle="1" w:styleId="NoList816">
    <w:name w:val="No List816"/>
    <w:next w:val="NoList"/>
    <w:semiHidden/>
    <w:rsid w:val="00A10BCF"/>
  </w:style>
  <w:style w:type="numbering" w:customStyle="1" w:styleId="NoList1216">
    <w:name w:val="No List1216"/>
    <w:next w:val="NoList"/>
    <w:semiHidden/>
    <w:rsid w:val="00A10BCF"/>
  </w:style>
  <w:style w:type="numbering" w:customStyle="1" w:styleId="NoList2216">
    <w:name w:val="No List2216"/>
    <w:next w:val="NoList"/>
    <w:semiHidden/>
    <w:rsid w:val="00A10BCF"/>
  </w:style>
  <w:style w:type="numbering" w:customStyle="1" w:styleId="NoList916">
    <w:name w:val="No List916"/>
    <w:next w:val="NoList"/>
    <w:semiHidden/>
    <w:rsid w:val="00A10BCF"/>
  </w:style>
  <w:style w:type="numbering" w:customStyle="1" w:styleId="NoList1316">
    <w:name w:val="No List1316"/>
    <w:next w:val="NoList"/>
    <w:semiHidden/>
    <w:rsid w:val="00A10BCF"/>
  </w:style>
  <w:style w:type="numbering" w:customStyle="1" w:styleId="NoList2316">
    <w:name w:val="No List2316"/>
    <w:next w:val="NoList"/>
    <w:semiHidden/>
    <w:rsid w:val="00A10BCF"/>
  </w:style>
  <w:style w:type="numbering" w:customStyle="1" w:styleId="NoList1016">
    <w:name w:val="No List1016"/>
    <w:next w:val="NoList"/>
    <w:semiHidden/>
    <w:rsid w:val="00A10BCF"/>
  </w:style>
  <w:style w:type="numbering" w:customStyle="1" w:styleId="NoList1416">
    <w:name w:val="No List1416"/>
    <w:next w:val="NoList"/>
    <w:semiHidden/>
    <w:rsid w:val="00A10BCF"/>
  </w:style>
  <w:style w:type="numbering" w:customStyle="1" w:styleId="NoList2416">
    <w:name w:val="No List2416"/>
    <w:next w:val="NoList"/>
    <w:semiHidden/>
    <w:rsid w:val="00A10BCF"/>
  </w:style>
  <w:style w:type="numbering" w:customStyle="1" w:styleId="NoList3116">
    <w:name w:val="No List3116"/>
    <w:next w:val="NoList"/>
    <w:semiHidden/>
    <w:rsid w:val="00A10BCF"/>
  </w:style>
  <w:style w:type="numbering" w:customStyle="1" w:styleId="NoList4116">
    <w:name w:val="No List4116"/>
    <w:next w:val="NoList"/>
    <w:semiHidden/>
    <w:rsid w:val="00A10BCF"/>
  </w:style>
  <w:style w:type="numbering" w:customStyle="1" w:styleId="NoList5116">
    <w:name w:val="No List5116"/>
    <w:next w:val="NoList"/>
    <w:semiHidden/>
    <w:rsid w:val="00A10BCF"/>
  </w:style>
  <w:style w:type="numbering" w:customStyle="1" w:styleId="NoList1516">
    <w:name w:val="No List1516"/>
    <w:next w:val="NoList"/>
    <w:semiHidden/>
    <w:rsid w:val="00A10BCF"/>
  </w:style>
  <w:style w:type="numbering" w:customStyle="1" w:styleId="NoList1616">
    <w:name w:val="No List1616"/>
    <w:next w:val="NoList"/>
    <w:semiHidden/>
    <w:rsid w:val="00A10BCF"/>
  </w:style>
  <w:style w:type="numbering" w:customStyle="1" w:styleId="1160">
    <w:name w:val="无列表116"/>
    <w:next w:val="NoList"/>
    <w:semiHidden/>
    <w:rsid w:val="00A10BCF"/>
  </w:style>
  <w:style w:type="numbering" w:customStyle="1" w:styleId="NoList11116">
    <w:name w:val="No List11116"/>
    <w:next w:val="NoList"/>
    <w:semiHidden/>
    <w:rsid w:val="00A10BCF"/>
  </w:style>
  <w:style w:type="numbering" w:customStyle="1" w:styleId="NoList196">
    <w:name w:val="No List196"/>
    <w:next w:val="NoList"/>
    <w:uiPriority w:val="99"/>
    <w:semiHidden/>
    <w:unhideWhenUsed/>
    <w:rsid w:val="00A10BCF"/>
  </w:style>
  <w:style w:type="numbering" w:customStyle="1" w:styleId="NoList1106">
    <w:name w:val="No List1106"/>
    <w:next w:val="NoList"/>
    <w:uiPriority w:val="99"/>
    <w:semiHidden/>
    <w:rsid w:val="00A10BCF"/>
  </w:style>
  <w:style w:type="numbering" w:customStyle="1" w:styleId="NoList266">
    <w:name w:val="No List266"/>
    <w:next w:val="NoList"/>
    <w:semiHidden/>
    <w:rsid w:val="00A10BCF"/>
  </w:style>
  <w:style w:type="numbering" w:customStyle="1" w:styleId="NoList336">
    <w:name w:val="No List336"/>
    <w:next w:val="NoList"/>
    <w:semiHidden/>
    <w:unhideWhenUsed/>
    <w:rsid w:val="00A10BCF"/>
  </w:style>
  <w:style w:type="numbering" w:customStyle="1" w:styleId="126">
    <w:name w:val="목록 없음126"/>
    <w:next w:val="NoList"/>
    <w:semiHidden/>
    <w:unhideWhenUsed/>
    <w:rsid w:val="00A10BCF"/>
  </w:style>
  <w:style w:type="numbering" w:customStyle="1" w:styleId="226">
    <w:name w:val="목록 없음226"/>
    <w:next w:val="NoList"/>
    <w:semiHidden/>
    <w:rsid w:val="00A10BCF"/>
  </w:style>
  <w:style w:type="numbering" w:customStyle="1" w:styleId="NoList436">
    <w:name w:val="No List436"/>
    <w:next w:val="NoList"/>
    <w:semiHidden/>
    <w:unhideWhenUsed/>
    <w:rsid w:val="00A10BCF"/>
  </w:style>
  <w:style w:type="numbering" w:customStyle="1" w:styleId="NoList536">
    <w:name w:val="No List536"/>
    <w:next w:val="NoList"/>
    <w:semiHidden/>
    <w:rsid w:val="00A10BCF"/>
  </w:style>
  <w:style w:type="numbering" w:customStyle="1" w:styleId="NoList626">
    <w:name w:val="No List626"/>
    <w:next w:val="NoList"/>
    <w:semiHidden/>
    <w:rsid w:val="00A10BCF"/>
  </w:style>
  <w:style w:type="numbering" w:customStyle="1" w:styleId="NoList726">
    <w:name w:val="No List726"/>
    <w:next w:val="NoList"/>
    <w:semiHidden/>
    <w:rsid w:val="00A10BCF"/>
  </w:style>
  <w:style w:type="numbering" w:customStyle="1" w:styleId="NoList1136">
    <w:name w:val="No List1136"/>
    <w:next w:val="NoList"/>
    <w:semiHidden/>
    <w:rsid w:val="00A10BCF"/>
  </w:style>
  <w:style w:type="numbering" w:customStyle="1" w:styleId="NoList2126">
    <w:name w:val="No List2126"/>
    <w:next w:val="NoList"/>
    <w:semiHidden/>
    <w:rsid w:val="00A10BCF"/>
  </w:style>
  <w:style w:type="numbering" w:customStyle="1" w:styleId="NoList826">
    <w:name w:val="No List826"/>
    <w:next w:val="NoList"/>
    <w:semiHidden/>
    <w:rsid w:val="00A10BCF"/>
  </w:style>
  <w:style w:type="numbering" w:customStyle="1" w:styleId="NoList1226">
    <w:name w:val="No List1226"/>
    <w:next w:val="NoList"/>
    <w:semiHidden/>
    <w:rsid w:val="00A10BCF"/>
  </w:style>
  <w:style w:type="numbering" w:customStyle="1" w:styleId="NoList2226">
    <w:name w:val="No List2226"/>
    <w:next w:val="NoList"/>
    <w:semiHidden/>
    <w:rsid w:val="00A10BCF"/>
  </w:style>
  <w:style w:type="numbering" w:customStyle="1" w:styleId="NoList926">
    <w:name w:val="No List926"/>
    <w:next w:val="NoList"/>
    <w:semiHidden/>
    <w:rsid w:val="00A10BCF"/>
  </w:style>
  <w:style w:type="numbering" w:customStyle="1" w:styleId="NoList1326">
    <w:name w:val="No List1326"/>
    <w:next w:val="NoList"/>
    <w:semiHidden/>
    <w:rsid w:val="00A10BCF"/>
  </w:style>
  <w:style w:type="numbering" w:customStyle="1" w:styleId="NoList2326">
    <w:name w:val="No List2326"/>
    <w:next w:val="NoList"/>
    <w:semiHidden/>
    <w:rsid w:val="00A10BCF"/>
  </w:style>
  <w:style w:type="numbering" w:customStyle="1" w:styleId="NoList1026">
    <w:name w:val="No List1026"/>
    <w:next w:val="NoList"/>
    <w:semiHidden/>
    <w:rsid w:val="00A10BCF"/>
  </w:style>
  <w:style w:type="numbering" w:customStyle="1" w:styleId="NoList1426">
    <w:name w:val="No List1426"/>
    <w:next w:val="NoList"/>
    <w:semiHidden/>
    <w:rsid w:val="00A10BCF"/>
  </w:style>
  <w:style w:type="numbering" w:customStyle="1" w:styleId="NoList2426">
    <w:name w:val="No List2426"/>
    <w:next w:val="NoList"/>
    <w:semiHidden/>
    <w:rsid w:val="00A10BCF"/>
  </w:style>
  <w:style w:type="numbering" w:customStyle="1" w:styleId="NoList3126">
    <w:name w:val="No List3126"/>
    <w:next w:val="NoList"/>
    <w:semiHidden/>
    <w:rsid w:val="00A10BCF"/>
  </w:style>
  <w:style w:type="numbering" w:customStyle="1" w:styleId="NoList4126">
    <w:name w:val="No List4126"/>
    <w:next w:val="NoList"/>
    <w:semiHidden/>
    <w:rsid w:val="00A10BCF"/>
  </w:style>
  <w:style w:type="numbering" w:customStyle="1" w:styleId="NoList5126">
    <w:name w:val="No List5126"/>
    <w:next w:val="NoList"/>
    <w:semiHidden/>
    <w:rsid w:val="00A10BCF"/>
  </w:style>
  <w:style w:type="numbering" w:customStyle="1" w:styleId="NoList1526">
    <w:name w:val="No List1526"/>
    <w:next w:val="NoList"/>
    <w:semiHidden/>
    <w:rsid w:val="00A10BCF"/>
  </w:style>
  <w:style w:type="numbering" w:customStyle="1" w:styleId="NoList1626">
    <w:name w:val="No List1626"/>
    <w:next w:val="NoList"/>
    <w:semiHidden/>
    <w:rsid w:val="00A10BCF"/>
  </w:style>
  <w:style w:type="numbering" w:customStyle="1" w:styleId="1260">
    <w:name w:val="无列表126"/>
    <w:next w:val="NoList"/>
    <w:semiHidden/>
    <w:rsid w:val="00A10BCF"/>
  </w:style>
  <w:style w:type="numbering" w:customStyle="1" w:styleId="NoList11126">
    <w:name w:val="No List11126"/>
    <w:next w:val="NoList"/>
    <w:semiHidden/>
    <w:rsid w:val="00A10BCF"/>
  </w:style>
  <w:style w:type="numbering" w:customStyle="1" w:styleId="261">
    <w:name w:val="无列表26"/>
    <w:next w:val="NoList"/>
    <w:uiPriority w:val="99"/>
    <w:semiHidden/>
    <w:unhideWhenUsed/>
    <w:rsid w:val="00A10BCF"/>
  </w:style>
  <w:style w:type="numbering" w:customStyle="1" w:styleId="361">
    <w:name w:val="无列表36"/>
    <w:next w:val="NoList"/>
    <w:uiPriority w:val="99"/>
    <w:semiHidden/>
    <w:unhideWhenUsed/>
    <w:rsid w:val="00A10BCF"/>
  </w:style>
  <w:style w:type="table" w:customStyle="1" w:styleId="162">
    <w:name w:val="网格型1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A10BCF"/>
  </w:style>
  <w:style w:type="numbering" w:customStyle="1" w:styleId="NoList276">
    <w:name w:val="No List276"/>
    <w:next w:val="NoList"/>
    <w:uiPriority w:val="99"/>
    <w:semiHidden/>
    <w:unhideWhenUsed/>
    <w:rsid w:val="00A10BCF"/>
  </w:style>
  <w:style w:type="numbering" w:customStyle="1" w:styleId="NoList286">
    <w:name w:val="No List286"/>
    <w:next w:val="NoList"/>
    <w:uiPriority w:val="99"/>
    <w:semiHidden/>
    <w:unhideWhenUsed/>
    <w:rsid w:val="00A10BCF"/>
  </w:style>
  <w:style w:type="table" w:customStyle="1" w:styleId="TableGrid76">
    <w:name w:val="Table Grid7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A10BCF"/>
  </w:style>
  <w:style w:type="table" w:customStyle="1" w:styleId="TableGrid83">
    <w:name w:val="Table Grid83"/>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A10BCF"/>
  </w:style>
  <w:style w:type="numbering" w:customStyle="1" w:styleId="NoList2103">
    <w:name w:val="No List2103"/>
    <w:next w:val="NoList"/>
    <w:semiHidden/>
    <w:rsid w:val="00A10BCF"/>
  </w:style>
  <w:style w:type="numbering" w:customStyle="1" w:styleId="NoList343">
    <w:name w:val="No List343"/>
    <w:next w:val="NoList"/>
    <w:semiHidden/>
    <w:unhideWhenUsed/>
    <w:rsid w:val="00A10BCF"/>
  </w:style>
  <w:style w:type="table" w:customStyle="1" w:styleId="TableStyle113">
    <w:name w:val="Table Style113"/>
    <w:basedOn w:val="TableNormal"/>
    <w:rsid w:val="00A10BCF"/>
    <w:rPr>
      <w:rFonts w:eastAsia="MS Mincho"/>
    </w:rPr>
    <w:tblPr/>
  </w:style>
  <w:style w:type="table" w:customStyle="1" w:styleId="Tabellengitternetz113">
    <w:name w:val="Tabellengitternetz1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A10BCF"/>
  </w:style>
  <w:style w:type="numbering" w:customStyle="1" w:styleId="233">
    <w:name w:val="목록 없음233"/>
    <w:next w:val="NoList"/>
    <w:semiHidden/>
    <w:rsid w:val="00A10BCF"/>
  </w:style>
  <w:style w:type="numbering" w:customStyle="1" w:styleId="NoList443">
    <w:name w:val="No List443"/>
    <w:next w:val="NoList"/>
    <w:semiHidden/>
    <w:unhideWhenUsed/>
    <w:rsid w:val="00A10BCF"/>
  </w:style>
  <w:style w:type="numbering" w:customStyle="1" w:styleId="NoList543">
    <w:name w:val="No List543"/>
    <w:next w:val="NoList"/>
    <w:semiHidden/>
    <w:rsid w:val="00A10BCF"/>
  </w:style>
  <w:style w:type="numbering" w:customStyle="1" w:styleId="NoList633">
    <w:name w:val="No List633"/>
    <w:next w:val="NoList"/>
    <w:semiHidden/>
    <w:rsid w:val="00A10BCF"/>
  </w:style>
  <w:style w:type="numbering" w:customStyle="1" w:styleId="NoList733">
    <w:name w:val="No List733"/>
    <w:next w:val="NoList"/>
    <w:semiHidden/>
    <w:rsid w:val="00A10BCF"/>
  </w:style>
  <w:style w:type="numbering" w:customStyle="1" w:styleId="NoList1153">
    <w:name w:val="No List1153"/>
    <w:next w:val="NoList"/>
    <w:semiHidden/>
    <w:rsid w:val="00A10BCF"/>
  </w:style>
  <w:style w:type="numbering" w:customStyle="1" w:styleId="NoList2133">
    <w:name w:val="No List2133"/>
    <w:next w:val="NoList"/>
    <w:semiHidden/>
    <w:rsid w:val="00A10BCF"/>
  </w:style>
  <w:style w:type="numbering" w:customStyle="1" w:styleId="NoList833">
    <w:name w:val="No List833"/>
    <w:next w:val="NoList"/>
    <w:semiHidden/>
    <w:rsid w:val="00A10BCF"/>
  </w:style>
  <w:style w:type="numbering" w:customStyle="1" w:styleId="NoList1233">
    <w:name w:val="No List1233"/>
    <w:next w:val="NoList"/>
    <w:semiHidden/>
    <w:rsid w:val="00A10BCF"/>
  </w:style>
  <w:style w:type="numbering" w:customStyle="1" w:styleId="NoList2233">
    <w:name w:val="No List2233"/>
    <w:next w:val="NoList"/>
    <w:semiHidden/>
    <w:rsid w:val="00A10BCF"/>
  </w:style>
  <w:style w:type="numbering" w:customStyle="1" w:styleId="NoList933">
    <w:name w:val="No List933"/>
    <w:next w:val="NoList"/>
    <w:semiHidden/>
    <w:rsid w:val="00A10BCF"/>
  </w:style>
  <w:style w:type="numbering" w:customStyle="1" w:styleId="NoList1333">
    <w:name w:val="No List1333"/>
    <w:next w:val="NoList"/>
    <w:semiHidden/>
    <w:rsid w:val="00A10BCF"/>
  </w:style>
  <w:style w:type="numbering" w:customStyle="1" w:styleId="NoList2333">
    <w:name w:val="No List2333"/>
    <w:next w:val="NoList"/>
    <w:semiHidden/>
    <w:rsid w:val="00A10BCF"/>
  </w:style>
  <w:style w:type="numbering" w:customStyle="1" w:styleId="NoList1033">
    <w:name w:val="No List1033"/>
    <w:next w:val="NoList"/>
    <w:semiHidden/>
    <w:rsid w:val="00A10BCF"/>
  </w:style>
  <w:style w:type="numbering" w:customStyle="1" w:styleId="NoList1433">
    <w:name w:val="No List1433"/>
    <w:next w:val="NoList"/>
    <w:semiHidden/>
    <w:rsid w:val="00A10BCF"/>
  </w:style>
  <w:style w:type="numbering" w:customStyle="1" w:styleId="NoList2433">
    <w:name w:val="No List2433"/>
    <w:next w:val="NoList"/>
    <w:semiHidden/>
    <w:rsid w:val="00A10BCF"/>
  </w:style>
  <w:style w:type="numbering" w:customStyle="1" w:styleId="NoList3133">
    <w:name w:val="No List3133"/>
    <w:next w:val="NoList"/>
    <w:semiHidden/>
    <w:rsid w:val="00A10BCF"/>
  </w:style>
  <w:style w:type="numbering" w:customStyle="1" w:styleId="NoList4133">
    <w:name w:val="No List4133"/>
    <w:next w:val="NoList"/>
    <w:semiHidden/>
    <w:rsid w:val="00A10BCF"/>
  </w:style>
  <w:style w:type="numbering" w:customStyle="1" w:styleId="NoList5133">
    <w:name w:val="No List5133"/>
    <w:next w:val="NoList"/>
    <w:semiHidden/>
    <w:rsid w:val="00A10BCF"/>
  </w:style>
  <w:style w:type="numbering" w:customStyle="1" w:styleId="NoList1533">
    <w:name w:val="No List1533"/>
    <w:next w:val="NoList"/>
    <w:semiHidden/>
    <w:rsid w:val="00A10BCF"/>
  </w:style>
  <w:style w:type="numbering" w:customStyle="1" w:styleId="NoList1633">
    <w:name w:val="No List1633"/>
    <w:next w:val="NoList"/>
    <w:semiHidden/>
    <w:rsid w:val="00A10BCF"/>
  </w:style>
  <w:style w:type="numbering" w:customStyle="1" w:styleId="1330">
    <w:name w:val="无列表133"/>
    <w:next w:val="NoList"/>
    <w:semiHidden/>
    <w:rsid w:val="00A10BCF"/>
  </w:style>
  <w:style w:type="table" w:customStyle="1" w:styleId="3130">
    <w:name w:val="网格型3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A10BCF"/>
  </w:style>
  <w:style w:type="table" w:customStyle="1" w:styleId="TableGrid613">
    <w:name w:val="Table Grid61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A10BCF"/>
  </w:style>
  <w:style w:type="numbering" w:customStyle="1" w:styleId="NoList1813">
    <w:name w:val="No List1813"/>
    <w:next w:val="NoList"/>
    <w:uiPriority w:val="99"/>
    <w:semiHidden/>
    <w:rsid w:val="00A10BCF"/>
  </w:style>
  <w:style w:type="numbering" w:customStyle="1" w:styleId="NoList2513">
    <w:name w:val="No List2513"/>
    <w:next w:val="NoList"/>
    <w:semiHidden/>
    <w:rsid w:val="00A10BCF"/>
  </w:style>
  <w:style w:type="numbering" w:customStyle="1" w:styleId="NoList3213">
    <w:name w:val="No List3213"/>
    <w:next w:val="NoList"/>
    <w:semiHidden/>
    <w:unhideWhenUsed/>
    <w:rsid w:val="00A10BCF"/>
  </w:style>
  <w:style w:type="numbering" w:customStyle="1" w:styleId="1113">
    <w:name w:val="목록 없음1113"/>
    <w:next w:val="NoList"/>
    <w:semiHidden/>
    <w:unhideWhenUsed/>
    <w:rsid w:val="00A10BCF"/>
  </w:style>
  <w:style w:type="numbering" w:customStyle="1" w:styleId="2113">
    <w:name w:val="목록 없음2113"/>
    <w:next w:val="NoList"/>
    <w:semiHidden/>
    <w:rsid w:val="00A10BCF"/>
  </w:style>
  <w:style w:type="numbering" w:customStyle="1" w:styleId="NoList4213">
    <w:name w:val="No List4213"/>
    <w:next w:val="NoList"/>
    <w:semiHidden/>
    <w:unhideWhenUsed/>
    <w:rsid w:val="00A10BCF"/>
  </w:style>
  <w:style w:type="numbering" w:customStyle="1" w:styleId="NoList5213">
    <w:name w:val="No List5213"/>
    <w:next w:val="NoList"/>
    <w:semiHidden/>
    <w:rsid w:val="00A10BCF"/>
  </w:style>
  <w:style w:type="numbering" w:customStyle="1" w:styleId="NoList6113">
    <w:name w:val="No List6113"/>
    <w:next w:val="NoList"/>
    <w:semiHidden/>
    <w:rsid w:val="00A10BCF"/>
  </w:style>
  <w:style w:type="numbering" w:customStyle="1" w:styleId="NoList7113">
    <w:name w:val="No List7113"/>
    <w:next w:val="NoList"/>
    <w:semiHidden/>
    <w:rsid w:val="00A10BCF"/>
  </w:style>
  <w:style w:type="numbering" w:customStyle="1" w:styleId="NoList11213">
    <w:name w:val="No List11213"/>
    <w:next w:val="NoList"/>
    <w:semiHidden/>
    <w:rsid w:val="00A10BCF"/>
  </w:style>
  <w:style w:type="numbering" w:customStyle="1" w:styleId="NoList21113">
    <w:name w:val="No List21113"/>
    <w:next w:val="NoList"/>
    <w:semiHidden/>
    <w:rsid w:val="00A10BCF"/>
  </w:style>
  <w:style w:type="numbering" w:customStyle="1" w:styleId="NoList8113">
    <w:name w:val="No List8113"/>
    <w:next w:val="NoList"/>
    <w:semiHidden/>
    <w:rsid w:val="00A10BCF"/>
  </w:style>
  <w:style w:type="numbering" w:customStyle="1" w:styleId="NoList12113">
    <w:name w:val="No List12113"/>
    <w:next w:val="NoList"/>
    <w:semiHidden/>
    <w:rsid w:val="00A10BCF"/>
  </w:style>
  <w:style w:type="numbering" w:customStyle="1" w:styleId="NoList22113">
    <w:name w:val="No List22113"/>
    <w:next w:val="NoList"/>
    <w:semiHidden/>
    <w:rsid w:val="00A10BCF"/>
  </w:style>
  <w:style w:type="numbering" w:customStyle="1" w:styleId="NoList9113">
    <w:name w:val="No List9113"/>
    <w:next w:val="NoList"/>
    <w:semiHidden/>
    <w:rsid w:val="00A10BCF"/>
  </w:style>
  <w:style w:type="numbering" w:customStyle="1" w:styleId="NoList13113">
    <w:name w:val="No List13113"/>
    <w:next w:val="NoList"/>
    <w:semiHidden/>
    <w:rsid w:val="00A10BCF"/>
  </w:style>
  <w:style w:type="numbering" w:customStyle="1" w:styleId="NoList23113">
    <w:name w:val="No List23113"/>
    <w:next w:val="NoList"/>
    <w:semiHidden/>
    <w:rsid w:val="00A10BCF"/>
  </w:style>
  <w:style w:type="numbering" w:customStyle="1" w:styleId="NoList10113">
    <w:name w:val="No List10113"/>
    <w:next w:val="NoList"/>
    <w:semiHidden/>
    <w:rsid w:val="00A10BCF"/>
  </w:style>
  <w:style w:type="numbering" w:customStyle="1" w:styleId="NoList14113">
    <w:name w:val="No List14113"/>
    <w:next w:val="NoList"/>
    <w:semiHidden/>
    <w:rsid w:val="00A10BCF"/>
  </w:style>
  <w:style w:type="numbering" w:customStyle="1" w:styleId="NoList24113">
    <w:name w:val="No List24113"/>
    <w:next w:val="NoList"/>
    <w:semiHidden/>
    <w:rsid w:val="00A10BCF"/>
  </w:style>
  <w:style w:type="numbering" w:customStyle="1" w:styleId="NoList31113">
    <w:name w:val="No List31113"/>
    <w:next w:val="NoList"/>
    <w:semiHidden/>
    <w:rsid w:val="00A10BCF"/>
  </w:style>
  <w:style w:type="numbering" w:customStyle="1" w:styleId="NoList41113">
    <w:name w:val="No List41113"/>
    <w:next w:val="NoList"/>
    <w:semiHidden/>
    <w:rsid w:val="00A10BCF"/>
  </w:style>
  <w:style w:type="numbering" w:customStyle="1" w:styleId="NoList51113">
    <w:name w:val="No List51113"/>
    <w:next w:val="NoList"/>
    <w:semiHidden/>
    <w:rsid w:val="00A10BCF"/>
  </w:style>
  <w:style w:type="numbering" w:customStyle="1" w:styleId="NoList15113">
    <w:name w:val="No List15113"/>
    <w:next w:val="NoList"/>
    <w:semiHidden/>
    <w:rsid w:val="00A10BCF"/>
  </w:style>
  <w:style w:type="numbering" w:customStyle="1" w:styleId="NoList16113">
    <w:name w:val="No List16113"/>
    <w:next w:val="NoList"/>
    <w:semiHidden/>
    <w:rsid w:val="00A10BCF"/>
  </w:style>
  <w:style w:type="numbering" w:customStyle="1" w:styleId="11130">
    <w:name w:val="无列表1113"/>
    <w:next w:val="NoList"/>
    <w:semiHidden/>
    <w:rsid w:val="00A10BCF"/>
  </w:style>
  <w:style w:type="numbering" w:customStyle="1" w:styleId="NoList111113">
    <w:name w:val="No List111113"/>
    <w:next w:val="NoList"/>
    <w:semiHidden/>
    <w:rsid w:val="00A10BCF"/>
  </w:style>
  <w:style w:type="numbering" w:customStyle="1" w:styleId="NoList1913">
    <w:name w:val="No List1913"/>
    <w:next w:val="NoList"/>
    <w:uiPriority w:val="99"/>
    <w:semiHidden/>
    <w:unhideWhenUsed/>
    <w:rsid w:val="00A10BCF"/>
  </w:style>
  <w:style w:type="numbering" w:customStyle="1" w:styleId="NoList11013">
    <w:name w:val="No List11013"/>
    <w:next w:val="NoList"/>
    <w:uiPriority w:val="99"/>
    <w:semiHidden/>
    <w:rsid w:val="00A10BCF"/>
  </w:style>
  <w:style w:type="numbering" w:customStyle="1" w:styleId="NoList2613">
    <w:name w:val="No List2613"/>
    <w:next w:val="NoList"/>
    <w:semiHidden/>
    <w:rsid w:val="00A10BCF"/>
  </w:style>
  <w:style w:type="numbering" w:customStyle="1" w:styleId="NoList3313">
    <w:name w:val="No List3313"/>
    <w:next w:val="NoList"/>
    <w:semiHidden/>
    <w:unhideWhenUsed/>
    <w:rsid w:val="00A10BCF"/>
  </w:style>
  <w:style w:type="numbering" w:customStyle="1" w:styleId="12130">
    <w:name w:val="목록 없음1213"/>
    <w:next w:val="NoList"/>
    <w:semiHidden/>
    <w:unhideWhenUsed/>
    <w:rsid w:val="00A10BCF"/>
  </w:style>
  <w:style w:type="numbering" w:customStyle="1" w:styleId="2213">
    <w:name w:val="목록 없음2213"/>
    <w:next w:val="NoList"/>
    <w:semiHidden/>
    <w:rsid w:val="00A10BCF"/>
  </w:style>
  <w:style w:type="numbering" w:customStyle="1" w:styleId="NoList4313">
    <w:name w:val="No List4313"/>
    <w:next w:val="NoList"/>
    <w:semiHidden/>
    <w:unhideWhenUsed/>
    <w:rsid w:val="00A10BCF"/>
  </w:style>
  <w:style w:type="numbering" w:customStyle="1" w:styleId="NoList5313">
    <w:name w:val="No List5313"/>
    <w:next w:val="NoList"/>
    <w:semiHidden/>
    <w:rsid w:val="00A10BCF"/>
  </w:style>
  <w:style w:type="numbering" w:customStyle="1" w:styleId="NoList6213">
    <w:name w:val="No List6213"/>
    <w:next w:val="NoList"/>
    <w:semiHidden/>
    <w:rsid w:val="00A10BCF"/>
  </w:style>
  <w:style w:type="numbering" w:customStyle="1" w:styleId="NoList7213">
    <w:name w:val="No List7213"/>
    <w:next w:val="NoList"/>
    <w:semiHidden/>
    <w:rsid w:val="00A10BCF"/>
  </w:style>
  <w:style w:type="numbering" w:customStyle="1" w:styleId="NoList11313">
    <w:name w:val="No List11313"/>
    <w:next w:val="NoList"/>
    <w:semiHidden/>
    <w:rsid w:val="00A10BCF"/>
  </w:style>
  <w:style w:type="numbering" w:customStyle="1" w:styleId="NoList21213">
    <w:name w:val="No List21213"/>
    <w:next w:val="NoList"/>
    <w:semiHidden/>
    <w:rsid w:val="00A10BCF"/>
  </w:style>
  <w:style w:type="numbering" w:customStyle="1" w:styleId="NoList8213">
    <w:name w:val="No List8213"/>
    <w:next w:val="NoList"/>
    <w:semiHidden/>
    <w:rsid w:val="00A10BCF"/>
  </w:style>
  <w:style w:type="numbering" w:customStyle="1" w:styleId="NoList12213">
    <w:name w:val="No List12213"/>
    <w:next w:val="NoList"/>
    <w:semiHidden/>
    <w:rsid w:val="00A10BCF"/>
  </w:style>
  <w:style w:type="numbering" w:customStyle="1" w:styleId="NoList22213">
    <w:name w:val="No List22213"/>
    <w:next w:val="NoList"/>
    <w:semiHidden/>
    <w:rsid w:val="00A10BCF"/>
  </w:style>
  <w:style w:type="numbering" w:customStyle="1" w:styleId="NoList9213">
    <w:name w:val="No List9213"/>
    <w:next w:val="NoList"/>
    <w:semiHidden/>
    <w:rsid w:val="00A10BCF"/>
  </w:style>
  <w:style w:type="numbering" w:customStyle="1" w:styleId="NoList13213">
    <w:name w:val="No List13213"/>
    <w:next w:val="NoList"/>
    <w:semiHidden/>
    <w:rsid w:val="00A10BCF"/>
  </w:style>
  <w:style w:type="numbering" w:customStyle="1" w:styleId="NoList23213">
    <w:name w:val="No List23213"/>
    <w:next w:val="NoList"/>
    <w:semiHidden/>
    <w:rsid w:val="00A10BCF"/>
  </w:style>
  <w:style w:type="numbering" w:customStyle="1" w:styleId="NoList10213">
    <w:name w:val="No List10213"/>
    <w:next w:val="NoList"/>
    <w:semiHidden/>
    <w:rsid w:val="00A10BCF"/>
  </w:style>
  <w:style w:type="numbering" w:customStyle="1" w:styleId="NoList14213">
    <w:name w:val="No List14213"/>
    <w:next w:val="NoList"/>
    <w:semiHidden/>
    <w:rsid w:val="00A10BCF"/>
  </w:style>
  <w:style w:type="numbering" w:customStyle="1" w:styleId="NoList24213">
    <w:name w:val="No List24213"/>
    <w:next w:val="NoList"/>
    <w:semiHidden/>
    <w:rsid w:val="00A10BCF"/>
  </w:style>
  <w:style w:type="numbering" w:customStyle="1" w:styleId="NoList31213">
    <w:name w:val="No List31213"/>
    <w:next w:val="NoList"/>
    <w:semiHidden/>
    <w:rsid w:val="00A10BCF"/>
  </w:style>
  <w:style w:type="numbering" w:customStyle="1" w:styleId="NoList41213">
    <w:name w:val="No List41213"/>
    <w:next w:val="NoList"/>
    <w:semiHidden/>
    <w:rsid w:val="00A10BCF"/>
  </w:style>
  <w:style w:type="numbering" w:customStyle="1" w:styleId="NoList51213">
    <w:name w:val="No List51213"/>
    <w:next w:val="NoList"/>
    <w:semiHidden/>
    <w:rsid w:val="00A10BCF"/>
  </w:style>
  <w:style w:type="numbering" w:customStyle="1" w:styleId="NoList15213">
    <w:name w:val="No List15213"/>
    <w:next w:val="NoList"/>
    <w:semiHidden/>
    <w:rsid w:val="00A10BCF"/>
  </w:style>
  <w:style w:type="numbering" w:customStyle="1" w:styleId="NoList16213">
    <w:name w:val="No List16213"/>
    <w:next w:val="NoList"/>
    <w:semiHidden/>
    <w:rsid w:val="00A10BCF"/>
  </w:style>
  <w:style w:type="numbering" w:customStyle="1" w:styleId="12131">
    <w:name w:val="无列表1213"/>
    <w:next w:val="NoList"/>
    <w:semiHidden/>
    <w:rsid w:val="00A10BCF"/>
  </w:style>
  <w:style w:type="numbering" w:customStyle="1" w:styleId="NoList111213">
    <w:name w:val="No List111213"/>
    <w:next w:val="NoList"/>
    <w:semiHidden/>
    <w:rsid w:val="00A10BCF"/>
  </w:style>
  <w:style w:type="numbering" w:customStyle="1" w:styleId="2131">
    <w:name w:val="无列表213"/>
    <w:next w:val="NoList"/>
    <w:uiPriority w:val="99"/>
    <w:semiHidden/>
    <w:unhideWhenUsed/>
    <w:rsid w:val="00A10BCF"/>
  </w:style>
  <w:style w:type="numbering" w:customStyle="1" w:styleId="3131">
    <w:name w:val="无列表313"/>
    <w:next w:val="NoList"/>
    <w:uiPriority w:val="99"/>
    <w:semiHidden/>
    <w:unhideWhenUsed/>
    <w:rsid w:val="00A10BCF"/>
  </w:style>
  <w:style w:type="table" w:customStyle="1" w:styleId="1131">
    <w:name w:val="网格型1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A10BCF"/>
  </w:style>
  <w:style w:type="numbering" w:customStyle="1" w:styleId="NoList2713">
    <w:name w:val="No List2713"/>
    <w:next w:val="NoList"/>
    <w:uiPriority w:val="99"/>
    <w:semiHidden/>
    <w:unhideWhenUsed/>
    <w:rsid w:val="00A10BCF"/>
  </w:style>
  <w:style w:type="numbering" w:customStyle="1" w:styleId="NoList2813">
    <w:name w:val="No List2813"/>
    <w:next w:val="NoList"/>
    <w:uiPriority w:val="99"/>
    <w:semiHidden/>
    <w:unhideWhenUsed/>
    <w:rsid w:val="00A10BCF"/>
  </w:style>
  <w:style w:type="table" w:customStyle="1" w:styleId="TableGrid713">
    <w:name w:val="Table Grid7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88683662">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651028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xml-registry/schema/resource-lists.xsd"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31</Pages>
  <Words>8758</Words>
  <Characters>49925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58566</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14</cp:revision>
  <dcterms:created xsi:type="dcterms:W3CDTF">2021-05-05T14:31:00Z</dcterms:created>
  <dcterms:modified xsi:type="dcterms:W3CDTF">2021-05-17T20:12:00Z</dcterms:modified>
</cp:coreProperties>
</file>