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220B5558"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9661D5">
        <w:rPr>
          <w:b/>
          <w:i/>
          <w:noProof/>
          <w:sz w:val="28"/>
        </w:rPr>
        <w:t>2334</w:t>
      </w:r>
      <w:r w:rsidR="00CA204B" w:rsidRPr="00A62FBD">
        <w:rPr>
          <w:b/>
          <w:i/>
          <w:noProof/>
          <w:sz w:val="28"/>
          <w:highlight w:val="yellow"/>
        </w:rPr>
        <w:t>r1</w:t>
      </w:r>
    </w:p>
    <w:p w14:paraId="26118A6F" w14:textId="77777777" w:rsidR="000E133B" w:rsidRDefault="008F49AE" w:rsidP="000E133B">
      <w:pPr>
        <w:pStyle w:val="CRCoverPage"/>
        <w:outlineLvl w:val="0"/>
        <w:rPr>
          <w:b/>
          <w:noProof/>
          <w:sz w:val="24"/>
        </w:rPr>
      </w:pPr>
      <w:r>
        <w:fldChar w:fldCharType="begin"/>
      </w:r>
      <w:r>
        <w:instrText xml:space="preserve"> DOCPROPERTY  Location  \* MERGEFORMAT </w:instrText>
      </w:r>
      <w:r>
        <w:fldChar w:fldCharType="separate"/>
      </w:r>
      <w:r w:rsidR="000E133B" w:rsidRPr="00BA51D9">
        <w:rPr>
          <w:b/>
          <w:noProof/>
          <w:sz w:val="24"/>
        </w:rPr>
        <w:t>Online</w:t>
      </w:r>
      <w:r>
        <w:rPr>
          <w:b/>
          <w:noProof/>
          <w:sz w:val="24"/>
        </w:rPr>
        <w:fldChar w:fldCharType="end"/>
      </w:r>
      <w:r w:rsidR="000E133B">
        <w:rPr>
          <w:b/>
          <w:noProof/>
          <w:sz w:val="24"/>
        </w:rPr>
        <w:t xml:space="preserve">, </w:t>
      </w:r>
      <w:r w:rsidR="000E133B">
        <w:fldChar w:fldCharType="begin"/>
      </w:r>
      <w:r w:rsidR="000E133B">
        <w:instrText xml:space="preserve"> DOCPROPERTY  Country  \* MERGEFORMAT </w:instrText>
      </w:r>
      <w:r w:rsidR="000E133B">
        <w:fldChar w:fldCharType="end"/>
      </w:r>
      <w:r w:rsidR="000E133B">
        <w:rPr>
          <w:b/>
          <w:noProof/>
          <w:sz w:val="24"/>
        </w:rPr>
        <w:t xml:space="preserve">, </w:t>
      </w:r>
      <w:r>
        <w:fldChar w:fldCharType="begin"/>
      </w:r>
      <w:r>
        <w:instrText xml:space="preserve"> DOCPROPERTY  StartDate  \* MERGEFORMAT </w:instrText>
      </w:r>
      <w:r>
        <w:fldChar w:fldCharType="separate"/>
      </w:r>
      <w:r w:rsidR="000E133B" w:rsidRPr="00BA51D9">
        <w:rPr>
          <w:b/>
          <w:noProof/>
          <w:sz w:val="24"/>
        </w:rPr>
        <w:t>17th May 2021</w:t>
      </w:r>
      <w:r>
        <w:rPr>
          <w:b/>
          <w:noProof/>
          <w:sz w:val="24"/>
        </w:rPr>
        <w:fldChar w:fldCharType="end"/>
      </w:r>
      <w:r w:rsidR="000E133B">
        <w:rPr>
          <w:b/>
          <w:noProof/>
          <w:sz w:val="24"/>
        </w:rPr>
        <w:t xml:space="preserve"> - </w:t>
      </w:r>
      <w:r>
        <w:fldChar w:fldCharType="begin"/>
      </w:r>
      <w:r>
        <w:instrText xml:space="preserve"> DOCPROPERTY  EndDate  \* MERGEFORMAT </w:instrText>
      </w:r>
      <w:r>
        <w:fldChar w:fldCharType="separate"/>
      </w:r>
      <w:r w:rsidR="000E133B"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629465A9" w:rsidR="00D56468" w:rsidRPr="00410371" w:rsidRDefault="009661D5" w:rsidP="00D56468">
            <w:pPr>
              <w:pStyle w:val="CRCoverPage"/>
              <w:spacing w:after="0"/>
              <w:rPr>
                <w:noProof/>
              </w:rPr>
            </w:pPr>
            <w:r w:rsidRPr="009661D5">
              <w:rPr>
                <w:b/>
                <w:noProof/>
                <w:sz w:val="28"/>
              </w:rPr>
              <w:t>0175</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8F49AE"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85639E5" w:rsidR="00D56468" w:rsidRPr="00410371" w:rsidRDefault="008F49AE"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DB1568">
              <w:rPr>
                <w:b/>
                <w:noProof/>
                <w:sz w:val="28"/>
              </w:rPr>
              <w:t>10</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396DC6CA"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940C98">
              <w:rPr>
                <w:noProof/>
              </w:rPr>
              <w:t>6.</w:t>
            </w:r>
            <w:r w:rsidR="00667BE7">
              <w:rPr>
                <w:noProof/>
              </w:rPr>
              <w:t>2.9</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22DF231F" w:rsidR="00D56468" w:rsidRDefault="00D56468" w:rsidP="00D56468">
            <w:pPr>
              <w:pStyle w:val="CRCoverPage"/>
              <w:spacing w:after="0"/>
              <w:ind w:left="100"/>
              <w:rPr>
                <w:noProof/>
              </w:rPr>
            </w:pPr>
            <w:r w:rsidRPr="00AA3CA7">
              <w:rPr>
                <w:noProof/>
              </w:rPr>
              <w:t>TEI1</w:t>
            </w:r>
            <w:r w:rsidR="009661D5">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7147FCD1" w:rsidR="00D56468" w:rsidRDefault="008F49AE"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2021-0</w:t>
            </w:r>
            <w:r w:rsidR="00DB1568">
              <w:rPr>
                <w:noProof/>
              </w:rPr>
              <w:t>5</w:t>
            </w:r>
            <w:r w:rsidR="00D56468">
              <w:rPr>
                <w:noProof/>
              </w:rPr>
              <w:t>-</w:t>
            </w:r>
            <w:r>
              <w:rPr>
                <w:noProof/>
              </w:rPr>
              <w:fldChar w:fldCharType="end"/>
            </w:r>
            <w:r w:rsidR="00DB1568">
              <w:rPr>
                <w:noProof/>
              </w:rPr>
              <w:t>02</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641A2" w14:textId="3BFB1773" w:rsidR="00C5434B" w:rsidRDefault="00437E62" w:rsidP="007714DF">
            <w:pPr>
              <w:pStyle w:val="CRCoverPage"/>
              <w:numPr>
                <w:ilvl w:val="0"/>
                <w:numId w:val="2"/>
              </w:numPr>
              <w:spacing w:after="0"/>
              <w:rPr>
                <w:noProof/>
              </w:rPr>
            </w:pPr>
            <w:r>
              <w:t xml:space="preserve">Adaptation to generic </w:t>
            </w:r>
            <w:r w:rsidR="009F0525">
              <w:t xml:space="preserve">test </w:t>
            </w:r>
            <w:r>
              <w:t>procedures</w:t>
            </w:r>
          </w:p>
          <w:p w14:paraId="2ABF63A8" w14:textId="60A2006C" w:rsidR="000E31C4" w:rsidRDefault="000E31C4" w:rsidP="007714DF">
            <w:pPr>
              <w:pStyle w:val="CRCoverPage"/>
              <w:numPr>
                <w:ilvl w:val="0"/>
                <w:numId w:val="2"/>
              </w:numPr>
              <w:spacing w:after="0"/>
              <w:rPr>
                <w:noProof/>
              </w:rPr>
            </w:pPr>
            <w:r>
              <w:t>As there is a media control channel without floor control available, it should be checked that the MCPTT client does not try to apply Floor Control</w:t>
            </w:r>
          </w:p>
          <w:p w14:paraId="7FFFAC66" w14:textId="37F924B1" w:rsidR="009F0525" w:rsidRDefault="009F0525" w:rsidP="007714DF">
            <w:pPr>
              <w:pStyle w:val="CRCoverPage"/>
              <w:numPr>
                <w:ilvl w:val="0"/>
                <w:numId w:val="2"/>
              </w:numPr>
              <w:spacing w:after="0"/>
              <w:rPr>
                <w:noProof/>
              </w:rPr>
            </w:pPr>
            <w:r>
              <w:t>Incorrect message structure and content</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0FDA42" w14:textId="71BAD13D" w:rsidR="009F0525" w:rsidRDefault="00437E62" w:rsidP="007714DF">
            <w:pPr>
              <w:pStyle w:val="CRCoverPage"/>
              <w:numPr>
                <w:ilvl w:val="0"/>
                <w:numId w:val="1"/>
              </w:numPr>
              <w:spacing w:after="0"/>
            </w:pPr>
            <w:r>
              <w:t xml:space="preserve">Adaptation to generic </w:t>
            </w:r>
            <w:r w:rsidR="009F0525">
              <w:t xml:space="preserve">test </w:t>
            </w:r>
            <w:r>
              <w:t xml:space="preserve">procedures </w:t>
            </w:r>
          </w:p>
          <w:p w14:paraId="41C9FA09" w14:textId="3971A009" w:rsidR="000E31C4" w:rsidRDefault="000E31C4" w:rsidP="007714DF">
            <w:pPr>
              <w:pStyle w:val="CRCoverPage"/>
              <w:numPr>
                <w:ilvl w:val="0"/>
                <w:numId w:val="1"/>
              </w:numPr>
              <w:spacing w:after="0"/>
            </w:pPr>
            <w:r>
              <w:t>Step added to check that the MCPTT client does not send a Floor Request message</w:t>
            </w:r>
          </w:p>
          <w:p w14:paraId="74A54AE5" w14:textId="77777777" w:rsidR="00C5434B" w:rsidRDefault="009F0525" w:rsidP="007714DF">
            <w:pPr>
              <w:pStyle w:val="CRCoverPage"/>
              <w:numPr>
                <w:ilvl w:val="0"/>
                <w:numId w:val="1"/>
              </w:numPr>
              <w:spacing w:after="0"/>
            </w:pPr>
            <w:r>
              <w:t>C</w:t>
            </w:r>
            <w:r w:rsidR="00437E62">
              <w:t>orrect</w:t>
            </w:r>
            <w:r>
              <w:t>ion of structure and content of specific message contents</w:t>
            </w:r>
          </w:p>
          <w:p w14:paraId="0CA88B98" w14:textId="4B017AEE" w:rsidR="00493AD0" w:rsidRDefault="00493AD0" w:rsidP="007714DF">
            <w:pPr>
              <w:pStyle w:val="CRCoverPage"/>
              <w:numPr>
                <w:ilvl w:val="0"/>
                <w:numId w:val="1"/>
              </w:numPr>
              <w:spacing w:after="0"/>
            </w:pPr>
            <w:r w:rsidRPr="00A62FBD">
              <w:rPr>
                <w:highlight w:val="yellow"/>
              </w:rPr>
              <w:t>Table reference to generic test procedure in specific message content added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43805E6E"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 not </w:t>
            </w:r>
            <w:r w:rsidR="009661D5">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794A042A" w:rsidR="00D56468" w:rsidRDefault="00C5434B" w:rsidP="00D56468">
            <w:pPr>
              <w:pStyle w:val="CRCoverPage"/>
              <w:spacing w:after="0"/>
              <w:ind w:left="100"/>
              <w:rPr>
                <w:noProof/>
              </w:rPr>
            </w:pPr>
            <w:r>
              <w:rPr>
                <w:noProof/>
              </w:rPr>
              <w:t>6.</w:t>
            </w:r>
            <w:r w:rsidR="00667BE7">
              <w:rPr>
                <w:noProof/>
              </w:rPr>
              <w:t>2.9</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79925A7E" w:rsidR="00D56468" w:rsidRDefault="00D72614"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EA69B17" w:rsidR="00D56468" w:rsidRDefault="00D72614"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5898C35B" w:rsidR="00D56468" w:rsidRDefault="00D72614"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20A7DDB4" w:rsidR="00D56468" w:rsidRDefault="00493AD0" w:rsidP="00D56468">
            <w:pPr>
              <w:pStyle w:val="CRCoverPage"/>
              <w:spacing w:after="0"/>
              <w:ind w:left="100"/>
              <w:rPr>
                <w:noProof/>
              </w:rPr>
            </w:pPr>
            <w:r w:rsidRPr="006E703F">
              <w:rPr>
                <w:noProof/>
                <w:highlight w:val="yellow"/>
              </w:rPr>
              <w:t>R</w:t>
            </w:r>
            <w:r w:rsidR="009E6152">
              <w:rPr>
                <w:noProof/>
                <w:highlight w:val="yellow"/>
              </w:rPr>
              <w:t>evision r</w:t>
            </w:r>
            <w:r w:rsidRPr="006E703F">
              <w:rPr>
                <w:noProof/>
                <w:highlight w:val="yellow"/>
              </w:rPr>
              <w:t>1: Table reference added</w:t>
            </w: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3A346270" w14:textId="77777777" w:rsidR="00DB1568" w:rsidRPr="00DE6BD1" w:rsidRDefault="00DB1568" w:rsidP="00DB1568">
      <w:pPr>
        <w:pStyle w:val="Heading3"/>
      </w:pPr>
      <w:bookmarkStart w:id="4" w:name="_Toc21006042"/>
      <w:bookmarkStart w:id="5" w:name="_Toc36037715"/>
      <w:bookmarkStart w:id="6" w:name="_Toc43837568"/>
      <w:bookmarkStart w:id="7" w:name="_Toc60995680"/>
      <w:bookmarkStart w:id="8" w:name="_Toc69159808"/>
      <w:bookmarkEnd w:id="1"/>
      <w:bookmarkEnd w:id="2"/>
      <w:r w:rsidRPr="00DE6BD1">
        <w:lastRenderedPageBreak/>
        <w:t>6.2.9</w:t>
      </w:r>
      <w:r w:rsidRPr="00DE6BD1">
        <w:tab/>
        <w:t>On-network / Private Call / Within a pre-established session / Automatic Commencement Mode / Without Floor Control / Client Originated (CO)</w:t>
      </w:r>
      <w:bookmarkEnd w:id="4"/>
      <w:bookmarkEnd w:id="5"/>
      <w:bookmarkEnd w:id="6"/>
      <w:bookmarkEnd w:id="7"/>
      <w:bookmarkEnd w:id="8"/>
    </w:p>
    <w:p w14:paraId="06B142F9" w14:textId="77777777" w:rsidR="00DB1568" w:rsidRPr="00DE6BD1" w:rsidRDefault="00DB1568" w:rsidP="00DB1568">
      <w:pPr>
        <w:pStyle w:val="H6"/>
      </w:pPr>
      <w:r w:rsidRPr="00DE6BD1">
        <w:t>6.2.9.1</w:t>
      </w:r>
      <w:r w:rsidRPr="00DE6BD1">
        <w:tab/>
        <w:t>Test Purpose (TP)</w:t>
      </w:r>
    </w:p>
    <w:p w14:paraId="59630D97" w14:textId="77777777" w:rsidR="00DB1568" w:rsidRPr="00DE6BD1" w:rsidRDefault="00DB1568" w:rsidP="00DB1568">
      <w:pPr>
        <w:pStyle w:val="H6"/>
      </w:pPr>
      <w:r w:rsidRPr="00DE6BD1">
        <w:t>(1)</w:t>
      </w:r>
    </w:p>
    <w:p w14:paraId="480D5077" w14:textId="77777777" w:rsidR="00DB1568" w:rsidRPr="00DE6BD1" w:rsidRDefault="00DB1568" w:rsidP="00DB1568">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authorized for MCPTT Service, including authorized to initiate/cancel private calls with automatic commencement, </w:t>
      </w:r>
      <w:r w:rsidRPr="00DE6BD1">
        <w:rPr>
          <w:b/>
          <w:noProof w:val="0"/>
        </w:rPr>
        <w:t>and</w:t>
      </w:r>
      <w:r w:rsidRPr="00DE6BD1">
        <w:rPr>
          <w:noProof w:val="0"/>
        </w:rPr>
        <w:t>, having established a pre-established session }</w:t>
      </w:r>
    </w:p>
    <w:p w14:paraId="41D4D3AD" w14:textId="77777777" w:rsidR="00DB1568" w:rsidRPr="00DE6BD1" w:rsidRDefault="00DB1568" w:rsidP="00DB1568">
      <w:pPr>
        <w:pStyle w:val="PL"/>
        <w:rPr>
          <w:noProof w:val="0"/>
        </w:rPr>
      </w:pPr>
      <w:r w:rsidRPr="00DE6BD1">
        <w:rPr>
          <w:b/>
          <w:noProof w:val="0"/>
        </w:rPr>
        <w:t>ensure that</w:t>
      </w:r>
      <w:r w:rsidRPr="00DE6BD1">
        <w:rPr>
          <w:noProof w:val="0"/>
        </w:rPr>
        <w:t xml:space="preserve"> {</w:t>
      </w:r>
    </w:p>
    <w:p w14:paraId="1CC963A6" w14:textId="77777777" w:rsidR="00DB1568" w:rsidRPr="00DE6BD1" w:rsidRDefault="00DB1568" w:rsidP="00DB1568">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requests the establishment of an MCPTT private call within the pre-established session, Automatic Commencement Mode, no Force of automatic commencement, without floor control }</w:t>
      </w:r>
    </w:p>
    <w:p w14:paraId="75009BF0" w14:textId="77777777" w:rsidR="00DB1568" w:rsidRPr="00DE6BD1" w:rsidRDefault="00DB1568" w:rsidP="00DB1568">
      <w:pPr>
        <w:pStyle w:val="PL"/>
        <w:rPr>
          <w:noProof w:val="0"/>
        </w:rPr>
      </w:pPr>
      <w:r w:rsidRPr="00DE6BD1">
        <w:rPr>
          <w:noProof w:val="0"/>
        </w:rPr>
        <w:t xml:space="preserve">    </w:t>
      </w:r>
      <w:r w:rsidRPr="00DE6BD1">
        <w:rPr>
          <w:b/>
          <w:noProof w:val="0"/>
        </w:rPr>
        <w:t>then</w:t>
      </w:r>
      <w:r w:rsidRPr="00DE6BD1">
        <w:rPr>
          <w:noProof w:val="0"/>
        </w:rPr>
        <w:t xml:space="preserve"> { UE (MCPTT Client) sends a SIP REFER request outside a dialog indicating Automatic Commencement Mode and not offering a media-level section for a media-floor control entity, </w:t>
      </w:r>
      <w:r w:rsidRPr="00DE6BD1">
        <w:rPr>
          <w:b/>
          <w:noProof w:val="0"/>
        </w:rPr>
        <w:t>and</w:t>
      </w:r>
      <w:r w:rsidRPr="00DE6BD1">
        <w:rPr>
          <w:noProof w:val="0"/>
        </w:rPr>
        <w:t>, after receiving a Connect message from the participating MCPTT function sends an Acknowledgment message indicating that the connection is accepted }</w:t>
      </w:r>
    </w:p>
    <w:p w14:paraId="336B2EB7" w14:textId="77777777" w:rsidR="00DB1568" w:rsidRPr="00DE6BD1" w:rsidRDefault="00DB1568" w:rsidP="00DB1568">
      <w:pPr>
        <w:pStyle w:val="PL"/>
        <w:rPr>
          <w:noProof w:val="0"/>
        </w:rPr>
      </w:pPr>
      <w:r w:rsidRPr="00DE6BD1">
        <w:rPr>
          <w:noProof w:val="0"/>
        </w:rPr>
        <w:t xml:space="preserve">            }</w:t>
      </w:r>
    </w:p>
    <w:p w14:paraId="31EBE4F1" w14:textId="77777777" w:rsidR="00DB1568" w:rsidRPr="00DE6BD1" w:rsidRDefault="00DB1568" w:rsidP="00DB1568">
      <w:pPr>
        <w:pStyle w:val="PL"/>
        <w:rPr>
          <w:noProof w:val="0"/>
        </w:rPr>
      </w:pPr>
    </w:p>
    <w:p w14:paraId="41BACFD0" w14:textId="77777777" w:rsidR="00DB1568" w:rsidRPr="00DE6BD1" w:rsidRDefault="00DB1568" w:rsidP="00DB1568">
      <w:pPr>
        <w:pStyle w:val="H6"/>
      </w:pPr>
      <w:r w:rsidRPr="00DE6BD1">
        <w:t>(2)</w:t>
      </w:r>
    </w:p>
    <w:p w14:paraId="36C3255F" w14:textId="77777777" w:rsidR="00DB1568" w:rsidRPr="00DE6BD1" w:rsidRDefault="00DB1568" w:rsidP="00DB1568">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Private Call Within a pre-established session, Automatic Commencement Mode Private Call without Floor control }</w:t>
      </w:r>
    </w:p>
    <w:p w14:paraId="777D79EF" w14:textId="77777777" w:rsidR="00DB1568" w:rsidRPr="00DE6BD1" w:rsidRDefault="00DB1568" w:rsidP="00DB1568">
      <w:pPr>
        <w:pStyle w:val="PL"/>
        <w:rPr>
          <w:noProof w:val="0"/>
        </w:rPr>
      </w:pPr>
      <w:r w:rsidRPr="00DE6BD1">
        <w:rPr>
          <w:b/>
          <w:noProof w:val="0"/>
        </w:rPr>
        <w:t>ensure that</w:t>
      </w:r>
      <w:r w:rsidRPr="00DE6BD1">
        <w:rPr>
          <w:noProof w:val="0"/>
        </w:rPr>
        <w:t xml:space="preserve"> {</w:t>
      </w:r>
    </w:p>
    <w:p w14:paraId="23BBD085" w14:textId="77777777" w:rsidR="00DB1568" w:rsidRPr="00DE6BD1" w:rsidRDefault="00DB1568" w:rsidP="00DB1568">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wants to release the ongoing MCPTT private call }</w:t>
      </w:r>
    </w:p>
    <w:p w14:paraId="773B3A2E" w14:textId="77777777" w:rsidR="00DB1568" w:rsidRPr="00DE6BD1" w:rsidRDefault="00DB1568" w:rsidP="00DB1568">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REFER request with the value "BYE" in the URI in the Refer-To header field and after receiving a SIP 200 (OK) leaves the MCPTT session }</w:t>
      </w:r>
    </w:p>
    <w:p w14:paraId="3633FBEF" w14:textId="77777777" w:rsidR="00DB1568" w:rsidRPr="00DE6BD1" w:rsidRDefault="00DB1568" w:rsidP="00DB1568">
      <w:pPr>
        <w:pStyle w:val="PL"/>
        <w:rPr>
          <w:noProof w:val="0"/>
        </w:rPr>
      </w:pPr>
      <w:r w:rsidRPr="00DE6BD1">
        <w:rPr>
          <w:noProof w:val="0"/>
        </w:rPr>
        <w:t xml:space="preserve">            }</w:t>
      </w:r>
    </w:p>
    <w:p w14:paraId="0354D82B" w14:textId="77777777" w:rsidR="00DB1568" w:rsidRPr="00DE6BD1" w:rsidRDefault="00DB1568" w:rsidP="00DB1568">
      <w:pPr>
        <w:pStyle w:val="PL"/>
        <w:rPr>
          <w:noProof w:val="0"/>
        </w:rPr>
      </w:pPr>
    </w:p>
    <w:p w14:paraId="68F5A304" w14:textId="77777777" w:rsidR="00DB1568" w:rsidRPr="00DE6BD1" w:rsidRDefault="00DB1568" w:rsidP="00DB1568">
      <w:pPr>
        <w:pStyle w:val="H6"/>
      </w:pPr>
      <w:r w:rsidRPr="00DE6BD1">
        <w:t>6.2.9.2</w:t>
      </w:r>
      <w:r w:rsidRPr="00DE6BD1">
        <w:tab/>
        <w:t>Conformance requirements</w:t>
      </w:r>
    </w:p>
    <w:p w14:paraId="327BAF8A" w14:textId="77777777" w:rsidR="00DB1568" w:rsidRPr="00DE6BD1" w:rsidRDefault="00DB1568" w:rsidP="00DB1568">
      <w:r w:rsidRPr="00DE6BD1">
        <w:t xml:space="preserve">References: The conformance requirements covered in the present TC are specified in: TS 24.379 clauses </w:t>
      </w:r>
      <w:r w:rsidRPr="00DE6BD1">
        <w:rPr>
          <w:rFonts w:eastAsia="Malgun Gothic"/>
        </w:rPr>
        <w:t xml:space="preserve">11.1.2.2, </w:t>
      </w:r>
      <w:r w:rsidRPr="00DE6BD1">
        <w:t>11.1.1.2.2.1, 11.1.3.1.2.1, 6.2.5.2, TS 24.380 clauses 4.1.2.1, 4.1.2.2, 9.2.2.3.2, 9.2.2.4.6. Unless otherwise stated these are Rel-13 requirements.</w:t>
      </w:r>
    </w:p>
    <w:p w14:paraId="4E0A1EDE" w14:textId="77777777" w:rsidR="00DB1568" w:rsidRPr="00DE6BD1" w:rsidRDefault="00DB1568" w:rsidP="00DB1568">
      <w:r w:rsidRPr="00DE6BD1">
        <w:t xml:space="preserve">[TS 24.379, clause </w:t>
      </w:r>
      <w:r w:rsidRPr="00DE6BD1">
        <w:rPr>
          <w:rFonts w:eastAsia="Malgun Gothic"/>
        </w:rPr>
        <w:t>11.1.2.2</w:t>
      </w:r>
      <w:r w:rsidRPr="00DE6BD1">
        <w:t>]</w:t>
      </w:r>
    </w:p>
    <w:p w14:paraId="754F0D67" w14:textId="77777777" w:rsidR="00DB1568" w:rsidRPr="00DE6BD1" w:rsidRDefault="00DB1568" w:rsidP="00DB1568">
      <w:r w:rsidRPr="00DE6BD1">
        <w:rPr>
          <w:lang w:eastAsia="ko-KR"/>
        </w:rPr>
        <w:t xml:space="preserve">When the MCPTT user wants to make a private call without floor control using a pre-established session, the MCPTT client shall follow the procedures in subclause 11.1.1.2.2.1 with the exception that </w:t>
      </w:r>
      <w:r w:rsidRPr="00DE6BD1">
        <w:t xml:space="preserve">step 8 c) </w:t>
      </w:r>
      <w:proofErr w:type="spellStart"/>
      <w:r w:rsidRPr="00DE6BD1">
        <w:t>i</w:t>
      </w:r>
      <w:proofErr w:type="spellEnd"/>
      <w:r w:rsidRPr="00DE6BD1">
        <w:t>) is re-written as:</w:t>
      </w:r>
    </w:p>
    <w:p w14:paraId="74C211B0" w14:textId="77777777" w:rsidR="00DB1568" w:rsidRPr="00DE6BD1" w:rsidRDefault="00DB1568" w:rsidP="00DB1568">
      <w:pPr>
        <w:pStyle w:val="B10"/>
        <w:rPr>
          <w:lang w:eastAsia="ko-KR"/>
        </w:rPr>
      </w:pPr>
      <w:r w:rsidRPr="00DE6BD1">
        <w:t>-</w:t>
      </w:r>
      <w:r w:rsidRPr="00DE6BD1">
        <w:tab/>
        <w:t>if the SDP parameters of the pre-established session contain a media-level section of a media-floor control entity or if end-to-end security is required for the private call, an application/</w:t>
      </w:r>
      <w:proofErr w:type="spellStart"/>
      <w:r w:rsidRPr="00DE6BD1">
        <w:t>sdp</w:t>
      </w:r>
      <w:proofErr w:type="spellEnd"/>
      <w:r w:rsidRPr="00DE6BD1">
        <w:t xml:space="preserve"> MIME body containing the SDP parameters of the pre-established session according to 3GPP TS 24.229 [4] with the clarification given in subclause 6.2.1. If </w:t>
      </w:r>
      <w:r w:rsidRPr="00DE6BD1">
        <w:rPr>
          <w:lang w:eastAsia="ko-KR"/>
        </w:rPr>
        <w:t>the pre-established session was established with implicit floor control, then the application/</w:t>
      </w:r>
      <w:proofErr w:type="spellStart"/>
      <w:r w:rsidRPr="00DE6BD1">
        <w:rPr>
          <w:lang w:eastAsia="ko-KR"/>
        </w:rPr>
        <w:t>sdp</w:t>
      </w:r>
      <w:proofErr w:type="spellEnd"/>
      <w:r w:rsidRPr="00DE6BD1">
        <w:rPr>
          <w:lang w:eastAsia="ko-KR"/>
        </w:rPr>
        <w:t xml:space="preserve"> MIME body shall not contain the implicit floor request as specified in subclause 6.4.</w:t>
      </w:r>
    </w:p>
    <w:p w14:paraId="542D9515" w14:textId="77777777" w:rsidR="00DB1568" w:rsidRPr="00DE6BD1" w:rsidRDefault="00DB1568" w:rsidP="00DB1568">
      <w:r w:rsidRPr="00DE6BD1">
        <w:t>[TS 24.379, clause 11.1.1.2.2.1]</w:t>
      </w:r>
    </w:p>
    <w:p w14:paraId="73BD221D" w14:textId="77777777" w:rsidR="00DB1568" w:rsidRPr="00DE6BD1" w:rsidRDefault="00DB1568" w:rsidP="00DB1568">
      <w:pPr>
        <w:rPr>
          <w:lang w:eastAsia="ko-KR"/>
        </w:rPr>
      </w:pPr>
      <w:r w:rsidRPr="00DE6BD1">
        <w:t xml:space="preserve">Upon receiving a request from an MCPTT user to establish an MCPTT </w:t>
      </w:r>
      <w:r w:rsidRPr="00DE6BD1">
        <w:rPr>
          <w:lang w:eastAsia="ko-KR"/>
        </w:rPr>
        <w:t xml:space="preserve">private call within a pre-established session the MCPTT client shall generate a SIP REFER request outside a dialog </w:t>
      </w:r>
      <w:r w:rsidRPr="00DE6BD1">
        <w:t xml:space="preserve">in accordance with the procedures specified in 3GPP TS 24.229 [4], IETF RFC 4488 [22] and IETF RFC 3515 [25] as updated by IETF RFC 6665 [26] and </w:t>
      </w:r>
      <w:r w:rsidRPr="00DE6BD1">
        <w:rPr>
          <w:lang w:eastAsia="ko-KR"/>
        </w:rPr>
        <w:t>IETF</w:t>
      </w:r>
      <w:r w:rsidRPr="00DE6BD1">
        <w:t> </w:t>
      </w:r>
      <w:r w:rsidRPr="00DE6BD1">
        <w:rPr>
          <w:lang w:eastAsia="ko-KR"/>
        </w:rPr>
        <w:t>RFC 7647</w:t>
      </w:r>
      <w:r w:rsidRPr="00DE6BD1">
        <w:t> [27], with the clarifications given below.</w:t>
      </w:r>
    </w:p>
    <w:p w14:paraId="39D2AA6C" w14:textId="77777777" w:rsidR="00DB1568" w:rsidRPr="00DE6BD1" w:rsidRDefault="00DB1568" w:rsidP="00DB1568">
      <w:pPr>
        <w:rPr>
          <w:lang w:eastAsia="ko-KR"/>
        </w:rPr>
      </w:pPr>
      <w:r w:rsidRPr="00DE6BD1">
        <w:rPr>
          <w:lang w:eastAsia="ko-KR"/>
        </w:rPr>
        <w:t>...</w:t>
      </w:r>
    </w:p>
    <w:p w14:paraId="61E0BCAF" w14:textId="77777777" w:rsidR="00DB1568" w:rsidRPr="00DE6BD1" w:rsidRDefault="00DB1568" w:rsidP="00DB1568">
      <w:pPr>
        <w:rPr>
          <w:lang w:eastAsia="ko-KR"/>
        </w:rPr>
      </w:pPr>
      <w:r w:rsidRPr="00DE6BD1">
        <w:rPr>
          <w:lang w:eastAsia="ko-KR"/>
        </w:rPr>
        <w:t>The MCPTT client populates the SIP REFER request as follows:</w:t>
      </w:r>
    </w:p>
    <w:p w14:paraId="05B38269" w14:textId="77777777" w:rsidR="00DB1568" w:rsidRPr="00DE6BD1" w:rsidRDefault="00DB1568" w:rsidP="00DB1568">
      <w:pPr>
        <w:pStyle w:val="B10"/>
        <w:rPr>
          <w:lang w:eastAsia="ko-KR"/>
        </w:rPr>
      </w:pPr>
      <w:r w:rsidRPr="00DE6BD1">
        <w:rPr>
          <w:lang w:eastAsia="ko-KR"/>
        </w:rPr>
        <w:t>1)</w:t>
      </w:r>
      <w:r w:rsidRPr="00DE6BD1">
        <w:rPr>
          <w:lang w:eastAsia="ko-KR"/>
        </w:rPr>
        <w:tab/>
        <w:t>shall include the Request-URI set to the public service identity identifying the pre-established session on the MCPTT server serving the MCPTT user;</w:t>
      </w:r>
    </w:p>
    <w:p w14:paraId="529E9AC9" w14:textId="77777777" w:rsidR="00DB1568" w:rsidRPr="00DE6BD1" w:rsidRDefault="00DB1568" w:rsidP="00DB1568">
      <w:pPr>
        <w:pStyle w:val="B10"/>
        <w:rPr>
          <w:lang w:eastAsia="ko-KR"/>
        </w:rPr>
      </w:pPr>
      <w:r w:rsidRPr="00DE6BD1">
        <w:rPr>
          <w:lang w:eastAsia="ko-KR"/>
        </w:rPr>
        <w:t>2)</w:t>
      </w:r>
      <w:r w:rsidRPr="00DE6BD1">
        <w:rPr>
          <w:lang w:eastAsia="ko-KR"/>
        </w:rPr>
        <w:tab/>
        <w:t xml:space="preserve">shall include </w:t>
      </w:r>
      <w:r w:rsidRPr="00DE6BD1">
        <w:t>the Refer-Sub header field with value "false" according to rules and procedures of IETF RFC 4488 [22]</w:t>
      </w:r>
      <w:r w:rsidRPr="00DE6BD1">
        <w:rPr>
          <w:lang w:eastAsia="ko-KR"/>
        </w:rPr>
        <w:t>;</w:t>
      </w:r>
    </w:p>
    <w:p w14:paraId="29A4E40B" w14:textId="77777777" w:rsidR="00DB1568" w:rsidRPr="00DE6BD1" w:rsidRDefault="00DB1568" w:rsidP="00DB1568">
      <w:pPr>
        <w:pStyle w:val="B10"/>
        <w:rPr>
          <w:lang w:eastAsia="ko-KR"/>
        </w:rPr>
      </w:pPr>
      <w:r w:rsidRPr="00DE6BD1">
        <w:lastRenderedPageBreak/>
        <w:t>3)</w:t>
      </w:r>
      <w:r w:rsidRPr="00DE6BD1">
        <w:tab/>
      </w:r>
      <w:r w:rsidRPr="00DE6BD1">
        <w:rPr>
          <w:lang w:eastAsia="ko-KR"/>
        </w:rPr>
        <w:t xml:space="preserve">shall include </w:t>
      </w:r>
      <w:r w:rsidRPr="00DE6BD1">
        <w:t>the Supported header field with value "</w:t>
      </w:r>
      <w:proofErr w:type="spellStart"/>
      <w:r w:rsidRPr="00DE6BD1">
        <w:t>norefersub</w:t>
      </w:r>
      <w:proofErr w:type="spellEnd"/>
      <w:r w:rsidRPr="00DE6BD1">
        <w:t>" according to rules and procedures of IETF RFC 4488 [22]</w:t>
      </w:r>
      <w:r w:rsidRPr="00DE6BD1">
        <w:rPr>
          <w:lang w:eastAsia="ko-KR"/>
        </w:rPr>
        <w:t>;</w:t>
      </w:r>
    </w:p>
    <w:p w14:paraId="35CD375D" w14:textId="77777777" w:rsidR="00DB1568" w:rsidRPr="00DE6BD1" w:rsidRDefault="00DB1568" w:rsidP="00DB1568">
      <w:pPr>
        <w:pStyle w:val="B10"/>
      </w:pPr>
      <w:r w:rsidRPr="00DE6BD1">
        <w:t>4)</w:t>
      </w:r>
      <w:r w:rsidRPr="00DE6BD1">
        <w:tab/>
      </w:r>
      <w:r w:rsidRPr="00DE6BD1">
        <w:rPr>
          <w:lang w:eastAsia="ko-KR"/>
        </w:rPr>
        <w:t xml:space="preserve">shall include </w:t>
      </w:r>
      <w:r w:rsidRPr="00DE6BD1">
        <w:t>the option tag "multiple-refer" in the Require header field;</w:t>
      </w:r>
    </w:p>
    <w:p w14:paraId="1CD1BB8F" w14:textId="77777777" w:rsidR="00DB1568" w:rsidRPr="00DE6BD1" w:rsidRDefault="00DB1568" w:rsidP="00DB1568">
      <w:pPr>
        <w:pStyle w:val="B10"/>
      </w:pPr>
      <w:r w:rsidRPr="00DE6BD1">
        <w:t>5)</w:t>
      </w:r>
      <w:r w:rsidRPr="00DE6BD1">
        <w:tab/>
        <w:t>may include a P-Preferred-Identity header field in the SIP REFER request containing a public user identity as specified in 3GPP TS 24.229 [4];</w:t>
      </w:r>
    </w:p>
    <w:p w14:paraId="35152F72" w14:textId="77777777" w:rsidR="00DB1568" w:rsidRPr="00DE6BD1" w:rsidRDefault="00DB1568" w:rsidP="00DB1568">
      <w:pPr>
        <w:pStyle w:val="B10"/>
      </w:pPr>
      <w:r w:rsidRPr="00DE6BD1">
        <w:t>6)</w:t>
      </w:r>
      <w:r w:rsidRPr="00DE6BD1">
        <w:tab/>
        <w:t>shall include a P-Preferred-Service header field set to the ICSI value "</w:t>
      </w:r>
      <w:proofErr w:type="gramStart"/>
      <w:r w:rsidRPr="00DE6BD1">
        <w:t>urn:urn</w:t>
      </w:r>
      <w:proofErr w:type="gramEnd"/>
      <w:r w:rsidRPr="00DE6BD1">
        <w:t>-7:3gpp-service.ims.icsi.mcptt" (coded as specified in 3GPP TS 24.229 [4]), according to IETF RFC 6050 [9];</w:t>
      </w:r>
    </w:p>
    <w:p w14:paraId="08CA01BB" w14:textId="77777777" w:rsidR="00DB1568" w:rsidRPr="00DE6BD1" w:rsidRDefault="00DB1568" w:rsidP="00DB1568">
      <w:pPr>
        <w:pStyle w:val="B10"/>
      </w:pPr>
      <w:r w:rsidRPr="00DE6BD1">
        <w:t>7)</w:t>
      </w:r>
      <w:r w:rsidRPr="00DE6BD1">
        <w:tab/>
        <w:t>shall set the Refer-To header field of the SIP REFER request as specified in IETF RFC 3515 [25] with a Content-ID ("</w:t>
      </w:r>
      <w:proofErr w:type="spellStart"/>
      <w:r w:rsidRPr="00DE6BD1">
        <w:t>cid</w:t>
      </w:r>
      <w:proofErr w:type="spellEnd"/>
      <w:r w:rsidRPr="00DE6BD1">
        <w:t xml:space="preserve">") Uniform Resource Locator (URL) as specified in IETF RFC 2392 [62] that points to an application/resource-lists MIME body as specified in </w:t>
      </w:r>
      <w:r w:rsidRPr="00DE6BD1">
        <w:rPr>
          <w:lang w:eastAsia="ko-KR"/>
        </w:rPr>
        <w:t xml:space="preserve">IETF RFC 5366 [20], and </w:t>
      </w:r>
      <w:r w:rsidRPr="00DE6BD1">
        <w:t>with the Content-ID header field set to this "</w:t>
      </w:r>
      <w:proofErr w:type="spellStart"/>
      <w:r w:rsidRPr="00DE6BD1">
        <w:t>cid</w:t>
      </w:r>
      <w:proofErr w:type="spellEnd"/>
      <w:r w:rsidRPr="00DE6BD1">
        <w:t>" URL.</w:t>
      </w:r>
    </w:p>
    <w:p w14:paraId="48B12A31" w14:textId="77777777" w:rsidR="00DB1568" w:rsidRPr="00DE6BD1" w:rsidRDefault="00DB1568" w:rsidP="00DB1568">
      <w:pPr>
        <w:pStyle w:val="B10"/>
      </w:pPr>
      <w:r w:rsidRPr="00DE6BD1">
        <w:t>8)</w:t>
      </w:r>
      <w:r w:rsidRPr="00DE6BD1">
        <w:tab/>
        <w:t>shall include in the application/resource-lists MIME body a single &lt;entry&gt; element containing a "</w:t>
      </w:r>
      <w:proofErr w:type="spellStart"/>
      <w:r w:rsidRPr="00DE6BD1">
        <w:t>uri</w:t>
      </w:r>
      <w:proofErr w:type="spellEnd"/>
      <w:r w:rsidRPr="00DE6BD1">
        <w:t>" attribute set to the MCPTT ID of the called user, extended with the following URI header fields:</w:t>
      </w:r>
    </w:p>
    <w:p w14:paraId="4FAC69AC" w14:textId="77777777" w:rsidR="00DB1568" w:rsidRPr="00DE6BD1" w:rsidRDefault="00DB1568" w:rsidP="00DB1568">
      <w:pPr>
        <w:pStyle w:val="NO"/>
        <w:rPr>
          <w:rFonts w:eastAsia="Malgun Gothic"/>
        </w:rPr>
      </w:pPr>
      <w:r w:rsidRPr="00DE6BD1">
        <w:rPr>
          <w:rFonts w:eastAsia="Malgun Gothic"/>
        </w:rPr>
        <w:t>NOTE:</w:t>
      </w:r>
      <w:r w:rsidRPr="00DE6BD1">
        <w:rPr>
          <w:rFonts w:eastAsia="Malgun Gothic"/>
        </w:rPr>
        <w:tab/>
        <w:t>Characters that are not formatted as ASCII characters are escaped in the following URI header fields</w:t>
      </w:r>
    </w:p>
    <w:p w14:paraId="245EDD74" w14:textId="77777777" w:rsidR="00DB1568" w:rsidRPr="00DE6BD1" w:rsidRDefault="00DB1568" w:rsidP="00DB1568">
      <w:pPr>
        <w:pStyle w:val="B2"/>
        <w:rPr>
          <w:lang w:eastAsia="ko-KR"/>
        </w:rPr>
      </w:pPr>
      <w:r w:rsidRPr="00DE6BD1">
        <w:rPr>
          <w:lang w:eastAsia="ko-KR"/>
        </w:rPr>
        <w:t>..</w:t>
      </w:r>
    </w:p>
    <w:p w14:paraId="6662692E" w14:textId="77777777" w:rsidR="00DB1568" w:rsidRPr="00DE6BD1" w:rsidRDefault="00DB1568" w:rsidP="00DB1568">
      <w:pPr>
        <w:pStyle w:val="B2"/>
        <w:rPr>
          <w:lang w:eastAsia="ko-KR"/>
        </w:rPr>
      </w:pPr>
      <w:r w:rsidRPr="00DE6BD1">
        <w:rPr>
          <w:lang w:eastAsia="ko-KR"/>
        </w:rPr>
        <w:t>b)</w:t>
      </w:r>
      <w:r w:rsidRPr="00DE6BD1">
        <w:rPr>
          <w:lang w:eastAsia="ko-KR"/>
        </w:rPr>
        <w:tab/>
        <w:t>if force of automatic commencement mode at the invited MCPTT client is not requested by the MCPTT user and:</w:t>
      </w:r>
    </w:p>
    <w:p w14:paraId="6869F2D5" w14:textId="77777777" w:rsidR="00DB1568" w:rsidRPr="00DE6BD1" w:rsidRDefault="00DB1568" w:rsidP="00DB1568">
      <w:pPr>
        <w:pStyle w:val="B3"/>
      </w:pPr>
      <w:proofErr w:type="spellStart"/>
      <w:r w:rsidRPr="00DE6BD1">
        <w:t>i</w:t>
      </w:r>
      <w:proofErr w:type="spellEnd"/>
      <w:r w:rsidRPr="00DE6BD1">
        <w:t>)</w:t>
      </w:r>
      <w:r w:rsidRPr="00DE6BD1">
        <w:tab/>
        <w:t>if automatic commencement mode at the invited MCPTT client is requested</w:t>
      </w:r>
      <w:r w:rsidRPr="00DE6BD1">
        <w:rPr>
          <w:lang w:eastAsia="ko-KR"/>
        </w:rPr>
        <w:t xml:space="preserve"> by the MCPTT user</w:t>
      </w:r>
      <w:r w:rsidRPr="00DE6BD1">
        <w:t>, shall include an Answer-Mode header field with the value "Automatic" according to rules and procedures of IETF RFC 5373 [18]; and</w:t>
      </w:r>
    </w:p>
    <w:p w14:paraId="4395CF83" w14:textId="77777777" w:rsidR="00DB1568" w:rsidRPr="00DE6BD1" w:rsidRDefault="00DB1568" w:rsidP="00DB1568">
      <w:pPr>
        <w:pStyle w:val="B3"/>
      </w:pPr>
      <w:r w:rsidRPr="00DE6BD1">
        <w:t>...</w:t>
      </w:r>
    </w:p>
    <w:p w14:paraId="6546B146" w14:textId="77777777" w:rsidR="00DB1568" w:rsidRPr="00DE6BD1" w:rsidRDefault="00DB1568" w:rsidP="00DB1568">
      <w:pPr>
        <w:pStyle w:val="B2"/>
      </w:pPr>
      <w:r w:rsidRPr="00DE6BD1">
        <w:rPr>
          <w:lang w:eastAsia="ko-KR"/>
        </w:rPr>
        <w:t>c)</w:t>
      </w:r>
      <w:r w:rsidRPr="00DE6BD1">
        <w:rPr>
          <w:lang w:eastAsia="ko-KR"/>
        </w:rPr>
        <w:tab/>
      </w:r>
      <w:r w:rsidRPr="00DE6BD1">
        <w:t xml:space="preserve">shall include in a </w:t>
      </w:r>
      <w:proofErr w:type="spellStart"/>
      <w:r w:rsidRPr="00DE6BD1">
        <w:t>hname</w:t>
      </w:r>
      <w:proofErr w:type="spellEnd"/>
      <w:r w:rsidRPr="00DE6BD1">
        <w:t xml:space="preserve"> "body" URI header field:</w:t>
      </w:r>
    </w:p>
    <w:p w14:paraId="640BBEB7" w14:textId="77777777" w:rsidR="00DB1568" w:rsidRPr="00DE6BD1" w:rsidRDefault="00DB1568" w:rsidP="00DB1568">
      <w:pPr>
        <w:pStyle w:val="B3"/>
        <w:rPr>
          <w:lang w:eastAsia="ko-KR"/>
        </w:rPr>
      </w:pPr>
      <w:proofErr w:type="spellStart"/>
      <w:r w:rsidRPr="00DE6BD1">
        <w:rPr>
          <w:lang w:eastAsia="ko-KR"/>
        </w:rPr>
        <w:t>i</w:t>
      </w:r>
      <w:proofErr w:type="spellEnd"/>
      <w:r w:rsidRPr="00DE6BD1">
        <w:rPr>
          <w:lang w:eastAsia="ko-KR"/>
        </w:rPr>
        <w:t>)</w:t>
      </w:r>
      <w:r w:rsidRPr="00DE6BD1">
        <w:rPr>
          <w:lang w:eastAsia="ko-KR"/>
        </w:rPr>
        <w:tab/>
        <w:t>...</w:t>
      </w:r>
    </w:p>
    <w:p w14:paraId="31A06F16" w14:textId="77777777" w:rsidR="00DB1568" w:rsidRPr="00DE6BD1" w:rsidRDefault="00DB1568" w:rsidP="00DB1568">
      <w:pPr>
        <w:pStyle w:val="B3"/>
      </w:pPr>
      <w:r w:rsidRPr="00DE6BD1">
        <w:t>ii)</w:t>
      </w:r>
      <w:r w:rsidRPr="00DE6BD1">
        <w:tab/>
        <w:t>an application/vnd.3gpp.mcptt-info MIME body with the &lt;session-type&gt; element set to "private"; and</w:t>
      </w:r>
    </w:p>
    <w:p w14:paraId="72D27B73" w14:textId="77777777" w:rsidR="00DB1568" w:rsidRPr="00DE6BD1" w:rsidRDefault="00DB1568" w:rsidP="00DB1568">
      <w:pPr>
        <w:pStyle w:val="B3"/>
      </w:pPr>
      <w:r w:rsidRPr="00DE6BD1">
        <w:t>iii)</w:t>
      </w:r>
      <w:r w:rsidRPr="00DE6BD1">
        <w:tab/>
        <w:t>an application/resources-list MIME body with an &lt;entry&gt; element containing a "</w:t>
      </w:r>
      <w:proofErr w:type="spellStart"/>
      <w:r w:rsidRPr="00DE6BD1">
        <w:t>uri</w:t>
      </w:r>
      <w:proofErr w:type="spellEnd"/>
      <w:r w:rsidRPr="00DE6BD1">
        <w:t>" attribute set to the MCPTT ID of the called user;</w:t>
      </w:r>
    </w:p>
    <w:p w14:paraId="0FD6F087" w14:textId="77777777" w:rsidR="00DB1568" w:rsidRPr="00DE6BD1" w:rsidRDefault="00DB1568" w:rsidP="00DB1568">
      <w:pPr>
        <w:pStyle w:val="B10"/>
      </w:pPr>
      <w:r w:rsidRPr="00DE6BD1">
        <w:rPr>
          <w:lang w:eastAsia="ko-KR"/>
        </w:rPr>
        <w:t>...</w:t>
      </w:r>
    </w:p>
    <w:p w14:paraId="43D6275C" w14:textId="77777777" w:rsidR="00DB1568" w:rsidRPr="00DE6BD1" w:rsidRDefault="00DB1568" w:rsidP="00DB1568">
      <w:pPr>
        <w:pStyle w:val="B10"/>
      </w:pPr>
      <w:r w:rsidRPr="00DE6BD1">
        <w:rPr>
          <w:lang w:eastAsia="ko-KR"/>
        </w:rPr>
        <w:t>11</w:t>
      </w:r>
      <w:r w:rsidRPr="00DE6BD1">
        <w:t>)</w:t>
      </w:r>
      <w:r w:rsidRPr="00DE6BD1">
        <w:rPr>
          <w:lang w:eastAsia="ko-KR"/>
        </w:rPr>
        <w:tab/>
      </w:r>
      <w:r w:rsidRPr="00DE6BD1">
        <w:t xml:space="preserve">shall include a </w:t>
      </w:r>
      <w:r w:rsidRPr="00DE6BD1">
        <w:rPr>
          <w:lang w:eastAsia="ko-KR"/>
        </w:rPr>
        <w:t>Target-Dialog header field as specified in IETF RFC 4538 [23] identifying the pre-established session.</w:t>
      </w:r>
    </w:p>
    <w:p w14:paraId="09B0D6BB" w14:textId="77777777" w:rsidR="00DB1568" w:rsidRPr="00DE6BD1" w:rsidRDefault="00DB1568" w:rsidP="00DB1568">
      <w:r w:rsidRPr="00DE6BD1">
        <w:t>The MCPTT client shall send the SIP REFER request towards the MCPTT server according to 3GPP TS 24.229 [4].</w:t>
      </w:r>
    </w:p>
    <w:p w14:paraId="602A8365" w14:textId="77777777" w:rsidR="00DB1568" w:rsidRPr="00DE6BD1" w:rsidRDefault="00DB1568" w:rsidP="00DB1568">
      <w:r w:rsidRPr="00DE6BD1">
        <w:t>Upon receiving a final SIP 2xx response to the SIP REFER request the MCPTT client shall interact with media plane as specified in 3GPP TS 24.380 [5].</w:t>
      </w:r>
    </w:p>
    <w:p w14:paraId="59FFB41F" w14:textId="77777777" w:rsidR="00DB1568" w:rsidRPr="00DE6BD1" w:rsidRDefault="00DB1568" w:rsidP="00DB1568">
      <w:r w:rsidRPr="00DE6BD1">
        <w:t>[TS 24.379, clause 11.1.3.1.2.1]</w:t>
      </w:r>
    </w:p>
    <w:p w14:paraId="41AE01D2" w14:textId="77777777" w:rsidR="00DB1568" w:rsidRPr="00DE6BD1" w:rsidRDefault="00DB1568" w:rsidP="00DB1568">
      <w:pPr>
        <w:rPr>
          <w:rFonts w:eastAsia="SimSun"/>
        </w:rPr>
      </w:pPr>
      <w:r w:rsidRPr="00DE6BD1">
        <w:rPr>
          <w:rFonts w:eastAsia="SimSun"/>
        </w:rPr>
        <w:t>Upon receiving a request from an MCPTT user to release an MCPTT private call within a pre-established session, the MCPTT client shall follow the procedures as specified in subclause 6.2.5.2.</w:t>
      </w:r>
    </w:p>
    <w:p w14:paraId="4B88B918" w14:textId="77777777" w:rsidR="00DB1568" w:rsidRPr="00DE6BD1" w:rsidRDefault="00DB1568" w:rsidP="00DB1568">
      <w:r w:rsidRPr="00DE6BD1">
        <w:t>[TS 24.379, clause 6.2.5.2]</w:t>
      </w:r>
    </w:p>
    <w:p w14:paraId="5731A575" w14:textId="77777777" w:rsidR="00DB1568" w:rsidRPr="00DE6BD1" w:rsidRDefault="00DB1568" w:rsidP="00DB1568">
      <w:pPr>
        <w:rPr>
          <w:lang w:eastAsia="ko-KR"/>
        </w:rPr>
      </w:pPr>
      <w:r w:rsidRPr="00DE6BD1">
        <w:rPr>
          <w:lang w:eastAsia="ko-KR"/>
        </w:rPr>
        <w:t>When the MCPTT client wants to release an MCPTT session using a pre-established session, the MCPTT client:</w:t>
      </w:r>
    </w:p>
    <w:p w14:paraId="26A56E3E" w14:textId="77777777" w:rsidR="00DB1568" w:rsidRPr="00DE6BD1" w:rsidRDefault="00DB1568" w:rsidP="00DB1568">
      <w:pPr>
        <w:pStyle w:val="B10"/>
        <w:rPr>
          <w:lang w:eastAsia="ko-KR"/>
        </w:rPr>
      </w:pPr>
      <w:r w:rsidRPr="00DE6BD1">
        <w:rPr>
          <w:lang w:eastAsia="ko-KR"/>
        </w:rPr>
        <w:t>1)</w:t>
      </w:r>
      <w:r w:rsidRPr="00DE6BD1">
        <w:rPr>
          <w:lang w:eastAsia="ko-KR"/>
        </w:rPr>
        <w:tab/>
        <w:t>s</w:t>
      </w:r>
      <w:r w:rsidRPr="00DE6BD1">
        <w:t xml:space="preserve">hall interact with the </w:t>
      </w:r>
      <w:r w:rsidRPr="00DE6BD1">
        <w:rPr>
          <w:lang w:eastAsia="ko-KR"/>
        </w:rPr>
        <w:t>media plane as specified in 3GPP TS 24.380 [5];</w:t>
      </w:r>
    </w:p>
    <w:p w14:paraId="33831A37" w14:textId="77777777" w:rsidR="00DB1568" w:rsidRPr="00DE6BD1" w:rsidRDefault="00DB1568" w:rsidP="00DB1568">
      <w:pPr>
        <w:pStyle w:val="B10"/>
      </w:pPr>
      <w:r w:rsidRPr="00DE6BD1">
        <w:rPr>
          <w:lang w:eastAsia="ko-KR"/>
        </w:rPr>
        <w:lastRenderedPageBreak/>
        <w:t>2)</w:t>
      </w:r>
      <w:r w:rsidRPr="00DE6BD1">
        <w:rPr>
          <w:lang w:eastAsia="ko-KR"/>
        </w:rPr>
        <w:tab/>
        <w:t xml:space="preserve">shall generate an initial SIP REFER request outside a dialog in accordance with the procedures specified in </w:t>
      </w:r>
      <w:r w:rsidRPr="00DE6BD1">
        <w:t xml:space="preserve">3GPP TS 24.229 [4], IETF RFC 4488 [22] and IETF RFC 3515 [25] as updated by IETF RFC 6665 [26] and </w:t>
      </w:r>
      <w:r w:rsidRPr="00DE6BD1">
        <w:rPr>
          <w:lang w:eastAsia="ko-KR"/>
        </w:rPr>
        <w:t>IETF</w:t>
      </w:r>
      <w:r w:rsidRPr="00DE6BD1">
        <w:t> </w:t>
      </w:r>
      <w:r w:rsidRPr="00DE6BD1">
        <w:rPr>
          <w:lang w:eastAsia="ko-KR"/>
        </w:rPr>
        <w:t>RFC 7647</w:t>
      </w:r>
      <w:r w:rsidRPr="00DE6BD1">
        <w:t> [27]</w:t>
      </w:r>
      <w:r w:rsidRPr="00DE6BD1">
        <w:rPr>
          <w:lang w:eastAsia="ko-KR"/>
        </w:rPr>
        <w:t>;</w:t>
      </w:r>
    </w:p>
    <w:p w14:paraId="479173B7" w14:textId="77777777" w:rsidR="00DB1568" w:rsidRPr="00DE6BD1" w:rsidRDefault="00DB1568" w:rsidP="00DB1568">
      <w:pPr>
        <w:pStyle w:val="B10"/>
      </w:pPr>
      <w:r w:rsidRPr="00DE6BD1">
        <w:rPr>
          <w:lang w:eastAsia="ko-KR"/>
        </w:rPr>
        <w:t>3)</w:t>
      </w:r>
      <w:r w:rsidRPr="00DE6BD1">
        <w:rPr>
          <w:lang w:eastAsia="ko-KR"/>
        </w:rPr>
        <w:tab/>
        <w:t>shall set the</w:t>
      </w:r>
      <w:r w:rsidRPr="00DE6BD1">
        <w:t xml:space="preserve"> Request-URI of the SIP REFER request to the </w:t>
      </w:r>
      <w:r w:rsidRPr="00DE6BD1">
        <w:rPr>
          <w:lang w:eastAsia="ko-KR"/>
        </w:rPr>
        <w:t>public service identity identifying the pre-established session on the MCPTT server serving the MCPTT user;</w:t>
      </w:r>
    </w:p>
    <w:p w14:paraId="3211151D" w14:textId="77777777" w:rsidR="00DB1568" w:rsidRPr="00DE6BD1" w:rsidRDefault="00DB1568" w:rsidP="00DB1568">
      <w:pPr>
        <w:pStyle w:val="B10"/>
        <w:rPr>
          <w:lang w:eastAsia="ko-KR"/>
        </w:rPr>
      </w:pPr>
      <w:r w:rsidRPr="00DE6BD1">
        <w:rPr>
          <w:lang w:eastAsia="ko-KR"/>
        </w:rPr>
        <w:t>4)</w:t>
      </w:r>
      <w:r w:rsidRPr="00DE6BD1">
        <w:rPr>
          <w:lang w:eastAsia="ko-KR"/>
        </w:rPr>
        <w:tab/>
        <w:t xml:space="preserve">shall include </w:t>
      </w:r>
      <w:r w:rsidRPr="00DE6BD1">
        <w:t>the Refer-Sub header field with value "false" according to rules and procedures of IETF RFC 4488 [22]</w:t>
      </w:r>
      <w:r w:rsidRPr="00DE6BD1">
        <w:rPr>
          <w:lang w:eastAsia="ko-KR"/>
        </w:rPr>
        <w:t>;</w:t>
      </w:r>
    </w:p>
    <w:p w14:paraId="5463C703" w14:textId="77777777" w:rsidR="00DB1568" w:rsidRPr="00DE6BD1" w:rsidRDefault="00DB1568" w:rsidP="00DB1568">
      <w:pPr>
        <w:pStyle w:val="B10"/>
        <w:rPr>
          <w:lang w:eastAsia="ko-KR"/>
        </w:rPr>
      </w:pPr>
      <w:r w:rsidRPr="00DE6BD1">
        <w:rPr>
          <w:lang w:eastAsia="ko-KR"/>
        </w:rPr>
        <w:t>5)</w:t>
      </w:r>
      <w:r w:rsidRPr="00DE6BD1">
        <w:rPr>
          <w:lang w:eastAsia="ko-KR"/>
        </w:rPr>
        <w:tab/>
        <w:t xml:space="preserve">shall include </w:t>
      </w:r>
      <w:r w:rsidRPr="00DE6BD1">
        <w:t>the Supported header field with value "</w:t>
      </w:r>
      <w:proofErr w:type="spellStart"/>
      <w:r w:rsidRPr="00DE6BD1">
        <w:t>norefersub</w:t>
      </w:r>
      <w:proofErr w:type="spellEnd"/>
      <w:r w:rsidRPr="00DE6BD1">
        <w:t>" according to rules and procedures of IETF RFC 4488 [22]</w:t>
      </w:r>
      <w:r w:rsidRPr="00DE6BD1">
        <w:rPr>
          <w:lang w:eastAsia="ko-KR"/>
        </w:rPr>
        <w:t>;</w:t>
      </w:r>
    </w:p>
    <w:p w14:paraId="12D690E4" w14:textId="77777777" w:rsidR="00DB1568" w:rsidRPr="00DE6BD1" w:rsidRDefault="00DB1568" w:rsidP="00DB1568">
      <w:pPr>
        <w:pStyle w:val="B10"/>
        <w:rPr>
          <w:lang w:eastAsia="ko-KR"/>
        </w:rPr>
      </w:pPr>
      <w:r w:rsidRPr="00DE6BD1">
        <w:rPr>
          <w:lang w:eastAsia="ko-KR"/>
        </w:rPr>
        <w:t>6)</w:t>
      </w:r>
      <w:r w:rsidRPr="00DE6BD1">
        <w:rPr>
          <w:lang w:eastAsia="ko-KR"/>
        </w:rPr>
        <w:tab/>
        <w:t>shall set the Refer-To header field of the SIP REFER request to the MCPTT session identity to release;</w:t>
      </w:r>
    </w:p>
    <w:p w14:paraId="4C81234A" w14:textId="77777777" w:rsidR="00DB1568" w:rsidRPr="00DE6BD1" w:rsidRDefault="00DB1568" w:rsidP="00DB1568">
      <w:pPr>
        <w:pStyle w:val="B10"/>
      </w:pPr>
      <w:r w:rsidRPr="00DE6BD1">
        <w:rPr>
          <w:lang w:eastAsia="ko-KR"/>
        </w:rPr>
        <w:t>7)</w:t>
      </w:r>
      <w:r w:rsidRPr="00DE6BD1">
        <w:rPr>
          <w:lang w:eastAsia="ko-KR"/>
        </w:rPr>
        <w:tab/>
        <w:t>shall include the</w:t>
      </w:r>
      <w:r w:rsidRPr="00DE6BD1">
        <w:t xml:space="preserve"> "method" SIP URI parameter with the value "BYE" in the URI in the Refer-To header field</w:t>
      </w:r>
      <w:r w:rsidRPr="00DE6BD1">
        <w:rPr>
          <w:lang w:eastAsia="ko-KR"/>
        </w:rPr>
        <w:t>;</w:t>
      </w:r>
    </w:p>
    <w:p w14:paraId="1133AB06" w14:textId="77777777" w:rsidR="00DB1568" w:rsidRPr="00DE6BD1" w:rsidRDefault="00DB1568" w:rsidP="00DB1568">
      <w:pPr>
        <w:pStyle w:val="B10"/>
        <w:rPr>
          <w:lang w:eastAsia="ko-KR"/>
        </w:rPr>
      </w:pPr>
      <w:r w:rsidRPr="00DE6BD1">
        <w:rPr>
          <w:lang w:eastAsia="ko-KR"/>
        </w:rPr>
        <w:t>8)</w:t>
      </w:r>
      <w:r w:rsidRPr="00DE6BD1">
        <w:rPr>
          <w:lang w:eastAsia="ko-KR"/>
        </w:rPr>
        <w:tab/>
        <w:t xml:space="preserve">shall include a Target-Dialog header field as specified in </w:t>
      </w:r>
      <w:r w:rsidRPr="00DE6BD1">
        <w:t>IETF RFC 4538 [23] identifying the pre-established session</w:t>
      </w:r>
      <w:r w:rsidRPr="00DE6BD1">
        <w:rPr>
          <w:lang w:eastAsia="ko-KR"/>
        </w:rPr>
        <w:t>; and</w:t>
      </w:r>
    </w:p>
    <w:p w14:paraId="0634B031" w14:textId="77777777" w:rsidR="00DB1568" w:rsidRPr="00DE6BD1" w:rsidRDefault="00DB1568" w:rsidP="00DB1568">
      <w:pPr>
        <w:pStyle w:val="B10"/>
        <w:rPr>
          <w:lang w:eastAsia="ko-KR"/>
        </w:rPr>
      </w:pPr>
      <w:r w:rsidRPr="00DE6BD1">
        <w:rPr>
          <w:lang w:eastAsia="ko-KR"/>
        </w:rPr>
        <w:t>9)</w:t>
      </w:r>
      <w:r w:rsidRPr="00DE6BD1">
        <w:rPr>
          <w:lang w:eastAsia="ko-KR"/>
        </w:rPr>
        <w:tab/>
        <w:t>shall send the SIP REFER request according to 3GPP TS 24.229 [4].</w:t>
      </w:r>
    </w:p>
    <w:p w14:paraId="2E580551" w14:textId="77777777" w:rsidR="00DB1568" w:rsidRPr="00DE6BD1" w:rsidRDefault="00DB1568" w:rsidP="00DB1568">
      <w:pPr>
        <w:rPr>
          <w:lang w:eastAsia="ko-KR"/>
        </w:rPr>
      </w:pPr>
      <w:r w:rsidRPr="00DE6BD1">
        <w:t xml:space="preserve">Upon receiving a SIP 2xx response to the SIP REFER request, the MCPTT </w:t>
      </w:r>
      <w:r w:rsidRPr="00DE6BD1">
        <w:rPr>
          <w:lang w:eastAsia="ko-KR"/>
        </w:rPr>
        <w:t>c</w:t>
      </w:r>
      <w:r w:rsidRPr="00DE6BD1">
        <w:t>lient</w:t>
      </w:r>
      <w:r w:rsidRPr="00DE6BD1">
        <w:rPr>
          <w:lang w:eastAsia="ko-KR"/>
        </w:rPr>
        <w:t xml:space="preserve"> shall interact with media plane as specified in 3GPP TS 24.380 [5].</w:t>
      </w:r>
    </w:p>
    <w:p w14:paraId="01D0D324" w14:textId="77777777" w:rsidR="00DB1568" w:rsidRPr="00DE6BD1" w:rsidRDefault="00DB1568" w:rsidP="00DB1568">
      <w:r w:rsidRPr="00DE6BD1">
        <w:t>[TS 24.380, clause 4.1.2.1]</w:t>
      </w:r>
    </w:p>
    <w:p w14:paraId="4340AFF8" w14:textId="77777777" w:rsidR="00DB1568" w:rsidRPr="00DE6BD1" w:rsidRDefault="00DB1568" w:rsidP="00DB1568">
      <w:r w:rsidRPr="00DE6BD1">
        <w:t xml:space="preserve">A pre-established session can be used when initiating a pre-arranged group call, a chat group call or a private call. Similarly a pre-established session can be released for reuse after the termination </w:t>
      </w:r>
      <w:proofErr w:type="gramStart"/>
      <w:r w:rsidRPr="00DE6BD1">
        <w:t>of  a</w:t>
      </w:r>
      <w:proofErr w:type="gramEnd"/>
      <w:r w:rsidRPr="00DE6BD1">
        <w:t xml:space="preserve"> pre-arranged group call, chat group call and private call.</w:t>
      </w:r>
    </w:p>
    <w:p w14:paraId="23AB9729" w14:textId="77777777" w:rsidR="00DB1568" w:rsidRPr="00DE6BD1" w:rsidRDefault="00DB1568" w:rsidP="00DB1568">
      <w:r w:rsidRPr="00DE6BD1">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08D2D71D" w14:textId="77777777" w:rsidR="00DB1568" w:rsidRPr="00DE6BD1" w:rsidRDefault="00DB1568" w:rsidP="00DB1568">
      <w:r w:rsidRPr="00DE6BD1">
        <w:t>[TS 24.380, clause 4.1.2.2]</w:t>
      </w:r>
    </w:p>
    <w:p w14:paraId="1B93377F" w14:textId="77777777" w:rsidR="00DB1568" w:rsidRPr="00DE6BD1" w:rsidRDefault="00DB1568" w:rsidP="00DB1568">
      <w:pPr>
        <w:rPr>
          <w:highlight w:val="yellow"/>
        </w:rPr>
      </w:pPr>
      <w:r w:rsidRPr="00DE6BD1">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by indicating that the connection is accepted or by indicating that the connection is not accepted. If the connection is accepted by the originating MCPTT client, the floor control for this call continues a specified in clause 6.</w:t>
      </w:r>
    </w:p>
    <w:p w14:paraId="79C4D34F" w14:textId="77777777" w:rsidR="00DB1568" w:rsidRPr="00DE6BD1" w:rsidRDefault="00DB1568" w:rsidP="00DB1568">
      <w:r w:rsidRPr="00DE6BD1">
        <w:t>[TS 24.380, clause 9.2.2.3.2]</w:t>
      </w:r>
    </w:p>
    <w:p w14:paraId="0EEB652E" w14:textId="77777777" w:rsidR="00DB1568" w:rsidRPr="00DE6BD1" w:rsidRDefault="00DB1568" w:rsidP="00DB1568">
      <w:r w:rsidRPr="00DE6BD1">
        <w:t>Upon reception of a Connect message:</w:t>
      </w:r>
    </w:p>
    <w:p w14:paraId="77954357" w14:textId="77777777" w:rsidR="00DB1568" w:rsidRPr="00DE6BD1" w:rsidRDefault="00DB1568" w:rsidP="00DB1568">
      <w:pPr>
        <w:pStyle w:val="B10"/>
      </w:pPr>
      <w:r w:rsidRPr="00DE6BD1">
        <w:t>1.</w:t>
      </w:r>
      <w:r w:rsidRPr="00DE6BD1">
        <w:tab/>
        <w:t>if the MCPTT client accepts the incoming call the MCPTT client:</w:t>
      </w:r>
    </w:p>
    <w:p w14:paraId="34455233" w14:textId="77777777" w:rsidR="00DB1568" w:rsidRPr="00DE6BD1" w:rsidRDefault="00DB1568" w:rsidP="00DB1568">
      <w:pPr>
        <w:pStyle w:val="B2"/>
      </w:pPr>
      <w:r w:rsidRPr="00DE6BD1">
        <w:t>a.</w:t>
      </w:r>
      <w:r w:rsidRPr="00DE6BD1">
        <w:tab/>
        <w:t>shall send the Acknowledgement message with Reason Code field set to 'Accepted';</w:t>
      </w:r>
    </w:p>
    <w:p w14:paraId="626F3016" w14:textId="77777777" w:rsidR="00DB1568" w:rsidRPr="00DE6BD1" w:rsidRDefault="00DB1568" w:rsidP="00DB1568">
      <w:pPr>
        <w:pStyle w:val="B2"/>
      </w:pPr>
      <w:r w:rsidRPr="00DE6BD1">
        <w:t>b.</w:t>
      </w:r>
      <w:r w:rsidRPr="00DE6BD1">
        <w:tab/>
        <w:t>shall use only the media streams of the pre-established session which are indicated as used in the associated call session Media Streams field, if the Connect contains a Media Streams field;</w:t>
      </w:r>
    </w:p>
    <w:p w14:paraId="5E94B9B8" w14:textId="77777777" w:rsidR="00DB1568" w:rsidRPr="00DE6BD1" w:rsidRDefault="00DB1568" w:rsidP="00DB1568">
      <w:pPr>
        <w:pStyle w:val="B2"/>
      </w:pPr>
      <w:r w:rsidRPr="00DE6BD1">
        <w:t>c.</w:t>
      </w:r>
      <w:r w:rsidRPr="00DE6BD1">
        <w:tab/>
        <w:t>shall create an instance of the 'Floor participant state transition diagram for basic operation' as specified in subclause 6.2.10; and</w:t>
      </w:r>
    </w:p>
    <w:p w14:paraId="0AA5C01B" w14:textId="77777777" w:rsidR="00DB1568" w:rsidRPr="00DE6BD1" w:rsidRDefault="00DB1568" w:rsidP="00DB1568">
      <w:pPr>
        <w:pStyle w:val="B2"/>
      </w:pPr>
      <w:r w:rsidRPr="00DE6BD1">
        <w:t>d. shall enter the 'U: Pre-established session in use' state; or</w:t>
      </w:r>
    </w:p>
    <w:p w14:paraId="13C793BE" w14:textId="77777777" w:rsidR="00DB1568" w:rsidRPr="00DE6BD1" w:rsidRDefault="00DB1568" w:rsidP="00DB1568">
      <w:r w:rsidRPr="00DE6BD1">
        <w:t>[TS 24.380, clause 9.2.2.4.6]</w:t>
      </w:r>
    </w:p>
    <w:p w14:paraId="6A7BA1E2" w14:textId="77777777" w:rsidR="00DB1568" w:rsidRPr="00DE6BD1" w:rsidRDefault="00DB1568" w:rsidP="00DB1568">
      <w:r w:rsidRPr="00DE6BD1">
        <w:lastRenderedPageBreak/>
        <w:t>Upon receiving a 2xx response to the sent SIP REFER request as described in 3GPP TS 24.379 [2] when the call is released, but the Pre-established Session is kept alive the MCPTT client:</w:t>
      </w:r>
    </w:p>
    <w:p w14:paraId="23FE4E58" w14:textId="77777777" w:rsidR="00DB1568" w:rsidRPr="00DE6BD1" w:rsidRDefault="00DB1568" w:rsidP="00DB1568">
      <w:pPr>
        <w:pStyle w:val="B10"/>
      </w:pPr>
      <w:r w:rsidRPr="00DE6BD1">
        <w:t>1.</w:t>
      </w:r>
      <w:r w:rsidRPr="00DE6BD1">
        <w:tab/>
        <w:t>shall enter the 'U: Pre-established session not in use' state; and</w:t>
      </w:r>
    </w:p>
    <w:p w14:paraId="6E104761" w14:textId="77777777" w:rsidR="00DB1568" w:rsidRPr="00DE6BD1" w:rsidRDefault="00DB1568" w:rsidP="00DB1568">
      <w:pPr>
        <w:pStyle w:val="B10"/>
      </w:pPr>
      <w:r w:rsidRPr="00DE6BD1">
        <w:t>2.</w:t>
      </w:r>
      <w:r w:rsidRPr="00DE6BD1">
        <w:tab/>
        <w:t xml:space="preserve"> shall terminate the instance of 'Floor participant state transition diagram for basic operation' state machine as specified in subclause 6.2.4.</w:t>
      </w:r>
    </w:p>
    <w:p w14:paraId="018F4409" w14:textId="77777777" w:rsidR="00DB1568" w:rsidRPr="00DE6BD1" w:rsidRDefault="00DB1568" w:rsidP="00DB1568">
      <w:pPr>
        <w:pStyle w:val="H6"/>
      </w:pPr>
      <w:r w:rsidRPr="00DE6BD1">
        <w:t>6.2.9.3</w:t>
      </w:r>
      <w:r w:rsidRPr="00DE6BD1">
        <w:tab/>
        <w:t>Test description</w:t>
      </w:r>
    </w:p>
    <w:p w14:paraId="7031C10B" w14:textId="77777777" w:rsidR="00DB1568" w:rsidRPr="00DE6BD1" w:rsidRDefault="00DB1568" w:rsidP="00DB1568">
      <w:pPr>
        <w:pStyle w:val="H6"/>
      </w:pPr>
      <w:r w:rsidRPr="00DE6BD1">
        <w:t>6.2.9.3.1</w:t>
      </w:r>
      <w:r w:rsidRPr="00DE6BD1">
        <w:tab/>
        <w:t>Pre-test conditions</w:t>
      </w:r>
    </w:p>
    <w:p w14:paraId="3FC7B08B" w14:textId="77777777" w:rsidR="00DB1568" w:rsidRPr="00DE6BD1" w:rsidRDefault="00DB1568" w:rsidP="00DB1568">
      <w:pPr>
        <w:pStyle w:val="H6"/>
      </w:pPr>
      <w:r w:rsidRPr="00DE6BD1">
        <w:t>System Simulator:</w:t>
      </w:r>
    </w:p>
    <w:p w14:paraId="6ACC98F0" w14:textId="77777777" w:rsidR="00DB1568" w:rsidRPr="00DE6BD1" w:rsidRDefault="00DB1568" w:rsidP="00DB1568">
      <w:pPr>
        <w:pStyle w:val="B10"/>
      </w:pPr>
      <w:r w:rsidRPr="00DE6BD1">
        <w:t>-</w:t>
      </w:r>
      <w:r w:rsidRPr="00DE6BD1">
        <w:tab/>
        <w:t>SS (MCPTT server)</w:t>
      </w:r>
    </w:p>
    <w:p w14:paraId="4614243A" w14:textId="77777777" w:rsidR="00DB1568" w:rsidRPr="00DE6BD1" w:rsidRDefault="00DB1568" w:rsidP="00DB1568">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DBE946C" w14:textId="77777777" w:rsidR="00DB1568" w:rsidRPr="00DE6BD1" w:rsidRDefault="00DB1568" w:rsidP="00DB1568">
      <w:pPr>
        <w:pStyle w:val="H6"/>
      </w:pPr>
      <w:r w:rsidRPr="00DE6BD1">
        <w:t>IUT:</w:t>
      </w:r>
    </w:p>
    <w:p w14:paraId="6350B46C" w14:textId="77777777" w:rsidR="00DB1568" w:rsidRPr="00DE6BD1" w:rsidRDefault="00DB1568" w:rsidP="00DB1568">
      <w:pPr>
        <w:pStyle w:val="B10"/>
      </w:pPr>
      <w:r w:rsidRPr="00DE6BD1">
        <w:t>-</w:t>
      </w:r>
      <w:r w:rsidRPr="00DE6BD1">
        <w:tab/>
        <w:t>UE (MCPTT client)</w:t>
      </w:r>
    </w:p>
    <w:p w14:paraId="2A266E20" w14:textId="77777777" w:rsidR="00DB1568" w:rsidRPr="00DE6BD1" w:rsidRDefault="00DB1568" w:rsidP="00DB1568">
      <w:pPr>
        <w:pStyle w:val="B10"/>
      </w:pPr>
      <w:r w:rsidRPr="00DE6BD1">
        <w:t>-</w:t>
      </w:r>
      <w:r w:rsidRPr="00DE6BD1">
        <w:tab/>
        <w:t>The test USIM set as defined in TS 36.579-1 [2], subclause 5.5.10 is inserted.</w:t>
      </w:r>
    </w:p>
    <w:p w14:paraId="1F5B81C4" w14:textId="77777777" w:rsidR="00DB1568" w:rsidRPr="00DE6BD1" w:rsidRDefault="00DB1568" w:rsidP="00DB1568">
      <w:pPr>
        <w:pStyle w:val="H6"/>
      </w:pPr>
      <w:r w:rsidRPr="00DE6BD1">
        <w:t>Preamble:</w:t>
      </w:r>
    </w:p>
    <w:p w14:paraId="148E0244" w14:textId="77777777" w:rsidR="00DB1568" w:rsidRPr="00DE6BD1" w:rsidRDefault="00DB1568" w:rsidP="00DB1568">
      <w:pPr>
        <w:pStyle w:val="B10"/>
      </w:pPr>
      <w:r w:rsidRPr="00DE6BD1">
        <w:t>-</w:t>
      </w:r>
      <w:r w:rsidRPr="00DE6BD1">
        <w:tab/>
        <w:t>The UE has performed the Generic Test Procedure for MCPTT UE registration as specified in TS 36.579-1 [2], subclause 5.4.2.</w:t>
      </w:r>
    </w:p>
    <w:p w14:paraId="26F997D0" w14:textId="77777777" w:rsidR="00DB1568" w:rsidRPr="00DE6BD1" w:rsidRDefault="00DB1568" w:rsidP="00DB1568">
      <w:pPr>
        <w:pStyle w:val="B10"/>
      </w:pPr>
      <w:r w:rsidRPr="00DE6BD1">
        <w:t>-</w:t>
      </w:r>
      <w:r w:rsidRPr="00DE6BD1">
        <w:tab/>
        <w:t>The MCPTT User performs the Generic Test Procedure for MCPTT Authorization/Configuration and Key Generation as specified in TS 36.579-1 [2], subclause 5.3.2.</w:t>
      </w:r>
    </w:p>
    <w:p w14:paraId="5041C760" w14:textId="77777777" w:rsidR="00DB1568" w:rsidRPr="00DE6BD1" w:rsidRDefault="00DB1568" w:rsidP="00DB1568">
      <w:pPr>
        <w:pStyle w:val="B10"/>
      </w:pPr>
      <w:r w:rsidRPr="00DE6BD1">
        <w:t>-</w:t>
      </w:r>
      <w:r w:rsidRPr="00DE6BD1">
        <w:tab/>
        <w:t>The MCPTT User performs the Generic Test Procedure for MCPTT pre-established session establishment CO as specified in TS 36.579-1 [2], subclause 5.3.3.</w:t>
      </w:r>
    </w:p>
    <w:p w14:paraId="068A8C4A" w14:textId="77777777" w:rsidR="00DB1568" w:rsidRPr="00DE6BD1" w:rsidRDefault="00DB1568" w:rsidP="00DB1568">
      <w:pPr>
        <w:pStyle w:val="B10"/>
      </w:pPr>
      <w:r w:rsidRPr="00DE6BD1">
        <w:t>-</w:t>
      </w:r>
      <w:r w:rsidRPr="00DE6BD1">
        <w:tab/>
        <w:t>UE States at the end of the preamble</w:t>
      </w:r>
    </w:p>
    <w:p w14:paraId="0C34A144" w14:textId="77777777" w:rsidR="00DB1568" w:rsidRPr="00DE6BD1" w:rsidRDefault="00DB1568" w:rsidP="00DB1568">
      <w:pPr>
        <w:pStyle w:val="B2"/>
      </w:pPr>
      <w:r w:rsidRPr="00DE6BD1">
        <w:t>-</w:t>
      </w:r>
      <w:r w:rsidRPr="00DE6BD1">
        <w:tab/>
        <w:t>The UE is in E-UTRA Registered, Idle Mode state.</w:t>
      </w:r>
    </w:p>
    <w:p w14:paraId="5A1B71E3" w14:textId="77777777" w:rsidR="00DB1568" w:rsidRPr="00DE6BD1" w:rsidRDefault="00DB1568" w:rsidP="00DB1568">
      <w:pPr>
        <w:pStyle w:val="B2"/>
      </w:pPr>
      <w:r w:rsidRPr="00DE6BD1">
        <w:t>-</w:t>
      </w:r>
      <w:r w:rsidRPr="00DE6BD1">
        <w:tab/>
        <w:t>The MCPTT Client Application has been activated and User has registered-in as the MCPTT User with the Server as active user at the Client.</w:t>
      </w:r>
    </w:p>
    <w:p w14:paraId="69ECF68A" w14:textId="77777777" w:rsidR="00DB1568" w:rsidRPr="00DE6BD1" w:rsidRDefault="00DB1568" w:rsidP="00DB1568">
      <w:pPr>
        <w:pStyle w:val="H6"/>
      </w:pPr>
      <w:r w:rsidRPr="00DE6BD1">
        <w:lastRenderedPageBreak/>
        <w:t>6.2.9.3.2</w:t>
      </w:r>
      <w:r w:rsidRPr="00DE6BD1">
        <w:tab/>
        <w:t>Test procedure sequence</w:t>
      </w:r>
    </w:p>
    <w:p w14:paraId="42BB0D9C" w14:textId="77777777" w:rsidR="00DB1568" w:rsidRPr="00DE6BD1" w:rsidRDefault="00DB1568" w:rsidP="00DB1568">
      <w:pPr>
        <w:pStyle w:val="TH"/>
      </w:pPr>
      <w:r w:rsidRPr="00DE6BD1">
        <w:t>Table 6.2.9.3.2-1: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DB1568" w:rsidRPr="00DE6BD1" w14:paraId="472BDF45" w14:textId="77777777" w:rsidTr="009A30F7">
        <w:tc>
          <w:tcPr>
            <w:tcW w:w="534" w:type="dxa"/>
            <w:tcBorders>
              <w:bottom w:val="nil"/>
            </w:tcBorders>
            <w:shd w:val="clear" w:color="auto" w:fill="auto"/>
          </w:tcPr>
          <w:p w14:paraId="1D05EEB8" w14:textId="77777777" w:rsidR="00DB1568" w:rsidRPr="00DE6BD1" w:rsidRDefault="00DB1568" w:rsidP="009A30F7">
            <w:pPr>
              <w:pStyle w:val="TAH"/>
            </w:pPr>
            <w:r w:rsidRPr="00DE6BD1">
              <w:t>St</w:t>
            </w:r>
          </w:p>
        </w:tc>
        <w:tc>
          <w:tcPr>
            <w:tcW w:w="3968" w:type="dxa"/>
            <w:tcBorders>
              <w:bottom w:val="nil"/>
            </w:tcBorders>
            <w:shd w:val="clear" w:color="auto" w:fill="auto"/>
          </w:tcPr>
          <w:p w14:paraId="07A3C28B" w14:textId="77777777" w:rsidR="00DB1568" w:rsidRPr="00DE6BD1" w:rsidRDefault="00DB1568" w:rsidP="009A30F7">
            <w:pPr>
              <w:pStyle w:val="TAH"/>
            </w:pPr>
            <w:r w:rsidRPr="00DE6BD1">
              <w:t>Procedure</w:t>
            </w:r>
          </w:p>
        </w:tc>
        <w:tc>
          <w:tcPr>
            <w:tcW w:w="3686" w:type="dxa"/>
            <w:gridSpan w:val="2"/>
            <w:shd w:val="clear" w:color="auto" w:fill="auto"/>
          </w:tcPr>
          <w:p w14:paraId="306AFCBA" w14:textId="77777777" w:rsidR="00DB1568" w:rsidRPr="00DE6BD1" w:rsidRDefault="00DB1568" w:rsidP="009A30F7">
            <w:pPr>
              <w:pStyle w:val="TAH"/>
            </w:pPr>
            <w:r w:rsidRPr="00DE6BD1">
              <w:t>Message Sequence</w:t>
            </w:r>
          </w:p>
        </w:tc>
        <w:tc>
          <w:tcPr>
            <w:tcW w:w="565" w:type="dxa"/>
            <w:tcBorders>
              <w:bottom w:val="nil"/>
            </w:tcBorders>
            <w:shd w:val="clear" w:color="auto" w:fill="auto"/>
          </w:tcPr>
          <w:p w14:paraId="136E482F" w14:textId="77777777" w:rsidR="00DB1568" w:rsidRPr="00DE6BD1" w:rsidRDefault="00DB1568" w:rsidP="009A30F7">
            <w:pPr>
              <w:pStyle w:val="TAH"/>
            </w:pPr>
            <w:r w:rsidRPr="00DE6BD1">
              <w:t>TP</w:t>
            </w:r>
          </w:p>
        </w:tc>
        <w:tc>
          <w:tcPr>
            <w:tcW w:w="850" w:type="dxa"/>
            <w:tcBorders>
              <w:bottom w:val="nil"/>
            </w:tcBorders>
            <w:shd w:val="clear" w:color="auto" w:fill="auto"/>
          </w:tcPr>
          <w:p w14:paraId="08D3FA09" w14:textId="77777777" w:rsidR="00DB1568" w:rsidRPr="00DE6BD1" w:rsidRDefault="00DB1568" w:rsidP="009A30F7">
            <w:pPr>
              <w:pStyle w:val="TAH"/>
            </w:pPr>
            <w:r w:rsidRPr="00DE6BD1">
              <w:t>Verdict</w:t>
            </w:r>
          </w:p>
        </w:tc>
      </w:tr>
      <w:tr w:rsidR="00DB1568" w:rsidRPr="00DE6BD1" w14:paraId="3E341E89" w14:textId="77777777" w:rsidTr="009A30F7">
        <w:tc>
          <w:tcPr>
            <w:tcW w:w="534" w:type="dxa"/>
            <w:tcBorders>
              <w:top w:val="nil"/>
            </w:tcBorders>
            <w:shd w:val="clear" w:color="auto" w:fill="auto"/>
          </w:tcPr>
          <w:p w14:paraId="79213626" w14:textId="77777777" w:rsidR="00DB1568" w:rsidRPr="00DE6BD1" w:rsidRDefault="00DB1568" w:rsidP="009A30F7">
            <w:pPr>
              <w:pStyle w:val="TAH"/>
            </w:pPr>
          </w:p>
        </w:tc>
        <w:tc>
          <w:tcPr>
            <w:tcW w:w="3968" w:type="dxa"/>
            <w:tcBorders>
              <w:top w:val="nil"/>
            </w:tcBorders>
            <w:shd w:val="clear" w:color="auto" w:fill="auto"/>
          </w:tcPr>
          <w:p w14:paraId="0A275914" w14:textId="77777777" w:rsidR="00DB1568" w:rsidRPr="00DE6BD1" w:rsidRDefault="00DB1568" w:rsidP="009A30F7">
            <w:pPr>
              <w:pStyle w:val="TAH"/>
            </w:pPr>
          </w:p>
        </w:tc>
        <w:tc>
          <w:tcPr>
            <w:tcW w:w="708" w:type="dxa"/>
            <w:shd w:val="clear" w:color="auto" w:fill="auto"/>
          </w:tcPr>
          <w:p w14:paraId="2290FEC1" w14:textId="77777777" w:rsidR="00DB1568" w:rsidRPr="00DE6BD1" w:rsidRDefault="00DB1568" w:rsidP="009A30F7">
            <w:pPr>
              <w:pStyle w:val="TAH"/>
            </w:pPr>
            <w:r w:rsidRPr="00DE6BD1">
              <w:t>U - S</w:t>
            </w:r>
          </w:p>
        </w:tc>
        <w:tc>
          <w:tcPr>
            <w:tcW w:w="2978" w:type="dxa"/>
            <w:shd w:val="clear" w:color="auto" w:fill="auto"/>
          </w:tcPr>
          <w:p w14:paraId="2F89E537" w14:textId="77777777" w:rsidR="00DB1568" w:rsidRPr="00DE6BD1" w:rsidRDefault="00DB1568" w:rsidP="009A30F7">
            <w:pPr>
              <w:pStyle w:val="TAH"/>
            </w:pPr>
            <w:r w:rsidRPr="00DE6BD1">
              <w:t>Message</w:t>
            </w:r>
          </w:p>
        </w:tc>
        <w:tc>
          <w:tcPr>
            <w:tcW w:w="565" w:type="dxa"/>
            <w:tcBorders>
              <w:top w:val="nil"/>
            </w:tcBorders>
            <w:shd w:val="clear" w:color="auto" w:fill="auto"/>
          </w:tcPr>
          <w:p w14:paraId="582B442C" w14:textId="77777777" w:rsidR="00DB1568" w:rsidRPr="00DE6BD1" w:rsidRDefault="00DB1568" w:rsidP="009A30F7">
            <w:pPr>
              <w:pStyle w:val="TAH"/>
            </w:pPr>
          </w:p>
        </w:tc>
        <w:tc>
          <w:tcPr>
            <w:tcW w:w="850" w:type="dxa"/>
            <w:tcBorders>
              <w:top w:val="nil"/>
            </w:tcBorders>
            <w:shd w:val="clear" w:color="auto" w:fill="auto"/>
          </w:tcPr>
          <w:p w14:paraId="0EE339FC" w14:textId="77777777" w:rsidR="00DB1568" w:rsidRPr="00DE6BD1" w:rsidRDefault="00DB1568" w:rsidP="009A30F7">
            <w:pPr>
              <w:pStyle w:val="TAH"/>
            </w:pPr>
          </w:p>
        </w:tc>
      </w:tr>
      <w:tr w:rsidR="00DB1568" w:rsidRPr="00DE6BD1" w14:paraId="412A337F" w14:textId="77777777" w:rsidTr="009A30F7">
        <w:tc>
          <w:tcPr>
            <w:tcW w:w="534" w:type="dxa"/>
            <w:shd w:val="clear" w:color="auto" w:fill="auto"/>
          </w:tcPr>
          <w:p w14:paraId="70844B21" w14:textId="77777777" w:rsidR="00DB1568" w:rsidRPr="00DE6BD1" w:rsidRDefault="00DB1568" w:rsidP="009A30F7">
            <w:pPr>
              <w:pStyle w:val="TAC"/>
            </w:pPr>
            <w:r w:rsidRPr="00DE6BD1">
              <w:t>1</w:t>
            </w:r>
          </w:p>
        </w:tc>
        <w:tc>
          <w:tcPr>
            <w:tcW w:w="3968" w:type="dxa"/>
            <w:shd w:val="clear" w:color="auto" w:fill="auto"/>
          </w:tcPr>
          <w:p w14:paraId="1E431745" w14:textId="6C174041" w:rsidR="00DB1568" w:rsidRPr="00DB1568" w:rsidDel="00DB1568" w:rsidRDefault="00DB1568">
            <w:pPr>
              <w:keepNext/>
              <w:keepLines/>
              <w:spacing w:after="0"/>
              <w:rPr>
                <w:del w:id="9" w:author="MCC160" w:date="2021-04-20T14:31:00Z"/>
              </w:rPr>
              <w:pPrChange w:id="10" w:author="MCC160" w:date="2021-04-20T14:31:00Z">
                <w:pPr>
                  <w:pStyle w:val="TAL"/>
                </w:pPr>
              </w:pPrChange>
            </w:pPr>
            <w:r w:rsidRPr="00DB1568">
              <w:rPr>
                <w:rFonts w:ascii="Arial" w:hAnsi="Arial"/>
                <w:sz w:val="18"/>
              </w:rPr>
              <w:t>Make the UE (MCPTT User) request the establishment of an MCPTT private call within a pre-established session, Automatic Commencement Mode, no Force of automatic commencement, without Floor Control.</w:t>
            </w:r>
            <w:ins w:id="11" w:author="MCC160" w:date="2021-04-20T14:30:00Z">
              <w:r w:rsidRPr="00DB1568">
                <w:rPr>
                  <w:rFonts w:ascii="Arial" w:hAnsi="Arial"/>
                  <w:sz w:val="18"/>
                </w:rPr>
                <w:t xml:space="preserve"> </w:t>
              </w:r>
            </w:ins>
            <w:ins w:id="12" w:author="MCC160" w:date="2021-04-20T14:31:00Z">
              <w:r w:rsidRPr="00DB1568">
                <w:rPr>
                  <w:rFonts w:ascii="Arial" w:hAnsi="Arial"/>
                  <w:sz w:val="18"/>
                </w:rPr>
                <w:t>(NOTE 1)</w:t>
              </w:r>
            </w:ins>
          </w:p>
          <w:p w14:paraId="0EE0634C" w14:textId="25357DE9" w:rsidR="00DB1568" w:rsidRPr="00DB1568" w:rsidRDefault="00DB1568">
            <w:pPr>
              <w:keepNext/>
              <w:keepLines/>
              <w:spacing w:after="0"/>
              <w:pPrChange w:id="13" w:author="MCC160" w:date="2021-04-20T14:31:00Z">
                <w:pPr>
                  <w:pStyle w:val="TAL"/>
                </w:pPr>
              </w:pPrChange>
            </w:pPr>
            <w:del w:id="14" w:author="MCC160" w:date="2021-04-20T14:31:00Z">
              <w:r w:rsidRPr="00DB1568" w:rsidDel="00DB1568">
                <w:rPr>
                  <w:rFonts w:ascii="Arial" w:hAnsi="Arial"/>
                  <w:sz w:val="18"/>
                </w:rPr>
                <w:delText>NOTE: This is expected to be done via a suitable implementation dependent MMI.</w:delText>
              </w:r>
            </w:del>
          </w:p>
        </w:tc>
        <w:tc>
          <w:tcPr>
            <w:tcW w:w="708" w:type="dxa"/>
            <w:shd w:val="clear" w:color="auto" w:fill="auto"/>
          </w:tcPr>
          <w:p w14:paraId="514E1B0C" w14:textId="77777777" w:rsidR="00DB1568" w:rsidRPr="00DE6BD1" w:rsidRDefault="00DB1568" w:rsidP="009A30F7">
            <w:pPr>
              <w:pStyle w:val="TAC"/>
            </w:pPr>
            <w:r w:rsidRPr="00DE6BD1">
              <w:t>-</w:t>
            </w:r>
          </w:p>
        </w:tc>
        <w:tc>
          <w:tcPr>
            <w:tcW w:w="2978" w:type="dxa"/>
            <w:shd w:val="clear" w:color="auto" w:fill="auto"/>
          </w:tcPr>
          <w:p w14:paraId="3C707D4B" w14:textId="77777777" w:rsidR="00DB1568" w:rsidRPr="00DE6BD1" w:rsidRDefault="00DB1568" w:rsidP="009A30F7">
            <w:pPr>
              <w:pStyle w:val="TAL"/>
            </w:pPr>
            <w:r w:rsidRPr="00DE6BD1">
              <w:t>-</w:t>
            </w:r>
          </w:p>
        </w:tc>
        <w:tc>
          <w:tcPr>
            <w:tcW w:w="565" w:type="dxa"/>
            <w:shd w:val="clear" w:color="auto" w:fill="auto"/>
          </w:tcPr>
          <w:p w14:paraId="4283693B" w14:textId="77777777" w:rsidR="00DB1568" w:rsidRPr="00DE6BD1" w:rsidRDefault="00DB1568" w:rsidP="009A30F7">
            <w:pPr>
              <w:pStyle w:val="TAC"/>
            </w:pPr>
            <w:r w:rsidRPr="00DE6BD1">
              <w:t>-</w:t>
            </w:r>
          </w:p>
        </w:tc>
        <w:tc>
          <w:tcPr>
            <w:tcW w:w="850" w:type="dxa"/>
            <w:shd w:val="clear" w:color="auto" w:fill="auto"/>
          </w:tcPr>
          <w:p w14:paraId="4668E51C" w14:textId="77777777" w:rsidR="00DB1568" w:rsidRPr="00DE6BD1" w:rsidRDefault="00DB1568" w:rsidP="009A30F7">
            <w:pPr>
              <w:pStyle w:val="TAC"/>
            </w:pPr>
            <w:r w:rsidRPr="00DE6BD1">
              <w:t>-</w:t>
            </w:r>
          </w:p>
        </w:tc>
      </w:tr>
      <w:tr w:rsidR="00DB1568" w:rsidRPr="00DE6BD1" w:rsidDel="00DB1568" w14:paraId="7AF73249" w14:textId="39EC1A85" w:rsidTr="009A30F7">
        <w:trPr>
          <w:del w:id="15" w:author="MCC160" w:date="2021-04-20T14:31:00Z"/>
        </w:trPr>
        <w:tc>
          <w:tcPr>
            <w:tcW w:w="534" w:type="dxa"/>
            <w:shd w:val="clear" w:color="auto" w:fill="auto"/>
          </w:tcPr>
          <w:p w14:paraId="0B065E31" w14:textId="34DDAE82" w:rsidR="00DB1568" w:rsidRPr="00DE6BD1" w:rsidDel="00DB1568" w:rsidRDefault="00DB1568" w:rsidP="009A30F7">
            <w:pPr>
              <w:pStyle w:val="TAC"/>
              <w:rPr>
                <w:del w:id="16" w:author="MCC160" w:date="2021-04-20T14:31:00Z"/>
              </w:rPr>
            </w:pPr>
            <w:del w:id="17" w:author="MCC160" w:date="2021-04-20T14:31:00Z">
              <w:r w:rsidRPr="00DE6BD1" w:rsidDel="00DB1568">
                <w:delText>-</w:delText>
              </w:r>
            </w:del>
          </w:p>
        </w:tc>
        <w:tc>
          <w:tcPr>
            <w:tcW w:w="3968" w:type="dxa"/>
            <w:shd w:val="clear" w:color="auto" w:fill="auto"/>
          </w:tcPr>
          <w:p w14:paraId="0E58231E" w14:textId="446A4E5F" w:rsidR="00DB1568" w:rsidRPr="00DE6BD1" w:rsidDel="00DB1568" w:rsidRDefault="00DB1568" w:rsidP="009A30F7">
            <w:pPr>
              <w:pStyle w:val="TAL"/>
              <w:rPr>
                <w:del w:id="18" w:author="MCC160" w:date="2021-04-20T14:31:00Z"/>
              </w:rPr>
            </w:pPr>
            <w:del w:id="19" w:author="MCC160" w:date="2021-04-20T14:31:00Z">
              <w:r w:rsidRPr="00DE6BD1" w:rsidDel="00DB1568">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6647FAE8" w14:textId="5BFDEFF4" w:rsidR="00DB1568" w:rsidRPr="00DE6BD1" w:rsidDel="00DB1568" w:rsidRDefault="00DB1568" w:rsidP="009A30F7">
            <w:pPr>
              <w:pStyle w:val="TAC"/>
              <w:rPr>
                <w:del w:id="20" w:author="MCC160" w:date="2021-04-20T14:31:00Z"/>
              </w:rPr>
            </w:pPr>
            <w:del w:id="21" w:author="MCC160" w:date="2021-04-20T14:31:00Z">
              <w:r w:rsidRPr="00DE6BD1" w:rsidDel="00DB1568">
                <w:delText>-</w:delText>
              </w:r>
            </w:del>
          </w:p>
        </w:tc>
        <w:tc>
          <w:tcPr>
            <w:tcW w:w="2978" w:type="dxa"/>
            <w:shd w:val="clear" w:color="auto" w:fill="auto"/>
          </w:tcPr>
          <w:p w14:paraId="72717B48" w14:textId="37EB4FD7" w:rsidR="00DB1568" w:rsidRPr="00DE6BD1" w:rsidDel="00DB1568" w:rsidRDefault="00DB1568" w:rsidP="009A30F7">
            <w:pPr>
              <w:pStyle w:val="TAL"/>
              <w:rPr>
                <w:del w:id="22" w:author="MCC160" w:date="2021-04-20T14:31:00Z"/>
              </w:rPr>
            </w:pPr>
            <w:del w:id="23" w:author="MCC160" w:date="2021-04-20T14:31:00Z">
              <w:r w:rsidRPr="00DE6BD1" w:rsidDel="00DB1568">
                <w:delText>-</w:delText>
              </w:r>
            </w:del>
          </w:p>
        </w:tc>
        <w:tc>
          <w:tcPr>
            <w:tcW w:w="565" w:type="dxa"/>
            <w:shd w:val="clear" w:color="auto" w:fill="auto"/>
          </w:tcPr>
          <w:p w14:paraId="069373AB" w14:textId="5962A9AB" w:rsidR="00DB1568" w:rsidRPr="00DE6BD1" w:rsidDel="00DB1568" w:rsidRDefault="00DB1568" w:rsidP="009A30F7">
            <w:pPr>
              <w:pStyle w:val="TAC"/>
              <w:rPr>
                <w:del w:id="24" w:author="MCC160" w:date="2021-04-20T14:31:00Z"/>
              </w:rPr>
            </w:pPr>
            <w:del w:id="25" w:author="MCC160" w:date="2021-04-20T14:31:00Z">
              <w:r w:rsidRPr="00DE6BD1" w:rsidDel="00DB1568">
                <w:delText>-</w:delText>
              </w:r>
            </w:del>
          </w:p>
        </w:tc>
        <w:tc>
          <w:tcPr>
            <w:tcW w:w="850" w:type="dxa"/>
            <w:shd w:val="clear" w:color="auto" w:fill="auto"/>
          </w:tcPr>
          <w:p w14:paraId="61C919FF" w14:textId="4E3748AE" w:rsidR="00DB1568" w:rsidRPr="00DE6BD1" w:rsidDel="00DB1568" w:rsidRDefault="00DB1568" w:rsidP="009A30F7">
            <w:pPr>
              <w:pStyle w:val="TAC"/>
              <w:rPr>
                <w:del w:id="26" w:author="MCC160" w:date="2021-04-20T14:31:00Z"/>
              </w:rPr>
            </w:pPr>
            <w:del w:id="27" w:author="MCC160" w:date="2021-04-20T14:31:00Z">
              <w:r w:rsidRPr="00DE6BD1" w:rsidDel="00DB1568">
                <w:delText>-</w:delText>
              </w:r>
            </w:del>
          </w:p>
        </w:tc>
      </w:tr>
      <w:tr w:rsidR="00DB1568" w:rsidRPr="00DE6BD1" w14:paraId="6E4682B0" w14:textId="77777777" w:rsidTr="009A30F7">
        <w:tc>
          <w:tcPr>
            <w:tcW w:w="534" w:type="dxa"/>
            <w:shd w:val="clear" w:color="auto" w:fill="auto"/>
          </w:tcPr>
          <w:p w14:paraId="785114E0" w14:textId="77777777" w:rsidR="00DB1568" w:rsidRPr="00DE6BD1" w:rsidRDefault="00DB1568" w:rsidP="00DB1568">
            <w:pPr>
              <w:pStyle w:val="TAC"/>
            </w:pPr>
            <w:r w:rsidRPr="00DE6BD1">
              <w:t>2</w:t>
            </w:r>
          </w:p>
        </w:tc>
        <w:tc>
          <w:tcPr>
            <w:tcW w:w="3968" w:type="dxa"/>
            <w:shd w:val="clear" w:color="auto" w:fill="auto"/>
          </w:tcPr>
          <w:p w14:paraId="599AC70A" w14:textId="3183C510" w:rsidR="00DB1568" w:rsidRPr="00DE6BD1" w:rsidRDefault="00DB1568" w:rsidP="00DB1568">
            <w:pPr>
              <w:pStyle w:val="TAL"/>
            </w:pPr>
            <w:r w:rsidRPr="00DE6BD1">
              <w:t>Check: Does the UE (</w:t>
            </w:r>
            <w:r w:rsidRPr="00DE6BD1">
              <w:rPr>
                <w:lang w:eastAsia="ko-KR"/>
              </w:rPr>
              <w:t xml:space="preserve">MCPTT client) </w:t>
            </w:r>
            <w:ins w:id="28" w:author="MCC160" w:date="2021-04-20T14:31:00Z">
              <w:r w:rsidRPr="000146ED">
                <w:rPr>
                  <w:lang w:eastAsia="ko-KR"/>
                </w:rPr>
                <w:t>perform Generic Test Procedure for MCPTT CO call establishment using a pre-established session as described in TS 36.579-1 [2] table 5.3.9.3-1 to</w:t>
              </w:r>
              <w:r w:rsidRPr="000146ED">
                <w:t xml:space="preserve"> establish an MCPTT</w:t>
              </w:r>
            </w:ins>
            <w:del w:id="29" w:author="MCC160" w:date="2021-04-20T14:31:00Z">
              <w:r w:rsidRPr="00DE6BD1" w:rsidDel="00DB1568">
                <w:rPr>
                  <w:lang w:eastAsia="ko-KR"/>
                </w:rPr>
                <w:delText xml:space="preserve">send an initial SIP REFER message </w:delText>
              </w:r>
              <w:r w:rsidRPr="00DE6BD1" w:rsidDel="00DB1568">
                <w:delText>requesting the establishment of an MCPTT</w:delText>
              </w:r>
            </w:del>
            <w:r w:rsidRPr="00DE6BD1">
              <w:t xml:space="preserve"> </w:t>
            </w:r>
            <w:r w:rsidRPr="00DE6BD1">
              <w:rPr>
                <w:lang w:eastAsia="ko-KR"/>
              </w:rPr>
              <w:t>p</w:t>
            </w:r>
            <w:r w:rsidRPr="00DE6BD1">
              <w:t xml:space="preserve">rivate </w:t>
            </w:r>
            <w:r w:rsidRPr="00DE6BD1">
              <w:rPr>
                <w:lang w:eastAsia="ko-KR"/>
              </w:rPr>
              <w:t>c</w:t>
            </w:r>
            <w:r w:rsidRPr="00DE6BD1">
              <w:t>all</w:t>
            </w:r>
            <w:r w:rsidRPr="00DE6BD1">
              <w:rPr>
                <w:lang w:eastAsia="ko-KR"/>
              </w:rPr>
              <w:t xml:space="preserve">, </w:t>
            </w:r>
            <w:r w:rsidRPr="00DE6BD1">
              <w:t>within a pre-established session</w:t>
            </w:r>
            <w:r w:rsidRPr="00DE6BD1">
              <w:rPr>
                <w:lang w:eastAsia="ko-KR"/>
              </w:rPr>
              <w:t>, Automatic Commencement Mode without Floor Control?</w:t>
            </w:r>
          </w:p>
        </w:tc>
        <w:tc>
          <w:tcPr>
            <w:tcW w:w="708" w:type="dxa"/>
            <w:shd w:val="clear" w:color="auto" w:fill="auto"/>
          </w:tcPr>
          <w:p w14:paraId="21D2B99B" w14:textId="74440029" w:rsidR="00DB1568" w:rsidRPr="00DE6BD1" w:rsidRDefault="00DB1568" w:rsidP="00DB1568">
            <w:pPr>
              <w:pStyle w:val="TAC"/>
            </w:pPr>
            <w:ins w:id="30" w:author="MCC160" w:date="2021-04-20T14:32:00Z">
              <w:r w:rsidRPr="00DE6BD1">
                <w:t>-</w:t>
              </w:r>
            </w:ins>
            <w:del w:id="31" w:author="MCC160" w:date="2021-04-20T14:32:00Z">
              <w:r w:rsidRPr="00DE6BD1" w:rsidDel="00AA1504">
                <w:delText>--&gt;</w:delText>
              </w:r>
            </w:del>
          </w:p>
        </w:tc>
        <w:tc>
          <w:tcPr>
            <w:tcW w:w="2978" w:type="dxa"/>
            <w:shd w:val="clear" w:color="auto" w:fill="auto"/>
          </w:tcPr>
          <w:p w14:paraId="2C272329" w14:textId="01328BBD" w:rsidR="00DB1568" w:rsidRPr="00DE6BD1" w:rsidRDefault="00DB1568" w:rsidP="00DB1568">
            <w:pPr>
              <w:pStyle w:val="TAL"/>
            </w:pPr>
            <w:ins w:id="32" w:author="MCC160" w:date="2021-04-20T14:32:00Z">
              <w:r w:rsidRPr="00DE6BD1">
                <w:t>-</w:t>
              </w:r>
            </w:ins>
            <w:del w:id="33" w:author="MCC160" w:date="2021-04-20T14:32:00Z">
              <w:r w:rsidRPr="00DE6BD1" w:rsidDel="00AA1504">
                <w:rPr>
                  <w:lang w:eastAsia="ko-KR"/>
                </w:rPr>
                <w:delText>SIP REFER</w:delText>
              </w:r>
            </w:del>
          </w:p>
        </w:tc>
        <w:tc>
          <w:tcPr>
            <w:tcW w:w="565" w:type="dxa"/>
            <w:shd w:val="clear" w:color="auto" w:fill="auto"/>
          </w:tcPr>
          <w:p w14:paraId="747CAA0B" w14:textId="77777777" w:rsidR="00DB1568" w:rsidRPr="00DE6BD1" w:rsidRDefault="00DB1568" w:rsidP="00DB1568">
            <w:pPr>
              <w:pStyle w:val="TAC"/>
            </w:pPr>
            <w:r w:rsidRPr="00DE6BD1">
              <w:t>1</w:t>
            </w:r>
          </w:p>
        </w:tc>
        <w:tc>
          <w:tcPr>
            <w:tcW w:w="850" w:type="dxa"/>
            <w:shd w:val="clear" w:color="auto" w:fill="auto"/>
          </w:tcPr>
          <w:p w14:paraId="6D945324" w14:textId="77777777" w:rsidR="00DB1568" w:rsidRPr="00DE6BD1" w:rsidRDefault="00DB1568" w:rsidP="00DB1568">
            <w:pPr>
              <w:pStyle w:val="TAC"/>
            </w:pPr>
            <w:r w:rsidRPr="00DE6BD1">
              <w:t>P</w:t>
            </w:r>
          </w:p>
        </w:tc>
      </w:tr>
      <w:tr w:rsidR="00DB1568" w:rsidRPr="00DE6BD1" w14:paraId="194114A0" w14:textId="77777777" w:rsidTr="009A30F7">
        <w:tc>
          <w:tcPr>
            <w:tcW w:w="534" w:type="dxa"/>
            <w:shd w:val="clear" w:color="auto" w:fill="auto"/>
          </w:tcPr>
          <w:p w14:paraId="22108875" w14:textId="0AF95D8A" w:rsidR="00DB1568" w:rsidRPr="00DE6BD1" w:rsidRDefault="00DB1568" w:rsidP="00DB1568">
            <w:pPr>
              <w:pStyle w:val="TAC"/>
            </w:pPr>
            <w:r w:rsidRPr="00DE6BD1">
              <w:t>3</w:t>
            </w:r>
            <w:ins w:id="34" w:author="MCC160" w:date="2021-04-20T14:32:00Z">
              <w:r>
                <w:t>-5</w:t>
              </w:r>
            </w:ins>
          </w:p>
        </w:tc>
        <w:tc>
          <w:tcPr>
            <w:tcW w:w="3968" w:type="dxa"/>
            <w:shd w:val="clear" w:color="auto" w:fill="auto"/>
          </w:tcPr>
          <w:p w14:paraId="6F4FC758" w14:textId="048F4605" w:rsidR="00DB1568" w:rsidRPr="00DE6BD1" w:rsidRDefault="00DB1568" w:rsidP="00DB1568">
            <w:pPr>
              <w:pStyle w:val="TAL"/>
            </w:pPr>
            <w:del w:id="35" w:author="MCC160" w:date="2021-04-20T14:32:00Z">
              <w:r w:rsidRPr="00DE6BD1" w:rsidDel="00DB1568">
                <w:delText xml:space="preserve">The SS (MCPTT server) sends </w:delText>
              </w:r>
              <w:r w:rsidRPr="00DE6BD1" w:rsidDel="00DB1568">
                <w:rPr>
                  <w:lang w:eastAsia="ko-KR"/>
                </w:rPr>
                <w:delText>SIP 200 (OK).</w:delText>
              </w:r>
            </w:del>
            <w:ins w:id="36" w:author="MCC160" w:date="2021-04-20T14:32:00Z">
              <w:r>
                <w:t>Void</w:t>
              </w:r>
            </w:ins>
          </w:p>
        </w:tc>
        <w:tc>
          <w:tcPr>
            <w:tcW w:w="708" w:type="dxa"/>
            <w:shd w:val="clear" w:color="auto" w:fill="auto"/>
          </w:tcPr>
          <w:p w14:paraId="629F68D0" w14:textId="023F1D7A" w:rsidR="00DB1568" w:rsidRPr="00DE6BD1" w:rsidRDefault="00DB1568" w:rsidP="00DB1568">
            <w:pPr>
              <w:pStyle w:val="TAC"/>
            </w:pPr>
            <w:ins w:id="37" w:author="MCC160" w:date="2021-04-20T14:32:00Z">
              <w:r w:rsidRPr="00DE6BD1">
                <w:t>-</w:t>
              </w:r>
            </w:ins>
            <w:del w:id="38" w:author="MCC160" w:date="2021-04-20T14:32:00Z">
              <w:r w:rsidRPr="00DE6BD1" w:rsidDel="00070518">
                <w:delText>&lt;--</w:delText>
              </w:r>
            </w:del>
          </w:p>
        </w:tc>
        <w:tc>
          <w:tcPr>
            <w:tcW w:w="2978" w:type="dxa"/>
            <w:shd w:val="clear" w:color="auto" w:fill="auto"/>
          </w:tcPr>
          <w:p w14:paraId="1884D87E" w14:textId="666BE221" w:rsidR="00DB1568" w:rsidRPr="00DE6BD1" w:rsidRDefault="00DB1568" w:rsidP="00DB1568">
            <w:pPr>
              <w:pStyle w:val="TAL"/>
            </w:pPr>
            <w:ins w:id="39" w:author="MCC160" w:date="2021-04-20T14:32:00Z">
              <w:r w:rsidRPr="00DE6BD1">
                <w:t>-</w:t>
              </w:r>
            </w:ins>
            <w:del w:id="40" w:author="MCC160" w:date="2021-04-20T14:32:00Z">
              <w:r w:rsidRPr="00DE6BD1" w:rsidDel="00070518">
                <w:rPr>
                  <w:lang w:eastAsia="ko-KR"/>
                </w:rPr>
                <w:delText>SIP 200 (OK)</w:delText>
              </w:r>
            </w:del>
          </w:p>
        </w:tc>
        <w:tc>
          <w:tcPr>
            <w:tcW w:w="565" w:type="dxa"/>
            <w:shd w:val="clear" w:color="auto" w:fill="auto"/>
          </w:tcPr>
          <w:p w14:paraId="3B7226F3" w14:textId="77777777" w:rsidR="00DB1568" w:rsidRPr="00DE6BD1" w:rsidRDefault="00DB1568" w:rsidP="00DB1568">
            <w:pPr>
              <w:pStyle w:val="TAC"/>
            </w:pPr>
            <w:r w:rsidRPr="00DE6BD1">
              <w:t>-</w:t>
            </w:r>
          </w:p>
        </w:tc>
        <w:tc>
          <w:tcPr>
            <w:tcW w:w="850" w:type="dxa"/>
            <w:shd w:val="clear" w:color="auto" w:fill="auto"/>
          </w:tcPr>
          <w:p w14:paraId="254D1591" w14:textId="77777777" w:rsidR="00DB1568" w:rsidRPr="00DE6BD1" w:rsidRDefault="00DB1568" w:rsidP="00DB1568">
            <w:pPr>
              <w:pStyle w:val="TAC"/>
            </w:pPr>
            <w:r w:rsidRPr="00DE6BD1">
              <w:t>-</w:t>
            </w:r>
          </w:p>
        </w:tc>
      </w:tr>
      <w:tr w:rsidR="00DB1568" w:rsidRPr="00DE6BD1" w:rsidDel="00DB1568" w14:paraId="4730529A" w14:textId="6A0C3226" w:rsidTr="009A30F7">
        <w:trPr>
          <w:del w:id="41" w:author="MCC160" w:date="2021-04-20T14:32:00Z"/>
        </w:trPr>
        <w:tc>
          <w:tcPr>
            <w:tcW w:w="534" w:type="dxa"/>
            <w:shd w:val="clear" w:color="auto" w:fill="auto"/>
          </w:tcPr>
          <w:p w14:paraId="70C0F365" w14:textId="53CEF1D1" w:rsidR="00DB1568" w:rsidRPr="00DE6BD1" w:rsidDel="00DB1568" w:rsidRDefault="00DB1568" w:rsidP="009A30F7">
            <w:pPr>
              <w:pStyle w:val="TAC"/>
              <w:rPr>
                <w:del w:id="42" w:author="MCC160" w:date="2021-04-20T14:32:00Z"/>
              </w:rPr>
            </w:pPr>
            <w:del w:id="43" w:author="MCC160" w:date="2021-04-20T14:32:00Z">
              <w:r w:rsidRPr="00DE6BD1" w:rsidDel="00DB1568">
                <w:delText>4</w:delText>
              </w:r>
            </w:del>
          </w:p>
        </w:tc>
        <w:tc>
          <w:tcPr>
            <w:tcW w:w="3968" w:type="dxa"/>
            <w:shd w:val="clear" w:color="auto" w:fill="auto"/>
          </w:tcPr>
          <w:p w14:paraId="35466F84" w14:textId="2FE11A83" w:rsidR="00DB1568" w:rsidRPr="00DE6BD1" w:rsidDel="00DB1568" w:rsidRDefault="00DB1568" w:rsidP="009A30F7">
            <w:pPr>
              <w:pStyle w:val="TAL"/>
              <w:rPr>
                <w:del w:id="44" w:author="MCC160" w:date="2021-04-20T14:32:00Z"/>
              </w:rPr>
            </w:pPr>
            <w:del w:id="45" w:author="MCC160" w:date="2021-04-20T14:32:00Z">
              <w:r w:rsidRPr="00DE6BD1" w:rsidDel="00DB1568">
                <w:delText>The SS (MCPTT server) sends a Connect message.</w:delText>
              </w:r>
            </w:del>
          </w:p>
        </w:tc>
        <w:tc>
          <w:tcPr>
            <w:tcW w:w="708" w:type="dxa"/>
            <w:shd w:val="clear" w:color="auto" w:fill="auto"/>
          </w:tcPr>
          <w:p w14:paraId="6A30DE50" w14:textId="74079E8E" w:rsidR="00DB1568" w:rsidRPr="00DE6BD1" w:rsidDel="00DB1568" w:rsidRDefault="00DB1568" w:rsidP="009A30F7">
            <w:pPr>
              <w:pStyle w:val="TAC"/>
              <w:rPr>
                <w:del w:id="46" w:author="MCC160" w:date="2021-04-20T14:32:00Z"/>
              </w:rPr>
            </w:pPr>
            <w:del w:id="47" w:author="MCC160" w:date="2021-04-20T14:32:00Z">
              <w:r w:rsidRPr="00DE6BD1" w:rsidDel="00DB1568">
                <w:delText>&lt;--</w:delText>
              </w:r>
            </w:del>
          </w:p>
        </w:tc>
        <w:tc>
          <w:tcPr>
            <w:tcW w:w="2978" w:type="dxa"/>
            <w:shd w:val="clear" w:color="auto" w:fill="auto"/>
          </w:tcPr>
          <w:p w14:paraId="6FCD8837" w14:textId="635AA877" w:rsidR="00DB1568" w:rsidRPr="00DE6BD1" w:rsidDel="00DB1568" w:rsidRDefault="00DB1568" w:rsidP="009A30F7">
            <w:pPr>
              <w:pStyle w:val="TAL"/>
              <w:rPr>
                <w:del w:id="48" w:author="MCC160" w:date="2021-04-20T14:32:00Z"/>
              </w:rPr>
            </w:pPr>
            <w:del w:id="49" w:author="MCC160" w:date="2021-04-20T14:32:00Z">
              <w:r w:rsidRPr="00DE6BD1" w:rsidDel="00DB1568">
                <w:delText>Connect</w:delText>
              </w:r>
            </w:del>
          </w:p>
        </w:tc>
        <w:tc>
          <w:tcPr>
            <w:tcW w:w="565" w:type="dxa"/>
            <w:shd w:val="clear" w:color="auto" w:fill="auto"/>
          </w:tcPr>
          <w:p w14:paraId="3AEF8810" w14:textId="27FDD93D" w:rsidR="00DB1568" w:rsidRPr="00DE6BD1" w:rsidDel="00DB1568" w:rsidRDefault="00DB1568" w:rsidP="009A30F7">
            <w:pPr>
              <w:pStyle w:val="TAC"/>
              <w:rPr>
                <w:del w:id="50" w:author="MCC160" w:date="2021-04-20T14:32:00Z"/>
              </w:rPr>
            </w:pPr>
            <w:del w:id="51" w:author="MCC160" w:date="2021-04-20T14:32:00Z">
              <w:r w:rsidRPr="00DE6BD1" w:rsidDel="00DB1568">
                <w:delText>-</w:delText>
              </w:r>
            </w:del>
          </w:p>
        </w:tc>
        <w:tc>
          <w:tcPr>
            <w:tcW w:w="850" w:type="dxa"/>
            <w:shd w:val="clear" w:color="auto" w:fill="auto"/>
          </w:tcPr>
          <w:p w14:paraId="12439ED0" w14:textId="5083C43D" w:rsidR="00DB1568" w:rsidRPr="00DE6BD1" w:rsidDel="00DB1568" w:rsidRDefault="00DB1568" w:rsidP="009A30F7">
            <w:pPr>
              <w:pStyle w:val="TAC"/>
              <w:rPr>
                <w:del w:id="52" w:author="MCC160" w:date="2021-04-20T14:32:00Z"/>
              </w:rPr>
            </w:pPr>
            <w:del w:id="53" w:author="MCC160" w:date="2021-04-20T14:32:00Z">
              <w:r w:rsidRPr="00DE6BD1" w:rsidDel="00DB1568">
                <w:delText>-</w:delText>
              </w:r>
            </w:del>
          </w:p>
        </w:tc>
      </w:tr>
      <w:tr w:rsidR="00DB1568" w:rsidRPr="00DE6BD1" w:rsidDel="00DB1568" w14:paraId="474C102E" w14:textId="049F5C31" w:rsidTr="009A30F7">
        <w:trPr>
          <w:del w:id="54" w:author="MCC160" w:date="2021-04-20T14:32:00Z"/>
        </w:trPr>
        <w:tc>
          <w:tcPr>
            <w:tcW w:w="534" w:type="dxa"/>
            <w:shd w:val="clear" w:color="auto" w:fill="auto"/>
          </w:tcPr>
          <w:p w14:paraId="23DDAAE6" w14:textId="70ECBB69" w:rsidR="00DB1568" w:rsidRPr="00DE6BD1" w:rsidDel="00DB1568" w:rsidRDefault="00DB1568" w:rsidP="009A30F7">
            <w:pPr>
              <w:pStyle w:val="TAC"/>
              <w:rPr>
                <w:del w:id="55" w:author="MCC160" w:date="2021-04-20T14:32:00Z"/>
              </w:rPr>
            </w:pPr>
            <w:del w:id="56" w:author="MCC160" w:date="2021-04-20T14:32:00Z">
              <w:r w:rsidRPr="00DE6BD1" w:rsidDel="00DB1568">
                <w:delText>5</w:delText>
              </w:r>
            </w:del>
          </w:p>
        </w:tc>
        <w:tc>
          <w:tcPr>
            <w:tcW w:w="3968" w:type="dxa"/>
            <w:shd w:val="clear" w:color="auto" w:fill="auto"/>
          </w:tcPr>
          <w:p w14:paraId="09F201F0" w14:textId="450644ED" w:rsidR="00DB1568" w:rsidRPr="00DE6BD1" w:rsidDel="00DB1568" w:rsidRDefault="00DB1568" w:rsidP="009A30F7">
            <w:pPr>
              <w:pStyle w:val="TAL"/>
              <w:rPr>
                <w:del w:id="57" w:author="MCC160" w:date="2021-04-20T14:32:00Z"/>
              </w:rPr>
            </w:pPr>
            <w:del w:id="58" w:author="MCC160" w:date="2021-04-20T14:32:00Z">
              <w:r w:rsidRPr="00DE6BD1" w:rsidDel="00DB1568">
                <w:delText>Check: Does the UE (MCPTT Client) send an Acknowledgement?</w:delText>
              </w:r>
            </w:del>
          </w:p>
        </w:tc>
        <w:tc>
          <w:tcPr>
            <w:tcW w:w="708" w:type="dxa"/>
            <w:shd w:val="clear" w:color="auto" w:fill="auto"/>
          </w:tcPr>
          <w:p w14:paraId="24411980" w14:textId="1C8F17EF" w:rsidR="00DB1568" w:rsidRPr="00DE6BD1" w:rsidDel="00DB1568" w:rsidRDefault="00DB1568" w:rsidP="009A30F7">
            <w:pPr>
              <w:pStyle w:val="TAC"/>
              <w:rPr>
                <w:del w:id="59" w:author="MCC160" w:date="2021-04-20T14:32:00Z"/>
              </w:rPr>
            </w:pPr>
            <w:del w:id="60" w:author="MCC160" w:date="2021-04-20T14:32:00Z">
              <w:r w:rsidRPr="00DE6BD1" w:rsidDel="00DB1568">
                <w:delText>--&gt;</w:delText>
              </w:r>
            </w:del>
          </w:p>
        </w:tc>
        <w:tc>
          <w:tcPr>
            <w:tcW w:w="2978" w:type="dxa"/>
            <w:shd w:val="clear" w:color="auto" w:fill="auto"/>
          </w:tcPr>
          <w:p w14:paraId="707BF7A6" w14:textId="2010B8B6" w:rsidR="00DB1568" w:rsidRPr="00DE6BD1" w:rsidDel="00DB1568" w:rsidRDefault="00DB1568" w:rsidP="009A30F7">
            <w:pPr>
              <w:pStyle w:val="TAL"/>
              <w:rPr>
                <w:del w:id="61" w:author="MCC160" w:date="2021-04-20T14:32:00Z"/>
              </w:rPr>
            </w:pPr>
            <w:del w:id="62" w:author="MCC160" w:date="2021-04-20T14:32:00Z">
              <w:r w:rsidRPr="00DE6BD1" w:rsidDel="00DB1568">
                <w:delText>Acknowledgement</w:delText>
              </w:r>
            </w:del>
          </w:p>
        </w:tc>
        <w:tc>
          <w:tcPr>
            <w:tcW w:w="565" w:type="dxa"/>
            <w:shd w:val="clear" w:color="auto" w:fill="auto"/>
          </w:tcPr>
          <w:p w14:paraId="5ED88554" w14:textId="3C8AD50A" w:rsidR="00DB1568" w:rsidRPr="00DE6BD1" w:rsidDel="00DB1568" w:rsidRDefault="00DB1568" w:rsidP="009A30F7">
            <w:pPr>
              <w:pStyle w:val="TAC"/>
              <w:rPr>
                <w:del w:id="63" w:author="MCC160" w:date="2021-04-20T14:32:00Z"/>
              </w:rPr>
            </w:pPr>
            <w:del w:id="64" w:author="MCC160" w:date="2021-04-20T14:32:00Z">
              <w:r w:rsidRPr="00DE6BD1" w:rsidDel="00DB1568">
                <w:delText>1</w:delText>
              </w:r>
            </w:del>
          </w:p>
        </w:tc>
        <w:tc>
          <w:tcPr>
            <w:tcW w:w="850" w:type="dxa"/>
            <w:shd w:val="clear" w:color="auto" w:fill="auto"/>
          </w:tcPr>
          <w:p w14:paraId="337FC241" w14:textId="351BBFF1" w:rsidR="00DB1568" w:rsidRPr="00DE6BD1" w:rsidDel="00DB1568" w:rsidRDefault="00DB1568" w:rsidP="009A30F7">
            <w:pPr>
              <w:pStyle w:val="TAC"/>
              <w:rPr>
                <w:del w:id="65" w:author="MCC160" w:date="2021-04-20T14:32:00Z"/>
              </w:rPr>
            </w:pPr>
            <w:del w:id="66" w:author="MCC160" w:date="2021-04-20T14:32:00Z">
              <w:r w:rsidRPr="00DE6BD1" w:rsidDel="00DB1568">
                <w:delText>P</w:delText>
              </w:r>
            </w:del>
          </w:p>
        </w:tc>
      </w:tr>
      <w:tr w:rsidR="000F29A7" w:rsidRPr="00DE6BD1" w:rsidDel="00DB1568" w14:paraId="2828E44E" w14:textId="77777777" w:rsidTr="009A30F7">
        <w:trPr>
          <w:ins w:id="67" w:author="MCC160" w:date="2021-04-20T14:41:00Z"/>
        </w:trPr>
        <w:tc>
          <w:tcPr>
            <w:tcW w:w="534" w:type="dxa"/>
            <w:shd w:val="clear" w:color="auto" w:fill="auto"/>
          </w:tcPr>
          <w:p w14:paraId="34C52ECB" w14:textId="28A561C8" w:rsidR="000F29A7" w:rsidRPr="00DE6BD1" w:rsidDel="00DB1568" w:rsidRDefault="000F29A7" w:rsidP="000F29A7">
            <w:pPr>
              <w:pStyle w:val="TAC"/>
              <w:rPr>
                <w:ins w:id="68" w:author="MCC160" w:date="2021-04-20T14:41:00Z"/>
              </w:rPr>
            </w:pPr>
            <w:ins w:id="69" w:author="MCC160" w:date="2021-04-20T14:41:00Z">
              <w:r>
                <w:t>5A</w:t>
              </w:r>
            </w:ins>
          </w:p>
        </w:tc>
        <w:tc>
          <w:tcPr>
            <w:tcW w:w="3968" w:type="dxa"/>
            <w:shd w:val="clear" w:color="auto" w:fill="auto"/>
          </w:tcPr>
          <w:p w14:paraId="0BA0F419" w14:textId="6BA4EDED" w:rsidR="000F29A7" w:rsidRPr="00DE6BD1" w:rsidDel="00DB1568" w:rsidRDefault="000F29A7" w:rsidP="000F29A7">
            <w:pPr>
              <w:pStyle w:val="TAL"/>
              <w:rPr>
                <w:ins w:id="70" w:author="MCC160" w:date="2021-04-20T14:41:00Z"/>
              </w:rPr>
            </w:pPr>
            <w:ins w:id="71" w:author="MCC160" w:date="2021-04-20T14:41:00Z">
              <w:r w:rsidRPr="00DE6BD1">
                <w:t xml:space="preserve">Make the UE (MCPTT User) request </w:t>
              </w:r>
              <w:r>
                <w:t>the Floor (NOTE 1).</w:t>
              </w:r>
            </w:ins>
          </w:p>
        </w:tc>
        <w:tc>
          <w:tcPr>
            <w:tcW w:w="708" w:type="dxa"/>
            <w:shd w:val="clear" w:color="auto" w:fill="auto"/>
          </w:tcPr>
          <w:p w14:paraId="38C10819" w14:textId="314886BF" w:rsidR="000F29A7" w:rsidRPr="00DE6BD1" w:rsidDel="00DB1568" w:rsidRDefault="000F29A7" w:rsidP="000F29A7">
            <w:pPr>
              <w:pStyle w:val="TAC"/>
              <w:rPr>
                <w:ins w:id="72" w:author="MCC160" w:date="2021-04-20T14:41:00Z"/>
              </w:rPr>
            </w:pPr>
            <w:ins w:id="73" w:author="MCC160" w:date="2021-04-20T14:41:00Z">
              <w:r w:rsidRPr="00DE6BD1">
                <w:t>-</w:t>
              </w:r>
            </w:ins>
          </w:p>
        </w:tc>
        <w:tc>
          <w:tcPr>
            <w:tcW w:w="2978" w:type="dxa"/>
            <w:shd w:val="clear" w:color="auto" w:fill="auto"/>
          </w:tcPr>
          <w:p w14:paraId="60607694" w14:textId="46662BB9" w:rsidR="000F29A7" w:rsidRPr="00DE6BD1" w:rsidDel="00DB1568" w:rsidRDefault="000F29A7" w:rsidP="000F29A7">
            <w:pPr>
              <w:pStyle w:val="TAL"/>
              <w:rPr>
                <w:ins w:id="74" w:author="MCC160" w:date="2021-04-20T14:41:00Z"/>
              </w:rPr>
            </w:pPr>
            <w:ins w:id="75" w:author="MCC160" w:date="2021-04-20T14:41:00Z">
              <w:r w:rsidRPr="00DE6BD1">
                <w:t>-</w:t>
              </w:r>
            </w:ins>
          </w:p>
        </w:tc>
        <w:tc>
          <w:tcPr>
            <w:tcW w:w="565" w:type="dxa"/>
            <w:shd w:val="clear" w:color="auto" w:fill="auto"/>
          </w:tcPr>
          <w:p w14:paraId="6FB20140" w14:textId="58A825FB" w:rsidR="000F29A7" w:rsidRPr="00DE6BD1" w:rsidDel="00DB1568" w:rsidRDefault="000F29A7" w:rsidP="000F29A7">
            <w:pPr>
              <w:pStyle w:val="TAC"/>
              <w:rPr>
                <w:ins w:id="76" w:author="MCC160" w:date="2021-04-20T14:41:00Z"/>
              </w:rPr>
            </w:pPr>
            <w:ins w:id="77" w:author="MCC160" w:date="2021-04-20T14:41:00Z">
              <w:r w:rsidRPr="00DE6BD1">
                <w:t>-</w:t>
              </w:r>
            </w:ins>
          </w:p>
        </w:tc>
        <w:tc>
          <w:tcPr>
            <w:tcW w:w="850" w:type="dxa"/>
            <w:shd w:val="clear" w:color="auto" w:fill="auto"/>
          </w:tcPr>
          <w:p w14:paraId="1AE6ED43" w14:textId="45C5FCDA" w:rsidR="000F29A7" w:rsidRPr="00DE6BD1" w:rsidDel="00DB1568" w:rsidRDefault="000F29A7" w:rsidP="000F29A7">
            <w:pPr>
              <w:pStyle w:val="TAC"/>
              <w:rPr>
                <w:ins w:id="78" w:author="MCC160" w:date="2021-04-20T14:41:00Z"/>
              </w:rPr>
            </w:pPr>
            <w:ins w:id="79" w:author="MCC160" w:date="2021-04-20T14:41:00Z">
              <w:r w:rsidRPr="00DE6BD1">
                <w:t>-</w:t>
              </w:r>
            </w:ins>
          </w:p>
        </w:tc>
      </w:tr>
      <w:tr w:rsidR="000F29A7" w:rsidRPr="00DE6BD1" w:rsidDel="00DB1568" w14:paraId="74FA7C25" w14:textId="77777777" w:rsidTr="009A30F7">
        <w:trPr>
          <w:ins w:id="80" w:author="MCC160" w:date="2021-04-20T14:41:00Z"/>
        </w:trPr>
        <w:tc>
          <w:tcPr>
            <w:tcW w:w="534" w:type="dxa"/>
            <w:shd w:val="clear" w:color="auto" w:fill="auto"/>
          </w:tcPr>
          <w:p w14:paraId="6819E1B5" w14:textId="57821BE6" w:rsidR="000F29A7" w:rsidRPr="00DE6BD1" w:rsidDel="00DB1568" w:rsidRDefault="000F29A7" w:rsidP="000F29A7">
            <w:pPr>
              <w:pStyle w:val="TAC"/>
              <w:rPr>
                <w:ins w:id="81" w:author="MCC160" w:date="2021-04-20T14:41:00Z"/>
              </w:rPr>
            </w:pPr>
            <w:ins w:id="82" w:author="MCC160" w:date="2021-04-20T14:41:00Z">
              <w:r>
                <w:t>5B</w:t>
              </w:r>
            </w:ins>
          </w:p>
        </w:tc>
        <w:tc>
          <w:tcPr>
            <w:tcW w:w="3968" w:type="dxa"/>
            <w:shd w:val="clear" w:color="auto" w:fill="auto"/>
          </w:tcPr>
          <w:p w14:paraId="43F4C97A" w14:textId="35752531" w:rsidR="000F29A7" w:rsidRPr="00DE6BD1" w:rsidDel="00DB1568" w:rsidRDefault="000F29A7" w:rsidP="000F29A7">
            <w:pPr>
              <w:pStyle w:val="TAL"/>
              <w:rPr>
                <w:ins w:id="83" w:author="MCC160" w:date="2021-04-20T14:41:00Z"/>
              </w:rPr>
            </w:pPr>
            <w:ins w:id="84" w:author="MCC160" w:date="2021-04-20T14:41:00Z">
              <w:r w:rsidRPr="00DE6BD1">
                <w:t>Check: Does the UE (</w:t>
              </w:r>
              <w:r w:rsidRPr="00DE6BD1">
                <w:rPr>
                  <w:lang w:eastAsia="ko-KR"/>
                </w:rPr>
                <w:t>MCPTT client) send a Floor Request message in the next 5 sec?</w:t>
              </w:r>
            </w:ins>
          </w:p>
        </w:tc>
        <w:tc>
          <w:tcPr>
            <w:tcW w:w="708" w:type="dxa"/>
            <w:shd w:val="clear" w:color="auto" w:fill="auto"/>
          </w:tcPr>
          <w:p w14:paraId="20E2164D" w14:textId="6A208C16" w:rsidR="000F29A7" w:rsidRPr="00DE6BD1" w:rsidDel="00DB1568" w:rsidRDefault="000F29A7" w:rsidP="000F29A7">
            <w:pPr>
              <w:pStyle w:val="TAC"/>
              <w:rPr>
                <w:ins w:id="85" w:author="MCC160" w:date="2021-04-20T14:41:00Z"/>
              </w:rPr>
            </w:pPr>
            <w:ins w:id="86" w:author="MCC160" w:date="2021-04-20T14:41:00Z">
              <w:r w:rsidRPr="00DE6BD1">
                <w:t>--&gt;</w:t>
              </w:r>
            </w:ins>
          </w:p>
        </w:tc>
        <w:tc>
          <w:tcPr>
            <w:tcW w:w="2978" w:type="dxa"/>
            <w:shd w:val="clear" w:color="auto" w:fill="auto"/>
          </w:tcPr>
          <w:p w14:paraId="1C7E5EAB" w14:textId="7DAB062C" w:rsidR="000F29A7" w:rsidRPr="00DE6BD1" w:rsidDel="00DB1568" w:rsidRDefault="000F29A7" w:rsidP="000F29A7">
            <w:pPr>
              <w:pStyle w:val="TAL"/>
              <w:rPr>
                <w:ins w:id="87" w:author="MCC160" w:date="2021-04-20T14:41:00Z"/>
              </w:rPr>
            </w:pPr>
            <w:ins w:id="88" w:author="MCC160" w:date="2021-04-20T14:41:00Z">
              <w:r w:rsidRPr="00DE6BD1">
                <w:rPr>
                  <w:lang w:eastAsia="ko-KR"/>
                </w:rPr>
                <w:t>Floor Request</w:t>
              </w:r>
            </w:ins>
          </w:p>
        </w:tc>
        <w:tc>
          <w:tcPr>
            <w:tcW w:w="565" w:type="dxa"/>
            <w:shd w:val="clear" w:color="auto" w:fill="auto"/>
          </w:tcPr>
          <w:p w14:paraId="37027FAB" w14:textId="2518D28D" w:rsidR="000F29A7" w:rsidRPr="00DE6BD1" w:rsidDel="00DB1568" w:rsidRDefault="000F29A7" w:rsidP="000F29A7">
            <w:pPr>
              <w:pStyle w:val="TAC"/>
              <w:rPr>
                <w:ins w:id="89" w:author="MCC160" w:date="2021-04-20T14:41:00Z"/>
              </w:rPr>
            </w:pPr>
            <w:ins w:id="90" w:author="MCC160" w:date="2021-04-20T14:41:00Z">
              <w:r w:rsidRPr="00DE6BD1">
                <w:t>1</w:t>
              </w:r>
            </w:ins>
          </w:p>
        </w:tc>
        <w:tc>
          <w:tcPr>
            <w:tcW w:w="850" w:type="dxa"/>
            <w:shd w:val="clear" w:color="auto" w:fill="auto"/>
          </w:tcPr>
          <w:p w14:paraId="75E889C7" w14:textId="44523BC5" w:rsidR="000F29A7" w:rsidRPr="00DE6BD1" w:rsidDel="00DB1568" w:rsidRDefault="000F29A7" w:rsidP="000F29A7">
            <w:pPr>
              <w:pStyle w:val="TAC"/>
              <w:rPr>
                <w:ins w:id="91" w:author="MCC160" w:date="2021-04-20T14:41:00Z"/>
              </w:rPr>
            </w:pPr>
            <w:ins w:id="92" w:author="MCC160" w:date="2021-04-20T14:41:00Z">
              <w:r w:rsidRPr="00DE6BD1">
                <w:t>F</w:t>
              </w:r>
            </w:ins>
          </w:p>
        </w:tc>
      </w:tr>
      <w:tr w:rsidR="000F29A7" w:rsidRPr="00DE6BD1" w14:paraId="7965332E" w14:textId="77777777" w:rsidTr="009A30F7">
        <w:tc>
          <w:tcPr>
            <w:tcW w:w="534" w:type="dxa"/>
            <w:shd w:val="clear" w:color="auto" w:fill="auto"/>
          </w:tcPr>
          <w:p w14:paraId="4C158303" w14:textId="77777777" w:rsidR="000F29A7" w:rsidRPr="00DE6BD1" w:rsidRDefault="000F29A7" w:rsidP="000F29A7">
            <w:pPr>
              <w:pStyle w:val="TAC"/>
            </w:pPr>
            <w:r w:rsidRPr="00DE6BD1">
              <w:t>6</w:t>
            </w:r>
          </w:p>
        </w:tc>
        <w:tc>
          <w:tcPr>
            <w:tcW w:w="3968" w:type="dxa"/>
            <w:shd w:val="clear" w:color="auto" w:fill="auto"/>
          </w:tcPr>
          <w:p w14:paraId="704FDCCF" w14:textId="70A07CE5" w:rsidR="000F29A7" w:rsidRPr="00EC4613" w:rsidDel="00DB1568" w:rsidRDefault="000F29A7" w:rsidP="000F29A7">
            <w:pPr>
              <w:pStyle w:val="TAL"/>
              <w:rPr>
                <w:del w:id="93" w:author="MCC160" w:date="2021-04-20T14:32:00Z"/>
              </w:rPr>
            </w:pPr>
            <w:r w:rsidRPr="00EC4613">
              <w:t>Make the UE (MCPTT User) request release of the MCPTT private call.</w:t>
            </w:r>
          </w:p>
          <w:p w14:paraId="42D6DF6B" w14:textId="1392660A" w:rsidR="000F29A7" w:rsidRPr="00DE6BD1" w:rsidRDefault="000F29A7">
            <w:pPr>
              <w:keepNext/>
              <w:keepLines/>
              <w:spacing w:after="0"/>
              <w:pPrChange w:id="94" w:author="MCC160" w:date="2021-04-20T14:32:00Z">
                <w:pPr>
                  <w:pStyle w:val="TAL"/>
                </w:pPr>
              </w:pPrChange>
            </w:pPr>
            <w:del w:id="95" w:author="MCC160" w:date="2021-04-20T14:32:00Z">
              <w:r w:rsidRPr="00EC4613" w:rsidDel="00DB1568">
                <w:rPr>
                  <w:rFonts w:ascii="Arial" w:hAnsi="Arial"/>
                  <w:sz w:val="18"/>
                </w:rPr>
                <w:delText>NOTE: This is expected to be done via a suitable implementation dependent MMI.</w:delText>
              </w:r>
            </w:del>
            <w:ins w:id="96" w:author="MCC160" w:date="2021-04-20T14:32:00Z">
              <w:r w:rsidRPr="00EC4613">
                <w:rPr>
                  <w:rFonts w:ascii="Arial" w:hAnsi="Arial"/>
                  <w:sz w:val="18"/>
                </w:rPr>
                <w:t xml:space="preserve"> </w:t>
              </w:r>
            </w:ins>
            <w:ins w:id="97" w:author="MCC160" w:date="2021-04-20T14:33:00Z">
              <w:r w:rsidRPr="00DB1568">
                <w:rPr>
                  <w:rFonts w:ascii="Arial" w:hAnsi="Arial"/>
                  <w:sz w:val="18"/>
                </w:rPr>
                <w:t>(</w:t>
              </w:r>
            </w:ins>
            <w:ins w:id="98" w:author="MCC160" w:date="2021-04-20T14:32:00Z">
              <w:r w:rsidRPr="00DB1568">
                <w:rPr>
                  <w:rFonts w:ascii="Arial" w:hAnsi="Arial"/>
                  <w:sz w:val="18"/>
                </w:rPr>
                <w:t>NOTE 1)</w:t>
              </w:r>
            </w:ins>
          </w:p>
        </w:tc>
        <w:tc>
          <w:tcPr>
            <w:tcW w:w="708" w:type="dxa"/>
            <w:shd w:val="clear" w:color="auto" w:fill="auto"/>
          </w:tcPr>
          <w:p w14:paraId="4845ED34" w14:textId="77777777" w:rsidR="000F29A7" w:rsidRPr="00DE6BD1" w:rsidRDefault="000F29A7" w:rsidP="000F29A7">
            <w:pPr>
              <w:pStyle w:val="TAC"/>
            </w:pPr>
            <w:r w:rsidRPr="00DE6BD1">
              <w:t>-</w:t>
            </w:r>
          </w:p>
        </w:tc>
        <w:tc>
          <w:tcPr>
            <w:tcW w:w="2978" w:type="dxa"/>
            <w:shd w:val="clear" w:color="auto" w:fill="auto"/>
          </w:tcPr>
          <w:p w14:paraId="3DA9BBDB" w14:textId="77777777" w:rsidR="000F29A7" w:rsidRPr="00DE6BD1" w:rsidRDefault="000F29A7" w:rsidP="000F29A7">
            <w:pPr>
              <w:pStyle w:val="TAL"/>
            </w:pPr>
            <w:r w:rsidRPr="00DE6BD1">
              <w:t>-</w:t>
            </w:r>
          </w:p>
        </w:tc>
        <w:tc>
          <w:tcPr>
            <w:tcW w:w="565" w:type="dxa"/>
            <w:shd w:val="clear" w:color="auto" w:fill="auto"/>
          </w:tcPr>
          <w:p w14:paraId="3398A3D7" w14:textId="77777777" w:rsidR="000F29A7" w:rsidRPr="00DE6BD1" w:rsidRDefault="000F29A7" w:rsidP="000F29A7">
            <w:pPr>
              <w:pStyle w:val="TAC"/>
            </w:pPr>
            <w:r w:rsidRPr="00DE6BD1">
              <w:t>-</w:t>
            </w:r>
          </w:p>
        </w:tc>
        <w:tc>
          <w:tcPr>
            <w:tcW w:w="850" w:type="dxa"/>
            <w:shd w:val="clear" w:color="auto" w:fill="auto"/>
          </w:tcPr>
          <w:p w14:paraId="01D23C70" w14:textId="77777777" w:rsidR="000F29A7" w:rsidRPr="00DE6BD1" w:rsidRDefault="000F29A7" w:rsidP="000F29A7">
            <w:pPr>
              <w:pStyle w:val="TAC"/>
            </w:pPr>
            <w:r w:rsidRPr="00DE6BD1">
              <w:t>-</w:t>
            </w:r>
          </w:p>
        </w:tc>
      </w:tr>
      <w:tr w:rsidR="000F29A7" w:rsidRPr="00DE6BD1" w14:paraId="616D2B4E" w14:textId="77777777" w:rsidTr="009A30F7">
        <w:tc>
          <w:tcPr>
            <w:tcW w:w="534" w:type="dxa"/>
            <w:shd w:val="clear" w:color="auto" w:fill="auto"/>
          </w:tcPr>
          <w:p w14:paraId="3A696925" w14:textId="77777777" w:rsidR="000F29A7" w:rsidRPr="00DE6BD1" w:rsidRDefault="000F29A7" w:rsidP="000F29A7">
            <w:pPr>
              <w:pStyle w:val="TAC"/>
            </w:pPr>
            <w:r w:rsidRPr="00DE6BD1">
              <w:t>7</w:t>
            </w:r>
          </w:p>
        </w:tc>
        <w:tc>
          <w:tcPr>
            <w:tcW w:w="3968" w:type="dxa"/>
            <w:shd w:val="clear" w:color="auto" w:fill="auto"/>
          </w:tcPr>
          <w:p w14:paraId="78F37D8A" w14:textId="4E3A23A3" w:rsidR="000F29A7" w:rsidRPr="00DE6BD1" w:rsidRDefault="000F29A7" w:rsidP="000F29A7">
            <w:pPr>
              <w:pStyle w:val="TAL"/>
            </w:pPr>
            <w:r w:rsidRPr="00DE6BD1">
              <w:t>Check: Does the UE (</w:t>
            </w:r>
            <w:r w:rsidRPr="00DE6BD1">
              <w:rPr>
                <w:lang w:eastAsia="ko-KR"/>
              </w:rPr>
              <w:t xml:space="preserve">MCPTT client) </w:t>
            </w:r>
            <w:ins w:id="99" w:author="MCC160" w:date="2021-04-20T14:33:00Z">
              <w:r w:rsidRPr="000146ED">
                <w:t xml:space="preserve">perform Generic Test Procedure for MCPTT CO call release keeping the pre-established session as described in </w:t>
              </w:r>
              <w:r w:rsidRPr="000146ED">
                <w:rPr>
                  <w:lang w:eastAsia="ko-KR"/>
                </w:rPr>
                <w:t>TS 36.579-1 [2] table 5.3.1</w:t>
              </w:r>
              <w:r>
                <w:rPr>
                  <w:lang w:eastAsia="ko-KR"/>
                </w:rPr>
                <w:t>1</w:t>
              </w:r>
              <w:r w:rsidRPr="000146ED">
                <w:rPr>
                  <w:lang w:eastAsia="ko-KR"/>
                </w:rPr>
                <w:t>.3-1</w:t>
              </w:r>
              <w:r w:rsidRPr="000146ED">
                <w:t xml:space="preserve"> to end</w:t>
              </w:r>
            </w:ins>
            <w:ins w:id="100" w:author="MCC160" w:date="2021-05-06T12:40:00Z">
              <w:r w:rsidR="00EC4613">
                <w:t xml:space="preserve"> </w:t>
              </w:r>
            </w:ins>
            <w:ins w:id="101" w:author="MCC160" w:date="2021-04-20T14:33:00Z">
              <w:del w:id="102" w:author="MCC160" w:date="2021-03-23T14:14:00Z">
                <w:r w:rsidRPr="00DE6BD1" w:rsidDel="004C0F89">
                  <w:rPr>
                    <w:lang w:eastAsia="ko-KR"/>
                  </w:rPr>
                  <w:delText xml:space="preserve"> </w:delText>
                </w:r>
              </w:del>
              <w:r>
                <w:rPr>
                  <w:lang w:eastAsia="ko-KR"/>
                </w:rPr>
                <w:t>the private call?</w:t>
              </w:r>
            </w:ins>
            <w:del w:id="103" w:author="MCC160" w:date="2021-04-20T14:33:00Z">
              <w:r w:rsidRPr="00DE6BD1" w:rsidDel="00DB1568">
                <w:rPr>
                  <w:lang w:eastAsia="ko-KR"/>
                </w:rPr>
                <w:delText>send a SIP REFER request with the "method" SIP URI parameter set to value "BYE" in the URI in the Refer-To header field</w:delText>
              </w:r>
              <w:r w:rsidRPr="00DE6BD1" w:rsidDel="00DB1568">
                <w:delText>?</w:delText>
              </w:r>
            </w:del>
          </w:p>
        </w:tc>
        <w:tc>
          <w:tcPr>
            <w:tcW w:w="708" w:type="dxa"/>
            <w:shd w:val="clear" w:color="auto" w:fill="auto"/>
          </w:tcPr>
          <w:p w14:paraId="302413D1" w14:textId="67C61534" w:rsidR="000F29A7" w:rsidRPr="00DE6BD1" w:rsidRDefault="000F29A7" w:rsidP="000F29A7">
            <w:pPr>
              <w:pStyle w:val="TAC"/>
            </w:pPr>
            <w:ins w:id="104" w:author="MCC160" w:date="2021-04-20T14:33:00Z">
              <w:r w:rsidRPr="00DE6BD1">
                <w:t>-</w:t>
              </w:r>
            </w:ins>
            <w:del w:id="105" w:author="MCC160" w:date="2021-04-20T14:33:00Z">
              <w:r w:rsidRPr="00DE6BD1" w:rsidDel="00CC1608">
                <w:delText>--&gt;</w:delText>
              </w:r>
            </w:del>
          </w:p>
        </w:tc>
        <w:tc>
          <w:tcPr>
            <w:tcW w:w="2978" w:type="dxa"/>
            <w:shd w:val="clear" w:color="auto" w:fill="auto"/>
          </w:tcPr>
          <w:p w14:paraId="7318F5FD" w14:textId="6846A33A" w:rsidR="000F29A7" w:rsidRPr="00DE6BD1" w:rsidRDefault="000F29A7" w:rsidP="000F29A7">
            <w:pPr>
              <w:pStyle w:val="TAL"/>
              <w:rPr>
                <w:lang w:eastAsia="ko-KR"/>
              </w:rPr>
            </w:pPr>
            <w:ins w:id="106" w:author="MCC160" w:date="2021-04-20T14:33:00Z">
              <w:r w:rsidRPr="00DE6BD1">
                <w:t>-</w:t>
              </w:r>
            </w:ins>
            <w:del w:id="107" w:author="MCC160" w:date="2021-04-20T14:33:00Z">
              <w:r w:rsidRPr="00DE6BD1" w:rsidDel="00CC1608">
                <w:rPr>
                  <w:lang w:eastAsia="ko-KR"/>
                </w:rPr>
                <w:delText>SIP REFER</w:delText>
              </w:r>
            </w:del>
          </w:p>
        </w:tc>
        <w:tc>
          <w:tcPr>
            <w:tcW w:w="565" w:type="dxa"/>
            <w:shd w:val="clear" w:color="auto" w:fill="auto"/>
          </w:tcPr>
          <w:p w14:paraId="1FA1EC8A" w14:textId="77777777" w:rsidR="000F29A7" w:rsidRPr="00DE6BD1" w:rsidRDefault="000F29A7" w:rsidP="000F29A7">
            <w:pPr>
              <w:pStyle w:val="TAC"/>
            </w:pPr>
            <w:r w:rsidRPr="00DE6BD1">
              <w:t>2</w:t>
            </w:r>
          </w:p>
        </w:tc>
        <w:tc>
          <w:tcPr>
            <w:tcW w:w="850" w:type="dxa"/>
            <w:shd w:val="clear" w:color="auto" w:fill="auto"/>
          </w:tcPr>
          <w:p w14:paraId="21FC26E7" w14:textId="77777777" w:rsidR="000F29A7" w:rsidRPr="00DE6BD1" w:rsidRDefault="000F29A7" w:rsidP="000F29A7">
            <w:pPr>
              <w:pStyle w:val="TAC"/>
            </w:pPr>
            <w:r w:rsidRPr="00DE6BD1">
              <w:t>P</w:t>
            </w:r>
          </w:p>
        </w:tc>
      </w:tr>
      <w:tr w:rsidR="000F29A7" w:rsidRPr="00DE6BD1" w14:paraId="02D05278" w14:textId="77777777" w:rsidTr="009A30F7">
        <w:tc>
          <w:tcPr>
            <w:tcW w:w="534" w:type="dxa"/>
            <w:shd w:val="clear" w:color="auto" w:fill="auto"/>
          </w:tcPr>
          <w:p w14:paraId="342342CD" w14:textId="50738DBE" w:rsidR="000F29A7" w:rsidRPr="00DE6BD1" w:rsidRDefault="000F29A7" w:rsidP="000F29A7">
            <w:pPr>
              <w:pStyle w:val="TAC"/>
            </w:pPr>
            <w:r w:rsidRPr="00DE6BD1">
              <w:t>8</w:t>
            </w:r>
            <w:ins w:id="108" w:author="MCC160" w:date="2021-04-20T14:33:00Z">
              <w:r>
                <w:t>-9</w:t>
              </w:r>
            </w:ins>
          </w:p>
        </w:tc>
        <w:tc>
          <w:tcPr>
            <w:tcW w:w="3968" w:type="dxa"/>
            <w:shd w:val="clear" w:color="auto" w:fill="auto"/>
          </w:tcPr>
          <w:p w14:paraId="47C688CA" w14:textId="186EC749" w:rsidR="000F29A7" w:rsidRPr="00DE6BD1" w:rsidRDefault="000F29A7" w:rsidP="000F29A7">
            <w:pPr>
              <w:pStyle w:val="TAL"/>
            </w:pPr>
            <w:del w:id="109" w:author="MCC160" w:date="2021-04-20T14:33:00Z">
              <w:r w:rsidRPr="00DE6BD1" w:rsidDel="00DB1568">
                <w:delText xml:space="preserve">The SS (MCPTT server) sends </w:delText>
              </w:r>
              <w:r w:rsidRPr="00DE6BD1" w:rsidDel="00DB1568">
                <w:rPr>
                  <w:lang w:eastAsia="ko-KR"/>
                </w:rPr>
                <w:delText>SIP 200 (OK).</w:delText>
              </w:r>
            </w:del>
            <w:ins w:id="110" w:author="MCC160" w:date="2021-04-20T14:33:00Z">
              <w:r>
                <w:t>Void</w:t>
              </w:r>
            </w:ins>
          </w:p>
        </w:tc>
        <w:tc>
          <w:tcPr>
            <w:tcW w:w="708" w:type="dxa"/>
            <w:shd w:val="clear" w:color="auto" w:fill="auto"/>
          </w:tcPr>
          <w:p w14:paraId="267A90D1" w14:textId="344121BA" w:rsidR="000F29A7" w:rsidRPr="00DE6BD1" w:rsidRDefault="000F29A7" w:rsidP="000F29A7">
            <w:pPr>
              <w:pStyle w:val="TAC"/>
            </w:pPr>
            <w:ins w:id="111" w:author="MCC160" w:date="2021-04-20T14:33:00Z">
              <w:r w:rsidRPr="00DE6BD1">
                <w:t>-</w:t>
              </w:r>
            </w:ins>
            <w:del w:id="112" w:author="MCC160" w:date="2021-04-20T14:33:00Z">
              <w:r w:rsidRPr="00DE6BD1" w:rsidDel="00B54267">
                <w:delText>&lt;--</w:delText>
              </w:r>
            </w:del>
          </w:p>
        </w:tc>
        <w:tc>
          <w:tcPr>
            <w:tcW w:w="2978" w:type="dxa"/>
            <w:shd w:val="clear" w:color="auto" w:fill="auto"/>
          </w:tcPr>
          <w:p w14:paraId="471256D3" w14:textId="4654D1FE" w:rsidR="000F29A7" w:rsidRPr="00DE6BD1" w:rsidRDefault="000F29A7" w:rsidP="000F29A7">
            <w:pPr>
              <w:pStyle w:val="TAL"/>
              <w:rPr>
                <w:lang w:eastAsia="ko-KR"/>
              </w:rPr>
            </w:pPr>
            <w:ins w:id="113" w:author="MCC160" w:date="2021-04-20T14:33:00Z">
              <w:r w:rsidRPr="00DE6BD1">
                <w:t>-</w:t>
              </w:r>
            </w:ins>
            <w:del w:id="114" w:author="MCC160" w:date="2021-04-20T14:33:00Z">
              <w:r w:rsidRPr="00DE6BD1" w:rsidDel="00B54267">
                <w:rPr>
                  <w:lang w:eastAsia="ko-KR"/>
                </w:rPr>
                <w:delText>SIP 200 (OK)</w:delText>
              </w:r>
            </w:del>
          </w:p>
        </w:tc>
        <w:tc>
          <w:tcPr>
            <w:tcW w:w="565" w:type="dxa"/>
            <w:shd w:val="clear" w:color="auto" w:fill="auto"/>
          </w:tcPr>
          <w:p w14:paraId="2599BFA2" w14:textId="77777777" w:rsidR="000F29A7" w:rsidRPr="00DE6BD1" w:rsidRDefault="000F29A7" w:rsidP="000F29A7">
            <w:pPr>
              <w:pStyle w:val="TAC"/>
            </w:pPr>
            <w:r w:rsidRPr="00DE6BD1">
              <w:t>-</w:t>
            </w:r>
          </w:p>
        </w:tc>
        <w:tc>
          <w:tcPr>
            <w:tcW w:w="850" w:type="dxa"/>
            <w:shd w:val="clear" w:color="auto" w:fill="auto"/>
          </w:tcPr>
          <w:p w14:paraId="165981AC" w14:textId="77777777" w:rsidR="000F29A7" w:rsidRPr="00DE6BD1" w:rsidRDefault="000F29A7" w:rsidP="000F29A7">
            <w:pPr>
              <w:pStyle w:val="TAC"/>
            </w:pPr>
            <w:r w:rsidRPr="00DE6BD1">
              <w:t>-</w:t>
            </w:r>
          </w:p>
        </w:tc>
      </w:tr>
      <w:tr w:rsidR="000F29A7" w:rsidRPr="00DE6BD1" w:rsidDel="00DB1568" w14:paraId="0BA867A0" w14:textId="61AC7508" w:rsidTr="009A30F7">
        <w:trPr>
          <w:del w:id="115" w:author="MCC160" w:date="2021-04-20T14:34:00Z"/>
        </w:trPr>
        <w:tc>
          <w:tcPr>
            <w:tcW w:w="534" w:type="dxa"/>
            <w:shd w:val="clear" w:color="auto" w:fill="auto"/>
          </w:tcPr>
          <w:p w14:paraId="0CF874CD" w14:textId="6CDFEA46" w:rsidR="000F29A7" w:rsidRPr="00DE6BD1" w:rsidDel="00DB1568" w:rsidRDefault="000F29A7" w:rsidP="000F29A7">
            <w:pPr>
              <w:pStyle w:val="TAC"/>
              <w:rPr>
                <w:del w:id="116" w:author="MCC160" w:date="2021-04-20T14:34:00Z"/>
              </w:rPr>
            </w:pPr>
            <w:del w:id="117" w:author="MCC160" w:date="2021-04-20T14:34:00Z">
              <w:r w:rsidRPr="00DE6BD1" w:rsidDel="00DB1568">
                <w:delText>9</w:delText>
              </w:r>
            </w:del>
          </w:p>
        </w:tc>
        <w:tc>
          <w:tcPr>
            <w:tcW w:w="3968" w:type="dxa"/>
            <w:shd w:val="clear" w:color="auto" w:fill="auto"/>
          </w:tcPr>
          <w:p w14:paraId="32A5A096" w14:textId="091A2E27" w:rsidR="000F29A7" w:rsidRPr="00DE6BD1" w:rsidDel="00DB1568" w:rsidRDefault="000F29A7" w:rsidP="000F29A7">
            <w:pPr>
              <w:pStyle w:val="TAL"/>
              <w:rPr>
                <w:del w:id="118" w:author="MCC160" w:date="2021-04-20T14:34:00Z"/>
              </w:rPr>
            </w:pPr>
            <w:del w:id="119" w:author="MCC160" w:date="2021-04-20T14:34:00Z">
              <w:r w:rsidRPr="00DE6BD1" w:rsidDel="00DB1568">
                <w:delText>Wait for 5 sec to capture any not allowed behaviour.</w:delText>
              </w:r>
            </w:del>
          </w:p>
        </w:tc>
        <w:tc>
          <w:tcPr>
            <w:tcW w:w="708" w:type="dxa"/>
            <w:shd w:val="clear" w:color="auto" w:fill="auto"/>
          </w:tcPr>
          <w:p w14:paraId="170E693C" w14:textId="4C694D8F" w:rsidR="000F29A7" w:rsidRPr="00DE6BD1" w:rsidDel="00DB1568" w:rsidRDefault="000F29A7" w:rsidP="000F29A7">
            <w:pPr>
              <w:pStyle w:val="TAC"/>
              <w:rPr>
                <w:del w:id="120" w:author="MCC160" w:date="2021-04-20T14:34:00Z"/>
              </w:rPr>
            </w:pPr>
            <w:del w:id="121" w:author="MCC160" w:date="2021-04-20T14:34:00Z">
              <w:r w:rsidRPr="00DE6BD1" w:rsidDel="00DB1568">
                <w:delText>-</w:delText>
              </w:r>
            </w:del>
          </w:p>
        </w:tc>
        <w:tc>
          <w:tcPr>
            <w:tcW w:w="2978" w:type="dxa"/>
            <w:shd w:val="clear" w:color="auto" w:fill="auto"/>
          </w:tcPr>
          <w:p w14:paraId="1EE7E9B8" w14:textId="3AC6AD0A" w:rsidR="000F29A7" w:rsidRPr="00DE6BD1" w:rsidDel="00DB1568" w:rsidRDefault="000F29A7" w:rsidP="000F29A7">
            <w:pPr>
              <w:pStyle w:val="TAL"/>
              <w:rPr>
                <w:del w:id="122" w:author="MCC160" w:date="2021-04-20T14:34:00Z"/>
                <w:lang w:eastAsia="ko-KR"/>
              </w:rPr>
            </w:pPr>
            <w:del w:id="123" w:author="MCC160" w:date="2021-04-20T14:34:00Z">
              <w:r w:rsidRPr="00DE6BD1" w:rsidDel="00DB1568">
                <w:delText>-</w:delText>
              </w:r>
            </w:del>
          </w:p>
        </w:tc>
        <w:tc>
          <w:tcPr>
            <w:tcW w:w="565" w:type="dxa"/>
            <w:shd w:val="clear" w:color="auto" w:fill="auto"/>
          </w:tcPr>
          <w:p w14:paraId="41FDFB8B" w14:textId="72E93C0F" w:rsidR="000F29A7" w:rsidRPr="00DE6BD1" w:rsidDel="00DB1568" w:rsidRDefault="000F29A7" w:rsidP="000F29A7">
            <w:pPr>
              <w:pStyle w:val="TAC"/>
              <w:rPr>
                <w:del w:id="124" w:author="MCC160" w:date="2021-04-20T14:34:00Z"/>
              </w:rPr>
            </w:pPr>
            <w:del w:id="125" w:author="MCC160" w:date="2021-04-20T14:34:00Z">
              <w:r w:rsidRPr="00DE6BD1" w:rsidDel="00DB1568">
                <w:delText>-</w:delText>
              </w:r>
            </w:del>
          </w:p>
        </w:tc>
        <w:tc>
          <w:tcPr>
            <w:tcW w:w="850" w:type="dxa"/>
            <w:shd w:val="clear" w:color="auto" w:fill="auto"/>
          </w:tcPr>
          <w:p w14:paraId="47A7CE76" w14:textId="78B20D12" w:rsidR="000F29A7" w:rsidRPr="00DE6BD1" w:rsidDel="00DB1568" w:rsidRDefault="000F29A7" w:rsidP="000F29A7">
            <w:pPr>
              <w:pStyle w:val="TAC"/>
              <w:rPr>
                <w:del w:id="126" w:author="MCC160" w:date="2021-04-20T14:34:00Z"/>
              </w:rPr>
            </w:pPr>
            <w:del w:id="127" w:author="MCC160" w:date="2021-04-20T14:34:00Z">
              <w:r w:rsidRPr="00DE6BD1" w:rsidDel="00DB1568">
                <w:delText>-</w:delText>
              </w:r>
            </w:del>
          </w:p>
        </w:tc>
      </w:tr>
      <w:tr w:rsidR="000F29A7" w:rsidRPr="00DE6BD1" w:rsidDel="00DB1568" w14:paraId="7FC32F19" w14:textId="40227238" w:rsidTr="009A30F7">
        <w:trPr>
          <w:del w:id="128" w:author="MCC160" w:date="2021-04-20T14:34:00Z"/>
        </w:trPr>
        <w:tc>
          <w:tcPr>
            <w:tcW w:w="534" w:type="dxa"/>
            <w:shd w:val="clear" w:color="auto" w:fill="auto"/>
          </w:tcPr>
          <w:p w14:paraId="569C2809" w14:textId="301299BC" w:rsidR="000F29A7" w:rsidRPr="00DE6BD1" w:rsidDel="00DB1568" w:rsidRDefault="000F29A7" w:rsidP="000F29A7">
            <w:pPr>
              <w:pStyle w:val="TAC"/>
              <w:rPr>
                <w:del w:id="129" w:author="MCC160" w:date="2021-04-20T14:34:00Z"/>
              </w:rPr>
            </w:pPr>
            <w:del w:id="130" w:author="MCC160" w:date="2021-04-20T14:34:00Z">
              <w:r w:rsidRPr="00DE6BD1" w:rsidDel="00DB1568">
                <w:delText>-</w:delText>
              </w:r>
            </w:del>
          </w:p>
        </w:tc>
        <w:tc>
          <w:tcPr>
            <w:tcW w:w="3968" w:type="dxa"/>
            <w:shd w:val="clear" w:color="auto" w:fill="auto"/>
          </w:tcPr>
          <w:p w14:paraId="3FB8C2FA" w14:textId="505284FB" w:rsidR="000F29A7" w:rsidRPr="00DE6BD1" w:rsidDel="00DB1568" w:rsidRDefault="000F29A7" w:rsidP="000F29A7">
            <w:pPr>
              <w:pStyle w:val="TAL"/>
              <w:rPr>
                <w:del w:id="131" w:author="MCC160" w:date="2021-04-20T14:34:00Z"/>
              </w:rPr>
            </w:pPr>
            <w:del w:id="132" w:author="MCC160" w:date="2021-04-20T14:34:00Z">
              <w:r w:rsidRPr="00DE6BD1" w:rsidDel="00DB1568">
                <w:delText>EXCEPTION: SS releases the E-UTRA connection.</w:delText>
              </w:r>
            </w:del>
          </w:p>
        </w:tc>
        <w:tc>
          <w:tcPr>
            <w:tcW w:w="708" w:type="dxa"/>
            <w:shd w:val="clear" w:color="auto" w:fill="auto"/>
          </w:tcPr>
          <w:p w14:paraId="2E1CC544" w14:textId="08C45F6A" w:rsidR="000F29A7" w:rsidRPr="00DE6BD1" w:rsidDel="00DB1568" w:rsidRDefault="000F29A7" w:rsidP="000F29A7">
            <w:pPr>
              <w:pStyle w:val="TAC"/>
              <w:rPr>
                <w:del w:id="133" w:author="MCC160" w:date="2021-04-20T14:34:00Z"/>
              </w:rPr>
            </w:pPr>
            <w:del w:id="134" w:author="MCC160" w:date="2021-04-20T14:34:00Z">
              <w:r w:rsidRPr="00DE6BD1" w:rsidDel="00DB1568">
                <w:delText>-</w:delText>
              </w:r>
            </w:del>
          </w:p>
        </w:tc>
        <w:tc>
          <w:tcPr>
            <w:tcW w:w="2978" w:type="dxa"/>
            <w:shd w:val="clear" w:color="auto" w:fill="auto"/>
          </w:tcPr>
          <w:p w14:paraId="20C89061" w14:textId="708D0AE5" w:rsidR="000F29A7" w:rsidRPr="00DE6BD1" w:rsidDel="00DB1568" w:rsidRDefault="000F29A7" w:rsidP="000F29A7">
            <w:pPr>
              <w:pStyle w:val="TAL"/>
              <w:rPr>
                <w:del w:id="135" w:author="MCC160" w:date="2021-04-20T14:34:00Z"/>
                <w:lang w:eastAsia="ko-KR"/>
              </w:rPr>
            </w:pPr>
            <w:del w:id="136" w:author="MCC160" w:date="2021-04-20T14:34:00Z">
              <w:r w:rsidRPr="00DE6BD1" w:rsidDel="00DB1568">
                <w:rPr>
                  <w:lang w:eastAsia="ko-KR"/>
                </w:rPr>
                <w:delText>-</w:delText>
              </w:r>
            </w:del>
          </w:p>
        </w:tc>
        <w:tc>
          <w:tcPr>
            <w:tcW w:w="565" w:type="dxa"/>
            <w:shd w:val="clear" w:color="auto" w:fill="auto"/>
          </w:tcPr>
          <w:p w14:paraId="4957A870" w14:textId="6DE7E588" w:rsidR="000F29A7" w:rsidRPr="00DE6BD1" w:rsidDel="00DB1568" w:rsidRDefault="000F29A7" w:rsidP="000F29A7">
            <w:pPr>
              <w:pStyle w:val="TAC"/>
              <w:rPr>
                <w:del w:id="137" w:author="MCC160" w:date="2021-04-20T14:34:00Z"/>
              </w:rPr>
            </w:pPr>
            <w:del w:id="138" w:author="MCC160" w:date="2021-04-20T14:34:00Z">
              <w:r w:rsidRPr="00DE6BD1" w:rsidDel="00DB1568">
                <w:delText>-</w:delText>
              </w:r>
            </w:del>
          </w:p>
        </w:tc>
        <w:tc>
          <w:tcPr>
            <w:tcW w:w="850" w:type="dxa"/>
            <w:shd w:val="clear" w:color="auto" w:fill="auto"/>
          </w:tcPr>
          <w:p w14:paraId="42E5AA4D" w14:textId="745D736F" w:rsidR="000F29A7" w:rsidRPr="00DE6BD1" w:rsidDel="00DB1568" w:rsidRDefault="000F29A7" w:rsidP="000F29A7">
            <w:pPr>
              <w:pStyle w:val="TAC"/>
              <w:rPr>
                <w:del w:id="139" w:author="MCC160" w:date="2021-04-20T14:34:00Z"/>
              </w:rPr>
            </w:pPr>
            <w:del w:id="140" w:author="MCC160" w:date="2021-04-20T14:34:00Z">
              <w:r w:rsidRPr="00DE6BD1" w:rsidDel="00DB1568">
                <w:delText>-</w:delText>
              </w:r>
            </w:del>
          </w:p>
        </w:tc>
      </w:tr>
      <w:tr w:rsidR="000F29A7" w:rsidRPr="00DE6BD1" w14:paraId="694317C7" w14:textId="77777777" w:rsidTr="009A30F7">
        <w:tc>
          <w:tcPr>
            <w:tcW w:w="9603" w:type="dxa"/>
            <w:gridSpan w:val="6"/>
            <w:shd w:val="clear" w:color="auto" w:fill="auto"/>
          </w:tcPr>
          <w:p w14:paraId="2E0884C9" w14:textId="2ED85100" w:rsidR="000F29A7" w:rsidRDefault="000F29A7" w:rsidP="000F29A7">
            <w:pPr>
              <w:pStyle w:val="TAN"/>
              <w:rPr>
                <w:ins w:id="141" w:author="MCC160" w:date="2021-04-20T14:30:00Z"/>
                <w:lang w:eastAsia="en-US"/>
              </w:rPr>
            </w:pPr>
            <w:ins w:id="142" w:author="MCC160" w:date="2021-04-20T14:30:00Z">
              <w:r w:rsidRPr="000146ED">
                <w:t>NOTE 1:</w:t>
              </w:r>
              <w:r w:rsidRPr="000146ED">
                <w:tab/>
                <w:t>This is expected to be done via a suitable implementation dependent MMI</w:t>
              </w:r>
            </w:ins>
          </w:p>
          <w:p w14:paraId="7DF2DE32" w14:textId="6E3CD01B" w:rsidR="000F29A7" w:rsidRPr="00DE6BD1" w:rsidRDefault="000F29A7" w:rsidP="000F29A7">
            <w:pPr>
              <w:pStyle w:val="TAN"/>
              <w:rPr>
                <w:lang w:eastAsia="en-US"/>
              </w:rPr>
            </w:pPr>
            <w:r w:rsidRPr="00DE6BD1">
              <w:rPr>
                <w:lang w:eastAsia="en-US"/>
              </w:rPr>
              <w:t xml:space="preserve">NOTE </w:t>
            </w:r>
            <w:ins w:id="143" w:author="MCC160" w:date="2021-04-20T14:30:00Z">
              <w:r>
                <w:rPr>
                  <w:lang w:eastAsia="en-US"/>
                </w:rPr>
                <w:t>2</w:t>
              </w:r>
            </w:ins>
            <w:del w:id="144" w:author="MCC160" w:date="2021-04-20T14:30:00Z">
              <w:r w:rsidRPr="00DE6BD1" w:rsidDel="00DB1568">
                <w:rPr>
                  <w:lang w:eastAsia="en-US"/>
                </w:rPr>
                <w:delText>1</w:delText>
              </w:r>
            </w:del>
            <w:r w:rsidRPr="00DE6BD1">
              <w:rPr>
                <w:lang w:eastAsia="en-US"/>
              </w:rPr>
              <w:t>:</w:t>
            </w:r>
            <w:r w:rsidRPr="00DE6BD1">
              <w:rPr>
                <w:lang w:eastAsia="en-US"/>
              </w:rPr>
              <w:tab/>
              <w:t>The media plane control messages related to call setup/release over a pre-established session are sent over the channel used for media plane control.</w:t>
            </w:r>
          </w:p>
        </w:tc>
      </w:tr>
    </w:tbl>
    <w:p w14:paraId="4DF4119F" w14:textId="77777777" w:rsidR="00DB1568" w:rsidRPr="00DE6BD1" w:rsidRDefault="00DB1568" w:rsidP="00DB1568"/>
    <w:p w14:paraId="2754E2EB" w14:textId="77777777" w:rsidR="00DB1568" w:rsidRPr="00DE6BD1" w:rsidRDefault="00DB1568" w:rsidP="00DB1568">
      <w:pPr>
        <w:pStyle w:val="H6"/>
      </w:pPr>
      <w:r w:rsidRPr="00DE6BD1">
        <w:lastRenderedPageBreak/>
        <w:t>6.2.9.3.3</w:t>
      </w:r>
      <w:r w:rsidRPr="00DE6BD1">
        <w:tab/>
        <w:t>Specific message contents</w:t>
      </w:r>
    </w:p>
    <w:p w14:paraId="7E922942" w14:textId="1F4EE9EB" w:rsidR="00DB1568" w:rsidRPr="00DE6BD1" w:rsidRDefault="00DB1568" w:rsidP="00DB1568">
      <w:pPr>
        <w:pStyle w:val="TH"/>
      </w:pPr>
      <w:r w:rsidRPr="00DE6BD1">
        <w:t xml:space="preserve">Table 6.2.9.3.3-1: </w:t>
      </w:r>
      <w:r w:rsidRPr="00DE6BD1">
        <w:rPr>
          <w:lang w:eastAsia="ko-KR"/>
        </w:rPr>
        <w:t>SIP REFER</w:t>
      </w:r>
      <w:r w:rsidRPr="00DE6BD1">
        <w:t xml:space="preserve"> (Step 2, Table 6.2.9.3.2-1</w:t>
      </w:r>
      <w:ins w:id="145" w:author="MCC160" w:date="2021-04-20T14:34:00Z">
        <w:r w:rsidRPr="000146ED">
          <w:t xml:space="preserve">; </w:t>
        </w:r>
        <w:r>
          <w:t>S</w:t>
        </w:r>
        <w:r w:rsidRPr="000146ED">
          <w:t>tep 2, TS 36.579-1 [2] Table 5.3.9.3-1</w:t>
        </w:r>
      </w:ins>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46">
          <w:tblGrid>
            <w:gridCol w:w="2835"/>
            <w:gridCol w:w="2126"/>
            <w:gridCol w:w="2126"/>
            <w:gridCol w:w="1418"/>
            <w:gridCol w:w="1134"/>
          </w:tblGrid>
        </w:tblGridChange>
      </w:tblGrid>
      <w:tr w:rsidR="00DB1568" w:rsidRPr="00DE6BD1" w14:paraId="38A2971E" w14:textId="77777777" w:rsidTr="009A30F7">
        <w:trPr>
          <w:jc w:val="center"/>
        </w:trPr>
        <w:tc>
          <w:tcPr>
            <w:tcW w:w="9639" w:type="dxa"/>
            <w:gridSpan w:val="5"/>
          </w:tcPr>
          <w:p w14:paraId="4845CBA7" w14:textId="77777777" w:rsidR="00DB1568" w:rsidRPr="00DE6BD1" w:rsidRDefault="00DB1568" w:rsidP="009A30F7">
            <w:pPr>
              <w:pStyle w:val="TAL"/>
            </w:pPr>
            <w:r w:rsidRPr="00DE6BD1">
              <w:t xml:space="preserve">Derivation Path: </w:t>
            </w:r>
            <w:r w:rsidRPr="00DE6BD1">
              <w:rPr>
                <w:rFonts w:eastAsia="MS Mincho"/>
              </w:rPr>
              <w:t>36.579-1 [2], Table 5.5.2.12-1, condition PRIVATE-CALL</w:t>
            </w:r>
          </w:p>
        </w:tc>
      </w:tr>
      <w:tr w:rsidR="00DB1568" w:rsidRPr="00DE6BD1" w14:paraId="72C42AA4" w14:textId="77777777" w:rsidTr="009A30F7">
        <w:trPr>
          <w:jc w:val="center"/>
        </w:trPr>
        <w:tc>
          <w:tcPr>
            <w:tcW w:w="2835" w:type="dxa"/>
          </w:tcPr>
          <w:p w14:paraId="508C1E62" w14:textId="77777777" w:rsidR="00DB1568" w:rsidRPr="00DE6BD1" w:rsidRDefault="00DB1568" w:rsidP="009A30F7">
            <w:pPr>
              <w:pStyle w:val="TAH"/>
              <w:rPr>
                <w:bCs/>
                <w:color w:val="000000"/>
              </w:rPr>
            </w:pPr>
            <w:r w:rsidRPr="00DE6BD1">
              <w:rPr>
                <w:bCs/>
                <w:color w:val="000000"/>
              </w:rPr>
              <w:t>Information Element</w:t>
            </w:r>
          </w:p>
        </w:tc>
        <w:tc>
          <w:tcPr>
            <w:tcW w:w="2126" w:type="dxa"/>
          </w:tcPr>
          <w:p w14:paraId="2A767031" w14:textId="77777777" w:rsidR="00DB1568" w:rsidRPr="00DE6BD1" w:rsidRDefault="00DB1568" w:rsidP="009A30F7">
            <w:pPr>
              <w:pStyle w:val="TAH"/>
              <w:rPr>
                <w:bCs/>
                <w:color w:val="000000"/>
              </w:rPr>
            </w:pPr>
            <w:r w:rsidRPr="00DE6BD1">
              <w:rPr>
                <w:bCs/>
                <w:color w:val="000000"/>
              </w:rPr>
              <w:t>Value/remark</w:t>
            </w:r>
          </w:p>
        </w:tc>
        <w:tc>
          <w:tcPr>
            <w:tcW w:w="2126" w:type="dxa"/>
            <w:tcBorders>
              <w:bottom w:val="single" w:sz="4" w:space="0" w:color="auto"/>
            </w:tcBorders>
          </w:tcPr>
          <w:p w14:paraId="1CBAD26F" w14:textId="77777777" w:rsidR="00DB1568" w:rsidRPr="00DE6BD1" w:rsidRDefault="00DB1568" w:rsidP="009A30F7">
            <w:pPr>
              <w:pStyle w:val="TAH"/>
              <w:rPr>
                <w:bCs/>
                <w:color w:val="000000"/>
              </w:rPr>
            </w:pPr>
            <w:r w:rsidRPr="00DE6BD1">
              <w:rPr>
                <w:bCs/>
                <w:color w:val="000000"/>
              </w:rPr>
              <w:t>Comment</w:t>
            </w:r>
          </w:p>
        </w:tc>
        <w:tc>
          <w:tcPr>
            <w:tcW w:w="1418" w:type="dxa"/>
          </w:tcPr>
          <w:p w14:paraId="46279C81" w14:textId="77777777" w:rsidR="00DB1568" w:rsidRPr="00DE6BD1" w:rsidRDefault="00DB1568" w:rsidP="009A30F7">
            <w:pPr>
              <w:pStyle w:val="TAH"/>
              <w:rPr>
                <w:bCs/>
                <w:color w:val="000000"/>
              </w:rPr>
            </w:pPr>
            <w:r w:rsidRPr="00DE6BD1">
              <w:rPr>
                <w:bCs/>
                <w:color w:val="000000"/>
              </w:rPr>
              <w:t>Reference</w:t>
            </w:r>
          </w:p>
        </w:tc>
        <w:tc>
          <w:tcPr>
            <w:tcW w:w="1134" w:type="dxa"/>
          </w:tcPr>
          <w:p w14:paraId="78ABD2D5" w14:textId="77777777" w:rsidR="00DB1568" w:rsidRPr="00DE6BD1" w:rsidRDefault="00DB1568" w:rsidP="009A30F7">
            <w:pPr>
              <w:pStyle w:val="TAH"/>
              <w:rPr>
                <w:bCs/>
                <w:color w:val="000000"/>
              </w:rPr>
            </w:pPr>
            <w:r w:rsidRPr="00DE6BD1">
              <w:rPr>
                <w:bCs/>
                <w:color w:val="000000"/>
              </w:rPr>
              <w:t>Condition</w:t>
            </w:r>
          </w:p>
        </w:tc>
      </w:tr>
      <w:tr w:rsidR="00DB1568" w:rsidRPr="00DE6BD1" w:rsidDel="00DB1568" w14:paraId="7C1FD785" w14:textId="1674485B" w:rsidTr="009A30F7">
        <w:trPr>
          <w:jc w:val="center"/>
          <w:del w:id="147" w:author="MCC160" w:date="2021-04-20T14:34:00Z"/>
        </w:trPr>
        <w:tc>
          <w:tcPr>
            <w:tcW w:w="2835" w:type="dxa"/>
            <w:shd w:val="clear" w:color="auto" w:fill="auto"/>
          </w:tcPr>
          <w:p w14:paraId="6AA4B9C1" w14:textId="5959B619" w:rsidR="00DB1568" w:rsidRPr="00DE6BD1" w:rsidDel="00DB1568" w:rsidRDefault="00DB1568" w:rsidP="009A30F7">
            <w:pPr>
              <w:pStyle w:val="TAL"/>
              <w:rPr>
                <w:del w:id="148" w:author="MCC160" w:date="2021-04-20T14:34:00Z"/>
                <w:b/>
                <w:bCs/>
              </w:rPr>
            </w:pPr>
            <w:del w:id="149" w:author="MCC160" w:date="2021-04-20T14:34:00Z">
              <w:r w:rsidRPr="00DE6BD1" w:rsidDel="00DB1568">
                <w:rPr>
                  <w:b/>
                  <w:bCs/>
                </w:rPr>
                <w:delText>Answer-Mode</w:delText>
              </w:r>
            </w:del>
          </w:p>
        </w:tc>
        <w:tc>
          <w:tcPr>
            <w:tcW w:w="2126" w:type="dxa"/>
            <w:shd w:val="clear" w:color="auto" w:fill="auto"/>
          </w:tcPr>
          <w:p w14:paraId="4C771BC5" w14:textId="61ABBBCA" w:rsidR="00DB1568" w:rsidRPr="00DE6BD1" w:rsidDel="00DB1568" w:rsidRDefault="00DB1568" w:rsidP="009A30F7">
            <w:pPr>
              <w:pStyle w:val="TAL"/>
              <w:rPr>
                <w:del w:id="150" w:author="MCC160" w:date="2021-04-20T14:34:00Z"/>
                <w:iCs/>
              </w:rPr>
            </w:pPr>
          </w:p>
        </w:tc>
        <w:tc>
          <w:tcPr>
            <w:tcW w:w="2126" w:type="dxa"/>
            <w:tcBorders>
              <w:bottom w:val="single" w:sz="4" w:space="0" w:color="auto"/>
            </w:tcBorders>
            <w:shd w:val="clear" w:color="auto" w:fill="auto"/>
          </w:tcPr>
          <w:p w14:paraId="10713BAC" w14:textId="14502501" w:rsidR="00DB1568" w:rsidRPr="00DE6BD1" w:rsidDel="00DB1568" w:rsidRDefault="00DB1568" w:rsidP="009A30F7">
            <w:pPr>
              <w:pStyle w:val="TAL"/>
              <w:rPr>
                <w:del w:id="151" w:author="MCC160" w:date="2021-04-20T14:34:00Z"/>
              </w:rPr>
            </w:pPr>
          </w:p>
        </w:tc>
        <w:tc>
          <w:tcPr>
            <w:tcW w:w="1418" w:type="dxa"/>
            <w:shd w:val="clear" w:color="auto" w:fill="auto"/>
          </w:tcPr>
          <w:p w14:paraId="630AE690" w14:textId="61A84B10" w:rsidR="00DB1568" w:rsidRPr="00DE6BD1" w:rsidDel="00DB1568" w:rsidRDefault="00DB1568" w:rsidP="009A30F7">
            <w:pPr>
              <w:pStyle w:val="TAL"/>
              <w:rPr>
                <w:del w:id="152" w:author="MCC160" w:date="2021-04-20T14:34:00Z"/>
              </w:rPr>
            </w:pPr>
          </w:p>
        </w:tc>
        <w:tc>
          <w:tcPr>
            <w:tcW w:w="1134" w:type="dxa"/>
            <w:shd w:val="clear" w:color="auto" w:fill="auto"/>
          </w:tcPr>
          <w:p w14:paraId="343BFB2E" w14:textId="10548B64" w:rsidR="00DB1568" w:rsidRPr="00DE6BD1" w:rsidDel="00DB1568" w:rsidRDefault="00DB1568" w:rsidP="009A30F7">
            <w:pPr>
              <w:pStyle w:val="TAL"/>
              <w:rPr>
                <w:del w:id="153" w:author="MCC160" w:date="2021-04-20T14:34:00Z"/>
              </w:rPr>
            </w:pPr>
          </w:p>
        </w:tc>
      </w:tr>
      <w:tr w:rsidR="00DB1568" w:rsidRPr="00DE6BD1" w:rsidDel="00DB1568" w14:paraId="2BAC6DCF" w14:textId="3FF61D0A" w:rsidTr="009A30F7">
        <w:trPr>
          <w:jc w:val="center"/>
          <w:del w:id="154" w:author="MCC160" w:date="2021-04-20T14:34:00Z"/>
        </w:trPr>
        <w:tc>
          <w:tcPr>
            <w:tcW w:w="2835" w:type="dxa"/>
            <w:shd w:val="clear" w:color="auto" w:fill="auto"/>
          </w:tcPr>
          <w:p w14:paraId="6C9BF1EA" w14:textId="2B73EAC5" w:rsidR="00DB1568" w:rsidRPr="00DE6BD1" w:rsidDel="00DB1568" w:rsidRDefault="00DB1568" w:rsidP="009A30F7">
            <w:pPr>
              <w:pStyle w:val="TAL"/>
              <w:rPr>
                <w:del w:id="155" w:author="MCC160" w:date="2021-04-20T14:34:00Z"/>
                <w:b/>
                <w:bCs/>
              </w:rPr>
            </w:pPr>
            <w:del w:id="156" w:author="MCC160" w:date="2021-04-20T14:34:00Z">
              <w:r w:rsidRPr="00DE6BD1" w:rsidDel="00DB1568">
                <w:rPr>
                  <w:bCs/>
                </w:rPr>
                <w:delText xml:space="preserve">  answer-mode-value</w:delText>
              </w:r>
            </w:del>
          </w:p>
        </w:tc>
        <w:tc>
          <w:tcPr>
            <w:tcW w:w="2126" w:type="dxa"/>
            <w:shd w:val="clear" w:color="auto" w:fill="auto"/>
          </w:tcPr>
          <w:p w14:paraId="359C8DBA" w14:textId="190247B5" w:rsidR="00DB1568" w:rsidRPr="00DE6BD1" w:rsidDel="00DB1568" w:rsidRDefault="00DB1568" w:rsidP="009A30F7">
            <w:pPr>
              <w:pStyle w:val="TAL"/>
              <w:rPr>
                <w:del w:id="157" w:author="MCC160" w:date="2021-04-20T14:34:00Z"/>
                <w:iCs/>
              </w:rPr>
            </w:pPr>
            <w:del w:id="158" w:author="MCC160" w:date="2021-04-20T14:34:00Z">
              <w:r w:rsidRPr="00DE6BD1" w:rsidDel="00DB1568">
                <w:rPr>
                  <w:iCs/>
                </w:rPr>
                <w:delText>"Auto"</w:delText>
              </w:r>
            </w:del>
          </w:p>
        </w:tc>
        <w:tc>
          <w:tcPr>
            <w:tcW w:w="2126" w:type="dxa"/>
            <w:tcBorders>
              <w:bottom w:val="single" w:sz="4" w:space="0" w:color="auto"/>
            </w:tcBorders>
            <w:shd w:val="clear" w:color="auto" w:fill="auto"/>
          </w:tcPr>
          <w:p w14:paraId="51F5EBD1" w14:textId="0785B0D1" w:rsidR="00DB1568" w:rsidRPr="00DE6BD1" w:rsidDel="00DB1568" w:rsidRDefault="00DB1568" w:rsidP="009A30F7">
            <w:pPr>
              <w:pStyle w:val="TAL"/>
              <w:rPr>
                <w:del w:id="159" w:author="MCC160" w:date="2021-04-20T14:34:00Z"/>
              </w:rPr>
            </w:pPr>
          </w:p>
        </w:tc>
        <w:tc>
          <w:tcPr>
            <w:tcW w:w="1418" w:type="dxa"/>
            <w:shd w:val="clear" w:color="auto" w:fill="auto"/>
          </w:tcPr>
          <w:p w14:paraId="62648332" w14:textId="2EDCEF09" w:rsidR="00DB1568" w:rsidRPr="00DE6BD1" w:rsidDel="00DB1568" w:rsidRDefault="00DB1568" w:rsidP="009A30F7">
            <w:pPr>
              <w:pStyle w:val="TAL"/>
              <w:rPr>
                <w:del w:id="160" w:author="MCC160" w:date="2021-04-20T14:34:00Z"/>
              </w:rPr>
            </w:pPr>
          </w:p>
        </w:tc>
        <w:tc>
          <w:tcPr>
            <w:tcW w:w="1134" w:type="dxa"/>
            <w:shd w:val="clear" w:color="auto" w:fill="auto"/>
          </w:tcPr>
          <w:p w14:paraId="4509FFF0" w14:textId="6CCAED15" w:rsidR="00DB1568" w:rsidRPr="00DE6BD1" w:rsidDel="00DB1568" w:rsidRDefault="00DB1568" w:rsidP="009A30F7">
            <w:pPr>
              <w:pStyle w:val="TAL"/>
              <w:rPr>
                <w:del w:id="161" w:author="MCC160" w:date="2021-04-20T14:34:00Z"/>
              </w:rPr>
            </w:pPr>
          </w:p>
        </w:tc>
      </w:tr>
      <w:tr w:rsidR="00DB1568" w:rsidRPr="00DE6BD1" w:rsidDel="00DB1568" w14:paraId="01D8C01D" w14:textId="58799D7C" w:rsidTr="009A30F7">
        <w:trPr>
          <w:jc w:val="center"/>
          <w:del w:id="162" w:author="MCC160" w:date="2021-04-20T14:34:00Z"/>
        </w:trPr>
        <w:tc>
          <w:tcPr>
            <w:tcW w:w="2835" w:type="dxa"/>
          </w:tcPr>
          <w:p w14:paraId="10FD6CF4" w14:textId="6D30924F" w:rsidR="00DB1568" w:rsidRPr="00DE6BD1" w:rsidDel="00DB1568" w:rsidRDefault="00DB1568" w:rsidP="009A30F7">
            <w:pPr>
              <w:pStyle w:val="TAL"/>
              <w:rPr>
                <w:del w:id="163" w:author="MCC160" w:date="2021-04-20T14:34:00Z"/>
                <w:rFonts w:cs="Arial"/>
                <w:bCs/>
                <w:szCs w:val="18"/>
              </w:rPr>
            </w:pPr>
            <w:del w:id="164" w:author="MCC160" w:date="2021-04-20T14:34:00Z">
              <w:r w:rsidRPr="00DE6BD1" w:rsidDel="00DB1568">
                <w:rPr>
                  <w:b/>
                  <w:bCs/>
                </w:rPr>
                <w:delText>Content-Type</w:delText>
              </w:r>
            </w:del>
          </w:p>
        </w:tc>
        <w:tc>
          <w:tcPr>
            <w:tcW w:w="2126" w:type="dxa"/>
          </w:tcPr>
          <w:p w14:paraId="65497C71" w14:textId="5EEA48CC" w:rsidR="00DB1568" w:rsidRPr="00DE6BD1" w:rsidDel="00DB1568" w:rsidRDefault="00DB1568" w:rsidP="009A30F7">
            <w:pPr>
              <w:pStyle w:val="TAL"/>
              <w:rPr>
                <w:del w:id="165" w:author="MCC160" w:date="2021-04-20T14:34:00Z"/>
                <w:rFonts w:cs="Arial"/>
                <w:i/>
                <w:szCs w:val="18"/>
              </w:rPr>
            </w:pPr>
            <w:del w:id="166" w:author="MCC160" w:date="2021-04-20T14:34:00Z">
              <w:r w:rsidRPr="00DE6BD1" w:rsidDel="00DB1568">
                <w:rPr>
                  <w:iCs/>
                </w:rPr>
                <w:delText>"multipart/mixed;boundary="any allowed value</w:delText>
              </w:r>
            </w:del>
          </w:p>
        </w:tc>
        <w:tc>
          <w:tcPr>
            <w:tcW w:w="2126" w:type="dxa"/>
            <w:tcBorders>
              <w:top w:val="single" w:sz="4" w:space="0" w:color="auto"/>
              <w:bottom w:val="single" w:sz="4" w:space="0" w:color="auto"/>
            </w:tcBorders>
          </w:tcPr>
          <w:p w14:paraId="4F37F6E8" w14:textId="5CF7A7F4" w:rsidR="00DB1568" w:rsidRPr="00DE6BD1" w:rsidDel="00DB1568" w:rsidRDefault="00DB1568" w:rsidP="009A30F7">
            <w:pPr>
              <w:pStyle w:val="TAL"/>
              <w:rPr>
                <w:del w:id="167" w:author="MCC160" w:date="2021-04-20T14:34:00Z"/>
              </w:rPr>
            </w:pPr>
          </w:p>
        </w:tc>
        <w:tc>
          <w:tcPr>
            <w:tcW w:w="1418" w:type="dxa"/>
          </w:tcPr>
          <w:p w14:paraId="310805CA" w14:textId="23F3206C" w:rsidR="00DB1568" w:rsidRPr="00DE6BD1" w:rsidDel="00DB1568" w:rsidRDefault="00DB1568" w:rsidP="009A30F7">
            <w:pPr>
              <w:pStyle w:val="TAL"/>
              <w:rPr>
                <w:del w:id="168" w:author="MCC160" w:date="2021-04-20T14:34:00Z"/>
              </w:rPr>
            </w:pPr>
          </w:p>
        </w:tc>
        <w:tc>
          <w:tcPr>
            <w:tcW w:w="1134" w:type="dxa"/>
          </w:tcPr>
          <w:p w14:paraId="1BD2D241" w14:textId="412F8E79" w:rsidR="00DB1568" w:rsidRPr="00DE6BD1" w:rsidDel="00DB1568" w:rsidRDefault="00DB1568" w:rsidP="009A30F7">
            <w:pPr>
              <w:pStyle w:val="TAL"/>
              <w:rPr>
                <w:del w:id="169" w:author="MCC160" w:date="2021-04-20T14:34:00Z"/>
              </w:rPr>
            </w:pPr>
          </w:p>
        </w:tc>
      </w:tr>
      <w:tr w:rsidR="00DB1568" w:rsidRPr="00DE6BD1" w:rsidDel="00DB1568" w14:paraId="2731C64B" w14:textId="62E5415E" w:rsidTr="009A30F7">
        <w:trPr>
          <w:jc w:val="center"/>
          <w:del w:id="170" w:author="MCC160" w:date="2021-04-20T14:34:00Z"/>
        </w:trPr>
        <w:tc>
          <w:tcPr>
            <w:tcW w:w="2835" w:type="dxa"/>
          </w:tcPr>
          <w:p w14:paraId="734ECA5C" w14:textId="040828FE" w:rsidR="00DB1568" w:rsidRPr="00DE6BD1" w:rsidDel="00DB1568" w:rsidRDefault="00DB1568" w:rsidP="009A30F7">
            <w:pPr>
              <w:pStyle w:val="TAL"/>
              <w:rPr>
                <w:del w:id="171" w:author="MCC160" w:date="2021-04-20T14:34:00Z"/>
                <w:b/>
                <w:bCs/>
              </w:rPr>
            </w:pPr>
            <w:del w:id="172" w:author="MCC160" w:date="2021-04-20T14:34:00Z">
              <w:r w:rsidRPr="00DE6BD1" w:rsidDel="00DB1568">
                <w:rPr>
                  <w:b/>
                  <w:bCs/>
                </w:rPr>
                <w:delText xml:space="preserve">  Content-Length</w:delText>
              </w:r>
            </w:del>
          </w:p>
        </w:tc>
        <w:tc>
          <w:tcPr>
            <w:tcW w:w="2126" w:type="dxa"/>
          </w:tcPr>
          <w:p w14:paraId="30B6239C" w14:textId="6F747724" w:rsidR="00DB1568" w:rsidRPr="00DE6BD1" w:rsidDel="00DB1568" w:rsidRDefault="00DB1568" w:rsidP="009A30F7">
            <w:pPr>
              <w:pStyle w:val="TAL"/>
              <w:rPr>
                <w:del w:id="173" w:author="MCC160" w:date="2021-04-20T14:34:00Z"/>
                <w:iCs/>
              </w:rPr>
            </w:pPr>
            <w:del w:id="174" w:author="MCC160" w:date="2021-04-20T14:34:00Z">
              <w:r w:rsidRPr="00DE6BD1" w:rsidDel="00DB1568">
                <w:rPr>
                  <w:rFonts w:eastAsia="Calibri"/>
                </w:rPr>
                <w:delText>length of message body</w:delText>
              </w:r>
            </w:del>
          </w:p>
        </w:tc>
        <w:tc>
          <w:tcPr>
            <w:tcW w:w="2126" w:type="dxa"/>
            <w:tcBorders>
              <w:top w:val="single" w:sz="4" w:space="0" w:color="auto"/>
              <w:bottom w:val="single" w:sz="4" w:space="0" w:color="auto"/>
            </w:tcBorders>
          </w:tcPr>
          <w:p w14:paraId="5680EFB6" w14:textId="620B9E2E" w:rsidR="00DB1568" w:rsidRPr="00DE6BD1" w:rsidDel="00DB1568" w:rsidRDefault="00DB1568" w:rsidP="009A30F7">
            <w:pPr>
              <w:pStyle w:val="TAL"/>
              <w:rPr>
                <w:del w:id="175" w:author="MCC160" w:date="2021-04-20T14:34:00Z"/>
              </w:rPr>
            </w:pPr>
          </w:p>
        </w:tc>
        <w:tc>
          <w:tcPr>
            <w:tcW w:w="1418" w:type="dxa"/>
          </w:tcPr>
          <w:p w14:paraId="2B79035E" w14:textId="72C03F85" w:rsidR="00DB1568" w:rsidRPr="00DE6BD1" w:rsidDel="00DB1568" w:rsidRDefault="00DB1568" w:rsidP="009A30F7">
            <w:pPr>
              <w:pStyle w:val="TAL"/>
              <w:rPr>
                <w:del w:id="176" w:author="MCC160" w:date="2021-04-20T14:34:00Z"/>
              </w:rPr>
            </w:pPr>
          </w:p>
        </w:tc>
        <w:tc>
          <w:tcPr>
            <w:tcW w:w="1134" w:type="dxa"/>
          </w:tcPr>
          <w:p w14:paraId="5C82F65A" w14:textId="5451D856" w:rsidR="00DB1568" w:rsidRPr="00DE6BD1" w:rsidDel="00DB1568" w:rsidRDefault="00DB1568" w:rsidP="009A30F7">
            <w:pPr>
              <w:pStyle w:val="TAL"/>
              <w:rPr>
                <w:del w:id="177" w:author="MCC160" w:date="2021-04-20T14:34:00Z"/>
              </w:rPr>
            </w:pPr>
          </w:p>
        </w:tc>
      </w:tr>
      <w:tr w:rsidR="00DB1568" w:rsidRPr="00DE6BD1" w14:paraId="4BBFDE4E" w14:textId="77777777" w:rsidTr="009A30F7">
        <w:trPr>
          <w:jc w:val="center"/>
        </w:trPr>
        <w:tc>
          <w:tcPr>
            <w:tcW w:w="2835" w:type="dxa"/>
            <w:vAlign w:val="center"/>
          </w:tcPr>
          <w:p w14:paraId="3B90FECB" w14:textId="77777777" w:rsidR="00DB1568" w:rsidRPr="00DE6BD1" w:rsidRDefault="00DB1568" w:rsidP="009A30F7">
            <w:pPr>
              <w:pStyle w:val="TAL"/>
              <w:rPr>
                <w:b/>
                <w:bCs/>
              </w:rPr>
            </w:pPr>
            <w:del w:id="178" w:author="MCC160" w:date="2021-04-20T14:34:00Z">
              <w:r w:rsidRPr="00DE6BD1" w:rsidDel="00DB1568">
                <w:rPr>
                  <w:b/>
                  <w:bCs/>
                </w:rPr>
                <w:delText xml:space="preserve">    </w:delText>
              </w:r>
            </w:del>
            <w:r w:rsidRPr="00DE6BD1">
              <w:rPr>
                <w:b/>
                <w:bCs/>
              </w:rPr>
              <w:t>Message-body</w:t>
            </w:r>
          </w:p>
        </w:tc>
        <w:tc>
          <w:tcPr>
            <w:tcW w:w="2126" w:type="dxa"/>
          </w:tcPr>
          <w:p w14:paraId="448B7987" w14:textId="77777777" w:rsidR="00DB1568" w:rsidRPr="00DE6BD1" w:rsidRDefault="00DB1568" w:rsidP="009A30F7">
            <w:pPr>
              <w:pStyle w:val="TAL"/>
              <w:rPr>
                <w:rFonts w:eastAsia="Calibri"/>
              </w:rPr>
            </w:pPr>
          </w:p>
        </w:tc>
        <w:tc>
          <w:tcPr>
            <w:tcW w:w="2126" w:type="dxa"/>
            <w:tcBorders>
              <w:top w:val="single" w:sz="4" w:space="0" w:color="auto"/>
              <w:bottom w:val="single" w:sz="4" w:space="0" w:color="auto"/>
            </w:tcBorders>
          </w:tcPr>
          <w:p w14:paraId="35C20A55" w14:textId="77777777" w:rsidR="00DB1568" w:rsidRPr="00DE6BD1" w:rsidRDefault="00DB1568" w:rsidP="009A30F7">
            <w:pPr>
              <w:pStyle w:val="TAL"/>
            </w:pPr>
          </w:p>
        </w:tc>
        <w:tc>
          <w:tcPr>
            <w:tcW w:w="1418" w:type="dxa"/>
          </w:tcPr>
          <w:p w14:paraId="701333FF" w14:textId="77777777" w:rsidR="00DB1568" w:rsidRPr="00DE6BD1" w:rsidRDefault="00DB1568" w:rsidP="009A30F7">
            <w:pPr>
              <w:pStyle w:val="TAL"/>
            </w:pPr>
          </w:p>
        </w:tc>
        <w:tc>
          <w:tcPr>
            <w:tcW w:w="1134" w:type="dxa"/>
            <w:vAlign w:val="bottom"/>
          </w:tcPr>
          <w:p w14:paraId="2BBEA4AA" w14:textId="77777777" w:rsidR="00DB1568" w:rsidRPr="00DE6BD1" w:rsidRDefault="00DB1568" w:rsidP="009A30F7">
            <w:pPr>
              <w:pStyle w:val="TAL"/>
            </w:pPr>
          </w:p>
        </w:tc>
      </w:tr>
      <w:tr w:rsidR="00DB1568" w:rsidRPr="00DE6BD1" w14:paraId="1E2CE309" w14:textId="77777777" w:rsidTr="000D7E6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 w:author="MCC160" w:date="2021-04-20T14:3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80" w:author="MCC160" w:date="2021-04-20T14:35:00Z">
            <w:trPr>
              <w:jc w:val="center"/>
            </w:trPr>
          </w:trPrChange>
        </w:trPr>
        <w:tc>
          <w:tcPr>
            <w:tcW w:w="2835" w:type="dxa"/>
            <w:tcPrChange w:id="181" w:author="MCC160" w:date="2021-04-20T14:35:00Z">
              <w:tcPr>
                <w:tcW w:w="2835" w:type="dxa"/>
                <w:vAlign w:val="center"/>
              </w:tcPr>
            </w:tcPrChange>
          </w:tcPr>
          <w:p w14:paraId="1AC03A4B" w14:textId="561EEE95" w:rsidR="00DB1568" w:rsidRPr="00DE6BD1" w:rsidRDefault="00DB1568" w:rsidP="00DB1568">
            <w:pPr>
              <w:pStyle w:val="TAL"/>
            </w:pPr>
            <w:ins w:id="182" w:author="MCC160" w:date="2021-04-20T14:35:00Z">
              <w:r w:rsidRPr="000146ED">
                <w:t xml:space="preserve">  MIME body part</w:t>
              </w:r>
            </w:ins>
            <w:del w:id="183" w:author="MCC160" w:date="2021-04-20T14:35:00Z">
              <w:r w:rsidRPr="00DE6BD1" w:rsidDel="000D7E6D">
                <w:rPr>
                  <w:b/>
                </w:rPr>
                <w:delText xml:space="preserve">      MIME-Content-Type</w:delText>
              </w:r>
            </w:del>
          </w:p>
        </w:tc>
        <w:tc>
          <w:tcPr>
            <w:tcW w:w="2126" w:type="dxa"/>
            <w:tcPrChange w:id="184" w:author="MCC160" w:date="2021-04-20T14:35:00Z">
              <w:tcPr>
                <w:tcW w:w="2126" w:type="dxa"/>
                <w:vAlign w:val="center"/>
              </w:tcPr>
            </w:tcPrChange>
          </w:tcPr>
          <w:p w14:paraId="5B890E8F" w14:textId="1FEDA804" w:rsidR="00DB1568" w:rsidRPr="00DE6BD1" w:rsidRDefault="00DB1568" w:rsidP="00DB1568">
            <w:pPr>
              <w:pStyle w:val="TAL"/>
            </w:pPr>
            <w:ins w:id="185" w:author="MCC160" w:date="2021-04-20T14:35:00Z">
              <w:r w:rsidRPr="00DE6BD1" w:rsidDel="00931CA3">
                <w:t>"application/</w:t>
              </w:r>
              <w:proofErr w:type="spellStart"/>
              <w:r w:rsidRPr="00DE6BD1" w:rsidDel="00931CA3">
                <w:t>sdp</w:t>
              </w:r>
              <w:proofErr w:type="spellEnd"/>
              <w:r w:rsidRPr="00DE6BD1" w:rsidDel="00931CA3">
                <w:t>"</w:t>
              </w:r>
            </w:ins>
            <w:del w:id="186" w:author="MCC160" w:date="2021-04-20T14:35:00Z">
              <w:r w:rsidRPr="00DE6BD1" w:rsidDel="000D7E6D">
                <w:delText>"application/sdp"</w:delText>
              </w:r>
            </w:del>
          </w:p>
        </w:tc>
        <w:tc>
          <w:tcPr>
            <w:tcW w:w="2126" w:type="dxa"/>
            <w:tcBorders>
              <w:top w:val="single" w:sz="4" w:space="0" w:color="auto"/>
              <w:bottom w:val="single" w:sz="4" w:space="0" w:color="auto"/>
            </w:tcBorders>
            <w:tcPrChange w:id="187" w:author="MCC160" w:date="2021-04-20T14:35:00Z">
              <w:tcPr>
                <w:tcW w:w="2126" w:type="dxa"/>
                <w:tcBorders>
                  <w:top w:val="single" w:sz="4" w:space="0" w:color="auto"/>
                  <w:bottom w:val="single" w:sz="4" w:space="0" w:color="auto"/>
                </w:tcBorders>
              </w:tcPr>
            </w:tcPrChange>
          </w:tcPr>
          <w:p w14:paraId="34007072" w14:textId="7B53773E" w:rsidR="00DB1568" w:rsidRPr="00DE6BD1" w:rsidRDefault="00DB1568" w:rsidP="00DB1568">
            <w:pPr>
              <w:pStyle w:val="TAL"/>
            </w:pPr>
            <w:ins w:id="188" w:author="MCC160" w:date="2021-04-20T14:35:00Z">
              <w:r w:rsidRPr="000146ED">
                <w:rPr>
                  <w:b/>
                </w:rPr>
                <w:t>Resource list</w:t>
              </w:r>
            </w:ins>
          </w:p>
        </w:tc>
        <w:tc>
          <w:tcPr>
            <w:tcW w:w="1418" w:type="dxa"/>
            <w:tcPrChange w:id="189" w:author="MCC160" w:date="2021-04-20T14:35:00Z">
              <w:tcPr>
                <w:tcW w:w="1418" w:type="dxa"/>
              </w:tcPr>
            </w:tcPrChange>
          </w:tcPr>
          <w:p w14:paraId="0FE69FDB" w14:textId="77777777" w:rsidR="00DB1568" w:rsidRPr="00DE6BD1" w:rsidRDefault="00DB1568" w:rsidP="00DB1568">
            <w:pPr>
              <w:pStyle w:val="TAL"/>
            </w:pPr>
          </w:p>
        </w:tc>
        <w:tc>
          <w:tcPr>
            <w:tcW w:w="1134" w:type="dxa"/>
            <w:tcPrChange w:id="190" w:author="MCC160" w:date="2021-04-20T14:35:00Z">
              <w:tcPr>
                <w:tcW w:w="1134" w:type="dxa"/>
              </w:tcPr>
            </w:tcPrChange>
          </w:tcPr>
          <w:p w14:paraId="1D8F5141" w14:textId="77777777" w:rsidR="00DB1568" w:rsidRPr="00DE6BD1" w:rsidRDefault="00DB1568" w:rsidP="00DB1568">
            <w:pPr>
              <w:pStyle w:val="TAL"/>
            </w:pPr>
          </w:p>
        </w:tc>
      </w:tr>
      <w:tr w:rsidR="00DB1568" w:rsidRPr="00DE6BD1" w14:paraId="03F6D2A3" w14:textId="77777777" w:rsidTr="000D7E6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1" w:author="MCC160" w:date="2021-04-20T14:3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92" w:author="MCC160" w:date="2021-04-20T14:35:00Z">
            <w:trPr>
              <w:jc w:val="center"/>
            </w:trPr>
          </w:trPrChange>
        </w:trPr>
        <w:tc>
          <w:tcPr>
            <w:tcW w:w="2835" w:type="dxa"/>
            <w:tcPrChange w:id="193" w:author="MCC160" w:date="2021-04-20T14:35:00Z">
              <w:tcPr>
                <w:tcW w:w="2835" w:type="dxa"/>
                <w:vAlign w:val="center"/>
              </w:tcPr>
            </w:tcPrChange>
          </w:tcPr>
          <w:p w14:paraId="3B0EA17E" w14:textId="7F728CC1" w:rsidR="00DB1568" w:rsidRPr="00DE6BD1" w:rsidRDefault="00DB1568" w:rsidP="00DB1568">
            <w:pPr>
              <w:pStyle w:val="TAL"/>
              <w:rPr>
                <w:b/>
              </w:rPr>
            </w:pPr>
            <w:ins w:id="194" w:author="MCC160" w:date="2021-04-20T14:35:00Z">
              <w:r w:rsidRPr="000146ED">
                <w:t xml:space="preserve">    MIME-part-body</w:t>
              </w:r>
            </w:ins>
            <w:del w:id="195" w:author="MCC160" w:date="2021-04-20T14:35:00Z">
              <w:r w:rsidRPr="00DE6BD1" w:rsidDel="000D7E6D">
                <w:delText xml:space="preserve">        SDP Message</w:delText>
              </w:r>
            </w:del>
          </w:p>
        </w:tc>
        <w:tc>
          <w:tcPr>
            <w:tcW w:w="2126" w:type="dxa"/>
            <w:tcPrChange w:id="196" w:author="MCC160" w:date="2021-04-20T14:35:00Z">
              <w:tcPr>
                <w:tcW w:w="2126" w:type="dxa"/>
                <w:vAlign w:val="center"/>
              </w:tcPr>
            </w:tcPrChange>
          </w:tcPr>
          <w:p w14:paraId="3B5634B8" w14:textId="4A9BC6AB" w:rsidR="00DB1568" w:rsidRPr="00DE6BD1" w:rsidRDefault="00DB1568" w:rsidP="00DB1568">
            <w:pPr>
              <w:pStyle w:val="TAL"/>
            </w:pPr>
            <w:ins w:id="197" w:author="MCC160" w:date="2021-04-20T14:35:00Z">
              <w:r w:rsidRPr="000146ED">
                <w:rPr>
                  <w:rFonts w:cs="Arial"/>
                  <w:szCs w:val="18"/>
                </w:rPr>
                <w:t xml:space="preserve">Resource-lists as described in </w:t>
              </w:r>
              <w:r w:rsidRPr="000146ED">
                <w:t>Table 6.</w:t>
              </w:r>
              <w:r>
                <w:t>2.9</w:t>
              </w:r>
              <w:r w:rsidRPr="000146ED">
                <w:t>.3.3-</w:t>
              </w:r>
              <w:r>
                <w:t>1A</w:t>
              </w:r>
            </w:ins>
            <w:del w:id="198" w:author="MCC160" w:date="2021-04-20T14:35:00Z">
              <w:r w:rsidRPr="00DE6BD1" w:rsidDel="000D7E6D">
                <w:delText>As described in Table 6.2.9.3.3-2</w:delText>
              </w:r>
            </w:del>
          </w:p>
        </w:tc>
        <w:tc>
          <w:tcPr>
            <w:tcW w:w="2126" w:type="dxa"/>
            <w:tcBorders>
              <w:top w:val="single" w:sz="4" w:space="0" w:color="auto"/>
              <w:bottom w:val="single" w:sz="4" w:space="0" w:color="auto"/>
            </w:tcBorders>
            <w:tcPrChange w:id="199" w:author="MCC160" w:date="2021-04-20T14:35:00Z">
              <w:tcPr>
                <w:tcW w:w="2126" w:type="dxa"/>
                <w:tcBorders>
                  <w:top w:val="single" w:sz="4" w:space="0" w:color="auto"/>
                  <w:bottom w:val="single" w:sz="4" w:space="0" w:color="auto"/>
                </w:tcBorders>
              </w:tcPr>
            </w:tcPrChange>
          </w:tcPr>
          <w:p w14:paraId="7531376E" w14:textId="77777777" w:rsidR="00DB1568" w:rsidRPr="00DE6BD1" w:rsidRDefault="00DB1568" w:rsidP="00DB1568">
            <w:pPr>
              <w:pStyle w:val="TAL"/>
            </w:pPr>
          </w:p>
        </w:tc>
        <w:tc>
          <w:tcPr>
            <w:tcW w:w="1418" w:type="dxa"/>
            <w:tcPrChange w:id="200" w:author="MCC160" w:date="2021-04-20T14:35:00Z">
              <w:tcPr>
                <w:tcW w:w="1418" w:type="dxa"/>
              </w:tcPr>
            </w:tcPrChange>
          </w:tcPr>
          <w:p w14:paraId="7C2866D3" w14:textId="77777777" w:rsidR="00DB1568" w:rsidRPr="00DE6BD1" w:rsidRDefault="00DB1568" w:rsidP="00DB1568">
            <w:pPr>
              <w:pStyle w:val="TAL"/>
            </w:pPr>
          </w:p>
        </w:tc>
        <w:tc>
          <w:tcPr>
            <w:tcW w:w="1134" w:type="dxa"/>
            <w:vAlign w:val="bottom"/>
            <w:tcPrChange w:id="201" w:author="MCC160" w:date="2021-04-20T14:35:00Z">
              <w:tcPr>
                <w:tcW w:w="1134" w:type="dxa"/>
                <w:vAlign w:val="bottom"/>
              </w:tcPr>
            </w:tcPrChange>
          </w:tcPr>
          <w:p w14:paraId="34FDB433" w14:textId="77777777" w:rsidR="00DB1568" w:rsidRPr="00DE6BD1" w:rsidRDefault="00DB1568" w:rsidP="00DB1568">
            <w:pPr>
              <w:pStyle w:val="TAL"/>
            </w:pPr>
          </w:p>
        </w:tc>
      </w:tr>
    </w:tbl>
    <w:p w14:paraId="45EA05D5" w14:textId="77777777" w:rsidR="00DB1568" w:rsidRPr="000146ED" w:rsidRDefault="00DB1568" w:rsidP="00DB1568">
      <w:pPr>
        <w:rPr>
          <w:ins w:id="202" w:author="MCC160" w:date="2021-04-20T14:36:00Z"/>
        </w:rPr>
      </w:pPr>
    </w:p>
    <w:p w14:paraId="3DEE8A01" w14:textId="77777777" w:rsidR="00DB1568" w:rsidRPr="000146ED" w:rsidRDefault="00DB1568" w:rsidP="00DB1568">
      <w:pPr>
        <w:pStyle w:val="TH"/>
        <w:rPr>
          <w:ins w:id="203" w:author="MCC160" w:date="2021-04-20T14:36:00Z"/>
        </w:rPr>
      </w:pPr>
      <w:ins w:id="204" w:author="MCC160" w:date="2021-04-20T14:36:00Z">
        <w:r w:rsidRPr="000146ED">
          <w:t>Table 6.</w:t>
        </w:r>
        <w:r>
          <w:t>2.9</w:t>
        </w:r>
        <w:r w:rsidRPr="000146ED">
          <w:t>.3.3-</w:t>
        </w:r>
        <w:r>
          <w:t>1A</w:t>
        </w:r>
        <w:r w:rsidRPr="000146ED">
          <w:t xml:space="preserve">: Resource-lists </w:t>
        </w:r>
        <w:r>
          <w:t xml:space="preserve">in SIP REFER </w:t>
        </w:r>
        <w:r w:rsidRPr="000146ED">
          <w:t xml:space="preserve">(Table </w:t>
        </w:r>
        <w:r w:rsidRPr="00DE6BD1">
          <w:t>6.2.9.3.2-1</w:t>
        </w:r>
        <w:r w:rsidRPr="000146ED">
          <w:t>)</w:t>
        </w:r>
      </w:ins>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5" w:author="MCC160" w:date="2021-03-23T14:56:00Z">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640"/>
        <w:tblGridChange w:id="206">
          <w:tblGrid>
            <w:gridCol w:w="9639"/>
          </w:tblGrid>
        </w:tblGridChange>
      </w:tblGrid>
      <w:tr w:rsidR="00DB1568" w:rsidRPr="000146ED" w14:paraId="10026AAB" w14:textId="77777777" w:rsidTr="009A30F7">
        <w:trPr>
          <w:cantSplit/>
          <w:ins w:id="207" w:author="MCC160" w:date="2021-04-20T14:36:00Z"/>
          <w:trPrChange w:id="208" w:author="MCC160" w:date="2021-03-23T14:56:00Z">
            <w:trPr>
              <w:cantSplit/>
            </w:trPr>
          </w:trPrChange>
        </w:trPr>
        <w:tc>
          <w:tcPr>
            <w:tcW w:w="9640" w:type="dxa"/>
            <w:tcPrChange w:id="209" w:author="MCC160" w:date="2021-03-23T14:56:00Z">
              <w:tcPr>
                <w:tcW w:w="9639" w:type="dxa"/>
              </w:tcPr>
            </w:tcPrChange>
          </w:tcPr>
          <w:p w14:paraId="0331291A" w14:textId="77777777" w:rsidR="00DB1568" w:rsidRPr="000146ED" w:rsidRDefault="00DB1568" w:rsidP="009A30F7">
            <w:pPr>
              <w:pStyle w:val="TAL"/>
              <w:rPr>
                <w:ins w:id="210" w:author="MCC160" w:date="2021-04-20T14:36:00Z"/>
                <w:rFonts w:cs="Arial"/>
                <w:szCs w:val="18"/>
              </w:rPr>
            </w:pPr>
            <w:ins w:id="211" w:author="MCC160" w:date="2021-04-20T14:36:00Z">
              <w:r w:rsidRPr="000146ED">
                <w:rPr>
                  <w:rFonts w:cs="Arial"/>
                  <w:szCs w:val="18"/>
                </w:rPr>
                <w:t xml:space="preserve">Derivation Path: TS 36.579-1 [2], Table 5.5.3.3.1-1 conditions PRE-ESTABLISH and </w:t>
              </w:r>
              <w:r>
                <w:rPr>
                  <w:rFonts w:cs="Arial"/>
                  <w:szCs w:val="18"/>
                </w:rPr>
                <w:t>PRIVATE</w:t>
              </w:r>
              <w:r w:rsidRPr="000146ED">
                <w:rPr>
                  <w:rFonts w:cs="Arial"/>
                  <w:szCs w:val="18"/>
                </w:rPr>
                <w:t>-CALL</w:t>
              </w:r>
            </w:ins>
          </w:p>
        </w:tc>
      </w:tr>
    </w:tbl>
    <w:p w14:paraId="47C2D9A5" w14:textId="77777777" w:rsidR="00DB1568" w:rsidRPr="000146ED" w:rsidRDefault="00DB1568" w:rsidP="00DB1568">
      <w:pPr>
        <w:rPr>
          <w:ins w:id="212" w:author="MCC160" w:date="2021-04-20T14:36:00Z"/>
        </w:rPr>
      </w:pPr>
    </w:p>
    <w:p w14:paraId="19247047" w14:textId="77777777" w:rsidR="00DB1568" w:rsidRPr="00002871" w:rsidRDefault="00DB1568" w:rsidP="00DB1568">
      <w:pPr>
        <w:jc w:val="center"/>
        <w:rPr>
          <w:ins w:id="213" w:author="MCC160" w:date="2021-04-20T14:36:00Z"/>
          <w:rFonts w:ascii="Arial" w:hAnsi="Arial"/>
          <w:b/>
        </w:rPr>
      </w:pPr>
      <w:ins w:id="214" w:author="MCC160" w:date="2021-04-20T14:36:00Z">
        <w:r w:rsidRPr="00002871">
          <w:rPr>
            <w:rFonts w:ascii="Arial" w:hAnsi="Arial"/>
            <w:b/>
          </w:rPr>
          <w:t>Table 6.</w:t>
        </w:r>
        <w:r>
          <w:rPr>
            <w:rFonts w:ascii="Arial" w:hAnsi="Arial"/>
            <w:b/>
          </w:rPr>
          <w:t>2.9</w:t>
        </w:r>
        <w:r w:rsidRPr="00002871">
          <w:rPr>
            <w:rFonts w:ascii="Arial" w:hAnsi="Arial"/>
            <w:b/>
          </w:rPr>
          <w:t>.3.3-</w:t>
        </w:r>
        <w:r>
          <w:rPr>
            <w:rFonts w:ascii="Arial" w:hAnsi="Arial"/>
            <w:b/>
          </w:rPr>
          <w:t>1B</w:t>
        </w:r>
        <w:r w:rsidRPr="000146ED">
          <w:rPr>
            <w:rFonts w:ascii="Arial" w:hAnsi="Arial"/>
            <w:b/>
          </w:rPr>
          <w:t>:</w:t>
        </w:r>
        <w:r w:rsidRPr="00002871">
          <w:rPr>
            <w:rFonts w:ascii="Arial" w:hAnsi="Arial"/>
            <w:b/>
          </w:rPr>
          <w:t xml:space="preserve"> </w:t>
        </w:r>
        <w:r w:rsidRPr="000146ED">
          <w:rPr>
            <w:rFonts w:ascii="Arial" w:hAnsi="Arial"/>
            <w:b/>
          </w:rPr>
          <w:t xml:space="preserve">SIP header fields extending the </w:t>
        </w:r>
        <w:proofErr w:type="spellStart"/>
        <w:r w:rsidRPr="000146ED">
          <w:rPr>
            <w:rFonts w:ascii="Arial" w:hAnsi="Arial"/>
            <w:b/>
          </w:rPr>
          <w:t>uri</w:t>
        </w:r>
        <w:proofErr w:type="spellEnd"/>
        <w:r w:rsidRPr="000146ED">
          <w:rPr>
            <w:rFonts w:ascii="Arial" w:hAnsi="Arial"/>
            <w:b/>
          </w:rPr>
          <w:t xml:space="preserve"> attribute of the resource-lists' single entry</w:t>
        </w:r>
        <w:r w:rsidRPr="000146ED">
          <w:rPr>
            <w:rFonts w:ascii="Arial" w:hAnsi="Arial"/>
            <w:b/>
          </w:rPr>
          <w:br/>
          <w:t>(step 2, Table 6.</w:t>
        </w:r>
        <w:r>
          <w:rPr>
            <w:rFonts w:ascii="Arial" w:hAnsi="Arial"/>
            <w:b/>
          </w:rPr>
          <w:t>2.9</w:t>
        </w:r>
        <w:r w:rsidRPr="000146ED">
          <w:rPr>
            <w:rFonts w:ascii="Arial" w:hAnsi="Arial"/>
            <w:b/>
          </w:rPr>
          <w:t>.3.2-1; step 2, TS 36.579-1 [2] Table 5.3.9.3-1)</w:t>
        </w:r>
      </w:ins>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5" w:author="MCC160" w:date="2021-03-23T14:56:00Z">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24"/>
        <w:gridCol w:w="2126"/>
        <w:gridCol w:w="2126"/>
        <w:gridCol w:w="1418"/>
        <w:gridCol w:w="846"/>
        <w:tblGridChange w:id="216">
          <w:tblGrid>
            <w:gridCol w:w="2835"/>
            <w:gridCol w:w="2126"/>
            <w:gridCol w:w="2126"/>
            <w:gridCol w:w="1418"/>
            <w:gridCol w:w="1134"/>
          </w:tblGrid>
        </w:tblGridChange>
      </w:tblGrid>
      <w:tr w:rsidR="00DB1568" w:rsidRPr="000146ED" w14:paraId="1D7FD6F9" w14:textId="77777777" w:rsidTr="009A30F7">
        <w:trPr>
          <w:cantSplit/>
          <w:ins w:id="217" w:author="MCC160" w:date="2021-04-20T14:36:00Z"/>
          <w:trPrChange w:id="218" w:author="MCC160" w:date="2021-03-23T14:56:00Z">
            <w:trPr>
              <w:cantSplit/>
            </w:trPr>
          </w:trPrChange>
        </w:trPr>
        <w:tc>
          <w:tcPr>
            <w:tcW w:w="9640" w:type="dxa"/>
            <w:gridSpan w:val="5"/>
            <w:tcPrChange w:id="219" w:author="MCC160" w:date="2021-03-23T14:56:00Z">
              <w:tcPr>
                <w:tcW w:w="9639" w:type="dxa"/>
                <w:gridSpan w:val="5"/>
              </w:tcPr>
            </w:tcPrChange>
          </w:tcPr>
          <w:p w14:paraId="25F40566" w14:textId="77777777" w:rsidR="00DB1568" w:rsidRPr="000146ED" w:rsidRDefault="00DB1568" w:rsidP="009A30F7">
            <w:pPr>
              <w:pStyle w:val="TAL"/>
              <w:rPr>
                <w:ins w:id="220" w:author="MCC160" w:date="2021-04-20T14:36:00Z"/>
                <w:rFonts w:cs="Arial"/>
                <w:szCs w:val="18"/>
              </w:rPr>
            </w:pPr>
            <w:ins w:id="221" w:author="MCC160" w:date="2021-04-20T14:36:00Z">
              <w:r w:rsidRPr="000146ED">
                <w:rPr>
                  <w:rFonts w:cs="Arial"/>
                  <w:szCs w:val="18"/>
                </w:rPr>
                <w:t xml:space="preserve">Derivation Path: TS 36.579-1 [2], Table </w:t>
              </w:r>
              <w:r w:rsidRPr="000146ED">
                <w:t xml:space="preserve">5.5.2.12-2: </w:t>
              </w:r>
              <w:r w:rsidRPr="000146ED">
                <w:rPr>
                  <w:rFonts w:cs="Arial"/>
                  <w:szCs w:val="18"/>
                </w:rPr>
                <w:t xml:space="preserve">condition </w:t>
              </w:r>
              <w:r>
                <w:rPr>
                  <w:rFonts w:cs="Arial"/>
                  <w:szCs w:val="18"/>
                </w:rPr>
                <w:t>PRIVATE</w:t>
              </w:r>
              <w:r w:rsidRPr="000146ED">
                <w:rPr>
                  <w:rFonts w:cs="Arial"/>
                  <w:szCs w:val="18"/>
                </w:rPr>
                <w:t>-CALL</w:t>
              </w:r>
            </w:ins>
          </w:p>
        </w:tc>
      </w:tr>
      <w:tr w:rsidR="00DB1568" w:rsidRPr="000146ED" w14:paraId="202B2DFE" w14:textId="77777777" w:rsidTr="009A30F7">
        <w:trPr>
          <w:ins w:id="222" w:author="MCC160" w:date="2021-04-20T14:36:00Z"/>
        </w:trPr>
        <w:tc>
          <w:tcPr>
            <w:tcW w:w="3124" w:type="dxa"/>
            <w:tcPrChange w:id="223" w:author="MCC160" w:date="2021-03-23T14:56:00Z">
              <w:tcPr>
                <w:tcW w:w="2835" w:type="dxa"/>
              </w:tcPr>
            </w:tcPrChange>
          </w:tcPr>
          <w:p w14:paraId="4C66DBC8" w14:textId="77777777" w:rsidR="00DB1568" w:rsidRPr="000146ED" w:rsidRDefault="00DB1568" w:rsidP="009A30F7">
            <w:pPr>
              <w:pStyle w:val="TAH"/>
              <w:rPr>
                <w:ins w:id="224" w:author="MCC160" w:date="2021-04-20T14:36:00Z"/>
                <w:bCs/>
              </w:rPr>
            </w:pPr>
            <w:ins w:id="225" w:author="MCC160" w:date="2021-04-20T14:36:00Z">
              <w:r w:rsidRPr="000146ED">
                <w:rPr>
                  <w:bCs/>
                </w:rPr>
                <w:t>Information Element</w:t>
              </w:r>
            </w:ins>
          </w:p>
        </w:tc>
        <w:tc>
          <w:tcPr>
            <w:tcW w:w="2126" w:type="dxa"/>
            <w:tcPrChange w:id="226" w:author="MCC160" w:date="2021-03-23T14:56:00Z">
              <w:tcPr>
                <w:tcW w:w="2126" w:type="dxa"/>
              </w:tcPr>
            </w:tcPrChange>
          </w:tcPr>
          <w:p w14:paraId="210A72E1" w14:textId="77777777" w:rsidR="00DB1568" w:rsidRPr="000146ED" w:rsidRDefault="00DB1568" w:rsidP="009A30F7">
            <w:pPr>
              <w:pStyle w:val="TAH"/>
              <w:rPr>
                <w:ins w:id="227" w:author="MCC160" w:date="2021-04-20T14:36:00Z"/>
                <w:bCs/>
              </w:rPr>
            </w:pPr>
            <w:ins w:id="228" w:author="MCC160" w:date="2021-04-20T14:36:00Z">
              <w:r w:rsidRPr="000146ED">
                <w:rPr>
                  <w:bCs/>
                </w:rPr>
                <w:t>Value/remark</w:t>
              </w:r>
            </w:ins>
          </w:p>
        </w:tc>
        <w:tc>
          <w:tcPr>
            <w:tcW w:w="2126" w:type="dxa"/>
            <w:tcBorders>
              <w:bottom w:val="single" w:sz="4" w:space="0" w:color="auto"/>
            </w:tcBorders>
            <w:tcPrChange w:id="229" w:author="MCC160" w:date="2021-03-23T14:56:00Z">
              <w:tcPr>
                <w:tcW w:w="2126" w:type="dxa"/>
                <w:tcBorders>
                  <w:bottom w:val="single" w:sz="4" w:space="0" w:color="auto"/>
                </w:tcBorders>
              </w:tcPr>
            </w:tcPrChange>
          </w:tcPr>
          <w:p w14:paraId="28E5F8CF" w14:textId="77777777" w:rsidR="00DB1568" w:rsidRPr="000146ED" w:rsidRDefault="00DB1568" w:rsidP="009A30F7">
            <w:pPr>
              <w:pStyle w:val="TAH"/>
              <w:rPr>
                <w:ins w:id="230" w:author="MCC160" w:date="2021-04-20T14:36:00Z"/>
                <w:bCs/>
              </w:rPr>
            </w:pPr>
            <w:ins w:id="231" w:author="MCC160" w:date="2021-04-20T14:36:00Z">
              <w:r w:rsidRPr="000146ED">
                <w:rPr>
                  <w:bCs/>
                </w:rPr>
                <w:t>Comment</w:t>
              </w:r>
            </w:ins>
          </w:p>
        </w:tc>
        <w:tc>
          <w:tcPr>
            <w:tcW w:w="1418" w:type="dxa"/>
            <w:tcPrChange w:id="232" w:author="MCC160" w:date="2021-03-23T14:56:00Z">
              <w:tcPr>
                <w:tcW w:w="1418" w:type="dxa"/>
              </w:tcPr>
            </w:tcPrChange>
          </w:tcPr>
          <w:p w14:paraId="1986D33A" w14:textId="77777777" w:rsidR="00DB1568" w:rsidRPr="000146ED" w:rsidRDefault="00DB1568" w:rsidP="009A30F7">
            <w:pPr>
              <w:pStyle w:val="TAH"/>
              <w:rPr>
                <w:ins w:id="233" w:author="MCC160" w:date="2021-04-20T14:36:00Z"/>
                <w:bCs/>
              </w:rPr>
            </w:pPr>
            <w:ins w:id="234" w:author="MCC160" w:date="2021-04-20T14:36:00Z">
              <w:r w:rsidRPr="000146ED">
                <w:rPr>
                  <w:bCs/>
                </w:rPr>
                <w:t>Reference</w:t>
              </w:r>
            </w:ins>
          </w:p>
        </w:tc>
        <w:tc>
          <w:tcPr>
            <w:tcW w:w="846" w:type="dxa"/>
            <w:tcPrChange w:id="235" w:author="MCC160" w:date="2021-03-23T14:56:00Z">
              <w:tcPr>
                <w:tcW w:w="1134" w:type="dxa"/>
              </w:tcPr>
            </w:tcPrChange>
          </w:tcPr>
          <w:p w14:paraId="64620A1F" w14:textId="77777777" w:rsidR="00DB1568" w:rsidRPr="000146ED" w:rsidRDefault="00DB1568" w:rsidP="009A30F7">
            <w:pPr>
              <w:pStyle w:val="TAH"/>
              <w:rPr>
                <w:ins w:id="236" w:author="MCC160" w:date="2021-04-20T14:36:00Z"/>
                <w:bCs/>
              </w:rPr>
            </w:pPr>
            <w:ins w:id="237" w:author="MCC160" w:date="2021-04-20T14:36:00Z">
              <w:r w:rsidRPr="000146ED">
                <w:rPr>
                  <w:bCs/>
                </w:rPr>
                <w:t>Condition</w:t>
              </w:r>
            </w:ins>
          </w:p>
        </w:tc>
      </w:tr>
      <w:tr w:rsidR="00DB1568" w:rsidRPr="000146ED" w14:paraId="77617E59" w14:textId="77777777" w:rsidTr="009A30F7">
        <w:trPr>
          <w:ins w:id="238" w:author="MCC160" w:date="2021-04-20T14:36:00Z"/>
        </w:trPr>
        <w:tc>
          <w:tcPr>
            <w:tcW w:w="3124" w:type="dxa"/>
            <w:vAlign w:val="center"/>
            <w:tcPrChange w:id="239" w:author="MCC160" w:date="2021-03-23T14:56:00Z">
              <w:tcPr>
                <w:tcW w:w="2835" w:type="dxa"/>
                <w:vAlign w:val="center"/>
              </w:tcPr>
            </w:tcPrChange>
          </w:tcPr>
          <w:p w14:paraId="33901DE0" w14:textId="77777777" w:rsidR="00DB1568" w:rsidRPr="000146ED" w:rsidRDefault="00DB1568" w:rsidP="009A30F7">
            <w:pPr>
              <w:pStyle w:val="TAL"/>
              <w:rPr>
                <w:ins w:id="240" w:author="MCC160" w:date="2021-04-20T14:36:00Z"/>
                <w:rFonts w:cs="Arial"/>
                <w:b/>
                <w:szCs w:val="18"/>
              </w:rPr>
            </w:pPr>
            <w:ins w:id="241" w:author="MCC160" w:date="2021-04-20T14:36:00Z">
              <w:r w:rsidRPr="000146ED">
                <w:t>body</w:t>
              </w:r>
            </w:ins>
          </w:p>
        </w:tc>
        <w:tc>
          <w:tcPr>
            <w:tcW w:w="2126" w:type="dxa"/>
            <w:tcPrChange w:id="242" w:author="MCC160" w:date="2021-03-23T14:56:00Z">
              <w:tcPr>
                <w:tcW w:w="2126" w:type="dxa"/>
              </w:tcPr>
            </w:tcPrChange>
          </w:tcPr>
          <w:p w14:paraId="3AD6E17C" w14:textId="77777777" w:rsidR="00DB1568" w:rsidRPr="000146ED" w:rsidRDefault="00DB1568" w:rsidP="009A30F7">
            <w:pPr>
              <w:pStyle w:val="TAL"/>
              <w:rPr>
                <w:ins w:id="243" w:author="MCC160" w:date="2021-04-20T14:36:00Z"/>
              </w:rPr>
            </w:pPr>
          </w:p>
        </w:tc>
        <w:tc>
          <w:tcPr>
            <w:tcW w:w="2126" w:type="dxa"/>
            <w:tcBorders>
              <w:bottom w:val="single" w:sz="4" w:space="0" w:color="auto"/>
            </w:tcBorders>
            <w:tcPrChange w:id="244" w:author="MCC160" w:date="2021-03-23T14:56:00Z">
              <w:tcPr>
                <w:tcW w:w="2126" w:type="dxa"/>
                <w:tcBorders>
                  <w:bottom w:val="single" w:sz="4" w:space="0" w:color="auto"/>
                </w:tcBorders>
              </w:tcPr>
            </w:tcPrChange>
          </w:tcPr>
          <w:p w14:paraId="609513FB" w14:textId="77777777" w:rsidR="00DB1568" w:rsidRPr="000146ED" w:rsidRDefault="00DB1568" w:rsidP="009A30F7">
            <w:pPr>
              <w:pStyle w:val="TAL"/>
              <w:rPr>
                <w:ins w:id="245" w:author="MCC160" w:date="2021-04-20T14:36:00Z"/>
              </w:rPr>
            </w:pPr>
          </w:p>
        </w:tc>
        <w:tc>
          <w:tcPr>
            <w:tcW w:w="1418" w:type="dxa"/>
            <w:tcPrChange w:id="246" w:author="MCC160" w:date="2021-03-23T14:56:00Z">
              <w:tcPr>
                <w:tcW w:w="1418" w:type="dxa"/>
              </w:tcPr>
            </w:tcPrChange>
          </w:tcPr>
          <w:p w14:paraId="522C7E64" w14:textId="77777777" w:rsidR="00DB1568" w:rsidRPr="000146ED" w:rsidRDefault="00DB1568" w:rsidP="009A30F7">
            <w:pPr>
              <w:pStyle w:val="TAL"/>
              <w:rPr>
                <w:ins w:id="247" w:author="MCC160" w:date="2021-04-20T14:36:00Z"/>
              </w:rPr>
            </w:pPr>
          </w:p>
        </w:tc>
        <w:tc>
          <w:tcPr>
            <w:tcW w:w="846" w:type="dxa"/>
            <w:tcPrChange w:id="248" w:author="MCC160" w:date="2021-03-23T14:56:00Z">
              <w:tcPr>
                <w:tcW w:w="1134" w:type="dxa"/>
              </w:tcPr>
            </w:tcPrChange>
          </w:tcPr>
          <w:p w14:paraId="0FF9A5FC" w14:textId="77777777" w:rsidR="00DB1568" w:rsidRPr="000146ED" w:rsidRDefault="00DB1568" w:rsidP="009A30F7">
            <w:pPr>
              <w:pStyle w:val="TAL"/>
              <w:rPr>
                <w:ins w:id="249" w:author="MCC160" w:date="2021-04-20T14:36:00Z"/>
              </w:rPr>
            </w:pPr>
          </w:p>
        </w:tc>
      </w:tr>
      <w:tr w:rsidR="00DB1568" w:rsidRPr="000146ED" w14:paraId="156D0F11" w14:textId="77777777" w:rsidTr="009A30F7">
        <w:trPr>
          <w:ins w:id="250" w:author="MCC160" w:date="2021-04-20T14:36:00Z"/>
        </w:trPr>
        <w:tc>
          <w:tcPr>
            <w:tcW w:w="3124" w:type="dxa"/>
            <w:tcPrChange w:id="251" w:author="MCC160" w:date="2021-03-23T14:56:00Z">
              <w:tcPr>
                <w:tcW w:w="2835" w:type="dxa"/>
              </w:tcPr>
            </w:tcPrChange>
          </w:tcPr>
          <w:p w14:paraId="7239194F" w14:textId="77777777" w:rsidR="00DB1568" w:rsidRPr="000146ED" w:rsidRDefault="00DB1568" w:rsidP="009A30F7">
            <w:pPr>
              <w:pStyle w:val="TAL"/>
              <w:rPr>
                <w:ins w:id="252" w:author="MCC160" w:date="2021-04-20T14:36:00Z"/>
                <w:rFonts w:cs="Arial"/>
                <w:szCs w:val="18"/>
              </w:rPr>
            </w:pPr>
            <w:ins w:id="253" w:author="MCC160" w:date="2021-04-20T14:36:00Z">
              <w:r w:rsidRPr="000146ED">
                <w:t xml:space="preserve">  MIME body part</w:t>
              </w:r>
            </w:ins>
          </w:p>
        </w:tc>
        <w:tc>
          <w:tcPr>
            <w:tcW w:w="2126" w:type="dxa"/>
            <w:tcPrChange w:id="254" w:author="MCC160" w:date="2021-03-23T14:56:00Z">
              <w:tcPr>
                <w:tcW w:w="2126" w:type="dxa"/>
              </w:tcPr>
            </w:tcPrChange>
          </w:tcPr>
          <w:p w14:paraId="138CEB01" w14:textId="77777777" w:rsidR="00DB1568" w:rsidRPr="000146ED" w:rsidRDefault="00DB1568" w:rsidP="009A30F7">
            <w:pPr>
              <w:pStyle w:val="TAL"/>
              <w:rPr>
                <w:ins w:id="255" w:author="MCC160" w:date="2021-04-20T14:36:00Z"/>
              </w:rPr>
            </w:pPr>
          </w:p>
        </w:tc>
        <w:tc>
          <w:tcPr>
            <w:tcW w:w="2126" w:type="dxa"/>
            <w:tcBorders>
              <w:top w:val="single" w:sz="4" w:space="0" w:color="auto"/>
              <w:bottom w:val="single" w:sz="4" w:space="0" w:color="auto"/>
            </w:tcBorders>
            <w:tcPrChange w:id="256" w:author="MCC160" w:date="2021-03-23T14:56:00Z">
              <w:tcPr>
                <w:tcW w:w="2126" w:type="dxa"/>
                <w:tcBorders>
                  <w:top w:val="single" w:sz="4" w:space="0" w:color="auto"/>
                  <w:bottom w:val="single" w:sz="4" w:space="0" w:color="auto"/>
                </w:tcBorders>
              </w:tcPr>
            </w:tcPrChange>
          </w:tcPr>
          <w:p w14:paraId="20205038" w14:textId="77777777" w:rsidR="00DB1568" w:rsidRPr="000146ED" w:rsidRDefault="00DB1568" w:rsidP="009A30F7">
            <w:pPr>
              <w:pStyle w:val="TAL"/>
              <w:rPr>
                <w:ins w:id="257" w:author="MCC160" w:date="2021-04-20T14:36:00Z"/>
              </w:rPr>
            </w:pPr>
            <w:ins w:id="258" w:author="MCC160" w:date="2021-04-20T14:36:00Z">
              <w:r w:rsidRPr="00002871">
                <w:rPr>
                  <w:b/>
                </w:rPr>
                <w:t>SDP Message</w:t>
              </w:r>
            </w:ins>
          </w:p>
        </w:tc>
        <w:tc>
          <w:tcPr>
            <w:tcW w:w="1418" w:type="dxa"/>
            <w:tcPrChange w:id="259" w:author="MCC160" w:date="2021-03-23T14:56:00Z">
              <w:tcPr>
                <w:tcW w:w="1418" w:type="dxa"/>
              </w:tcPr>
            </w:tcPrChange>
          </w:tcPr>
          <w:p w14:paraId="12B2396E" w14:textId="77777777" w:rsidR="00DB1568" w:rsidRPr="000146ED" w:rsidRDefault="00DB1568" w:rsidP="009A30F7">
            <w:pPr>
              <w:pStyle w:val="TAL"/>
              <w:rPr>
                <w:ins w:id="260" w:author="MCC160" w:date="2021-04-20T14:36:00Z"/>
              </w:rPr>
            </w:pPr>
          </w:p>
        </w:tc>
        <w:tc>
          <w:tcPr>
            <w:tcW w:w="846" w:type="dxa"/>
            <w:tcPrChange w:id="261" w:author="MCC160" w:date="2021-03-23T14:56:00Z">
              <w:tcPr>
                <w:tcW w:w="1134" w:type="dxa"/>
              </w:tcPr>
            </w:tcPrChange>
          </w:tcPr>
          <w:p w14:paraId="5A51F691" w14:textId="77777777" w:rsidR="00DB1568" w:rsidRPr="000146ED" w:rsidRDefault="00DB1568" w:rsidP="009A30F7">
            <w:pPr>
              <w:pStyle w:val="TAL"/>
              <w:rPr>
                <w:ins w:id="262" w:author="MCC160" w:date="2021-04-20T14:36:00Z"/>
              </w:rPr>
            </w:pPr>
          </w:p>
        </w:tc>
      </w:tr>
      <w:tr w:rsidR="00DB1568" w:rsidRPr="000146ED" w14:paraId="24F7F1FC" w14:textId="77777777" w:rsidTr="009A30F7">
        <w:trPr>
          <w:ins w:id="263" w:author="MCC160" w:date="2021-04-20T14:36:00Z"/>
        </w:trPr>
        <w:tc>
          <w:tcPr>
            <w:tcW w:w="3124" w:type="dxa"/>
            <w:tcPrChange w:id="264" w:author="MCC160" w:date="2021-03-23T14:56:00Z">
              <w:tcPr>
                <w:tcW w:w="2835" w:type="dxa"/>
              </w:tcPr>
            </w:tcPrChange>
          </w:tcPr>
          <w:p w14:paraId="13E7B25B" w14:textId="77777777" w:rsidR="00DB1568" w:rsidRPr="000146ED" w:rsidRDefault="00DB1568" w:rsidP="009A30F7">
            <w:pPr>
              <w:pStyle w:val="TAL"/>
              <w:rPr>
                <w:ins w:id="265" w:author="MCC160" w:date="2021-04-20T14:36:00Z"/>
              </w:rPr>
            </w:pPr>
            <w:ins w:id="266" w:author="MCC160" w:date="2021-04-20T14:36:00Z">
              <w:r w:rsidRPr="000146ED">
                <w:t xml:space="preserve">    MIME-part-headers</w:t>
              </w:r>
            </w:ins>
          </w:p>
        </w:tc>
        <w:tc>
          <w:tcPr>
            <w:tcW w:w="2126" w:type="dxa"/>
            <w:tcPrChange w:id="267" w:author="MCC160" w:date="2021-03-23T14:56:00Z">
              <w:tcPr>
                <w:tcW w:w="2126" w:type="dxa"/>
              </w:tcPr>
            </w:tcPrChange>
          </w:tcPr>
          <w:p w14:paraId="3AB202DC" w14:textId="77777777" w:rsidR="00DB1568" w:rsidRPr="000146ED" w:rsidRDefault="00DB1568" w:rsidP="009A30F7">
            <w:pPr>
              <w:pStyle w:val="TAL"/>
              <w:rPr>
                <w:ins w:id="268" w:author="MCC160" w:date="2021-04-20T14:36:00Z"/>
              </w:rPr>
            </w:pPr>
          </w:p>
        </w:tc>
        <w:tc>
          <w:tcPr>
            <w:tcW w:w="2126" w:type="dxa"/>
            <w:tcBorders>
              <w:top w:val="single" w:sz="4" w:space="0" w:color="auto"/>
              <w:bottom w:val="single" w:sz="4" w:space="0" w:color="auto"/>
            </w:tcBorders>
            <w:tcPrChange w:id="269" w:author="MCC160" w:date="2021-03-23T14:56:00Z">
              <w:tcPr>
                <w:tcW w:w="2126" w:type="dxa"/>
                <w:tcBorders>
                  <w:top w:val="single" w:sz="4" w:space="0" w:color="auto"/>
                  <w:bottom w:val="single" w:sz="4" w:space="0" w:color="auto"/>
                </w:tcBorders>
              </w:tcPr>
            </w:tcPrChange>
          </w:tcPr>
          <w:p w14:paraId="5A24756E" w14:textId="77777777" w:rsidR="00DB1568" w:rsidRPr="000146ED" w:rsidRDefault="00DB1568" w:rsidP="009A30F7">
            <w:pPr>
              <w:pStyle w:val="TAL"/>
              <w:rPr>
                <w:ins w:id="270" w:author="MCC160" w:date="2021-04-20T14:36:00Z"/>
                <w:b/>
              </w:rPr>
            </w:pPr>
          </w:p>
        </w:tc>
        <w:tc>
          <w:tcPr>
            <w:tcW w:w="1418" w:type="dxa"/>
            <w:tcPrChange w:id="271" w:author="MCC160" w:date="2021-03-23T14:56:00Z">
              <w:tcPr>
                <w:tcW w:w="1418" w:type="dxa"/>
              </w:tcPr>
            </w:tcPrChange>
          </w:tcPr>
          <w:p w14:paraId="43B9F00D" w14:textId="77777777" w:rsidR="00DB1568" w:rsidRPr="000146ED" w:rsidRDefault="00DB1568" w:rsidP="009A30F7">
            <w:pPr>
              <w:pStyle w:val="TAL"/>
              <w:rPr>
                <w:ins w:id="272" w:author="MCC160" w:date="2021-04-20T14:36:00Z"/>
              </w:rPr>
            </w:pPr>
          </w:p>
        </w:tc>
        <w:tc>
          <w:tcPr>
            <w:tcW w:w="846" w:type="dxa"/>
            <w:tcPrChange w:id="273" w:author="MCC160" w:date="2021-03-23T14:56:00Z">
              <w:tcPr>
                <w:tcW w:w="1134" w:type="dxa"/>
              </w:tcPr>
            </w:tcPrChange>
          </w:tcPr>
          <w:p w14:paraId="4F3AFC90" w14:textId="77777777" w:rsidR="00DB1568" w:rsidRPr="000146ED" w:rsidRDefault="00DB1568" w:rsidP="009A30F7">
            <w:pPr>
              <w:pStyle w:val="TAL"/>
              <w:rPr>
                <w:ins w:id="274" w:author="MCC160" w:date="2021-04-20T14:36:00Z"/>
              </w:rPr>
            </w:pPr>
          </w:p>
        </w:tc>
      </w:tr>
      <w:tr w:rsidR="00DB1568" w:rsidRPr="000146ED" w14:paraId="65B75537" w14:textId="77777777" w:rsidTr="009A30F7">
        <w:trPr>
          <w:ins w:id="275" w:author="MCC160" w:date="2021-04-20T14:36:00Z"/>
        </w:trPr>
        <w:tc>
          <w:tcPr>
            <w:tcW w:w="3124" w:type="dxa"/>
            <w:tcPrChange w:id="276" w:author="MCC160" w:date="2021-03-23T14:56:00Z">
              <w:tcPr>
                <w:tcW w:w="2835" w:type="dxa"/>
              </w:tcPr>
            </w:tcPrChange>
          </w:tcPr>
          <w:p w14:paraId="570B29EF" w14:textId="77777777" w:rsidR="00DB1568" w:rsidRPr="000146ED" w:rsidRDefault="00DB1568" w:rsidP="009A30F7">
            <w:pPr>
              <w:pStyle w:val="TAL"/>
              <w:rPr>
                <w:ins w:id="277" w:author="MCC160" w:date="2021-04-20T14:36:00Z"/>
                <w:bCs/>
              </w:rPr>
            </w:pPr>
            <w:ins w:id="278" w:author="MCC160" w:date="2021-04-20T14:36:00Z">
              <w:r w:rsidRPr="00002871">
                <w:rPr>
                  <w:bCs/>
                </w:rPr>
                <w:t xml:space="preserve">      </w:t>
              </w:r>
              <w:r w:rsidRPr="000146ED">
                <w:rPr>
                  <w:bCs/>
                </w:rPr>
                <w:t>Content-Type</w:t>
              </w:r>
            </w:ins>
          </w:p>
        </w:tc>
        <w:tc>
          <w:tcPr>
            <w:tcW w:w="2126" w:type="dxa"/>
            <w:tcPrChange w:id="279" w:author="MCC160" w:date="2021-03-23T14:56:00Z">
              <w:tcPr>
                <w:tcW w:w="2126" w:type="dxa"/>
              </w:tcPr>
            </w:tcPrChange>
          </w:tcPr>
          <w:p w14:paraId="6254AA69" w14:textId="77777777" w:rsidR="00DB1568" w:rsidRPr="000146ED" w:rsidRDefault="00DB1568" w:rsidP="009A30F7">
            <w:pPr>
              <w:pStyle w:val="TAL"/>
              <w:rPr>
                <w:ins w:id="280" w:author="MCC160" w:date="2021-04-20T14:36:00Z"/>
              </w:rPr>
            </w:pPr>
            <w:ins w:id="281" w:author="MCC160" w:date="2021-04-20T14:36:00Z">
              <w:r w:rsidRPr="000146ED">
                <w:t>“application/</w:t>
              </w:r>
              <w:proofErr w:type="spellStart"/>
              <w:r w:rsidRPr="000146ED">
                <w:t>sdp</w:t>
              </w:r>
              <w:proofErr w:type="spellEnd"/>
              <w:r w:rsidRPr="000146ED">
                <w:t>”</w:t>
              </w:r>
            </w:ins>
          </w:p>
        </w:tc>
        <w:tc>
          <w:tcPr>
            <w:tcW w:w="2126" w:type="dxa"/>
            <w:tcBorders>
              <w:top w:val="single" w:sz="4" w:space="0" w:color="auto"/>
              <w:bottom w:val="single" w:sz="4" w:space="0" w:color="auto"/>
            </w:tcBorders>
            <w:tcPrChange w:id="282" w:author="MCC160" w:date="2021-03-23T14:56:00Z">
              <w:tcPr>
                <w:tcW w:w="2126" w:type="dxa"/>
                <w:tcBorders>
                  <w:top w:val="single" w:sz="4" w:space="0" w:color="auto"/>
                  <w:bottom w:val="single" w:sz="4" w:space="0" w:color="auto"/>
                </w:tcBorders>
              </w:tcPr>
            </w:tcPrChange>
          </w:tcPr>
          <w:p w14:paraId="651A7042" w14:textId="77777777" w:rsidR="00DB1568" w:rsidRPr="000146ED" w:rsidRDefault="00DB1568" w:rsidP="009A30F7">
            <w:pPr>
              <w:pStyle w:val="TAL"/>
              <w:rPr>
                <w:ins w:id="283" w:author="MCC160" w:date="2021-04-20T14:36:00Z"/>
                <w:b/>
              </w:rPr>
            </w:pPr>
          </w:p>
        </w:tc>
        <w:tc>
          <w:tcPr>
            <w:tcW w:w="1418" w:type="dxa"/>
            <w:tcPrChange w:id="284" w:author="MCC160" w:date="2021-03-23T14:56:00Z">
              <w:tcPr>
                <w:tcW w:w="1418" w:type="dxa"/>
              </w:tcPr>
            </w:tcPrChange>
          </w:tcPr>
          <w:p w14:paraId="42518651" w14:textId="77777777" w:rsidR="00DB1568" w:rsidRPr="000146ED" w:rsidRDefault="00DB1568" w:rsidP="009A30F7">
            <w:pPr>
              <w:pStyle w:val="TAL"/>
              <w:rPr>
                <w:ins w:id="285" w:author="MCC160" w:date="2021-04-20T14:36:00Z"/>
              </w:rPr>
            </w:pPr>
          </w:p>
        </w:tc>
        <w:tc>
          <w:tcPr>
            <w:tcW w:w="846" w:type="dxa"/>
            <w:tcPrChange w:id="286" w:author="MCC160" w:date="2021-03-23T14:56:00Z">
              <w:tcPr>
                <w:tcW w:w="1134" w:type="dxa"/>
              </w:tcPr>
            </w:tcPrChange>
          </w:tcPr>
          <w:p w14:paraId="4C9AB24F" w14:textId="77777777" w:rsidR="00DB1568" w:rsidRPr="000146ED" w:rsidRDefault="00DB1568" w:rsidP="009A30F7">
            <w:pPr>
              <w:pStyle w:val="TAL"/>
              <w:rPr>
                <w:ins w:id="287" w:author="MCC160" w:date="2021-04-20T14:36:00Z"/>
              </w:rPr>
            </w:pPr>
          </w:p>
        </w:tc>
      </w:tr>
      <w:tr w:rsidR="00DB1568" w:rsidRPr="000146ED" w14:paraId="733BB4C1" w14:textId="77777777" w:rsidTr="009A30F7">
        <w:trPr>
          <w:ins w:id="288" w:author="MCC160" w:date="2021-04-20T14:36:00Z"/>
        </w:trPr>
        <w:tc>
          <w:tcPr>
            <w:tcW w:w="3124" w:type="dxa"/>
            <w:tcPrChange w:id="289" w:author="MCC160" w:date="2021-03-23T14:56:00Z">
              <w:tcPr>
                <w:tcW w:w="2835" w:type="dxa"/>
              </w:tcPr>
            </w:tcPrChange>
          </w:tcPr>
          <w:p w14:paraId="454D1AFD" w14:textId="77777777" w:rsidR="00DB1568" w:rsidRPr="000146ED" w:rsidRDefault="00DB1568" w:rsidP="009A30F7">
            <w:pPr>
              <w:pStyle w:val="TAL"/>
              <w:rPr>
                <w:ins w:id="290" w:author="MCC160" w:date="2021-04-20T14:36:00Z"/>
                <w:b/>
              </w:rPr>
            </w:pPr>
            <w:ins w:id="291" w:author="MCC160" w:date="2021-04-20T14:36:00Z">
              <w:r w:rsidRPr="000146ED">
                <w:t xml:space="preserve">    MIME-part-body</w:t>
              </w:r>
            </w:ins>
          </w:p>
        </w:tc>
        <w:tc>
          <w:tcPr>
            <w:tcW w:w="2126" w:type="dxa"/>
            <w:tcPrChange w:id="292" w:author="MCC160" w:date="2021-03-23T14:56:00Z">
              <w:tcPr>
                <w:tcW w:w="2126" w:type="dxa"/>
              </w:tcPr>
            </w:tcPrChange>
          </w:tcPr>
          <w:p w14:paraId="3A1126FD" w14:textId="77777777" w:rsidR="00DB1568" w:rsidRPr="000146ED" w:rsidRDefault="00DB1568" w:rsidP="009A30F7">
            <w:pPr>
              <w:pStyle w:val="TAL"/>
              <w:rPr>
                <w:ins w:id="293" w:author="MCC160" w:date="2021-04-20T14:36:00Z"/>
              </w:rPr>
            </w:pPr>
            <w:ins w:id="294" w:author="MCC160" w:date="2021-04-20T14:36:00Z">
              <w:r w:rsidRPr="000146ED">
                <w:t xml:space="preserve">SDP Message as described in </w:t>
              </w:r>
              <w:r w:rsidRPr="000146ED">
                <w:rPr>
                  <w:bCs/>
                  <w:lang w:val="en-US"/>
                </w:rPr>
                <w:t>Table 6.</w:t>
              </w:r>
              <w:r>
                <w:rPr>
                  <w:bCs/>
                  <w:lang w:val="en-US"/>
                </w:rPr>
                <w:t>2.9</w:t>
              </w:r>
              <w:r w:rsidRPr="000146ED">
                <w:rPr>
                  <w:bCs/>
                  <w:lang w:val="en-US"/>
                </w:rPr>
                <w:t>.3.3-</w:t>
              </w:r>
              <w:r>
                <w:rPr>
                  <w:bCs/>
                  <w:lang w:val="en-US"/>
                </w:rPr>
                <w:t>2</w:t>
              </w:r>
            </w:ins>
          </w:p>
        </w:tc>
        <w:tc>
          <w:tcPr>
            <w:tcW w:w="2126" w:type="dxa"/>
            <w:tcBorders>
              <w:top w:val="single" w:sz="4" w:space="0" w:color="auto"/>
              <w:bottom w:val="single" w:sz="4" w:space="0" w:color="auto"/>
            </w:tcBorders>
            <w:tcPrChange w:id="295" w:author="MCC160" w:date="2021-03-23T14:56:00Z">
              <w:tcPr>
                <w:tcW w:w="2126" w:type="dxa"/>
                <w:tcBorders>
                  <w:top w:val="single" w:sz="4" w:space="0" w:color="auto"/>
                  <w:bottom w:val="single" w:sz="4" w:space="0" w:color="auto"/>
                </w:tcBorders>
              </w:tcPr>
            </w:tcPrChange>
          </w:tcPr>
          <w:p w14:paraId="3F1191E6" w14:textId="77777777" w:rsidR="00DB1568" w:rsidRPr="000146ED" w:rsidRDefault="00DB1568" w:rsidP="009A30F7">
            <w:pPr>
              <w:pStyle w:val="TAL"/>
              <w:rPr>
                <w:ins w:id="296" w:author="MCC160" w:date="2021-04-20T14:36:00Z"/>
              </w:rPr>
            </w:pPr>
          </w:p>
        </w:tc>
        <w:tc>
          <w:tcPr>
            <w:tcW w:w="1418" w:type="dxa"/>
            <w:tcPrChange w:id="297" w:author="MCC160" w:date="2021-03-23T14:56:00Z">
              <w:tcPr>
                <w:tcW w:w="1418" w:type="dxa"/>
              </w:tcPr>
            </w:tcPrChange>
          </w:tcPr>
          <w:p w14:paraId="2017042A" w14:textId="77777777" w:rsidR="00DB1568" w:rsidRPr="000146ED" w:rsidRDefault="00DB1568" w:rsidP="009A30F7">
            <w:pPr>
              <w:pStyle w:val="TAL"/>
              <w:rPr>
                <w:ins w:id="298" w:author="MCC160" w:date="2021-04-20T14:36:00Z"/>
              </w:rPr>
            </w:pPr>
          </w:p>
        </w:tc>
        <w:tc>
          <w:tcPr>
            <w:tcW w:w="846" w:type="dxa"/>
            <w:tcPrChange w:id="299" w:author="MCC160" w:date="2021-03-23T14:56:00Z">
              <w:tcPr>
                <w:tcW w:w="1134" w:type="dxa"/>
              </w:tcPr>
            </w:tcPrChange>
          </w:tcPr>
          <w:p w14:paraId="2E079068" w14:textId="77777777" w:rsidR="00DB1568" w:rsidRPr="000146ED" w:rsidRDefault="00DB1568" w:rsidP="009A30F7">
            <w:pPr>
              <w:pStyle w:val="TAL"/>
              <w:rPr>
                <w:ins w:id="300" w:author="MCC160" w:date="2021-04-20T14:36:00Z"/>
              </w:rPr>
            </w:pPr>
          </w:p>
        </w:tc>
      </w:tr>
    </w:tbl>
    <w:p w14:paraId="2EFB5CFB" w14:textId="77777777" w:rsidR="00DB1568" w:rsidRPr="00DE6BD1" w:rsidRDefault="00DB1568" w:rsidP="00DB1568"/>
    <w:p w14:paraId="7C2AD1A3" w14:textId="77777777" w:rsidR="00DB1568" w:rsidRPr="00DE6BD1" w:rsidRDefault="00DB1568" w:rsidP="00DB1568">
      <w:pPr>
        <w:pStyle w:val="TH"/>
      </w:pPr>
      <w:r w:rsidRPr="00DE6BD1">
        <w:t>Table 6.2.9.3.3-2: SDP Message</w:t>
      </w:r>
      <w:r w:rsidRPr="00DE6BD1">
        <w:rPr>
          <w:lang w:eastAsia="ko-KR"/>
        </w:rPr>
        <w:t xml:space="preserve"> in SIP REFER</w:t>
      </w:r>
      <w:r w:rsidRPr="00DE6BD1">
        <w:t xml:space="preserve"> (Table 6.2.9.3.3-1)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B1568" w:rsidRPr="00DE6BD1" w14:paraId="0CC6441B" w14:textId="77777777" w:rsidTr="009A30F7">
        <w:trPr>
          <w:jc w:val="center"/>
        </w:trPr>
        <w:tc>
          <w:tcPr>
            <w:tcW w:w="9639" w:type="dxa"/>
            <w:gridSpan w:val="5"/>
          </w:tcPr>
          <w:p w14:paraId="11B94CDC" w14:textId="5BDD81AD" w:rsidR="00DB1568" w:rsidRPr="00DE6BD1" w:rsidRDefault="00DB1568" w:rsidP="009A30F7">
            <w:pPr>
              <w:pStyle w:val="TAL"/>
            </w:pPr>
            <w:r w:rsidRPr="00DE6BD1">
              <w:t>Derivation Path: TS 36.579-1 [2], table 5.5.3.1.1-1, condition</w:t>
            </w:r>
            <w:ins w:id="301" w:author="MCC160" w:date="2021-04-20T14:36:00Z">
              <w:r>
                <w:t>s SDP_OFFER,</w:t>
              </w:r>
            </w:ins>
            <w:r w:rsidRPr="00DE6BD1">
              <w:t xml:space="preserve"> PRIVATE-CALL</w:t>
            </w:r>
          </w:p>
        </w:tc>
      </w:tr>
      <w:tr w:rsidR="00DB1568" w:rsidRPr="00DE6BD1" w:rsidDel="00DB1568" w14:paraId="3D9FDA69" w14:textId="75ED04EC" w:rsidTr="009A30F7">
        <w:trPr>
          <w:jc w:val="center"/>
          <w:del w:id="302" w:author="MCC160" w:date="2021-04-20T14:36:00Z"/>
        </w:trPr>
        <w:tc>
          <w:tcPr>
            <w:tcW w:w="2835" w:type="dxa"/>
          </w:tcPr>
          <w:p w14:paraId="2D2F6B6B" w14:textId="6CAB5D18" w:rsidR="00DB1568" w:rsidRPr="00DE6BD1" w:rsidDel="00DB1568" w:rsidRDefault="00DB1568" w:rsidP="009A30F7">
            <w:pPr>
              <w:pStyle w:val="TAH"/>
              <w:rPr>
                <w:del w:id="303" w:author="MCC160" w:date="2021-04-20T14:36:00Z"/>
              </w:rPr>
            </w:pPr>
            <w:del w:id="304" w:author="MCC160" w:date="2021-04-20T14:36:00Z">
              <w:r w:rsidRPr="00DE6BD1" w:rsidDel="00DB1568">
                <w:delText>Information Element</w:delText>
              </w:r>
            </w:del>
          </w:p>
        </w:tc>
        <w:tc>
          <w:tcPr>
            <w:tcW w:w="2126" w:type="dxa"/>
          </w:tcPr>
          <w:p w14:paraId="0F38B6C6" w14:textId="207806FF" w:rsidR="00DB1568" w:rsidRPr="00DE6BD1" w:rsidDel="00DB1568" w:rsidRDefault="00DB1568" w:rsidP="009A30F7">
            <w:pPr>
              <w:pStyle w:val="TAH"/>
              <w:rPr>
                <w:del w:id="305" w:author="MCC160" w:date="2021-04-20T14:36:00Z"/>
              </w:rPr>
            </w:pPr>
            <w:del w:id="306" w:author="MCC160" w:date="2021-04-20T14:36:00Z">
              <w:r w:rsidRPr="00DE6BD1" w:rsidDel="00DB1568">
                <w:delText>Value/remark</w:delText>
              </w:r>
            </w:del>
          </w:p>
        </w:tc>
        <w:tc>
          <w:tcPr>
            <w:tcW w:w="2126" w:type="dxa"/>
            <w:tcBorders>
              <w:bottom w:val="single" w:sz="4" w:space="0" w:color="auto"/>
            </w:tcBorders>
          </w:tcPr>
          <w:p w14:paraId="0DC887AD" w14:textId="242CD1B6" w:rsidR="00DB1568" w:rsidRPr="00DE6BD1" w:rsidDel="00DB1568" w:rsidRDefault="00DB1568" w:rsidP="009A30F7">
            <w:pPr>
              <w:pStyle w:val="TAH"/>
              <w:rPr>
                <w:del w:id="307" w:author="MCC160" w:date="2021-04-20T14:36:00Z"/>
              </w:rPr>
            </w:pPr>
            <w:del w:id="308" w:author="MCC160" w:date="2021-04-20T14:36:00Z">
              <w:r w:rsidRPr="00DE6BD1" w:rsidDel="00DB1568">
                <w:delText>Comment</w:delText>
              </w:r>
            </w:del>
          </w:p>
        </w:tc>
        <w:tc>
          <w:tcPr>
            <w:tcW w:w="1418" w:type="dxa"/>
          </w:tcPr>
          <w:p w14:paraId="61099EBC" w14:textId="585824BF" w:rsidR="00DB1568" w:rsidRPr="00DE6BD1" w:rsidDel="00DB1568" w:rsidRDefault="00DB1568" w:rsidP="009A30F7">
            <w:pPr>
              <w:pStyle w:val="TAH"/>
              <w:rPr>
                <w:del w:id="309" w:author="MCC160" w:date="2021-04-20T14:36:00Z"/>
              </w:rPr>
            </w:pPr>
            <w:del w:id="310" w:author="MCC160" w:date="2021-04-20T14:36:00Z">
              <w:r w:rsidRPr="00DE6BD1" w:rsidDel="00DB1568">
                <w:delText>Reference</w:delText>
              </w:r>
            </w:del>
          </w:p>
        </w:tc>
        <w:tc>
          <w:tcPr>
            <w:tcW w:w="1134" w:type="dxa"/>
          </w:tcPr>
          <w:p w14:paraId="491B768D" w14:textId="395E68F3" w:rsidR="00DB1568" w:rsidRPr="00DE6BD1" w:rsidDel="00DB1568" w:rsidRDefault="00DB1568" w:rsidP="009A30F7">
            <w:pPr>
              <w:pStyle w:val="TAH"/>
              <w:rPr>
                <w:del w:id="311" w:author="MCC160" w:date="2021-04-20T14:36:00Z"/>
              </w:rPr>
            </w:pPr>
            <w:del w:id="312" w:author="MCC160" w:date="2021-04-20T14:36:00Z">
              <w:r w:rsidRPr="00DE6BD1" w:rsidDel="00DB1568">
                <w:delText>Condition</w:delText>
              </w:r>
            </w:del>
          </w:p>
        </w:tc>
      </w:tr>
      <w:tr w:rsidR="00DB1568" w:rsidRPr="00DE6BD1" w:rsidDel="00DB1568" w14:paraId="1B231469" w14:textId="0D55EF13" w:rsidTr="009A30F7">
        <w:trPr>
          <w:jc w:val="center"/>
          <w:del w:id="313" w:author="MCC160" w:date="2021-04-20T14:36:00Z"/>
        </w:trPr>
        <w:tc>
          <w:tcPr>
            <w:tcW w:w="2835" w:type="dxa"/>
            <w:vAlign w:val="center"/>
          </w:tcPr>
          <w:p w14:paraId="388ACA28" w14:textId="5959BE3D" w:rsidR="00DB1568" w:rsidRPr="00DE6BD1" w:rsidDel="00DB1568" w:rsidRDefault="00DB1568" w:rsidP="009A30F7">
            <w:pPr>
              <w:pStyle w:val="TAL"/>
              <w:rPr>
                <w:del w:id="314" w:author="MCC160" w:date="2021-04-20T14:36:00Z"/>
                <w:b/>
              </w:rPr>
            </w:pPr>
            <w:del w:id="315" w:author="MCC160" w:date="2021-04-20T14:36:00Z">
              <w:r w:rsidRPr="00DE6BD1" w:rsidDel="00DB1568">
                <w:rPr>
                  <w:b/>
                </w:rPr>
                <w:delText xml:space="preserve">  media description</w:delText>
              </w:r>
            </w:del>
          </w:p>
        </w:tc>
        <w:tc>
          <w:tcPr>
            <w:tcW w:w="2126" w:type="dxa"/>
            <w:vAlign w:val="center"/>
          </w:tcPr>
          <w:p w14:paraId="3F7A3C78" w14:textId="635184F3" w:rsidR="00DB1568" w:rsidRPr="00DE6BD1" w:rsidDel="00DB1568" w:rsidRDefault="00DB1568" w:rsidP="009A30F7">
            <w:pPr>
              <w:pStyle w:val="TAL"/>
              <w:rPr>
                <w:del w:id="316" w:author="MCC160" w:date="2021-04-20T14:36:00Z"/>
              </w:rPr>
            </w:pPr>
            <w:del w:id="317" w:author="MCC160" w:date="2021-04-20T14:36:00Z">
              <w:r w:rsidRPr="00DE6BD1" w:rsidDel="00DB1568">
                <w:delText>Not included</w:delText>
              </w:r>
            </w:del>
          </w:p>
        </w:tc>
        <w:tc>
          <w:tcPr>
            <w:tcW w:w="2126" w:type="dxa"/>
            <w:tcBorders>
              <w:top w:val="single" w:sz="4" w:space="0" w:color="auto"/>
              <w:bottom w:val="single" w:sz="4" w:space="0" w:color="auto"/>
            </w:tcBorders>
          </w:tcPr>
          <w:p w14:paraId="4F6E9C90" w14:textId="2273C856" w:rsidR="00DB1568" w:rsidRPr="00DE6BD1" w:rsidDel="00DB1568" w:rsidRDefault="00DB1568" w:rsidP="009A30F7">
            <w:pPr>
              <w:pStyle w:val="TAL"/>
              <w:rPr>
                <w:del w:id="318" w:author="MCC160" w:date="2021-04-20T14:36:00Z"/>
              </w:rPr>
            </w:pPr>
            <w:del w:id="319" w:author="MCC160" w:date="2021-04-20T14:36:00Z">
              <w:r w:rsidRPr="00DE6BD1" w:rsidDel="00DB1568">
                <w:delText>m= line</w:delText>
              </w:r>
            </w:del>
          </w:p>
          <w:p w14:paraId="61791967" w14:textId="7AA06346" w:rsidR="00DB1568" w:rsidRPr="00DE6BD1" w:rsidDel="00DB1568" w:rsidRDefault="00DB1568" w:rsidP="009A30F7">
            <w:pPr>
              <w:pStyle w:val="TAL"/>
              <w:rPr>
                <w:del w:id="320" w:author="MCC160" w:date="2021-04-20T14:36:00Z"/>
              </w:rPr>
            </w:pPr>
            <w:del w:id="321" w:author="MCC160" w:date="2021-04-20T14:36:00Z">
              <w:r w:rsidRPr="00DE6BD1" w:rsidDel="00DB1568">
                <w:delText>media = application</w:delText>
              </w:r>
            </w:del>
          </w:p>
        </w:tc>
        <w:tc>
          <w:tcPr>
            <w:tcW w:w="1418" w:type="dxa"/>
            <w:tcBorders>
              <w:bottom w:val="nil"/>
            </w:tcBorders>
          </w:tcPr>
          <w:p w14:paraId="7DD05D21" w14:textId="79B3FC64" w:rsidR="00DB1568" w:rsidRPr="00DE6BD1" w:rsidDel="00DB1568" w:rsidRDefault="00DB1568" w:rsidP="009A30F7">
            <w:pPr>
              <w:pStyle w:val="TAL"/>
              <w:rPr>
                <w:del w:id="322" w:author="MCC160" w:date="2021-04-20T14:36:00Z"/>
              </w:rPr>
            </w:pPr>
            <w:del w:id="323" w:author="MCC160" w:date="2021-04-20T14:36:00Z">
              <w:r w:rsidRPr="00DE6BD1" w:rsidDel="00DB1568">
                <w:delText>No Floor control requested</w:delText>
              </w:r>
            </w:del>
          </w:p>
        </w:tc>
        <w:tc>
          <w:tcPr>
            <w:tcW w:w="1134" w:type="dxa"/>
          </w:tcPr>
          <w:p w14:paraId="3D91BD97" w14:textId="08E67CFF" w:rsidR="00DB1568" w:rsidRPr="00DE6BD1" w:rsidDel="00DB1568" w:rsidRDefault="00DB1568" w:rsidP="009A30F7">
            <w:pPr>
              <w:pStyle w:val="TAL"/>
              <w:rPr>
                <w:del w:id="324" w:author="MCC160" w:date="2021-04-20T14:36:00Z"/>
              </w:rPr>
            </w:pPr>
          </w:p>
        </w:tc>
      </w:tr>
      <w:tr w:rsidR="00DB1568" w:rsidRPr="00DE6BD1" w:rsidDel="00DB1568" w14:paraId="649EA695" w14:textId="40A7C93E" w:rsidTr="009A30F7">
        <w:trPr>
          <w:jc w:val="center"/>
          <w:del w:id="325" w:author="MCC160" w:date="2021-04-20T14:36:00Z"/>
        </w:trPr>
        <w:tc>
          <w:tcPr>
            <w:tcW w:w="2835" w:type="dxa"/>
            <w:vAlign w:val="center"/>
          </w:tcPr>
          <w:p w14:paraId="2BD2CFB8" w14:textId="77CE50EB" w:rsidR="00DB1568" w:rsidRPr="00DE6BD1" w:rsidDel="00DB1568" w:rsidRDefault="00DB1568" w:rsidP="009A30F7">
            <w:pPr>
              <w:pStyle w:val="TAL"/>
              <w:rPr>
                <w:del w:id="326" w:author="MCC160" w:date="2021-04-20T14:36:00Z"/>
                <w:b/>
              </w:rPr>
            </w:pPr>
            <w:del w:id="327" w:author="MCC160" w:date="2021-04-20T14:36:00Z">
              <w:r w:rsidRPr="00DE6BD1" w:rsidDel="00DB1568">
                <w:rPr>
                  <w:b/>
                  <w:bCs/>
                </w:rPr>
                <w:delText xml:space="preserve">  Connection Data</w:delText>
              </w:r>
            </w:del>
          </w:p>
        </w:tc>
        <w:tc>
          <w:tcPr>
            <w:tcW w:w="2126" w:type="dxa"/>
            <w:vAlign w:val="center"/>
          </w:tcPr>
          <w:p w14:paraId="51779BF0" w14:textId="752EE656" w:rsidR="00DB1568" w:rsidRPr="00DE6BD1" w:rsidDel="00DB1568" w:rsidRDefault="00DB1568" w:rsidP="009A30F7">
            <w:pPr>
              <w:pStyle w:val="TAL"/>
              <w:rPr>
                <w:del w:id="328" w:author="MCC160" w:date="2021-04-20T14:36:00Z"/>
              </w:rPr>
            </w:pPr>
            <w:del w:id="329" w:author="MCC160" w:date="2021-04-20T14:36:00Z">
              <w:r w:rsidRPr="00DE6BD1" w:rsidDel="00DB1568">
                <w:delText>Not included</w:delText>
              </w:r>
            </w:del>
          </w:p>
        </w:tc>
        <w:tc>
          <w:tcPr>
            <w:tcW w:w="2126" w:type="dxa"/>
            <w:tcBorders>
              <w:top w:val="single" w:sz="4" w:space="0" w:color="auto"/>
              <w:bottom w:val="single" w:sz="4" w:space="0" w:color="auto"/>
            </w:tcBorders>
          </w:tcPr>
          <w:p w14:paraId="74A614B6" w14:textId="3F4F29F6" w:rsidR="00DB1568" w:rsidRPr="00DE6BD1" w:rsidDel="00DB1568" w:rsidRDefault="00DB1568" w:rsidP="009A30F7">
            <w:pPr>
              <w:pStyle w:val="TAL"/>
              <w:rPr>
                <w:del w:id="330" w:author="MCC160" w:date="2021-04-20T14:36:00Z"/>
              </w:rPr>
            </w:pPr>
            <w:del w:id="331" w:author="MCC160" w:date="2021-04-20T14:36:00Z">
              <w:r w:rsidRPr="00DE6BD1" w:rsidDel="00DB1568">
                <w:delText>c= line</w:delText>
              </w:r>
            </w:del>
          </w:p>
          <w:p w14:paraId="227571BF" w14:textId="4332B5F9" w:rsidR="00DB1568" w:rsidRPr="00DE6BD1" w:rsidDel="00DB1568" w:rsidRDefault="00DB1568" w:rsidP="009A30F7">
            <w:pPr>
              <w:pStyle w:val="TAL"/>
              <w:rPr>
                <w:del w:id="332" w:author="MCC160" w:date="2021-04-20T14:36:00Z"/>
              </w:rPr>
            </w:pPr>
            <w:del w:id="333" w:author="MCC160" w:date="2021-04-20T14:36:00Z">
              <w:r w:rsidRPr="00DE6BD1" w:rsidDel="00DB1568">
                <w:delText>Included if the media plane control channel uses a different IP address than other media described in the SDP</w:delText>
              </w:r>
            </w:del>
          </w:p>
        </w:tc>
        <w:tc>
          <w:tcPr>
            <w:tcW w:w="1418" w:type="dxa"/>
            <w:tcBorders>
              <w:top w:val="nil"/>
              <w:bottom w:val="nil"/>
            </w:tcBorders>
          </w:tcPr>
          <w:p w14:paraId="0E9967F5" w14:textId="0B7BFA96" w:rsidR="00DB1568" w:rsidRPr="00DE6BD1" w:rsidDel="00DB1568" w:rsidRDefault="00DB1568" w:rsidP="009A30F7">
            <w:pPr>
              <w:pStyle w:val="TAL"/>
              <w:rPr>
                <w:del w:id="334" w:author="MCC160" w:date="2021-04-20T14:36:00Z"/>
              </w:rPr>
            </w:pPr>
          </w:p>
        </w:tc>
        <w:tc>
          <w:tcPr>
            <w:tcW w:w="1134" w:type="dxa"/>
          </w:tcPr>
          <w:p w14:paraId="2E35E4FE" w14:textId="2E48F9E6" w:rsidR="00DB1568" w:rsidRPr="00DE6BD1" w:rsidDel="00DB1568" w:rsidRDefault="00DB1568" w:rsidP="009A30F7">
            <w:pPr>
              <w:pStyle w:val="TAL"/>
              <w:rPr>
                <w:del w:id="335" w:author="MCC160" w:date="2021-04-20T14:36:00Z"/>
              </w:rPr>
            </w:pPr>
          </w:p>
        </w:tc>
      </w:tr>
      <w:tr w:rsidR="00DB1568" w:rsidRPr="00DE6BD1" w:rsidDel="00DB1568" w14:paraId="39E69EEE" w14:textId="15D2926A" w:rsidTr="009A30F7">
        <w:trPr>
          <w:jc w:val="center"/>
          <w:del w:id="336" w:author="MCC160" w:date="2021-04-20T14:36:00Z"/>
        </w:trPr>
        <w:tc>
          <w:tcPr>
            <w:tcW w:w="2835" w:type="dxa"/>
            <w:vAlign w:val="center"/>
          </w:tcPr>
          <w:p w14:paraId="356998D1" w14:textId="5D22C20C" w:rsidR="00DB1568" w:rsidRPr="00DE6BD1" w:rsidDel="00DB1568" w:rsidRDefault="00DB1568" w:rsidP="009A30F7">
            <w:pPr>
              <w:pStyle w:val="TAL"/>
              <w:rPr>
                <w:del w:id="337" w:author="MCC160" w:date="2021-04-20T14:36:00Z"/>
              </w:rPr>
            </w:pPr>
            <w:del w:id="338" w:author="MCC160" w:date="2021-04-20T14:36:00Z">
              <w:r w:rsidRPr="00DE6BD1" w:rsidDel="00DB1568">
                <w:rPr>
                  <w:b/>
                </w:rPr>
                <w:delText xml:space="preserve">  media attribute</w:delText>
              </w:r>
            </w:del>
          </w:p>
        </w:tc>
        <w:tc>
          <w:tcPr>
            <w:tcW w:w="2126" w:type="dxa"/>
            <w:vAlign w:val="center"/>
          </w:tcPr>
          <w:p w14:paraId="2F1858FA" w14:textId="47D9C193" w:rsidR="00DB1568" w:rsidRPr="00DE6BD1" w:rsidDel="00DB1568" w:rsidRDefault="00DB1568" w:rsidP="009A30F7">
            <w:pPr>
              <w:pStyle w:val="TAL"/>
              <w:rPr>
                <w:del w:id="339" w:author="MCC160" w:date="2021-04-20T14:36:00Z"/>
              </w:rPr>
            </w:pPr>
            <w:del w:id="340" w:author="MCC160" w:date="2021-04-20T14:36:00Z">
              <w:r w:rsidRPr="00DE6BD1" w:rsidDel="00DB1568">
                <w:delText>Not included</w:delText>
              </w:r>
            </w:del>
          </w:p>
        </w:tc>
        <w:tc>
          <w:tcPr>
            <w:tcW w:w="2126" w:type="dxa"/>
            <w:tcBorders>
              <w:top w:val="single" w:sz="4" w:space="0" w:color="auto"/>
              <w:bottom w:val="single" w:sz="4" w:space="0" w:color="auto"/>
            </w:tcBorders>
          </w:tcPr>
          <w:p w14:paraId="541A3A7F" w14:textId="4F38F23B" w:rsidR="00DB1568" w:rsidRPr="00DE6BD1" w:rsidDel="00DB1568" w:rsidRDefault="00DB1568" w:rsidP="009A30F7">
            <w:pPr>
              <w:pStyle w:val="TAL"/>
              <w:rPr>
                <w:del w:id="341" w:author="MCC160" w:date="2021-04-20T14:36:00Z"/>
              </w:rPr>
            </w:pPr>
            <w:del w:id="342" w:author="MCC160" w:date="2021-04-20T14:36:00Z">
              <w:r w:rsidRPr="00DE6BD1" w:rsidDel="00DB1568">
                <w:delText>a= line</w:delText>
              </w:r>
            </w:del>
          </w:p>
          <w:p w14:paraId="0D430583" w14:textId="7AC7D1EA" w:rsidR="00DB1568" w:rsidRPr="00DE6BD1" w:rsidDel="00DB1568" w:rsidRDefault="00DB1568" w:rsidP="009A30F7">
            <w:pPr>
              <w:pStyle w:val="TAL"/>
              <w:rPr>
                <w:del w:id="343" w:author="MCC160" w:date="2021-04-20T14:36:00Z"/>
              </w:rPr>
            </w:pPr>
            <w:del w:id="344" w:author="MCC160" w:date="2021-04-20T14:36:00Z">
              <w:r w:rsidRPr="00DE6BD1" w:rsidDel="00DB1568">
                <w:delText>attribute = fmtp</w:delText>
              </w:r>
            </w:del>
          </w:p>
        </w:tc>
        <w:tc>
          <w:tcPr>
            <w:tcW w:w="1418" w:type="dxa"/>
          </w:tcPr>
          <w:p w14:paraId="5F37313A" w14:textId="5ECCFAB0" w:rsidR="00DB1568" w:rsidRPr="00DE6BD1" w:rsidDel="00DB1568" w:rsidRDefault="00DB1568" w:rsidP="009A30F7">
            <w:pPr>
              <w:pStyle w:val="TAL"/>
              <w:rPr>
                <w:del w:id="345" w:author="MCC160" w:date="2021-04-20T14:36:00Z"/>
              </w:rPr>
            </w:pPr>
          </w:p>
        </w:tc>
        <w:tc>
          <w:tcPr>
            <w:tcW w:w="1134" w:type="dxa"/>
          </w:tcPr>
          <w:p w14:paraId="63687894" w14:textId="78BA155D" w:rsidR="00DB1568" w:rsidRPr="00DE6BD1" w:rsidDel="00DB1568" w:rsidRDefault="00DB1568" w:rsidP="009A30F7">
            <w:pPr>
              <w:pStyle w:val="TAL"/>
              <w:rPr>
                <w:del w:id="346" w:author="MCC160" w:date="2021-04-20T14:36:00Z"/>
              </w:rPr>
            </w:pPr>
          </w:p>
        </w:tc>
      </w:tr>
    </w:tbl>
    <w:p w14:paraId="5F6BF025" w14:textId="77777777" w:rsidR="00DB1568" w:rsidRPr="00DE6BD1" w:rsidRDefault="00DB1568" w:rsidP="00DB1568"/>
    <w:p w14:paraId="4AE8938F" w14:textId="55CB1C4E" w:rsidR="00DB1568" w:rsidRPr="00DE6BD1" w:rsidRDefault="00DB1568" w:rsidP="00DB1568">
      <w:pPr>
        <w:pStyle w:val="TH"/>
      </w:pPr>
      <w:r w:rsidRPr="00DE6BD1">
        <w:lastRenderedPageBreak/>
        <w:t xml:space="preserve">Table 6.2.9.3.3-3: </w:t>
      </w:r>
      <w:r w:rsidRPr="00DE6BD1">
        <w:rPr>
          <w:lang w:eastAsia="ko-KR"/>
        </w:rPr>
        <w:t>SIP 200 (OK)</w:t>
      </w:r>
      <w:r w:rsidRPr="00DE6BD1">
        <w:t xml:space="preserve"> (Step </w:t>
      </w:r>
      <w:ins w:id="347" w:author="MCC160" w:date="2021-04-20T14:36:00Z">
        <w:r>
          <w:t>2</w:t>
        </w:r>
      </w:ins>
      <w:del w:id="348" w:author="MCC160" w:date="2021-04-20T14:36:00Z">
        <w:r w:rsidRPr="00DE6BD1" w:rsidDel="00DB1568">
          <w:delText>3</w:delText>
        </w:r>
      </w:del>
      <w:r w:rsidRPr="00DE6BD1">
        <w:t>, Table 6.2.9.3.2-1</w:t>
      </w:r>
      <w:ins w:id="349" w:author="MCC160" w:date="2021-04-20T14:37:00Z">
        <w:r>
          <w:t>;</w:t>
        </w:r>
        <w:r w:rsidRPr="0098055B">
          <w:t xml:space="preserve"> </w:t>
        </w:r>
        <w:r>
          <w:t>S</w:t>
        </w:r>
        <w:r w:rsidRPr="000146ED">
          <w:t>tep 3, TS 36.579-1 [2] Table 5.3.9.3-1</w:t>
        </w:r>
      </w:ins>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B1568" w:rsidRPr="00DE6BD1" w14:paraId="3D0C66EC" w14:textId="77777777" w:rsidTr="009A30F7">
        <w:trPr>
          <w:jc w:val="center"/>
        </w:trPr>
        <w:tc>
          <w:tcPr>
            <w:tcW w:w="9639" w:type="dxa"/>
            <w:gridSpan w:val="5"/>
          </w:tcPr>
          <w:p w14:paraId="57719FCD" w14:textId="688B1BBE" w:rsidR="00DB1568" w:rsidRPr="00DE6BD1" w:rsidRDefault="00DB1568" w:rsidP="009A30F7">
            <w:pPr>
              <w:pStyle w:val="TAL"/>
            </w:pPr>
            <w:r w:rsidRPr="00DE6BD1">
              <w:t>Derivation Path: TS 36.579-1 [2], table 5.5.2.17.1.2-1</w:t>
            </w:r>
            <w:ins w:id="350" w:author="MCC160" w:date="2021-04-20T14:36:00Z">
              <w:r>
                <w:t xml:space="preserve"> condition REFER_RSP</w:t>
              </w:r>
            </w:ins>
          </w:p>
        </w:tc>
      </w:tr>
      <w:tr w:rsidR="00DB1568" w:rsidRPr="00DE6BD1" w:rsidDel="00DB1568" w14:paraId="35F4C15B" w14:textId="37BF052C" w:rsidTr="009A30F7">
        <w:trPr>
          <w:jc w:val="center"/>
          <w:del w:id="351" w:author="MCC160" w:date="2021-04-20T14:37:00Z"/>
        </w:trPr>
        <w:tc>
          <w:tcPr>
            <w:tcW w:w="2835" w:type="dxa"/>
          </w:tcPr>
          <w:p w14:paraId="1FD53158" w14:textId="471F19DA" w:rsidR="00DB1568" w:rsidRPr="00DE6BD1" w:rsidDel="00DB1568" w:rsidRDefault="00DB1568" w:rsidP="009A30F7">
            <w:pPr>
              <w:pStyle w:val="TAH"/>
              <w:rPr>
                <w:del w:id="352" w:author="MCC160" w:date="2021-04-20T14:37:00Z"/>
              </w:rPr>
            </w:pPr>
            <w:del w:id="353" w:author="MCC160" w:date="2021-04-20T14:37:00Z">
              <w:r w:rsidRPr="00DE6BD1" w:rsidDel="00DB1568">
                <w:delText>Information Element</w:delText>
              </w:r>
            </w:del>
          </w:p>
        </w:tc>
        <w:tc>
          <w:tcPr>
            <w:tcW w:w="2126" w:type="dxa"/>
          </w:tcPr>
          <w:p w14:paraId="50D2CCFE" w14:textId="0F2F9EC2" w:rsidR="00DB1568" w:rsidRPr="00DE6BD1" w:rsidDel="00DB1568" w:rsidRDefault="00DB1568" w:rsidP="009A30F7">
            <w:pPr>
              <w:pStyle w:val="TAH"/>
              <w:rPr>
                <w:del w:id="354" w:author="MCC160" w:date="2021-04-20T14:37:00Z"/>
              </w:rPr>
            </w:pPr>
            <w:del w:id="355" w:author="MCC160" w:date="2021-04-20T14:37:00Z">
              <w:r w:rsidRPr="00DE6BD1" w:rsidDel="00DB1568">
                <w:delText>Value/remark</w:delText>
              </w:r>
            </w:del>
          </w:p>
        </w:tc>
        <w:tc>
          <w:tcPr>
            <w:tcW w:w="2126" w:type="dxa"/>
            <w:tcBorders>
              <w:bottom w:val="single" w:sz="4" w:space="0" w:color="auto"/>
            </w:tcBorders>
          </w:tcPr>
          <w:p w14:paraId="420F05D0" w14:textId="03A5028E" w:rsidR="00DB1568" w:rsidRPr="00DE6BD1" w:rsidDel="00DB1568" w:rsidRDefault="00DB1568" w:rsidP="009A30F7">
            <w:pPr>
              <w:pStyle w:val="TAH"/>
              <w:rPr>
                <w:del w:id="356" w:author="MCC160" w:date="2021-04-20T14:37:00Z"/>
              </w:rPr>
            </w:pPr>
            <w:del w:id="357" w:author="MCC160" w:date="2021-04-20T14:37:00Z">
              <w:r w:rsidRPr="00DE6BD1" w:rsidDel="00DB1568">
                <w:delText>Comment</w:delText>
              </w:r>
            </w:del>
          </w:p>
        </w:tc>
        <w:tc>
          <w:tcPr>
            <w:tcW w:w="1418" w:type="dxa"/>
          </w:tcPr>
          <w:p w14:paraId="555ED8B9" w14:textId="2DD4A272" w:rsidR="00DB1568" w:rsidRPr="00DE6BD1" w:rsidDel="00DB1568" w:rsidRDefault="00DB1568" w:rsidP="009A30F7">
            <w:pPr>
              <w:pStyle w:val="TAH"/>
              <w:rPr>
                <w:del w:id="358" w:author="MCC160" w:date="2021-04-20T14:37:00Z"/>
              </w:rPr>
            </w:pPr>
            <w:del w:id="359" w:author="MCC160" w:date="2021-04-20T14:37:00Z">
              <w:r w:rsidRPr="00DE6BD1" w:rsidDel="00DB1568">
                <w:delText>Reference</w:delText>
              </w:r>
            </w:del>
          </w:p>
        </w:tc>
        <w:tc>
          <w:tcPr>
            <w:tcW w:w="1134" w:type="dxa"/>
          </w:tcPr>
          <w:p w14:paraId="32AD1B15" w14:textId="5168ACEE" w:rsidR="00DB1568" w:rsidRPr="00DE6BD1" w:rsidDel="00DB1568" w:rsidRDefault="00DB1568" w:rsidP="009A30F7">
            <w:pPr>
              <w:pStyle w:val="TAH"/>
              <w:rPr>
                <w:del w:id="360" w:author="MCC160" w:date="2021-04-20T14:37:00Z"/>
              </w:rPr>
            </w:pPr>
            <w:del w:id="361" w:author="MCC160" w:date="2021-04-20T14:37:00Z">
              <w:r w:rsidRPr="00DE6BD1" w:rsidDel="00DB1568">
                <w:delText>Condition</w:delText>
              </w:r>
            </w:del>
          </w:p>
        </w:tc>
      </w:tr>
      <w:tr w:rsidR="00DB1568" w:rsidRPr="00DE6BD1" w:rsidDel="00DB1568" w14:paraId="07EBC0D4" w14:textId="42E2AB1A" w:rsidTr="009A30F7">
        <w:trPr>
          <w:jc w:val="center"/>
          <w:del w:id="362" w:author="MCC160" w:date="2021-04-20T14:37:00Z"/>
        </w:trPr>
        <w:tc>
          <w:tcPr>
            <w:tcW w:w="2835" w:type="dxa"/>
          </w:tcPr>
          <w:p w14:paraId="09AA99E7" w14:textId="56FBC248" w:rsidR="00DB1568" w:rsidRPr="00DE6BD1" w:rsidDel="00DB1568" w:rsidRDefault="00DB1568" w:rsidP="009A30F7">
            <w:pPr>
              <w:pStyle w:val="TAL"/>
              <w:rPr>
                <w:del w:id="363" w:author="MCC160" w:date="2021-04-20T14:37:00Z"/>
                <w:b/>
                <w:bCs/>
              </w:rPr>
            </w:pPr>
            <w:del w:id="364" w:author="MCC160" w:date="2021-04-20T14:37:00Z">
              <w:r w:rsidRPr="00DE6BD1" w:rsidDel="00DB1568">
                <w:rPr>
                  <w:rFonts w:cs="Arial"/>
                  <w:b/>
                  <w:bCs/>
                  <w:szCs w:val="18"/>
                </w:rPr>
                <w:delText>Content-Type</w:delText>
              </w:r>
            </w:del>
          </w:p>
        </w:tc>
        <w:tc>
          <w:tcPr>
            <w:tcW w:w="2126" w:type="dxa"/>
          </w:tcPr>
          <w:p w14:paraId="70DEDE39" w14:textId="682DDEB9" w:rsidR="00DB1568" w:rsidRPr="00DE6BD1" w:rsidDel="00DB1568" w:rsidRDefault="00DB1568" w:rsidP="009A30F7">
            <w:pPr>
              <w:pStyle w:val="TAL"/>
              <w:rPr>
                <w:del w:id="365" w:author="MCC160" w:date="2021-04-20T14:37:00Z"/>
              </w:rPr>
            </w:pPr>
            <w:del w:id="366" w:author="MCC160" w:date="2021-04-20T14:37:00Z">
              <w:r w:rsidRPr="00DE6BD1" w:rsidDel="00DB1568">
                <w:rPr>
                  <w:rFonts w:cs="Arial"/>
                  <w:szCs w:val="18"/>
                </w:rPr>
                <w:delText>"application/sdp"</w:delText>
              </w:r>
            </w:del>
          </w:p>
        </w:tc>
        <w:tc>
          <w:tcPr>
            <w:tcW w:w="2126" w:type="dxa"/>
            <w:tcBorders>
              <w:bottom w:val="single" w:sz="4" w:space="0" w:color="auto"/>
            </w:tcBorders>
          </w:tcPr>
          <w:p w14:paraId="31003076" w14:textId="42C645B6" w:rsidR="00DB1568" w:rsidRPr="00DE6BD1" w:rsidDel="00DB1568" w:rsidRDefault="00DB1568" w:rsidP="009A30F7">
            <w:pPr>
              <w:pStyle w:val="TAL"/>
              <w:rPr>
                <w:del w:id="367" w:author="MCC160" w:date="2021-04-20T14:37:00Z"/>
              </w:rPr>
            </w:pPr>
          </w:p>
        </w:tc>
        <w:tc>
          <w:tcPr>
            <w:tcW w:w="1418" w:type="dxa"/>
          </w:tcPr>
          <w:p w14:paraId="6F4FED2A" w14:textId="4B6D1D2D" w:rsidR="00DB1568" w:rsidRPr="00DE6BD1" w:rsidDel="00DB1568" w:rsidRDefault="00DB1568" w:rsidP="009A30F7">
            <w:pPr>
              <w:pStyle w:val="TAL"/>
              <w:rPr>
                <w:del w:id="368" w:author="MCC160" w:date="2021-04-20T14:37:00Z"/>
              </w:rPr>
            </w:pPr>
          </w:p>
        </w:tc>
        <w:tc>
          <w:tcPr>
            <w:tcW w:w="1134" w:type="dxa"/>
          </w:tcPr>
          <w:p w14:paraId="684A5D57" w14:textId="34051AD2" w:rsidR="00DB1568" w:rsidRPr="00DE6BD1" w:rsidDel="00DB1568" w:rsidRDefault="00DB1568" w:rsidP="009A30F7">
            <w:pPr>
              <w:pStyle w:val="TAL"/>
              <w:rPr>
                <w:del w:id="369" w:author="MCC160" w:date="2021-04-20T14:37:00Z"/>
              </w:rPr>
            </w:pPr>
          </w:p>
        </w:tc>
      </w:tr>
      <w:tr w:rsidR="00DB1568" w:rsidRPr="00DE6BD1" w:rsidDel="00DB1568" w14:paraId="2685F9AC" w14:textId="4F5C5544" w:rsidTr="009A30F7">
        <w:trPr>
          <w:jc w:val="center"/>
          <w:del w:id="370" w:author="MCC160" w:date="2021-04-20T14:37:00Z"/>
        </w:trPr>
        <w:tc>
          <w:tcPr>
            <w:tcW w:w="2835" w:type="dxa"/>
          </w:tcPr>
          <w:p w14:paraId="7A513FE8" w14:textId="0B5678CF" w:rsidR="00DB1568" w:rsidRPr="00DE6BD1" w:rsidDel="00DB1568" w:rsidRDefault="00DB1568" w:rsidP="009A30F7">
            <w:pPr>
              <w:pStyle w:val="TAL"/>
              <w:rPr>
                <w:del w:id="371" w:author="MCC160" w:date="2021-04-20T14:37:00Z"/>
                <w:rFonts w:cs="Arial"/>
                <w:b/>
                <w:bCs/>
                <w:szCs w:val="18"/>
              </w:rPr>
            </w:pPr>
            <w:del w:id="372" w:author="MCC160" w:date="2021-04-20T14:37:00Z">
              <w:r w:rsidRPr="00DE6BD1" w:rsidDel="00DB1568">
                <w:rPr>
                  <w:rFonts w:cs="Arial"/>
                  <w:b/>
                  <w:bCs/>
                  <w:szCs w:val="18"/>
                </w:rPr>
                <w:delText xml:space="preserve">  Content-Length</w:delText>
              </w:r>
            </w:del>
          </w:p>
        </w:tc>
        <w:tc>
          <w:tcPr>
            <w:tcW w:w="2126" w:type="dxa"/>
          </w:tcPr>
          <w:p w14:paraId="1A0D9EA5" w14:textId="28BFB343" w:rsidR="00DB1568" w:rsidRPr="00DE6BD1" w:rsidDel="00DB1568" w:rsidRDefault="00DB1568" w:rsidP="009A30F7">
            <w:pPr>
              <w:pStyle w:val="TAL"/>
              <w:rPr>
                <w:del w:id="373" w:author="MCC160" w:date="2021-04-20T14:37:00Z"/>
                <w:rFonts w:cs="Arial"/>
                <w:szCs w:val="18"/>
              </w:rPr>
            </w:pPr>
            <w:del w:id="374" w:author="MCC160" w:date="2021-04-20T14:37:00Z">
              <w:r w:rsidRPr="00DE6BD1" w:rsidDel="00DB1568">
                <w:rPr>
                  <w:rFonts w:cs="Arial"/>
                  <w:szCs w:val="18"/>
                </w:rPr>
                <w:delText>length of message</w:delText>
              </w:r>
              <w:r w:rsidDel="00DB1568">
                <w:rPr>
                  <w:rFonts w:cs="Arial"/>
                  <w:szCs w:val="18"/>
                </w:rPr>
                <w:delText>-body</w:delText>
              </w:r>
            </w:del>
          </w:p>
        </w:tc>
        <w:tc>
          <w:tcPr>
            <w:tcW w:w="2126" w:type="dxa"/>
            <w:tcBorders>
              <w:bottom w:val="single" w:sz="4" w:space="0" w:color="auto"/>
            </w:tcBorders>
          </w:tcPr>
          <w:p w14:paraId="178BE10F" w14:textId="5D4CDA18" w:rsidR="00DB1568" w:rsidRPr="00DE6BD1" w:rsidDel="00DB1568" w:rsidRDefault="00DB1568" w:rsidP="009A30F7">
            <w:pPr>
              <w:pStyle w:val="TAL"/>
              <w:rPr>
                <w:del w:id="375" w:author="MCC160" w:date="2021-04-20T14:37:00Z"/>
              </w:rPr>
            </w:pPr>
          </w:p>
        </w:tc>
        <w:tc>
          <w:tcPr>
            <w:tcW w:w="1418" w:type="dxa"/>
          </w:tcPr>
          <w:p w14:paraId="6C45AA01" w14:textId="6857B2DE" w:rsidR="00DB1568" w:rsidRPr="00DE6BD1" w:rsidDel="00DB1568" w:rsidRDefault="00DB1568" w:rsidP="009A30F7">
            <w:pPr>
              <w:pStyle w:val="TAL"/>
              <w:rPr>
                <w:del w:id="376" w:author="MCC160" w:date="2021-04-20T14:37:00Z"/>
              </w:rPr>
            </w:pPr>
          </w:p>
        </w:tc>
        <w:tc>
          <w:tcPr>
            <w:tcW w:w="1134" w:type="dxa"/>
          </w:tcPr>
          <w:p w14:paraId="4797D2FC" w14:textId="0775DAEC" w:rsidR="00DB1568" w:rsidRPr="00DE6BD1" w:rsidDel="00DB1568" w:rsidRDefault="00DB1568" w:rsidP="009A30F7">
            <w:pPr>
              <w:pStyle w:val="TAL"/>
              <w:rPr>
                <w:del w:id="377" w:author="MCC160" w:date="2021-04-20T14:37:00Z"/>
              </w:rPr>
            </w:pPr>
          </w:p>
        </w:tc>
      </w:tr>
      <w:tr w:rsidR="00DB1568" w:rsidRPr="00DE6BD1" w:rsidDel="00DB1568" w14:paraId="286986CE" w14:textId="0700EEAA" w:rsidTr="009A30F7">
        <w:trPr>
          <w:jc w:val="center"/>
          <w:del w:id="378" w:author="MCC160" w:date="2021-04-20T14:37:00Z"/>
        </w:trPr>
        <w:tc>
          <w:tcPr>
            <w:tcW w:w="2835" w:type="dxa"/>
            <w:vAlign w:val="center"/>
          </w:tcPr>
          <w:p w14:paraId="7CC7F314" w14:textId="7FD63C85" w:rsidR="00DB1568" w:rsidRPr="00DE6BD1" w:rsidDel="00DB1568" w:rsidRDefault="00DB1568" w:rsidP="009A30F7">
            <w:pPr>
              <w:pStyle w:val="TAL"/>
              <w:rPr>
                <w:del w:id="379" w:author="MCC160" w:date="2021-04-20T14:37:00Z"/>
                <w:rFonts w:cs="Arial"/>
                <w:b/>
                <w:bCs/>
                <w:szCs w:val="18"/>
              </w:rPr>
            </w:pPr>
            <w:del w:id="380" w:author="MCC160" w:date="2021-04-20T14:37:00Z">
              <w:r w:rsidRPr="00DE6BD1" w:rsidDel="00DB1568">
                <w:rPr>
                  <w:rFonts w:cs="Arial"/>
                  <w:b/>
                  <w:szCs w:val="18"/>
                </w:rPr>
                <w:delText xml:space="preserve">    Message-body</w:delText>
              </w:r>
            </w:del>
          </w:p>
        </w:tc>
        <w:tc>
          <w:tcPr>
            <w:tcW w:w="2126" w:type="dxa"/>
          </w:tcPr>
          <w:p w14:paraId="1DC53DEE" w14:textId="58DCA7B6" w:rsidR="00DB1568" w:rsidRPr="00DE6BD1" w:rsidDel="00DB1568" w:rsidRDefault="00DB1568" w:rsidP="009A30F7">
            <w:pPr>
              <w:pStyle w:val="TAL"/>
              <w:rPr>
                <w:del w:id="381" w:author="MCC160" w:date="2021-04-20T14:37:00Z"/>
                <w:rFonts w:cs="Arial"/>
                <w:szCs w:val="18"/>
              </w:rPr>
            </w:pPr>
          </w:p>
        </w:tc>
        <w:tc>
          <w:tcPr>
            <w:tcW w:w="2126" w:type="dxa"/>
            <w:tcBorders>
              <w:bottom w:val="single" w:sz="4" w:space="0" w:color="auto"/>
            </w:tcBorders>
          </w:tcPr>
          <w:p w14:paraId="32E58A16" w14:textId="241AD273" w:rsidR="00DB1568" w:rsidRPr="00DE6BD1" w:rsidDel="00DB1568" w:rsidRDefault="00DB1568" w:rsidP="009A30F7">
            <w:pPr>
              <w:pStyle w:val="TAL"/>
              <w:rPr>
                <w:del w:id="382" w:author="MCC160" w:date="2021-04-20T14:37:00Z"/>
              </w:rPr>
            </w:pPr>
          </w:p>
        </w:tc>
        <w:tc>
          <w:tcPr>
            <w:tcW w:w="1418" w:type="dxa"/>
          </w:tcPr>
          <w:p w14:paraId="2AEF316E" w14:textId="34085DBF" w:rsidR="00DB1568" w:rsidRPr="00DE6BD1" w:rsidDel="00DB1568" w:rsidRDefault="00DB1568" w:rsidP="009A30F7">
            <w:pPr>
              <w:pStyle w:val="TAL"/>
              <w:rPr>
                <w:del w:id="383" w:author="MCC160" w:date="2021-04-20T14:37:00Z"/>
              </w:rPr>
            </w:pPr>
          </w:p>
        </w:tc>
        <w:tc>
          <w:tcPr>
            <w:tcW w:w="1134" w:type="dxa"/>
          </w:tcPr>
          <w:p w14:paraId="35480EB8" w14:textId="4001254E" w:rsidR="00DB1568" w:rsidRPr="00DE6BD1" w:rsidDel="00DB1568" w:rsidRDefault="00DB1568" w:rsidP="009A30F7">
            <w:pPr>
              <w:pStyle w:val="TAL"/>
              <w:rPr>
                <w:del w:id="384" w:author="MCC160" w:date="2021-04-20T14:37:00Z"/>
              </w:rPr>
            </w:pPr>
          </w:p>
        </w:tc>
      </w:tr>
      <w:tr w:rsidR="00DB1568" w:rsidRPr="00DE6BD1" w:rsidDel="00DB1568" w14:paraId="22AF43D5" w14:textId="3DDC5684" w:rsidTr="009A30F7">
        <w:trPr>
          <w:jc w:val="center"/>
          <w:del w:id="385" w:author="MCC160" w:date="2021-04-20T14:37:00Z"/>
        </w:trPr>
        <w:tc>
          <w:tcPr>
            <w:tcW w:w="2835" w:type="dxa"/>
            <w:vAlign w:val="center"/>
          </w:tcPr>
          <w:p w14:paraId="73655E21" w14:textId="1E63FAD1" w:rsidR="00DB1568" w:rsidRPr="00DE6BD1" w:rsidDel="00DB1568" w:rsidRDefault="00DB1568" w:rsidP="009A30F7">
            <w:pPr>
              <w:pStyle w:val="TAL"/>
              <w:rPr>
                <w:del w:id="386" w:author="MCC160" w:date="2021-04-20T14:37:00Z"/>
                <w:rFonts w:cs="Arial"/>
                <w:b/>
                <w:szCs w:val="18"/>
              </w:rPr>
            </w:pPr>
            <w:del w:id="387" w:author="MCC160" w:date="2021-04-20T14:37:00Z">
              <w:r w:rsidRPr="00DE6BD1" w:rsidDel="00DB1568">
                <w:rPr>
                  <w:b/>
                </w:rPr>
                <w:delText xml:space="preserve">      MIME-Content-Type</w:delText>
              </w:r>
            </w:del>
          </w:p>
        </w:tc>
        <w:tc>
          <w:tcPr>
            <w:tcW w:w="2126" w:type="dxa"/>
            <w:vAlign w:val="center"/>
          </w:tcPr>
          <w:p w14:paraId="12D91B44" w14:textId="0AA78B3C" w:rsidR="00DB1568" w:rsidRPr="00DE6BD1" w:rsidDel="00DB1568" w:rsidRDefault="00DB1568" w:rsidP="009A30F7">
            <w:pPr>
              <w:pStyle w:val="TAL"/>
              <w:rPr>
                <w:del w:id="388" w:author="MCC160" w:date="2021-04-20T14:37:00Z"/>
                <w:rFonts w:cs="Arial"/>
                <w:szCs w:val="18"/>
              </w:rPr>
            </w:pPr>
            <w:del w:id="389" w:author="MCC160" w:date="2021-04-20T14:37:00Z">
              <w:r w:rsidRPr="00DE6BD1" w:rsidDel="00DB1568">
                <w:delText>"application/sdp"</w:delText>
              </w:r>
            </w:del>
          </w:p>
        </w:tc>
        <w:tc>
          <w:tcPr>
            <w:tcW w:w="2126" w:type="dxa"/>
            <w:tcBorders>
              <w:bottom w:val="single" w:sz="4" w:space="0" w:color="auto"/>
            </w:tcBorders>
          </w:tcPr>
          <w:p w14:paraId="2DF7BC2C" w14:textId="58952209" w:rsidR="00DB1568" w:rsidRPr="00DE6BD1" w:rsidDel="00DB1568" w:rsidRDefault="00DB1568" w:rsidP="009A30F7">
            <w:pPr>
              <w:pStyle w:val="TAL"/>
              <w:rPr>
                <w:del w:id="390" w:author="MCC160" w:date="2021-04-20T14:37:00Z"/>
              </w:rPr>
            </w:pPr>
          </w:p>
        </w:tc>
        <w:tc>
          <w:tcPr>
            <w:tcW w:w="1418" w:type="dxa"/>
          </w:tcPr>
          <w:p w14:paraId="13FAADDE" w14:textId="6C4797AC" w:rsidR="00DB1568" w:rsidRPr="00DE6BD1" w:rsidDel="00DB1568" w:rsidRDefault="00DB1568" w:rsidP="009A30F7">
            <w:pPr>
              <w:pStyle w:val="TAL"/>
              <w:rPr>
                <w:del w:id="391" w:author="MCC160" w:date="2021-04-20T14:37:00Z"/>
              </w:rPr>
            </w:pPr>
          </w:p>
        </w:tc>
        <w:tc>
          <w:tcPr>
            <w:tcW w:w="1134" w:type="dxa"/>
          </w:tcPr>
          <w:p w14:paraId="12ECD4E0" w14:textId="11928A9D" w:rsidR="00DB1568" w:rsidRPr="00DE6BD1" w:rsidDel="00DB1568" w:rsidRDefault="00DB1568" w:rsidP="009A30F7">
            <w:pPr>
              <w:pStyle w:val="TAL"/>
              <w:rPr>
                <w:del w:id="392" w:author="MCC160" w:date="2021-04-20T14:37:00Z"/>
              </w:rPr>
            </w:pPr>
          </w:p>
        </w:tc>
      </w:tr>
      <w:tr w:rsidR="00DB1568" w:rsidRPr="00DE6BD1" w:rsidDel="00DB1568" w14:paraId="54F5FB2F" w14:textId="33FE81F7" w:rsidTr="009A30F7">
        <w:trPr>
          <w:jc w:val="center"/>
          <w:del w:id="393" w:author="MCC160" w:date="2021-04-20T14:37:00Z"/>
        </w:trPr>
        <w:tc>
          <w:tcPr>
            <w:tcW w:w="2835" w:type="dxa"/>
            <w:vAlign w:val="center"/>
          </w:tcPr>
          <w:p w14:paraId="38CA0D88" w14:textId="7A62E5C3" w:rsidR="00DB1568" w:rsidRPr="00DE6BD1" w:rsidDel="00DB1568" w:rsidRDefault="00DB1568" w:rsidP="009A30F7">
            <w:pPr>
              <w:pStyle w:val="TAL"/>
              <w:rPr>
                <w:del w:id="394" w:author="MCC160" w:date="2021-04-20T14:37:00Z"/>
                <w:b/>
              </w:rPr>
            </w:pPr>
            <w:del w:id="395" w:author="MCC160" w:date="2021-04-20T14:37:00Z">
              <w:r w:rsidRPr="00DE6BD1" w:rsidDel="00DB1568">
                <w:delText xml:space="preserve">        SDP Message</w:delText>
              </w:r>
            </w:del>
          </w:p>
        </w:tc>
        <w:tc>
          <w:tcPr>
            <w:tcW w:w="2126" w:type="dxa"/>
            <w:vAlign w:val="center"/>
          </w:tcPr>
          <w:p w14:paraId="3A75FB5D" w14:textId="3DDE1547" w:rsidR="00DB1568" w:rsidRPr="00DE6BD1" w:rsidDel="00DB1568" w:rsidRDefault="00DB1568" w:rsidP="009A30F7">
            <w:pPr>
              <w:pStyle w:val="TAL"/>
              <w:rPr>
                <w:del w:id="396" w:author="MCC160" w:date="2021-04-20T14:37:00Z"/>
              </w:rPr>
            </w:pPr>
            <w:del w:id="397" w:author="MCC160" w:date="2021-04-20T14:37:00Z">
              <w:r w:rsidRPr="00DE6BD1" w:rsidDel="00DB1568">
                <w:delText>As described in Table 6.2.9.3.3-4</w:delText>
              </w:r>
            </w:del>
          </w:p>
        </w:tc>
        <w:tc>
          <w:tcPr>
            <w:tcW w:w="2126" w:type="dxa"/>
            <w:tcBorders>
              <w:bottom w:val="single" w:sz="4" w:space="0" w:color="auto"/>
            </w:tcBorders>
          </w:tcPr>
          <w:p w14:paraId="5B38FA45" w14:textId="0BE3296D" w:rsidR="00DB1568" w:rsidRPr="00DE6BD1" w:rsidDel="00DB1568" w:rsidRDefault="00DB1568" w:rsidP="009A30F7">
            <w:pPr>
              <w:pStyle w:val="TAL"/>
              <w:rPr>
                <w:del w:id="398" w:author="MCC160" w:date="2021-04-20T14:37:00Z"/>
              </w:rPr>
            </w:pPr>
          </w:p>
        </w:tc>
        <w:tc>
          <w:tcPr>
            <w:tcW w:w="1418" w:type="dxa"/>
          </w:tcPr>
          <w:p w14:paraId="33E620F4" w14:textId="24B8EBE7" w:rsidR="00DB1568" w:rsidRPr="00DE6BD1" w:rsidDel="00DB1568" w:rsidRDefault="00DB1568" w:rsidP="009A30F7">
            <w:pPr>
              <w:pStyle w:val="TAL"/>
              <w:rPr>
                <w:del w:id="399" w:author="MCC160" w:date="2021-04-20T14:37:00Z"/>
              </w:rPr>
            </w:pPr>
          </w:p>
        </w:tc>
        <w:tc>
          <w:tcPr>
            <w:tcW w:w="1134" w:type="dxa"/>
          </w:tcPr>
          <w:p w14:paraId="1E8AFC19" w14:textId="653EC453" w:rsidR="00DB1568" w:rsidRPr="00DE6BD1" w:rsidDel="00DB1568" w:rsidRDefault="00DB1568" w:rsidP="009A30F7">
            <w:pPr>
              <w:pStyle w:val="TAL"/>
              <w:rPr>
                <w:del w:id="400" w:author="MCC160" w:date="2021-04-20T14:37:00Z"/>
              </w:rPr>
            </w:pPr>
          </w:p>
        </w:tc>
      </w:tr>
    </w:tbl>
    <w:p w14:paraId="7BB22B70" w14:textId="77777777" w:rsidR="00DB1568" w:rsidRPr="00DE6BD1" w:rsidRDefault="00DB1568" w:rsidP="00DB1568"/>
    <w:p w14:paraId="7D396111" w14:textId="378C23FC" w:rsidR="00DB1568" w:rsidRPr="00DE6BD1" w:rsidRDefault="00DB1568" w:rsidP="00DB1568">
      <w:pPr>
        <w:pStyle w:val="TH"/>
      </w:pPr>
      <w:r w:rsidRPr="00DE6BD1">
        <w:t xml:space="preserve">Table 6.2.9.3.3-4: </w:t>
      </w:r>
      <w:del w:id="401" w:author="MCC160" w:date="2021-04-20T14:37:00Z">
        <w:r w:rsidRPr="00DE6BD1" w:rsidDel="00DB1568">
          <w:delText>SDP Message</w:delText>
        </w:r>
        <w:r w:rsidRPr="00DE6BD1" w:rsidDel="00DB1568">
          <w:rPr>
            <w:lang w:eastAsia="ko-KR"/>
          </w:rPr>
          <w:delText xml:space="preserve"> in SIP 200 (OK)</w:delText>
        </w:r>
        <w:r w:rsidRPr="00DE6BD1" w:rsidDel="00DB1568">
          <w:delText xml:space="preserve"> (Table 6.2.9.3.3-3</w:delText>
        </w:r>
      </w:del>
      <w:ins w:id="402" w:author="MCC160" w:date="2021-04-20T14:37:00Z">
        <w:r>
          <w:t>Void</w:t>
        </w:r>
      </w:ins>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B1568" w:rsidRPr="00DE6BD1" w:rsidDel="00DB1568" w14:paraId="4DAECEEA" w14:textId="2B39490A" w:rsidTr="009A30F7">
        <w:trPr>
          <w:jc w:val="center"/>
          <w:del w:id="403" w:author="MCC160" w:date="2021-04-20T14:37:00Z"/>
        </w:trPr>
        <w:tc>
          <w:tcPr>
            <w:tcW w:w="9639" w:type="dxa"/>
            <w:gridSpan w:val="5"/>
          </w:tcPr>
          <w:p w14:paraId="1D4DD345" w14:textId="5533470B" w:rsidR="00DB1568" w:rsidRPr="00DE6BD1" w:rsidDel="00DB1568" w:rsidRDefault="00DB1568" w:rsidP="009A30F7">
            <w:pPr>
              <w:pStyle w:val="TAL"/>
              <w:rPr>
                <w:del w:id="404" w:author="MCC160" w:date="2021-04-20T14:37:00Z"/>
              </w:rPr>
            </w:pPr>
            <w:del w:id="405" w:author="MCC160" w:date="2021-04-20T14:37:00Z">
              <w:r w:rsidRPr="00DE6BD1" w:rsidDel="00DB1568">
                <w:delText>Derivation Path: TS 36.579-1 [2], table 5.5.3.1.2-1</w:delText>
              </w:r>
            </w:del>
          </w:p>
        </w:tc>
      </w:tr>
      <w:tr w:rsidR="00DB1568" w:rsidRPr="00DE6BD1" w:rsidDel="00DB1568" w14:paraId="2B208B85" w14:textId="3CA2F3C0" w:rsidTr="009A30F7">
        <w:trPr>
          <w:jc w:val="center"/>
          <w:del w:id="406" w:author="MCC160" w:date="2021-04-20T14:37:00Z"/>
        </w:trPr>
        <w:tc>
          <w:tcPr>
            <w:tcW w:w="2835" w:type="dxa"/>
          </w:tcPr>
          <w:p w14:paraId="4644C079" w14:textId="2DE2508E" w:rsidR="00DB1568" w:rsidRPr="00DE6BD1" w:rsidDel="00DB1568" w:rsidRDefault="00DB1568" w:rsidP="009A30F7">
            <w:pPr>
              <w:pStyle w:val="TAH"/>
              <w:rPr>
                <w:del w:id="407" w:author="MCC160" w:date="2021-04-20T14:37:00Z"/>
              </w:rPr>
            </w:pPr>
            <w:del w:id="408" w:author="MCC160" w:date="2021-04-20T14:37:00Z">
              <w:r w:rsidRPr="00DE6BD1" w:rsidDel="00DB1568">
                <w:delText>Information Element</w:delText>
              </w:r>
            </w:del>
          </w:p>
        </w:tc>
        <w:tc>
          <w:tcPr>
            <w:tcW w:w="2126" w:type="dxa"/>
          </w:tcPr>
          <w:p w14:paraId="5698B726" w14:textId="50753370" w:rsidR="00DB1568" w:rsidRPr="00DE6BD1" w:rsidDel="00DB1568" w:rsidRDefault="00DB1568" w:rsidP="009A30F7">
            <w:pPr>
              <w:pStyle w:val="TAH"/>
              <w:rPr>
                <w:del w:id="409" w:author="MCC160" w:date="2021-04-20T14:37:00Z"/>
              </w:rPr>
            </w:pPr>
            <w:del w:id="410" w:author="MCC160" w:date="2021-04-20T14:37:00Z">
              <w:r w:rsidRPr="00DE6BD1" w:rsidDel="00DB1568">
                <w:delText>Value/remark</w:delText>
              </w:r>
            </w:del>
          </w:p>
        </w:tc>
        <w:tc>
          <w:tcPr>
            <w:tcW w:w="2126" w:type="dxa"/>
            <w:tcBorders>
              <w:bottom w:val="single" w:sz="4" w:space="0" w:color="auto"/>
            </w:tcBorders>
          </w:tcPr>
          <w:p w14:paraId="3BB71ACD" w14:textId="19E7D9DD" w:rsidR="00DB1568" w:rsidRPr="00DE6BD1" w:rsidDel="00DB1568" w:rsidRDefault="00DB1568" w:rsidP="009A30F7">
            <w:pPr>
              <w:pStyle w:val="TAH"/>
              <w:rPr>
                <w:del w:id="411" w:author="MCC160" w:date="2021-04-20T14:37:00Z"/>
              </w:rPr>
            </w:pPr>
            <w:del w:id="412" w:author="MCC160" w:date="2021-04-20T14:37:00Z">
              <w:r w:rsidRPr="00DE6BD1" w:rsidDel="00DB1568">
                <w:delText>Comment</w:delText>
              </w:r>
            </w:del>
          </w:p>
        </w:tc>
        <w:tc>
          <w:tcPr>
            <w:tcW w:w="1418" w:type="dxa"/>
          </w:tcPr>
          <w:p w14:paraId="7A8BF6D2" w14:textId="356BC677" w:rsidR="00DB1568" w:rsidRPr="00DE6BD1" w:rsidDel="00DB1568" w:rsidRDefault="00DB1568" w:rsidP="009A30F7">
            <w:pPr>
              <w:pStyle w:val="TAH"/>
              <w:rPr>
                <w:del w:id="413" w:author="MCC160" w:date="2021-04-20T14:37:00Z"/>
              </w:rPr>
            </w:pPr>
            <w:del w:id="414" w:author="MCC160" w:date="2021-04-20T14:37:00Z">
              <w:r w:rsidRPr="00DE6BD1" w:rsidDel="00DB1568">
                <w:delText>Reference</w:delText>
              </w:r>
            </w:del>
          </w:p>
        </w:tc>
        <w:tc>
          <w:tcPr>
            <w:tcW w:w="1134" w:type="dxa"/>
          </w:tcPr>
          <w:p w14:paraId="6688DA03" w14:textId="02A986BF" w:rsidR="00DB1568" w:rsidRPr="00DE6BD1" w:rsidDel="00DB1568" w:rsidRDefault="00DB1568" w:rsidP="009A30F7">
            <w:pPr>
              <w:pStyle w:val="TAH"/>
              <w:rPr>
                <w:del w:id="415" w:author="MCC160" w:date="2021-04-20T14:37:00Z"/>
              </w:rPr>
            </w:pPr>
            <w:del w:id="416" w:author="MCC160" w:date="2021-04-20T14:37:00Z">
              <w:r w:rsidRPr="00DE6BD1" w:rsidDel="00DB1568">
                <w:delText>Condition</w:delText>
              </w:r>
            </w:del>
          </w:p>
        </w:tc>
      </w:tr>
      <w:tr w:rsidR="00DB1568" w:rsidRPr="00DE6BD1" w:rsidDel="00DB1568" w14:paraId="43C75039" w14:textId="4769B004" w:rsidTr="009A30F7">
        <w:trPr>
          <w:jc w:val="center"/>
          <w:del w:id="417" w:author="MCC160" w:date="2021-04-20T14:37:00Z"/>
        </w:trPr>
        <w:tc>
          <w:tcPr>
            <w:tcW w:w="2835" w:type="dxa"/>
            <w:vAlign w:val="center"/>
          </w:tcPr>
          <w:p w14:paraId="1A952C69" w14:textId="2F5EB0FC" w:rsidR="00DB1568" w:rsidRPr="00DE6BD1" w:rsidDel="00DB1568" w:rsidRDefault="00DB1568" w:rsidP="009A30F7">
            <w:pPr>
              <w:pStyle w:val="TAL"/>
              <w:rPr>
                <w:del w:id="418" w:author="MCC160" w:date="2021-04-20T14:37:00Z"/>
                <w:b/>
              </w:rPr>
            </w:pPr>
            <w:del w:id="419" w:author="MCC160" w:date="2021-04-20T14:37:00Z">
              <w:r w:rsidRPr="00DE6BD1" w:rsidDel="00DB1568">
                <w:rPr>
                  <w:b/>
                </w:rPr>
                <w:delText xml:space="preserve">  media description</w:delText>
              </w:r>
            </w:del>
          </w:p>
        </w:tc>
        <w:tc>
          <w:tcPr>
            <w:tcW w:w="2126" w:type="dxa"/>
            <w:vAlign w:val="center"/>
          </w:tcPr>
          <w:p w14:paraId="67D5695F" w14:textId="76FE7944" w:rsidR="00DB1568" w:rsidRPr="00DE6BD1" w:rsidDel="00DB1568" w:rsidRDefault="00DB1568" w:rsidP="009A30F7">
            <w:pPr>
              <w:pStyle w:val="TAL"/>
              <w:rPr>
                <w:del w:id="420" w:author="MCC160" w:date="2021-04-20T14:37:00Z"/>
              </w:rPr>
            </w:pPr>
            <w:del w:id="421" w:author="MCC160" w:date="2021-04-20T14:37:00Z">
              <w:r w:rsidRPr="00DE6BD1" w:rsidDel="00DB1568">
                <w:delText>Not included</w:delText>
              </w:r>
            </w:del>
          </w:p>
        </w:tc>
        <w:tc>
          <w:tcPr>
            <w:tcW w:w="2126" w:type="dxa"/>
            <w:tcBorders>
              <w:top w:val="single" w:sz="4" w:space="0" w:color="auto"/>
              <w:bottom w:val="single" w:sz="4" w:space="0" w:color="auto"/>
            </w:tcBorders>
          </w:tcPr>
          <w:p w14:paraId="01384851" w14:textId="770390DB" w:rsidR="00DB1568" w:rsidRPr="00DE6BD1" w:rsidDel="00DB1568" w:rsidRDefault="00DB1568" w:rsidP="009A30F7">
            <w:pPr>
              <w:pStyle w:val="TAL"/>
              <w:rPr>
                <w:del w:id="422" w:author="MCC160" w:date="2021-04-20T14:37:00Z"/>
              </w:rPr>
            </w:pPr>
            <w:del w:id="423" w:author="MCC160" w:date="2021-04-20T14:37:00Z">
              <w:r w:rsidRPr="00DE6BD1" w:rsidDel="00DB1568">
                <w:delText>m= line</w:delText>
              </w:r>
            </w:del>
          </w:p>
          <w:p w14:paraId="673B06FE" w14:textId="426A3B0C" w:rsidR="00DB1568" w:rsidRPr="00DE6BD1" w:rsidDel="00DB1568" w:rsidRDefault="00DB1568" w:rsidP="009A30F7">
            <w:pPr>
              <w:pStyle w:val="TAL"/>
              <w:rPr>
                <w:del w:id="424" w:author="MCC160" w:date="2021-04-20T14:37:00Z"/>
              </w:rPr>
            </w:pPr>
            <w:del w:id="425" w:author="MCC160" w:date="2021-04-20T14:37:00Z">
              <w:r w:rsidRPr="00DE6BD1" w:rsidDel="00DB1568">
                <w:delText>media = application</w:delText>
              </w:r>
            </w:del>
          </w:p>
        </w:tc>
        <w:tc>
          <w:tcPr>
            <w:tcW w:w="1418" w:type="dxa"/>
            <w:tcBorders>
              <w:bottom w:val="nil"/>
            </w:tcBorders>
          </w:tcPr>
          <w:p w14:paraId="5E88279F" w14:textId="66ED556E" w:rsidR="00DB1568" w:rsidRPr="00DE6BD1" w:rsidDel="00DB1568" w:rsidRDefault="00DB1568" w:rsidP="009A30F7">
            <w:pPr>
              <w:pStyle w:val="TAL"/>
              <w:rPr>
                <w:del w:id="426" w:author="MCC160" w:date="2021-04-20T14:37:00Z"/>
              </w:rPr>
            </w:pPr>
            <w:del w:id="427" w:author="MCC160" w:date="2021-04-20T14:37:00Z">
              <w:r w:rsidRPr="00DE6BD1" w:rsidDel="00DB1568">
                <w:delText>No Floor control requested</w:delText>
              </w:r>
            </w:del>
          </w:p>
        </w:tc>
        <w:tc>
          <w:tcPr>
            <w:tcW w:w="1134" w:type="dxa"/>
          </w:tcPr>
          <w:p w14:paraId="2864F2E7" w14:textId="39F35752" w:rsidR="00DB1568" w:rsidRPr="00DE6BD1" w:rsidDel="00DB1568" w:rsidRDefault="00DB1568" w:rsidP="009A30F7">
            <w:pPr>
              <w:pStyle w:val="TAL"/>
              <w:rPr>
                <w:del w:id="428" w:author="MCC160" w:date="2021-04-20T14:37:00Z"/>
              </w:rPr>
            </w:pPr>
          </w:p>
        </w:tc>
      </w:tr>
      <w:tr w:rsidR="00DB1568" w:rsidRPr="00DE6BD1" w:rsidDel="00DB1568" w14:paraId="47220050" w14:textId="242B0A12" w:rsidTr="009A30F7">
        <w:trPr>
          <w:jc w:val="center"/>
          <w:del w:id="429" w:author="MCC160" w:date="2021-04-20T14:37:00Z"/>
        </w:trPr>
        <w:tc>
          <w:tcPr>
            <w:tcW w:w="2835" w:type="dxa"/>
            <w:vAlign w:val="center"/>
          </w:tcPr>
          <w:p w14:paraId="505D7F69" w14:textId="6EC8B54C" w:rsidR="00DB1568" w:rsidRPr="00DE6BD1" w:rsidDel="00DB1568" w:rsidRDefault="00DB1568" w:rsidP="009A30F7">
            <w:pPr>
              <w:pStyle w:val="TAL"/>
              <w:rPr>
                <w:del w:id="430" w:author="MCC160" w:date="2021-04-20T14:37:00Z"/>
                <w:b/>
              </w:rPr>
            </w:pPr>
            <w:del w:id="431" w:author="MCC160" w:date="2021-04-20T14:37:00Z">
              <w:r w:rsidRPr="00DE6BD1" w:rsidDel="00DB1568">
                <w:rPr>
                  <w:b/>
                  <w:bCs/>
                </w:rPr>
                <w:delText xml:space="preserve">  Connection Data</w:delText>
              </w:r>
            </w:del>
          </w:p>
        </w:tc>
        <w:tc>
          <w:tcPr>
            <w:tcW w:w="2126" w:type="dxa"/>
            <w:vAlign w:val="center"/>
          </w:tcPr>
          <w:p w14:paraId="2DEDBDC8" w14:textId="24E017DA" w:rsidR="00DB1568" w:rsidRPr="00DE6BD1" w:rsidDel="00DB1568" w:rsidRDefault="00DB1568" w:rsidP="009A30F7">
            <w:pPr>
              <w:pStyle w:val="TAL"/>
              <w:rPr>
                <w:del w:id="432" w:author="MCC160" w:date="2021-04-20T14:37:00Z"/>
              </w:rPr>
            </w:pPr>
            <w:del w:id="433" w:author="MCC160" w:date="2021-04-20T14:37:00Z">
              <w:r w:rsidRPr="00DE6BD1" w:rsidDel="00DB1568">
                <w:delText>Not included</w:delText>
              </w:r>
            </w:del>
          </w:p>
        </w:tc>
        <w:tc>
          <w:tcPr>
            <w:tcW w:w="2126" w:type="dxa"/>
            <w:tcBorders>
              <w:top w:val="single" w:sz="4" w:space="0" w:color="auto"/>
              <w:bottom w:val="single" w:sz="4" w:space="0" w:color="auto"/>
            </w:tcBorders>
          </w:tcPr>
          <w:p w14:paraId="149664F2" w14:textId="469F34D8" w:rsidR="00DB1568" w:rsidRPr="00DE6BD1" w:rsidDel="00DB1568" w:rsidRDefault="00DB1568" w:rsidP="009A30F7">
            <w:pPr>
              <w:pStyle w:val="TAL"/>
              <w:rPr>
                <w:del w:id="434" w:author="MCC160" w:date="2021-04-20T14:37:00Z"/>
              </w:rPr>
            </w:pPr>
            <w:del w:id="435" w:author="MCC160" w:date="2021-04-20T14:37:00Z">
              <w:r w:rsidRPr="00DE6BD1" w:rsidDel="00DB1568">
                <w:delText>c= line</w:delText>
              </w:r>
            </w:del>
          </w:p>
          <w:p w14:paraId="68AB4FBC" w14:textId="14D6260A" w:rsidR="00DB1568" w:rsidRPr="00DE6BD1" w:rsidDel="00DB1568" w:rsidRDefault="00DB1568" w:rsidP="009A30F7">
            <w:pPr>
              <w:pStyle w:val="TAL"/>
              <w:rPr>
                <w:del w:id="436" w:author="MCC160" w:date="2021-04-20T14:37:00Z"/>
              </w:rPr>
            </w:pPr>
            <w:del w:id="437" w:author="MCC160" w:date="2021-04-20T14:37:00Z">
              <w:r w:rsidRPr="00DE6BD1" w:rsidDel="00DB1568">
                <w:delText>Included if the media plane control channel uses a different IP address than other media described in the SDP</w:delText>
              </w:r>
            </w:del>
          </w:p>
        </w:tc>
        <w:tc>
          <w:tcPr>
            <w:tcW w:w="1418" w:type="dxa"/>
            <w:tcBorders>
              <w:top w:val="nil"/>
              <w:bottom w:val="nil"/>
            </w:tcBorders>
          </w:tcPr>
          <w:p w14:paraId="0F1EC581" w14:textId="767DFA36" w:rsidR="00DB1568" w:rsidRPr="00DE6BD1" w:rsidDel="00DB1568" w:rsidRDefault="00DB1568" w:rsidP="009A30F7">
            <w:pPr>
              <w:pStyle w:val="TAL"/>
              <w:rPr>
                <w:del w:id="438" w:author="MCC160" w:date="2021-04-20T14:37:00Z"/>
              </w:rPr>
            </w:pPr>
          </w:p>
        </w:tc>
        <w:tc>
          <w:tcPr>
            <w:tcW w:w="1134" w:type="dxa"/>
          </w:tcPr>
          <w:p w14:paraId="2A8B900D" w14:textId="59F4ECBE" w:rsidR="00DB1568" w:rsidRPr="00DE6BD1" w:rsidDel="00DB1568" w:rsidRDefault="00DB1568" w:rsidP="009A30F7">
            <w:pPr>
              <w:pStyle w:val="TAL"/>
              <w:rPr>
                <w:del w:id="439" w:author="MCC160" w:date="2021-04-20T14:37:00Z"/>
              </w:rPr>
            </w:pPr>
          </w:p>
        </w:tc>
      </w:tr>
      <w:tr w:rsidR="00DB1568" w:rsidRPr="00DE6BD1" w:rsidDel="00DB1568" w14:paraId="04774D36" w14:textId="09D3A62A" w:rsidTr="009A30F7">
        <w:trPr>
          <w:jc w:val="center"/>
          <w:del w:id="440" w:author="MCC160" w:date="2021-04-20T14:37:00Z"/>
        </w:trPr>
        <w:tc>
          <w:tcPr>
            <w:tcW w:w="2835" w:type="dxa"/>
            <w:vAlign w:val="center"/>
          </w:tcPr>
          <w:p w14:paraId="7E72E2BD" w14:textId="77B420F0" w:rsidR="00DB1568" w:rsidRPr="00DE6BD1" w:rsidDel="00DB1568" w:rsidRDefault="00DB1568" w:rsidP="009A30F7">
            <w:pPr>
              <w:pStyle w:val="TAL"/>
              <w:rPr>
                <w:del w:id="441" w:author="MCC160" w:date="2021-04-20T14:37:00Z"/>
              </w:rPr>
            </w:pPr>
            <w:del w:id="442" w:author="MCC160" w:date="2021-04-20T14:37:00Z">
              <w:r w:rsidRPr="00DE6BD1" w:rsidDel="00DB1568">
                <w:rPr>
                  <w:b/>
                </w:rPr>
                <w:delText xml:space="preserve">  media attribute</w:delText>
              </w:r>
            </w:del>
          </w:p>
        </w:tc>
        <w:tc>
          <w:tcPr>
            <w:tcW w:w="2126" w:type="dxa"/>
            <w:vAlign w:val="center"/>
          </w:tcPr>
          <w:p w14:paraId="18715929" w14:textId="18E9C759" w:rsidR="00DB1568" w:rsidRPr="00DE6BD1" w:rsidDel="00DB1568" w:rsidRDefault="00DB1568" w:rsidP="009A30F7">
            <w:pPr>
              <w:pStyle w:val="TAL"/>
              <w:rPr>
                <w:del w:id="443" w:author="MCC160" w:date="2021-04-20T14:37:00Z"/>
              </w:rPr>
            </w:pPr>
            <w:del w:id="444" w:author="MCC160" w:date="2021-04-20T14:37:00Z">
              <w:r w:rsidRPr="00DE6BD1" w:rsidDel="00DB1568">
                <w:delText>Not included</w:delText>
              </w:r>
            </w:del>
          </w:p>
        </w:tc>
        <w:tc>
          <w:tcPr>
            <w:tcW w:w="2126" w:type="dxa"/>
            <w:tcBorders>
              <w:top w:val="single" w:sz="4" w:space="0" w:color="auto"/>
              <w:bottom w:val="single" w:sz="4" w:space="0" w:color="auto"/>
            </w:tcBorders>
          </w:tcPr>
          <w:p w14:paraId="4F762DF8" w14:textId="5B302CFE" w:rsidR="00DB1568" w:rsidRPr="00DE6BD1" w:rsidDel="00DB1568" w:rsidRDefault="00DB1568" w:rsidP="009A30F7">
            <w:pPr>
              <w:pStyle w:val="TAL"/>
              <w:rPr>
                <w:del w:id="445" w:author="MCC160" w:date="2021-04-20T14:37:00Z"/>
              </w:rPr>
            </w:pPr>
            <w:del w:id="446" w:author="MCC160" w:date="2021-04-20T14:37:00Z">
              <w:r w:rsidRPr="00DE6BD1" w:rsidDel="00DB1568">
                <w:delText>a= line</w:delText>
              </w:r>
            </w:del>
          </w:p>
          <w:p w14:paraId="03CE6627" w14:textId="34041248" w:rsidR="00DB1568" w:rsidRPr="00DE6BD1" w:rsidDel="00DB1568" w:rsidRDefault="00DB1568" w:rsidP="009A30F7">
            <w:pPr>
              <w:pStyle w:val="TAL"/>
              <w:rPr>
                <w:del w:id="447" w:author="MCC160" w:date="2021-04-20T14:37:00Z"/>
              </w:rPr>
            </w:pPr>
            <w:del w:id="448" w:author="MCC160" w:date="2021-04-20T14:37:00Z">
              <w:r w:rsidRPr="00DE6BD1" w:rsidDel="00DB1568">
                <w:delText>attribute = fmtp</w:delText>
              </w:r>
            </w:del>
          </w:p>
        </w:tc>
        <w:tc>
          <w:tcPr>
            <w:tcW w:w="1418" w:type="dxa"/>
          </w:tcPr>
          <w:p w14:paraId="20319E97" w14:textId="1B3E1E30" w:rsidR="00DB1568" w:rsidRPr="00DE6BD1" w:rsidDel="00DB1568" w:rsidRDefault="00DB1568" w:rsidP="009A30F7">
            <w:pPr>
              <w:pStyle w:val="TAL"/>
              <w:rPr>
                <w:del w:id="449" w:author="MCC160" w:date="2021-04-20T14:37:00Z"/>
              </w:rPr>
            </w:pPr>
          </w:p>
        </w:tc>
        <w:tc>
          <w:tcPr>
            <w:tcW w:w="1134" w:type="dxa"/>
          </w:tcPr>
          <w:p w14:paraId="2A9DD814" w14:textId="3918DC99" w:rsidR="00DB1568" w:rsidRPr="00DE6BD1" w:rsidDel="00DB1568" w:rsidRDefault="00DB1568" w:rsidP="009A30F7">
            <w:pPr>
              <w:pStyle w:val="TAL"/>
              <w:rPr>
                <w:del w:id="450" w:author="MCC160" w:date="2021-04-20T14:37:00Z"/>
              </w:rPr>
            </w:pPr>
          </w:p>
        </w:tc>
      </w:tr>
    </w:tbl>
    <w:p w14:paraId="6FD9D134" w14:textId="3BB87F9C" w:rsidR="00DB1568" w:rsidRPr="00DE6BD1" w:rsidDel="00EC4613" w:rsidRDefault="00DB1568" w:rsidP="00DB1568">
      <w:pPr>
        <w:rPr>
          <w:del w:id="451" w:author="MCC160" w:date="2021-05-06T12:39:00Z"/>
        </w:rPr>
      </w:pPr>
    </w:p>
    <w:p w14:paraId="123BA7C3" w14:textId="7202CB11" w:rsidR="00DB1568" w:rsidRPr="00DE6BD1" w:rsidRDefault="00DB1568" w:rsidP="00DB1568">
      <w:pPr>
        <w:pStyle w:val="TH"/>
      </w:pPr>
      <w:r w:rsidRPr="00DE6BD1">
        <w:t xml:space="preserve">Table 6.2.9.3.3-5: </w:t>
      </w:r>
      <w:del w:id="452" w:author="MCC160" w:date="2021-04-20T14:37:00Z">
        <w:r w:rsidRPr="00DE6BD1" w:rsidDel="00DB1568">
          <w:rPr>
            <w:lang w:eastAsia="ko-KR"/>
          </w:rPr>
          <w:delText>SIP 200 (OK)</w:delText>
        </w:r>
        <w:r w:rsidRPr="00DE6BD1" w:rsidDel="00DB1568">
          <w:delText xml:space="preserve"> (Step 8, Table 6.2.9.3.2-1</w:delText>
        </w:r>
      </w:del>
      <w:ins w:id="453" w:author="MCC160" w:date="2021-04-20T14:37:00Z">
        <w:r>
          <w:rPr>
            <w:lang w:eastAsia="ko-KR"/>
          </w:rPr>
          <w:t>Void</w:t>
        </w:r>
      </w:ins>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B1568" w:rsidRPr="00DE6BD1" w:rsidDel="00DB1568" w14:paraId="2796836D" w14:textId="68BF2C86" w:rsidTr="009A30F7">
        <w:trPr>
          <w:jc w:val="center"/>
          <w:del w:id="454" w:author="MCC160" w:date="2021-04-20T14:38:00Z"/>
        </w:trPr>
        <w:tc>
          <w:tcPr>
            <w:tcW w:w="9639" w:type="dxa"/>
            <w:gridSpan w:val="5"/>
          </w:tcPr>
          <w:p w14:paraId="159F9EA9" w14:textId="2E4002FB" w:rsidR="00DB1568" w:rsidRPr="00DE6BD1" w:rsidDel="00DB1568" w:rsidRDefault="00DB1568" w:rsidP="009A30F7">
            <w:pPr>
              <w:pStyle w:val="TAL"/>
              <w:rPr>
                <w:del w:id="455" w:author="MCC160" w:date="2021-04-20T14:38:00Z"/>
              </w:rPr>
            </w:pPr>
            <w:del w:id="456" w:author="MCC160" w:date="2021-04-20T14:38:00Z">
              <w:r w:rsidRPr="00DE6BD1" w:rsidDel="00DB1568">
                <w:delText>Derivation Path: TS 36.579-1 [2], table 5.5.2.17.1.2-1</w:delText>
              </w:r>
            </w:del>
          </w:p>
        </w:tc>
      </w:tr>
      <w:tr w:rsidR="00DB1568" w:rsidRPr="00DE6BD1" w:rsidDel="00DB1568" w14:paraId="3D39C884" w14:textId="63B5EB2D" w:rsidTr="009A30F7">
        <w:trPr>
          <w:jc w:val="center"/>
          <w:del w:id="457" w:author="MCC160" w:date="2021-04-20T14:38:00Z"/>
        </w:trPr>
        <w:tc>
          <w:tcPr>
            <w:tcW w:w="2835" w:type="dxa"/>
          </w:tcPr>
          <w:p w14:paraId="543CB1C1" w14:textId="37324475" w:rsidR="00DB1568" w:rsidRPr="00DE6BD1" w:rsidDel="00DB1568" w:rsidRDefault="00DB1568" w:rsidP="009A30F7">
            <w:pPr>
              <w:pStyle w:val="TAH"/>
              <w:rPr>
                <w:del w:id="458" w:author="MCC160" w:date="2021-04-20T14:38:00Z"/>
              </w:rPr>
            </w:pPr>
            <w:del w:id="459" w:author="MCC160" w:date="2021-04-20T14:38:00Z">
              <w:r w:rsidRPr="00DE6BD1" w:rsidDel="00DB1568">
                <w:delText>Information Element</w:delText>
              </w:r>
            </w:del>
          </w:p>
        </w:tc>
        <w:tc>
          <w:tcPr>
            <w:tcW w:w="2126" w:type="dxa"/>
          </w:tcPr>
          <w:p w14:paraId="377C2C0E" w14:textId="26D2E815" w:rsidR="00DB1568" w:rsidRPr="00DE6BD1" w:rsidDel="00DB1568" w:rsidRDefault="00DB1568" w:rsidP="009A30F7">
            <w:pPr>
              <w:pStyle w:val="TAH"/>
              <w:rPr>
                <w:del w:id="460" w:author="MCC160" w:date="2021-04-20T14:38:00Z"/>
              </w:rPr>
            </w:pPr>
            <w:del w:id="461" w:author="MCC160" w:date="2021-04-20T14:38:00Z">
              <w:r w:rsidRPr="00DE6BD1" w:rsidDel="00DB1568">
                <w:delText>Value/remark</w:delText>
              </w:r>
            </w:del>
          </w:p>
        </w:tc>
        <w:tc>
          <w:tcPr>
            <w:tcW w:w="2126" w:type="dxa"/>
            <w:tcBorders>
              <w:bottom w:val="single" w:sz="4" w:space="0" w:color="auto"/>
            </w:tcBorders>
          </w:tcPr>
          <w:p w14:paraId="31B2E0FD" w14:textId="408A8EEE" w:rsidR="00DB1568" w:rsidRPr="00DE6BD1" w:rsidDel="00DB1568" w:rsidRDefault="00DB1568" w:rsidP="009A30F7">
            <w:pPr>
              <w:pStyle w:val="TAH"/>
              <w:rPr>
                <w:del w:id="462" w:author="MCC160" w:date="2021-04-20T14:38:00Z"/>
              </w:rPr>
            </w:pPr>
            <w:del w:id="463" w:author="MCC160" w:date="2021-04-20T14:38:00Z">
              <w:r w:rsidRPr="00DE6BD1" w:rsidDel="00DB1568">
                <w:delText>Comment</w:delText>
              </w:r>
            </w:del>
          </w:p>
        </w:tc>
        <w:tc>
          <w:tcPr>
            <w:tcW w:w="1418" w:type="dxa"/>
          </w:tcPr>
          <w:p w14:paraId="366E23D3" w14:textId="1E9A21B8" w:rsidR="00DB1568" w:rsidRPr="00DE6BD1" w:rsidDel="00DB1568" w:rsidRDefault="00DB1568" w:rsidP="009A30F7">
            <w:pPr>
              <w:pStyle w:val="TAH"/>
              <w:rPr>
                <w:del w:id="464" w:author="MCC160" w:date="2021-04-20T14:38:00Z"/>
              </w:rPr>
            </w:pPr>
            <w:del w:id="465" w:author="MCC160" w:date="2021-04-20T14:38:00Z">
              <w:r w:rsidRPr="00DE6BD1" w:rsidDel="00DB1568">
                <w:delText>Reference</w:delText>
              </w:r>
            </w:del>
          </w:p>
        </w:tc>
        <w:tc>
          <w:tcPr>
            <w:tcW w:w="1134" w:type="dxa"/>
          </w:tcPr>
          <w:p w14:paraId="3A612E4B" w14:textId="67EBFF81" w:rsidR="00DB1568" w:rsidRPr="00DE6BD1" w:rsidDel="00DB1568" w:rsidRDefault="00DB1568" w:rsidP="009A30F7">
            <w:pPr>
              <w:pStyle w:val="TAH"/>
              <w:rPr>
                <w:del w:id="466" w:author="MCC160" w:date="2021-04-20T14:38:00Z"/>
              </w:rPr>
            </w:pPr>
            <w:del w:id="467" w:author="MCC160" w:date="2021-04-20T14:38:00Z">
              <w:r w:rsidRPr="00DE6BD1" w:rsidDel="00DB1568">
                <w:delText>Condition</w:delText>
              </w:r>
            </w:del>
          </w:p>
        </w:tc>
      </w:tr>
      <w:tr w:rsidR="00DB1568" w:rsidRPr="00DE6BD1" w:rsidDel="00DB1568" w14:paraId="5D9BE5B6" w14:textId="0CDB7423" w:rsidTr="009A30F7">
        <w:trPr>
          <w:jc w:val="center"/>
          <w:del w:id="468" w:author="MCC160" w:date="2021-04-20T14:38:00Z"/>
        </w:trPr>
        <w:tc>
          <w:tcPr>
            <w:tcW w:w="2835" w:type="dxa"/>
          </w:tcPr>
          <w:p w14:paraId="6CCE3E8D" w14:textId="4A38BA07" w:rsidR="00DB1568" w:rsidRPr="00DE6BD1" w:rsidDel="00DB1568" w:rsidRDefault="00DB1568" w:rsidP="009A30F7">
            <w:pPr>
              <w:pStyle w:val="TAL"/>
              <w:rPr>
                <w:del w:id="469" w:author="MCC160" w:date="2021-04-20T14:38:00Z"/>
                <w:b/>
                <w:bCs/>
              </w:rPr>
            </w:pPr>
            <w:del w:id="470" w:author="MCC160" w:date="2021-04-20T14:38:00Z">
              <w:r w:rsidRPr="00DE6BD1" w:rsidDel="00DB1568">
                <w:rPr>
                  <w:b/>
                  <w:bCs/>
                </w:rPr>
                <w:delText>Content-Type</w:delText>
              </w:r>
            </w:del>
          </w:p>
        </w:tc>
        <w:tc>
          <w:tcPr>
            <w:tcW w:w="2126" w:type="dxa"/>
          </w:tcPr>
          <w:p w14:paraId="3F4295D1" w14:textId="6D41F81B" w:rsidR="00DB1568" w:rsidRPr="00DE6BD1" w:rsidDel="00DB1568" w:rsidRDefault="00DB1568" w:rsidP="009A30F7">
            <w:pPr>
              <w:pStyle w:val="TAL"/>
              <w:rPr>
                <w:del w:id="471" w:author="MCC160" w:date="2021-04-20T14:38:00Z"/>
              </w:rPr>
            </w:pPr>
            <w:del w:id="472" w:author="MCC160" w:date="2021-04-20T14:38:00Z">
              <w:r w:rsidRPr="00DE6BD1" w:rsidDel="00DB1568">
                <w:delText>Not Included</w:delText>
              </w:r>
            </w:del>
          </w:p>
        </w:tc>
        <w:tc>
          <w:tcPr>
            <w:tcW w:w="2126" w:type="dxa"/>
            <w:tcBorders>
              <w:bottom w:val="single" w:sz="4" w:space="0" w:color="auto"/>
            </w:tcBorders>
          </w:tcPr>
          <w:p w14:paraId="787A50A8" w14:textId="16D824EA" w:rsidR="00DB1568" w:rsidRPr="00DE6BD1" w:rsidDel="00DB1568" w:rsidRDefault="00DB1568" w:rsidP="009A30F7">
            <w:pPr>
              <w:pStyle w:val="TAL"/>
              <w:rPr>
                <w:del w:id="473" w:author="MCC160" w:date="2021-04-20T14:38:00Z"/>
              </w:rPr>
            </w:pPr>
          </w:p>
        </w:tc>
        <w:tc>
          <w:tcPr>
            <w:tcW w:w="1418" w:type="dxa"/>
          </w:tcPr>
          <w:p w14:paraId="07754627" w14:textId="7D0CD748" w:rsidR="00DB1568" w:rsidRPr="00DE6BD1" w:rsidDel="00DB1568" w:rsidRDefault="00DB1568" w:rsidP="009A30F7">
            <w:pPr>
              <w:pStyle w:val="TAL"/>
              <w:rPr>
                <w:del w:id="474" w:author="MCC160" w:date="2021-04-20T14:38:00Z"/>
              </w:rPr>
            </w:pPr>
          </w:p>
        </w:tc>
        <w:tc>
          <w:tcPr>
            <w:tcW w:w="1134" w:type="dxa"/>
          </w:tcPr>
          <w:p w14:paraId="3911093B" w14:textId="70ABE0C9" w:rsidR="00DB1568" w:rsidRPr="00DE6BD1" w:rsidDel="00DB1568" w:rsidRDefault="00DB1568" w:rsidP="009A30F7">
            <w:pPr>
              <w:pStyle w:val="TAL"/>
              <w:rPr>
                <w:del w:id="475" w:author="MCC160" w:date="2021-04-20T14:38:00Z"/>
              </w:rPr>
            </w:pPr>
          </w:p>
        </w:tc>
      </w:tr>
    </w:tbl>
    <w:p w14:paraId="40C869AF" w14:textId="77777777" w:rsidR="00DB1568" w:rsidRPr="00DE6BD1" w:rsidRDefault="00DB1568" w:rsidP="00DB1568"/>
    <w:p w14:paraId="638B2DFF" w14:textId="57CDA102" w:rsidR="00DB1568" w:rsidRPr="00DE6BD1" w:rsidRDefault="00DB1568" w:rsidP="00DB1568">
      <w:pPr>
        <w:pStyle w:val="TH"/>
      </w:pPr>
      <w:r w:rsidRPr="00DE6BD1">
        <w:t xml:space="preserve">Table 6.2.9.3.3-3: Connect (Step </w:t>
      </w:r>
      <w:del w:id="476" w:author="MCC160" w:date="2021-05-11T16:42:00Z">
        <w:r w:rsidRPr="003F5D87" w:rsidDel="003F5D87">
          <w:rPr>
            <w:highlight w:val="yellow"/>
            <w:rPrChange w:id="477" w:author="MCC160" w:date="2021-05-11T16:42:00Z">
              <w:rPr/>
            </w:rPrChange>
          </w:rPr>
          <w:delText>4</w:delText>
        </w:r>
      </w:del>
      <w:ins w:id="478" w:author="MCC160" w:date="2021-05-11T16:42:00Z">
        <w:r w:rsidR="003F5D87" w:rsidRPr="003F5D87">
          <w:rPr>
            <w:highlight w:val="yellow"/>
            <w:rPrChange w:id="479" w:author="MCC160" w:date="2021-05-11T16:42:00Z">
              <w:rPr/>
            </w:rPrChange>
          </w:rPr>
          <w:t>2</w:t>
        </w:r>
      </w:ins>
      <w:r w:rsidRPr="00DE6BD1">
        <w:t>, Table 6.2.9.3.2-1</w:t>
      </w:r>
      <w:ins w:id="480" w:author="MCC160" w:date="2021-05-11T16:42:00Z">
        <w:r w:rsidR="003F5D87" w:rsidRPr="003F5D87">
          <w:rPr>
            <w:highlight w:val="yellow"/>
            <w:rPrChange w:id="481" w:author="MCC160" w:date="2021-05-11T16:42:00Z">
              <w:rPr/>
            </w:rPrChange>
          </w:rPr>
          <w:t>; Step 4, TS 36.579-1 [2] Table 5.3.9.3-1</w:t>
        </w:r>
      </w:ins>
      <w:r w:rsidRPr="00DE6BD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82" w:author="MCC160" w:date="2021-04-20T14:38: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483">
          <w:tblGrid>
            <w:gridCol w:w="4535"/>
            <w:gridCol w:w="2267"/>
            <w:gridCol w:w="1700"/>
            <w:gridCol w:w="1245"/>
          </w:tblGrid>
        </w:tblGridChange>
      </w:tblGrid>
      <w:tr w:rsidR="00DB1568" w:rsidRPr="00DE6BD1" w14:paraId="0FA49B4D" w14:textId="77777777" w:rsidTr="00DB1568">
        <w:tc>
          <w:tcPr>
            <w:tcW w:w="9747" w:type="dxa"/>
            <w:gridSpan w:val="4"/>
            <w:tcPrChange w:id="484" w:author="MCC160" w:date="2021-04-20T14:38:00Z">
              <w:tcPr>
                <w:tcW w:w="9747" w:type="dxa"/>
                <w:gridSpan w:val="4"/>
              </w:tcPr>
            </w:tcPrChange>
          </w:tcPr>
          <w:p w14:paraId="6D707E27" w14:textId="69A4F0EE" w:rsidR="00DB1568" w:rsidRPr="00DE6BD1" w:rsidRDefault="00DB1568" w:rsidP="009A30F7">
            <w:pPr>
              <w:pStyle w:val="TAL"/>
              <w:rPr>
                <w:rFonts w:eastAsia="MS Mincho"/>
              </w:rPr>
            </w:pPr>
            <w:r w:rsidRPr="00DE6BD1">
              <w:rPr>
                <w:rFonts w:eastAsia="MS Mincho"/>
              </w:rPr>
              <w:t>Derivation Path: 36.579-1 [2], Table 5.5.6.12-1, condition</w:t>
            </w:r>
            <w:ins w:id="485" w:author="MCC160" w:date="2021-04-20T14:38:00Z">
              <w:r>
                <w:rPr>
                  <w:rFonts w:eastAsia="MS Mincho"/>
                </w:rPr>
                <w:t>s</w:t>
              </w:r>
            </w:ins>
            <w:r w:rsidRPr="00DE6BD1">
              <w:rPr>
                <w:rFonts w:eastAsia="MS Mincho"/>
              </w:rPr>
              <w:t xml:space="preserve"> PRIVATE-CALL</w:t>
            </w:r>
            <w:ins w:id="486" w:author="MCC160" w:date="2021-04-20T14:38:00Z">
              <w:r>
                <w:rPr>
                  <w:rFonts w:eastAsia="MS Mincho"/>
                </w:rPr>
                <w:t>, WITHOUT_FLOORCONTROL</w:t>
              </w:r>
            </w:ins>
          </w:p>
        </w:tc>
      </w:tr>
      <w:tr w:rsidR="00DB1568" w:rsidRPr="00DE6BD1" w:rsidDel="00DB1568" w14:paraId="75835A07" w14:textId="75A78AEE" w:rsidTr="00DB1568">
        <w:trPr>
          <w:del w:id="487" w:author="MCC160" w:date="2021-04-20T14:38:00Z"/>
        </w:trPr>
        <w:tc>
          <w:tcPr>
            <w:tcW w:w="4535" w:type="dxa"/>
            <w:tcPrChange w:id="488" w:author="MCC160" w:date="2021-04-20T14:38:00Z">
              <w:tcPr>
                <w:tcW w:w="4535" w:type="dxa"/>
              </w:tcPr>
            </w:tcPrChange>
          </w:tcPr>
          <w:p w14:paraId="38E699A3" w14:textId="471EC44F" w:rsidR="00DB1568" w:rsidRPr="00DE6BD1" w:rsidDel="00DB1568" w:rsidRDefault="00DB1568" w:rsidP="009A30F7">
            <w:pPr>
              <w:pStyle w:val="TAH"/>
              <w:rPr>
                <w:del w:id="489" w:author="MCC160" w:date="2021-04-20T14:38:00Z"/>
                <w:rFonts w:eastAsia="MS Mincho"/>
              </w:rPr>
            </w:pPr>
            <w:del w:id="490" w:author="MCC160" w:date="2021-04-20T14:38:00Z">
              <w:r w:rsidRPr="00DE6BD1" w:rsidDel="00DB1568">
                <w:rPr>
                  <w:rFonts w:eastAsia="MS Mincho"/>
                </w:rPr>
                <w:delText>Information Element</w:delText>
              </w:r>
            </w:del>
          </w:p>
        </w:tc>
        <w:tc>
          <w:tcPr>
            <w:tcW w:w="2267" w:type="dxa"/>
            <w:tcPrChange w:id="491" w:author="MCC160" w:date="2021-04-20T14:38:00Z">
              <w:tcPr>
                <w:tcW w:w="2267" w:type="dxa"/>
              </w:tcPr>
            </w:tcPrChange>
          </w:tcPr>
          <w:p w14:paraId="01A0D2B1" w14:textId="64F8EC1E" w:rsidR="00DB1568" w:rsidRPr="00DE6BD1" w:rsidDel="00DB1568" w:rsidRDefault="00DB1568" w:rsidP="009A30F7">
            <w:pPr>
              <w:pStyle w:val="TAH"/>
              <w:rPr>
                <w:del w:id="492" w:author="MCC160" w:date="2021-04-20T14:38:00Z"/>
                <w:rFonts w:eastAsia="MS Mincho"/>
              </w:rPr>
            </w:pPr>
            <w:del w:id="493" w:author="MCC160" w:date="2021-04-20T14:38:00Z">
              <w:r w:rsidRPr="00DE6BD1" w:rsidDel="00DB1568">
                <w:rPr>
                  <w:rFonts w:eastAsia="MS Mincho"/>
                </w:rPr>
                <w:delText>Value/remark</w:delText>
              </w:r>
            </w:del>
          </w:p>
        </w:tc>
        <w:tc>
          <w:tcPr>
            <w:tcW w:w="1700" w:type="dxa"/>
            <w:tcPrChange w:id="494" w:author="MCC160" w:date="2021-04-20T14:38:00Z">
              <w:tcPr>
                <w:tcW w:w="1700" w:type="dxa"/>
              </w:tcPr>
            </w:tcPrChange>
          </w:tcPr>
          <w:p w14:paraId="11BF86ED" w14:textId="3C871BC9" w:rsidR="00DB1568" w:rsidRPr="00DE6BD1" w:rsidDel="00DB1568" w:rsidRDefault="00DB1568" w:rsidP="009A30F7">
            <w:pPr>
              <w:pStyle w:val="TAH"/>
              <w:rPr>
                <w:del w:id="495" w:author="MCC160" w:date="2021-04-20T14:38:00Z"/>
                <w:rFonts w:eastAsia="MS Mincho"/>
              </w:rPr>
            </w:pPr>
            <w:del w:id="496" w:author="MCC160" w:date="2021-04-20T14:38:00Z">
              <w:r w:rsidRPr="00DE6BD1" w:rsidDel="00DB1568">
                <w:rPr>
                  <w:rFonts w:eastAsia="MS Mincho"/>
                </w:rPr>
                <w:delText>Comment</w:delText>
              </w:r>
            </w:del>
          </w:p>
        </w:tc>
        <w:tc>
          <w:tcPr>
            <w:tcW w:w="1245" w:type="dxa"/>
            <w:tcPrChange w:id="497" w:author="MCC160" w:date="2021-04-20T14:38:00Z">
              <w:tcPr>
                <w:tcW w:w="1245" w:type="dxa"/>
              </w:tcPr>
            </w:tcPrChange>
          </w:tcPr>
          <w:p w14:paraId="7BA7F588" w14:textId="7541BAC8" w:rsidR="00DB1568" w:rsidRPr="00DE6BD1" w:rsidDel="00DB1568" w:rsidRDefault="00DB1568" w:rsidP="009A30F7">
            <w:pPr>
              <w:pStyle w:val="TAH"/>
              <w:rPr>
                <w:del w:id="498" w:author="MCC160" w:date="2021-04-20T14:38:00Z"/>
                <w:rFonts w:eastAsia="MS Mincho"/>
              </w:rPr>
            </w:pPr>
            <w:del w:id="499" w:author="MCC160" w:date="2021-04-20T14:38:00Z">
              <w:r w:rsidRPr="00DE6BD1" w:rsidDel="00DB1568">
                <w:rPr>
                  <w:rFonts w:eastAsia="MS Mincho"/>
                </w:rPr>
                <w:delText>Condition</w:delText>
              </w:r>
            </w:del>
          </w:p>
        </w:tc>
      </w:tr>
      <w:tr w:rsidR="00DB1568" w:rsidRPr="00DE6BD1" w:rsidDel="00DB1568" w14:paraId="71F175E5" w14:textId="0AA5FA0F" w:rsidTr="00DB1568">
        <w:trPr>
          <w:del w:id="500" w:author="MCC160" w:date="2021-04-20T14:38:00Z"/>
        </w:trPr>
        <w:tc>
          <w:tcPr>
            <w:tcW w:w="4535" w:type="dxa"/>
            <w:tcPrChange w:id="501" w:author="MCC160" w:date="2021-04-20T14:38:00Z">
              <w:tcPr>
                <w:tcW w:w="4535" w:type="dxa"/>
              </w:tcPr>
            </w:tcPrChange>
          </w:tcPr>
          <w:p w14:paraId="4B21AB43" w14:textId="47805EBC" w:rsidR="00DB1568" w:rsidRPr="00DE6BD1" w:rsidDel="00DB1568" w:rsidRDefault="00DB1568" w:rsidP="009A30F7">
            <w:pPr>
              <w:pStyle w:val="TAL"/>
              <w:rPr>
                <w:del w:id="502" w:author="MCC160" w:date="2021-04-20T14:38:00Z"/>
                <w:rFonts w:eastAsia="MS Mincho"/>
              </w:rPr>
            </w:pPr>
            <w:del w:id="503" w:author="MCC160" w:date="2021-04-20T14:38:00Z">
              <w:r w:rsidRPr="00DE6BD1" w:rsidDel="00DB1568">
                <w:rPr>
                  <w:rFonts w:eastAsia="MS Mincho"/>
                </w:rPr>
                <w:delText>MCPTT Session Identity field</w:delText>
              </w:r>
            </w:del>
          </w:p>
        </w:tc>
        <w:tc>
          <w:tcPr>
            <w:tcW w:w="2267" w:type="dxa"/>
            <w:tcPrChange w:id="504" w:author="MCC160" w:date="2021-04-20T14:38:00Z">
              <w:tcPr>
                <w:tcW w:w="2267" w:type="dxa"/>
              </w:tcPr>
            </w:tcPrChange>
          </w:tcPr>
          <w:p w14:paraId="65B418C2" w14:textId="22BF3B93" w:rsidR="00DB1568" w:rsidRPr="00DE6BD1" w:rsidDel="00DB1568" w:rsidRDefault="00DB1568" w:rsidP="009A30F7">
            <w:pPr>
              <w:pStyle w:val="TAL"/>
              <w:rPr>
                <w:del w:id="505" w:author="MCC160" w:date="2021-04-20T14:38:00Z"/>
                <w:rFonts w:eastAsia="MS Mincho"/>
              </w:rPr>
            </w:pPr>
          </w:p>
        </w:tc>
        <w:tc>
          <w:tcPr>
            <w:tcW w:w="1700" w:type="dxa"/>
            <w:tcPrChange w:id="506" w:author="MCC160" w:date="2021-04-20T14:38:00Z">
              <w:tcPr>
                <w:tcW w:w="1700" w:type="dxa"/>
              </w:tcPr>
            </w:tcPrChange>
          </w:tcPr>
          <w:p w14:paraId="4926A823" w14:textId="1D5D31BF" w:rsidR="00DB1568" w:rsidRPr="00DE6BD1" w:rsidDel="00DB1568" w:rsidRDefault="00DB1568" w:rsidP="009A30F7">
            <w:pPr>
              <w:pStyle w:val="TAL"/>
              <w:rPr>
                <w:del w:id="507" w:author="MCC160" w:date="2021-04-20T14:38:00Z"/>
                <w:rFonts w:eastAsia="MS PGothic"/>
              </w:rPr>
            </w:pPr>
          </w:p>
        </w:tc>
        <w:tc>
          <w:tcPr>
            <w:tcW w:w="1245" w:type="dxa"/>
            <w:tcPrChange w:id="508" w:author="MCC160" w:date="2021-04-20T14:38:00Z">
              <w:tcPr>
                <w:tcW w:w="1245" w:type="dxa"/>
              </w:tcPr>
            </w:tcPrChange>
          </w:tcPr>
          <w:p w14:paraId="6B0D2280" w14:textId="1B4A40D5" w:rsidR="00DB1568" w:rsidRPr="00DE6BD1" w:rsidDel="00DB1568" w:rsidRDefault="00DB1568" w:rsidP="009A30F7">
            <w:pPr>
              <w:pStyle w:val="TAL"/>
              <w:rPr>
                <w:del w:id="509" w:author="MCC160" w:date="2021-04-20T14:38:00Z"/>
                <w:rFonts w:eastAsia="MS Mincho"/>
              </w:rPr>
            </w:pPr>
          </w:p>
        </w:tc>
      </w:tr>
      <w:tr w:rsidR="00DB1568" w:rsidRPr="00DE6BD1" w:rsidDel="00DB1568" w14:paraId="5FBC75D5" w14:textId="1F418CC5" w:rsidTr="00DB1568">
        <w:trPr>
          <w:del w:id="510" w:author="MCC160" w:date="2021-04-20T14:38:00Z"/>
        </w:trPr>
        <w:tc>
          <w:tcPr>
            <w:tcW w:w="4535" w:type="dxa"/>
            <w:tcPrChange w:id="511" w:author="MCC160" w:date="2021-04-20T14:38:00Z">
              <w:tcPr>
                <w:tcW w:w="4535" w:type="dxa"/>
              </w:tcPr>
            </w:tcPrChange>
          </w:tcPr>
          <w:p w14:paraId="5744B386" w14:textId="11D55C23" w:rsidR="00DB1568" w:rsidRPr="00DE6BD1" w:rsidDel="00DB1568" w:rsidRDefault="00DB1568" w:rsidP="009A30F7">
            <w:pPr>
              <w:pStyle w:val="TAL"/>
              <w:rPr>
                <w:del w:id="512" w:author="MCC160" w:date="2021-04-20T14:38:00Z"/>
                <w:rFonts w:eastAsia="MS Mincho"/>
              </w:rPr>
            </w:pPr>
            <w:del w:id="513" w:author="MCC160" w:date="2021-04-20T14:38:00Z">
              <w:r w:rsidRPr="00DE6BD1" w:rsidDel="00DB1568">
                <w:rPr>
                  <w:rFonts w:eastAsia="MS Mincho"/>
                </w:rPr>
                <w:delText xml:space="preserve">  Session Type</w:delText>
              </w:r>
            </w:del>
          </w:p>
        </w:tc>
        <w:tc>
          <w:tcPr>
            <w:tcW w:w="2267" w:type="dxa"/>
            <w:tcPrChange w:id="514" w:author="MCC160" w:date="2021-04-20T14:38:00Z">
              <w:tcPr>
                <w:tcW w:w="2267" w:type="dxa"/>
              </w:tcPr>
            </w:tcPrChange>
          </w:tcPr>
          <w:p w14:paraId="01A7F3B9" w14:textId="455ABF70" w:rsidR="00DB1568" w:rsidRPr="00DE6BD1" w:rsidDel="00DB1568" w:rsidRDefault="00DB1568" w:rsidP="009A30F7">
            <w:pPr>
              <w:pStyle w:val="TAL"/>
              <w:rPr>
                <w:del w:id="515" w:author="MCC160" w:date="2021-04-20T14:38:00Z"/>
                <w:rFonts w:eastAsia="MS Mincho"/>
              </w:rPr>
            </w:pPr>
            <w:del w:id="516" w:author="MCC160" w:date="2021-04-20T14:38:00Z">
              <w:r w:rsidRPr="00DE6BD1" w:rsidDel="00DB1568">
                <w:rPr>
                  <w:rFonts w:eastAsia="MS Mincho"/>
                </w:rPr>
                <w:delText>00000001</w:delText>
              </w:r>
            </w:del>
          </w:p>
        </w:tc>
        <w:tc>
          <w:tcPr>
            <w:tcW w:w="1700" w:type="dxa"/>
            <w:tcPrChange w:id="517" w:author="MCC160" w:date="2021-04-20T14:38:00Z">
              <w:tcPr>
                <w:tcW w:w="1700" w:type="dxa"/>
              </w:tcPr>
            </w:tcPrChange>
          </w:tcPr>
          <w:p w14:paraId="233DC418" w14:textId="4D4B33B3" w:rsidR="00DB1568" w:rsidRPr="00DE6BD1" w:rsidDel="00DB1568" w:rsidRDefault="00DB1568" w:rsidP="009A30F7">
            <w:pPr>
              <w:pStyle w:val="TAL"/>
              <w:rPr>
                <w:del w:id="518" w:author="MCC160" w:date="2021-04-20T14:38:00Z"/>
                <w:rFonts w:eastAsia="MS PGothic"/>
              </w:rPr>
            </w:pPr>
            <w:del w:id="519" w:author="MCC160" w:date="2021-04-20T14:38:00Z">
              <w:r w:rsidRPr="00DE6BD1" w:rsidDel="00DB1568">
                <w:rPr>
                  <w:rFonts w:eastAsia="MS PGothic"/>
                </w:rPr>
                <w:delText>private</w:delText>
              </w:r>
            </w:del>
          </w:p>
        </w:tc>
        <w:tc>
          <w:tcPr>
            <w:tcW w:w="1245" w:type="dxa"/>
            <w:tcPrChange w:id="520" w:author="MCC160" w:date="2021-04-20T14:38:00Z">
              <w:tcPr>
                <w:tcW w:w="1245" w:type="dxa"/>
              </w:tcPr>
            </w:tcPrChange>
          </w:tcPr>
          <w:p w14:paraId="139895EE" w14:textId="590B3D75" w:rsidR="00DB1568" w:rsidRPr="00DE6BD1" w:rsidDel="00DB1568" w:rsidRDefault="00DB1568" w:rsidP="009A30F7">
            <w:pPr>
              <w:pStyle w:val="TAL"/>
              <w:rPr>
                <w:del w:id="521" w:author="MCC160" w:date="2021-04-20T14:38:00Z"/>
                <w:rFonts w:eastAsia="MS Mincho"/>
              </w:rPr>
            </w:pPr>
          </w:p>
        </w:tc>
      </w:tr>
      <w:tr w:rsidR="00DB1568" w:rsidRPr="00DE6BD1" w:rsidDel="00DB1568" w14:paraId="0853202A" w14:textId="5CC58CB2" w:rsidTr="00DB1568">
        <w:trPr>
          <w:del w:id="522" w:author="MCC160" w:date="2021-04-20T14:38:00Z"/>
        </w:trPr>
        <w:tc>
          <w:tcPr>
            <w:tcW w:w="4535" w:type="dxa"/>
            <w:tcPrChange w:id="523" w:author="MCC160" w:date="2021-04-20T14:38:00Z">
              <w:tcPr>
                <w:tcW w:w="4535" w:type="dxa"/>
              </w:tcPr>
            </w:tcPrChange>
          </w:tcPr>
          <w:p w14:paraId="5C014E92" w14:textId="30C21E2F" w:rsidR="00DB1568" w:rsidRPr="00DE6BD1" w:rsidDel="00DB1568" w:rsidRDefault="00DB1568" w:rsidP="009A30F7">
            <w:pPr>
              <w:pStyle w:val="TAL"/>
              <w:rPr>
                <w:del w:id="524" w:author="MCC160" w:date="2021-04-20T14:38:00Z"/>
                <w:rFonts w:eastAsia="MS Mincho"/>
              </w:rPr>
            </w:pPr>
            <w:del w:id="525" w:author="MCC160" w:date="2021-04-20T14:38:00Z">
              <w:r w:rsidRPr="00DE6BD1" w:rsidDel="00DB1568">
                <w:rPr>
                  <w:rFonts w:eastAsia="MS Mincho"/>
                </w:rPr>
                <w:delText>Media Streams</w:delText>
              </w:r>
            </w:del>
          </w:p>
        </w:tc>
        <w:tc>
          <w:tcPr>
            <w:tcW w:w="2267" w:type="dxa"/>
            <w:tcPrChange w:id="526" w:author="MCC160" w:date="2021-04-20T14:38:00Z">
              <w:tcPr>
                <w:tcW w:w="2267" w:type="dxa"/>
              </w:tcPr>
            </w:tcPrChange>
          </w:tcPr>
          <w:p w14:paraId="393025A2" w14:textId="220CC8E4" w:rsidR="00DB1568" w:rsidRPr="00DE6BD1" w:rsidDel="00DB1568" w:rsidRDefault="00DB1568" w:rsidP="009A30F7">
            <w:pPr>
              <w:pStyle w:val="TAL"/>
              <w:rPr>
                <w:del w:id="527" w:author="MCC160" w:date="2021-04-20T14:38:00Z"/>
                <w:rFonts w:eastAsia="MS Mincho"/>
              </w:rPr>
            </w:pPr>
          </w:p>
        </w:tc>
        <w:tc>
          <w:tcPr>
            <w:tcW w:w="1700" w:type="dxa"/>
            <w:tcPrChange w:id="528" w:author="MCC160" w:date="2021-04-20T14:38:00Z">
              <w:tcPr>
                <w:tcW w:w="1700" w:type="dxa"/>
              </w:tcPr>
            </w:tcPrChange>
          </w:tcPr>
          <w:p w14:paraId="07209597" w14:textId="5F83A82B" w:rsidR="00DB1568" w:rsidRPr="00DE6BD1" w:rsidDel="00DB1568" w:rsidRDefault="00DB1568" w:rsidP="009A30F7">
            <w:pPr>
              <w:pStyle w:val="TAL"/>
              <w:rPr>
                <w:del w:id="529" w:author="MCC160" w:date="2021-04-20T14:38:00Z"/>
                <w:rFonts w:eastAsia="MS PGothic"/>
              </w:rPr>
            </w:pPr>
          </w:p>
        </w:tc>
        <w:tc>
          <w:tcPr>
            <w:tcW w:w="1245" w:type="dxa"/>
            <w:tcPrChange w:id="530" w:author="MCC160" w:date="2021-04-20T14:38:00Z">
              <w:tcPr>
                <w:tcW w:w="1245" w:type="dxa"/>
              </w:tcPr>
            </w:tcPrChange>
          </w:tcPr>
          <w:p w14:paraId="08177E40" w14:textId="58D7758D" w:rsidR="00DB1568" w:rsidRPr="00DE6BD1" w:rsidDel="00DB1568" w:rsidRDefault="00DB1568" w:rsidP="009A30F7">
            <w:pPr>
              <w:pStyle w:val="TAL"/>
              <w:rPr>
                <w:del w:id="531" w:author="MCC160" w:date="2021-04-20T14:38:00Z"/>
                <w:rFonts w:eastAsia="MS Mincho"/>
              </w:rPr>
            </w:pPr>
          </w:p>
        </w:tc>
      </w:tr>
      <w:tr w:rsidR="00DB1568" w:rsidRPr="00DE6BD1" w:rsidDel="00DB1568" w14:paraId="5B8749D1" w14:textId="23872BA4" w:rsidTr="00DB1568">
        <w:trPr>
          <w:del w:id="532" w:author="MCC160" w:date="2021-04-20T14:38:00Z"/>
        </w:trPr>
        <w:tc>
          <w:tcPr>
            <w:tcW w:w="4535" w:type="dxa"/>
            <w:tcPrChange w:id="533" w:author="MCC160" w:date="2021-04-20T14:38:00Z">
              <w:tcPr>
                <w:tcW w:w="4535" w:type="dxa"/>
              </w:tcPr>
            </w:tcPrChange>
          </w:tcPr>
          <w:p w14:paraId="7805A699" w14:textId="72DF54C9" w:rsidR="00DB1568" w:rsidRPr="00DE6BD1" w:rsidDel="00DB1568" w:rsidRDefault="00DB1568" w:rsidP="009A30F7">
            <w:pPr>
              <w:pStyle w:val="TAL"/>
              <w:rPr>
                <w:del w:id="534" w:author="MCC160" w:date="2021-04-20T14:38:00Z"/>
                <w:rFonts w:eastAsia="MS Mincho"/>
              </w:rPr>
            </w:pPr>
            <w:del w:id="535" w:author="MCC160" w:date="2021-04-20T14:38:00Z">
              <w:r w:rsidRPr="00DE6BD1" w:rsidDel="00DB1568">
                <w:rPr>
                  <w:rFonts w:eastAsia="MS Mincho"/>
                </w:rPr>
                <w:delText xml:space="preserve">  Control Channel</w:delText>
              </w:r>
            </w:del>
          </w:p>
        </w:tc>
        <w:tc>
          <w:tcPr>
            <w:tcW w:w="2267" w:type="dxa"/>
            <w:tcPrChange w:id="536" w:author="MCC160" w:date="2021-04-20T14:38:00Z">
              <w:tcPr>
                <w:tcW w:w="2267" w:type="dxa"/>
              </w:tcPr>
            </w:tcPrChange>
          </w:tcPr>
          <w:p w14:paraId="0BD53665" w14:textId="7CC49BE0" w:rsidR="00DB1568" w:rsidRPr="00DE6BD1" w:rsidDel="00DB1568" w:rsidRDefault="00DB1568" w:rsidP="009A30F7">
            <w:pPr>
              <w:pStyle w:val="TAL"/>
              <w:rPr>
                <w:del w:id="537" w:author="MCC160" w:date="2021-04-20T14:38:00Z"/>
                <w:rFonts w:eastAsia="MS Mincho"/>
              </w:rPr>
            </w:pPr>
            <w:del w:id="538" w:author="MCC160" w:date="2021-04-20T14:38:00Z">
              <w:r w:rsidRPr="00DE6BD1" w:rsidDel="00DB1568">
                <w:rPr>
                  <w:rFonts w:eastAsia="MS Mincho"/>
                </w:rPr>
                <w:delText>0</w:delText>
              </w:r>
            </w:del>
          </w:p>
        </w:tc>
        <w:tc>
          <w:tcPr>
            <w:tcW w:w="1700" w:type="dxa"/>
            <w:tcPrChange w:id="539" w:author="MCC160" w:date="2021-04-20T14:38:00Z">
              <w:tcPr>
                <w:tcW w:w="1700" w:type="dxa"/>
              </w:tcPr>
            </w:tcPrChange>
          </w:tcPr>
          <w:p w14:paraId="0D946915" w14:textId="096AF8AF" w:rsidR="00DB1568" w:rsidRPr="00DE6BD1" w:rsidDel="00DB1568" w:rsidRDefault="00DB1568" w:rsidP="009A30F7">
            <w:pPr>
              <w:pStyle w:val="TAL"/>
              <w:rPr>
                <w:del w:id="540" w:author="MCC160" w:date="2021-04-20T14:38:00Z"/>
                <w:rFonts w:eastAsia="MS PGothic"/>
              </w:rPr>
            </w:pPr>
            <w:del w:id="541" w:author="MCC160" w:date="2021-04-20T14:38:00Z">
              <w:r w:rsidRPr="00DE6BD1" w:rsidDel="00DB1568">
                <w:rPr>
                  <w:rFonts w:eastAsia="MS PGothic"/>
                </w:rPr>
                <w:delText>no floor control is used during the session</w:delText>
              </w:r>
            </w:del>
          </w:p>
        </w:tc>
        <w:tc>
          <w:tcPr>
            <w:tcW w:w="1245" w:type="dxa"/>
            <w:tcPrChange w:id="542" w:author="MCC160" w:date="2021-04-20T14:38:00Z">
              <w:tcPr>
                <w:tcW w:w="1245" w:type="dxa"/>
              </w:tcPr>
            </w:tcPrChange>
          </w:tcPr>
          <w:p w14:paraId="118FFA70" w14:textId="67D2F829" w:rsidR="00DB1568" w:rsidRPr="00DE6BD1" w:rsidDel="00DB1568" w:rsidRDefault="00DB1568" w:rsidP="009A30F7">
            <w:pPr>
              <w:pStyle w:val="TAL"/>
              <w:rPr>
                <w:del w:id="543" w:author="MCC160" w:date="2021-04-20T14:38:00Z"/>
                <w:rFonts w:eastAsia="MS Mincho"/>
              </w:rPr>
            </w:pPr>
          </w:p>
        </w:tc>
      </w:tr>
      <w:tr w:rsidR="00DB1568" w:rsidRPr="00DE6BD1" w:rsidDel="00DB1568" w14:paraId="48AD6B5B" w14:textId="29C66BB3" w:rsidTr="00DB1568">
        <w:trPr>
          <w:del w:id="544" w:author="MCC160" w:date="2021-04-20T14:38:00Z"/>
        </w:trPr>
        <w:tc>
          <w:tcPr>
            <w:tcW w:w="4535" w:type="dxa"/>
            <w:tcPrChange w:id="545" w:author="MCC160" w:date="2021-04-20T14:38:00Z">
              <w:tcPr>
                <w:tcW w:w="4535" w:type="dxa"/>
              </w:tcPr>
            </w:tcPrChange>
          </w:tcPr>
          <w:p w14:paraId="7027BA6E" w14:textId="47AF99FA" w:rsidR="00DB1568" w:rsidRPr="00DE6BD1" w:rsidDel="00DB1568" w:rsidRDefault="00DB1568" w:rsidP="009A30F7">
            <w:pPr>
              <w:pStyle w:val="TAL"/>
              <w:rPr>
                <w:del w:id="546" w:author="MCC160" w:date="2021-04-20T14:38:00Z"/>
                <w:rFonts w:eastAsia="MS Mincho"/>
              </w:rPr>
            </w:pPr>
            <w:del w:id="547" w:author="MCC160" w:date="2021-04-20T14:38:00Z">
              <w:r w:rsidRPr="00DE6BD1" w:rsidDel="00DB1568">
                <w:rPr>
                  <w:rFonts w:eastAsia="MS Mincho"/>
                </w:rPr>
                <w:delText>Answer State field</w:delText>
              </w:r>
            </w:del>
          </w:p>
        </w:tc>
        <w:tc>
          <w:tcPr>
            <w:tcW w:w="2267" w:type="dxa"/>
            <w:tcPrChange w:id="548" w:author="MCC160" w:date="2021-04-20T14:38:00Z">
              <w:tcPr>
                <w:tcW w:w="2267" w:type="dxa"/>
              </w:tcPr>
            </w:tcPrChange>
          </w:tcPr>
          <w:p w14:paraId="3F27F031" w14:textId="36B2F5D8" w:rsidR="00DB1568" w:rsidRPr="00DE6BD1" w:rsidDel="00DB1568" w:rsidRDefault="00DB1568" w:rsidP="009A30F7">
            <w:pPr>
              <w:pStyle w:val="TAL"/>
              <w:rPr>
                <w:del w:id="549" w:author="MCC160" w:date="2021-04-20T14:38:00Z"/>
                <w:rFonts w:eastAsia="MS Mincho"/>
              </w:rPr>
            </w:pPr>
          </w:p>
        </w:tc>
        <w:tc>
          <w:tcPr>
            <w:tcW w:w="1700" w:type="dxa"/>
            <w:tcPrChange w:id="550" w:author="MCC160" w:date="2021-04-20T14:38:00Z">
              <w:tcPr>
                <w:tcW w:w="1700" w:type="dxa"/>
              </w:tcPr>
            </w:tcPrChange>
          </w:tcPr>
          <w:p w14:paraId="7A3666BB" w14:textId="0A8E3A23" w:rsidR="00DB1568" w:rsidRPr="00DE6BD1" w:rsidDel="00DB1568" w:rsidRDefault="00DB1568" w:rsidP="009A30F7">
            <w:pPr>
              <w:pStyle w:val="TAL"/>
              <w:rPr>
                <w:del w:id="551" w:author="MCC160" w:date="2021-04-20T14:38:00Z"/>
                <w:rFonts w:eastAsia="MS PGothic"/>
              </w:rPr>
            </w:pPr>
          </w:p>
        </w:tc>
        <w:tc>
          <w:tcPr>
            <w:tcW w:w="1245" w:type="dxa"/>
            <w:tcPrChange w:id="552" w:author="MCC160" w:date="2021-04-20T14:38:00Z">
              <w:tcPr>
                <w:tcW w:w="1245" w:type="dxa"/>
              </w:tcPr>
            </w:tcPrChange>
          </w:tcPr>
          <w:p w14:paraId="14101975" w14:textId="0D58FBF4" w:rsidR="00DB1568" w:rsidRPr="00DE6BD1" w:rsidDel="00DB1568" w:rsidRDefault="00DB1568" w:rsidP="009A30F7">
            <w:pPr>
              <w:pStyle w:val="TAL"/>
              <w:rPr>
                <w:del w:id="553" w:author="MCC160" w:date="2021-04-20T14:38:00Z"/>
                <w:rFonts w:eastAsia="MS Mincho"/>
              </w:rPr>
            </w:pPr>
          </w:p>
        </w:tc>
      </w:tr>
      <w:tr w:rsidR="00DB1568" w:rsidRPr="00DE6BD1" w:rsidDel="00DB1568" w14:paraId="3F7E4071" w14:textId="35C8EC1F" w:rsidTr="00DB1568">
        <w:trPr>
          <w:del w:id="554" w:author="MCC160" w:date="2021-04-20T14:38:00Z"/>
        </w:trPr>
        <w:tc>
          <w:tcPr>
            <w:tcW w:w="4535" w:type="dxa"/>
            <w:tcPrChange w:id="555" w:author="MCC160" w:date="2021-04-20T14:38:00Z">
              <w:tcPr>
                <w:tcW w:w="4535" w:type="dxa"/>
              </w:tcPr>
            </w:tcPrChange>
          </w:tcPr>
          <w:p w14:paraId="3FFC5155" w14:textId="463612BC" w:rsidR="00DB1568" w:rsidRPr="00DE6BD1" w:rsidDel="00DB1568" w:rsidRDefault="00DB1568" w:rsidP="009A30F7">
            <w:pPr>
              <w:pStyle w:val="TAL"/>
              <w:rPr>
                <w:del w:id="556" w:author="MCC160" w:date="2021-04-20T14:38:00Z"/>
                <w:rFonts w:eastAsia="MS Mincho"/>
              </w:rPr>
            </w:pPr>
            <w:del w:id="557" w:author="MCC160" w:date="2021-04-20T14:38:00Z">
              <w:r w:rsidRPr="00DE6BD1" w:rsidDel="00DB1568">
                <w:rPr>
                  <w:rFonts w:eastAsia="MS Mincho"/>
                </w:rPr>
                <w:delText xml:space="preserve">  Answer State</w:delText>
              </w:r>
            </w:del>
          </w:p>
        </w:tc>
        <w:tc>
          <w:tcPr>
            <w:tcW w:w="2267" w:type="dxa"/>
            <w:tcPrChange w:id="558" w:author="MCC160" w:date="2021-04-20T14:38:00Z">
              <w:tcPr>
                <w:tcW w:w="2267" w:type="dxa"/>
              </w:tcPr>
            </w:tcPrChange>
          </w:tcPr>
          <w:p w14:paraId="4DC90A76" w14:textId="23798FEA" w:rsidR="00DB1568" w:rsidRPr="00DE6BD1" w:rsidDel="00DB1568" w:rsidRDefault="00DB1568" w:rsidP="009A30F7">
            <w:pPr>
              <w:pStyle w:val="TAL"/>
              <w:rPr>
                <w:del w:id="559" w:author="MCC160" w:date="2021-04-20T14:38:00Z"/>
                <w:rFonts w:eastAsia="MS Mincho"/>
              </w:rPr>
            </w:pPr>
            <w:del w:id="560" w:author="MCC160" w:date="2021-04-20T14:38:00Z">
              <w:r w:rsidRPr="00DE6BD1" w:rsidDel="00DB1568">
                <w:rPr>
                  <w:rFonts w:eastAsia="MS Mincho"/>
                </w:rPr>
                <w:delText>1</w:delText>
              </w:r>
            </w:del>
          </w:p>
        </w:tc>
        <w:tc>
          <w:tcPr>
            <w:tcW w:w="1700" w:type="dxa"/>
            <w:tcPrChange w:id="561" w:author="MCC160" w:date="2021-04-20T14:38:00Z">
              <w:tcPr>
                <w:tcW w:w="1700" w:type="dxa"/>
              </w:tcPr>
            </w:tcPrChange>
          </w:tcPr>
          <w:p w14:paraId="34A32FE1" w14:textId="11B4C6A9" w:rsidR="00DB1568" w:rsidRPr="00DE6BD1" w:rsidDel="00DB1568" w:rsidRDefault="00DB1568" w:rsidP="009A30F7">
            <w:pPr>
              <w:pStyle w:val="TAL"/>
              <w:rPr>
                <w:del w:id="562" w:author="MCC160" w:date="2021-04-20T14:38:00Z"/>
                <w:rFonts w:eastAsia="MS PGothic"/>
              </w:rPr>
            </w:pPr>
            <w:del w:id="563" w:author="MCC160" w:date="2021-04-20T14:38:00Z">
              <w:r w:rsidRPr="00DE6BD1" w:rsidDel="00DB1568">
                <w:rPr>
                  <w:rFonts w:eastAsia="MS PGothic"/>
                </w:rPr>
                <w:delText>Confirmed (using automatic commencement mode)</w:delText>
              </w:r>
            </w:del>
          </w:p>
        </w:tc>
        <w:tc>
          <w:tcPr>
            <w:tcW w:w="1245" w:type="dxa"/>
            <w:tcPrChange w:id="564" w:author="MCC160" w:date="2021-04-20T14:38:00Z">
              <w:tcPr>
                <w:tcW w:w="1245" w:type="dxa"/>
              </w:tcPr>
            </w:tcPrChange>
          </w:tcPr>
          <w:p w14:paraId="73708A80" w14:textId="5F3600C8" w:rsidR="00DB1568" w:rsidRPr="00DE6BD1" w:rsidDel="00DB1568" w:rsidRDefault="00DB1568" w:rsidP="009A30F7">
            <w:pPr>
              <w:pStyle w:val="TAL"/>
              <w:rPr>
                <w:del w:id="565" w:author="MCC160" w:date="2021-04-20T14:38:00Z"/>
                <w:rFonts w:eastAsia="MS Mincho"/>
              </w:rPr>
            </w:pPr>
          </w:p>
        </w:tc>
      </w:tr>
    </w:tbl>
    <w:p w14:paraId="697B1746" w14:textId="77777777" w:rsidR="00DB1568" w:rsidRPr="00DE6BD1" w:rsidRDefault="00DB1568" w:rsidP="00DB1568"/>
    <w:p w14:paraId="3238CBAC" w14:textId="7773E63D" w:rsidR="00DB1568" w:rsidRPr="00DE6BD1" w:rsidRDefault="00DB1568" w:rsidP="00DB1568">
      <w:pPr>
        <w:pStyle w:val="TH"/>
      </w:pPr>
      <w:r w:rsidRPr="00DE6BD1">
        <w:t xml:space="preserve">Table 6.2.9.3.3-4: </w:t>
      </w:r>
      <w:del w:id="566" w:author="MCC160" w:date="2021-04-20T14:39:00Z">
        <w:r w:rsidRPr="00DE6BD1" w:rsidDel="00DB1568">
          <w:delText>Acknowledgement (Step 5, Table 6.2.9.3.2-1)</w:delText>
        </w:r>
      </w:del>
      <w:ins w:id="567" w:author="MCC160" w:date="2021-04-20T14:39:00Z">
        <w:r>
          <w:t>Void</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B1568" w:rsidRPr="00DE6BD1" w:rsidDel="00DB1568" w14:paraId="01AEAEFD" w14:textId="1EC7E788" w:rsidTr="009A30F7">
        <w:trPr>
          <w:del w:id="568" w:author="MCC160" w:date="2021-04-20T14:39:00Z"/>
        </w:trPr>
        <w:tc>
          <w:tcPr>
            <w:tcW w:w="9747" w:type="dxa"/>
          </w:tcPr>
          <w:p w14:paraId="47EA46E6" w14:textId="48F29EEE" w:rsidR="00DB1568" w:rsidRPr="00DE6BD1" w:rsidDel="00DB1568" w:rsidRDefault="00DB1568" w:rsidP="009A30F7">
            <w:pPr>
              <w:pStyle w:val="TAL"/>
              <w:rPr>
                <w:del w:id="569" w:author="MCC160" w:date="2021-04-20T14:39:00Z"/>
                <w:rFonts w:eastAsia="MS Mincho"/>
              </w:rPr>
            </w:pPr>
            <w:del w:id="570" w:author="MCC160" w:date="2021-04-20T14:39:00Z">
              <w:r w:rsidRPr="00DE6BD1" w:rsidDel="00DB1568">
                <w:rPr>
                  <w:rFonts w:eastAsia="MS Mincho"/>
                </w:rPr>
                <w:delText>Derivation Path: 36.579-1 [2], Table 5.5.6.14-1.</w:delText>
              </w:r>
            </w:del>
          </w:p>
        </w:tc>
      </w:tr>
    </w:tbl>
    <w:p w14:paraId="257BD3B0" w14:textId="159978B5" w:rsidR="00DB1568" w:rsidRPr="00DE6BD1" w:rsidDel="00EC4613" w:rsidRDefault="00DB1568" w:rsidP="00DB1568">
      <w:pPr>
        <w:rPr>
          <w:del w:id="571" w:author="MCC160" w:date="2021-05-06T12:39:00Z"/>
        </w:rPr>
      </w:pPr>
    </w:p>
    <w:p w14:paraId="1A74CE20" w14:textId="30F1C5C6" w:rsidR="00DB1568" w:rsidRPr="00DE6BD1" w:rsidRDefault="00DB1568" w:rsidP="00DB1568">
      <w:pPr>
        <w:pStyle w:val="TH"/>
      </w:pPr>
      <w:r w:rsidRPr="00DE6BD1">
        <w:lastRenderedPageBreak/>
        <w:t xml:space="preserve">Table 6.2.9.3.3-5: </w:t>
      </w:r>
      <w:del w:id="572" w:author="MCC160" w:date="2021-04-20T14:40:00Z">
        <w:r w:rsidRPr="00DE6BD1" w:rsidDel="00DB1568">
          <w:rPr>
            <w:lang w:eastAsia="ko-KR"/>
          </w:rPr>
          <w:delText>SIP REFER</w:delText>
        </w:r>
        <w:r w:rsidRPr="00DE6BD1" w:rsidDel="00DB1568">
          <w:delText xml:space="preserve"> (Step 7, Table 6.2.9.3.2-1)</w:delText>
        </w:r>
      </w:del>
      <w:ins w:id="573" w:author="MCC160" w:date="2021-04-20T14:40:00Z">
        <w:r>
          <w:rPr>
            <w:lang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B1568" w:rsidRPr="00DE6BD1" w:rsidDel="00DB1568" w14:paraId="3DFA6DA4" w14:textId="6282B9FA" w:rsidTr="009A30F7">
        <w:trPr>
          <w:jc w:val="center"/>
          <w:del w:id="574" w:author="MCC160" w:date="2021-04-20T14:40:00Z"/>
        </w:trPr>
        <w:tc>
          <w:tcPr>
            <w:tcW w:w="9639" w:type="dxa"/>
            <w:gridSpan w:val="5"/>
          </w:tcPr>
          <w:p w14:paraId="0E145B2C" w14:textId="595D11DA" w:rsidR="00DB1568" w:rsidRPr="00DE6BD1" w:rsidDel="00DB1568" w:rsidRDefault="00DB1568" w:rsidP="009A30F7">
            <w:pPr>
              <w:pStyle w:val="TAL"/>
              <w:rPr>
                <w:del w:id="575" w:author="MCC160" w:date="2021-04-20T14:40:00Z"/>
              </w:rPr>
            </w:pPr>
            <w:del w:id="576" w:author="MCC160" w:date="2021-04-20T14:40:00Z">
              <w:r w:rsidRPr="00DE6BD1" w:rsidDel="00DB1568">
                <w:delText xml:space="preserve">Derivation Path: </w:delText>
              </w:r>
              <w:r w:rsidRPr="00DE6BD1" w:rsidDel="00DB1568">
                <w:rPr>
                  <w:rFonts w:eastAsia="MS Mincho"/>
                </w:rPr>
                <w:delText>36.579-1 [2], Table 5.5.2.12-1.</w:delText>
              </w:r>
            </w:del>
          </w:p>
        </w:tc>
      </w:tr>
      <w:tr w:rsidR="00DB1568" w:rsidRPr="00DE6BD1" w:rsidDel="00DB1568" w14:paraId="3ED3E54F" w14:textId="1149C3F6" w:rsidTr="009A30F7">
        <w:trPr>
          <w:jc w:val="center"/>
          <w:del w:id="577" w:author="MCC160" w:date="2021-04-20T14:39:00Z"/>
        </w:trPr>
        <w:tc>
          <w:tcPr>
            <w:tcW w:w="2835" w:type="dxa"/>
          </w:tcPr>
          <w:p w14:paraId="4B4D116E" w14:textId="23ACD52A" w:rsidR="00DB1568" w:rsidRPr="00DE6BD1" w:rsidDel="00DB1568" w:rsidRDefault="00DB1568" w:rsidP="009A30F7">
            <w:pPr>
              <w:pStyle w:val="TAH"/>
              <w:rPr>
                <w:del w:id="578" w:author="MCC160" w:date="2021-04-20T14:39:00Z"/>
                <w:bCs/>
                <w:color w:val="000000"/>
              </w:rPr>
            </w:pPr>
            <w:del w:id="579" w:author="MCC160" w:date="2021-04-20T14:39:00Z">
              <w:r w:rsidRPr="00DE6BD1" w:rsidDel="00DB1568">
                <w:rPr>
                  <w:bCs/>
                  <w:color w:val="000000"/>
                </w:rPr>
                <w:delText>Information Element</w:delText>
              </w:r>
            </w:del>
          </w:p>
        </w:tc>
        <w:tc>
          <w:tcPr>
            <w:tcW w:w="2126" w:type="dxa"/>
          </w:tcPr>
          <w:p w14:paraId="66A29588" w14:textId="0FE9B456" w:rsidR="00DB1568" w:rsidRPr="00DE6BD1" w:rsidDel="00DB1568" w:rsidRDefault="00DB1568" w:rsidP="009A30F7">
            <w:pPr>
              <w:pStyle w:val="TAH"/>
              <w:rPr>
                <w:del w:id="580" w:author="MCC160" w:date="2021-04-20T14:39:00Z"/>
                <w:bCs/>
                <w:color w:val="000000"/>
              </w:rPr>
            </w:pPr>
            <w:del w:id="581" w:author="MCC160" w:date="2021-04-20T14:39:00Z">
              <w:r w:rsidRPr="00DE6BD1" w:rsidDel="00DB1568">
                <w:rPr>
                  <w:bCs/>
                  <w:color w:val="000000"/>
                </w:rPr>
                <w:delText>Value/remark</w:delText>
              </w:r>
            </w:del>
          </w:p>
        </w:tc>
        <w:tc>
          <w:tcPr>
            <w:tcW w:w="2126" w:type="dxa"/>
            <w:tcBorders>
              <w:bottom w:val="single" w:sz="4" w:space="0" w:color="auto"/>
            </w:tcBorders>
          </w:tcPr>
          <w:p w14:paraId="064F63D1" w14:textId="1256EAD3" w:rsidR="00DB1568" w:rsidRPr="00DE6BD1" w:rsidDel="00DB1568" w:rsidRDefault="00DB1568" w:rsidP="009A30F7">
            <w:pPr>
              <w:pStyle w:val="TAH"/>
              <w:rPr>
                <w:del w:id="582" w:author="MCC160" w:date="2021-04-20T14:39:00Z"/>
                <w:bCs/>
                <w:color w:val="000000"/>
              </w:rPr>
            </w:pPr>
            <w:del w:id="583" w:author="MCC160" w:date="2021-04-20T14:39:00Z">
              <w:r w:rsidRPr="00DE6BD1" w:rsidDel="00DB1568">
                <w:rPr>
                  <w:bCs/>
                  <w:color w:val="000000"/>
                </w:rPr>
                <w:delText>Comment</w:delText>
              </w:r>
            </w:del>
          </w:p>
        </w:tc>
        <w:tc>
          <w:tcPr>
            <w:tcW w:w="1418" w:type="dxa"/>
          </w:tcPr>
          <w:p w14:paraId="2EB5017F" w14:textId="21C3F1FD" w:rsidR="00DB1568" w:rsidRPr="00DE6BD1" w:rsidDel="00DB1568" w:rsidRDefault="00DB1568" w:rsidP="009A30F7">
            <w:pPr>
              <w:pStyle w:val="TAH"/>
              <w:rPr>
                <w:del w:id="584" w:author="MCC160" w:date="2021-04-20T14:39:00Z"/>
                <w:bCs/>
                <w:color w:val="000000"/>
              </w:rPr>
            </w:pPr>
            <w:del w:id="585" w:author="MCC160" w:date="2021-04-20T14:39:00Z">
              <w:r w:rsidRPr="00DE6BD1" w:rsidDel="00DB1568">
                <w:rPr>
                  <w:bCs/>
                  <w:color w:val="000000"/>
                </w:rPr>
                <w:delText>Reference</w:delText>
              </w:r>
            </w:del>
          </w:p>
        </w:tc>
        <w:tc>
          <w:tcPr>
            <w:tcW w:w="1134" w:type="dxa"/>
          </w:tcPr>
          <w:p w14:paraId="7107444B" w14:textId="09C97993" w:rsidR="00DB1568" w:rsidRPr="00DE6BD1" w:rsidDel="00DB1568" w:rsidRDefault="00DB1568" w:rsidP="009A30F7">
            <w:pPr>
              <w:pStyle w:val="TAH"/>
              <w:rPr>
                <w:del w:id="586" w:author="MCC160" w:date="2021-04-20T14:39:00Z"/>
                <w:bCs/>
                <w:color w:val="000000"/>
              </w:rPr>
            </w:pPr>
            <w:del w:id="587" w:author="MCC160" w:date="2021-04-20T14:39:00Z">
              <w:r w:rsidRPr="00DE6BD1" w:rsidDel="00DB1568">
                <w:rPr>
                  <w:bCs/>
                  <w:color w:val="000000"/>
                </w:rPr>
                <w:delText>Condition</w:delText>
              </w:r>
            </w:del>
          </w:p>
        </w:tc>
      </w:tr>
      <w:tr w:rsidR="00DB1568" w:rsidRPr="00DE6BD1" w:rsidDel="00DB1568" w14:paraId="7CB6B65B" w14:textId="37747EF9" w:rsidTr="009A30F7">
        <w:trPr>
          <w:jc w:val="center"/>
          <w:del w:id="588" w:author="MCC160" w:date="2021-04-20T14:39:00Z"/>
        </w:trPr>
        <w:tc>
          <w:tcPr>
            <w:tcW w:w="2835" w:type="dxa"/>
          </w:tcPr>
          <w:p w14:paraId="6210EF79" w14:textId="72B90F3B" w:rsidR="00DB1568" w:rsidRPr="00DE6BD1" w:rsidDel="00DB1568" w:rsidRDefault="00DB1568" w:rsidP="009A30F7">
            <w:pPr>
              <w:pStyle w:val="TAL"/>
              <w:rPr>
                <w:del w:id="589" w:author="MCC160" w:date="2021-04-20T14:39:00Z"/>
              </w:rPr>
            </w:pPr>
            <w:del w:id="590" w:author="MCC160" w:date="2021-04-20T14:39:00Z">
              <w:r w:rsidRPr="00DE6BD1" w:rsidDel="00DB1568">
                <w:rPr>
                  <w:rFonts w:cs="Arial"/>
                  <w:b/>
                  <w:bCs/>
                  <w:szCs w:val="18"/>
                </w:rPr>
                <w:delText>Refer-To</w:delText>
              </w:r>
            </w:del>
          </w:p>
        </w:tc>
        <w:tc>
          <w:tcPr>
            <w:tcW w:w="2126" w:type="dxa"/>
          </w:tcPr>
          <w:p w14:paraId="3EBFE4C0" w14:textId="408A2E9D" w:rsidR="00DB1568" w:rsidRPr="00DE6BD1" w:rsidDel="00DB1568" w:rsidRDefault="00DB1568" w:rsidP="009A30F7">
            <w:pPr>
              <w:pStyle w:val="TAL"/>
              <w:rPr>
                <w:del w:id="591" w:author="MCC160" w:date="2021-04-20T14:39:00Z"/>
                <w:i/>
              </w:rPr>
            </w:pPr>
          </w:p>
        </w:tc>
        <w:tc>
          <w:tcPr>
            <w:tcW w:w="2126" w:type="dxa"/>
            <w:tcBorders>
              <w:bottom w:val="single" w:sz="4" w:space="0" w:color="auto"/>
            </w:tcBorders>
          </w:tcPr>
          <w:p w14:paraId="62B773E3" w14:textId="102B1155" w:rsidR="00DB1568" w:rsidRPr="00DE6BD1" w:rsidDel="00DB1568" w:rsidRDefault="00DB1568" w:rsidP="009A30F7">
            <w:pPr>
              <w:pStyle w:val="TAL"/>
              <w:rPr>
                <w:del w:id="592" w:author="MCC160" w:date="2021-04-20T14:39:00Z"/>
              </w:rPr>
            </w:pPr>
          </w:p>
        </w:tc>
        <w:tc>
          <w:tcPr>
            <w:tcW w:w="1418" w:type="dxa"/>
          </w:tcPr>
          <w:p w14:paraId="32E5B903" w14:textId="5F44AA9E" w:rsidR="00DB1568" w:rsidRPr="00DE6BD1" w:rsidDel="00DB1568" w:rsidRDefault="00DB1568" w:rsidP="009A30F7">
            <w:pPr>
              <w:pStyle w:val="TAL"/>
              <w:rPr>
                <w:del w:id="593" w:author="MCC160" w:date="2021-04-20T14:39:00Z"/>
              </w:rPr>
            </w:pPr>
          </w:p>
        </w:tc>
        <w:tc>
          <w:tcPr>
            <w:tcW w:w="1134" w:type="dxa"/>
          </w:tcPr>
          <w:p w14:paraId="31F770FF" w14:textId="685246D6" w:rsidR="00DB1568" w:rsidRPr="00DE6BD1" w:rsidDel="00DB1568" w:rsidRDefault="00DB1568" w:rsidP="009A30F7">
            <w:pPr>
              <w:pStyle w:val="TAL"/>
              <w:rPr>
                <w:del w:id="594" w:author="MCC160" w:date="2021-04-20T14:39:00Z"/>
              </w:rPr>
            </w:pPr>
          </w:p>
        </w:tc>
      </w:tr>
      <w:tr w:rsidR="00DB1568" w:rsidRPr="00DE6BD1" w:rsidDel="00DB1568" w14:paraId="2F92EEFA" w14:textId="487AE289" w:rsidTr="009A30F7">
        <w:trPr>
          <w:jc w:val="center"/>
          <w:del w:id="595" w:author="MCC160" w:date="2021-04-20T14:39:00Z"/>
        </w:trPr>
        <w:tc>
          <w:tcPr>
            <w:tcW w:w="2835" w:type="dxa"/>
          </w:tcPr>
          <w:p w14:paraId="087ECB74" w14:textId="0B37DA45" w:rsidR="00DB1568" w:rsidRPr="00DE6BD1" w:rsidDel="00DB1568" w:rsidRDefault="00DB1568" w:rsidP="009A30F7">
            <w:pPr>
              <w:pStyle w:val="TAL"/>
              <w:rPr>
                <w:del w:id="596" w:author="MCC160" w:date="2021-04-20T14:39:00Z"/>
              </w:rPr>
            </w:pPr>
            <w:del w:id="597" w:author="MCC160" w:date="2021-04-20T14:39:00Z">
              <w:r w:rsidRPr="00DE6BD1" w:rsidDel="00DB1568">
                <w:delText xml:space="preserve">  method</w:delText>
              </w:r>
            </w:del>
          </w:p>
        </w:tc>
        <w:tc>
          <w:tcPr>
            <w:tcW w:w="2126" w:type="dxa"/>
          </w:tcPr>
          <w:p w14:paraId="034FE781" w14:textId="10FEB8B2" w:rsidR="00DB1568" w:rsidRPr="00DE6BD1" w:rsidDel="00DB1568" w:rsidRDefault="00DB1568" w:rsidP="009A30F7">
            <w:pPr>
              <w:pStyle w:val="TAL"/>
              <w:rPr>
                <w:del w:id="598" w:author="MCC160" w:date="2021-04-20T14:39:00Z"/>
              </w:rPr>
            </w:pPr>
            <w:del w:id="599" w:author="MCC160" w:date="2021-04-20T14:39:00Z">
              <w:r w:rsidRPr="00DE6BD1" w:rsidDel="00DB1568">
                <w:delText>"BYE"</w:delText>
              </w:r>
            </w:del>
          </w:p>
        </w:tc>
        <w:tc>
          <w:tcPr>
            <w:tcW w:w="2126" w:type="dxa"/>
            <w:tcBorders>
              <w:top w:val="single" w:sz="4" w:space="0" w:color="auto"/>
              <w:bottom w:val="single" w:sz="4" w:space="0" w:color="auto"/>
            </w:tcBorders>
          </w:tcPr>
          <w:p w14:paraId="2B70E27B" w14:textId="1700318D" w:rsidR="00DB1568" w:rsidRPr="00DE6BD1" w:rsidDel="00DB1568" w:rsidRDefault="00DB1568" w:rsidP="009A30F7">
            <w:pPr>
              <w:pStyle w:val="TAL"/>
              <w:rPr>
                <w:del w:id="600" w:author="MCC160" w:date="2021-04-20T14:39:00Z"/>
              </w:rPr>
            </w:pPr>
          </w:p>
        </w:tc>
        <w:tc>
          <w:tcPr>
            <w:tcW w:w="1418" w:type="dxa"/>
          </w:tcPr>
          <w:p w14:paraId="24AD5F61" w14:textId="7D799A21" w:rsidR="00DB1568" w:rsidRPr="00DE6BD1" w:rsidDel="00DB1568" w:rsidRDefault="00DB1568" w:rsidP="009A30F7">
            <w:pPr>
              <w:pStyle w:val="TAL"/>
              <w:rPr>
                <w:del w:id="601" w:author="MCC160" w:date="2021-04-20T14:39:00Z"/>
              </w:rPr>
            </w:pPr>
          </w:p>
        </w:tc>
        <w:tc>
          <w:tcPr>
            <w:tcW w:w="1134" w:type="dxa"/>
          </w:tcPr>
          <w:p w14:paraId="2A30DCCA" w14:textId="3D1ACEC3" w:rsidR="00DB1568" w:rsidRPr="00DE6BD1" w:rsidDel="00DB1568" w:rsidRDefault="00DB1568" w:rsidP="009A30F7">
            <w:pPr>
              <w:pStyle w:val="TAL"/>
              <w:rPr>
                <w:del w:id="602" w:author="MCC160" w:date="2021-04-20T14:39:00Z"/>
              </w:rPr>
            </w:pPr>
          </w:p>
        </w:tc>
      </w:tr>
      <w:tr w:rsidR="00DB1568" w:rsidRPr="00DE6BD1" w:rsidDel="00DB1568" w14:paraId="495B7695" w14:textId="3CC761B3" w:rsidTr="009A30F7">
        <w:trPr>
          <w:jc w:val="center"/>
          <w:del w:id="603" w:author="MCC160" w:date="2021-04-20T14:39:00Z"/>
        </w:trPr>
        <w:tc>
          <w:tcPr>
            <w:tcW w:w="2835" w:type="dxa"/>
          </w:tcPr>
          <w:p w14:paraId="32E6AC23" w14:textId="27540660" w:rsidR="00DB1568" w:rsidRPr="00DE6BD1" w:rsidDel="00DB1568" w:rsidRDefault="00DB1568" w:rsidP="009A30F7">
            <w:pPr>
              <w:pStyle w:val="TAL"/>
              <w:rPr>
                <w:del w:id="604" w:author="MCC160" w:date="2021-04-20T14:39:00Z"/>
                <w:rFonts w:cs="Arial"/>
                <w:bCs/>
                <w:szCs w:val="18"/>
              </w:rPr>
            </w:pPr>
            <w:del w:id="605" w:author="MCC160" w:date="2021-04-20T14:39:00Z">
              <w:r w:rsidRPr="00DE6BD1" w:rsidDel="00DB1568">
                <w:rPr>
                  <w:b/>
                  <w:bCs/>
                </w:rPr>
                <w:delText>Content-Type</w:delText>
              </w:r>
            </w:del>
          </w:p>
        </w:tc>
        <w:tc>
          <w:tcPr>
            <w:tcW w:w="2126" w:type="dxa"/>
          </w:tcPr>
          <w:p w14:paraId="566680D9" w14:textId="3AA19493" w:rsidR="00DB1568" w:rsidRPr="00DE6BD1" w:rsidDel="00DB1568" w:rsidRDefault="00DB1568" w:rsidP="009A30F7">
            <w:pPr>
              <w:pStyle w:val="TAL"/>
              <w:rPr>
                <w:del w:id="606" w:author="MCC160" w:date="2021-04-20T14:39:00Z"/>
                <w:rFonts w:cs="Arial"/>
                <w:i/>
                <w:szCs w:val="18"/>
              </w:rPr>
            </w:pPr>
            <w:del w:id="607" w:author="MCC160" w:date="2021-04-20T14:39:00Z">
              <w:r w:rsidRPr="00DE6BD1" w:rsidDel="00DB1568">
                <w:rPr>
                  <w:iCs/>
                </w:rPr>
                <w:delText>Not included</w:delText>
              </w:r>
            </w:del>
          </w:p>
        </w:tc>
        <w:tc>
          <w:tcPr>
            <w:tcW w:w="2126" w:type="dxa"/>
            <w:tcBorders>
              <w:top w:val="single" w:sz="4" w:space="0" w:color="auto"/>
              <w:bottom w:val="single" w:sz="4" w:space="0" w:color="auto"/>
            </w:tcBorders>
          </w:tcPr>
          <w:p w14:paraId="3569DF45" w14:textId="63CD91FC" w:rsidR="00DB1568" w:rsidRPr="00DE6BD1" w:rsidDel="00DB1568" w:rsidRDefault="00DB1568" w:rsidP="009A30F7">
            <w:pPr>
              <w:pStyle w:val="TAL"/>
              <w:rPr>
                <w:del w:id="608" w:author="MCC160" w:date="2021-04-20T14:39:00Z"/>
              </w:rPr>
            </w:pPr>
          </w:p>
        </w:tc>
        <w:tc>
          <w:tcPr>
            <w:tcW w:w="1418" w:type="dxa"/>
          </w:tcPr>
          <w:p w14:paraId="39A73D1F" w14:textId="60664E6E" w:rsidR="00DB1568" w:rsidRPr="00DE6BD1" w:rsidDel="00DB1568" w:rsidRDefault="00DB1568" w:rsidP="009A30F7">
            <w:pPr>
              <w:pStyle w:val="TAL"/>
              <w:rPr>
                <w:del w:id="609" w:author="MCC160" w:date="2021-04-20T14:39:00Z"/>
              </w:rPr>
            </w:pPr>
          </w:p>
        </w:tc>
        <w:tc>
          <w:tcPr>
            <w:tcW w:w="1134" w:type="dxa"/>
          </w:tcPr>
          <w:p w14:paraId="5FE0AD0B" w14:textId="4FDBC2A7" w:rsidR="00DB1568" w:rsidRPr="00DE6BD1" w:rsidDel="00DB1568" w:rsidRDefault="00DB1568" w:rsidP="009A30F7">
            <w:pPr>
              <w:pStyle w:val="TAL"/>
              <w:rPr>
                <w:del w:id="610" w:author="MCC160" w:date="2021-04-20T14:39:00Z"/>
              </w:rPr>
            </w:pPr>
          </w:p>
        </w:tc>
      </w:tr>
    </w:tbl>
    <w:p w14:paraId="54E10812" w14:textId="47FBF27C" w:rsidR="00DB1568" w:rsidRPr="00DE6BD1" w:rsidDel="00DB1568" w:rsidRDefault="00DB1568" w:rsidP="00DB1568">
      <w:pPr>
        <w:rPr>
          <w:del w:id="611" w:author="MCC160" w:date="2021-04-20T14:39:00Z"/>
        </w:rPr>
      </w:pPr>
    </w:p>
    <w:p w14:paraId="40F5C226" w14:textId="77777777" w:rsidR="00C5434B" w:rsidRPr="000C3B13" w:rsidRDefault="00C5434B" w:rsidP="009E6152"/>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C50AE9" w14:textId="77777777" w:rsidR="008F49AE" w:rsidRDefault="008F49AE">
      <w:pPr>
        <w:spacing w:after="0"/>
      </w:pPr>
      <w:r>
        <w:separator/>
      </w:r>
    </w:p>
  </w:endnote>
  <w:endnote w:type="continuationSeparator" w:id="0">
    <w:p w14:paraId="3A1C749B" w14:textId="77777777" w:rsidR="008F49AE" w:rsidRDefault="008F49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A69BD5" w14:textId="77777777" w:rsidR="008F49AE" w:rsidRDefault="008F49AE">
      <w:pPr>
        <w:spacing w:after="0"/>
      </w:pPr>
      <w:r>
        <w:separator/>
      </w:r>
    </w:p>
  </w:footnote>
  <w:footnote w:type="continuationSeparator" w:id="0">
    <w:p w14:paraId="63F18AAE" w14:textId="77777777" w:rsidR="008F49AE" w:rsidRDefault="008F49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7315A3" w:rsidRDefault="007315A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1"/>
  </w:num>
  <w:num w:numId="6">
    <w:abstractNumId w:val="38"/>
  </w:num>
  <w:num w:numId="7">
    <w:abstractNumId w:val="22"/>
  </w:num>
  <w:num w:numId="8">
    <w:abstractNumId w:val="31"/>
  </w:num>
  <w:num w:numId="9">
    <w:abstractNumId w:val="24"/>
  </w:num>
  <w:num w:numId="10">
    <w:abstractNumId w:val="32"/>
  </w:num>
  <w:num w:numId="11">
    <w:abstractNumId w:val="3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num>
  <w:num w:numId="18">
    <w:abstractNumId w:val="16"/>
  </w:num>
  <w:num w:numId="19">
    <w:abstractNumId w:val="29"/>
  </w:num>
  <w:num w:numId="20">
    <w:abstractNumId w:val="14"/>
  </w:num>
  <w:num w:numId="21">
    <w:abstractNumId w:val="40"/>
  </w:num>
  <w:num w:numId="22">
    <w:abstractNumId w:val="30"/>
  </w:num>
  <w:num w:numId="23">
    <w:abstractNumId w:val="39"/>
  </w:num>
  <w:num w:numId="24">
    <w:abstractNumId w:val="19"/>
  </w:num>
  <w:num w:numId="2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28"/>
  </w:num>
  <w:num w:numId="35">
    <w:abstractNumId w:val="26"/>
  </w:num>
  <w:num w:numId="36">
    <w:abstractNumId w:val="27"/>
  </w:num>
  <w:num w:numId="37">
    <w:abstractNumId w:val="21"/>
  </w:num>
  <w:num w:numId="38">
    <w:abstractNumId w:val="35"/>
  </w:num>
  <w:num w:numId="39">
    <w:abstractNumId w:val="9"/>
  </w:num>
  <w:num w:numId="40">
    <w:abstractNumId w:val="23"/>
  </w:num>
  <w:num w:numId="41">
    <w:abstractNumId w:val="37"/>
  </w:num>
  <w:num w:numId="42">
    <w:abstractNumId w:val="13"/>
  </w:num>
  <w:num w:numId="43">
    <w:abstractNumId w:val="25"/>
  </w:num>
  <w:num w:numId="44">
    <w:abstractNumId w:val="33"/>
  </w:num>
  <w:num w:numId="4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719E8"/>
    <w:rsid w:val="00073EAD"/>
    <w:rsid w:val="000A4928"/>
    <w:rsid w:val="000E133B"/>
    <w:rsid w:val="000E31C4"/>
    <w:rsid w:val="000F29A7"/>
    <w:rsid w:val="00121171"/>
    <w:rsid w:val="00175BAC"/>
    <w:rsid w:val="003B39DC"/>
    <w:rsid w:val="003F519B"/>
    <w:rsid w:val="003F5D87"/>
    <w:rsid w:val="00437E62"/>
    <w:rsid w:val="00470743"/>
    <w:rsid w:val="00493AD0"/>
    <w:rsid w:val="00494C2C"/>
    <w:rsid w:val="00496E56"/>
    <w:rsid w:val="004B0DA3"/>
    <w:rsid w:val="004C0F89"/>
    <w:rsid w:val="004F0A1A"/>
    <w:rsid w:val="004F68F6"/>
    <w:rsid w:val="0053404D"/>
    <w:rsid w:val="00561608"/>
    <w:rsid w:val="00572B71"/>
    <w:rsid w:val="0058763A"/>
    <w:rsid w:val="0064327C"/>
    <w:rsid w:val="00667BE7"/>
    <w:rsid w:val="00672C22"/>
    <w:rsid w:val="006B7A79"/>
    <w:rsid w:val="006E703F"/>
    <w:rsid w:val="006F0E13"/>
    <w:rsid w:val="0073134E"/>
    <w:rsid w:val="007315A3"/>
    <w:rsid w:val="007714DF"/>
    <w:rsid w:val="00777B97"/>
    <w:rsid w:val="007843BE"/>
    <w:rsid w:val="007E0BD8"/>
    <w:rsid w:val="00833963"/>
    <w:rsid w:val="00867894"/>
    <w:rsid w:val="008F49AE"/>
    <w:rsid w:val="00927B3C"/>
    <w:rsid w:val="00940C98"/>
    <w:rsid w:val="0094333B"/>
    <w:rsid w:val="009661D5"/>
    <w:rsid w:val="00973C76"/>
    <w:rsid w:val="0098055B"/>
    <w:rsid w:val="009C6E1D"/>
    <w:rsid w:val="009E6152"/>
    <w:rsid w:val="009F0525"/>
    <w:rsid w:val="00A62FBD"/>
    <w:rsid w:val="00A63548"/>
    <w:rsid w:val="00AE10BC"/>
    <w:rsid w:val="00AF2355"/>
    <w:rsid w:val="00B61B27"/>
    <w:rsid w:val="00BF2C14"/>
    <w:rsid w:val="00C01B9C"/>
    <w:rsid w:val="00C15BD8"/>
    <w:rsid w:val="00C200E2"/>
    <w:rsid w:val="00C5434B"/>
    <w:rsid w:val="00C75237"/>
    <w:rsid w:val="00C81C52"/>
    <w:rsid w:val="00CA204B"/>
    <w:rsid w:val="00CC310F"/>
    <w:rsid w:val="00D033AF"/>
    <w:rsid w:val="00D311AE"/>
    <w:rsid w:val="00D56468"/>
    <w:rsid w:val="00D64955"/>
    <w:rsid w:val="00D72614"/>
    <w:rsid w:val="00DB1568"/>
    <w:rsid w:val="00DB35EB"/>
    <w:rsid w:val="00DE162E"/>
    <w:rsid w:val="00E14C3D"/>
    <w:rsid w:val="00E4573E"/>
    <w:rsid w:val="00E804F5"/>
    <w:rsid w:val="00EC32BC"/>
    <w:rsid w:val="00EC4613"/>
    <w:rsid w:val="00F14D6F"/>
    <w:rsid w:val="00F239F4"/>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667BE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67BE7"/>
    <w:rPr>
      <w:rFonts w:ascii="Arial" w:hAnsi="Arial"/>
      <w:sz w:val="24"/>
      <w:lang w:val="en-GB"/>
    </w:rPr>
  </w:style>
  <w:style w:type="character" w:customStyle="1" w:styleId="h50">
    <w:name w:val="h5"/>
    <w:rsid w:val="00667BE7"/>
    <w:rPr>
      <w:rFonts w:ascii="Arial" w:eastAsia="SimSun" w:hAnsi="Arial"/>
      <w:sz w:val="22"/>
      <w:lang w:val="en-GB" w:eastAsia="en-US" w:bidi="ar-SA"/>
    </w:rPr>
  </w:style>
  <w:style w:type="paragraph" w:customStyle="1" w:styleId="TOC92">
    <w:name w:val="TOC 92"/>
    <w:basedOn w:val="TOC8"/>
    <w:rsid w:val="00667BE7"/>
    <w:pPr>
      <w:ind w:left="1418" w:hanging="1418"/>
    </w:pPr>
    <w:rPr>
      <w:rFonts w:eastAsia="MS Mincho"/>
    </w:rPr>
  </w:style>
  <w:style w:type="character" w:customStyle="1" w:styleId="CharChar211">
    <w:name w:val="Char Char21"/>
    <w:rsid w:val="00667BE7"/>
    <w:rPr>
      <w:rFonts w:ascii="Times New Roman" w:hAnsi="Times New Roman"/>
      <w:lang w:val="en-GB" w:eastAsia="en-US"/>
    </w:rPr>
  </w:style>
  <w:style w:type="paragraph" w:customStyle="1" w:styleId="CarCar1">
    <w:name w:val="Car Car"/>
    <w:uiPriority w:val="99"/>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67BE7"/>
    <w:rPr>
      <w:rFonts w:ascii="Times New Roman" w:hAnsi="Times New Roman"/>
      <w:b/>
      <w:bCs/>
      <w:lang w:val="en-GB" w:eastAsia="en-US"/>
    </w:rPr>
  </w:style>
  <w:style w:type="character" w:customStyle="1" w:styleId="CharChar131">
    <w:name w:val="Char Char13"/>
    <w:semiHidden/>
    <w:rsid w:val="00667BE7"/>
    <w:rPr>
      <w:rFonts w:eastAsia="SimSun"/>
      <w:lang w:val="en-GB" w:eastAsia="en-US" w:bidi="ar-SA"/>
    </w:rPr>
  </w:style>
  <w:style w:type="character" w:customStyle="1" w:styleId="CharChar71">
    <w:name w:val="Char Char7"/>
    <w:rsid w:val="00667BE7"/>
    <w:rPr>
      <w:rFonts w:ascii="Arial" w:eastAsia="SimSun" w:hAnsi="Arial"/>
      <w:sz w:val="36"/>
      <w:lang w:val="en-GB" w:eastAsia="en-US" w:bidi="ar-SA"/>
    </w:rPr>
  </w:style>
  <w:style w:type="character" w:customStyle="1" w:styleId="CharChar61">
    <w:name w:val="Char Char6"/>
    <w:rsid w:val="00667BE7"/>
    <w:rPr>
      <w:rFonts w:ascii="Arial" w:eastAsia="SimSun" w:hAnsi="Arial"/>
      <w:sz w:val="32"/>
      <w:lang w:val="en-GB" w:eastAsia="en-US" w:bidi="ar-SA"/>
    </w:rPr>
  </w:style>
  <w:style w:type="character" w:customStyle="1" w:styleId="CharChar51">
    <w:name w:val="Char Char5"/>
    <w:rsid w:val="00667BE7"/>
    <w:rPr>
      <w:rFonts w:ascii="Arial" w:eastAsia="SimSun" w:hAnsi="Arial"/>
      <w:sz w:val="28"/>
      <w:lang w:val="en-GB" w:eastAsia="en-US" w:bidi="ar-SA"/>
    </w:rPr>
  </w:style>
  <w:style w:type="character" w:customStyle="1" w:styleId="CharChar161">
    <w:name w:val="Char Char16"/>
    <w:rsid w:val="00667BE7"/>
    <w:rPr>
      <w:rFonts w:ascii="Arial" w:eastAsia="SimSun" w:hAnsi="Arial"/>
      <w:lang w:val="en-GB" w:eastAsia="en-US" w:bidi="ar-SA"/>
    </w:rPr>
  </w:style>
  <w:style w:type="character" w:customStyle="1" w:styleId="CharChar141">
    <w:name w:val="Char Char14"/>
    <w:rsid w:val="00667BE7"/>
    <w:rPr>
      <w:rFonts w:ascii="Arial" w:eastAsia="SimSun" w:hAnsi="Arial"/>
      <w:sz w:val="36"/>
      <w:lang w:val="en-GB" w:eastAsia="en-US" w:bidi="ar-SA"/>
    </w:rPr>
  </w:style>
  <w:style w:type="character" w:customStyle="1" w:styleId="CharChar111">
    <w:name w:val="Char Char11"/>
    <w:rsid w:val="00667BE7"/>
    <w:rPr>
      <w:rFonts w:ascii="Tahoma" w:eastAsia="SimSun" w:hAnsi="Tahoma" w:cs="Tahoma"/>
      <w:lang w:val="en-GB" w:eastAsia="en-US" w:bidi="ar-SA"/>
    </w:rPr>
  </w:style>
  <w:style w:type="paragraph" w:customStyle="1" w:styleId="CharCharCharCharCharChar1">
    <w:name w:val="Char Char Char Char Char Char"/>
    <w:semiHidden/>
    <w:rsid w:val="00667B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67B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667B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67BE7"/>
    <w:rPr>
      <w:rFonts w:ascii="Tahoma" w:hAnsi="Tahoma" w:cs="Tahoma"/>
      <w:sz w:val="16"/>
      <w:szCs w:val="16"/>
      <w:lang w:val="en-GB" w:eastAsia="en-US" w:bidi="ar-SA"/>
    </w:rPr>
  </w:style>
  <w:style w:type="character" w:customStyle="1" w:styleId="CharChar251">
    <w:name w:val="Char Char25"/>
    <w:rsid w:val="00667BE7"/>
    <w:rPr>
      <w:rFonts w:ascii="Arial" w:hAnsi="Arial"/>
      <w:lang w:val="en-GB" w:eastAsia="en-US"/>
    </w:rPr>
  </w:style>
  <w:style w:type="character" w:customStyle="1" w:styleId="CharChar241">
    <w:name w:val="Char Char24"/>
    <w:rsid w:val="00667BE7"/>
    <w:rPr>
      <w:rFonts w:ascii="Arial" w:hAnsi="Arial"/>
      <w:sz w:val="36"/>
      <w:lang w:val="en-GB" w:eastAsia="en-US"/>
    </w:rPr>
  </w:style>
  <w:style w:type="character" w:customStyle="1" w:styleId="CharChar171">
    <w:name w:val="Char Char17"/>
    <w:rsid w:val="00667BE7"/>
    <w:rPr>
      <w:rFonts w:ascii="Tahoma" w:hAnsi="Tahoma" w:cs="Tahoma"/>
      <w:shd w:val="clear" w:color="auto" w:fill="000080"/>
      <w:lang w:val="en-GB" w:eastAsia="en-US"/>
    </w:rPr>
  </w:style>
  <w:style w:type="character" w:customStyle="1" w:styleId="CharChar191">
    <w:name w:val="Char Char19"/>
    <w:rsid w:val="00667BE7"/>
    <w:rPr>
      <w:rFonts w:ascii="Times New Roman" w:hAnsi="Times New Roman"/>
      <w:lang w:val="en-GB"/>
    </w:rPr>
  </w:style>
  <w:style w:type="character" w:customStyle="1" w:styleId="CharChar201">
    <w:name w:val="Char Char20"/>
    <w:rsid w:val="00667BE7"/>
    <w:rPr>
      <w:rFonts w:ascii="Tahoma" w:hAnsi="Tahoma" w:cs="Tahoma"/>
      <w:sz w:val="16"/>
      <w:szCs w:val="16"/>
      <w:lang w:val="en-GB" w:eastAsia="en-US"/>
    </w:rPr>
  </w:style>
  <w:style w:type="character" w:customStyle="1" w:styleId="CharChar301">
    <w:name w:val="Char Char30"/>
    <w:rsid w:val="00667BE7"/>
    <w:rPr>
      <w:rFonts w:ascii="Arial" w:hAnsi="Arial"/>
      <w:lang w:val="en-GB" w:eastAsia="en-US"/>
    </w:rPr>
  </w:style>
  <w:style w:type="character" w:customStyle="1" w:styleId="CharChar291">
    <w:name w:val="Char Char29"/>
    <w:rsid w:val="00667BE7"/>
    <w:rPr>
      <w:rFonts w:ascii="Arial" w:hAnsi="Arial"/>
      <w:sz w:val="36"/>
      <w:lang w:val="en-GB" w:eastAsia="en-US"/>
    </w:rPr>
  </w:style>
  <w:style w:type="character" w:customStyle="1" w:styleId="CharChar261">
    <w:name w:val="Char Char26"/>
    <w:rsid w:val="00667BE7"/>
    <w:rPr>
      <w:rFonts w:ascii="Times New Roman" w:hAnsi="Times New Roman"/>
      <w:lang w:val="en-GB" w:eastAsia="en-US"/>
    </w:rPr>
  </w:style>
  <w:style w:type="character" w:customStyle="1" w:styleId="CharChar281">
    <w:name w:val="Char Char28"/>
    <w:rsid w:val="00667BE7"/>
    <w:rPr>
      <w:rFonts w:ascii="Arial" w:hAnsi="Arial"/>
      <w:sz w:val="36"/>
      <w:lang w:val="en-GB" w:eastAsia="en-US"/>
    </w:rPr>
  </w:style>
  <w:style w:type="character" w:customStyle="1" w:styleId="CharChar271">
    <w:name w:val="Char Char27"/>
    <w:rsid w:val="00667BE7"/>
    <w:rPr>
      <w:rFonts w:ascii="Arial" w:hAnsi="Arial"/>
      <w:b/>
      <w:i/>
      <w:noProof/>
      <w:sz w:val="18"/>
      <w:lang w:val="en-GB" w:eastAsia="en-US"/>
    </w:rPr>
  </w:style>
  <w:style w:type="paragraph" w:customStyle="1" w:styleId="47">
    <w:name w:val="(文字) (文字)4"/>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67BE7"/>
    <w:rPr>
      <w:rFonts w:ascii="Arial" w:eastAsia="MS Mincho" w:hAnsi="Arial" w:cs="CG Times (WN)"/>
      <w:kern w:val="0"/>
      <w:sz w:val="22"/>
      <w:szCs w:val="20"/>
      <w:lang w:val="en-GB" w:eastAsia="ar-SA"/>
    </w:rPr>
  </w:style>
  <w:style w:type="character" w:customStyle="1" w:styleId="CharChar32">
    <w:name w:val="Char Char3"/>
    <w:rsid w:val="00667BE7"/>
    <w:rPr>
      <w:rFonts w:ascii="Arial" w:hAnsi="Arial"/>
      <w:sz w:val="22"/>
      <w:lang w:val="en-GB" w:eastAsia="en-US" w:bidi="ar-SA"/>
    </w:rPr>
  </w:style>
  <w:style w:type="paragraph" w:customStyle="1" w:styleId="CharCharCharCharChar1">
    <w:name w:val="Char Char Char Char Char"/>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67BE7"/>
    <w:rPr>
      <w:lang w:val="en-GB" w:eastAsia="ja-JP" w:bidi="ar-SA"/>
    </w:rPr>
  </w:style>
  <w:style w:type="paragraph" w:customStyle="1" w:styleId="CharChar1CharChar1">
    <w:name w:val="Char Char1 Char Char"/>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67BE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67BE7"/>
    <w:rPr>
      <w:rFonts w:ascii="Courier New" w:hAnsi="Courier New"/>
      <w:lang w:val="nb-NO" w:eastAsia="ja-JP" w:bidi="ar-SA"/>
    </w:rPr>
  </w:style>
  <w:style w:type="character" w:customStyle="1" w:styleId="CharChar101">
    <w:name w:val="Char Char10"/>
    <w:rsid w:val="00667BE7"/>
    <w:rPr>
      <w:rFonts w:ascii="Times New Roman" w:hAnsi="Times New Roman"/>
      <w:lang w:val="en-GB" w:eastAsia="en-US"/>
    </w:rPr>
  </w:style>
  <w:style w:type="character" w:customStyle="1" w:styleId="CharChar151">
    <w:name w:val="Char Char15"/>
    <w:rsid w:val="00667BE7"/>
    <w:rPr>
      <w:rFonts w:ascii="Arial" w:hAnsi="Arial"/>
      <w:sz w:val="36"/>
      <w:lang w:val="en-GB"/>
    </w:rPr>
  </w:style>
  <w:style w:type="character" w:customStyle="1" w:styleId="CharChar2a">
    <w:name w:val="Char Char2"/>
    <w:rsid w:val="00667BE7"/>
    <w:rPr>
      <w:rFonts w:ascii="Arial" w:hAnsi="Arial"/>
      <w:lang w:val="en-GB" w:eastAsia="en-US" w:bidi="ar-SA"/>
    </w:rPr>
  </w:style>
  <w:style w:type="paragraph" w:customStyle="1" w:styleId="CarCar51">
    <w:name w:val="Car Car5"/>
    <w:semiHidden/>
    <w:rsid w:val="00667B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667BE7"/>
    <w:pPr>
      <w:spacing w:before="120" w:after="120"/>
    </w:pPr>
    <w:rPr>
      <w:rFonts w:eastAsia="MS Mincho"/>
      <w:b/>
    </w:rPr>
  </w:style>
  <w:style w:type="paragraph" w:customStyle="1" w:styleId="TableofFigures2">
    <w:name w:val="Table of Figures2"/>
    <w:basedOn w:val="Normal"/>
    <w:next w:val="Normal"/>
    <w:rsid w:val="00667BE7"/>
    <w:pPr>
      <w:ind w:left="400" w:hanging="400"/>
      <w:jc w:val="center"/>
    </w:pPr>
    <w:rPr>
      <w:rFonts w:eastAsia="MS Mincho"/>
      <w:b/>
    </w:rPr>
  </w:style>
  <w:style w:type="paragraph" w:customStyle="1" w:styleId="Char15">
    <w:name w:val="Char1"/>
    <w:semiHidden/>
    <w:rsid w:val="00667B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67BE7"/>
    <w:rPr>
      <w:rFonts w:ascii="Arial" w:hAnsi="Arial"/>
      <w:b/>
      <w:i/>
      <w:noProof/>
      <w:sz w:val="18"/>
      <w:lang w:val="en-GB"/>
    </w:rPr>
  </w:style>
  <w:style w:type="character" w:customStyle="1" w:styleId="afa">
    <w:name w:val="(文字) (文字)"/>
    <w:rsid w:val="00667BE7"/>
    <w:rPr>
      <w:rFonts w:ascii="Arial" w:eastAsia="MS Mincho" w:hAnsi="Arial" w:cs="Arial"/>
      <w:sz w:val="28"/>
      <w:szCs w:val="28"/>
      <w:lang w:val="en-GB" w:eastAsia="ja-JP"/>
    </w:rPr>
  </w:style>
  <w:style w:type="character" w:customStyle="1" w:styleId="CharChar181">
    <w:name w:val="Char Char18"/>
    <w:rsid w:val="00667BE7"/>
    <w:rPr>
      <w:rFonts w:ascii="Arial" w:hAnsi="Arial"/>
      <w:lang w:eastAsia="en-US"/>
    </w:rPr>
  </w:style>
  <w:style w:type="paragraph" w:customStyle="1" w:styleId="CharCharCharChar2">
    <w:name w:val="Char Char Char Char"/>
    <w:rsid w:val="00667BE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67BE7"/>
    <w:rPr>
      <w:rFonts w:ascii="Arial" w:eastAsia="MS Mincho" w:hAnsi="Arial"/>
      <w:lang w:val="en-GB" w:eastAsia="en-US" w:bidi="ar-SA"/>
    </w:rPr>
  </w:style>
  <w:style w:type="character" w:customStyle="1" w:styleId="CarCar81">
    <w:name w:val="Car Car8"/>
    <w:rsid w:val="00667BE7"/>
    <w:rPr>
      <w:rFonts w:ascii="Arial" w:eastAsia="MS Mincho" w:hAnsi="Arial"/>
      <w:sz w:val="36"/>
      <w:lang w:val="en-GB" w:eastAsia="en-US" w:bidi="ar-SA"/>
    </w:rPr>
  </w:style>
  <w:style w:type="character" w:customStyle="1" w:styleId="CarCar31">
    <w:name w:val="Car Car3"/>
    <w:rsid w:val="00667BE7"/>
    <w:rPr>
      <w:rFonts w:ascii="Arial" w:eastAsia="MS Mincho" w:hAnsi="Arial"/>
      <w:sz w:val="36"/>
      <w:lang w:val="en-GB" w:eastAsia="en-US" w:bidi="ar-SA"/>
    </w:rPr>
  </w:style>
  <w:style w:type="character" w:customStyle="1" w:styleId="CarCar71">
    <w:name w:val="Car Car7"/>
    <w:rsid w:val="00667BE7"/>
    <w:rPr>
      <w:rFonts w:eastAsia="MS Mincho"/>
      <w:lang w:val="en-GB" w:eastAsia="en-US" w:bidi="ar-SA"/>
    </w:rPr>
  </w:style>
  <w:style w:type="character" w:customStyle="1" w:styleId="CarCar61">
    <w:name w:val="Car Car6"/>
    <w:rsid w:val="00667BE7"/>
    <w:rPr>
      <w:rFonts w:ascii="Courier New" w:hAnsi="Courier New"/>
      <w:lang w:val="nb-NO" w:eastAsia="ja-JP" w:bidi="ar-SA"/>
    </w:rPr>
  </w:style>
  <w:style w:type="character" w:customStyle="1" w:styleId="CarCar21">
    <w:name w:val="Car Car2"/>
    <w:rsid w:val="00667BE7"/>
    <w:rPr>
      <w:rFonts w:eastAsia="MS Mincho"/>
      <w:lang w:val="en-GB" w:eastAsia="ja-JP" w:bidi="ar-SA"/>
    </w:rPr>
  </w:style>
  <w:style w:type="character" w:customStyle="1" w:styleId="CarCar91">
    <w:name w:val="Car Car9"/>
    <w:rsid w:val="00667BE7"/>
    <w:rPr>
      <w:rFonts w:ascii="Arial" w:hAnsi="Arial"/>
      <w:lang w:val="en-GB" w:eastAsia="ja-JP" w:bidi="ar-SA"/>
    </w:rPr>
  </w:style>
  <w:style w:type="character" w:customStyle="1" w:styleId="CarCar101">
    <w:name w:val="Car Car10"/>
    <w:rsid w:val="00667BE7"/>
    <w:rPr>
      <w:rFonts w:ascii="Arial" w:hAnsi="Arial"/>
      <w:lang w:val="en-GB" w:eastAsia="ja-JP" w:bidi="ar-SA"/>
    </w:rPr>
  </w:style>
  <w:style w:type="character" w:customStyle="1" w:styleId="81">
    <w:name w:val="(文字) (文字)8"/>
    <w:rsid w:val="00667BE7"/>
    <w:rPr>
      <w:rFonts w:ascii="Arial" w:eastAsia="MS Mincho" w:hAnsi="Arial"/>
      <w:lang w:val="en-GB" w:eastAsia="ar-SA" w:bidi="ar-SA"/>
    </w:rPr>
  </w:style>
  <w:style w:type="character" w:customStyle="1" w:styleId="71">
    <w:name w:val="(文字) (文字)7"/>
    <w:rsid w:val="00667BE7"/>
    <w:rPr>
      <w:rFonts w:ascii="Arial" w:eastAsia="MS Mincho" w:hAnsi="Arial"/>
      <w:sz w:val="36"/>
      <w:lang w:val="en-GB" w:eastAsia="ar-SA" w:bidi="ar-SA"/>
    </w:rPr>
  </w:style>
  <w:style w:type="character" w:customStyle="1" w:styleId="62">
    <w:name w:val="(文字) (文字)6"/>
    <w:rsid w:val="00667BE7"/>
    <w:rPr>
      <w:rFonts w:eastAsia="MS Mincho"/>
      <w:lang w:val="en-GB" w:eastAsia="ar-SA" w:bidi="ar-SA"/>
    </w:rPr>
  </w:style>
  <w:style w:type="character" w:customStyle="1" w:styleId="55">
    <w:name w:val="(文字) (文字)5"/>
    <w:rsid w:val="00667BE7"/>
    <w:rPr>
      <w:rFonts w:ascii="Courier New" w:eastAsia="MS Mincho" w:hAnsi="Courier New"/>
      <w:lang w:val="nb-NO" w:eastAsia="ar-SA" w:bidi="ar-SA"/>
    </w:rPr>
  </w:style>
  <w:style w:type="character" w:customStyle="1" w:styleId="39">
    <w:name w:val="(文字) (文字)3"/>
    <w:rsid w:val="00667BE7"/>
    <w:rPr>
      <w:rFonts w:eastAsia="MS Mincho"/>
      <w:lang w:val="en-GB" w:eastAsia="ar-SA" w:bidi="ar-SA"/>
    </w:rPr>
  </w:style>
  <w:style w:type="character" w:customStyle="1" w:styleId="1f9">
    <w:name w:val="(文字) (文字)1"/>
    <w:rsid w:val="00667BE7"/>
    <w:rPr>
      <w:rFonts w:eastAsia="MS Mincho"/>
      <w:lang w:val="en-GB" w:eastAsia="ar-SA" w:bidi="ar-SA"/>
    </w:rPr>
  </w:style>
  <w:style w:type="paragraph" w:customStyle="1" w:styleId="2c">
    <w:name w:val="(文字) (文字)2"/>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67BE7"/>
    <w:rPr>
      <w:rFonts w:ascii="Arial" w:hAnsi="Arial"/>
      <w:lang w:val="en-GB" w:eastAsia="en-US"/>
    </w:rPr>
  </w:style>
  <w:style w:type="character" w:customStyle="1" w:styleId="Head2A2">
    <w:name w:val="Head2A"/>
    <w:rsid w:val="00667BE7"/>
    <w:rPr>
      <w:rFonts w:ascii="Arial" w:eastAsia="MS Mincho" w:hAnsi="Arial"/>
      <w:sz w:val="32"/>
      <w:lang w:val="en-GB" w:eastAsia="en-US" w:bidi="ar-SA"/>
    </w:rPr>
  </w:style>
  <w:style w:type="character" w:customStyle="1" w:styleId="Titre33">
    <w:name w:val="Titre 3"/>
    <w:rsid w:val="00667BE7"/>
    <w:rPr>
      <w:rFonts w:ascii="Arial" w:hAnsi="Arial"/>
      <w:sz w:val="28"/>
      <w:szCs w:val="28"/>
      <w:lang w:val="en-GB" w:eastAsia="en-GB"/>
    </w:rPr>
  </w:style>
  <w:style w:type="paragraph" w:customStyle="1" w:styleId="1Char2">
    <w:name w:val="(文字) (文字)1 Char (文字) (文字)"/>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667BE7"/>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667BE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67BE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667BE7"/>
    <w:rPr>
      <w:rFonts w:ascii="Times New Roman" w:hAnsi="Times New Roman"/>
      <w:lang w:eastAsia="en-US"/>
    </w:rPr>
  </w:style>
  <w:style w:type="character" w:customStyle="1" w:styleId="Mention1">
    <w:name w:val="Mention1"/>
    <w:uiPriority w:val="99"/>
    <w:unhideWhenUsed/>
    <w:rsid w:val="00667BE7"/>
    <w:rPr>
      <w:color w:val="2B579A"/>
      <w:shd w:val="clear" w:color="auto" w:fill="E6E6E6"/>
    </w:rPr>
  </w:style>
  <w:style w:type="character" w:customStyle="1" w:styleId="UnresolvedMention1">
    <w:name w:val="Unresolved Mention1"/>
    <w:uiPriority w:val="99"/>
    <w:unhideWhenUsed/>
    <w:rsid w:val="00667BE7"/>
    <w:rPr>
      <w:color w:val="808080"/>
      <w:shd w:val="clear" w:color="auto" w:fill="E6E6E6"/>
    </w:rPr>
  </w:style>
  <w:style w:type="character" w:styleId="LineNumber">
    <w:name w:val="line number"/>
    <w:rsid w:val="00667BE7"/>
  </w:style>
  <w:style w:type="paragraph" w:customStyle="1" w:styleId="TableofFigures20">
    <w:name w:val="Table of Figures2"/>
    <w:basedOn w:val="Normal"/>
    <w:next w:val="Normal"/>
    <w:rsid w:val="00667BE7"/>
    <w:pPr>
      <w:ind w:left="400" w:hanging="400"/>
      <w:jc w:val="center"/>
    </w:pPr>
    <w:rPr>
      <w:rFonts w:eastAsia="MS Mincho"/>
      <w:b/>
    </w:rPr>
  </w:style>
  <w:style w:type="paragraph" w:customStyle="1" w:styleId="Caption30">
    <w:name w:val="Caption3"/>
    <w:basedOn w:val="Normal"/>
    <w:next w:val="Normal"/>
    <w:rsid w:val="00667BE7"/>
    <w:pPr>
      <w:spacing w:before="120" w:after="120"/>
    </w:pPr>
    <w:rPr>
      <w:rFonts w:eastAsia="MS Mincho"/>
      <w:b/>
    </w:rPr>
  </w:style>
  <w:style w:type="numbering" w:customStyle="1" w:styleId="NoList29">
    <w:name w:val="No List29"/>
    <w:next w:val="NoList"/>
    <w:uiPriority w:val="99"/>
    <w:semiHidden/>
    <w:unhideWhenUsed/>
    <w:rsid w:val="00667BE7"/>
  </w:style>
  <w:style w:type="character" w:customStyle="1" w:styleId="capChar7">
    <w:name w:val="cap Char7"/>
    <w:aliases w:val="cap Char Char7,Caption Char1 Char Char6,cap Char Char1 Char6,Caption Char Char1 Char Char6,cap Char2 Char Char1,Ca Char1"/>
    <w:rsid w:val="00667BE7"/>
    <w:rPr>
      <w:b/>
    </w:rPr>
  </w:style>
  <w:style w:type="character" w:customStyle="1" w:styleId="FooterChar4">
    <w:name w:val="Footer Char4"/>
    <w:semiHidden/>
    <w:rsid w:val="00667BE7"/>
    <w:rPr>
      <w:lang w:eastAsia="en-US"/>
    </w:rPr>
  </w:style>
  <w:style w:type="character" w:customStyle="1" w:styleId="PlainTextChar5">
    <w:name w:val="Plain Text Char5"/>
    <w:semiHidden/>
    <w:rsid w:val="00667BE7"/>
    <w:rPr>
      <w:rFonts w:ascii="Consolas" w:hAnsi="Consolas"/>
      <w:sz w:val="21"/>
      <w:szCs w:val="21"/>
      <w:lang w:eastAsia="en-US"/>
    </w:rPr>
  </w:style>
  <w:style w:type="character" w:customStyle="1" w:styleId="CommentTextChar4">
    <w:name w:val="Comment Text Char4"/>
    <w:semiHidden/>
    <w:rsid w:val="00667BE7"/>
    <w:rPr>
      <w:lang w:eastAsia="en-US"/>
    </w:rPr>
  </w:style>
  <w:style w:type="character" w:customStyle="1" w:styleId="BodyTextIndentChar5">
    <w:name w:val="Body Text Indent Char5"/>
    <w:semiHidden/>
    <w:rsid w:val="00667BE7"/>
    <w:rPr>
      <w:lang w:eastAsia="en-US"/>
    </w:rPr>
  </w:style>
  <w:style w:type="character" w:customStyle="1" w:styleId="BodyText2Char5">
    <w:name w:val="Body Text 2 Char5"/>
    <w:semiHidden/>
    <w:rsid w:val="00667BE7"/>
    <w:rPr>
      <w:lang w:eastAsia="en-US"/>
    </w:rPr>
  </w:style>
  <w:style w:type="character" w:customStyle="1" w:styleId="BodyTextIndent3Char1">
    <w:name w:val="Body Text Indent 3 Char1"/>
    <w:semiHidden/>
    <w:rsid w:val="00667BE7"/>
    <w:rPr>
      <w:sz w:val="16"/>
      <w:szCs w:val="16"/>
      <w:lang w:eastAsia="en-US"/>
    </w:rPr>
  </w:style>
  <w:style w:type="character" w:customStyle="1" w:styleId="EndnoteTextChar2">
    <w:name w:val="Endnote Text Char2"/>
    <w:semiHidden/>
    <w:rsid w:val="00667BE7"/>
    <w:rPr>
      <w:lang w:eastAsia="en-US"/>
    </w:rPr>
  </w:style>
  <w:style w:type="character" w:customStyle="1" w:styleId="HTMLPreformattedChar3">
    <w:name w:val="HTML Preformatted Char3"/>
    <w:uiPriority w:val="99"/>
    <w:semiHidden/>
    <w:rsid w:val="00667BE7"/>
    <w:rPr>
      <w:rFonts w:ascii="Consolas" w:hAnsi="Consolas"/>
      <w:lang w:eastAsia="en-US"/>
    </w:rPr>
  </w:style>
  <w:style w:type="character" w:customStyle="1" w:styleId="BodyTextIndent2Char5">
    <w:name w:val="Body Text Indent 2 Char5"/>
    <w:semiHidden/>
    <w:rsid w:val="00667BE7"/>
    <w:rPr>
      <w:lang w:eastAsia="en-US"/>
    </w:rPr>
  </w:style>
  <w:style w:type="character" w:customStyle="1" w:styleId="NoteHeadingChar3">
    <w:name w:val="Note Heading Char3"/>
    <w:semiHidden/>
    <w:rsid w:val="00667BE7"/>
    <w:rPr>
      <w:lang w:eastAsia="en-US"/>
    </w:rPr>
  </w:style>
  <w:style w:type="character" w:customStyle="1" w:styleId="SubtitleChar1">
    <w:name w:val="Subtitle Char1"/>
    <w:rsid w:val="00667BE7"/>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67BE7"/>
    <w:rPr>
      <w:lang w:eastAsia="en-US"/>
    </w:rPr>
  </w:style>
  <w:style w:type="character" w:customStyle="1" w:styleId="BalloonTextChar3">
    <w:name w:val="Balloon Text Char3"/>
    <w:uiPriority w:val="99"/>
    <w:semiHidden/>
    <w:rsid w:val="00667BE7"/>
    <w:rPr>
      <w:rFonts w:ascii="Segoe UI" w:hAnsi="Segoe UI" w:cs="Segoe UI"/>
      <w:sz w:val="18"/>
      <w:szCs w:val="18"/>
      <w:lang w:eastAsia="en-US"/>
    </w:rPr>
  </w:style>
  <w:style w:type="character" w:customStyle="1" w:styleId="TitleChar1">
    <w:name w:val="Title Char1"/>
    <w:rsid w:val="00667BE7"/>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67BE7"/>
    <w:rPr>
      <w:lang w:eastAsia="en-US"/>
    </w:rPr>
  </w:style>
  <w:style w:type="character" w:customStyle="1" w:styleId="DocumentMapChar3">
    <w:name w:val="Document Map Char3"/>
    <w:semiHidden/>
    <w:rsid w:val="00667BE7"/>
    <w:rPr>
      <w:rFonts w:ascii="Segoe UI" w:hAnsi="Segoe UI" w:cs="Segoe UI"/>
      <w:sz w:val="16"/>
      <w:szCs w:val="16"/>
      <w:lang w:eastAsia="en-US"/>
    </w:rPr>
  </w:style>
  <w:style w:type="character" w:customStyle="1" w:styleId="BodyText3Char5">
    <w:name w:val="Body Text 3 Char5"/>
    <w:semiHidden/>
    <w:rsid w:val="00667BE7"/>
    <w:rPr>
      <w:sz w:val="16"/>
      <w:szCs w:val="16"/>
      <w:lang w:eastAsia="en-US"/>
    </w:rPr>
  </w:style>
  <w:style w:type="character" w:customStyle="1" w:styleId="CommentSubjectChar3">
    <w:name w:val="Comment Subject Char3"/>
    <w:semiHidden/>
    <w:rsid w:val="00667BE7"/>
    <w:rPr>
      <w:b/>
      <w:bCs/>
      <w:lang w:eastAsia="en-US"/>
    </w:rPr>
  </w:style>
  <w:style w:type="character" w:customStyle="1" w:styleId="DateChar1">
    <w:name w:val="Date Char1"/>
    <w:semiHidden/>
    <w:rsid w:val="00667BE7"/>
    <w:rPr>
      <w:lang w:eastAsia="en-US"/>
    </w:rPr>
  </w:style>
  <w:style w:type="table" w:customStyle="1" w:styleId="TableGrid11">
    <w:name w:val="Table Grid11"/>
    <w:basedOn w:val="TableNormal"/>
    <w:rsid w:val="00667BE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67BE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67BE7"/>
  </w:style>
  <w:style w:type="numbering" w:customStyle="1" w:styleId="NoList115">
    <w:name w:val="No List115"/>
    <w:next w:val="NoList"/>
    <w:semiHidden/>
    <w:rsid w:val="00667BE7"/>
  </w:style>
  <w:style w:type="numbering" w:customStyle="1" w:styleId="NoList210">
    <w:name w:val="No List210"/>
    <w:next w:val="NoList"/>
    <w:semiHidden/>
    <w:rsid w:val="00667BE7"/>
  </w:style>
  <w:style w:type="paragraph" w:customStyle="1" w:styleId="TOC920">
    <w:name w:val="TOC 92"/>
    <w:basedOn w:val="TOC8"/>
    <w:rsid w:val="00667BE7"/>
    <w:pPr>
      <w:ind w:left="1418" w:hanging="1418"/>
    </w:pPr>
    <w:rPr>
      <w:rFonts w:eastAsia="MS Mincho"/>
    </w:rPr>
  </w:style>
  <w:style w:type="numbering" w:customStyle="1" w:styleId="NoList34">
    <w:name w:val="No List34"/>
    <w:next w:val="NoList"/>
    <w:semiHidden/>
    <w:unhideWhenUsed/>
    <w:rsid w:val="00667BE7"/>
  </w:style>
  <w:style w:type="paragraph" w:customStyle="1" w:styleId="Caption4">
    <w:name w:val="Caption4"/>
    <w:basedOn w:val="Normal"/>
    <w:next w:val="Normal"/>
    <w:rsid w:val="00667BE7"/>
    <w:pPr>
      <w:spacing w:before="120" w:after="120"/>
    </w:pPr>
    <w:rPr>
      <w:rFonts w:eastAsia="MS Mincho"/>
      <w:b/>
    </w:rPr>
  </w:style>
  <w:style w:type="paragraph" w:customStyle="1" w:styleId="TableofFigures3">
    <w:name w:val="Table of Figures3"/>
    <w:basedOn w:val="Normal"/>
    <w:next w:val="Normal"/>
    <w:rsid w:val="00667BE7"/>
    <w:pPr>
      <w:ind w:left="400" w:hanging="400"/>
      <w:jc w:val="center"/>
    </w:pPr>
    <w:rPr>
      <w:rFonts w:eastAsia="MS Mincho"/>
      <w:b/>
    </w:rPr>
  </w:style>
  <w:style w:type="numbering" w:customStyle="1" w:styleId="130">
    <w:name w:val="목록 없음13"/>
    <w:next w:val="NoList"/>
    <w:semiHidden/>
    <w:unhideWhenUsed/>
    <w:rsid w:val="00667BE7"/>
  </w:style>
  <w:style w:type="numbering" w:customStyle="1" w:styleId="230">
    <w:name w:val="목록 없음23"/>
    <w:next w:val="NoList"/>
    <w:semiHidden/>
    <w:rsid w:val="00667BE7"/>
  </w:style>
  <w:style w:type="numbering" w:customStyle="1" w:styleId="NoList44">
    <w:name w:val="No List44"/>
    <w:next w:val="NoList"/>
    <w:semiHidden/>
    <w:unhideWhenUsed/>
    <w:rsid w:val="00667BE7"/>
  </w:style>
  <w:style w:type="numbering" w:customStyle="1" w:styleId="NoList54">
    <w:name w:val="No List54"/>
    <w:next w:val="NoList"/>
    <w:semiHidden/>
    <w:rsid w:val="00667BE7"/>
  </w:style>
  <w:style w:type="numbering" w:customStyle="1" w:styleId="NoList63">
    <w:name w:val="No List63"/>
    <w:next w:val="NoList"/>
    <w:semiHidden/>
    <w:rsid w:val="00667BE7"/>
  </w:style>
  <w:style w:type="numbering" w:customStyle="1" w:styleId="NoList73">
    <w:name w:val="No List73"/>
    <w:next w:val="NoList"/>
    <w:semiHidden/>
    <w:rsid w:val="00667BE7"/>
  </w:style>
  <w:style w:type="numbering" w:customStyle="1" w:styleId="NoList213">
    <w:name w:val="No List213"/>
    <w:next w:val="NoList"/>
    <w:semiHidden/>
    <w:rsid w:val="00667BE7"/>
  </w:style>
  <w:style w:type="numbering" w:customStyle="1" w:styleId="NoList83">
    <w:name w:val="No List83"/>
    <w:next w:val="NoList"/>
    <w:semiHidden/>
    <w:rsid w:val="00667BE7"/>
  </w:style>
  <w:style w:type="numbering" w:customStyle="1" w:styleId="NoList123">
    <w:name w:val="No List123"/>
    <w:next w:val="NoList"/>
    <w:semiHidden/>
    <w:rsid w:val="00667BE7"/>
  </w:style>
  <w:style w:type="numbering" w:customStyle="1" w:styleId="NoList223">
    <w:name w:val="No List223"/>
    <w:next w:val="NoList"/>
    <w:semiHidden/>
    <w:rsid w:val="00667BE7"/>
  </w:style>
  <w:style w:type="numbering" w:customStyle="1" w:styleId="NoList93">
    <w:name w:val="No List93"/>
    <w:next w:val="NoList"/>
    <w:semiHidden/>
    <w:rsid w:val="00667BE7"/>
  </w:style>
  <w:style w:type="numbering" w:customStyle="1" w:styleId="NoList133">
    <w:name w:val="No List133"/>
    <w:next w:val="NoList"/>
    <w:semiHidden/>
    <w:rsid w:val="00667BE7"/>
  </w:style>
  <w:style w:type="numbering" w:customStyle="1" w:styleId="NoList233">
    <w:name w:val="No List233"/>
    <w:next w:val="NoList"/>
    <w:semiHidden/>
    <w:rsid w:val="00667BE7"/>
  </w:style>
  <w:style w:type="numbering" w:customStyle="1" w:styleId="NoList103">
    <w:name w:val="No List103"/>
    <w:next w:val="NoList"/>
    <w:semiHidden/>
    <w:rsid w:val="00667BE7"/>
  </w:style>
  <w:style w:type="numbering" w:customStyle="1" w:styleId="NoList143">
    <w:name w:val="No List143"/>
    <w:next w:val="NoList"/>
    <w:semiHidden/>
    <w:rsid w:val="00667BE7"/>
  </w:style>
  <w:style w:type="numbering" w:customStyle="1" w:styleId="NoList243">
    <w:name w:val="No List243"/>
    <w:next w:val="NoList"/>
    <w:semiHidden/>
    <w:rsid w:val="00667BE7"/>
  </w:style>
  <w:style w:type="numbering" w:customStyle="1" w:styleId="NoList313">
    <w:name w:val="No List313"/>
    <w:next w:val="NoList"/>
    <w:semiHidden/>
    <w:rsid w:val="00667BE7"/>
  </w:style>
  <w:style w:type="numbering" w:customStyle="1" w:styleId="NoList413">
    <w:name w:val="No List413"/>
    <w:next w:val="NoList"/>
    <w:semiHidden/>
    <w:rsid w:val="00667BE7"/>
  </w:style>
  <w:style w:type="numbering" w:customStyle="1" w:styleId="NoList513">
    <w:name w:val="No List513"/>
    <w:next w:val="NoList"/>
    <w:semiHidden/>
    <w:rsid w:val="00667BE7"/>
  </w:style>
  <w:style w:type="numbering" w:customStyle="1" w:styleId="NoList153">
    <w:name w:val="No List153"/>
    <w:next w:val="NoList"/>
    <w:semiHidden/>
    <w:rsid w:val="00667BE7"/>
  </w:style>
  <w:style w:type="numbering" w:customStyle="1" w:styleId="NoList163">
    <w:name w:val="No List163"/>
    <w:next w:val="NoList"/>
    <w:semiHidden/>
    <w:rsid w:val="00667BE7"/>
  </w:style>
  <w:style w:type="numbering" w:customStyle="1" w:styleId="131">
    <w:name w:val="无列表13"/>
    <w:next w:val="NoList"/>
    <w:semiHidden/>
    <w:rsid w:val="00667BE7"/>
  </w:style>
  <w:style w:type="numbering" w:customStyle="1" w:styleId="NoList1113">
    <w:name w:val="No List1113"/>
    <w:next w:val="NoList"/>
    <w:semiHidden/>
    <w:rsid w:val="00667BE7"/>
  </w:style>
  <w:style w:type="numbering" w:customStyle="1" w:styleId="NoList171">
    <w:name w:val="No List171"/>
    <w:next w:val="NoList"/>
    <w:uiPriority w:val="99"/>
    <w:semiHidden/>
    <w:unhideWhenUsed/>
    <w:rsid w:val="00667BE7"/>
  </w:style>
  <w:style w:type="numbering" w:customStyle="1" w:styleId="NoList181">
    <w:name w:val="No List181"/>
    <w:next w:val="NoList"/>
    <w:uiPriority w:val="99"/>
    <w:semiHidden/>
    <w:rsid w:val="00667BE7"/>
  </w:style>
  <w:style w:type="numbering" w:customStyle="1" w:styleId="NoList251">
    <w:name w:val="No List251"/>
    <w:next w:val="NoList"/>
    <w:semiHidden/>
    <w:rsid w:val="00667BE7"/>
  </w:style>
  <w:style w:type="numbering" w:customStyle="1" w:styleId="NoList321">
    <w:name w:val="No List321"/>
    <w:next w:val="NoList"/>
    <w:semiHidden/>
    <w:unhideWhenUsed/>
    <w:rsid w:val="00667BE7"/>
  </w:style>
  <w:style w:type="numbering" w:customStyle="1" w:styleId="1110">
    <w:name w:val="목록 없음111"/>
    <w:next w:val="NoList"/>
    <w:semiHidden/>
    <w:unhideWhenUsed/>
    <w:rsid w:val="00667BE7"/>
  </w:style>
  <w:style w:type="numbering" w:customStyle="1" w:styleId="2110">
    <w:name w:val="목록 없음211"/>
    <w:next w:val="NoList"/>
    <w:semiHidden/>
    <w:rsid w:val="00667BE7"/>
  </w:style>
  <w:style w:type="numbering" w:customStyle="1" w:styleId="NoList421">
    <w:name w:val="No List421"/>
    <w:next w:val="NoList"/>
    <w:semiHidden/>
    <w:unhideWhenUsed/>
    <w:rsid w:val="00667BE7"/>
  </w:style>
  <w:style w:type="numbering" w:customStyle="1" w:styleId="NoList521">
    <w:name w:val="No List521"/>
    <w:next w:val="NoList"/>
    <w:semiHidden/>
    <w:rsid w:val="00667BE7"/>
  </w:style>
  <w:style w:type="numbering" w:customStyle="1" w:styleId="NoList611">
    <w:name w:val="No List611"/>
    <w:next w:val="NoList"/>
    <w:semiHidden/>
    <w:rsid w:val="00667BE7"/>
  </w:style>
  <w:style w:type="numbering" w:customStyle="1" w:styleId="NoList711">
    <w:name w:val="No List711"/>
    <w:next w:val="NoList"/>
    <w:semiHidden/>
    <w:rsid w:val="00667BE7"/>
  </w:style>
  <w:style w:type="numbering" w:customStyle="1" w:styleId="NoList1121">
    <w:name w:val="No List1121"/>
    <w:next w:val="NoList"/>
    <w:semiHidden/>
    <w:rsid w:val="00667BE7"/>
  </w:style>
  <w:style w:type="numbering" w:customStyle="1" w:styleId="NoList2111">
    <w:name w:val="No List2111"/>
    <w:next w:val="NoList"/>
    <w:semiHidden/>
    <w:rsid w:val="00667BE7"/>
  </w:style>
  <w:style w:type="numbering" w:customStyle="1" w:styleId="NoList811">
    <w:name w:val="No List811"/>
    <w:next w:val="NoList"/>
    <w:semiHidden/>
    <w:rsid w:val="00667BE7"/>
  </w:style>
  <w:style w:type="numbering" w:customStyle="1" w:styleId="NoList1211">
    <w:name w:val="No List1211"/>
    <w:next w:val="NoList"/>
    <w:semiHidden/>
    <w:rsid w:val="00667BE7"/>
  </w:style>
  <w:style w:type="numbering" w:customStyle="1" w:styleId="NoList2211">
    <w:name w:val="No List2211"/>
    <w:next w:val="NoList"/>
    <w:semiHidden/>
    <w:rsid w:val="00667BE7"/>
  </w:style>
  <w:style w:type="numbering" w:customStyle="1" w:styleId="NoList911">
    <w:name w:val="No List911"/>
    <w:next w:val="NoList"/>
    <w:semiHidden/>
    <w:rsid w:val="00667BE7"/>
  </w:style>
  <w:style w:type="numbering" w:customStyle="1" w:styleId="NoList1311">
    <w:name w:val="No List1311"/>
    <w:next w:val="NoList"/>
    <w:semiHidden/>
    <w:rsid w:val="00667BE7"/>
  </w:style>
  <w:style w:type="numbering" w:customStyle="1" w:styleId="NoList2311">
    <w:name w:val="No List2311"/>
    <w:next w:val="NoList"/>
    <w:semiHidden/>
    <w:rsid w:val="00667BE7"/>
  </w:style>
  <w:style w:type="numbering" w:customStyle="1" w:styleId="NoList1011">
    <w:name w:val="No List1011"/>
    <w:next w:val="NoList"/>
    <w:semiHidden/>
    <w:rsid w:val="00667BE7"/>
  </w:style>
  <w:style w:type="numbering" w:customStyle="1" w:styleId="NoList1411">
    <w:name w:val="No List1411"/>
    <w:next w:val="NoList"/>
    <w:semiHidden/>
    <w:rsid w:val="00667BE7"/>
  </w:style>
  <w:style w:type="numbering" w:customStyle="1" w:styleId="NoList2411">
    <w:name w:val="No List2411"/>
    <w:next w:val="NoList"/>
    <w:semiHidden/>
    <w:rsid w:val="00667BE7"/>
  </w:style>
  <w:style w:type="numbering" w:customStyle="1" w:styleId="NoList3111">
    <w:name w:val="No List3111"/>
    <w:next w:val="NoList"/>
    <w:semiHidden/>
    <w:rsid w:val="00667BE7"/>
  </w:style>
  <w:style w:type="numbering" w:customStyle="1" w:styleId="NoList4111">
    <w:name w:val="No List4111"/>
    <w:next w:val="NoList"/>
    <w:semiHidden/>
    <w:rsid w:val="00667BE7"/>
  </w:style>
  <w:style w:type="numbering" w:customStyle="1" w:styleId="NoList5111">
    <w:name w:val="No List5111"/>
    <w:next w:val="NoList"/>
    <w:semiHidden/>
    <w:rsid w:val="00667BE7"/>
  </w:style>
  <w:style w:type="numbering" w:customStyle="1" w:styleId="NoList1511">
    <w:name w:val="No List1511"/>
    <w:next w:val="NoList"/>
    <w:semiHidden/>
    <w:rsid w:val="00667BE7"/>
  </w:style>
  <w:style w:type="numbering" w:customStyle="1" w:styleId="NoList1611">
    <w:name w:val="No List1611"/>
    <w:next w:val="NoList"/>
    <w:semiHidden/>
    <w:rsid w:val="00667BE7"/>
  </w:style>
  <w:style w:type="numbering" w:customStyle="1" w:styleId="1111">
    <w:name w:val="无列表111"/>
    <w:next w:val="NoList"/>
    <w:semiHidden/>
    <w:rsid w:val="00667BE7"/>
  </w:style>
  <w:style w:type="numbering" w:customStyle="1" w:styleId="NoList11111">
    <w:name w:val="No List11111"/>
    <w:next w:val="NoList"/>
    <w:semiHidden/>
    <w:rsid w:val="00667BE7"/>
  </w:style>
  <w:style w:type="numbering" w:customStyle="1" w:styleId="NoList191">
    <w:name w:val="No List191"/>
    <w:next w:val="NoList"/>
    <w:uiPriority w:val="99"/>
    <w:semiHidden/>
    <w:unhideWhenUsed/>
    <w:rsid w:val="00667BE7"/>
  </w:style>
  <w:style w:type="numbering" w:customStyle="1" w:styleId="NoList1101">
    <w:name w:val="No List1101"/>
    <w:next w:val="NoList"/>
    <w:uiPriority w:val="99"/>
    <w:semiHidden/>
    <w:rsid w:val="00667BE7"/>
  </w:style>
  <w:style w:type="numbering" w:customStyle="1" w:styleId="NoList261">
    <w:name w:val="No List261"/>
    <w:next w:val="NoList"/>
    <w:semiHidden/>
    <w:rsid w:val="00667BE7"/>
  </w:style>
  <w:style w:type="numbering" w:customStyle="1" w:styleId="NoList331">
    <w:name w:val="No List331"/>
    <w:next w:val="NoList"/>
    <w:semiHidden/>
    <w:unhideWhenUsed/>
    <w:rsid w:val="00667BE7"/>
  </w:style>
  <w:style w:type="numbering" w:customStyle="1" w:styleId="1210">
    <w:name w:val="목록 없음121"/>
    <w:next w:val="NoList"/>
    <w:semiHidden/>
    <w:unhideWhenUsed/>
    <w:rsid w:val="00667BE7"/>
  </w:style>
  <w:style w:type="numbering" w:customStyle="1" w:styleId="221">
    <w:name w:val="목록 없음221"/>
    <w:next w:val="NoList"/>
    <w:semiHidden/>
    <w:rsid w:val="00667BE7"/>
  </w:style>
  <w:style w:type="numbering" w:customStyle="1" w:styleId="NoList431">
    <w:name w:val="No List431"/>
    <w:next w:val="NoList"/>
    <w:semiHidden/>
    <w:unhideWhenUsed/>
    <w:rsid w:val="00667BE7"/>
  </w:style>
  <w:style w:type="numbering" w:customStyle="1" w:styleId="NoList531">
    <w:name w:val="No List531"/>
    <w:next w:val="NoList"/>
    <w:semiHidden/>
    <w:rsid w:val="00667BE7"/>
  </w:style>
  <w:style w:type="numbering" w:customStyle="1" w:styleId="NoList621">
    <w:name w:val="No List621"/>
    <w:next w:val="NoList"/>
    <w:semiHidden/>
    <w:rsid w:val="00667BE7"/>
  </w:style>
  <w:style w:type="numbering" w:customStyle="1" w:styleId="NoList721">
    <w:name w:val="No List721"/>
    <w:next w:val="NoList"/>
    <w:semiHidden/>
    <w:rsid w:val="00667BE7"/>
  </w:style>
  <w:style w:type="numbering" w:customStyle="1" w:styleId="NoList1131">
    <w:name w:val="No List1131"/>
    <w:next w:val="NoList"/>
    <w:semiHidden/>
    <w:rsid w:val="00667BE7"/>
  </w:style>
  <w:style w:type="numbering" w:customStyle="1" w:styleId="NoList2121">
    <w:name w:val="No List2121"/>
    <w:next w:val="NoList"/>
    <w:semiHidden/>
    <w:rsid w:val="00667BE7"/>
  </w:style>
  <w:style w:type="numbering" w:customStyle="1" w:styleId="NoList821">
    <w:name w:val="No List821"/>
    <w:next w:val="NoList"/>
    <w:semiHidden/>
    <w:rsid w:val="00667BE7"/>
  </w:style>
  <w:style w:type="numbering" w:customStyle="1" w:styleId="NoList1221">
    <w:name w:val="No List1221"/>
    <w:next w:val="NoList"/>
    <w:semiHidden/>
    <w:rsid w:val="00667BE7"/>
  </w:style>
  <w:style w:type="numbering" w:customStyle="1" w:styleId="NoList2221">
    <w:name w:val="No List2221"/>
    <w:next w:val="NoList"/>
    <w:semiHidden/>
    <w:rsid w:val="00667BE7"/>
  </w:style>
  <w:style w:type="numbering" w:customStyle="1" w:styleId="NoList921">
    <w:name w:val="No List921"/>
    <w:next w:val="NoList"/>
    <w:semiHidden/>
    <w:rsid w:val="00667BE7"/>
  </w:style>
  <w:style w:type="numbering" w:customStyle="1" w:styleId="NoList1321">
    <w:name w:val="No List1321"/>
    <w:next w:val="NoList"/>
    <w:semiHidden/>
    <w:rsid w:val="00667BE7"/>
  </w:style>
  <w:style w:type="numbering" w:customStyle="1" w:styleId="NoList2321">
    <w:name w:val="No List2321"/>
    <w:next w:val="NoList"/>
    <w:semiHidden/>
    <w:rsid w:val="00667BE7"/>
  </w:style>
  <w:style w:type="numbering" w:customStyle="1" w:styleId="NoList1021">
    <w:name w:val="No List1021"/>
    <w:next w:val="NoList"/>
    <w:semiHidden/>
    <w:rsid w:val="00667BE7"/>
  </w:style>
  <w:style w:type="numbering" w:customStyle="1" w:styleId="NoList1421">
    <w:name w:val="No List1421"/>
    <w:next w:val="NoList"/>
    <w:semiHidden/>
    <w:rsid w:val="00667BE7"/>
  </w:style>
  <w:style w:type="numbering" w:customStyle="1" w:styleId="NoList2421">
    <w:name w:val="No List2421"/>
    <w:next w:val="NoList"/>
    <w:semiHidden/>
    <w:rsid w:val="00667BE7"/>
  </w:style>
  <w:style w:type="numbering" w:customStyle="1" w:styleId="NoList3121">
    <w:name w:val="No List3121"/>
    <w:next w:val="NoList"/>
    <w:semiHidden/>
    <w:rsid w:val="00667BE7"/>
  </w:style>
  <w:style w:type="numbering" w:customStyle="1" w:styleId="NoList4121">
    <w:name w:val="No List4121"/>
    <w:next w:val="NoList"/>
    <w:semiHidden/>
    <w:rsid w:val="00667BE7"/>
  </w:style>
  <w:style w:type="numbering" w:customStyle="1" w:styleId="NoList5121">
    <w:name w:val="No List5121"/>
    <w:next w:val="NoList"/>
    <w:semiHidden/>
    <w:rsid w:val="00667BE7"/>
  </w:style>
  <w:style w:type="numbering" w:customStyle="1" w:styleId="NoList1521">
    <w:name w:val="No List1521"/>
    <w:next w:val="NoList"/>
    <w:semiHidden/>
    <w:rsid w:val="00667BE7"/>
  </w:style>
  <w:style w:type="numbering" w:customStyle="1" w:styleId="NoList1621">
    <w:name w:val="No List1621"/>
    <w:next w:val="NoList"/>
    <w:semiHidden/>
    <w:rsid w:val="00667BE7"/>
  </w:style>
  <w:style w:type="numbering" w:customStyle="1" w:styleId="1211">
    <w:name w:val="无列表121"/>
    <w:next w:val="NoList"/>
    <w:semiHidden/>
    <w:rsid w:val="00667BE7"/>
  </w:style>
  <w:style w:type="numbering" w:customStyle="1" w:styleId="NoList11121">
    <w:name w:val="No List11121"/>
    <w:next w:val="NoList"/>
    <w:semiHidden/>
    <w:rsid w:val="00667BE7"/>
  </w:style>
  <w:style w:type="numbering" w:customStyle="1" w:styleId="216">
    <w:name w:val="无列表21"/>
    <w:next w:val="NoList"/>
    <w:uiPriority w:val="99"/>
    <w:semiHidden/>
    <w:unhideWhenUsed/>
    <w:rsid w:val="00667BE7"/>
  </w:style>
  <w:style w:type="numbering" w:customStyle="1" w:styleId="313">
    <w:name w:val="无列表31"/>
    <w:next w:val="NoList"/>
    <w:uiPriority w:val="99"/>
    <w:semiHidden/>
    <w:unhideWhenUsed/>
    <w:rsid w:val="00667BE7"/>
  </w:style>
  <w:style w:type="numbering" w:customStyle="1" w:styleId="NoList201">
    <w:name w:val="No List201"/>
    <w:next w:val="NoList"/>
    <w:semiHidden/>
    <w:rsid w:val="00667BE7"/>
  </w:style>
  <w:style w:type="numbering" w:customStyle="1" w:styleId="NoList271">
    <w:name w:val="No List271"/>
    <w:next w:val="NoList"/>
    <w:uiPriority w:val="99"/>
    <w:semiHidden/>
    <w:unhideWhenUsed/>
    <w:rsid w:val="00667BE7"/>
  </w:style>
  <w:style w:type="numbering" w:customStyle="1" w:styleId="NoList281">
    <w:name w:val="No List281"/>
    <w:next w:val="NoList"/>
    <w:uiPriority w:val="99"/>
    <w:semiHidden/>
    <w:unhideWhenUsed/>
    <w:rsid w:val="00667BE7"/>
  </w:style>
  <w:style w:type="numbering" w:customStyle="1" w:styleId="NoList30">
    <w:name w:val="No List30"/>
    <w:next w:val="NoList"/>
    <w:uiPriority w:val="99"/>
    <w:semiHidden/>
    <w:unhideWhenUsed/>
    <w:rsid w:val="00667BE7"/>
  </w:style>
  <w:style w:type="numbering" w:customStyle="1" w:styleId="NoList116">
    <w:name w:val="No List116"/>
    <w:next w:val="NoList"/>
    <w:semiHidden/>
    <w:unhideWhenUsed/>
    <w:rsid w:val="00667BE7"/>
  </w:style>
  <w:style w:type="numbering" w:customStyle="1" w:styleId="NoList117">
    <w:name w:val="No List117"/>
    <w:next w:val="NoList"/>
    <w:semiHidden/>
    <w:rsid w:val="00667BE7"/>
  </w:style>
  <w:style w:type="numbering" w:customStyle="1" w:styleId="NoList214">
    <w:name w:val="No List214"/>
    <w:next w:val="NoList"/>
    <w:semiHidden/>
    <w:rsid w:val="00667BE7"/>
  </w:style>
  <w:style w:type="numbering" w:customStyle="1" w:styleId="NoList35">
    <w:name w:val="No List35"/>
    <w:next w:val="NoList"/>
    <w:semiHidden/>
    <w:unhideWhenUsed/>
    <w:rsid w:val="00667BE7"/>
  </w:style>
  <w:style w:type="numbering" w:customStyle="1" w:styleId="140">
    <w:name w:val="목록 없음14"/>
    <w:next w:val="NoList"/>
    <w:semiHidden/>
    <w:unhideWhenUsed/>
    <w:rsid w:val="00667BE7"/>
  </w:style>
  <w:style w:type="numbering" w:customStyle="1" w:styleId="240">
    <w:name w:val="목록 없음24"/>
    <w:next w:val="NoList"/>
    <w:semiHidden/>
    <w:rsid w:val="00667BE7"/>
  </w:style>
  <w:style w:type="numbering" w:customStyle="1" w:styleId="NoList45">
    <w:name w:val="No List45"/>
    <w:next w:val="NoList"/>
    <w:semiHidden/>
    <w:unhideWhenUsed/>
    <w:rsid w:val="00667BE7"/>
  </w:style>
  <w:style w:type="numbering" w:customStyle="1" w:styleId="NoList55">
    <w:name w:val="No List55"/>
    <w:next w:val="NoList"/>
    <w:semiHidden/>
    <w:rsid w:val="00667BE7"/>
  </w:style>
  <w:style w:type="numbering" w:customStyle="1" w:styleId="NoList64">
    <w:name w:val="No List64"/>
    <w:next w:val="NoList"/>
    <w:semiHidden/>
    <w:rsid w:val="00667BE7"/>
  </w:style>
  <w:style w:type="numbering" w:customStyle="1" w:styleId="NoList74">
    <w:name w:val="No List74"/>
    <w:next w:val="NoList"/>
    <w:semiHidden/>
    <w:rsid w:val="00667BE7"/>
  </w:style>
  <w:style w:type="numbering" w:customStyle="1" w:styleId="NoList215">
    <w:name w:val="No List215"/>
    <w:next w:val="NoList"/>
    <w:semiHidden/>
    <w:rsid w:val="00667BE7"/>
  </w:style>
  <w:style w:type="numbering" w:customStyle="1" w:styleId="NoList84">
    <w:name w:val="No List84"/>
    <w:next w:val="NoList"/>
    <w:semiHidden/>
    <w:rsid w:val="00667BE7"/>
  </w:style>
  <w:style w:type="numbering" w:customStyle="1" w:styleId="NoList124">
    <w:name w:val="No List124"/>
    <w:next w:val="NoList"/>
    <w:semiHidden/>
    <w:rsid w:val="00667BE7"/>
  </w:style>
  <w:style w:type="numbering" w:customStyle="1" w:styleId="NoList224">
    <w:name w:val="No List224"/>
    <w:next w:val="NoList"/>
    <w:semiHidden/>
    <w:rsid w:val="00667BE7"/>
  </w:style>
  <w:style w:type="numbering" w:customStyle="1" w:styleId="NoList94">
    <w:name w:val="No List94"/>
    <w:next w:val="NoList"/>
    <w:semiHidden/>
    <w:rsid w:val="00667BE7"/>
  </w:style>
  <w:style w:type="numbering" w:customStyle="1" w:styleId="NoList134">
    <w:name w:val="No List134"/>
    <w:next w:val="NoList"/>
    <w:semiHidden/>
    <w:rsid w:val="00667BE7"/>
  </w:style>
  <w:style w:type="numbering" w:customStyle="1" w:styleId="NoList234">
    <w:name w:val="No List234"/>
    <w:next w:val="NoList"/>
    <w:semiHidden/>
    <w:rsid w:val="00667BE7"/>
  </w:style>
  <w:style w:type="numbering" w:customStyle="1" w:styleId="NoList104">
    <w:name w:val="No List104"/>
    <w:next w:val="NoList"/>
    <w:semiHidden/>
    <w:rsid w:val="00667BE7"/>
  </w:style>
  <w:style w:type="numbering" w:customStyle="1" w:styleId="NoList144">
    <w:name w:val="No List144"/>
    <w:next w:val="NoList"/>
    <w:semiHidden/>
    <w:rsid w:val="00667BE7"/>
  </w:style>
  <w:style w:type="numbering" w:customStyle="1" w:styleId="NoList244">
    <w:name w:val="No List244"/>
    <w:next w:val="NoList"/>
    <w:semiHidden/>
    <w:rsid w:val="00667BE7"/>
  </w:style>
  <w:style w:type="numbering" w:customStyle="1" w:styleId="NoList314">
    <w:name w:val="No List314"/>
    <w:next w:val="NoList"/>
    <w:semiHidden/>
    <w:rsid w:val="00667BE7"/>
  </w:style>
  <w:style w:type="numbering" w:customStyle="1" w:styleId="NoList414">
    <w:name w:val="No List414"/>
    <w:next w:val="NoList"/>
    <w:semiHidden/>
    <w:rsid w:val="00667BE7"/>
  </w:style>
  <w:style w:type="numbering" w:customStyle="1" w:styleId="NoList514">
    <w:name w:val="No List514"/>
    <w:next w:val="NoList"/>
    <w:semiHidden/>
    <w:rsid w:val="00667BE7"/>
  </w:style>
  <w:style w:type="numbering" w:customStyle="1" w:styleId="NoList154">
    <w:name w:val="No List154"/>
    <w:next w:val="NoList"/>
    <w:semiHidden/>
    <w:rsid w:val="00667BE7"/>
  </w:style>
  <w:style w:type="numbering" w:customStyle="1" w:styleId="NoList164">
    <w:name w:val="No List164"/>
    <w:next w:val="NoList"/>
    <w:semiHidden/>
    <w:rsid w:val="00667BE7"/>
  </w:style>
  <w:style w:type="numbering" w:customStyle="1" w:styleId="141">
    <w:name w:val="无列表14"/>
    <w:next w:val="NoList"/>
    <w:semiHidden/>
    <w:rsid w:val="00667BE7"/>
  </w:style>
  <w:style w:type="numbering" w:customStyle="1" w:styleId="NoList1114">
    <w:name w:val="No List1114"/>
    <w:next w:val="NoList"/>
    <w:semiHidden/>
    <w:rsid w:val="00667BE7"/>
  </w:style>
  <w:style w:type="numbering" w:customStyle="1" w:styleId="NoList172">
    <w:name w:val="No List172"/>
    <w:next w:val="NoList"/>
    <w:uiPriority w:val="99"/>
    <w:semiHidden/>
    <w:unhideWhenUsed/>
    <w:rsid w:val="00667BE7"/>
  </w:style>
  <w:style w:type="numbering" w:customStyle="1" w:styleId="NoList182">
    <w:name w:val="No List182"/>
    <w:next w:val="NoList"/>
    <w:uiPriority w:val="99"/>
    <w:semiHidden/>
    <w:rsid w:val="00667BE7"/>
  </w:style>
  <w:style w:type="numbering" w:customStyle="1" w:styleId="NoList252">
    <w:name w:val="No List252"/>
    <w:next w:val="NoList"/>
    <w:semiHidden/>
    <w:rsid w:val="00667BE7"/>
  </w:style>
  <w:style w:type="numbering" w:customStyle="1" w:styleId="NoList322">
    <w:name w:val="No List322"/>
    <w:next w:val="NoList"/>
    <w:semiHidden/>
    <w:unhideWhenUsed/>
    <w:rsid w:val="00667BE7"/>
  </w:style>
  <w:style w:type="numbering" w:customStyle="1" w:styleId="112">
    <w:name w:val="목록 없음112"/>
    <w:next w:val="NoList"/>
    <w:semiHidden/>
    <w:unhideWhenUsed/>
    <w:rsid w:val="00667BE7"/>
  </w:style>
  <w:style w:type="numbering" w:customStyle="1" w:styleId="2120">
    <w:name w:val="목록 없음212"/>
    <w:next w:val="NoList"/>
    <w:semiHidden/>
    <w:rsid w:val="00667BE7"/>
  </w:style>
  <w:style w:type="numbering" w:customStyle="1" w:styleId="NoList422">
    <w:name w:val="No List422"/>
    <w:next w:val="NoList"/>
    <w:semiHidden/>
    <w:unhideWhenUsed/>
    <w:rsid w:val="00667BE7"/>
  </w:style>
  <w:style w:type="numbering" w:customStyle="1" w:styleId="NoList522">
    <w:name w:val="No List522"/>
    <w:next w:val="NoList"/>
    <w:semiHidden/>
    <w:rsid w:val="00667BE7"/>
  </w:style>
  <w:style w:type="numbering" w:customStyle="1" w:styleId="NoList612">
    <w:name w:val="No List612"/>
    <w:next w:val="NoList"/>
    <w:semiHidden/>
    <w:rsid w:val="00667BE7"/>
  </w:style>
  <w:style w:type="numbering" w:customStyle="1" w:styleId="NoList712">
    <w:name w:val="No List712"/>
    <w:next w:val="NoList"/>
    <w:semiHidden/>
    <w:rsid w:val="00667BE7"/>
  </w:style>
  <w:style w:type="numbering" w:customStyle="1" w:styleId="NoList1122">
    <w:name w:val="No List1122"/>
    <w:next w:val="NoList"/>
    <w:semiHidden/>
    <w:rsid w:val="00667BE7"/>
  </w:style>
  <w:style w:type="numbering" w:customStyle="1" w:styleId="NoList2112">
    <w:name w:val="No List2112"/>
    <w:next w:val="NoList"/>
    <w:semiHidden/>
    <w:rsid w:val="00667BE7"/>
  </w:style>
  <w:style w:type="numbering" w:customStyle="1" w:styleId="NoList812">
    <w:name w:val="No List812"/>
    <w:next w:val="NoList"/>
    <w:semiHidden/>
    <w:rsid w:val="00667BE7"/>
  </w:style>
  <w:style w:type="numbering" w:customStyle="1" w:styleId="NoList1212">
    <w:name w:val="No List1212"/>
    <w:next w:val="NoList"/>
    <w:semiHidden/>
    <w:rsid w:val="00667BE7"/>
  </w:style>
  <w:style w:type="numbering" w:customStyle="1" w:styleId="NoList2212">
    <w:name w:val="No List2212"/>
    <w:next w:val="NoList"/>
    <w:semiHidden/>
    <w:rsid w:val="00667BE7"/>
  </w:style>
  <w:style w:type="numbering" w:customStyle="1" w:styleId="NoList912">
    <w:name w:val="No List912"/>
    <w:next w:val="NoList"/>
    <w:semiHidden/>
    <w:rsid w:val="00667BE7"/>
  </w:style>
  <w:style w:type="numbering" w:customStyle="1" w:styleId="NoList1312">
    <w:name w:val="No List1312"/>
    <w:next w:val="NoList"/>
    <w:semiHidden/>
    <w:rsid w:val="00667BE7"/>
  </w:style>
  <w:style w:type="numbering" w:customStyle="1" w:styleId="NoList2312">
    <w:name w:val="No List2312"/>
    <w:next w:val="NoList"/>
    <w:semiHidden/>
    <w:rsid w:val="00667BE7"/>
  </w:style>
  <w:style w:type="numbering" w:customStyle="1" w:styleId="NoList1012">
    <w:name w:val="No List1012"/>
    <w:next w:val="NoList"/>
    <w:semiHidden/>
    <w:rsid w:val="00667BE7"/>
  </w:style>
  <w:style w:type="numbering" w:customStyle="1" w:styleId="NoList1412">
    <w:name w:val="No List1412"/>
    <w:next w:val="NoList"/>
    <w:semiHidden/>
    <w:rsid w:val="00667BE7"/>
  </w:style>
  <w:style w:type="numbering" w:customStyle="1" w:styleId="NoList2412">
    <w:name w:val="No List2412"/>
    <w:next w:val="NoList"/>
    <w:semiHidden/>
    <w:rsid w:val="00667BE7"/>
  </w:style>
  <w:style w:type="numbering" w:customStyle="1" w:styleId="NoList3112">
    <w:name w:val="No List3112"/>
    <w:next w:val="NoList"/>
    <w:semiHidden/>
    <w:rsid w:val="00667BE7"/>
  </w:style>
  <w:style w:type="numbering" w:customStyle="1" w:styleId="NoList4112">
    <w:name w:val="No List4112"/>
    <w:next w:val="NoList"/>
    <w:semiHidden/>
    <w:rsid w:val="00667BE7"/>
  </w:style>
  <w:style w:type="numbering" w:customStyle="1" w:styleId="NoList5112">
    <w:name w:val="No List5112"/>
    <w:next w:val="NoList"/>
    <w:semiHidden/>
    <w:rsid w:val="00667BE7"/>
  </w:style>
  <w:style w:type="numbering" w:customStyle="1" w:styleId="NoList1512">
    <w:name w:val="No List1512"/>
    <w:next w:val="NoList"/>
    <w:semiHidden/>
    <w:rsid w:val="00667BE7"/>
  </w:style>
  <w:style w:type="numbering" w:customStyle="1" w:styleId="NoList1612">
    <w:name w:val="No List1612"/>
    <w:next w:val="NoList"/>
    <w:semiHidden/>
    <w:rsid w:val="00667BE7"/>
  </w:style>
  <w:style w:type="numbering" w:customStyle="1" w:styleId="1120">
    <w:name w:val="无列表112"/>
    <w:next w:val="NoList"/>
    <w:semiHidden/>
    <w:rsid w:val="00667BE7"/>
  </w:style>
  <w:style w:type="numbering" w:customStyle="1" w:styleId="NoList11112">
    <w:name w:val="No List11112"/>
    <w:next w:val="NoList"/>
    <w:semiHidden/>
    <w:rsid w:val="00667BE7"/>
  </w:style>
  <w:style w:type="numbering" w:customStyle="1" w:styleId="NoList192">
    <w:name w:val="No List192"/>
    <w:next w:val="NoList"/>
    <w:uiPriority w:val="99"/>
    <w:semiHidden/>
    <w:unhideWhenUsed/>
    <w:rsid w:val="00667BE7"/>
  </w:style>
  <w:style w:type="numbering" w:customStyle="1" w:styleId="NoList1102">
    <w:name w:val="No List1102"/>
    <w:next w:val="NoList"/>
    <w:uiPriority w:val="99"/>
    <w:semiHidden/>
    <w:rsid w:val="00667BE7"/>
  </w:style>
  <w:style w:type="numbering" w:customStyle="1" w:styleId="NoList262">
    <w:name w:val="No List262"/>
    <w:next w:val="NoList"/>
    <w:semiHidden/>
    <w:rsid w:val="00667BE7"/>
  </w:style>
  <w:style w:type="numbering" w:customStyle="1" w:styleId="NoList332">
    <w:name w:val="No List332"/>
    <w:next w:val="NoList"/>
    <w:semiHidden/>
    <w:unhideWhenUsed/>
    <w:rsid w:val="00667BE7"/>
  </w:style>
  <w:style w:type="numbering" w:customStyle="1" w:styleId="122">
    <w:name w:val="목록 없음122"/>
    <w:next w:val="NoList"/>
    <w:semiHidden/>
    <w:unhideWhenUsed/>
    <w:rsid w:val="00667BE7"/>
  </w:style>
  <w:style w:type="numbering" w:customStyle="1" w:styleId="222">
    <w:name w:val="목록 없음222"/>
    <w:next w:val="NoList"/>
    <w:semiHidden/>
    <w:rsid w:val="00667BE7"/>
  </w:style>
  <w:style w:type="numbering" w:customStyle="1" w:styleId="NoList432">
    <w:name w:val="No List432"/>
    <w:next w:val="NoList"/>
    <w:semiHidden/>
    <w:unhideWhenUsed/>
    <w:rsid w:val="00667BE7"/>
  </w:style>
  <w:style w:type="numbering" w:customStyle="1" w:styleId="NoList532">
    <w:name w:val="No List532"/>
    <w:next w:val="NoList"/>
    <w:semiHidden/>
    <w:rsid w:val="00667BE7"/>
  </w:style>
  <w:style w:type="numbering" w:customStyle="1" w:styleId="NoList622">
    <w:name w:val="No List622"/>
    <w:next w:val="NoList"/>
    <w:semiHidden/>
    <w:rsid w:val="00667BE7"/>
  </w:style>
  <w:style w:type="numbering" w:customStyle="1" w:styleId="NoList722">
    <w:name w:val="No List722"/>
    <w:next w:val="NoList"/>
    <w:semiHidden/>
    <w:rsid w:val="00667BE7"/>
  </w:style>
  <w:style w:type="numbering" w:customStyle="1" w:styleId="NoList1132">
    <w:name w:val="No List1132"/>
    <w:next w:val="NoList"/>
    <w:semiHidden/>
    <w:rsid w:val="00667BE7"/>
  </w:style>
  <w:style w:type="numbering" w:customStyle="1" w:styleId="NoList2122">
    <w:name w:val="No List2122"/>
    <w:next w:val="NoList"/>
    <w:semiHidden/>
    <w:rsid w:val="00667BE7"/>
  </w:style>
  <w:style w:type="numbering" w:customStyle="1" w:styleId="NoList822">
    <w:name w:val="No List822"/>
    <w:next w:val="NoList"/>
    <w:semiHidden/>
    <w:rsid w:val="00667BE7"/>
  </w:style>
  <w:style w:type="numbering" w:customStyle="1" w:styleId="NoList1222">
    <w:name w:val="No List1222"/>
    <w:next w:val="NoList"/>
    <w:semiHidden/>
    <w:rsid w:val="00667BE7"/>
  </w:style>
  <w:style w:type="numbering" w:customStyle="1" w:styleId="NoList2222">
    <w:name w:val="No List2222"/>
    <w:next w:val="NoList"/>
    <w:semiHidden/>
    <w:rsid w:val="00667BE7"/>
  </w:style>
  <w:style w:type="numbering" w:customStyle="1" w:styleId="NoList922">
    <w:name w:val="No List922"/>
    <w:next w:val="NoList"/>
    <w:semiHidden/>
    <w:rsid w:val="00667BE7"/>
  </w:style>
  <w:style w:type="numbering" w:customStyle="1" w:styleId="NoList1322">
    <w:name w:val="No List1322"/>
    <w:next w:val="NoList"/>
    <w:semiHidden/>
    <w:rsid w:val="00667BE7"/>
  </w:style>
  <w:style w:type="numbering" w:customStyle="1" w:styleId="NoList2322">
    <w:name w:val="No List2322"/>
    <w:next w:val="NoList"/>
    <w:semiHidden/>
    <w:rsid w:val="00667BE7"/>
  </w:style>
  <w:style w:type="numbering" w:customStyle="1" w:styleId="NoList1022">
    <w:name w:val="No List1022"/>
    <w:next w:val="NoList"/>
    <w:semiHidden/>
    <w:rsid w:val="00667BE7"/>
  </w:style>
  <w:style w:type="numbering" w:customStyle="1" w:styleId="NoList1422">
    <w:name w:val="No List1422"/>
    <w:next w:val="NoList"/>
    <w:semiHidden/>
    <w:rsid w:val="00667BE7"/>
  </w:style>
  <w:style w:type="numbering" w:customStyle="1" w:styleId="NoList2422">
    <w:name w:val="No List2422"/>
    <w:next w:val="NoList"/>
    <w:semiHidden/>
    <w:rsid w:val="00667BE7"/>
  </w:style>
  <w:style w:type="numbering" w:customStyle="1" w:styleId="NoList3122">
    <w:name w:val="No List3122"/>
    <w:next w:val="NoList"/>
    <w:semiHidden/>
    <w:rsid w:val="00667BE7"/>
  </w:style>
  <w:style w:type="numbering" w:customStyle="1" w:styleId="NoList4122">
    <w:name w:val="No List4122"/>
    <w:next w:val="NoList"/>
    <w:semiHidden/>
    <w:rsid w:val="00667BE7"/>
  </w:style>
  <w:style w:type="numbering" w:customStyle="1" w:styleId="NoList5122">
    <w:name w:val="No List5122"/>
    <w:next w:val="NoList"/>
    <w:semiHidden/>
    <w:rsid w:val="00667BE7"/>
  </w:style>
  <w:style w:type="numbering" w:customStyle="1" w:styleId="NoList1522">
    <w:name w:val="No List1522"/>
    <w:next w:val="NoList"/>
    <w:semiHidden/>
    <w:rsid w:val="00667BE7"/>
  </w:style>
  <w:style w:type="numbering" w:customStyle="1" w:styleId="NoList1622">
    <w:name w:val="No List1622"/>
    <w:next w:val="NoList"/>
    <w:semiHidden/>
    <w:rsid w:val="00667BE7"/>
  </w:style>
  <w:style w:type="numbering" w:customStyle="1" w:styleId="1220">
    <w:name w:val="无列表122"/>
    <w:next w:val="NoList"/>
    <w:semiHidden/>
    <w:rsid w:val="00667BE7"/>
  </w:style>
  <w:style w:type="numbering" w:customStyle="1" w:styleId="NoList11122">
    <w:name w:val="No List11122"/>
    <w:next w:val="NoList"/>
    <w:semiHidden/>
    <w:rsid w:val="00667BE7"/>
  </w:style>
  <w:style w:type="numbering" w:customStyle="1" w:styleId="223">
    <w:name w:val="无列表22"/>
    <w:next w:val="NoList"/>
    <w:uiPriority w:val="99"/>
    <w:semiHidden/>
    <w:unhideWhenUsed/>
    <w:rsid w:val="00667BE7"/>
  </w:style>
  <w:style w:type="numbering" w:customStyle="1" w:styleId="320">
    <w:name w:val="无列表32"/>
    <w:next w:val="NoList"/>
    <w:uiPriority w:val="99"/>
    <w:semiHidden/>
    <w:unhideWhenUsed/>
    <w:rsid w:val="00667BE7"/>
  </w:style>
  <w:style w:type="numbering" w:customStyle="1" w:styleId="NoList202">
    <w:name w:val="No List202"/>
    <w:next w:val="NoList"/>
    <w:semiHidden/>
    <w:rsid w:val="00667BE7"/>
  </w:style>
  <w:style w:type="numbering" w:customStyle="1" w:styleId="NoList272">
    <w:name w:val="No List272"/>
    <w:next w:val="NoList"/>
    <w:uiPriority w:val="99"/>
    <w:semiHidden/>
    <w:unhideWhenUsed/>
    <w:rsid w:val="00667BE7"/>
  </w:style>
  <w:style w:type="numbering" w:customStyle="1" w:styleId="NoList282">
    <w:name w:val="No List282"/>
    <w:next w:val="NoList"/>
    <w:uiPriority w:val="99"/>
    <w:semiHidden/>
    <w:unhideWhenUsed/>
    <w:rsid w:val="00667BE7"/>
  </w:style>
  <w:style w:type="table" w:customStyle="1" w:styleId="TableGrid9">
    <w:name w:val="Table Grid9"/>
    <w:basedOn w:val="TableNormal"/>
    <w:next w:val="TableGrid"/>
    <w:rsid w:val="00667BE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67BE7"/>
    <w:pPr>
      <w:ind w:left="1418" w:hanging="1418"/>
    </w:pPr>
    <w:rPr>
      <w:rFonts w:eastAsia="MS Mincho"/>
    </w:rPr>
  </w:style>
  <w:style w:type="numbering" w:customStyle="1" w:styleId="NoList36">
    <w:name w:val="No List36"/>
    <w:next w:val="NoList"/>
    <w:uiPriority w:val="99"/>
    <w:semiHidden/>
    <w:unhideWhenUsed/>
    <w:rsid w:val="00667BE7"/>
  </w:style>
  <w:style w:type="numbering" w:customStyle="1" w:styleId="NoList118">
    <w:name w:val="No List118"/>
    <w:next w:val="NoList"/>
    <w:semiHidden/>
    <w:unhideWhenUsed/>
    <w:rsid w:val="00667BE7"/>
  </w:style>
  <w:style w:type="numbering" w:customStyle="1" w:styleId="NoList119">
    <w:name w:val="No List119"/>
    <w:next w:val="NoList"/>
    <w:semiHidden/>
    <w:rsid w:val="00667BE7"/>
  </w:style>
  <w:style w:type="numbering" w:customStyle="1" w:styleId="NoList216">
    <w:name w:val="No List216"/>
    <w:next w:val="NoList"/>
    <w:semiHidden/>
    <w:rsid w:val="00667BE7"/>
  </w:style>
  <w:style w:type="numbering" w:customStyle="1" w:styleId="NoList37">
    <w:name w:val="No List37"/>
    <w:next w:val="NoList"/>
    <w:semiHidden/>
    <w:unhideWhenUsed/>
    <w:rsid w:val="00667BE7"/>
  </w:style>
  <w:style w:type="numbering" w:customStyle="1" w:styleId="150">
    <w:name w:val="목록 없음15"/>
    <w:next w:val="NoList"/>
    <w:semiHidden/>
    <w:unhideWhenUsed/>
    <w:rsid w:val="00667BE7"/>
  </w:style>
  <w:style w:type="numbering" w:customStyle="1" w:styleId="250">
    <w:name w:val="목록 없음25"/>
    <w:next w:val="NoList"/>
    <w:semiHidden/>
    <w:rsid w:val="00667BE7"/>
  </w:style>
  <w:style w:type="numbering" w:customStyle="1" w:styleId="NoList46">
    <w:name w:val="No List46"/>
    <w:next w:val="NoList"/>
    <w:semiHidden/>
    <w:unhideWhenUsed/>
    <w:rsid w:val="00667BE7"/>
  </w:style>
  <w:style w:type="numbering" w:customStyle="1" w:styleId="NoList56">
    <w:name w:val="No List56"/>
    <w:next w:val="NoList"/>
    <w:semiHidden/>
    <w:rsid w:val="00667BE7"/>
  </w:style>
  <w:style w:type="numbering" w:customStyle="1" w:styleId="NoList65">
    <w:name w:val="No List65"/>
    <w:next w:val="NoList"/>
    <w:semiHidden/>
    <w:rsid w:val="00667BE7"/>
  </w:style>
  <w:style w:type="numbering" w:customStyle="1" w:styleId="NoList75">
    <w:name w:val="No List75"/>
    <w:next w:val="NoList"/>
    <w:semiHidden/>
    <w:rsid w:val="00667BE7"/>
  </w:style>
  <w:style w:type="numbering" w:customStyle="1" w:styleId="NoList217">
    <w:name w:val="No List217"/>
    <w:next w:val="NoList"/>
    <w:semiHidden/>
    <w:rsid w:val="00667BE7"/>
  </w:style>
  <w:style w:type="numbering" w:customStyle="1" w:styleId="NoList85">
    <w:name w:val="No List85"/>
    <w:next w:val="NoList"/>
    <w:semiHidden/>
    <w:rsid w:val="00667BE7"/>
  </w:style>
  <w:style w:type="numbering" w:customStyle="1" w:styleId="NoList125">
    <w:name w:val="No List125"/>
    <w:next w:val="NoList"/>
    <w:semiHidden/>
    <w:rsid w:val="00667BE7"/>
  </w:style>
  <w:style w:type="numbering" w:customStyle="1" w:styleId="NoList225">
    <w:name w:val="No List225"/>
    <w:next w:val="NoList"/>
    <w:semiHidden/>
    <w:rsid w:val="00667BE7"/>
  </w:style>
  <w:style w:type="numbering" w:customStyle="1" w:styleId="NoList95">
    <w:name w:val="No List95"/>
    <w:next w:val="NoList"/>
    <w:semiHidden/>
    <w:rsid w:val="00667BE7"/>
  </w:style>
  <w:style w:type="numbering" w:customStyle="1" w:styleId="NoList135">
    <w:name w:val="No List135"/>
    <w:next w:val="NoList"/>
    <w:semiHidden/>
    <w:rsid w:val="00667BE7"/>
  </w:style>
  <w:style w:type="numbering" w:customStyle="1" w:styleId="NoList235">
    <w:name w:val="No List235"/>
    <w:next w:val="NoList"/>
    <w:semiHidden/>
    <w:rsid w:val="00667BE7"/>
  </w:style>
  <w:style w:type="numbering" w:customStyle="1" w:styleId="NoList105">
    <w:name w:val="No List105"/>
    <w:next w:val="NoList"/>
    <w:semiHidden/>
    <w:rsid w:val="00667BE7"/>
  </w:style>
  <w:style w:type="numbering" w:customStyle="1" w:styleId="NoList145">
    <w:name w:val="No List145"/>
    <w:next w:val="NoList"/>
    <w:semiHidden/>
    <w:rsid w:val="00667BE7"/>
  </w:style>
  <w:style w:type="numbering" w:customStyle="1" w:styleId="NoList245">
    <w:name w:val="No List245"/>
    <w:next w:val="NoList"/>
    <w:semiHidden/>
    <w:rsid w:val="00667BE7"/>
  </w:style>
  <w:style w:type="numbering" w:customStyle="1" w:styleId="NoList315">
    <w:name w:val="No List315"/>
    <w:next w:val="NoList"/>
    <w:semiHidden/>
    <w:rsid w:val="00667BE7"/>
  </w:style>
  <w:style w:type="numbering" w:customStyle="1" w:styleId="NoList415">
    <w:name w:val="No List415"/>
    <w:next w:val="NoList"/>
    <w:semiHidden/>
    <w:rsid w:val="00667BE7"/>
  </w:style>
  <w:style w:type="numbering" w:customStyle="1" w:styleId="NoList515">
    <w:name w:val="No List515"/>
    <w:next w:val="NoList"/>
    <w:semiHidden/>
    <w:rsid w:val="00667BE7"/>
  </w:style>
  <w:style w:type="numbering" w:customStyle="1" w:styleId="NoList155">
    <w:name w:val="No List155"/>
    <w:next w:val="NoList"/>
    <w:semiHidden/>
    <w:rsid w:val="00667BE7"/>
  </w:style>
  <w:style w:type="numbering" w:customStyle="1" w:styleId="NoList165">
    <w:name w:val="No List165"/>
    <w:next w:val="NoList"/>
    <w:semiHidden/>
    <w:rsid w:val="00667BE7"/>
  </w:style>
  <w:style w:type="numbering" w:customStyle="1" w:styleId="151">
    <w:name w:val="无列表15"/>
    <w:next w:val="NoList"/>
    <w:semiHidden/>
    <w:rsid w:val="00667BE7"/>
  </w:style>
  <w:style w:type="numbering" w:customStyle="1" w:styleId="NoList1115">
    <w:name w:val="No List1115"/>
    <w:next w:val="NoList"/>
    <w:semiHidden/>
    <w:rsid w:val="00667BE7"/>
  </w:style>
  <w:style w:type="numbering" w:customStyle="1" w:styleId="NoList173">
    <w:name w:val="No List173"/>
    <w:next w:val="NoList"/>
    <w:uiPriority w:val="99"/>
    <w:semiHidden/>
    <w:unhideWhenUsed/>
    <w:rsid w:val="00667BE7"/>
  </w:style>
  <w:style w:type="numbering" w:customStyle="1" w:styleId="NoList183">
    <w:name w:val="No List183"/>
    <w:next w:val="NoList"/>
    <w:uiPriority w:val="99"/>
    <w:semiHidden/>
    <w:rsid w:val="00667BE7"/>
  </w:style>
  <w:style w:type="numbering" w:customStyle="1" w:styleId="NoList253">
    <w:name w:val="No List253"/>
    <w:next w:val="NoList"/>
    <w:semiHidden/>
    <w:rsid w:val="00667BE7"/>
  </w:style>
  <w:style w:type="numbering" w:customStyle="1" w:styleId="NoList323">
    <w:name w:val="No List323"/>
    <w:next w:val="NoList"/>
    <w:semiHidden/>
    <w:unhideWhenUsed/>
    <w:rsid w:val="00667BE7"/>
  </w:style>
  <w:style w:type="numbering" w:customStyle="1" w:styleId="113">
    <w:name w:val="목록 없음113"/>
    <w:next w:val="NoList"/>
    <w:semiHidden/>
    <w:unhideWhenUsed/>
    <w:rsid w:val="00667BE7"/>
  </w:style>
  <w:style w:type="numbering" w:customStyle="1" w:styleId="2130">
    <w:name w:val="목록 없음213"/>
    <w:next w:val="NoList"/>
    <w:semiHidden/>
    <w:rsid w:val="00667BE7"/>
  </w:style>
  <w:style w:type="numbering" w:customStyle="1" w:styleId="NoList423">
    <w:name w:val="No List423"/>
    <w:next w:val="NoList"/>
    <w:semiHidden/>
    <w:unhideWhenUsed/>
    <w:rsid w:val="00667BE7"/>
  </w:style>
  <w:style w:type="numbering" w:customStyle="1" w:styleId="NoList523">
    <w:name w:val="No List523"/>
    <w:next w:val="NoList"/>
    <w:semiHidden/>
    <w:rsid w:val="00667BE7"/>
  </w:style>
  <w:style w:type="numbering" w:customStyle="1" w:styleId="NoList613">
    <w:name w:val="No List613"/>
    <w:next w:val="NoList"/>
    <w:semiHidden/>
    <w:rsid w:val="00667BE7"/>
  </w:style>
  <w:style w:type="numbering" w:customStyle="1" w:styleId="NoList713">
    <w:name w:val="No List713"/>
    <w:next w:val="NoList"/>
    <w:semiHidden/>
    <w:rsid w:val="00667BE7"/>
  </w:style>
  <w:style w:type="numbering" w:customStyle="1" w:styleId="NoList1123">
    <w:name w:val="No List1123"/>
    <w:next w:val="NoList"/>
    <w:semiHidden/>
    <w:rsid w:val="00667BE7"/>
  </w:style>
  <w:style w:type="numbering" w:customStyle="1" w:styleId="NoList2113">
    <w:name w:val="No List2113"/>
    <w:next w:val="NoList"/>
    <w:semiHidden/>
    <w:rsid w:val="00667BE7"/>
  </w:style>
  <w:style w:type="numbering" w:customStyle="1" w:styleId="NoList813">
    <w:name w:val="No List813"/>
    <w:next w:val="NoList"/>
    <w:semiHidden/>
    <w:rsid w:val="00667BE7"/>
  </w:style>
  <w:style w:type="numbering" w:customStyle="1" w:styleId="NoList1213">
    <w:name w:val="No List1213"/>
    <w:next w:val="NoList"/>
    <w:semiHidden/>
    <w:rsid w:val="00667BE7"/>
  </w:style>
  <w:style w:type="numbering" w:customStyle="1" w:styleId="NoList2213">
    <w:name w:val="No List2213"/>
    <w:next w:val="NoList"/>
    <w:semiHidden/>
    <w:rsid w:val="00667BE7"/>
  </w:style>
  <w:style w:type="numbering" w:customStyle="1" w:styleId="NoList913">
    <w:name w:val="No List913"/>
    <w:next w:val="NoList"/>
    <w:semiHidden/>
    <w:rsid w:val="00667BE7"/>
  </w:style>
  <w:style w:type="numbering" w:customStyle="1" w:styleId="NoList1313">
    <w:name w:val="No List1313"/>
    <w:next w:val="NoList"/>
    <w:semiHidden/>
    <w:rsid w:val="00667BE7"/>
  </w:style>
  <w:style w:type="numbering" w:customStyle="1" w:styleId="NoList2313">
    <w:name w:val="No List2313"/>
    <w:next w:val="NoList"/>
    <w:semiHidden/>
    <w:rsid w:val="00667BE7"/>
  </w:style>
  <w:style w:type="numbering" w:customStyle="1" w:styleId="NoList1013">
    <w:name w:val="No List1013"/>
    <w:next w:val="NoList"/>
    <w:semiHidden/>
    <w:rsid w:val="00667BE7"/>
  </w:style>
  <w:style w:type="numbering" w:customStyle="1" w:styleId="NoList1413">
    <w:name w:val="No List1413"/>
    <w:next w:val="NoList"/>
    <w:semiHidden/>
    <w:rsid w:val="00667BE7"/>
  </w:style>
  <w:style w:type="numbering" w:customStyle="1" w:styleId="NoList2413">
    <w:name w:val="No List2413"/>
    <w:next w:val="NoList"/>
    <w:semiHidden/>
    <w:rsid w:val="00667BE7"/>
  </w:style>
  <w:style w:type="numbering" w:customStyle="1" w:styleId="NoList3113">
    <w:name w:val="No List3113"/>
    <w:next w:val="NoList"/>
    <w:semiHidden/>
    <w:rsid w:val="00667BE7"/>
  </w:style>
  <w:style w:type="numbering" w:customStyle="1" w:styleId="NoList4113">
    <w:name w:val="No List4113"/>
    <w:next w:val="NoList"/>
    <w:semiHidden/>
    <w:rsid w:val="00667BE7"/>
  </w:style>
  <w:style w:type="numbering" w:customStyle="1" w:styleId="NoList5113">
    <w:name w:val="No List5113"/>
    <w:next w:val="NoList"/>
    <w:semiHidden/>
    <w:rsid w:val="00667BE7"/>
  </w:style>
  <w:style w:type="numbering" w:customStyle="1" w:styleId="NoList1513">
    <w:name w:val="No List1513"/>
    <w:next w:val="NoList"/>
    <w:semiHidden/>
    <w:rsid w:val="00667BE7"/>
  </w:style>
  <w:style w:type="numbering" w:customStyle="1" w:styleId="NoList1613">
    <w:name w:val="No List1613"/>
    <w:next w:val="NoList"/>
    <w:semiHidden/>
    <w:rsid w:val="00667BE7"/>
  </w:style>
  <w:style w:type="numbering" w:customStyle="1" w:styleId="1130">
    <w:name w:val="无列表113"/>
    <w:next w:val="NoList"/>
    <w:semiHidden/>
    <w:rsid w:val="00667BE7"/>
  </w:style>
  <w:style w:type="numbering" w:customStyle="1" w:styleId="NoList11113">
    <w:name w:val="No List11113"/>
    <w:next w:val="NoList"/>
    <w:semiHidden/>
    <w:rsid w:val="00667BE7"/>
  </w:style>
  <w:style w:type="numbering" w:customStyle="1" w:styleId="NoList193">
    <w:name w:val="No List193"/>
    <w:next w:val="NoList"/>
    <w:uiPriority w:val="99"/>
    <w:semiHidden/>
    <w:unhideWhenUsed/>
    <w:rsid w:val="00667BE7"/>
  </w:style>
  <w:style w:type="numbering" w:customStyle="1" w:styleId="NoList1103">
    <w:name w:val="No List1103"/>
    <w:next w:val="NoList"/>
    <w:uiPriority w:val="99"/>
    <w:semiHidden/>
    <w:rsid w:val="00667BE7"/>
  </w:style>
  <w:style w:type="numbering" w:customStyle="1" w:styleId="NoList263">
    <w:name w:val="No List263"/>
    <w:next w:val="NoList"/>
    <w:semiHidden/>
    <w:rsid w:val="00667BE7"/>
  </w:style>
  <w:style w:type="numbering" w:customStyle="1" w:styleId="NoList333">
    <w:name w:val="No List333"/>
    <w:next w:val="NoList"/>
    <w:semiHidden/>
    <w:unhideWhenUsed/>
    <w:rsid w:val="00667BE7"/>
  </w:style>
  <w:style w:type="numbering" w:customStyle="1" w:styleId="123">
    <w:name w:val="목록 없음123"/>
    <w:next w:val="NoList"/>
    <w:semiHidden/>
    <w:unhideWhenUsed/>
    <w:rsid w:val="00667BE7"/>
  </w:style>
  <w:style w:type="numbering" w:customStyle="1" w:styleId="2230">
    <w:name w:val="목록 없음223"/>
    <w:next w:val="NoList"/>
    <w:semiHidden/>
    <w:rsid w:val="00667BE7"/>
  </w:style>
  <w:style w:type="numbering" w:customStyle="1" w:styleId="NoList433">
    <w:name w:val="No List433"/>
    <w:next w:val="NoList"/>
    <w:semiHidden/>
    <w:unhideWhenUsed/>
    <w:rsid w:val="00667BE7"/>
  </w:style>
  <w:style w:type="numbering" w:customStyle="1" w:styleId="NoList533">
    <w:name w:val="No List533"/>
    <w:next w:val="NoList"/>
    <w:semiHidden/>
    <w:rsid w:val="00667BE7"/>
  </w:style>
  <w:style w:type="numbering" w:customStyle="1" w:styleId="NoList623">
    <w:name w:val="No List623"/>
    <w:next w:val="NoList"/>
    <w:semiHidden/>
    <w:rsid w:val="00667BE7"/>
  </w:style>
  <w:style w:type="numbering" w:customStyle="1" w:styleId="NoList723">
    <w:name w:val="No List723"/>
    <w:next w:val="NoList"/>
    <w:semiHidden/>
    <w:rsid w:val="00667BE7"/>
  </w:style>
  <w:style w:type="numbering" w:customStyle="1" w:styleId="NoList1133">
    <w:name w:val="No List1133"/>
    <w:next w:val="NoList"/>
    <w:semiHidden/>
    <w:rsid w:val="00667BE7"/>
  </w:style>
  <w:style w:type="numbering" w:customStyle="1" w:styleId="NoList2123">
    <w:name w:val="No List2123"/>
    <w:next w:val="NoList"/>
    <w:semiHidden/>
    <w:rsid w:val="00667BE7"/>
  </w:style>
  <w:style w:type="numbering" w:customStyle="1" w:styleId="NoList823">
    <w:name w:val="No List823"/>
    <w:next w:val="NoList"/>
    <w:semiHidden/>
    <w:rsid w:val="00667BE7"/>
  </w:style>
  <w:style w:type="numbering" w:customStyle="1" w:styleId="NoList1223">
    <w:name w:val="No List1223"/>
    <w:next w:val="NoList"/>
    <w:semiHidden/>
    <w:rsid w:val="00667BE7"/>
  </w:style>
  <w:style w:type="numbering" w:customStyle="1" w:styleId="NoList2223">
    <w:name w:val="No List2223"/>
    <w:next w:val="NoList"/>
    <w:semiHidden/>
    <w:rsid w:val="00667BE7"/>
  </w:style>
  <w:style w:type="numbering" w:customStyle="1" w:styleId="NoList923">
    <w:name w:val="No List923"/>
    <w:next w:val="NoList"/>
    <w:semiHidden/>
    <w:rsid w:val="00667BE7"/>
  </w:style>
  <w:style w:type="numbering" w:customStyle="1" w:styleId="NoList1323">
    <w:name w:val="No List1323"/>
    <w:next w:val="NoList"/>
    <w:semiHidden/>
    <w:rsid w:val="00667BE7"/>
  </w:style>
  <w:style w:type="numbering" w:customStyle="1" w:styleId="NoList2323">
    <w:name w:val="No List2323"/>
    <w:next w:val="NoList"/>
    <w:semiHidden/>
    <w:rsid w:val="00667BE7"/>
  </w:style>
  <w:style w:type="numbering" w:customStyle="1" w:styleId="NoList1023">
    <w:name w:val="No List1023"/>
    <w:next w:val="NoList"/>
    <w:semiHidden/>
    <w:rsid w:val="00667BE7"/>
  </w:style>
  <w:style w:type="numbering" w:customStyle="1" w:styleId="NoList1423">
    <w:name w:val="No List1423"/>
    <w:next w:val="NoList"/>
    <w:semiHidden/>
    <w:rsid w:val="00667BE7"/>
  </w:style>
  <w:style w:type="numbering" w:customStyle="1" w:styleId="NoList2423">
    <w:name w:val="No List2423"/>
    <w:next w:val="NoList"/>
    <w:semiHidden/>
    <w:rsid w:val="00667BE7"/>
  </w:style>
  <w:style w:type="numbering" w:customStyle="1" w:styleId="NoList3123">
    <w:name w:val="No List3123"/>
    <w:next w:val="NoList"/>
    <w:semiHidden/>
    <w:rsid w:val="00667BE7"/>
  </w:style>
  <w:style w:type="numbering" w:customStyle="1" w:styleId="NoList4123">
    <w:name w:val="No List4123"/>
    <w:next w:val="NoList"/>
    <w:semiHidden/>
    <w:rsid w:val="00667BE7"/>
  </w:style>
  <w:style w:type="numbering" w:customStyle="1" w:styleId="NoList5123">
    <w:name w:val="No List5123"/>
    <w:next w:val="NoList"/>
    <w:semiHidden/>
    <w:rsid w:val="00667BE7"/>
  </w:style>
  <w:style w:type="numbering" w:customStyle="1" w:styleId="NoList1523">
    <w:name w:val="No List1523"/>
    <w:next w:val="NoList"/>
    <w:semiHidden/>
    <w:rsid w:val="00667BE7"/>
  </w:style>
  <w:style w:type="numbering" w:customStyle="1" w:styleId="NoList1623">
    <w:name w:val="No List1623"/>
    <w:next w:val="NoList"/>
    <w:semiHidden/>
    <w:rsid w:val="00667BE7"/>
  </w:style>
  <w:style w:type="numbering" w:customStyle="1" w:styleId="1230">
    <w:name w:val="无列表123"/>
    <w:next w:val="NoList"/>
    <w:semiHidden/>
    <w:rsid w:val="00667BE7"/>
  </w:style>
  <w:style w:type="numbering" w:customStyle="1" w:styleId="NoList11123">
    <w:name w:val="No List11123"/>
    <w:next w:val="NoList"/>
    <w:semiHidden/>
    <w:rsid w:val="00667BE7"/>
  </w:style>
  <w:style w:type="numbering" w:customStyle="1" w:styleId="231">
    <w:name w:val="无列表23"/>
    <w:next w:val="NoList"/>
    <w:uiPriority w:val="99"/>
    <w:semiHidden/>
    <w:unhideWhenUsed/>
    <w:rsid w:val="00667BE7"/>
  </w:style>
  <w:style w:type="numbering" w:customStyle="1" w:styleId="330">
    <w:name w:val="无列表33"/>
    <w:next w:val="NoList"/>
    <w:uiPriority w:val="99"/>
    <w:semiHidden/>
    <w:unhideWhenUsed/>
    <w:rsid w:val="00667BE7"/>
  </w:style>
  <w:style w:type="numbering" w:customStyle="1" w:styleId="NoList203">
    <w:name w:val="No List203"/>
    <w:next w:val="NoList"/>
    <w:semiHidden/>
    <w:rsid w:val="00667BE7"/>
  </w:style>
  <w:style w:type="numbering" w:customStyle="1" w:styleId="NoList273">
    <w:name w:val="No List273"/>
    <w:next w:val="NoList"/>
    <w:uiPriority w:val="99"/>
    <w:semiHidden/>
    <w:unhideWhenUsed/>
    <w:rsid w:val="00667BE7"/>
  </w:style>
  <w:style w:type="numbering" w:customStyle="1" w:styleId="NoList283">
    <w:name w:val="No List283"/>
    <w:next w:val="NoList"/>
    <w:uiPriority w:val="99"/>
    <w:semiHidden/>
    <w:unhideWhenUsed/>
    <w:rsid w:val="00667BE7"/>
  </w:style>
  <w:style w:type="numbering" w:customStyle="1" w:styleId="NoList38">
    <w:name w:val="No List38"/>
    <w:next w:val="NoList"/>
    <w:uiPriority w:val="99"/>
    <w:semiHidden/>
    <w:unhideWhenUsed/>
    <w:rsid w:val="00667BE7"/>
  </w:style>
  <w:style w:type="numbering" w:customStyle="1" w:styleId="NoList120">
    <w:name w:val="No List120"/>
    <w:next w:val="NoList"/>
    <w:semiHidden/>
    <w:unhideWhenUsed/>
    <w:rsid w:val="00667BE7"/>
  </w:style>
  <w:style w:type="numbering" w:customStyle="1" w:styleId="NoList1110">
    <w:name w:val="No List1110"/>
    <w:next w:val="NoList"/>
    <w:semiHidden/>
    <w:rsid w:val="00667BE7"/>
  </w:style>
  <w:style w:type="numbering" w:customStyle="1" w:styleId="NoList218">
    <w:name w:val="No List218"/>
    <w:next w:val="NoList"/>
    <w:semiHidden/>
    <w:rsid w:val="00667BE7"/>
  </w:style>
  <w:style w:type="numbering" w:customStyle="1" w:styleId="NoList39">
    <w:name w:val="No List39"/>
    <w:next w:val="NoList"/>
    <w:semiHidden/>
    <w:unhideWhenUsed/>
    <w:rsid w:val="00667BE7"/>
  </w:style>
  <w:style w:type="numbering" w:customStyle="1" w:styleId="160">
    <w:name w:val="목록 없음16"/>
    <w:next w:val="NoList"/>
    <w:semiHidden/>
    <w:unhideWhenUsed/>
    <w:rsid w:val="00667BE7"/>
  </w:style>
  <w:style w:type="numbering" w:customStyle="1" w:styleId="260">
    <w:name w:val="목록 없음26"/>
    <w:next w:val="NoList"/>
    <w:semiHidden/>
    <w:rsid w:val="00667BE7"/>
  </w:style>
  <w:style w:type="numbering" w:customStyle="1" w:styleId="NoList47">
    <w:name w:val="No List47"/>
    <w:next w:val="NoList"/>
    <w:semiHidden/>
    <w:unhideWhenUsed/>
    <w:rsid w:val="00667BE7"/>
  </w:style>
  <w:style w:type="numbering" w:customStyle="1" w:styleId="NoList57">
    <w:name w:val="No List57"/>
    <w:next w:val="NoList"/>
    <w:semiHidden/>
    <w:rsid w:val="00667BE7"/>
  </w:style>
  <w:style w:type="numbering" w:customStyle="1" w:styleId="NoList66">
    <w:name w:val="No List66"/>
    <w:next w:val="NoList"/>
    <w:semiHidden/>
    <w:rsid w:val="00667BE7"/>
  </w:style>
  <w:style w:type="numbering" w:customStyle="1" w:styleId="NoList76">
    <w:name w:val="No List76"/>
    <w:next w:val="NoList"/>
    <w:semiHidden/>
    <w:rsid w:val="00667BE7"/>
  </w:style>
  <w:style w:type="numbering" w:customStyle="1" w:styleId="NoList219">
    <w:name w:val="No List219"/>
    <w:next w:val="NoList"/>
    <w:semiHidden/>
    <w:rsid w:val="00667BE7"/>
  </w:style>
  <w:style w:type="numbering" w:customStyle="1" w:styleId="NoList86">
    <w:name w:val="No List86"/>
    <w:next w:val="NoList"/>
    <w:semiHidden/>
    <w:rsid w:val="00667BE7"/>
  </w:style>
  <w:style w:type="numbering" w:customStyle="1" w:styleId="NoList126">
    <w:name w:val="No List126"/>
    <w:next w:val="NoList"/>
    <w:semiHidden/>
    <w:rsid w:val="00667BE7"/>
  </w:style>
  <w:style w:type="numbering" w:customStyle="1" w:styleId="NoList226">
    <w:name w:val="No List226"/>
    <w:next w:val="NoList"/>
    <w:semiHidden/>
    <w:rsid w:val="00667BE7"/>
  </w:style>
  <w:style w:type="numbering" w:customStyle="1" w:styleId="NoList96">
    <w:name w:val="No List96"/>
    <w:next w:val="NoList"/>
    <w:semiHidden/>
    <w:rsid w:val="00667BE7"/>
  </w:style>
  <w:style w:type="numbering" w:customStyle="1" w:styleId="NoList136">
    <w:name w:val="No List136"/>
    <w:next w:val="NoList"/>
    <w:semiHidden/>
    <w:rsid w:val="00667BE7"/>
  </w:style>
  <w:style w:type="numbering" w:customStyle="1" w:styleId="NoList236">
    <w:name w:val="No List236"/>
    <w:next w:val="NoList"/>
    <w:semiHidden/>
    <w:rsid w:val="00667BE7"/>
  </w:style>
  <w:style w:type="numbering" w:customStyle="1" w:styleId="NoList106">
    <w:name w:val="No List106"/>
    <w:next w:val="NoList"/>
    <w:semiHidden/>
    <w:rsid w:val="00667BE7"/>
  </w:style>
  <w:style w:type="numbering" w:customStyle="1" w:styleId="NoList146">
    <w:name w:val="No List146"/>
    <w:next w:val="NoList"/>
    <w:semiHidden/>
    <w:rsid w:val="00667BE7"/>
  </w:style>
  <w:style w:type="numbering" w:customStyle="1" w:styleId="NoList246">
    <w:name w:val="No List246"/>
    <w:next w:val="NoList"/>
    <w:semiHidden/>
    <w:rsid w:val="00667BE7"/>
  </w:style>
  <w:style w:type="numbering" w:customStyle="1" w:styleId="NoList316">
    <w:name w:val="No List316"/>
    <w:next w:val="NoList"/>
    <w:semiHidden/>
    <w:rsid w:val="00667BE7"/>
  </w:style>
  <w:style w:type="numbering" w:customStyle="1" w:styleId="NoList416">
    <w:name w:val="No List416"/>
    <w:next w:val="NoList"/>
    <w:semiHidden/>
    <w:rsid w:val="00667BE7"/>
  </w:style>
  <w:style w:type="numbering" w:customStyle="1" w:styleId="NoList516">
    <w:name w:val="No List516"/>
    <w:next w:val="NoList"/>
    <w:semiHidden/>
    <w:rsid w:val="00667BE7"/>
  </w:style>
  <w:style w:type="numbering" w:customStyle="1" w:styleId="NoList156">
    <w:name w:val="No List156"/>
    <w:next w:val="NoList"/>
    <w:semiHidden/>
    <w:rsid w:val="00667BE7"/>
  </w:style>
  <w:style w:type="numbering" w:customStyle="1" w:styleId="NoList166">
    <w:name w:val="No List166"/>
    <w:next w:val="NoList"/>
    <w:semiHidden/>
    <w:rsid w:val="00667BE7"/>
  </w:style>
  <w:style w:type="numbering" w:customStyle="1" w:styleId="161">
    <w:name w:val="无列表16"/>
    <w:next w:val="NoList"/>
    <w:semiHidden/>
    <w:rsid w:val="00667BE7"/>
  </w:style>
  <w:style w:type="numbering" w:customStyle="1" w:styleId="NoList1116">
    <w:name w:val="No List1116"/>
    <w:next w:val="NoList"/>
    <w:semiHidden/>
    <w:rsid w:val="00667BE7"/>
  </w:style>
  <w:style w:type="numbering" w:customStyle="1" w:styleId="NoList174">
    <w:name w:val="No List174"/>
    <w:next w:val="NoList"/>
    <w:uiPriority w:val="99"/>
    <w:semiHidden/>
    <w:unhideWhenUsed/>
    <w:rsid w:val="00667BE7"/>
  </w:style>
  <w:style w:type="numbering" w:customStyle="1" w:styleId="NoList184">
    <w:name w:val="No List184"/>
    <w:next w:val="NoList"/>
    <w:uiPriority w:val="99"/>
    <w:semiHidden/>
    <w:rsid w:val="00667BE7"/>
  </w:style>
  <w:style w:type="numbering" w:customStyle="1" w:styleId="NoList254">
    <w:name w:val="No List254"/>
    <w:next w:val="NoList"/>
    <w:semiHidden/>
    <w:rsid w:val="00667BE7"/>
  </w:style>
  <w:style w:type="numbering" w:customStyle="1" w:styleId="NoList324">
    <w:name w:val="No List324"/>
    <w:next w:val="NoList"/>
    <w:semiHidden/>
    <w:unhideWhenUsed/>
    <w:rsid w:val="00667BE7"/>
  </w:style>
  <w:style w:type="numbering" w:customStyle="1" w:styleId="114">
    <w:name w:val="목록 없음114"/>
    <w:next w:val="NoList"/>
    <w:semiHidden/>
    <w:unhideWhenUsed/>
    <w:rsid w:val="00667BE7"/>
  </w:style>
  <w:style w:type="numbering" w:customStyle="1" w:styleId="2140">
    <w:name w:val="목록 없음214"/>
    <w:next w:val="NoList"/>
    <w:semiHidden/>
    <w:rsid w:val="00667BE7"/>
  </w:style>
  <w:style w:type="numbering" w:customStyle="1" w:styleId="NoList424">
    <w:name w:val="No List424"/>
    <w:next w:val="NoList"/>
    <w:semiHidden/>
    <w:unhideWhenUsed/>
    <w:rsid w:val="00667BE7"/>
  </w:style>
  <w:style w:type="numbering" w:customStyle="1" w:styleId="NoList524">
    <w:name w:val="No List524"/>
    <w:next w:val="NoList"/>
    <w:semiHidden/>
    <w:rsid w:val="00667BE7"/>
  </w:style>
  <w:style w:type="numbering" w:customStyle="1" w:styleId="NoList614">
    <w:name w:val="No List614"/>
    <w:next w:val="NoList"/>
    <w:semiHidden/>
    <w:rsid w:val="00667BE7"/>
  </w:style>
  <w:style w:type="numbering" w:customStyle="1" w:styleId="NoList714">
    <w:name w:val="No List714"/>
    <w:next w:val="NoList"/>
    <w:semiHidden/>
    <w:rsid w:val="00667BE7"/>
  </w:style>
  <w:style w:type="numbering" w:customStyle="1" w:styleId="NoList1124">
    <w:name w:val="No List1124"/>
    <w:next w:val="NoList"/>
    <w:semiHidden/>
    <w:rsid w:val="00667BE7"/>
  </w:style>
  <w:style w:type="numbering" w:customStyle="1" w:styleId="NoList2114">
    <w:name w:val="No List2114"/>
    <w:next w:val="NoList"/>
    <w:semiHidden/>
    <w:rsid w:val="00667BE7"/>
  </w:style>
  <w:style w:type="numbering" w:customStyle="1" w:styleId="NoList814">
    <w:name w:val="No List814"/>
    <w:next w:val="NoList"/>
    <w:semiHidden/>
    <w:rsid w:val="00667BE7"/>
  </w:style>
  <w:style w:type="numbering" w:customStyle="1" w:styleId="NoList1214">
    <w:name w:val="No List1214"/>
    <w:next w:val="NoList"/>
    <w:semiHidden/>
    <w:rsid w:val="00667BE7"/>
  </w:style>
  <w:style w:type="numbering" w:customStyle="1" w:styleId="NoList2214">
    <w:name w:val="No List2214"/>
    <w:next w:val="NoList"/>
    <w:semiHidden/>
    <w:rsid w:val="00667BE7"/>
  </w:style>
  <w:style w:type="numbering" w:customStyle="1" w:styleId="NoList914">
    <w:name w:val="No List914"/>
    <w:next w:val="NoList"/>
    <w:semiHidden/>
    <w:rsid w:val="00667BE7"/>
  </w:style>
  <w:style w:type="numbering" w:customStyle="1" w:styleId="NoList1314">
    <w:name w:val="No List1314"/>
    <w:next w:val="NoList"/>
    <w:semiHidden/>
    <w:rsid w:val="00667BE7"/>
  </w:style>
  <w:style w:type="numbering" w:customStyle="1" w:styleId="NoList2314">
    <w:name w:val="No List2314"/>
    <w:next w:val="NoList"/>
    <w:semiHidden/>
    <w:rsid w:val="00667BE7"/>
  </w:style>
  <w:style w:type="numbering" w:customStyle="1" w:styleId="NoList1014">
    <w:name w:val="No List1014"/>
    <w:next w:val="NoList"/>
    <w:semiHidden/>
    <w:rsid w:val="00667BE7"/>
  </w:style>
  <w:style w:type="numbering" w:customStyle="1" w:styleId="NoList1414">
    <w:name w:val="No List1414"/>
    <w:next w:val="NoList"/>
    <w:semiHidden/>
    <w:rsid w:val="00667BE7"/>
  </w:style>
  <w:style w:type="numbering" w:customStyle="1" w:styleId="NoList2414">
    <w:name w:val="No List2414"/>
    <w:next w:val="NoList"/>
    <w:semiHidden/>
    <w:rsid w:val="00667BE7"/>
  </w:style>
  <w:style w:type="numbering" w:customStyle="1" w:styleId="NoList3114">
    <w:name w:val="No List3114"/>
    <w:next w:val="NoList"/>
    <w:semiHidden/>
    <w:rsid w:val="00667BE7"/>
  </w:style>
  <w:style w:type="numbering" w:customStyle="1" w:styleId="NoList4114">
    <w:name w:val="No List4114"/>
    <w:next w:val="NoList"/>
    <w:semiHidden/>
    <w:rsid w:val="00667BE7"/>
  </w:style>
  <w:style w:type="numbering" w:customStyle="1" w:styleId="NoList5114">
    <w:name w:val="No List5114"/>
    <w:next w:val="NoList"/>
    <w:semiHidden/>
    <w:rsid w:val="00667BE7"/>
  </w:style>
  <w:style w:type="numbering" w:customStyle="1" w:styleId="NoList1514">
    <w:name w:val="No List1514"/>
    <w:next w:val="NoList"/>
    <w:semiHidden/>
    <w:rsid w:val="00667BE7"/>
  </w:style>
  <w:style w:type="numbering" w:customStyle="1" w:styleId="NoList1614">
    <w:name w:val="No List1614"/>
    <w:next w:val="NoList"/>
    <w:semiHidden/>
    <w:rsid w:val="00667BE7"/>
  </w:style>
  <w:style w:type="numbering" w:customStyle="1" w:styleId="1140">
    <w:name w:val="无列表114"/>
    <w:next w:val="NoList"/>
    <w:semiHidden/>
    <w:rsid w:val="00667BE7"/>
  </w:style>
  <w:style w:type="numbering" w:customStyle="1" w:styleId="NoList11114">
    <w:name w:val="No List11114"/>
    <w:next w:val="NoList"/>
    <w:semiHidden/>
    <w:rsid w:val="00667BE7"/>
  </w:style>
  <w:style w:type="numbering" w:customStyle="1" w:styleId="NoList194">
    <w:name w:val="No List194"/>
    <w:next w:val="NoList"/>
    <w:uiPriority w:val="99"/>
    <w:semiHidden/>
    <w:unhideWhenUsed/>
    <w:rsid w:val="00667BE7"/>
  </w:style>
  <w:style w:type="numbering" w:customStyle="1" w:styleId="NoList1104">
    <w:name w:val="No List1104"/>
    <w:next w:val="NoList"/>
    <w:uiPriority w:val="99"/>
    <w:semiHidden/>
    <w:rsid w:val="00667BE7"/>
  </w:style>
  <w:style w:type="numbering" w:customStyle="1" w:styleId="NoList264">
    <w:name w:val="No List264"/>
    <w:next w:val="NoList"/>
    <w:semiHidden/>
    <w:rsid w:val="00667BE7"/>
  </w:style>
  <w:style w:type="numbering" w:customStyle="1" w:styleId="NoList334">
    <w:name w:val="No List334"/>
    <w:next w:val="NoList"/>
    <w:semiHidden/>
    <w:unhideWhenUsed/>
    <w:rsid w:val="00667BE7"/>
  </w:style>
  <w:style w:type="numbering" w:customStyle="1" w:styleId="124">
    <w:name w:val="목록 없음124"/>
    <w:next w:val="NoList"/>
    <w:semiHidden/>
    <w:unhideWhenUsed/>
    <w:rsid w:val="00667BE7"/>
  </w:style>
  <w:style w:type="numbering" w:customStyle="1" w:styleId="224">
    <w:name w:val="목록 없음224"/>
    <w:next w:val="NoList"/>
    <w:semiHidden/>
    <w:rsid w:val="00667BE7"/>
  </w:style>
  <w:style w:type="numbering" w:customStyle="1" w:styleId="NoList434">
    <w:name w:val="No List434"/>
    <w:next w:val="NoList"/>
    <w:semiHidden/>
    <w:unhideWhenUsed/>
    <w:rsid w:val="00667BE7"/>
  </w:style>
  <w:style w:type="numbering" w:customStyle="1" w:styleId="NoList534">
    <w:name w:val="No List534"/>
    <w:next w:val="NoList"/>
    <w:semiHidden/>
    <w:rsid w:val="00667BE7"/>
  </w:style>
  <w:style w:type="numbering" w:customStyle="1" w:styleId="NoList624">
    <w:name w:val="No List624"/>
    <w:next w:val="NoList"/>
    <w:semiHidden/>
    <w:rsid w:val="00667BE7"/>
  </w:style>
  <w:style w:type="numbering" w:customStyle="1" w:styleId="NoList724">
    <w:name w:val="No List724"/>
    <w:next w:val="NoList"/>
    <w:semiHidden/>
    <w:rsid w:val="00667BE7"/>
  </w:style>
  <w:style w:type="numbering" w:customStyle="1" w:styleId="NoList1134">
    <w:name w:val="No List1134"/>
    <w:next w:val="NoList"/>
    <w:semiHidden/>
    <w:rsid w:val="00667BE7"/>
  </w:style>
  <w:style w:type="numbering" w:customStyle="1" w:styleId="NoList2124">
    <w:name w:val="No List2124"/>
    <w:next w:val="NoList"/>
    <w:semiHidden/>
    <w:rsid w:val="00667BE7"/>
  </w:style>
  <w:style w:type="numbering" w:customStyle="1" w:styleId="NoList824">
    <w:name w:val="No List824"/>
    <w:next w:val="NoList"/>
    <w:semiHidden/>
    <w:rsid w:val="00667BE7"/>
  </w:style>
  <w:style w:type="numbering" w:customStyle="1" w:styleId="NoList1224">
    <w:name w:val="No List1224"/>
    <w:next w:val="NoList"/>
    <w:semiHidden/>
    <w:rsid w:val="00667BE7"/>
  </w:style>
  <w:style w:type="numbering" w:customStyle="1" w:styleId="NoList2224">
    <w:name w:val="No List2224"/>
    <w:next w:val="NoList"/>
    <w:semiHidden/>
    <w:rsid w:val="00667BE7"/>
  </w:style>
  <w:style w:type="numbering" w:customStyle="1" w:styleId="NoList924">
    <w:name w:val="No List924"/>
    <w:next w:val="NoList"/>
    <w:semiHidden/>
    <w:rsid w:val="00667BE7"/>
  </w:style>
  <w:style w:type="numbering" w:customStyle="1" w:styleId="NoList1324">
    <w:name w:val="No List1324"/>
    <w:next w:val="NoList"/>
    <w:semiHidden/>
    <w:rsid w:val="00667BE7"/>
  </w:style>
  <w:style w:type="numbering" w:customStyle="1" w:styleId="NoList2324">
    <w:name w:val="No List2324"/>
    <w:next w:val="NoList"/>
    <w:semiHidden/>
    <w:rsid w:val="00667BE7"/>
  </w:style>
  <w:style w:type="numbering" w:customStyle="1" w:styleId="NoList1024">
    <w:name w:val="No List1024"/>
    <w:next w:val="NoList"/>
    <w:semiHidden/>
    <w:rsid w:val="00667BE7"/>
  </w:style>
  <w:style w:type="numbering" w:customStyle="1" w:styleId="NoList1424">
    <w:name w:val="No List1424"/>
    <w:next w:val="NoList"/>
    <w:semiHidden/>
    <w:rsid w:val="00667BE7"/>
  </w:style>
  <w:style w:type="numbering" w:customStyle="1" w:styleId="NoList2424">
    <w:name w:val="No List2424"/>
    <w:next w:val="NoList"/>
    <w:semiHidden/>
    <w:rsid w:val="00667BE7"/>
  </w:style>
  <w:style w:type="numbering" w:customStyle="1" w:styleId="NoList3124">
    <w:name w:val="No List3124"/>
    <w:next w:val="NoList"/>
    <w:semiHidden/>
    <w:rsid w:val="00667BE7"/>
  </w:style>
  <w:style w:type="numbering" w:customStyle="1" w:styleId="NoList4124">
    <w:name w:val="No List4124"/>
    <w:next w:val="NoList"/>
    <w:semiHidden/>
    <w:rsid w:val="00667BE7"/>
  </w:style>
  <w:style w:type="numbering" w:customStyle="1" w:styleId="NoList5124">
    <w:name w:val="No List5124"/>
    <w:next w:val="NoList"/>
    <w:semiHidden/>
    <w:rsid w:val="00667BE7"/>
  </w:style>
  <w:style w:type="numbering" w:customStyle="1" w:styleId="NoList1524">
    <w:name w:val="No List1524"/>
    <w:next w:val="NoList"/>
    <w:semiHidden/>
    <w:rsid w:val="00667BE7"/>
  </w:style>
  <w:style w:type="numbering" w:customStyle="1" w:styleId="NoList1624">
    <w:name w:val="No List1624"/>
    <w:next w:val="NoList"/>
    <w:semiHidden/>
    <w:rsid w:val="00667BE7"/>
  </w:style>
  <w:style w:type="numbering" w:customStyle="1" w:styleId="1240">
    <w:name w:val="无列表124"/>
    <w:next w:val="NoList"/>
    <w:semiHidden/>
    <w:rsid w:val="00667BE7"/>
  </w:style>
  <w:style w:type="numbering" w:customStyle="1" w:styleId="NoList11124">
    <w:name w:val="No List11124"/>
    <w:next w:val="NoList"/>
    <w:semiHidden/>
    <w:rsid w:val="00667BE7"/>
  </w:style>
  <w:style w:type="numbering" w:customStyle="1" w:styleId="241">
    <w:name w:val="无列表24"/>
    <w:next w:val="NoList"/>
    <w:uiPriority w:val="99"/>
    <w:semiHidden/>
    <w:unhideWhenUsed/>
    <w:rsid w:val="00667BE7"/>
  </w:style>
  <w:style w:type="numbering" w:customStyle="1" w:styleId="340">
    <w:name w:val="无列表34"/>
    <w:next w:val="NoList"/>
    <w:uiPriority w:val="99"/>
    <w:semiHidden/>
    <w:unhideWhenUsed/>
    <w:rsid w:val="00667BE7"/>
  </w:style>
  <w:style w:type="numbering" w:customStyle="1" w:styleId="NoList204">
    <w:name w:val="No List204"/>
    <w:next w:val="NoList"/>
    <w:semiHidden/>
    <w:rsid w:val="00667BE7"/>
  </w:style>
  <w:style w:type="numbering" w:customStyle="1" w:styleId="NoList274">
    <w:name w:val="No List274"/>
    <w:next w:val="NoList"/>
    <w:uiPriority w:val="99"/>
    <w:semiHidden/>
    <w:unhideWhenUsed/>
    <w:rsid w:val="00667BE7"/>
  </w:style>
  <w:style w:type="numbering" w:customStyle="1" w:styleId="NoList284">
    <w:name w:val="No List284"/>
    <w:next w:val="NoList"/>
    <w:uiPriority w:val="99"/>
    <w:semiHidden/>
    <w:unhideWhenUsed/>
    <w:rsid w:val="00667BE7"/>
  </w:style>
  <w:style w:type="numbering" w:customStyle="1" w:styleId="NoList40">
    <w:name w:val="No List40"/>
    <w:next w:val="NoList"/>
    <w:uiPriority w:val="99"/>
    <w:semiHidden/>
    <w:unhideWhenUsed/>
    <w:rsid w:val="00667BE7"/>
  </w:style>
  <w:style w:type="numbering" w:customStyle="1" w:styleId="NoList127">
    <w:name w:val="No List127"/>
    <w:next w:val="NoList"/>
    <w:semiHidden/>
    <w:unhideWhenUsed/>
    <w:rsid w:val="00667BE7"/>
  </w:style>
  <w:style w:type="numbering" w:customStyle="1" w:styleId="NoList1117">
    <w:name w:val="No List1117"/>
    <w:next w:val="NoList"/>
    <w:semiHidden/>
    <w:rsid w:val="00667BE7"/>
  </w:style>
  <w:style w:type="numbering" w:customStyle="1" w:styleId="NoList220">
    <w:name w:val="No List220"/>
    <w:next w:val="NoList"/>
    <w:semiHidden/>
    <w:rsid w:val="00667BE7"/>
  </w:style>
  <w:style w:type="numbering" w:customStyle="1" w:styleId="NoList310">
    <w:name w:val="No List310"/>
    <w:next w:val="NoList"/>
    <w:semiHidden/>
    <w:unhideWhenUsed/>
    <w:rsid w:val="00667BE7"/>
  </w:style>
  <w:style w:type="numbering" w:customStyle="1" w:styleId="170">
    <w:name w:val="목록 없음17"/>
    <w:next w:val="NoList"/>
    <w:semiHidden/>
    <w:unhideWhenUsed/>
    <w:rsid w:val="00667BE7"/>
  </w:style>
  <w:style w:type="numbering" w:customStyle="1" w:styleId="270">
    <w:name w:val="목록 없음27"/>
    <w:next w:val="NoList"/>
    <w:semiHidden/>
    <w:rsid w:val="00667BE7"/>
  </w:style>
  <w:style w:type="numbering" w:customStyle="1" w:styleId="NoList48">
    <w:name w:val="No List48"/>
    <w:next w:val="NoList"/>
    <w:semiHidden/>
    <w:unhideWhenUsed/>
    <w:rsid w:val="00667BE7"/>
  </w:style>
  <w:style w:type="numbering" w:customStyle="1" w:styleId="NoList58">
    <w:name w:val="No List58"/>
    <w:next w:val="NoList"/>
    <w:semiHidden/>
    <w:rsid w:val="00667BE7"/>
  </w:style>
  <w:style w:type="numbering" w:customStyle="1" w:styleId="NoList67">
    <w:name w:val="No List67"/>
    <w:next w:val="NoList"/>
    <w:semiHidden/>
    <w:rsid w:val="00667BE7"/>
  </w:style>
  <w:style w:type="numbering" w:customStyle="1" w:styleId="NoList77">
    <w:name w:val="No List77"/>
    <w:next w:val="NoList"/>
    <w:semiHidden/>
    <w:rsid w:val="00667BE7"/>
  </w:style>
  <w:style w:type="numbering" w:customStyle="1" w:styleId="NoList2110">
    <w:name w:val="No List2110"/>
    <w:next w:val="NoList"/>
    <w:semiHidden/>
    <w:rsid w:val="00667BE7"/>
  </w:style>
  <w:style w:type="numbering" w:customStyle="1" w:styleId="NoList87">
    <w:name w:val="No List87"/>
    <w:next w:val="NoList"/>
    <w:semiHidden/>
    <w:rsid w:val="00667BE7"/>
  </w:style>
  <w:style w:type="numbering" w:customStyle="1" w:styleId="NoList128">
    <w:name w:val="No List128"/>
    <w:next w:val="NoList"/>
    <w:semiHidden/>
    <w:rsid w:val="00667BE7"/>
  </w:style>
  <w:style w:type="numbering" w:customStyle="1" w:styleId="NoList227">
    <w:name w:val="No List227"/>
    <w:next w:val="NoList"/>
    <w:semiHidden/>
    <w:rsid w:val="00667BE7"/>
  </w:style>
  <w:style w:type="numbering" w:customStyle="1" w:styleId="NoList97">
    <w:name w:val="No List97"/>
    <w:next w:val="NoList"/>
    <w:semiHidden/>
    <w:rsid w:val="00667BE7"/>
  </w:style>
  <w:style w:type="numbering" w:customStyle="1" w:styleId="NoList137">
    <w:name w:val="No List137"/>
    <w:next w:val="NoList"/>
    <w:semiHidden/>
    <w:rsid w:val="00667BE7"/>
  </w:style>
  <w:style w:type="numbering" w:customStyle="1" w:styleId="NoList237">
    <w:name w:val="No List237"/>
    <w:next w:val="NoList"/>
    <w:semiHidden/>
    <w:rsid w:val="00667BE7"/>
  </w:style>
  <w:style w:type="numbering" w:customStyle="1" w:styleId="NoList107">
    <w:name w:val="No List107"/>
    <w:next w:val="NoList"/>
    <w:semiHidden/>
    <w:rsid w:val="00667BE7"/>
  </w:style>
  <w:style w:type="numbering" w:customStyle="1" w:styleId="NoList147">
    <w:name w:val="No List147"/>
    <w:next w:val="NoList"/>
    <w:semiHidden/>
    <w:rsid w:val="00667BE7"/>
  </w:style>
  <w:style w:type="numbering" w:customStyle="1" w:styleId="NoList247">
    <w:name w:val="No List247"/>
    <w:next w:val="NoList"/>
    <w:semiHidden/>
    <w:rsid w:val="00667BE7"/>
  </w:style>
  <w:style w:type="numbering" w:customStyle="1" w:styleId="NoList317">
    <w:name w:val="No List317"/>
    <w:next w:val="NoList"/>
    <w:semiHidden/>
    <w:rsid w:val="00667BE7"/>
  </w:style>
  <w:style w:type="numbering" w:customStyle="1" w:styleId="NoList417">
    <w:name w:val="No List417"/>
    <w:next w:val="NoList"/>
    <w:semiHidden/>
    <w:rsid w:val="00667BE7"/>
  </w:style>
  <w:style w:type="numbering" w:customStyle="1" w:styleId="NoList517">
    <w:name w:val="No List517"/>
    <w:next w:val="NoList"/>
    <w:semiHidden/>
    <w:rsid w:val="00667BE7"/>
  </w:style>
  <w:style w:type="numbering" w:customStyle="1" w:styleId="NoList157">
    <w:name w:val="No List157"/>
    <w:next w:val="NoList"/>
    <w:semiHidden/>
    <w:rsid w:val="00667BE7"/>
  </w:style>
  <w:style w:type="numbering" w:customStyle="1" w:styleId="NoList167">
    <w:name w:val="No List167"/>
    <w:next w:val="NoList"/>
    <w:semiHidden/>
    <w:rsid w:val="00667BE7"/>
  </w:style>
  <w:style w:type="numbering" w:customStyle="1" w:styleId="171">
    <w:name w:val="无列表17"/>
    <w:next w:val="NoList"/>
    <w:semiHidden/>
    <w:rsid w:val="00667BE7"/>
  </w:style>
  <w:style w:type="numbering" w:customStyle="1" w:styleId="NoList1118">
    <w:name w:val="No List1118"/>
    <w:next w:val="NoList"/>
    <w:semiHidden/>
    <w:rsid w:val="00667BE7"/>
  </w:style>
  <w:style w:type="numbering" w:customStyle="1" w:styleId="NoList175">
    <w:name w:val="No List175"/>
    <w:next w:val="NoList"/>
    <w:uiPriority w:val="99"/>
    <w:semiHidden/>
    <w:unhideWhenUsed/>
    <w:rsid w:val="00667BE7"/>
  </w:style>
  <w:style w:type="numbering" w:customStyle="1" w:styleId="NoList185">
    <w:name w:val="No List185"/>
    <w:next w:val="NoList"/>
    <w:uiPriority w:val="99"/>
    <w:semiHidden/>
    <w:rsid w:val="00667BE7"/>
  </w:style>
  <w:style w:type="numbering" w:customStyle="1" w:styleId="NoList255">
    <w:name w:val="No List255"/>
    <w:next w:val="NoList"/>
    <w:semiHidden/>
    <w:rsid w:val="00667BE7"/>
  </w:style>
  <w:style w:type="numbering" w:customStyle="1" w:styleId="NoList325">
    <w:name w:val="No List325"/>
    <w:next w:val="NoList"/>
    <w:semiHidden/>
    <w:unhideWhenUsed/>
    <w:rsid w:val="00667BE7"/>
  </w:style>
  <w:style w:type="numbering" w:customStyle="1" w:styleId="115">
    <w:name w:val="목록 없음115"/>
    <w:next w:val="NoList"/>
    <w:semiHidden/>
    <w:unhideWhenUsed/>
    <w:rsid w:val="00667BE7"/>
  </w:style>
  <w:style w:type="numbering" w:customStyle="1" w:styleId="2150">
    <w:name w:val="목록 없음215"/>
    <w:next w:val="NoList"/>
    <w:semiHidden/>
    <w:rsid w:val="00667BE7"/>
  </w:style>
  <w:style w:type="numbering" w:customStyle="1" w:styleId="NoList425">
    <w:name w:val="No List425"/>
    <w:next w:val="NoList"/>
    <w:semiHidden/>
    <w:unhideWhenUsed/>
    <w:rsid w:val="00667BE7"/>
  </w:style>
  <w:style w:type="numbering" w:customStyle="1" w:styleId="NoList525">
    <w:name w:val="No List525"/>
    <w:next w:val="NoList"/>
    <w:semiHidden/>
    <w:rsid w:val="00667BE7"/>
  </w:style>
  <w:style w:type="numbering" w:customStyle="1" w:styleId="NoList615">
    <w:name w:val="No List615"/>
    <w:next w:val="NoList"/>
    <w:semiHidden/>
    <w:rsid w:val="00667BE7"/>
  </w:style>
  <w:style w:type="numbering" w:customStyle="1" w:styleId="NoList715">
    <w:name w:val="No List715"/>
    <w:next w:val="NoList"/>
    <w:semiHidden/>
    <w:rsid w:val="00667BE7"/>
  </w:style>
  <w:style w:type="numbering" w:customStyle="1" w:styleId="NoList1125">
    <w:name w:val="No List1125"/>
    <w:next w:val="NoList"/>
    <w:semiHidden/>
    <w:rsid w:val="00667BE7"/>
  </w:style>
  <w:style w:type="numbering" w:customStyle="1" w:styleId="NoList2115">
    <w:name w:val="No List2115"/>
    <w:next w:val="NoList"/>
    <w:semiHidden/>
    <w:rsid w:val="00667BE7"/>
  </w:style>
  <w:style w:type="numbering" w:customStyle="1" w:styleId="NoList815">
    <w:name w:val="No List815"/>
    <w:next w:val="NoList"/>
    <w:semiHidden/>
    <w:rsid w:val="00667BE7"/>
  </w:style>
  <w:style w:type="numbering" w:customStyle="1" w:styleId="NoList1215">
    <w:name w:val="No List1215"/>
    <w:next w:val="NoList"/>
    <w:semiHidden/>
    <w:rsid w:val="00667BE7"/>
  </w:style>
  <w:style w:type="numbering" w:customStyle="1" w:styleId="NoList2215">
    <w:name w:val="No List2215"/>
    <w:next w:val="NoList"/>
    <w:semiHidden/>
    <w:rsid w:val="00667BE7"/>
  </w:style>
  <w:style w:type="numbering" w:customStyle="1" w:styleId="NoList915">
    <w:name w:val="No List915"/>
    <w:next w:val="NoList"/>
    <w:semiHidden/>
    <w:rsid w:val="00667BE7"/>
  </w:style>
  <w:style w:type="numbering" w:customStyle="1" w:styleId="NoList1315">
    <w:name w:val="No List1315"/>
    <w:next w:val="NoList"/>
    <w:semiHidden/>
    <w:rsid w:val="00667BE7"/>
  </w:style>
  <w:style w:type="numbering" w:customStyle="1" w:styleId="NoList2315">
    <w:name w:val="No List2315"/>
    <w:next w:val="NoList"/>
    <w:semiHidden/>
    <w:rsid w:val="00667BE7"/>
  </w:style>
  <w:style w:type="numbering" w:customStyle="1" w:styleId="NoList1015">
    <w:name w:val="No List1015"/>
    <w:next w:val="NoList"/>
    <w:semiHidden/>
    <w:rsid w:val="00667BE7"/>
  </w:style>
  <w:style w:type="numbering" w:customStyle="1" w:styleId="NoList1415">
    <w:name w:val="No List1415"/>
    <w:next w:val="NoList"/>
    <w:semiHidden/>
    <w:rsid w:val="00667BE7"/>
  </w:style>
  <w:style w:type="numbering" w:customStyle="1" w:styleId="NoList2415">
    <w:name w:val="No List2415"/>
    <w:next w:val="NoList"/>
    <w:semiHidden/>
    <w:rsid w:val="00667BE7"/>
  </w:style>
  <w:style w:type="numbering" w:customStyle="1" w:styleId="NoList3115">
    <w:name w:val="No List3115"/>
    <w:next w:val="NoList"/>
    <w:semiHidden/>
    <w:rsid w:val="00667BE7"/>
  </w:style>
  <w:style w:type="numbering" w:customStyle="1" w:styleId="NoList4115">
    <w:name w:val="No List4115"/>
    <w:next w:val="NoList"/>
    <w:semiHidden/>
    <w:rsid w:val="00667BE7"/>
  </w:style>
  <w:style w:type="numbering" w:customStyle="1" w:styleId="NoList5115">
    <w:name w:val="No List5115"/>
    <w:next w:val="NoList"/>
    <w:semiHidden/>
    <w:rsid w:val="00667BE7"/>
  </w:style>
  <w:style w:type="numbering" w:customStyle="1" w:styleId="NoList1515">
    <w:name w:val="No List1515"/>
    <w:next w:val="NoList"/>
    <w:semiHidden/>
    <w:rsid w:val="00667BE7"/>
  </w:style>
  <w:style w:type="numbering" w:customStyle="1" w:styleId="NoList1615">
    <w:name w:val="No List1615"/>
    <w:next w:val="NoList"/>
    <w:semiHidden/>
    <w:rsid w:val="00667BE7"/>
  </w:style>
  <w:style w:type="numbering" w:customStyle="1" w:styleId="1150">
    <w:name w:val="无列表115"/>
    <w:next w:val="NoList"/>
    <w:semiHidden/>
    <w:rsid w:val="00667BE7"/>
  </w:style>
  <w:style w:type="numbering" w:customStyle="1" w:styleId="NoList11115">
    <w:name w:val="No List11115"/>
    <w:next w:val="NoList"/>
    <w:semiHidden/>
    <w:rsid w:val="00667BE7"/>
  </w:style>
  <w:style w:type="numbering" w:customStyle="1" w:styleId="NoList195">
    <w:name w:val="No List195"/>
    <w:next w:val="NoList"/>
    <w:uiPriority w:val="99"/>
    <w:semiHidden/>
    <w:unhideWhenUsed/>
    <w:rsid w:val="00667BE7"/>
  </w:style>
  <w:style w:type="numbering" w:customStyle="1" w:styleId="NoList1105">
    <w:name w:val="No List1105"/>
    <w:next w:val="NoList"/>
    <w:uiPriority w:val="99"/>
    <w:semiHidden/>
    <w:rsid w:val="00667BE7"/>
  </w:style>
  <w:style w:type="numbering" w:customStyle="1" w:styleId="NoList265">
    <w:name w:val="No List265"/>
    <w:next w:val="NoList"/>
    <w:semiHidden/>
    <w:rsid w:val="00667BE7"/>
  </w:style>
  <w:style w:type="numbering" w:customStyle="1" w:styleId="NoList335">
    <w:name w:val="No List335"/>
    <w:next w:val="NoList"/>
    <w:semiHidden/>
    <w:unhideWhenUsed/>
    <w:rsid w:val="00667BE7"/>
  </w:style>
  <w:style w:type="numbering" w:customStyle="1" w:styleId="125">
    <w:name w:val="목록 없음125"/>
    <w:next w:val="NoList"/>
    <w:semiHidden/>
    <w:unhideWhenUsed/>
    <w:rsid w:val="00667BE7"/>
  </w:style>
  <w:style w:type="numbering" w:customStyle="1" w:styleId="225">
    <w:name w:val="목록 없음225"/>
    <w:next w:val="NoList"/>
    <w:semiHidden/>
    <w:rsid w:val="00667BE7"/>
  </w:style>
  <w:style w:type="numbering" w:customStyle="1" w:styleId="NoList435">
    <w:name w:val="No List435"/>
    <w:next w:val="NoList"/>
    <w:semiHidden/>
    <w:unhideWhenUsed/>
    <w:rsid w:val="00667BE7"/>
  </w:style>
  <w:style w:type="numbering" w:customStyle="1" w:styleId="NoList535">
    <w:name w:val="No List535"/>
    <w:next w:val="NoList"/>
    <w:semiHidden/>
    <w:rsid w:val="00667BE7"/>
  </w:style>
  <w:style w:type="numbering" w:customStyle="1" w:styleId="NoList625">
    <w:name w:val="No List625"/>
    <w:next w:val="NoList"/>
    <w:semiHidden/>
    <w:rsid w:val="00667BE7"/>
  </w:style>
  <w:style w:type="numbering" w:customStyle="1" w:styleId="NoList725">
    <w:name w:val="No List725"/>
    <w:next w:val="NoList"/>
    <w:semiHidden/>
    <w:rsid w:val="00667BE7"/>
  </w:style>
  <w:style w:type="numbering" w:customStyle="1" w:styleId="NoList1135">
    <w:name w:val="No List1135"/>
    <w:next w:val="NoList"/>
    <w:semiHidden/>
    <w:rsid w:val="00667BE7"/>
  </w:style>
  <w:style w:type="numbering" w:customStyle="1" w:styleId="NoList2125">
    <w:name w:val="No List2125"/>
    <w:next w:val="NoList"/>
    <w:semiHidden/>
    <w:rsid w:val="00667BE7"/>
  </w:style>
  <w:style w:type="numbering" w:customStyle="1" w:styleId="NoList825">
    <w:name w:val="No List825"/>
    <w:next w:val="NoList"/>
    <w:semiHidden/>
    <w:rsid w:val="00667BE7"/>
  </w:style>
  <w:style w:type="numbering" w:customStyle="1" w:styleId="NoList1225">
    <w:name w:val="No List1225"/>
    <w:next w:val="NoList"/>
    <w:semiHidden/>
    <w:rsid w:val="00667BE7"/>
  </w:style>
  <w:style w:type="numbering" w:customStyle="1" w:styleId="NoList2225">
    <w:name w:val="No List2225"/>
    <w:next w:val="NoList"/>
    <w:semiHidden/>
    <w:rsid w:val="00667BE7"/>
  </w:style>
  <w:style w:type="numbering" w:customStyle="1" w:styleId="NoList925">
    <w:name w:val="No List925"/>
    <w:next w:val="NoList"/>
    <w:semiHidden/>
    <w:rsid w:val="00667BE7"/>
  </w:style>
  <w:style w:type="numbering" w:customStyle="1" w:styleId="NoList1325">
    <w:name w:val="No List1325"/>
    <w:next w:val="NoList"/>
    <w:semiHidden/>
    <w:rsid w:val="00667BE7"/>
  </w:style>
  <w:style w:type="numbering" w:customStyle="1" w:styleId="NoList2325">
    <w:name w:val="No List2325"/>
    <w:next w:val="NoList"/>
    <w:semiHidden/>
    <w:rsid w:val="00667BE7"/>
  </w:style>
  <w:style w:type="numbering" w:customStyle="1" w:styleId="NoList1025">
    <w:name w:val="No List1025"/>
    <w:next w:val="NoList"/>
    <w:semiHidden/>
    <w:rsid w:val="00667BE7"/>
  </w:style>
  <w:style w:type="numbering" w:customStyle="1" w:styleId="NoList1425">
    <w:name w:val="No List1425"/>
    <w:next w:val="NoList"/>
    <w:semiHidden/>
    <w:rsid w:val="00667BE7"/>
  </w:style>
  <w:style w:type="numbering" w:customStyle="1" w:styleId="NoList2425">
    <w:name w:val="No List2425"/>
    <w:next w:val="NoList"/>
    <w:semiHidden/>
    <w:rsid w:val="00667BE7"/>
  </w:style>
  <w:style w:type="numbering" w:customStyle="1" w:styleId="NoList3125">
    <w:name w:val="No List3125"/>
    <w:next w:val="NoList"/>
    <w:semiHidden/>
    <w:rsid w:val="00667BE7"/>
  </w:style>
  <w:style w:type="numbering" w:customStyle="1" w:styleId="NoList4125">
    <w:name w:val="No List4125"/>
    <w:next w:val="NoList"/>
    <w:semiHidden/>
    <w:rsid w:val="00667BE7"/>
  </w:style>
  <w:style w:type="numbering" w:customStyle="1" w:styleId="NoList5125">
    <w:name w:val="No List5125"/>
    <w:next w:val="NoList"/>
    <w:semiHidden/>
    <w:rsid w:val="00667BE7"/>
  </w:style>
  <w:style w:type="numbering" w:customStyle="1" w:styleId="NoList1525">
    <w:name w:val="No List1525"/>
    <w:next w:val="NoList"/>
    <w:semiHidden/>
    <w:rsid w:val="00667BE7"/>
  </w:style>
  <w:style w:type="numbering" w:customStyle="1" w:styleId="NoList1625">
    <w:name w:val="No List1625"/>
    <w:next w:val="NoList"/>
    <w:semiHidden/>
    <w:rsid w:val="00667BE7"/>
  </w:style>
  <w:style w:type="numbering" w:customStyle="1" w:styleId="1250">
    <w:name w:val="无列表125"/>
    <w:next w:val="NoList"/>
    <w:semiHidden/>
    <w:rsid w:val="00667BE7"/>
  </w:style>
  <w:style w:type="numbering" w:customStyle="1" w:styleId="NoList11125">
    <w:name w:val="No List11125"/>
    <w:next w:val="NoList"/>
    <w:semiHidden/>
    <w:rsid w:val="00667BE7"/>
  </w:style>
  <w:style w:type="numbering" w:customStyle="1" w:styleId="251">
    <w:name w:val="无列表25"/>
    <w:next w:val="NoList"/>
    <w:uiPriority w:val="99"/>
    <w:semiHidden/>
    <w:unhideWhenUsed/>
    <w:rsid w:val="00667BE7"/>
  </w:style>
  <w:style w:type="numbering" w:customStyle="1" w:styleId="350">
    <w:name w:val="无列表35"/>
    <w:next w:val="NoList"/>
    <w:uiPriority w:val="99"/>
    <w:semiHidden/>
    <w:unhideWhenUsed/>
    <w:rsid w:val="00667BE7"/>
  </w:style>
  <w:style w:type="numbering" w:customStyle="1" w:styleId="NoList205">
    <w:name w:val="No List205"/>
    <w:next w:val="NoList"/>
    <w:semiHidden/>
    <w:rsid w:val="00667BE7"/>
  </w:style>
  <w:style w:type="numbering" w:customStyle="1" w:styleId="NoList275">
    <w:name w:val="No List275"/>
    <w:next w:val="NoList"/>
    <w:uiPriority w:val="99"/>
    <w:semiHidden/>
    <w:unhideWhenUsed/>
    <w:rsid w:val="00667BE7"/>
  </w:style>
  <w:style w:type="numbering" w:customStyle="1" w:styleId="NoList285">
    <w:name w:val="No List285"/>
    <w:next w:val="NoList"/>
    <w:uiPriority w:val="99"/>
    <w:semiHidden/>
    <w:unhideWhenUsed/>
    <w:rsid w:val="00667BE7"/>
  </w:style>
  <w:style w:type="numbering" w:customStyle="1" w:styleId="NoList291">
    <w:name w:val="No List291"/>
    <w:next w:val="NoList"/>
    <w:uiPriority w:val="99"/>
    <w:semiHidden/>
    <w:unhideWhenUsed/>
    <w:rsid w:val="00667BE7"/>
  </w:style>
  <w:style w:type="numbering" w:customStyle="1" w:styleId="NoList1141">
    <w:name w:val="No List1141"/>
    <w:next w:val="NoList"/>
    <w:semiHidden/>
    <w:unhideWhenUsed/>
    <w:rsid w:val="00667BE7"/>
  </w:style>
  <w:style w:type="numbering" w:customStyle="1" w:styleId="NoList1151">
    <w:name w:val="No List1151"/>
    <w:next w:val="NoList"/>
    <w:semiHidden/>
    <w:rsid w:val="00667BE7"/>
  </w:style>
  <w:style w:type="numbering" w:customStyle="1" w:styleId="NoList2101">
    <w:name w:val="No List2101"/>
    <w:next w:val="NoList"/>
    <w:semiHidden/>
    <w:rsid w:val="00667BE7"/>
  </w:style>
  <w:style w:type="numbering" w:customStyle="1" w:styleId="NoList341">
    <w:name w:val="No List341"/>
    <w:next w:val="NoList"/>
    <w:semiHidden/>
    <w:unhideWhenUsed/>
    <w:rsid w:val="00667BE7"/>
  </w:style>
  <w:style w:type="numbering" w:customStyle="1" w:styleId="1310">
    <w:name w:val="목록 없음131"/>
    <w:next w:val="NoList"/>
    <w:semiHidden/>
    <w:unhideWhenUsed/>
    <w:rsid w:val="00667BE7"/>
  </w:style>
  <w:style w:type="numbering" w:customStyle="1" w:styleId="2310">
    <w:name w:val="목록 없음231"/>
    <w:next w:val="NoList"/>
    <w:semiHidden/>
    <w:rsid w:val="00667BE7"/>
  </w:style>
  <w:style w:type="numbering" w:customStyle="1" w:styleId="NoList441">
    <w:name w:val="No List441"/>
    <w:next w:val="NoList"/>
    <w:semiHidden/>
    <w:unhideWhenUsed/>
    <w:rsid w:val="00667BE7"/>
  </w:style>
  <w:style w:type="numbering" w:customStyle="1" w:styleId="NoList541">
    <w:name w:val="No List541"/>
    <w:next w:val="NoList"/>
    <w:semiHidden/>
    <w:rsid w:val="00667BE7"/>
  </w:style>
  <w:style w:type="numbering" w:customStyle="1" w:styleId="NoList631">
    <w:name w:val="No List631"/>
    <w:next w:val="NoList"/>
    <w:semiHidden/>
    <w:rsid w:val="00667BE7"/>
  </w:style>
  <w:style w:type="numbering" w:customStyle="1" w:styleId="NoList731">
    <w:name w:val="No List731"/>
    <w:next w:val="NoList"/>
    <w:semiHidden/>
    <w:rsid w:val="00667BE7"/>
  </w:style>
  <w:style w:type="numbering" w:customStyle="1" w:styleId="NoList2131">
    <w:name w:val="No List2131"/>
    <w:next w:val="NoList"/>
    <w:semiHidden/>
    <w:rsid w:val="00667BE7"/>
  </w:style>
  <w:style w:type="numbering" w:customStyle="1" w:styleId="NoList831">
    <w:name w:val="No List831"/>
    <w:next w:val="NoList"/>
    <w:semiHidden/>
    <w:rsid w:val="00667BE7"/>
  </w:style>
  <w:style w:type="numbering" w:customStyle="1" w:styleId="NoList1231">
    <w:name w:val="No List1231"/>
    <w:next w:val="NoList"/>
    <w:semiHidden/>
    <w:rsid w:val="00667BE7"/>
  </w:style>
  <w:style w:type="numbering" w:customStyle="1" w:styleId="NoList2231">
    <w:name w:val="No List2231"/>
    <w:next w:val="NoList"/>
    <w:semiHidden/>
    <w:rsid w:val="00667BE7"/>
  </w:style>
  <w:style w:type="numbering" w:customStyle="1" w:styleId="NoList931">
    <w:name w:val="No List931"/>
    <w:next w:val="NoList"/>
    <w:semiHidden/>
    <w:rsid w:val="00667BE7"/>
  </w:style>
  <w:style w:type="numbering" w:customStyle="1" w:styleId="NoList1331">
    <w:name w:val="No List1331"/>
    <w:next w:val="NoList"/>
    <w:semiHidden/>
    <w:rsid w:val="00667BE7"/>
  </w:style>
  <w:style w:type="numbering" w:customStyle="1" w:styleId="NoList2331">
    <w:name w:val="No List2331"/>
    <w:next w:val="NoList"/>
    <w:semiHidden/>
    <w:rsid w:val="00667BE7"/>
  </w:style>
  <w:style w:type="numbering" w:customStyle="1" w:styleId="NoList1031">
    <w:name w:val="No List1031"/>
    <w:next w:val="NoList"/>
    <w:semiHidden/>
    <w:rsid w:val="00667BE7"/>
  </w:style>
  <w:style w:type="numbering" w:customStyle="1" w:styleId="NoList1431">
    <w:name w:val="No List1431"/>
    <w:next w:val="NoList"/>
    <w:semiHidden/>
    <w:rsid w:val="00667BE7"/>
  </w:style>
  <w:style w:type="numbering" w:customStyle="1" w:styleId="NoList2431">
    <w:name w:val="No List2431"/>
    <w:next w:val="NoList"/>
    <w:semiHidden/>
    <w:rsid w:val="00667BE7"/>
  </w:style>
  <w:style w:type="numbering" w:customStyle="1" w:styleId="NoList3131">
    <w:name w:val="No List3131"/>
    <w:next w:val="NoList"/>
    <w:semiHidden/>
    <w:rsid w:val="00667BE7"/>
  </w:style>
  <w:style w:type="numbering" w:customStyle="1" w:styleId="NoList4131">
    <w:name w:val="No List4131"/>
    <w:next w:val="NoList"/>
    <w:semiHidden/>
    <w:rsid w:val="00667BE7"/>
  </w:style>
  <w:style w:type="numbering" w:customStyle="1" w:styleId="NoList5131">
    <w:name w:val="No List5131"/>
    <w:next w:val="NoList"/>
    <w:semiHidden/>
    <w:rsid w:val="00667BE7"/>
  </w:style>
  <w:style w:type="numbering" w:customStyle="1" w:styleId="NoList1531">
    <w:name w:val="No List1531"/>
    <w:next w:val="NoList"/>
    <w:semiHidden/>
    <w:rsid w:val="00667BE7"/>
  </w:style>
  <w:style w:type="numbering" w:customStyle="1" w:styleId="NoList1631">
    <w:name w:val="No List1631"/>
    <w:next w:val="NoList"/>
    <w:semiHidden/>
    <w:rsid w:val="00667BE7"/>
  </w:style>
  <w:style w:type="numbering" w:customStyle="1" w:styleId="1311">
    <w:name w:val="无列表131"/>
    <w:next w:val="NoList"/>
    <w:semiHidden/>
    <w:rsid w:val="00667BE7"/>
  </w:style>
  <w:style w:type="numbering" w:customStyle="1" w:styleId="NoList11131">
    <w:name w:val="No List11131"/>
    <w:next w:val="NoList"/>
    <w:semiHidden/>
    <w:rsid w:val="00667BE7"/>
  </w:style>
  <w:style w:type="numbering" w:customStyle="1" w:styleId="NoList1711">
    <w:name w:val="No List1711"/>
    <w:next w:val="NoList"/>
    <w:uiPriority w:val="99"/>
    <w:semiHidden/>
    <w:unhideWhenUsed/>
    <w:rsid w:val="00667BE7"/>
  </w:style>
  <w:style w:type="numbering" w:customStyle="1" w:styleId="NoList1811">
    <w:name w:val="No List1811"/>
    <w:next w:val="NoList"/>
    <w:uiPriority w:val="99"/>
    <w:semiHidden/>
    <w:rsid w:val="00667BE7"/>
  </w:style>
  <w:style w:type="numbering" w:customStyle="1" w:styleId="NoList2511">
    <w:name w:val="No List2511"/>
    <w:next w:val="NoList"/>
    <w:semiHidden/>
    <w:rsid w:val="00667BE7"/>
  </w:style>
  <w:style w:type="numbering" w:customStyle="1" w:styleId="NoList3211">
    <w:name w:val="No List3211"/>
    <w:next w:val="NoList"/>
    <w:semiHidden/>
    <w:unhideWhenUsed/>
    <w:rsid w:val="00667BE7"/>
  </w:style>
  <w:style w:type="numbering" w:customStyle="1" w:styleId="11110">
    <w:name w:val="목록 없음1111"/>
    <w:next w:val="NoList"/>
    <w:semiHidden/>
    <w:unhideWhenUsed/>
    <w:rsid w:val="00667BE7"/>
  </w:style>
  <w:style w:type="numbering" w:customStyle="1" w:styleId="2111">
    <w:name w:val="목록 없음2111"/>
    <w:next w:val="NoList"/>
    <w:semiHidden/>
    <w:rsid w:val="00667BE7"/>
  </w:style>
  <w:style w:type="numbering" w:customStyle="1" w:styleId="NoList4211">
    <w:name w:val="No List4211"/>
    <w:next w:val="NoList"/>
    <w:semiHidden/>
    <w:unhideWhenUsed/>
    <w:rsid w:val="00667BE7"/>
  </w:style>
  <w:style w:type="numbering" w:customStyle="1" w:styleId="NoList5211">
    <w:name w:val="No List5211"/>
    <w:next w:val="NoList"/>
    <w:semiHidden/>
    <w:rsid w:val="00667BE7"/>
  </w:style>
  <w:style w:type="numbering" w:customStyle="1" w:styleId="NoList6111">
    <w:name w:val="No List6111"/>
    <w:next w:val="NoList"/>
    <w:semiHidden/>
    <w:rsid w:val="00667BE7"/>
  </w:style>
  <w:style w:type="numbering" w:customStyle="1" w:styleId="NoList7111">
    <w:name w:val="No List7111"/>
    <w:next w:val="NoList"/>
    <w:semiHidden/>
    <w:rsid w:val="00667BE7"/>
  </w:style>
  <w:style w:type="numbering" w:customStyle="1" w:styleId="NoList11211">
    <w:name w:val="No List11211"/>
    <w:next w:val="NoList"/>
    <w:semiHidden/>
    <w:rsid w:val="00667BE7"/>
  </w:style>
  <w:style w:type="numbering" w:customStyle="1" w:styleId="NoList21111">
    <w:name w:val="No List21111"/>
    <w:next w:val="NoList"/>
    <w:semiHidden/>
    <w:rsid w:val="00667BE7"/>
  </w:style>
  <w:style w:type="numbering" w:customStyle="1" w:styleId="NoList8111">
    <w:name w:val="No List8111"/>
    <w:next w:val="NoList"/>
    <w:semiHidden/>
    <w:rsid w:val="00667BE7"/>
  </w:style>
  <w:style w:type="numbering" w:customStyle="1" w:styleId="NoList12111">
    <w:name w:val="No List12111"/>
    <w:next w:val="NoList"/>
    <w:semiHidden/>
    <w:rsid w:val="00667BE7"/>
  </w:style>
  <w:style w:type="numbering" w:customStyle="1" w:styleId="NoList22111">
    <w:name w:val="No List22111"/>
    <w:next w:val="NoList"/>
    <w:semiHidden/>
    <w:rsid w:val="00667BE7"/>
  </w:style>
  <w:style w:type="numbering" w:customStyle="1" w:styleId="NoList9111">
    <w:name w:val="No List9111"/>
    <w:next w:val="NoList"/>
    <w:semiHidden/>
    <w:rsid w:val="00667BE7"/>
  </w:style>
  <w:style w:type="numbering" w:customStyle="1" w:styleId="NoList13111">
    <w:name w:val="No List13111"/>
    <w:next w:val="NoList"/>
    <w:semiHidden/>
    <w:rsid w:val="00667BE7"/>
  </w:style>
  <w:style w:type="numbering" w:customStyle="1" w:styleId="NoList23111">
    <w:name w:val="No List23111"/>
    <w:next w:val="NoList"/>
    <w:semiHidden/>
    <w:rsid w:val="00667BE7"/>
  </w:style>
  <w:style w:type="numbering" w:customStyle="1" w:styleId="NoList10111">
    <w:name w:val="No List10111"/>
    <w:next w:val="NoList"/>
    <w:semiHidden/>
    <w:rsid w:val="00667BE7"/>
  </w:style>
  <w:style w:type="numbering" w:customStyle="1" w:styleId="NoList14111">
    <w:name w:val="No List14111"/>
    <w:next w:val="NoList"/>
    <w:semiHidden/>
    <w:rsid w:val="00667BE7"/>
  </w:style>
  <w:style w:type="numbering" w:customStyle="1" w:styleId="NoList24111">
    <w:name w:val="No List24111"/>
    <w:next w:val="NoList"/>
    <w:semiHidden/>
    <w:rsid w:val="00667BE7"/>
  </w:style>
  <w:style w:type="numbering" w:customStyle="1" w:styleId="NoList31111">
    <w:name w:val="No List31111"/>
    <w:next w:val="NoList"/>
    <w:semiHidden/>
    <w:rsid w:val="00667BE7"/>
  </w:style>
  <w:style w:type="numbering" w:customStyle="1" w:styleId="NoList41111">
    <w:name w:val="No List41111"/>
    <w:next w:val="NoList"/>
    <w:semiHidden/>
    <w:rsid w:val="00667BE7"/>
  </w:style>
  <w:style w:type="numbering" w:customStyle="1" w:styleId="NoList51111">
    <w:name w:val="No List51111"/>
    <w:next w:val="NoList"/>
    <w:semiHidden/>
    <w:rsid w:val="00667BE7"/>
  </w:style>
  <w:style w:type="numbering" w:customStyle="1" w:styleId="NoList15111">
    <w:name w:val="No List15111"/>
    <w:next w:val="NoList"/>
    <w:semiHidden/>
    <w:rsid w:val="00667BE7"/>
  </w:style>
  <w:style w:type="numbering" w:customStyle="1" w:styleId="NoList16111">
    <w:name w:val="No List16111"/>
    <w:next w:val="NoList"/>
    <w:semiHidden/>
    <w:rsid w:val="00667BE7"/>
  </w:style>
  <w:style w:type="numbering" w:customStyle="1" w:styleId="11111">
    <w:name w:val="无列表1111"/>
    <w:next w:val="NoList"/>
    <w:semiHidden/>
    <w:rsid w:val="00667BE7"/>
  </w:style>
  <w:style w:type="numbering" w:customStyle="1" w:styleId="NoList111111">
    <w:name w:val="No List111111"/>
    <w:next w:val="NoList"/>
    <w:semiHidden/>
    <w:rsid w:val="00667BE7"/>
  </w:style>
  <w:style w:type="numbering" w:customStyle="1" w:styleId="NoList1911">
    <w:name w:val="No List1911"/>
    <w:next w:val="NoList"/>
    <w:uiPriority w:val="99"/>
    <w:semiHidden/>
    <w:unhideWhenUsed/>
    <w:rsid w:val="00667BE7"/>
  </w:style>
  <w:style w:type="numbering" w:customStyle="1" w:styleId="NoList11011">
    <w:name w:val="No List11011"/>
    <w:next w:val="NoList"/>
    <w:uiPriority w:val="99"/>
    <w:semiHidden/>
    <w:rsid w:val="00667BE7"/>
  </w:style>
  <w:style w:type="numbering" w:customStyle="1" w:styleId="NoList2611">
    <w:name w:val="No List2611"/>
    <w:next w:val="NoList"/>
    <w:semiHidden/>
    <w:rsid w:val="00667BE7"/>
  </w:style>
  <w:style w:type="numbering" w:customStyle="1" w:styleId="NoList3311">
    <w:name w:val="No List3311"/>
    <w:next w:val="NoList"/>
    <w:semiHidden/>
    <w:unhideWhenUsed/>
    <w:rsid w:val="00667BE7"/>
  </w:style>
  <w:style w:type="numbering" w:customStyle="1" w:styleId="12110">
    <w:name w:val="목록 없음1211"/>
    <w:next w:val="NoList"/>
    <w:semiHidden/>
    <w:unhideWhenUsed/>
    <w:rsid w:val="00667BE7"/>
  </w:style>
  <w:style w:type="numbering" w:customStyle="1" w:styleId="2211">
    <w:name w:val="목록 없음2211"/>
    <w:next w:val="NoList"/>
    <w:semiHidden/>
    <w:rsid w:val="00667BE7"/>
  </w:style>
  <w:style w:type="numbering" w:customStyle="1" w:styleId="NoList4311">
    <w:name w:val="No List4311"/>
    <w:next w:val="NoList"/>
    <w:semiHidden/>
    <w:unhideWhenUsed/>
    <w:rsid w:val="00667BE7"/>
  </w:style>
  <w:style w:type="numbering" w:customStyle="1" w:styleId="NoList5311">
    <w:name w:val="No List5311"/>
    <w:next w:val="NoList"/>
    <w:semiHidden/>
    <w:rsid w:val="00667BE7"/>
  </w:style>
  <w:style w:type="numbering" w:customStyle="1" w:styleId="NoList6211">
    <w:name w:val="No List6211"/>
    <w:next w:val="NoList"/>
    <w:semiHidden/>
    <w:rsid w:val="00667BE7"/>
  </w:style>
  <w:style w:type="numbering" w:customStyle="1" w:styleId="NoList7211">
    <w:name w:val="No List7211"/>
    <w:next w:val="NoList"/>
    <w:semiHidden/>
    <w:rsid w:val="00667BE7"/>
  </w:style>
  <w:style w:type="numbering" w:customStyle="1" w:styleId="NoList11311">
    <w:name w:val="No List11311"/>
    <w:next w:val="NoList"/>
    <w:semiHidden/>
    <w:rsid w:val="00667BE7"/>
  </w:style>
  <w:style w:type="numbering" w:customStyle="1" w:styleId="NoList21211">
    <w:name w:val="No List21211"/>
    <w:next w:val="NoList"/>
    <w:semiHidden/>
    <w:rsid w:val="00667BE7"/>
  </w:style>
  <w:style w:type="numbering" w:customStyle="1" w:styleId="NoList8211">
    <w:name w:val="No List8211"/>
    <w:next w:val="NoList"/>
    <w:semiHidden/>
    <w:rsid w:val="00667BE7"/>
  </w:style>
  <w:style w:type="numbering" w:customStyle="1" w:styleId="NoList12211">
    <w:name w:val="No List12211"/>
    <w:next w:val="NoList"/>
    <w:semiHidden/>
    <w:rsid w:val="00667BE7"/>
  </w:style>
  <w:style w:type="numbering" w:customStyle="1" w:styleId="NoList22211">
    <w:name w:val="No List22211"/>
    <w:next w:val="NoList"/>
    <w:semiHidden/>
    <w:rsid w:val="00667BE7"/>
  </w:style>
  <w:style w:type="numbering" w:customStyle="1" w:styleId="NoList9211">
    <w:name w:val="No List9211"/>
    <w:next w:val="NoList"/>
    <w:semiHidden/>
    <w:rsid w:val="00667BE7"/>
  </w:style>
  <w:style w:type="numbering" w:customStyle="1" w:styleId="NoList13211">
    <w:name w:val="No List13211"/>
    <w:next w:val="NoList"/>
    <w:semiHidden/>
    <w:rsid w:val="00667BE7"/>
  </w:style>
  <w:style w:type="numbering" w:customStyle="1" w:styleId="NoList23211">
    <w:name w:val="No List23211"/>
    <w:next w:val="NoList"/>
    <w:semiHidden/>
    <w:rsid w:val="00667BE7"/>
  </w:style>
  <w:style w:type="numbering" w:customStyle="1" w:styleId="NoList10211">
    <w:name w:val="No List10211"/>
    <w:next w:val="NoList"/>
    <w:semiHidden/>
    <w:rsid w:val="00667BE7"/>
  </w:style>
  <w:style w:type="numbering" w:customStyle="1" w:styleId="NoList14211">
    <w:name w:val="No List14211"/>
    <w:next w:val="NoList"/>
    <w:semiHidden/>
    <w:rsid w:val="00667BE7"/>
  </w:style>
  <w:style w:type="numbering" w:customStyle="1" w:styleId="NoList24211">
    <w:name w:val="No List24211"/>
    <w:next w:val="NoList"/>
    <w:semiHidden/>
    <w:rsid w:val="00667BE7"/>
  </w:style>
  <w:style w:type="numbering" w:customStyle="1" w:styleId="NoList31211">
    <w:name w:val="No List31211"/>
    <w:next w:val="NoList"/>
    <w:semiHidden/>
    <w:rsid w:val="00667BE7"/>
  </w:style>
  <w:style w:type="numbering" w:customStyle="1" w:styleId="NoList41211">
    <w:name w:val="No List41211"/>
    <w:next w:val="NoList"/>
    <w:semiHidden/>
    <w:rsid w:val="00667BE7"/>
  </w:style>
  <w:style w:type="numbering" w:customStyle="1" w:styleId="NoList51211">
    <w:name w:val="No List51211"/>
    <w:next w:val="NoList"/>
    <w:semiHidden/>
    <w:rsid w:val="00667BE7"/>
  </w:style>
  <w:style w:type="numbering" w:customStyle="1" w:styleId="NoList15211">
    <w:name w:val="No List15211"/>
    <w:next w:val="NoList"/>
    <w:semiHidden/>
    <w:rsid w:val="00667BE7"/>
  </w:style>
  <w:style w:type="numbering" w:customStyle="1" w:styleId="NoList16211">
    <w:name w:val="No List16211"/>
    <w:next w:val="NoList"/>
    <w:semiHidden/>
    <w:rsid w:val="00667BE7"/>
  </w:style>
  <w:style w:type="numbering" w:customStyle="1" w:styleId="12111">
    <w:name w:val="无列表1211"/>
    <w:next w:val="NoList"/>
    <w:semiHidden/>
    <w:rsid w:val="00667BE7"/>
  </w:style>
  <w:style w:type="numbering" w:customStyle="1" w:styleId="NoList111211">
    <w:name w:val="No List111211"/>
    <w:next w:val="NoList"/>
    <w:semiHidden/>
    <w:rsid w:val="00667BE7"/>
  </w:style>
  <w:style w:type="numbering" w:customStyle="1" w:styleId="2112">
    <w:name w:val="无列表211"/>
    <w:next w:val="NoList"/>
    <w:uiPriority w:val="99"/>
    <w:semiHidden/>
    <w:unhideWhenUsed/>
    <w:rsid w:val="00667BE7"/>
  </w:style>
  <w:style w:type="numbering" w:customStyle="1" w:styleId="3110">
    <w:name w:val="无列表311"/>
    <w:next w:val="NoList"/>
    <w:uiPriority w:val="99"/>
    <w:semiHidden/>
    <w:unhideWhenUsed/>
    <w:rsid w:val="00667BE7"/>
  </w:style>
  <w:style w:type="numbering" w:customStyle="1" w:styleId="NoList2011">
    <w:name w:val="No List2011"/>
    <w:next w:val="NoList"/>
    <w:semiHidden/>
    <w:rsid w:val="00667BE7"/>
  </w:style>
  <w:style w:type="numbering" w:customStyle="1" w:styleId="NoList2711">
    <w:name w:val="No List2711"/>
    <w:next w:val="NoList"/>
    <w:uiPriority w:val="99"/>
    <w:semiHidden/>
    <w:unhideWhenUsed/>
    <w:rsid w:val="00667BE7"/>
  </w:style>
  <w:style w:type="numbering" w:customStyle="1" w:styleId="NoList2811">
    <w:name w:val="No List2811"/>
    <w:next w:val="NoList"/>
    <w:uiPriority w:val="99"/>
    <w:semiHidden/>
    <w:unhideWhenUsed/>
    <w:rsid w:val="00667BE7"/>
  </w:style>
  <w:style w:type="numbering" w:customStyle="1" w:styleId="NoList49">
    <w:name w:val="No List49"/>
    <w:next w:val="NoList"/>
    <w:uiPriority w:val="99"/>
    <w:semiHidden/>
    <w:unhideWhenUsed/>
    <w:rsid w:val="00667BE7"/>
  </w:style>
  <w:style w:type="numbering" w:customStyle="1" w:styleId="NoList129">
    <w:name w:val="No List129"/>
    <w:next w:val="NoList"/>
    <w:semiHidden/>
    <w:unhideWhenUsed/>
    <w:rsid w:val="00667BE7"/>
  </w:style>
  <w:style w:type="numbering" w:customStyle="1" w:styleId="NoList1119">
    <w:name w:val="No List1119"/>
    <w:next w:val="NoList"/>
    <w:semiHidden/>
    <w:rsid w:val="00667BE7"/>
  </w:style>
  <w:style w:type="numbering" w:customStyle="1" w:styleId="NoList228">
    <w:name w:val="No List228"/>
    <w:next w:val="NoList"/>
    <w:semiHidden/>
    <w:rsid w:val="00667BE7"/>
  </w:style>
  <w:style w:type="numbering" w:customStyle="1" w:styleId="NoList318">
    <w:name w:val="No List318"/>
    <w:next w:val="NoList"/>
    <w:semiHidden/>
    <w:unhideWhenUsed/>
    <w:rsid w:val="00667BE7"/>
  </w:style>
  <w:style w:type="numbering" w:customStyle="1" w:styleId="180">
    <w:name w:val="목록 없음18"/>
    <w:next w:val="NoList"/>
    <w:semiHidden/>
    <w:unhideWhenUsed/>
    <w:rsid w:val="00667BE7"/>
  </w:style>
  <w:style w:type="numbering" w:customStyle="1" w:styleId="280">
    <w:name w:val="목록 없음28"/>
    <w:next w:val="NoList"/>
    <w:semiHidden/>
    <w:rsid w:val="00667BE7"/>
  </w:style>
  <w:style w:type="numbering" w:customStyle="1" w:styleId="NoList410">
    <w:name w:val="No List410"/>
    <w:next w:val="NoList"/>
    <w:semiHidden/>
    <w:unhideWhenUsed/>
    <w:rsid w:val="00667BE7"/>
  </w:style>
  <w:style w:type="numbering" w:customStyle="1" w:styleId="NoList59">
    <w:name w:val="No List59"/>
    <w:next w:val="NoList"/>
    <w:semiHidden/>
    <w:rsid w:val="00667BE7"/>
  </w:style>
  <w:style w:type="numbering" w:customStyle="1" w:styleId="NoList68">
    <w:name w:val="No List68"/>
    <w:next w:val="NoList"/>
    <w:semiHidden/>
    <w:rsid w:val="00667BE7"/>
  </w:style>
  <w:style w:type="numbering" w:customStyle="1" w:styleId="NoList78">
    <w:name w:val="No List78"/>
    <w:next w:val="NoList"/>
    <w:semiHidden/>
    <w:rsid w:val="00667BE7"/>
  </w:style>
  <w:style w:type="numbering" w:customStyle="1" w:styleId="NoList2116">
    <w:name w:val="No List2116"/>
    <w:next w:val="NoList"/>
    <w:semiHidden/>
    <w:rsid w:val="00667BE7"/>
  </w:style>
  <w:style w:type="numbering" w:customStyle="1" w:styleId="NoList88">
    <w:name w:val="No List88"/>
    <w:next w:val="NoList"/>
    <w:semiHidden/>
    <w:rsid w:val="00667BE7"/>
  </w:style>
  <w:style w:type="numbering" w:customStyle="1" w:styleId="NoList1210">
    <w:name w:val="No List1210"/>
    <w:next w:val="NoList"/>
    <w:semiHidden/>
    <w:rsid w:val="00667BE7"/>
  </w:style>
  <w:style w:type="numbering" w:customStyle="1" w:styleId="NoList229">
    <w:name w:val="No List229"/>
    <w:next w:val="NoList"/>
    <w:semiHidden/>
    <w:rsid w:val="00667BE7"/>
  </w:style>
  <w:style w:type="numbering" w:customStyle="1" w:styleId="NoList98">
    <w:name w:val="No List98"/>
    <w:next w:val="NoList"/>
    <w:semiHidden/>
    <w:rsid w:val="00667BE7"/>
  </w:style>
  <w:style w:type="numbering" w:customStyle="1" w:styleId="NoList138">
    <w:name w:val="No List138"/>
    <w:next w:val="NoList"/>
    <w:semiHidden/>
    <w:rsid w:val="00667BE7"/>
  </w:style>
  <w:style w:type="numbering" w:customStyle="1" w:styleId="NoList238">
    <w:name w:val="No List238"/>
    <w:next w:val="NoList"/>
    <w:semiHidden/>
    <w:rsid w:val="00667BE7"/>
  </w:style>
  <w:style w:type="numbering" w:customStyle="1" w:styleId="NoList108">
    <w:name w:val="No List108"/>
    <w:next w:val="NoList"/>
    <w:semiHidden/>
    <w:rsid w:val="00667BE7"/>
  </w:style>
  <w:style w:type="numbering" w:customStyle="1" w:styleId="NoList148">
    <w:name w:val="No List148"/>
    <w:next w:val="NoList"/>
    <w:semiHidden/>
    <w:rsid w:val="00667BE7"/>
  </w:style>
  <w:style w:type="numbering" w:customStyle="1" w:styleId="NoList248">
    <w:name w:val="No List248"/>
    <w:next w:val="NoList"/>
    <w:semiHidden/>
    <w:rsid w:val="00667BE7"/>
  </w:style>
  <w:style w:type="numbering" w:customStyle="1" w:styleId="NoList319">
    <w:name w:val="No List319"/>
    <w:next w:val="NoList"/>
    <w:semiHidden/>
    <w:rsid w:val="00667BE7"/>
  </w:style>
  <w:style w:type="numbering" w:customStyle="1" w:styleId="NoList418">
    <w:name w:val="No List418"/>
    <w:next w:val="NoList"/>
    <w:semiHidden/>
    <w:rsid w:val="00667BE7"/>
  </w:style>
  <w:style w:type="numbering" w:customStyle="1" w:styleId="NoList518">
    <w:name w:val="No List518"/>
    <w:next w:val="NoList"/>
    <w:semiHidden/>
    <w:rsid w:val="00667BE7"/>
  </w:style>
  <w:style w:type="numbering" w:customStyle="1" w:styleId="NoList158">
    <w:name w:val="No List158"/>
    <w:next w:val="NoList"/>
    <w:semiHidden/>
    <w:rsid w:val="00667BE7"/>
  </w:style>
  <w:style w:type="numbering" w:customStyle="1" w:styleId="NoList168">
    <w:name w:val="No List168"/>
    <w:next w:val="NoList"/>
    <w:semiHidden/>
    <w:rsid w:val="00667BE7"/>
  </w:style>
  <w:style w:type="numbering" w:customStyle="1" w:styleId="181">
    <w:name w:val="无列表18"/>
    <w:next w:val="NoList"/>
    <w:semiHidden/>
    <w:rsid w:val="00667BE7"/>
  </w:style>
  <w:style w:type="numbering" w:customStyle="1" w:styleId="NoList11110">
    <w:name w:val="No List11110"/>
    <w:next w:val="NoList"/>
    <w:semiHidden/>
    <w:rsid w:val="00667BE7"/>
  </w:style>
  <w:style w:type="numbering" w:customStyle="1" w:styleId="NoList176">
    <w:name w:val="No List176"/>
    <w:next w:val="NoList"/>
    <w:uiPriority w:val="99"/>
    <w:semiHidden/>
    <w:unhideWhenUsed/>
    <w:rsid w:val="00667BE7"/>
  </w:style>
  <w:style w:type="numbering" w:customStyle="1" w:styleId="NoList186">
    <w:name w:val="No List186"/>
    <w:next w:val="NoList"/>
    <w:uiPriority w:val="99"/>
    <w:semiHidden/>
    <w:rsid w:val="00667BE7"/>
  </w:style>
  <w:style w:type="numbering" w:customStyle="1" w:styleId="NoList256">
    <w:name w:val="No List256"/>
    <w:next w:val="NoList"/>
    <w:semiHidden/>
    <w:rsid w:val="00667BE7"/>
  </w:style>
  <w:style w:type="numbering" w:customStyle="1" w:styleId="NoList326">
    <w:name w:val="No List326"/>
    <w:next w:val="NoList"/>
    <w:semiHidden/>
    <w:unhideWhenUsed/>
    <w:rsid w:val="00667BE7"/>
  </w:style>
  <w:style w:type="numbering" w:customStyle="1" w:styleId="116">
    <w:name w:val="목록 없음116"/>
    <w:next w:val="NoList"/>
    <w:semiHidden/>
    <w:unhideWhenUsed/>
    <w:rsid w:val="00667BE7"/>
  </w:style>
  <w:style w:type="numbering" w:customStyle="1" w:styleId="2160">
    <w:name w:val="목록 없음216"/>
    <w:next w:val="NoList"/>
    <w:semiHidden/>
    <w:rsid w:val="00667BE7"/>
  </w:style>
  <w:style w:type="numbering" w:customStyle="1" w:styleId="NoList426">
    <w:name w:val="No List426"/>
    <w:next w:val="NoList"/>
    <w:semiHidden/>
    <w:unhideWhenUsed/>
    <w:rsid w:val="00667BE7"/>
  </w:style>
  <w:style w:type="numbering" w:customStyle="1" w:styleId="NoList526">
    <w:name w:val="No List526"/>
    <w:next w:val="NoList"/>
    <w:semiHidden/>
    <w:rsid w:val="00667BE7"/>
  </w:style>
  <w:style w:type="numbering" w:customStyle="1" w:styleId="NoList616">
    <w:name w:val="No List616"/>
    <w:next w:val="NoList"/>
    <w:semiHidden/>
    <w:rsid w:val="00667BE7"/>
  </w:style>
  <w:style w:type="numbering" w:customStyle="1" w:styleId="NoList716">
    <w:name w:val="No List716"/>
    <w:next w:val="NoList"/>
    <w:semiHidden/>
    <w:rsid w:val="00667BE7"/>
  </w:style>
  <w:style w:type="numbering" w:customStyle="1" w:styleId="NoList1126">
    <w:name w:val="No List1126"/>
    <w:next w:val="NoList"/>
    <w:semiHidden/>
    <w:rsid w:val="00667BE7"/>
  </w:style>
  <w:style w:type="numbering" w:customStyle="1" w:styleId="NoList2117">
    <w:name w:val="No List2117"/>
    <w:next w:val="NoList"/>
    <w:semiHidden/>
    <w:rsid w:val="00667BE7"/>
  </w:style>
  <w:style w:type="numbering" w:customStyle="1" w:styleId="NoList816">
    <w:name w:val="No List816"/>
    <w:next w:val="NoList"/>
    <w:semiHidden/>
    <w:rsid w:val="00667BE7"/>
  </w:style>
  <w:style w:type="numbering" w:customStyle="1" w:styleId="NoList1216">
    <w:name w:val="No List1216"/>
    <w:next w:val="NoList"/>
    <w:semiHidden/>
    <w:rsid w:val="00667BE7"/>
  </w:style>
  <w:style w:type="numbering" w:customStyle="1" w:styleId="NoList2216">
    <w:name w:val="No List2216"/>
    <w:next w:val="NoList"/>
    <w:semiHidden/>
    <w:rsid w:val="00667BE7"/>
  </w:style>
  <w:style w:type="numbering" w:customStyle="1" w:styleId="NoList916">
    <w:name w:val="No List916"/>
    <w:next w:val="NoList"/>
    <w:semiHidden/>
    <w:rsid w:val="00667BE7"/>
  </w:style>
  <w:style w:type="numbering" w:customStyle="1" w:styleId="NoList1316">
    <w:name w:val="No List1316"/>
    <w:next w:val="NoList"/>
    <w:semiHidden/>
    <w:rsid w:val="00667BE7"/>
  </w:style>
  <w:style w:type="numbering" w:customStyle="1" w:styleId="NoList2316">
    <w:name w:val="No List2316"/>
    <w:next w:val="NoList"/>
    <w:semiHidden/>
    <w:rsid w:val="00667BE7"/>
  </w:style>
  <w:style w:type="numbering" w:customStyle="1" w:styleId="NoList1016">
    <w:name w:val="No List1016"/>
    <w:next w:val="NoList"/>
    <w:semiHidden/>
    <w:rsid w:val="00667BE7"/>
  </w:style>
  <w:style w:type="numbering" w:customStyle="1" w:styleId="NoList1416">
    <w:name w:val="No List1416"/>
    <w:next w:val="NoList"/>
    <w:semiHidden/>
    <w:rsid w:val="00667BE7"/>
  </w:style>
  <w:style w:type="numbering" w:customStyle="1" w:styleId="NoList2416">
    <w:name w:val="No List2416"/>
    <w:next w:val="NoList"/>
    <w:semiHidden/>
    <w:rsid w:val="00667BE7"/>
  </w:style>
  <w:style w:type="numbering" w:customStyle="1" w:styleId="NoList3116">
    <w:name w:val="No List3116"/>
    <w:next w:val="NoList"/>
    <w:semiHidden/>
    <w:rsid w:val="00667BE7"/>
  </w:style>
  <w:style w:type="numbering" w:customStyle="1" w:styleId="NoList4116">
    <w:name w:val="No List4116"/>
    <w:next w:val="NoList"/>
    <w:semiHidden/>
    <w:rsid w:val="00667BE7"/>
  </w:style>
  <w:style w:type="numbering" w:customStyle="1" w:styleId="NoList5116">
    <w:name w:val="No List5116"/>
    <w:next w:val="NoList"/>
    <w:semiHidden/>
    <w:rsid w:val="00667BE7"/>
  </w:style>
  <w:style w:type="numbering" w:customStyle="1" w:styleId="NoList1516">
    <w:name w:val="No List1516"/>
    <w:next w:val="NoList"/>
    <w:semiHidden/>
    <w:rsid w:val="00667BE7"/>
  </w:style>
  <w:style w:type="numbering" w:customStyle="1" w:styleId="NoList1616">
    <w:name w:val="No List1616"/>
    <w:next w:val="NoList"/>
    <w:semiHidden/>
    <w:rsid w:val="00667BE7"/>
  </w:style>
  <w:style w:type="numbering" w:customStyle="1" w:styleId="1160">
    <w:name w:val="无列表116"/>
    <w:next w:val="NoList"/>
    <w:semiHidden/>
    <w:rsid w:val="00667BE7"/>
  </w:style>
  <w:style w:type="numbering" w:customStyle="1" w:styleId="NoList11116">
    <w:name w:val="No List11116"/>
    <w:next w:val="NoList"/>
    <w:semiHidden/>
    <w:rsid w:val="00667BE7"/>
  </w:style>
  <w:style w:type="numbering" w:customStyle="1" w:styleId="NoList196">
    <w:name w:val="No List196"/>
    <w:next w:val="NoList"/>
    <w:uiPriority w:val="99"/>
    <w:semiHidden/>
    <w:unhideWhenUsed/>
    <w:rsid w:val="00667BE7"/>
  </w:style>
  <w:style w:type="numbering" w:customStyle="1" w:styleId="NoList1106">
    <w:name w:val="No List1106"/>
    <w:next w:val="NoList"/>
    <w:uiPriority w:val="99"/>
    <w:semiHidden/>
    <w:rsid w:val="00667BE7"/>
  </w:style>
  <w:style w:type="numbering" w:customStyle="1" w:styleId="NoList266">
    <w:name w:val="No List266"/>
    <w:next w:val="NoList"/>
    <w:semiHidden/>
    <w:rsid w:val="00667BE7"/>
  </w:style>
  <w:style w:type="numbering" w:customStyle="1" w:styleId="NoList336">
    <w:name w:val="No List336"/>
    <w:next w:val="NoList"/>
    <w:semiHidden/>
    <w:unhideWhenUsed/>
    <w:rsid w:val="00667BE7"/>
  </w:style>
  <w:style w:type="numbering" w:customStyle="1" w:styleId="126">
    <w:name w:val="목록 없음126"/>
    <w:next w:val="NoList"/>
    <w:semiHidden/>
    <w:unhideWhenUsed/>
    <w:rsid w:val="00667BE7"/>
  </w:style>
  <w:style w:type="numbering" w:customStyle="1" w:styleId="226">
    <w:name w:val="목록 없음226"/>
    <w:next w:val="NoList"/>
    <w:semiHidden/>
    <w:rsid w:val="00667BE7"/>
  </w:style>
  <w:style w:type="numbering" w:customStyle="1" w:styleId="NoList436">
    <w:name w:val="No List436"/>
    <w:next w:val="NoList"/>
    <w:semiHidden/>
    <w:unhideWhenUsed/>
    <w:rsid w:val="00667BE7"/>
  </w:style>
  <w:style w:type="numbering" w:customStyle="1" w:styleId="NoList536">
    <w:name w:val="No List536"/>
    <w:next w:val="NoList"/>
    <w:semiHidden/>
    <w:rsid w:val="00667BE7"/>
  </w:style>
  <w:style w:type="numbering" w:customStyle="1" w:styleId="NoList626">
    <w:name w:val="No List626"/>
    <w:next w:val="NoList"/>
    <w:semiHidden/>
    <w:rsid w:val="00667BE7"/>
  </w:style>
  <w:style w:type="numbering" w:customStyle="1" w:styleId="NoList726">
    <w:name w:val="No List726"/>
    <w:next w:val="NoList"/>
    <w:semiHidden/>
    <w:rsid w:val="00667BE7"/>
  </w:style>
  <w:style w:type="numbering" w:customStyle="1" w:styleId="NoList1136">
    <w:name w:val="No List1136"/>
    <w:next w:val="NoList"/>
    <w:semiHidden/>
    <w:rsid w:val="00667BE7"/>
  </w:style>
  <w:style w:type="numbering" w:customStyle="1" w:styleId="NoList2126">
    <w:name w:val="No List2126"/>
    <w:next w:val="NoList"/>
    <w:semiHidden/>
    <w:rsid w:val="00667BE7"/>
  </w:style>
  <w:style w:type="numbering" w:customStyle="1" w:styleId="NoList826">
    <w:name w:val="No List826"/>
    <w:next w:val="NoList"/>
    <w:semiHidden/>
    <w:rsid w:val="00667BE7"/>
  </w:style>
  <w:style w:type="numbering" w:customStyle="1" w:styleId="NoList1226">
    <w:name w:val="No List1226"/>
    <w:next w:val="NoList"/>
    <w:semiHidden/>
    <w:rsid w:val="00667BE7"/>
  </w:style>
  <w:style w:type="numbering" w:customStyle="1" w:styleId="NoList2226">
    <w:name w:val="No List2226"/>
    <w:next w:val="NoList"/>
    <w:semiHidden/>
    <w:rsid w:val="00667BE7"/>
  </w:style>
  <w:style w:type="numbering" w:customStyle="1" w:styleId="NoList926">
    <w:name w:val="No List926"/>
    <w:next w:val="NoList"/>
    <w:semiHidden/>
    <w:rsid w:val="00667BE7"/>
  </w:style>
  <w:style w:type="numbering" w:customStyle="1" w:styleId="NoList1326">
    <w:name w:val="No List1326"/>
    <w:next w:val="NoList"/>
    <w:semiHidden/>
    <w:rsid w:val="00667BE7"/>
  </w:style>
  <w:style w:type="numbering" w:customStyle="1" w:styleId="NoList2326">
    <w:name w:val="No List2326"/>
    <w:next w:val="NoList"/>
    <w:semiHidden/>
    <w:rsid w:val="00667BE7"/>
  </w:style>
  <w:style w:type="numbering" w:customStyle="1" w:styleId="NoList1026">
    <w:name w:val="No List1026"/>
    <w:next w:val="NoList"/>
    <w:semiHidden/>
    <w:rsid w:val="00667BE7"/>
  </w:style>
  <w:style w:type="numbering" w:customStyle="1" w:styleId="NoList1426">
    <w:name w:val="No List1426"/>
    <w:next w:val="NoList"/>
    <w:semiHidden/>
    <w:rsid w:val="00667BE7"/>
  </w:style>
  <w:style w:type="numbering" w:customStyle="1" w:styleId="NoList2426">
    <w:name w:val="No List2426"/>
    <w:next w:val="NoList"/>
    <w:semiHidden/>
    <w:rsid w:val="00667BE7"/>
  </w:style>
  <w:style w:type="numbering" w:customStyle="1" w:styleId="NoList3126">
    <w:name w:val="No List3126"/>
    <w:next w:val="NoList"/>
    <w:semiHidden/>
    <w:rsid w:val="00667BE7"/>
  </w:style>
  <w:style w:type="numbering" w:customStyle="1" w:styleId="NoList4126">
    <w:name w:val="No List4126"/>
    <w:next w:val="NoList"/>
    <w:semiHidden/>
    <w:rsid w:val="00667BE7"/>
  </w:style>
  <w:style w:type="numbering" w:customStyle="1" w:styleId="NoList5126">
    <w:name w:val="No List5126"/>
    <w:next w:val="NoList"/>
    <w:semiHidden/>
    <w:rsid w:val="00667BE7"/>
  </w:style>
  <w:style w:type="numbering" w:customStyle="1" w:styleId="NoList1526">
    <w:name w:val="No List1526"/>
    <w:next w:val="NoList"/>
    <w:semiHidden/>
    <w:rsid w:val="00667BE7"/>
  </w:style>
  <w:style w:type="numbering" w:customStyle="1" w:styleId="NoList1626">
    <w:name w:val="No List1626"/>
    <w:next w:val="NoList"/>
    <w:semiHidden/>
    <w:rsid w:val="00667BE7"/>
  </w:style>
  <w:style w:type="numbering" w:customStyle="1" w:styleId="1260">
    <w:name w:val="无列表126"/>
    <w:next w:val="NoList"/>
    <w:semiHidden/>
    <w:rsid w:val="00667BE7"/>
  </w:style>
  <w:style w:type="numbering" w:customStyle="1" w:styleId="NoList11126">
    <w:name w:val="No List11126"/>
    <w:next w:val="NoList"/>
    <w:semiHidden/>
    <w:rsid w:val="00667BE7"/>
  </w:style>
  <w:style w:type="numbering" w:customStyle="1" w:styleId="261">
    <w:name w:val="无列表26"/>
    <w:next w:val="NoList"/>
    <w:uiPriority w:val="99"/>
    <w:semiHidden/>
    <w:unhideWhenUsed/>
    <w:rsid w:val="00667BE7"/>
  </w:style>
  <w:style w:type="numbering" w:customStyle="1" w:styleId="360">
    <w:name w:val="无列表36"/>
    <w:next w:val="NoList"/>
    <w:uiPriority w:val="99"/>
    <w:semiHidden/>
    <w:unhideWhenUsed/>
    <w:rsid w:val="00667BE7"/>
  </w:style>
  <w:style w:type="numbering" w:customStyle="1" w:styleId="NoList206">
    <w:name w:val="No List206"/>
    <w:next w:val="NoList"/>
    <w:semiHidden/>
    <w:rsid w:val="00667BE7"/>
  </w:style>
  <w:style w:type="numbering" w:customStyle="1" w:styleId="NoList276">
    <w:name w:val="No List276"/>
    <w:next w:val="NoList"/>
    <w:uiPriority w:val="99"/>
    <w:semiHidden/>
    <w:unhideWhenUsed/>
    <w:rsid w:val="00667BE7"/>
  </w:style>
  <w:style w:type="numbering" w:customStyle="1" w:styleId="NoList286">
    <w:name w:val="No List286"/>
    <w:next w:val="NoList"/>
    <w:uiPriority w:val="99"/>
    <w:semiHidden/>
    <w:unhideWhenUsed/>
    <w:rsid w:val="00667BE7"/>
  </w:style>
  <w:style w:type="numbering" w:customStyle="1" w:styleId="NoList50">
    <w:name w:val="No List50"/>
    <w:next w:val="NoList"/>
    <w:uiPriority w:val="99"/>
    <w:semiHidden/>
    <w:unhideWhenUsed/>
    <w:rsid w:val="00667BE7"/>
  </w:style>
  <w:style w:type="numbering" w:customStyle="1" w:styleId="NoList130">
    <w:name w:val="No List130"/>
    <w:next w:val="NoList"/>
    <w:semiHidden/>
    <w:unhideWhenUsed/>
    <w:rsid w:val="00667BE7"/>
  </w:style>
  <w:style w:type="numbering" w:customStyle="1" w:styleId="NoList1120">
    <w:name w:val="No List1120"/>
    <w:next w:val="NoList"/>
    <w:semiHidden/>
    <w:rsid w:val="00667BE7"/>
  </w:style>
  <w:style w:type="numbering" w:customStyle="1" w:styleId="NoList230">
    <w:name w:val="No List230"/>
    <w:next w:val="NoList"/>
    <w:semiHidden/>
    <w:rsid w:val="00667BE7"/>
  </w:style>
  <w:style w:type="numbering" w:customStyle="1" w:styleId="NoList320">
    <w:name w:val="No List320"/>
    <w:next w:val="NoList"/>
    <w:semiHidden/>
    <w:unhideWhenUsed/>
    <w:rsid w:val="00667BE7"/>
  </w:style>
  <w:style w:type="numbering" w:customStyle="1" w:styleId="190">
    <w:name w:val="목록 없음19"/>
    <w:next w:val="NoList"/>
    <w:semiHidden/>
    <w:unhideWhenUsed/>
    <w:rsid w:val="00667BE7"/>
  </w:style>
  <w:style w:type="numbering" w:customStyle="1" w:styleId="290">
    <w:name w:val="목록 없음29"/>
    <w:next w:val="NoList"/>
    <w:semiHidden/>
    <w:rsid w:val="00667BE7"/>
  </w:style>
  <w:style w:type="numbering" w:customStyle="1" w:styleId="NoList419">
    <w:name w:val="No List419"/>
    <w:next w:val="NoList"/>
    <w:semiHidden/>
    <w:unhideWhenUsed/>
    <w:rsid w:val="00667BE7"/>
  </w:style>
  <w:style w:type="numbering" w:customStyle="1" w:styleId="NoList510">
    <w:name w:val="No List510"/>
    <w:next w:val="NoList"/>
    <w:semiHidden/>
    <w:rsid w:val="00667BE7"/>
  </w:style>
  <w:style w:type="numbering" w:customStyle="1" w:styleId="NoList69">
    <w:name w:val="No List69"/>
    <w:next w:val="NoList"/>
    <w:semiHidden/>
    <w:rsid w:val="00667BE7"/>
  </w:style>
  <w:style w:type="numbering" w:customStyle="1" w:styleId="NoList79">
    <w:name w:val="No List79"/>
    <w:next w:val="NoList"/>
    <w:semiHidden/>
    <w:rsid w:val="00667BE7"/>
  </w:style>
  <w:style w:type="numbering" w:customStyle="1" w:styleId="NoList2118">
    <w:name w:val="No List2118"/>
    <w:next w:val="NoList"/>
    <w:semiHidden/>
    <w:rsid w:val="00667BE7"/>
  </w:style>
  <w:style w:type="numbering" w:customStyle="1" w:styleId="NoList89">
    <w:name w:val="No List89"/>
    <w:next w:val="NoList"/>
    <w:semiHidden/>
    <w:rsid w:val="00667BE7"/>
  </w:style>
  <w:style w:type="numbering" w:customStyle="1" w:styleId="NoList1217">
    <w:name w:val="No List1217"/>
    <w:next w:val="NoList"/>
    <w:semiHidden/>
    <w:rsid w:val="00667BE7"/>
  </w:style>
  <w:style w:type="numbering" w:customStyle="1" w:styleId="NoList2210">
    <w:name w:val="No List2210"/>
    <w:next w:val="NoList"/>
    <w:semiHidden/>
    <w:rsid w:val="00667BE7"/>
  </w:style>
  <w:style w:type="numbering" w:customStyle="1" w:styleId="NoList99">
    <w:name w:val="No List99"/>
    <w:next w:val="NoList"/>
    <w:semiHidden/>
    <w:rsid w:val="00667BE7"/>
  </w:style>
  <w:style w:type="numbering" w:customStyle="1" w:styleId="NoList139">
    <w:name w:val="No List139"/>
    <w:next w:val="NoList"/>
    <w:semiHidden/>
    <w:rsid w:val="00667BE7"/>
  </w:style>
  <w:style w:type="numbering" w:customStyle="1" w:styleId="NoList239">
    <w:name w:val="No List239"/>
    <w:next w:val="NoList"/>
    <w:semiHidden/>
    <w:rsid w:val="00667BE7"/>
  </w:style>
  <w:style w:type="numbering" w:customStyle="1" w:styleId="NoList109">
    <w:name w:val="No List109"/>
    <w:next w:val="NoList"/>
    <w:semiHidden/>
    <w:rsid w:val="00667BE7"/>
  </w:style>
  <w:style w:type="numbering" w:customStyle="1" w:styleId="NoList149">
    <w:name w:val="No List149"/>
    <w:next w:val="NoList"/>
    <w:semiHidden/>
    <w:rsid w:val="00667BE7"/>
  </w:style>
  <w:style w:type="numbering" w:customStyle="1" w:styleId="NoList249">
    <w:name w:val="No List249"/>
    <w:next w:val="NoList"/>
    <w:semiHidden/>
    <w:rsid w:val="00667BE7"/>
  </w:style>
  <w:style w:type="numbering" w:customStyle="1" w:styleId="NoList3110">
    <w:name w:val="No List3110"/>
    <w:next w:val="NoList"/>
    <w:semiHidden/>
    <w:rsid w:val="00667BE7"/>
  </w:style>
  <w:style w:type="numbering" w:customStyle="1" w:styleId="NoList4110">
    <w:name w:val="No List4110"/>
    <w:next w:val="NoList"/>
    <w:semiHidden/>
    <w:rsid w:val="00667BE7"/>
  </w:style>
  <w:style w:type="numbering" w:customStyle="1" w:styleId="NoList519">
    <w:name w:val="No List519"/>
    <w:next w:val="NoList"/>
    <w:semiHidden/>
    <w:rsid w:val="00667BE7"/>
  </w:style>
  <w:style w:type="numbering" w:customStyle="1" w:styleId="NoList159">
    <w:name w:val="No List159"/>
    <w:next w:val="NoList"/>
    <w:semiHidden/>
    <w:rsid w:val="00667BE7"/>
  </w:style>
  <w:style w:type="numbering" w:customStyle="1" w:styleId="NoList169">
    <w:name w:val="No List169"/>
    <w:next w:val="NoList"/>
    <w:semiHidden/>
    <w:rsid w:val="00667BE7"/>
  </w:style>
  <w:style w:type="numbering" w:customStyle="1" w:styleId="191">
    <w:name w:val="无列表19"/>
    <w:next w:val="NoList"/>
    <w:semiHidden/>
    <w:rsid w:val="00667BE7"/>
  </w:style>
  <w:style w:type="numbering" w:customStyle="1" w:styleId="NoList11117">
    <w:name w:val="No List11117"/>
    <w:next w:val="NoList"/>
    <w:semiHidden/>
    <w:rsid w:val="00667BE7"/>
  </w:style>
  <w:style w:type="numbering" w:customStyle="1" w:styleId="NoList177">
    <w:name w:val="No List177"/>
    <w:next w:val="NoList"/>
    <w:uiPriority w:val="99"/>
    <w:semiHidden/>
    <w:unhideWhenUsed/>
    <w:rsid w:val="00667BE7"/>
  </w:style>
  <w:style w:type="numbering" w:customStyle="1" w:styleId="NoList187">
    <w:name w:val="No List187"/>
    <w:next w:val="NoList"/>
    <w:uiPriority w:val="99"/>
    <w:semiHidden/>
    <w:rsid w:val="00667BE7"/>
  </w:style>
  <w:style w:type="numbering" w:customStyle="1" w:styleId="NoList257">
    <w:name w:val="No List257"/>
    <w:next w:val="NoList"/>
    <w:semiHidden/>
    <w:rsid w:val="00667BE7"/>
  </w:style>
  <w:style w:type="numbering" w:customStyle="1" w:styleId="NoList327">
    <w:name w:val="No List327"/>
    <w:next w:val="NoList"/>
    <w:semiHidden/>
    <w:unhideWhenUsed/>
    <w:rsid w:val="00667BE7"/>
  </w:style>
  <w:style w:type="numbering" w:customStyle="1" w:styleId="117">
    <w:name w:val="목록 없음117"/>
    <w:next w:val="NoList"/>
    <w:semiHidden/>
    <w:unhideWhenUsed/>
    <w:rsid w:val="00667BE7"/>
  </w:style>
  <w:style w:type="numbering" w:customStyle="1" w:styleId="217">
    <w:name w:val="목록 없음217"/>
    <w:next w:val="NoList"/>
    <w:semiHidden/>
    <w:rsid w:val="00667BE7"/>
  </w:style>
  <w:style w:type="numbering" w:customStyle="1" w:styleId="NoList427">
    <w:name w:val="No List427"/>
    <w:next w:val="NoList"/>
    <w:semiHidden/>
    <w:unhideWhenUsed/>
    <w:rsid w:val="00667BE7"/>
  </w:style>
  <w:style w:type="numbering" w:customStyle="1" w:styleId="NoList527">
    <w:name w:val="No List527"/>
    <w:next w:val="NoList"/>
    <w:semiHidden/>
    <w:rsid w:val="00667BE7"/>
  </w:style>
  <w:style w:type="numbering" w:customStyle="1" w:styleId="NoList617">
    <w:name w:val="No List617"/>
    <w:next w:val="NoList"/>
    <w:semiHidden/>
    <w:rsid w:val="00667BE7"/>
  </w:style>
  <w:style w:type="numbering" w:customStyle="1" w:styleId="NoList717">
    <w:name w:val="No List717"/>
    <w:next w:val="NoList"/>
    <w:semiHidden/>
    <w:rsid w:val="00667BE7"/>
  </w:style>
  <w:style w:type="numbering" w:customStyle="1" w:styleId="NoList1127">
    <w:name w:val="No List1127"/>
    <w:next w:val="NoList"/>
    <w:semiHidden/>
    <w:rsid w:val="00667BE7"/>
  </w:style>
  <w:style w:type="numbering" w:customStyle="1" w:styleId="NoList2119">
    <w:name w:val="No List2119"/>
    <w:next w:val="NoList"/>
    <w:semiHidden/>
    <w:rsid w:val="00667BE7"/>
  </w:style>
  <w:style w:type="numbering" w:customStyle="1" w:styleId="NoList817">
    <w:name w:val="No List817"/>
    <w:next w:val="NoList"/>
    <w:semiHidden/>
    <w:rsid w:val="00667BE7"/>
  </w:style>
  <w:style w:type="numbering" w:customStyle="1" w:styleId="NoList1218">
    <w:name w:val="No List1218"/>
    <w:next w:val="NoList"/>
    <w:semiHidden/>
    <w:rsid w:val="00667BE7"/>
  </w:style>
  <w:style w:type="numbering" w:customStyle="1" w:styleId="NoList2217">
    <w:name w:val="No List2217"/>
    <w:next w:val="NoList"/>
    <w:semiHidden/>
    <w:rsid w:val="00667BE7"/>
  </w:style>
  <w:style w:type="numbering" w:customStyle="1" w:styleId="NoList917">
    <w:name w:val="No List917"/>
    <w:next w:val="NoList"/>
    <w:semiHidden/>
    <w:rsid w:val="00667BE7"/>
  </w:style>
  <w:style w:type="numbering" w:customStyle="1" w:styleId="NoList1317">
    <w:name w:val="No List1317"/>
    <w:next w:val="NoList"/>
    <w:semiHidden/>
    <w:rsid w:val="00667BE7"/>
  </w:style>
  <w:style w:type="numbering" w:customStyle="1" w:styleId="NoList2317">
    <w:name w:val="No List2317"/>
    <w:next w:val="NoList"/>
    <w:semiHidden/>
    <w:rsid w:val="00667BE7"/>
  </w:style>
  <w:style w:type="numbering" w:customStyle="1" w:styleId="NoList1017">
    <w:name w:val="No List1017"/>
    <w:next w:val="NoList"/>
    <w:semiHidden/>
    <w:rsid w:val="00667BE7"/>
  </w:style>
  <w:style w:type="numbering" w:customStyle="1" w:styleId="NoList1417">
    <w:name w:val="No List1417"/>
    <w:next w:val="NoList"/>
    <w:semiHidden/>
    <w:rsid w:val="00667BE7"/>
  </w:style>
  <w:style w:type="numbering" w:customStyle="1" w:styleId="NoList2417">
    <w:name w:val="No List2417"/>
    <w:next w:val="NoList"/>
    <w:semiHidden/>
    <w:rsid w:val="00667BE7"/>
  </w:style>
  <w:style w:type="numbering" w:customStyle="1" w:styleId="NoList3117">
    <w:name w:val="No List3117"/>
    <w:next w:val="NoList"/>
    <w:semiHidden/>
    <w:rsid w:val="00667BE7"/>
  </w:style>
  <w:style w:type="numbering" w:customStyle="1" w:styleId="NoList4117">
    <w:name w:val="No List4117"/>
    <w:next w:val="NoList"/>
    <w:semiHidden/>
    <w:rsid w:val="00667BE7"/>
  </w:style>
  <w:style w:type="numbering" w:customStyle="1" w:styleId="NoList5117">
    <w:name w:val="No List5117"/>
    <w:next w:val="NoList"/>
    <w:semiHidden/>
    <w:rsid w:val="00667BE7"/>
  </w:style>
  <w:style w:type="numbering" w:customStyle="1" w:styleId="NoList1517">
    <w:name w:val="No List1517"/>
    <w:next w:val="NoList"/>
    <w:semiHidden/>
    <w:rsid w:val="00667BE7"/>
  </w:style>
  <w:style w:type="numbering" w:customStyle="1" w:styleId="NoList1617">
    <w:name w:val="No List1617"/>
    <w:next w:val="NoList"/>
    <w:semiHidden/>
    <w:rsid w:val="00667BE7"/>
  </w:style>
  <w:style w:type="numbering" w:customStyle="1" w:styleId="1170">
    <w:name w:val="无列表117"/>
    <w:next w:val="NoList"/>
    <w:semiHidden/>
    <w:rsid w:val="00667BE7"/>
  </w:style>
  <w:style w:type="numbering" w:customStyle="1" w:styleId="NoList11118">
    <w:name w:val="No List11118"/>
    <w:next w:val="NoList"/>
    <w:semiHidden/>
    <w:rsid w:val="00667BE7"/>
  </w:style>
  <w:style w:type="numbering" w:customStyle="1" w:styleId="NoList197">
    <w:name w:val="No List197"/>
    <w:next w:val="NoList"/>
    <w:uiPriority w:val="99"/>
    <w:semiHidden/>
    <w:unhideWhenUsed/>
    <w:rsid w:val="00667BE7"/>
  </w:style>
  <w:style w:type="numbering" w:customStyle="1" w:styleId="NoList1107">
    <w:name w:val="No List1107"/>
    <w:next w:val="NoList"/>
    <w:uiPriority w:val="99"/>
    <w:semiHidden/>
    <w:rsid w:val="00667BE7"/>
  </w:style>
  <w:style w:type="numbering" w:customStyle="1" w:styleId="NoList267">
    <w:name w:val="No List267"/>
    <w:next w:val="NoList"/>
    <w:semiHidden/>
    <w:rsid w:val="00667BE7"/>
  </w:style>
  <w:style w:type="numbering" w:customStyle="1" w:styleId="NoList337">
    <w:name w:val="No List337"/>
    <w:next w:val="NoList"/>
    <w:semiHidden/>
    <w:unhideWhenUsed/>
    <w:rsid w:val="00667BE7"/>
  </w:style>
  <w:style w:type="numbering" w:customStyle="1" w:styleId="127">
    <w:name w:val="목록 없음127"/>
    <w:next w:val="NoList"/>
    <w:semiHidden/>
    <w:unhideWhenUsed/>
    <w:rsid w:val="00667BE7"/>
  </w:style>
  <w:style w:type="numbering" w:customStyle="1" w:styleId="227">
    <w:name w:val="목록 없음227"/>
    <w:next w:val="NoList"/>
    <w:semiHidden/>
    <w:rsid w:val="00667BE7"/>
  </w:style>
  <w:style w:type="numbering" w:customStyle="1" w:styleId="NoList437">
    <w:name w:val="No List437"/>
    <w:next w:val="NoList"/>
    <w:semiHidden/>
    <w:unhideWhenUsed/>
    <w:rsid w:val="00667BE7"/>
  </w:style>
  <w:style w:type="numbering" w:customStyle="1" w:styleId="NoList537">
    <w:name w:val="No List537"/>
    <w:next w:val="NoList"/>
    <w:semiHidden/>
    <w:rsid w:val="00667BE7"/>
  </w:style>
  <w:style w:type="numbering" w:customStyle="1" w:styleId="NoList627">
    <w:name w:val="No List627"/>
    <w:next w:val="NoList"/>
    <w:semiHidden/>
    <w:rsid w:val="00667BE7"/>
  </w:style>
  <w:style w:type="numbering" w:customStyle="1" w:styleId="NoList727">
    <w:name w:val="No List727"/>
    <w:next w:val="NoList"/>
    <w:semiHidden/>
    <w:rsid w:val="00667BE7"/>
  </w:style>
  <w:style w:type="numbering" w:customStyle="1" w:styleId="NoList1137">
    <w:name w:val="No List1137"/>
    <w:next w:val="NoList"/>
    <w:semiHidden/>
    <w:rsid w:val="00667BE7"/>
  </w:style>
  <w:style w:type="numbering" w:customStyle="1" w:styleId="NoList2127">
    <w:name w:val="No List2127"/>
    <w:next w:val="NoList"/>
    <w:semiHidden/>
    <w:rsid w:val="00667BE7"/>
  </w:style>
  <w:style w:type="numbering" w:customStyle="1" w:styleId="NoList827">
    <w:name w:val="No List827"/>
    <w:next w:val="NoList"/>
    <w:semiHidden/>
    <w:rsid w:val="00667BE7"/>
  </w:style>
  <w:style w:type="numbering" w:customStyle="1" w:styleId="NoList1227">
    <w:name w:val="No List1227"/>
    <w:next w:val="NoList"/>
    <w:semiHidden/>
    <w:rsid w:val="00667BE7"/>
  </w:style>
  <w:style w:type="numbering" w:customStyle="1" w:styleId="NoList2227">
    <w:name w:val="No List2227"/>
    <w:next w:val="NoList"/>
    <w:semiHidden/>
    <w:rsid w:val="00667BE7"/>
  </w:style>
  <w:style w:type="numbering" w:customStyle="1" w:styleId="NoList927">
    <w:name w:val="No List927"/>
    <w:next w:val="NoList"/>
    <w:semiHidden/>
    <w:rsid w:val="00667BE7"/>
  </w:style>
  <w:style w:type="numbering" w:customStyle="1" w:styleId="NoList1327">
    <w:name w:val="No List1327"/>
    <w:next w:val="NoList"/>
    <w:semiHidden/>
    <w:rsid w:val="00667BE7"/>
  </w:style>
  <w:style w:type="numbering" w:customStyle="1" w:styleId="NoList2327">
    <w:name w:val="No List2327"/>
    <w:next w:val="NoList"/>
    <w:semiHidden/>
    <w:rsid w:val="00667BE7"/>
  </w:style>
  <w:style w:type="numbering" w:customStyle="1" w:styleId="NoList1027">
    <w:name w:val="No List1027"/>
    <w:next w:val="NoList"/>
    <w:semiHidden/>
    <w:rsid w:val="00667BE7"/>
  </w:style>
  <w:style w:type="numbering" w:customStyle="1" w:styleId="NoList1427">
    <w:name w:val="No List1427"/>
    <w:next w:val="NoList"/>
    <w:semiHidden/>
    <w:rsid w:val="00667BE7"/>
  </w:style>
  <w:style w:type="numbering" w:customStyle="1" w:styleId="NoList2427">
    <w:name w:val="No List2427"/>
    <w:next w:val="NoList"/>
    <w:semiHidden/>
    <w:rsid w:val="00667BE7"/>
  </w:style>
  <w:style w:type="numbering" w:customStyle="1" w:styleId="NoList3127">
    <w:name w:val="No List3127"/>
    <w:next w:val="NoList"/>
    <w:semiHidden/>
    <w:rsid w:val="00667BE7"/>
  </w:style>
  <w:style w:type="numbering" w:customStyle="1" w:styleId="NoList4127">
    <w:name w:val="No List4127"/>
    <w:next w:val="NoList"/>
    <w:semiHidden/>
    <w:rsid w:val="00667BE7"/>
  </w:style>
  <w:style w:type="numbering" w:customStyle="1" w:styleId="NoList5127">
    <w:name w:val="No List5127"/>
    <w:next w:val="NoList"/>
    <w:semiHidden/>
    <w:rsid w:val="00667BE7"/>
  </w:style>
  <w:style w:type="numbering" w:customStyle="1" w:styleId="NoList1527">
    <w:name w:val="No List1527"/>
    <w:next w:val="NoList"/>
    <w:semiHidden/>
    <w:rsid w:val="00667BE7"/>
  </w:style>
  <w:style w:type="numbering" w:customStyle="1" w:styleId="NoList1627">
    <w:name w:val="No List1627"/>
    <w:next w:val="NoList"/>
    <w:semiHidden/>
    <w:rsid w:val="00667BE7"/>
  </w:style>
  <w:style w:type="numbering" w:customStyle="1" w:styleId="1270">
    <w:name w:val="无列表127"/>
    <w:next w:val="NoList"/>
    <w:semiHidden/>
    <w:rsid w:val="00667BE7"/>
  </w:style>
  <w:style w:type="numbering" w:customStyle="1" w:styleId="NoList11127">
    <w:name w:val="No List11127"/>
    <w:next w:val="NoList"/>
    <w:semiHidden/>
    <w:rsid w:val="00667BE7"/>
  </w:style>
  <w:style w:type="numbering" w:customStyle="1" w:styleId="271">
    <w:name w:val="无列表27"/>
    <w:next w:val="NoList"/>
    <w:uiPriority w:val="99"/>
    <w:semiHidden/>
    <w:unhideWhenUsed/>
    <w:rsid w:val="00667BE7"/>
  </w:style>
  <w:style w:type="numbering" w:customStyle="1" w:styleId="370">
    <w:name w:val="无列表37"/>
    <w:next w:val="NoList"/>
    <w:uiPriority w:val="99"/>
    <w:semiHidden/>
    <w:unhideWhenUsed/>
    <w:rsid w:val="00667BE7"/>
  </w:style>
  <w:style w:type="numbering" w:customStyle="1" w:styleId="NoList207">
    <w:name w:val="No List207"/>
    <w:next w:val="NoList"/>
    <w:semiHidden/>
    <w:rsid w:val="00667BE7"/>
  </w:style>
  <w:style w:type="numbering" w:customStyle="1" w:styleId="NoList277">
    <w:name w:val="No List277"/>
    <w:next w:val="NoList"/>
    <w:uiPriority w:val="99"/>
    <w:semiHidden/>
    <w:unhideWhenUsed/>
    <w:rsid w:val="00667BE7"/>
  </w:style>
  <w:style w:type="numbering" w:customStyle="1" w:styleId="NoList287">
    <w:name w:val="No List287"/>
    <w:next w:val="NoList"/>
    <w:uiPriority w:val="99"/>
    <w:semiHidden/>
    <w:unhideWhenUsed/>
    <w:rsid w:val="00667BE7"/>
  </w:style>
  <w:style w:type="paragraph" w:customStyle="1" w:styleId="Chara">
    <w:name w:val="Char"/>
    <w:semiHidden/>
    <w:rsid w:val="00DB156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DB1568"/>
    <w:rPr>
      <w:rFonts w:ascii="Arial" w:hAnsi="Arial"/>
      <w:sz w:val="24"/>
      <w:lang w:val="en-GB"/>
    </w:rPr>
  </w:style>
  <w:style w:type="character" w:customStyle="1" w:styleId="h52">
    <w:name w:val="h5"/>
    <w:rsid w:val="00DB1568"/>
    <w:rPr>
      <w:rFonts w:ascii="Arial" w:eastAsia="SimSun" w:hAnsi="Arial"/>
      <w:sz w:val="22"/>
      <w:lang w:val="en-GB" w:eastAsia="en-US" w:bidi="ar-SA"/>
    </w:rPr>
  </w:style>
  <w:style w:type="paragraph" w:customStyle="1" w:styleId="TOC94">
    <w:name w:val="TOC 94"/>
    <w:basedOn w:val="TOC8"/>
    <w:rsid w:val="00DB1568"/>
    <w:pPr>
      <w:ind w:left="1418" w:hanging="1418"/>
    </w:pPr>
    <w:rPr>
      <w:rFonts w:eastAsia="MS Mincho"/>
    </w:rPr>
  </w:style>
  <w:style w:type="character" w:customStyle="1" w:styleId="CharChar212">
    <w:name w:val="Char Char21"/>
    <w:rsid w:val="00DB1568"/>
    <w:rPr>
      <w:rFonts w:ascii="Times New Roman" w:hAnsi="Times New Roman"/>
      <w:lang w:val="en-GB" w:eastAsia="en-US"/>
    </w:rPr>
  </w:style>
  <w:style w:type="paragraph" w:customStyle="1" w:styleId="CarCara">
    <w:name w:val="Car Car"/>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DB1568"/>
    <w:rPr>
      <w:rFonts w:ascii="Times New Roman" w:hAnsi="Times New Roman"/>
      <w:b/>
      <w:bCs/>
      <w:lang w:val="en-GB" w:eastAsia="en-US"/>
    </w:rPr>
  </w:style>
  <w:style w:type="character" w:customStyle="1" w:styleId="CharChar132">
    <w:name w:val="Char Char13"/>
    <w:semiHidden/>
    <w:rsid w:val="00DB1568"/>
    <w:rPr>
      <w:rFonts w:eastAsia="SimSun"/>
      <w:lang w:val="en-GB" w:eastAsia="en-US" w:bidi="ar-SA"/>
    </w:rPr>
  </w:style>
  <w:style w:type="character" w:customStyle="1" w:styleId="CharChar72">
    <w:name w:val="Char Char7"/>
    <w:rsid w:val="00DB1568"/>
    <w:rPr>
      <w:rFonts w:ascii="Arial" w:eastAsia="SimSun" w:hAnsi="Arial"/>
      <w:sz w:val="36"/>
      <w:lang w:val="en-GB" w:eastAsia="en-US" w:bidi="ar-SA"/>
    </w:rPr>
  </w:style>
  <w:style w:type="character" w:customStyle="1" w:styleId="CharChar62">
    <w:name w:val="Char Char6"/>
    <w:rsid w:val="00DB1568"/>
    <w:rPr>
      <w:rFonts w:ascii="Arial" w:eastAsia="SimSun" w:hAnsi="Arial"/>
      <w:sz w:val="32"/>
      <w:lang w:val="en-GB" w:eastAsia="en-US" w:bidi="ar-SA"/>
    </w:rPr>
  </w:style>
  <w:style w:type="character" w:customStyle="1" w:styleId="CharChar52">
    <w:name w:val="Char Char5"/>
    <w:rsid w:val="00DB1568"/>
    <w:rPr>
      <w:rFonts w:ascii="Arial" w:eastAsia="SimSun" w:hAnsi="Arial"/>
      <w:sz w:val="28"/>
      <w:lang w:val="en-GB" w:eastAsia="en-US" w:bidi="ar-SA"/>
    </w:rPr>
  </w:style>
  <w:style w:type="character" w:customStyle="1" w:styleId="CharChar162">
    <w:name w:val="Char Char16"/>
    <w:rsid w:val="00DB1568"/>
    <w:rPr>
      <w:rFonts w:ascii="Arial" w:eastAsia="SimSun" w:hAnsi="Arial"/>
      <w:lang w:val="en-GB" w:eastAsia="en-US" w:bidi="ar-SA"/>
    </w:rPr>
  </w:style>
  <w:style w:type="character" w:customStyle="1" w:styleId="CharChar142">
    <w:name w:val="Char Char14"/>
    <w:rsid w:val="00DB1568"/>
    <w:rPr>
      <w:rFonts w:ascii="Arial" w:eastAsia="SimSun" w:hAnsi="Arial"/>
      <w:sz w:val="36"/>
      <w:lang w:val="en-GB" w:eastAsia="en-US" w:bidi="ar-SA"/>
    </w:rPr>
  </w:style>
  <w:style w:type="character" w:customStyle="1" w:styleId="CharChar112">
    <w:name w:val="Char Char11"/>
    <w:rsid w:val="00DB1568"/>
    <w:rPr>
      <w:rFonts w:ascii="Tahoma" w:eastAsia="SimSun" w:hAnsi="Tahoma" w:cs="Tahoma"/>
      <w:lang w:val="en-GB" w:eastAsia="en-US" w:bidi="ar-SA"/>
    </w:rPr>
  </w:style>
  <w:style w:type="paragraph" w:customStyle="1" w:styleId="CharCharCharCharCharChar2">
    <w:name w:val="Char Char Char Char Char Char"/>
    <w:semiHidden/>
    <w:rsid w:val="00DB15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DB15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DB15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DB1568"/>
    <w:rPr>
      <w:rFonts w:ascii="Tahoma" w:hAnsi="Tahoma" w:cs="Tahoma"/>
      <w:sz w:val="16"/>
      <w:szCs w:val="16"/>
      <w:lang w:val="en-GB" w:eastAsia="en-US" w:bidi="ar-SA"/>
    </w:rPr>
  </w:style>
  <w:style w:type="character" w:customStyle="1" w:styleId="CharChar252">
    <w:name w:val="Char Char25"/>
    <w:rsid w:val="00DB1568"/>
    <w:rPr>
      <w:rFonts w:ascii="Arial" w:hAnsi="Arial"/>
      <w:lang w:val="en-GB" w:eastAsia="en-US"/>
    </w:rPr>
  </w:style>
  <w:style w:type="character" w:customStyle="1" w:styleId="CharChar242">
    <w:name w:val="Char Char24"/>
    <w:rsid w:val="00DB1568"/>
    <w:rPr>
      <w:rFonts w:ascii="Arial" w:hAnsi="Arial"/>
      <w:sz w:val="36"/>
      <w:lang w:val="en-GB" w:eastAsia="en-US"/>
    </w:rPr>
  </w:style>
  <w:style w:type="character" w:customStyle="1" w:styleId="CharChar172">
    <w:name w:val="Char Char17"/>
    <w:rsid w:val="00DB1568"/>
    <w:rPr>
      <w:rFonts w:ascii="Tahoma" w:hAnsi="Tahoma" w:cs="Tahoma"/>
      <w:shd w:val="clear" w:color="auto" w:fill="000080"/>
      <w:lang w:val="en-GB" w:eastAsia="en-US"/>
    </w:rPr>
  </w:style>
  <w:style w:type="character" w:customStyle="1" w:styleId="CharChar192">
    <w:name w:val="Char Char19"/>
    <w:rsid w:val="00DB1568"/>
    <w:rPr>
      <w:rFonts w:ascii="Times New Roman" w:hAnsi="Times New Roman"/>
      <w:lang w:val="en-GB"/>
    </w:rPr>
  </w:style>
  <w:style w:type="character" w:customStyle="1" w:styleId="CharChar202">
    <w:name w:val="Char Char20"/>
    <w:rsid w:val="00DB1568"/>
    <w:rPr>
      <w:rFonts w:ascii="Tahoma" w:hAnsi="Tahoma" w:cs="Tahoma"/>
      <w:sz w:val="16"/>
      <w:szCs w:val="16"/>
      <w:lang w:val="en-GB" w:eastAsia="en-US"/>
    </w:rPr>
  </w:style>
  <w:style w:type="character" w:customStyle="1" w:styleId="CharChar302">
    <w:name w:val="Char Char30"/>
    <w:rsid w:val="00DB1568"/>
    <w:rPr>
      <w:rFonts w:ascii="Arial" w:hAnsi="Arial"/>
      <w:lang w:val="en-GB" w:eastAsia="en-US"/>
    </w:rPr>
  </w:style>
  <w:style w:type="character" w:customStyle="1" w:styleId="CharChar292">
    <w:name w:val="Char Char29"/>
    <w:rsid w:val="00DB1568"/>
    <w:rPr>
      <w:rFonts w:ascii="Arial" w:hAnsi="Arial"/>
      <w:sz w:val="36"/>
      <w:lang w:val="en-GB" w:eastAsia="en-US"/>
    </w:rPr>
  </w:style>
  <w:style w:type="character" w:customStyle="1" w:styleId="CharChar262">
    <w:name w:val="Char Char26"/>
    <w:rsid w:val="00DB1568"/>
    <w:rPr>
      <w:rFonts w:ascii="Times New Roman" w:hAnsi="Times New Roman"/>
      <w:lang w:val="en-GB" w:eastAsia="en-US"/>
    </w:rPr>
  </w:style>
  <w:style w:type="character" w:customStyle="1" w:styleId="CharChar282">
    <w:name w:val="Char Char28"/>
    <w:rsid w:val="00DB1568"/>
    <w:rPr>
      <w:rFonts w:ascii="Arial" w:hAnsi="Arial"/>
      <w:sz w:val="36"/>
      <w:lang w:val="en-GB" w:eastAsia="en-US"/>
    </w:rPr>
  </w:style>
  <w:style w:type="character" w:customStyle="1" w:styleId="CharChar272">
    <w:name w:val="Char Char27"/>
    <w:rsid w:val="00DB1568"/>
    <w:rPr>
      <w:rFonts w:ascii="Arial" w:hAnsi="Arial"/>
      <w:b/>
      <w:i/>
      <w:noProof/>
      <w:sz w:val="18"/>
      <w:lang w:val="en-GB" w:eastAsia="en-US"/>
    </w:rPr>
  </w:style>
  <w:style w:type="paragraph" w:customStyle="1" w:styleId="48">
    <w:name w:val="(文字) (文字)4"/>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DB1568"/>
    <w:rPr>
      <w:rFonts w:ascii="Arial" w:eastAsia="MS Mincho" w:hAnsi="Arial" w:cs="CG Times (WN)"/>
      <w:kern w:val="0"/>
      <w:sz w:val="22"/>
      <w:szCs w:val="20"/>
      <w:lang w:val="en-GB" w:eastAsia="ar-SA"/>
    </w:rPr>
  </w:style>
  <w:style w:type="character" w:customStyle="1" w:styleId="CharChar33">
    <w:name w:val="Char Char3"/>
    <w:rsid w:val="00DB1568"/>
    <w:rPr>
      <w:rFonts w:ascii="Arial" w:hAnsi="Arial"/>
      <w:sz w:val="22"/>
      <w:lang w:val="en-GB" w:eastAsia="en-US" w:bidi="ar-SA"/>
    </w:rPr>
  </w:style>
  <w:style w:type="paragraph" w:customStyle="1" w:styleId="CharCharCharCharChar2">
    <w:name w:val="Char Char Char Char Char"/>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DB1568"/>
    <w:rPr>
      <w:lang w:val="en-GB" w:eastAsia="ja-JP" w:bidi="ar-SA"/>
    </w:rPr>
  </w:style>
  <w:style w:type="paragraph" w:customStyle="1" w:styleId="CharChar1CharChar2">
    <w:name w:val="Char Char1 Char Char"/>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DB156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DB1568"/>
    <w:rPr>
      <w:rFonts w:ascii="Courier New" w:hAnsi="Courier New"/>
      <w:lang w:val="nb-NO" w:eastAsia="ja-JP" w:bidi="ar-SA"/>
    </w:rPr>
  </w:style>
  <w:style w:type="character" w:customStyle="1" w:styleId="CharChar102">
    <w:name w:val="Char Char10"/>
    <w:rsid w:val="00DB1568"/>
    <w:rPr>
      <w:rFonts w:ascii="Times New Roman" w:hAnsi="Times New Roman"/>
      <w:lang w:val="en-GB" w:eastAsia="en-US"/>
    </w:rPr>
  </w:style>
  <w:style w:type="character" w:customStyle="1" w:styleId="CharChar152">
    <w:name w:val="Char Char15"/>
    <w:rsid w:val="00DB1568"/>
    <w:rPr>
      <w:rFonts w:ascii="Arial" w:hAnsi="Arial"/>
      <w:sz w:val="36"/>
      <w:lang w:val="en-GB"/>
    </w:rPr>
  </w:style>
  <w:style w:type="character" w:customStyle="1" w:styleId="CharChar2b">
    <w:name w:val="Char Char2"/>
    <w:rsid w:val="00DB1568"/>
    <w:rPr>
      <w:rFonts w:ascii="Arial" w:hAnsi="Arial"/>
      <w:lang w:val="en-GB" w:eastAsia="en-US" w:bidi="ar-SA"/>
    </w:rPr>
  </w:style>
  <w:style w:type="paragraph" w:customStyle="1" w:styleId="CarCar52">
    <w:name w:val="Car Car5"/>
    <w:semiHidden/>
    <w:rsid w:val="00DB15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5">
    <w:name w:val="Caption5"/>
    <w:basedOn w:val="Normal"/>
    <w:next w:val="Normal"/>
    <w:rsid w:val="00DB1568"/>
    <w:pPr>
      <w:spacing w:before="120" w:after="120"/>
    </w:pPr>
    <w:rPr>
      <w:rFonts w:eastAsia="MS Mincho"/>
      <w:b/>
    </w:rPr>
  </w:style>
  <w:style w:type="paragraph" w:customStyle="1" w:styleId="TableofFigures4">
    <w:name w:val="Table of Figures4"/>
    <w:basedOn w:val="Normal"/>
    <w:next w:val="Normal"/>
    <w:rsid w:val="00DB1568"/>
    <w:pPr>
      <w:ind w:left="400" w:hanging="400"/>
      <w:jc w:val="center"/>
    </w:pPr>
    <w:rPr>
      <w:rFonts w:eastAsia="MS Mincho"/>
      <w:b/>
    </w:rPr>
  </w:style>
  <w:style w:type="paragraph" w:customStyle="1" w:styleId="Char16">
    <w:name w:val="Char1"/>
    <w:semiHidden/>
    <w:rsid w:val="00DB15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DB1568"/>
    <w:rPr>
      <w:rFonts w:ascii="Arial" w:hAnsi="Arial"/>
      <w:b/>
      <w:i/>
      <w:noProof/>
      <w:sz w:val="18"/>
      <w:lang w:val="en-GB"/>
    </w:rPr>
  </w:style>
  <w:style w:type="character" w:customStyle="1" w:styleId="afb">
    <w:name w:val="(文字) (文字)"/>
    <w:rsid w:val="00DB1568"/>
    <w:rPr>
      <w:rFonts w:ascii="Arial" w:eastAsia="MS Mincho" w:hAnsi="Arial" w:cs="Arial"/>
      <w:sz w:val="28"/>
      <w:szCs w:val="28"/>
      <w:lang w:val="en-GB" w:eastAsia="ja-JP"/>
    </w:rPr>
  </w:style>
  <w:style w:type="character" w:customStyle="1" w:styleId="CharChar182">
    <w:name w:val="Char Char18"/>
    <w:rsid w:val="00DB1568"/>
    <w:rPr>
      <w:rFonts w:ascii="Arial" w:hAnsi="Arial"/>
      <w:lang w:eastAsia="en-US"/>
    </w:rPr>
  </w:style>
  <w:style w:type="paragraph" w:customStyle="1" w:styleId="CharCharCharChar3">
    <w:name w:val="Char Char Char Char"/>
    <w:rsid w:val="00DB15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DB1568"/>
    <w:rPr>
      <w:rFonts w:ascii="Arial" w:eastAsia="MS Mincho" w:hAnsi="Arial"/>
      <w:lang w:val="en-GB" w:eastAsia="en-US" w:bidi="ar-SA"/>
    </w:rPr>
  </w:style>
  <w:style w:type="character" w:customStyle="1" w:styleId="CarCar82">
    <w:name w:val="Car Car8"/>
    <w:rsid w:val="00DB1568"/>
    <w:rPr>
      <w:rFonts w:ascii="Arial" w:eastAsia="MS Mincho" w:hAnsi="Arial"/>
      <w:sz w:val="36"/>
      <w:lang w:val="en-GB" w:eastAsia="en-US" w:bidi="ar-SA"/>
    </w:rPr>
  </w:style>
  <w:style w:type="character" w:customStyle="1" w:styleId="CarCar32">
    <w:name w:val="Car Car3"/>
    <w:rsid w:val="00DB1568"/>
    <w:rPr>
      <w:rFonts w:ascii="Arial" w:eastAsia="MS Mincho" w:hAnsi="Arial"/>
      <w:sz w:val="36"/>
      <w:lang w:val="en-GB" w:eastAsia="en-US" w:bidi="ar-SA"/>
    </w:rPr>
  </w:style>
  <w:style w:type="character" w:customStyle="1" w:styleId="CarCar72">
    <w:name w:val="Car Car7"/>
    <w:rsid w:val="00DB1568"/>
    <w:rPr>
      <w:rFonts w:eastAsia="MS Mincho"/>
      <w:lang w:val="en-GB" w:eastAsia="en-US" w:bidi="ar-SA"/>
    </w:rPr>
  </w:style>
  <w:style w:type="character" w:customStyle="1" w:styleId="CarCar62">
    <w:name w:val="Car Car6"/>
    <w:rsid w:val="00DB1568"/>
    <w:rPr>
      <w:rFonts w:ascii="Courier New" w:hAnsi="Courier New"/>
      <w:lang w:val="nb-NO" w:eastAsia="ja-JP" w:bidi="ar-SA"/>
    </w:rPr>
  </w:style>
  <w:style w:type="character" w:customStyle="1" w:styleId="CarCar22">
    <w:name w:val="Car Car2"/>
    <w:rsid w:val="00DB1568"/>
    <w:rPr>
      <w:rFonts w:eastAsia="MS Mincho"/>
      <w:lang w:val="en-GB" w:eastAsia="ja-JP" w:bidi="ar-SA"/>
    </w:rPr>
  </w:style>
  <w:style w:type="character" w:customStyle="1" w:styleId="CarCar92">
    <w:name w:val="Car Car9"/>
    <w:rsid w:val="00DB1568"/>
    <w:rPr>
      <w:rFonts w:ascii="Arial" w:hAnsi="Arial"/>
      <w:lang w:val="en-GB" w:eastAsia="ja-JP" w:bidi="ar-SA"/>
    </w:rPr>
  </w:style>
  <w:style w:type="character" w:customStyle="1" w:styleId="CarCar102">
    <w:name w:val="Car Car10"/>
    <w:rsid w:val="00DB1568"/>
    <w:rPr>
      <w:rFonts w:ascii="Arial" w:hAnsi="Arial"/>
      <w:lang w:val="en-GB" w:eastAsia="ja-JP" w:bidi="ar-SA"/>
    </w:rPr>
  </w:style>
  <w:style w:type="character" w:customStyle="1" w:styleId="82">
    <w:name w:val="(文字) (文字)8"/>
    <w:rsid w:val="00DB1568"/>
    <w:rPr>
      <w:rFonts w:ascii="Arial" w:eastAsia="MS Mincho" w:hAnsi="Arial"/>
      <w:lang w:val="en-GB" w:eastAsia="ar-SA" w:bidi="ar-SA"/>
    </w:rPr>
  </w:style>
  <w:style w:type="character" w:customStyle="1" w:styleId="72">
    <w:name w:val="(文字) (文字)7"/>
    <w:rsid w:val="00DB1568"/>
    <w:rPr>
      <w:rFonts w:ascii="Arial" w:eastAsia="MS Mincho" w:hAnsi="Arial"/>
      <w:sz w:val="36"/>
      <w:lang w:val="en-GB" w:eastAsia="ar-SA" w:bidi="ar-SA"/>
    </w:rPr>
  </w:style>
  <w:style w:type="character" w:customStyle="1" w:styleId="63">
    <w:name w:val="(文字) (文字)6"/>
    <w:rsid w:val="00DB1568"/>
    <w:rPr>
      <w:rFonts w:eastAsia="MS Mincho"/>
      <w:lang w:val="en-GB" w:eastAsia="ar-SA" w:bidi="ar-SA"/>
    </w:rPr>
  </w:style>
  <w:style w:type="character" w:customStyle="1" w:styleId="56">
    <w:name w:val="(文字) (文字)5"/>
    <w:rsid w:val="00DB1568"/>
    <w:rPr>
      <w:rFonts w:ascii="Courier New" w:eastAsia="MS Mincho" w:hAnsi="Courier New"/>
      <w:lang w:val="nb-NO" w:eastAsia="ar-SA" w:bidi="ar-SA"/>
    </w:rPr>
  </w:style>
  <w:style w:type="character" w:customStyle="1" w:styleId="3a">
    <w:name w:val="(文字) (文字)3"/>
    <w:rsid w:val="00DB1568"/>
    <w:rPr>
      <w:rFonts w:eastAsia="MS Mincho"/>
      <w:lang w:val="en-GB" w:eastAsia="ar-SA" w:bidi="ar-SA"/>
    </w:rPr>
  </w:style>
  <w:style w:type="character" w:customStyle="1" w:styleId="1fa">
    <w:name w:val="(文字) (文字)1"/>
    <w:rsid w:val="00DB1568"/>
    <w:rPr>
      <w:rFonts w:eastAsia="MS Mincho"/>
      <w:lang w:val="en-GB" w:eastAsia="ar-SA" w:bidi="ar-SA"/>
    </w:rPr>
  </w:style>
  <w:style w:type="paragraph" w:customStyle="1" w:styleId="2d">
    <w:name w:val="(文字) (文字)2"/>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DB1568"/>
    <w:rPr>
      <w:rFonts w:ascii="Arial" w:hAnsi="Arial"/>
      <w:lang w:val="en-GB" w:eastAsia="en-US"/>
    </w:rPr>
  </w:style>
  <w:style w:type="character" w:customStyle="1" w:styleId="Head2A3">
    <w:name w:val="Head2A"/>
    <w:rsid w:val="00DB1568"/>
    <w:rPr>
      <w:rFonts w:ascii="Arial" w:eastAsia="MS Mincho" w:hAnsi="Arial"/>
      <w:sz w:val="32"/>
      <w:lang w:val="en-GB" w:eastAsia="en-US" w:bidi="ar-SA"/>
    </w:rPr>
  </w:style>
  <w:style w:type="character" w:customStyle="1" w:styleId="Titre34">
    <w:name w:val="Titre 3"/>
    <w:rsid w:val="00DB1568"/>
    <w:rPr>
      <w:rFonts w:ascii="Arial" w:hAnsi="Arial"/>
      <w:sz w:val="28"/>
      <w:szCs w:val="28"/>
      <w:lang w:val="en-GB" w:eastAsia="en-GB"/>
    </w:rPr>
  </w:style>
  <w:style w:type="paragraph" w:customStyle="1" w:styleId="1Char3">
    <w:name w:val="(文字) (文字)1 Char (文字) (文字)"/>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DB1568"/>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DB15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DB15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2953</Words>
  <Characters>16836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19750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2021-05-13T08:11:00Z</dcterms:created>
  <dcterms:modified xsi:type="dcterms:W3CDTF">2021-05-17T19:58:00Z</dcterms:modified>
</cp:coreProperties>
</file>