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AE4421" w14:textId="016E3C25" w:rsidR="003306E1" w:rsidRDefault="003306E1" w:rsidP="003306E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Toc50327691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sz w:val="28"/>
          <w:lang w:val="en-US"/>
        </w:rPr>
        <w:tab/>
      </w:r>
      <w:r>
        <w:rPr>
          <w:b/>
          <w:i/>
          <w:sz w:val="28"/>
          <w:lang w:val="en-US"/>
        </w:rPr>
        <w:fldChar w:fldCharType="begin"/>
      </w:r>
      <w:r>
        <w:rPr>
          <w:b/>
          <w:i/>
          <w:sz w:val="28"/>
          <w:lang w:val="en-US"/>
        </w:rPr>
        <w:instrText xml:space="preserve"> DOCPROPERTY  Tdoc#  \* MERGEFORMAT </w:instrText>
      </w:r>
      <w:r>
        <w:rPr>
          <w:b/>
          <w:i/>
          <w:sz w:val="28"/>
          <w:lang w:val="en-US"/>
        </w:rPr>
        <w:fldChar w:fldCharType="separate"/>
      </w:r>
      <w:r>
        <w:rPr>
          <w:b/>
          <w:i/>
          <w:sz w:val="28"/>
          <w:lang w:val="en-US"/>
        </w:rPr>
        <w:t>R5-212282</w:t>
      </w:r>
      <w:r>
        <w:rPr>
          <w:b/>
          <w:i/>
          <w:sz w:val="28"/>
          <w:lang w:val="en-US"/>
        </w:rPr>
        <w:fldChar w:fldCharType="end"/>
      </w:r>
      <w:r w:rsidR="00D06B96" w:rsidRPr="00D06B96">
        <w:rPr>
          <w:b/>
          <w:i/>
          <w:sz w:val="28"/>
          <w:highlight w:val="yellow"/>
          <w:lang w:val="en-US"/>
        </w:rPr>
        <w:t>r1</w:t>
      </w:r>
    </w:p>
    <w:p w14:paraId="3578757D" w14:textId="77777777" w:rsidR="003306E1" w:rsidRDefault="003306E1" w:rsidP="003306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fldSimple w:instr=" DOCPROPERTY  StartDate  \* MERGEFORMAT ">
        <w:r>
          <w:rPr>
            <w:b/>
            <w:noProof/>
            <w:sz w:val="24"/>
          </w:rPr>
          <w:t>17</w:t>
        </w:r>
        <w:r w:rsidRPr="00C42AC6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May</w:t>
        </w:r>
        <w:r w:rsidRPr="00BA51D9">
          <w:rPr>
            <w:b/>
            <w:noProof/>
            <w:sz w:val="24"/>
          </w:rPr>
          <w:t xml:space="preserve">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28</w:t>
        </w:r>
        <w:r w:rsidRPr="00C42AC6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r w:rsidRPr="00BA51D9">
          <w:rPr>
            <w:b/>
            <w:noProof/>
            <w:sz w:val="24"/>
          </w:rPr>
          <w:t>Ma</w:t>
        </w:r>
        <w:r>
          <w:rPr>
            <w:b/>
            <w:noProof/>
            <w:sz w:val="24"/>
          </w:rPr>
          <w:t>y</w:t>
        </w:r>
        <w:r w:rsidRPr="00BA51D9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06E1" w14:paraId="5907596A" w14:textId="77777777" w:rsidTr="00BE65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00B88" w14:textId="77777777" w:rsidR="003306E1" w:rsidRDefault="003306E1" w:rsidP="00BE6559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>
              <w:rPr>
                <w:i/>
                <w:sz w:val="14"/>
                <w:lang w:val="en-US"/>
              </w:rPr>
              <w:t>CR-Form-v12.</w:t>
            </w:r>
            <w:r>
              <w:rPr>
                <w:i/>
                <w:sz w:val="14"/>
              </w:rPr>
              <w:t>1</w:t>
            </w:r>
          </w:p>
        </w:tc>
      </w:tr>
      <w:tr w:rsidR="003306E1" w14:paraId="74EEDDDA" w14:textId="77777777" w:rsidTr="00BE65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FE1EC3" w14:textId="77777777" w:rsidR="003306E1" w:rsidRDefault="003306E1" w:rsidP="00BE6559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32"/>
                <w:lang w:val="en-US"/>
              </w:rPr>
              <w:t>CHANGE REQUEST</w:t>
            </w:r>
          </w:p>
        </w:tc>
      </w:tr>
      <w:tr w:rsidR="003306E1" w14:paraId="4C682EA2" w14:textId="77777777" w:rsidTr="00BE65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C1EB2F" w14:textId="77777777" w:rsidR="003306E1" w:rsidRDefault="003306E1" w:rsidP="00BE655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306E1" w:rsidRPr="00604162" w14:paraId="586B44C0" w14:textId="77777777" w:rsidTr="00BE6559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53D1DE68" w14:textId="77777777" w:rsidR="003306E1" w:rsidRDefault="003306E1" w:rsidP="00BE6559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54E28A7" w14:textId="77777777" w:rsidR="003306E1" w:rsidRPr="00604162" w:rsidRDefault="003306E1" w:rsidP="00BE6559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604162">
              <w:rPr>
                <w:b/>
                <w:sz w:val="28"/>
                <w:lang w:val="en-US"/>
              </w:rPr>
              <w:fldChar w:fldCharType="begin"/>
            </w:r>
            <w:r w:rsidRPr="00604162">
              <w:rPr>
                <w:b/>
                <w:sz w:val="28"/>
                <w:lang w:val="en-US"/>
              </w:rPr>
              <w:instrText xml:space="preserve"> DOCPROPERTY  Spec#  \* MERGEFORMAT </w:instrText>
            </w:r>
            <w:r w:rsidRPr="00604162">
              <w:rPr>
                <w:b/>
                <w:sz w:val="28"/>
                <w:lang w:val="en-US"/>
              </w:rPr>
              <w:fldChar w:fldCharType="separate"/>
            </w:r>
            <w:r w:rsidRPr="00604162">
              <w:rPr>
                <w:b/>
                <w:sz w:val="28"/>
                <w:lang w:val="en-US"/>
              </w:rPr>
              <w:t>3</w:t>
            </w:r>
            <w:r>
              <w:rPr>
                <w:b/>
                <w:sz w:val="28"/>
                <w:lang w:val="en-US"/>
              </w:rPr>
              <w:t>6</w:t>
            </w:r>
            <w:r w:rsidRPr="00604162">
              <w:rPr>
                <w:b/>
                <w:sz w:val="28"/>
                <w:lang w:val="en-US"/>
              </w:rPr>
              <w:t>.523-</w:t>
            </w:r>
            <w:r w:rsidRPr="00604162">
              <w:rPr>
                <w:b/>
                <w:sz w:val="28"/>
                <w:lang w:val="en-US"/>
              </w:rPr>
              <w:fldChar w:fldCharType="end"/>
            </w:r>
            <w:r>
              <w:rPr>
                <w:b/>
                <w:sz w:val="28"/>
                <w:lang w:val="en-US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127A6597" w14:textId="77777777" w:rsidR="003306E1" w:rsidRPr="00604162" w:rsidRDefault="003306E1" w:rsidP="00BE6559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604162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97F9F0" w14:textId="77777777" w:rsidR="003306E1" w:rsidRPr="00604162" w:rsidRDefault="003306E1" w:rsidP="00BE6559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/>
              </w:rPr>
              <w:t>4611</w:t>
            </w:r>
          </w:p>
        </w:tc>
        <w:tc>
          <w:tcPr>
            <w:tcW w:w="709" w:type="dxa"/>
            <w:shd w:val="clear" w:color="auto" w:fill="auto"/>
          </w:tcPr>
          <w:p w14:paraId="6D5C7335" w14:textId="77777777" w:rsidR="003306E1" w:rsidRPr="00604162" w:rsidRDefault="003306E1" w:rsidP="00BE65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604162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BC9E62" w14:textId="77777777" w:rsidR="003306E1" w:rsidRPr="00604162" w:rsidRDefault="003306E1" w:rsidP="00BE655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604162">
              <w:rPr>
                <w:b/>
                <w:sz w:val="28"/>
                <w:lang w:val="en-US"/>
              </w:rPr>
              <w:fldChar w:fldCharType="begin"/>
            </w:r>
            <w:r w:rsidRPr="00604162">
              <w:rPr>
                <w:b/>
                <w:sz w:val="28"/>
                <w:lang w:val="en-US"/>
              </w:rPr>
              <w:instrText xml:space="preserve"> DOCPROPERTY  Revision  \* MERGEFORMAT </w:instrText>
            </w:r>
            <w:r w:rsidRPr="00604162">
              <w:rPr>
                <w:b/>
                <w:sz w:val="28"/>
                <w:lang w:val="en-US"/>
              </w:rPr>
              <w:fldChar w:fldCharType="separate"/>
            </w:r>
            <w:r w:rsidRPr="00604162">
              <w:rPr>
                <w:b/>
                <w:sz w:val="28"/>
                <w:lang w:val="en-US"/>
              </w:rPr>
              <w:t>-</w:t>
            </w:r>
            <w:r w:rsidRPr="0060416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14:paraId="7514DF41" w14:textId="77777777" w:rsidR="003306E1" w:rsidRPr="00604162" w:rsidRDefault="003306E1" w:rsidP="00BE65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604162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5AFA8" w14:textId="77777777" w:rsidR="003306E1" w:rsidRPr="00604162" w:rsidRDefault="003306E1" w:rsidP="00BE6559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604162">
              <w:rPr>
                <w:b/>
                <w:sz w:val="28"/>
                <w:lang w:val="en-US"/>
              </w:rPr>
              <w:t>16.</w:t>
            </w:r>
            <w:r>
              <w:rPr>
                <w:b/>
                <w:sz w:val="28"/>
                <w:lang w:val="en-US"/>
              </w:rPr>
              <w:t>8</w:t>
            </w:r>
            <w:r w:rsidRPr="00604162">
              <w:rPr>
                <w:b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F0A15E" w14:textId="77777777" w:rsidR="003306E1" w:rsidRPr="00604162" w:rsidRDefault="003306E1" w:rsidP="00BE6559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3306E1" w:rsidRPr="00604162" w14:paraId="01B2C93D" w14:textId="77777777" w:rsidTr="00BE65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395D08" w14:textId="77777777" w:rsidR="003306E1" w:rsidRPr="00604162" w:rsidRDefault="003306E1" w:rsidP="00BE6559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3306E1" w:rsidRPr="00604162" w14:paraId="779E4F19" w14:textId="77777777" w:rsidTr="00BE65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DEC7A8" w14:textId="77777777" w:rsidR="003306E1" w:rsidRPr="00604162" w:rsidRDefault="003306E1" w:rsidP="00BE6559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604162">
              <w:rPr>
                <w:rFonts w:cs="Arial"/>
                <w:i/>
                <w:lang w:val="en-US"/>
              </w:rPr>
              <w:t xml:space="preserve">For </w:t>
            </w:r>
            <w:hyperlink r:id="rId8" w:anchor="_blank" w:history="1">
              <w:r w:rsidRPr="0060416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60416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60416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604162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604162">
              <w:rPr>
                <w:rFonts w:cs="Arial"/>
                <w:i/>
                <w:lang w:val="en-US"/>
              </w:rPr>
              <w:t xml:space="preserve">on using this form: comprehensive instructions can be found at </w:t>
            </w:r>
            <w:r w:rsidRPr="00604162">
              <w:rPr>
                <w:rFonts w:cs="Arial"/>
                <w:i/>
                <w:lang w:val="en-US"/>
              </w:rPr>
              <w:br/>
            </w:r>
            <w:hyperlink r:id="rId9" w:history="1">
              <w:r w:rsidRPr="00604162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Pr="00604162">
              <w:rPr>
                <w:rFonts w:cs="Arial"/>
                <w:i/>
                <w:lang w:val="en-US"/>
              </w:rPr>
              <w:t>.</w:t>
            </w:r>
          </w:p>
        </w:tc>
      </w:tr>
      <w:tr w:rsidR="003306E1" w:rsidRPr="00604162" w14:paraId="273AA24F" w14:textId="77777777" w:rsidTr="00BE6559">
        <w:tc>
          <w:tcPr>
            <w:tcW w:w="9641" w:type="dxa"/>
            <w:gridSpan w:val="9"/>
          </w:tcPr>
          <w:p w14:paraId="0F4D657A" w14:textId="77777777" w:rsidR="003306E1" w:rsidRPr="00604162" w:rsidRDefault="003306E1" w:rsidP="00BE655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0F7171E4" w14:textId="77777777" w:rsidR="003306E1" w:rsidRPr="00604162" w:rsidRDefault="003306E1" w:rsidP="003306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06E1" w:rsidRPr="00604162" w14:paraId="06498FF1" w14:textId="77777777" w:rsidTr="00BE6559">
        <w:tc>
          <w:tcPr>
            <w:tcW w:w="2835" w:type="dxa"/>
            <w:shd w:val="clear" w:color="auto" w:fill="auto"/>
          </w:tcPr>
          <w:p w14:paraId="0E2AEC5B" w14:textId="77777777" w:rsidR="003306E1" w:rsidRPr="00604162" w:rsidRDefault="003306E1" w:rsidP="00BE65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604162">
              <w:rPr>
                <w:b/>
                <w:i/>
                <w:lang w:val="en-US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1FBA1F33" w14:textId="77777777" w:rsidR="003306E1" w:rsidRPr="00604162" w:rsidRDefault="003306E1" w:rsidP="00BE6559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604162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4BAD96" w14:textId="77777777" w:rsidR="003306E1" w:rsidRPr="00604162" w:rsidRDefault="003306E1" w:rsidP="00BE655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C4F26F6" w14:textId="77777777" w:rsidR="003306E1" w:rsidRPr="00604162" w:rsidRDefault="003306E1" w:rsidP="00BE6559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604162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96928B" w14:textId="77777777" w:rsidR="003306E1" w:rsidRPr="00604162" w:rsidRDefault="003306E1" w:rsidP="00BE655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14:paraId="3280BCFB" w14:textId="77777777" w:rsidR="003306E1" w:rsidRPr="00604162" w:rsidRDefault="003306E1" w:rsidP="00BE6559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604162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DEC4E6" w14:textId="77777777" w:rsidR="003306E1" w:rsidRPr="00604162" w:rsidRDefault="003306E1" w:rsidP="00BE655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70346B9E" w14:textId="77777777" w:rsidR="003306E1" w:rsidRPr="00604162" w:rsidRDefault="003306E1" w:rsidP="00BE6559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604162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1171DA" w14:textId="77777777" w:rsidR="003306E1" w:rsidRPr="00604162" w:rsidRDefault="003306E1" w:rsidP="00BE6559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4F23B890" w14:textId="77777777" w:rsidR="003306E1" w:rsidRPr="00604162" w:rsidRDefault="003306E1" w:rsidP="003306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06E1" w:rsidRPr="00604162" w14:paraId="5CC65819" w14:textId="77777777" w:rsidTr="00BE6559">
        <w:tc>
          <w:tcPr>
            <w:tcW w:w="9640" w:type="dxa"/>
            <w:gridSpan w:val="11"/>
          </w:tcPr>
          <w:p w14:paraId="286C4601" w14:textId="77777777" w:rsidR="003306E1" w:rsidRPr="00604162" w:rsidRDefault="003306E1" w:rsidP="00BE655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306E1" w:rsidRPr="00604162" w14:paraId="241196CD" w14:textId="77777777" w:rsidTr="00BE6559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2E98B7" w14:textId="77777777" w:rsidR="003306E1" w:rsidRPr="00604162" w:rsidRDefault="003306E1" w:rsidP="00BE65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604162">
              <w:rPr>
                <w:b/>
                <w:i/>
                <w:lang w:val="en-US"/>
              </w:rPr>
              <w:t>Title:</w:t>
            </w:r>
            <w:r w:rsidRPr="00604162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571F5" w14:textId="77777777" w:rsidR="003306E1" w:rsidRPr="00604162" w:rsidRDefault="003306E1" w:rsidP="00BE6559">
            <w:pPr>
              <w:pStyle w:val="CRCoverPage"/>
              <w:spacing w:after="0"/>
              <w:rPr>
                <w:lang w:val="en-US" w:eastAsia="zh-CN"/>
              </w:rPr>
            </w:pPr>
            <w:r w:rsidRPr="003306E1">
              <w:rPr>
                <w:lang w:val="en-US" w:eastAsia="zh-CN"/>
              </w:rPr>
              <w:t>Routine maintenance for TS 36.523-3</w:t>
            </w:r>
          </w:p>
        </w:tc>
      </w:tr>
      <w:tr w:rsidR="003306E1" w:rsidRPr="00604162" w14:paraId="50D89DC2" w14:textId="77777777" w:rsidTr="00BE6559">
        <w:tc>
          <w:tcPr>
            <w:tcW w:w="1843" w:type="dxa"/>
            <w:tcBorders>
              <w:left w:val="single" w:sz="4" w:space="0" w:color="auto"/>
            </w:tcBorders>
          </w:tcPr>
          <w:p w14:paraId="51D3054C" w14:textId="77777777" w:rsidR="003306E1" w:rsidRPr="00604162" w:rsidRDefault="003306E1" w:rsidP="00BE6559">
            <w:pPr>
              <w:pStyle w:val="CRCoverPage"/>
              <w:spacing w:after="0"/>
              <w:rPr>
                <w:b/>
                <w:i/>
                <w:sz w:val="6"/>
                <w:szCs w:val="6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7F11BF" w14:textId="77777777" w:rsidR="003306E1" w:rsidRPr="00604162" w:rsidRDefault="003306E1" w:rsidP="00BE6559">
            <w:pPr>
              <w:pStyle w:val="CRCoverPage"/>
              <w:spacing w:after="0"/>
              <w:rPr>
                <w:sz w:val="4"/>
                <w:szCs w:val="4"/>
                <w:lang w:val="en-US"/>
              </w:rPr>
            </w:pPr>
          </w:p>
        </w:tc>
      </w:tr>
      <w:tr w:rsidR="003306E1" w:rsidRPr="00604162" w14:paraId="716463D1" w14:textId="77777777" w:rsidTr="00BE6559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128FF5C" w14:textId="77777777" w:rsidR="003306E1" w:rsidRPr="00604162" w:rsidRDefault="003306E1" w:rsidP="00BE65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604162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D924C5" w14:textId="77777777" w:rsidR="003306E1" w:rsidRPr="00604162" w:rsidRDefault="003306E1" w:rsidP="00BE6559">
            <w:pPr>
              <w:rPr>
                <w:lang w:val="en-US"/>
              </w:rPr>
            </w:pPr>
            <w:r>
              <w:rPr>
                <w:rFonts w:ascii="Arial" w:hAnsi="Arial"/>
                <w:lang w:val="en-US"/>
              </w:rPr>
              <w:t>MCC TF160</w:t>
            </w:r>
          </w:p>
        </w:tc>
      </w:tr>
      <w:tr w:rsidR="003306E1" w:rsidRPr="00604162" w14:paraId="58095232" w14:textId="77777777" w:rsidTr="00BE6559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356495B" w14:textId="77777777" w:rsidR="003306E1" w:rsidRPr="00604162" w:rsidRDefault="003306E1" w:rsidP="00BE65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604162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48E86D" w14:textId="77777777" w:rsidR="003306E1" w:rsidRPr="00604162" w:rsidRDefault="003306E1" w:rsidP="00BE655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04162">
              <w:t>R5</w:t>
            </w:r>
          </w:p>
        </w:tc>
      </w:tr>
      <w:tr w:rsidR="003306E1" w:rsidRPr="00604162" w14:paraId="3DD45C03" w14:textId="77777777" w:rsidTr="00BE6559">
        <w:tc>
          <w:tcPr>
            <w:tcW w:w="1843" w:type="dxa"/>
            <w:tcBorders>
              <w:left w:val="single" w:sz="4" w:space="0" w:color="auto"/>
            </w:tcBorders>
          </w:tcPr>
          <w:p w14:paraId="78A335A2" w14:textId="77777777" w:rsidR="003306E1" w:rsidRPr="00604162" w:rsidRDefault="003306E1" w:rsidP="00BE655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4D7027" w14:textId="77777777" w:rsidR="003306E1" w:rsidRPr="00604162" w:rsidRDefault="003306E1" w:rsidP="00BE655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306E1" w:rsidRPr="00604162" w14:paraId="51C02E3C" w14:textId="77777777" w:rsidTr="00BE6559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6DAC2BF" w14:textId="77777777" w:rsidR="003306E1" w:rsidRPr="00604162" w:rsidRDefault="003306E1" w:rsidP="00BE65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604162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6DE330" w14:textId="77777777" w:rsidR="003306E1" w:rsidRPr="00604162" w:rsidRDefault="003306E1" w:rsidP="00BE655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3306E1">
              <w:rPr>
                <w:lang w:val="en-US"/>
              </w:rPr>
              <w:t>TEI13_Test, LTE_MTCe2_L1-UEConTest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FB1A56B" w14:textId="77777777" w:rsidR="003306E1" w:rsidRPr="00604162" w:rsidRDefault="003306E1" w:rsidP="00BE6559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D23D2CF" w14:textId="77777777" w:rsidR="003306E1" w:rsidRPr="00604162" w:rsidRDefault="003306E1" w:rsidP="00BE6559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604162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5B4058" w14:textId="77777777" w:rsidR="003306E1" w:rsidRPr="00604162" w:rsidRDefault="003306E1" w:rsidP="00BE655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04162">
              <w:rPr>
                <w:lang w:val="en-US"/>
              </w:rPr>
              <w:fldChar w:fldCharType="begin"/>
            </w:r>
            <w:r w:rsidRPr="00604162">
              <w:rPr>
                <w:lang w:val="en-US"/>
              </w:rPr>
              <w:instrText xml:space="preserve"> DOCPROPERTY  ResDate  \* MERGEFORMAT </w:instrText>
            </w:r>
            <w:r w:rsidRPr="00604162">
              <w:rPr>
                <w:lang w:val="en-US"/>
              </w:rPr>
              <w:fldChar w:fldCharType="separate"/>
            </w:r>
            <w:r w:rsidRPr="00604162">
              <w:rPr>
                <w:lang w:val="en-US"/>
              </w:rPr>
              <w:t>2021-0</w:t>
            </w:r>
            <w:r>
              <w:rPr>
                <w:lang w:val="en-US"/>
              </w:rPr>
              <w:t>5</w:t>
            </w:r>
            <w:r w:rsidRPr="00604162">
              <w:rPr>
                <w:lang w:val="en-US"/>
              </w:rPr>
              <w:t>-</w:t>
            </w:r>
            <w:r w:rsidRPr="00604162">
              <w:rPr>
                <w:lang w:val="en-US"/>
              </w:rPr>
              <w:fldChar w:fldCharType="end"/>
            </w:r>
            <w:r>
              <w:rPr>
                <w:lang w:val="en-US"/>
              </w:rPr>
              <w:t>05</w:t>
            </w:r>
          </w:p>
        </w:tc>
      </w:tr>
      <w:tr w:rsidR="003306E1" w:rsidRPr="00604162" w14:paraId="424C147E" w14:textId="77777777" w:rsidTr="00BE6559">
        <w:tc>
          <w:tcPr>
            <w:tcW w:w="1843" w:type="dxa"/>
            <w:tcBorders>
              <w:left w:val="single" w:sz="4" w:space="0" w:color="auto"/>
            </w:tcBorders>
          </w:tcPr>
          <w:p w14:paraId="54BA8B76" w14:textId="77777777" w:rsidR="003306E1" w:rsidRPr="00604162" w:rsidRDefault="003306E1" w:rsidP="00BE655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13851BA4" w14:textId="77777777" w:rsidR="003306E1" w:rsidRPr="00604162" w:rsidRDefault="003306E1" w:rsidP="00BE655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74821A06" w14:textId="77777777" w:rsidR="003306E1" w:rsidRPr="00604162" w:rsidRDefault="003306E1" w:rsidP="00BE655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3E2D41E7" w14:textId="77777777" w:rsidR="003306E1" w:rsidRPr="00604162" w:rsidRDefault="003306E1" w:rsidP="00BE655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462025" w14:textId="77777777" w:rsidR="003306E1" w:rsidRPr="00604162" w:rsidRDefault="003306E1" w:rsidP="00BE655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306E1" w:rsidRPr="00604162" w14:paraId="21666BA2" w14:textId="77777777" w:rsidTr="00BE65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BBAF292" w14:textId="77777777" w:rsidR="003306E1" w:rsidRPr="00604162" w:rsidRDefault="003306E1" w:rsidP="00BE65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604162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8D236" w14:textId="77777777" w:rsidR="003306E1" w:rsidRPr="00604162" w:rsidRDefault="003306E1" w:rsidP="00BE6559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604162">
              <w:rPr>
                <w:b/>
                <w:lang w:val="en-US"/>
              </w:rPr>
              <w:fldChar w:fldCharType="begin"/>
            </w:r>
            <w:r w:rsidRPr="00604162">
              <w:rPr>
                <w:b/>
                <w:lang w:val="en-US"/>
              </w:rPr>
              <w:instrText xml:space="preserve"> DOCPROPERTY  Cat  \* MERGEFORMAT </w:instrText>
            </w:r>
            <w:r w:rsidRPr="00604162">
              <w:rPr>
                <w:b/>
                <w:lang w:val="en-US"/>
              </w:rPr>
              <w:fldChar w:fldCharType="separate"/>
            </w:r>
            <w:r w:rsidRPr="00604162">
              <w:rPr>
                <w:b/>
                <w:lang w:val="en-US"/>
              </w:rPr>
              <w:t>F</w:t>
            </w:r>
            <w:r w:rsidRPr="00604162">
              <w:rPr>
                <w:b/>
                <w:lang w:val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5DA52F2B" w14:textId="77777777" w:rsidR="003306E1" w:rsidRPr="00604162" w:rsidRDefault="003306E1" w:rsidP="00BE6559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50F5E63" w14:textId="77777777" w:rsidR="003306E1" w:rsidRPr="00604162" w:rsidRDefault="003306E1" w:rsidP="00BE6559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604162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A4C6AB" w14:textId="77777777" w:rsidR="003306E1" w:rsidRPr="00604162" w:rsidRDefault="003306E1" w:rsidP="00BE655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04162">
              <w:rPr>
                <w:lang w:val="en-US"/>
              </w:rPr>
              <w:fldChar w:fldCharType="begin"/>
            </w:r>
            <w:r w:rsidRPr="00604162">
              <w:rPr>
                <w:lang w:val="en-US"/>
              </w:rPr>
              <w:instrText xml:space="preserve"> DOCPROPERTY  Release  \* MERGEFORMAT </w:instrText>
            </w:r>
            <w:r w:rsidRPr="00604162">
              <w:rPr>
                <w:lang w:val="en-US"/>
              </w:rPr>
              <w:fldChar w:fldCharType="separate"/>
            </w:r>
            <w:r w:rsidRPr="00604162">
              <w:rPr>
                <w:lang w:val="en-US"/>
              </w:rPr>
              <w:t>Rel-16</w:t>
            </w:r>
            <w:r w:rsidRPr="00604162">
              <w:rPr>
                <w:lang w:val="en-US"/>
              </w:rPr>
              <w:fldChar w:fldCharType="end"/>
            </w:r>
          </w:p>
        </w:tc>
      </w:tr>
      <w:tr w:rsidR="003306E1" w:rsidRPr="00604162" w14:paraId="54D67DF1" w14:textId="77777777" w:rsidTr="00BE65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3BF3B3" w14:textId="77777777" w:rsidR="003306E1" w:rsidRPr="00604162" w:rsidRDefault="003306E1" w:rsidP="00BE6559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010FAB" w14:textId="77777777" w:rsidR="003306E1" w:rsidRPr="00604162" w:rsidRDefault="003306E1" w:rsidP="00BE65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04162">
              <w:rPr>
                <w:i/>
                <w:noProof/>
                <w:sz w:val="18"/>
              </w:rPr>
              <w:t xml:space="preserve">Use </w:t>
            </w:r>
            <w:r w:rsidRPr="00604162">
              <w:rPr>
                <w:i/>
                <w:noProof/>
                <w:sz w:val="18"/>
                <w:u w:val="single"/>
              </w:rPr>
              <w:t>one</w:t>
            </w:r>
            <w:r w:rsidRPr="00604162">
              <w:rPr>
                <w:i/>
                <w:noProof/>
                <w:sz w:val="18"/>
              </w:rPr>
              <w:t xml:space="preserve"> of the following categories:</w:t>
            </w:r>
            <w:r w:rsidRPr="00604162">
              <w:rPr>
                <w:b/>
                <w:i/>
                <w:noProof/>
                <w:sz w:val="18"/>
              </w:rPr>
              <w:br/>
              <w:t>F</w:t>
            </w:r>
            <w:r w:rsidRPr="00604162">
              <w:rPr>
                <w:i/>
                <w:noProof/>
                <w:sz w:val="18"/>
              </w:rPr>
              <w:t xml:space="preserve">  (correction)</w:t>
            </w:r>
            <w:r w:rsidRPr="00604162">
              <w:rPr>
                <w:i/>
                <w:noProof/>
                <w:sz w:val="18"/>
              </w:rPr>
              <w:br/>
            </w:r>
            <w:r w:rsidRPr="00604162">
              <w:rPr>
                <w:b/>
                <w:i/>
                <w:noProof/>
                <w:sz w:val="18"/>
              </w:rPr>
              <w:t>A</w:t>
            </w:r>
            <w:r w:rsidRPr="00604162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604162">
              <w:rPr>
                <w:i/>
                <w:noProof/>
                <w:sz w:val="18"/>
              </w:rPr>
              <w:tab/>
            </w:r>
            <w:r w:rsidRPr="00604162">
              <w:rPr>
                <w:i/>
                <w:noProof/>
                <w:sz w:val="18"/>
              </w:rPr>
              <w:tab/>
            </w:r>
            <w:r w:rsidRPr="00604162">
              <w:rPr>
                <w:i/>
                <w:noProof/>
                <w:sz w:val="18"/>
              </w:rPr>
              <w:tab/>
            </w:r>
            <w:r w:rsidRPr="00604162">
              <w:rPr>
                <w:i/>
                <w:noProof/>
                <w:sz w:val="18"/>
              </w:rPr>
              <w:tab/>
            </w:r>
            <w:r w:rsidRPr="00604162">
              <w:rPr>
                <w:i/>
                <w:noProof/>
                <w:sz w:val="18"/>
              </w:rPr>
              <w:tab/>
            </w:r>
            <w:r w:rsidRPr="00604162">
              <w:rPr>
                <w:i/>
                <w:noProof/>
                <w:sz w:val="18"/>
              </w:rPr>
              <w:tab/>
            </w:r>
            <w:r w:rsidRPr="00604162">
              <w:rPr>
                <w:i/>
                <w:noProof/>
                <w:sz w:val="18"/>
              </w:rPr>
              <w:tab/>
            </w:r>
            <w:r w:rsidRPr="00604162">
              <w:rPr>
                <w:i/>
                <w:noProof/>
                <w:sz w:val="18"/>
              </w:rPr>
              <w:tab/>
            </w:r>
            <w:r w:rsidRPr="00604162">
              <w:rPr>
                <w:i/>
                <w:noProof/>
                <w:sz w:val="18"/>
              </w:rPr>
              <w:tab/>
            </w:r>
            <w:r w:rsidRPr="00604162">
              <w:rPr>
                <w:i/>
                <w:noProof/>
                <w:sz w:val="18"/>
              </w:rPr>
              <w:tab/>
            </w:r>
            <w:r w:rsidRPr="00604162">
              <w:rPr>
                <w:i/>
                <w:noProof/>
                <w:sz w:val="18"/>
              </w:rPr>
              <w:tab/>
            </w:r>
            <w:r w:rsidRPr="00604162">
              <w:rPr>
                <w:i/>
                <w:noProof/>
                <w:sz w:val="18"/>
              </w:rPr>
              <w:tab/>
            </w:r>
            <w:r w:rsidRPr="00604162">
              <w:rPr>
                <w:i/>
                <w:noProof/>
                <w:sz w:val="18"/>
              </w:rPr>
              <w:tab/>
              <w:t>release)</w:t>
            </w:r>
            <w:r w:rsidRPr="00604162">
              <w:rPr>
                <w:i/>
                <w:noProof/>
                <w:sz w:val="18"/>
              </w:rPr>
              <w:br/>
            </w:r>
            <w:r w:rsidRPr="00604162">
              <w:rPr>
                <w:b/>
                <w:i/>
                <w:noProof/>
                <w:sz w:val="18"/>
              </w:rPr>
              <w:t>B</w:t>
            </w:r>
            <w:r w:rsidRPr="00604162">
              <w:rPr>
                <w:i/>
                <w:noProof/>
                <w:sz w:val="18"/>
              </w:rPr>
              <w:t xml:space="preserve">  (addition of feature), </w:t>
            </w:r>
            <w:r w:rsidRPr="00604162">
              <w:rPr>
                <w:i/>
                <w:noProof/>
                <w:sz w:val="18"/>
              </w:rPr>
              <w:br/>
            </w:r>
            <w:r w:rsidRPr="00604162">
              <w:rPr>
                <w:b/>
                <w:i/>
                <w:noProof/>
                <w:sz w:val="18"/>
              </w:rPr>
              <w:t>C</w:t>
            </w:r>
            <w:r w:rsidRPr="00604162">
              <w:rPr>
                <w:i/>
                <w:noProof/>
                <w:sz w:val="18"/>
              </w:rPr>
              <w:t xml:space="preserve">  (functional modification of feature)</w:t>
            </w:r>
            <w:r w:rsidRPr="00604162">
              <w:rPr>
                <w:i/>
                <w:noProof/>
                <w:sz w:val="18"/>
              </w:rPr>
              <w:br/>
            </w:r>
            <w:r w:rsidRPr="00604162">
              <w:rPr>
                <w:b/>
                <w:i/>
                <w:noProof/>
                <w:sz w:val="18"/>
              </w:rPr>
              <w:t>D</w:t>
            </w:r>
            <w:r w:rsidRPr="00604162">
              <w:rPr>
                <w:i/>
                <w:noProof/>
                <w:sz w:val="18"/>
              </w:rPr>
              <w:t xml:space="preserve">  (editorial modification)</w:t>
            </w:r>
          </w:p>
          <w:p w14:paraId="57C2CD7D" w14:textId="77777777" w:rsidR="003306E1" w:rsidRPr="00604162" w:rsidRDefault="003306E1" w:rsidP="00BE6559">
            <w:pPr>
              <w:pStyle w:val="CRCoverPage"/>
              <w:rPr>
                <w:lang w:val="en-US"/>
              </w:rPr>
            </w:pPr>
            <w:r w:rsidRPr="00604162">
              <w:rPr>
                <w:noProof/>
                <w:sz w:val="18"/>
              </w:rPr>
              <w:t>Detailed explanations of the above categories can</w:t>
            </w:r>
            <w:r w:rsidRPr="00604162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0416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0416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52215B" w14:textId="77777777" w:rsidR="003306E1" w:rsidRPr="00604162" w:rsidRDefault="003306E1" w:rsidP="00BE65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604162">
              <w:rPr>
                <w:i/>
                <w:noProof/>
                <w:sz w:val="18"/>
              </w:rPr>
              <w:t xml:space="preserve">Use </w:t>
            </w:r>
            <w:r w:rsidRPr="00604162">
              <w:rPr>
                <w:i/>
                <w:noProof/>
                <w:sz w:val="18"/>
                <w:u w:val="single"/>
              </w:rPr>
              <w:t>one</w:t>
            </w:r>
            <w:r w:rsidRPr="00604162">
              <w:rPr>
                <w:i/>
                <w:noProof/>
                <w:sz w:val="18"/>
              </w:rPr>
              <w:t xml:space="preserve"> of the following releases:</w:t>
            </w:r>
            <w:r w:rsidRPr="00604162">
              <w:rPr>
                <w:i/>
                <w:noProof/>
                <w:sz w:val="18"/>
              </w:rPr>
              <w:br/>
              <w:t>Rel-8</w:t>
            </w:r>
            <w:r w:rsidRPr="00604162">
              <w:rPr>
                <w:i/>
                <w:noProof/>
                <w:sz w:val="18"/>
              </w:rPr>
              <w:tab/>
              <w:t>(Release 8)</w:t>
            </w:r>
            <w:r w:rsidRPr="00604162">
              <w:rPr>
                <w:i/>
                <w:noProof/>
                <w:sz w:val="18"/>
              </w:rPr>
              <w:br/>
              <w:t>Rel-9</w:t>
            </w:r>
            <w:r w:rsidRPr="00604162">
              <w:rPr>
                <w:i/>
                <w:noProof/>
                <w:sz w:val="18"/>
              </w:rPr>
              <w:tab/>
              <w:t>(Release 9)</w:t>
            </w:r>
            <w:r w:rsidRPr="00604162">
              <w:rPr>
                <w:i/>
                <w:noProof/>
                <w:sz w:val="18"/>
              </w:rPr>
              <w:br/>
              <w:t>Rel-10</w:t>
            </w:r>
            <w:r w:rsidRPr="00604162">
              <w:rPr>
                <w:i/>
                <w:noProof/>
                <w:sz w:val="18"/>
              </w:rPr>
              <w:tab/>
              <w:t>(Release 10)</w:t>
            </w:r>
            <w:r w:rsidRPr="00604162">
              <w:rPr>
                <w:i/>
                <w:noProof/>
                <w:sz w:val="18"/>
              </w:rPr>
              <w:br/>
              <w:t>Rel-11</w:t>
            </w:r>
            <w:r w:rsidRPr="00604162">
              <w:rPr>
                <w:i/>
                <w:noProof/>
                <w:sz w:val="18"/>
              </w:rPr>
              <w:tab/>
              <w:t>(Release 11)</w:t>
            </w:r>
            <w:r w:rsidRPr="00604162">
              <w:rPr>
                <w:i/>
                <w:noProof/>
                <w:sz w:val="18"/>
              </w:rPr>
              <w:br/>
              <w:t>…</w:t>
            </w:r>
            <w:r w:rsidRPr="00604162">
              <w:rPr>
                <w:i/>
                <w:noProof/>
                <w:sz w:val="18"/>
              </w:rPr>
              <w:br/>
              <w:t>Rel-15</w:t>
            </w:r>
            <w:r w:rsidRPr="00604162">
              <w:rPr>
                <w:i/>
                <w:noProof/>
                <w:sz w:val="18"/>
              </w:rPr>
              <w:tab/>
              <w:t>(Release 15)</w:t>
            </w:r>
            <w:r w:rsidRPr="00604162">
              <w:rPr>
                <w:i/>
                <w:noProof/>
                <w:sz w:val="18"/>
              </w:rPr>
              <w:br/>
              <w:t>Rel-16</w:t>
            </w:r>
            <w:r w:rsidRPr="00604162">
              <w:rPr>
                <w:i/>
                <w:noProof/>
                <w:sz w:val="18"/>
              </w:rPr>
              <w:tab/>
              <w:t>(Release 16)</w:t>
            </w:r>
            <w:r w:rsidRPr="00604162">
              <w:rPr>
                <w:i/>
                <w:noProof/>
                <w:sz w:val="18"/>
              </w:rPr>
              <w:br/>
              <w:t>Rel-17</w:t>
            </w:r>
            <w:r w:rsidRPr="00604162">
              <w:rPr>
                <w:i/>
                <w:noProof/>
                <w:sz w:val="18"/>
              </w:rPr>
              <w:tab/>
              <w:t>(Release 17)</w:t>
            </w:r>
            <w:r w:rsidRPr="00604162">
              <w:rPr>
                <w:i/>
                <w:noProof/>
                <w:sz w:val="18"/>
              </w:rPr>
              <w:br/>
              <w:t>Rel-18</w:t>
            </w:r>
            <w:r w:rsidRPr="0060416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306E1" w:rsidRPr="00604162" w14:paraId="0044380C" w14:textId="77777777" w:rsidTr="00BE6559">
        <w:tc>
          <w:tcPr>
            <w:tcW w:w="1843" w:type="dxa"/>
          </w:tcPr>
          <w:p w14:paraId="43AA773E" w14:textId="77777777" w:rsidR="003306E1" w:rsidRPr="00604162" w:rsidRDefault="003306E1" w:rsidP="00BE655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7DAD668D" w14:textId="77777777" w:rsidR="003306E1" w:rsidRPr="00604162" w:rsidRDefault="003306E1" w:rsidP="00BE655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306E1" w:rsidRPr="00604162" w14:paraId="6069F0C5" w14:textId="77777777" w:rsidTr="00BE65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26CB8C" w14:textId="77777777" w:rsidR="003306E1" w:rsidRPr="00604162" w:rsidRDefault="003306E1" w:rsidP="00BE6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604162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3B3A37" w14:textId="1D0B572E" w:rsidR="0083155D" w:rsidRDefault="00E739A1" w:rsidP="0083155D">
            <w:pPr>
              <w:pStyle w:val="CRCoverPage"/>
              <w:rPr>
                <w:lang w:val="en-US" w:eastAsia="zh-CN"/>
              </w:rPr>
            </w:pPr>
            <w:r w:rsidRPr="002514DB">
              <w:rPr>
                <w:highlight w:val="yellow"/>
                <w:lang w:val="en-US" w:eastAsia="zh-CN"/>
              </w:rPr>
              <w:t>1</w:t>
            </w:r>
            <w:r w:rsidR="0083155D" w:rsidRPr="002514DB">
              <w:rPr>
                <w:highlight w:val="yellow"/>
                <w:lang w:val="en-US" w:eastAsia="zh-CN"/>
              </w:rPr>
              <w:t xml:space="preserve">. </w:t>
            </w:r>
            <w:r w:rsidR="002514DB" w:rsidRPr="002514DB">
              <w:rPr>
                <w:highlight w:val="yellow"/>
                <w:lang w:val="en-US" w:eastAsia="zh-CN"/>
              </w:rPr>
              <w:t>Misunderstandings have emerged on the SS handling of MIB repetitions for BR System information</w:t>
            </w:r>
            <w:r w:rsidR="0083155D" w:rsidRPr="002514DB">
              <w:rPr>
                <w:highlight w:val="yellow"/>
                <w:lang w:val="en-US" w:eastAsia="zh-CN"/>
              </w:rPr>
              <w:t>.</w:t>
            </w:r>
          </w:p>
          <w:p w14:paraId="263528C6" w14:textId="63C39210" w:rsidR="0083155D" w:rsidRPr="00604162" w:rsidRDefault="00E739A1" w:rsidP="00BE6559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  <w:r w:rsidR="0083155D">
              <w:rPr>
                <w:lang w:val="en-US" w:eastAsia="zh-CN"/>
              </w:rPr>
              <w:t>. Execution guidelines need to be updated for the latest list of test cases</w:t>
            </w:r>
            <w:r w:rsidR="005B1070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br/>
            </w:r>
          </w:p>
        </w:tc>
      </w:tr>
      <w:tr w:rsidR="003306E1" w:rsidRPr="00604162" w14:paraId="2C0329FB" w14:textId="77777777" w:rsidTr="00BE65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6A249" w14:textId="77777777" w:rsidR="003306E1" w:rsidRPr="00604162" w:rsidRDefault="003306E1" w:rsidP="00BE655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CB9DD" w14:textId="77777777" w:rsidR="003306E1" w:rsidRPr="00604162" w:rsidRDefault="003306E1" w:rsidP="00BE655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306E1" w:rsidRPr="00604162" w14:paraId="5C6F014D" w14:textId="77777777" w:rsidTr="00BE6559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6E3BBB" w14:textId="77777777" w:rsidR="003306E1" w:rsidRPr="00604162" w:rsidRDefault="003306E1" w:rsidP="00BE6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604162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58F4B5" w14:textId="51D1DBB6" w:rsidR="0083155D" w:rsidRDefault="00E739A1" w:rsidP="00BE6559">
            <w:pPr>
              <w:pStyle w:val="CRCoverPage"/>
              <w:rPr>
                <w:noProof/>
              </w:rPr>
            </w:pPr>
            <w:r w:rsidRPr="002514DB">
              <w:rPr>
                <w:noProof/>
                <w:highlight w:val="yellow"/>
              </w:rPr>
              <w:t>1</w:t>
            </w:r>
            <w:r w:rsidR="0083155D" w:rsidRPr="002514DB">
              <w:rPr>
                <w:noProof/>
                <w:highlight w:val="yellow"/>
              </w:rPr>
              <w:t xml:space="preserve">. </w:t>
            </w:r>
            <w:r w:rsidR="002514DB" w:rsidRPr="002514DB">
              <w:rPr>
                <w:noProof/>
                <w:highlight w:val="yellow"/>
              </w:rPr>
              <w:t>It has been clarified that TTCN may configure the SS to repeat the MIB. In that case the SS shall repeat the MIB as per TS 36.331 clause 5.2.1.2</w:t>
            </w:r>
            <w:r w:rsidR="005B1070" w:rsidRPr="002514DB">
              <w:rPr>
                <w:highlight w:val="yellow"/>
              </w:rPr>
              <w:t>.</w:t>
            </w:r>
          </w:p>
          <w:p w14:paraId="73B0B079" w14:textId="065912D8" w:rsidR="0083155D" w:rsidRPr="00DF383D" w:rsidRDefault="00E739A1" w:rsidP="00BE6559">
            <w:pPr>
              <w:pStyle w:val="CRCoverPage"/>
              <w:rPr>
                <w:noProof/>
              </w:rPr>
            </w:pPr>
            <w:r>
              <w:rPr>
                <w:noProof/>
              </w:rPr>
              <w:t>2</w:t>
            </w:r>
            <w:r w:rsidR="0083155D">
              <w:rPr>
                <w:noProof/>
              </w:rPr>
              <w:t>. Added test case 6.1.1.6b to clause 11.1.1</w:t>
            </w:r>
            <w:r w:rsidR="005B1070">
              <w:rPr>
                <w:noProof/>
              </w:rPr>
              <w:t>.</w:t>
            </w:r>
            <w:r>
              <w:rPr>
                <w:noProof/>
              </w:rPr>
              <w:br/>
            </w:r>
          </w:p>
        </w:tc>
      </w:tr>
      <w:tr w:rsidR="003306E1" w:rsidRPr="00604162" w14:paraId="44CDF48F" w14:textId="77777777" w:rsidTr="00BE65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1BDD1" w14:textId="77777777" w:rsidR="003306E1" w:rsidRPr="00604162" w:rsidRDefault="003306E1" w:rsidP="00BE655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BC268" w14:textId="77777777" w:rsidR="003306E1" w:rsidRPr="00604162" w:rsidRDefault="003306E1" w:rsidP="00BE655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306E1" w:rsidRPr="00604162" w14:paraId="3AF2299F" w14:textId="77777777" w:rsidTr="00BE65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2BF78E" w14:textId="77777777" w:rsidR="003306E1" w:rsidRPr="00604162" w:rsidRDefault="003306E1" w:rsidP="00BE6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604162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9C14F" w14:textId="53E5E8A0" w:rsidR="0083155D" w:rsidRDefault="00E739A1" w:rsidP="00BE6559">
            <w:pPr>
              <w:pStyle w:val="CRCoverPage"/>
              <w:rPr>
                <w:lang w:eastAsia="zh-CN"/>
              </w:rPr>
            </w:pPr>
            <w:r w:rsidRPr="005A1B26">
              <w:rPr>
                <w:highlight w:val="yellow"/>
                <w:lang w:eastAsia="zh-CN"/>
              </w:rPr>
              <w:t>1</w:t>
            </w:r>
            <w:r w:rsidR="0083155D" w:rsidRPr="005A1B26">
              <w:rPr>
                <w:highlight w:val="yellow"/>
                <w:lang w:eastAsia="zh-CN"/>
              </w:rPr>
              <w:t xml:space="preserve">. </w:t>
            </w:r>
            <w:r w:rsidR="005A1B26" w:rsidRPr="005A1B26">
              <w:rPr>
                <w:rFonts w:cs="Arial"/>
                <w:highlight w:val="yellow"/>
                <w:lang w:val="en"/>
              </w:rPr>
              <w:t>The misunderstandings will remain.</w:t>
            </w:r>
          </w:p>
          <w:p w14:paraId="5889D661" w14:textId="361A1C31" w:rsidR="0083155D" w:rsidRPr="00DF383D" w:rsidRDefault="00E739A1" w:rsidP="00BE6559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83155D">
              <w:rPr>
                <w:lang w:eastAsia="zh-CN"/>
              </w:rPr>
              <w:t>. Execution guidelines will not be complete</w:t>
            </w:r>
            <w:r w:rsidR="005A1B26">
              <w:rPr>
                <w:lang w:eastAsia="zh-CN"/>
              </w:rPr>
              <w:t>.</w:t>
            </w:r>
            <w:r>
              <w:rPr>
                <w:lang w:eastAsia="zh-CN"/>
              </w:rPr>
              <w:br/>
            </w:r>
          </w:p>
        </w:tc>
      </w:tr>
      <w:tr w:rsidR="003306E1" w:rsidRPr="00604162" w14:paraId="5237382E" w14:textId="77777777" w:rsidTr="00BE6559">
        <w:tc>
          <w:tcPr>
            <w:tcW w:w="2694" w:type="dxa"/>
            <w:gridSpan w:val="2"/>
          </w:tcPr>
          <w:p w14:paraId="77337F31" w14:textId="77777777" w:rsidR="003306E1" w:rsidRPr="00604162" w:rsidRDefault="003306E1" w:rsidP="00BE655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0DA3711E" w14:textId="77777777" w:rsidR="003306E1" w:rsidRPr="00604162" w:rsidRDefault="003306E1" w:rsidP="00BE655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306E1" w:rsidRPr="00604162" w14:paraId="1A466503" w14:textId="77777777" w:rsidTr="00BE65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B7323F7" w14:textId="77777777" w:rsidR="003306E1" w:rsidRPr="00604162" w:rsidRDefault="003306E1" w:rsidP="00BE6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604162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779BE" w14:textId="28FED66E" w:rsidR="003306E1" w:rsidRPr="00604162" w:rsidRDefault="0075116A" w:rsidP="00BE6559">
            <w:pPr>
              <w:pStyle w:val="CRCoverPage"/>
              <w:spacing w:after="0"/>
              <w:rPr>
                <w:lang w:val="en-US" w:eastAsia="zh-CN"/>
              </w:rPr>
            </w:pPr>
            <w:r w:rsidRPr="00FB3689">
              <w:rPr>
                <w:highlight w:val="yellow"/>
                <w:lang w:val="en-US" w:eastAsia="zh-CN"/>
              </w:rPr>
              <w:t>7.</w:t>
            </w:r>
            <w:r w:rsidR="00FB3689" w:rsidRPr="00FB3689">
              <w:rPr>
                <w:highlight w:val="yellow"/>
                <w:lang w:val="en-US" w:eastAsia="zh-CN"/>
              </w:rPr>
              <w:t>7.2a</w:t>
            </w:r>
            <w:r>
              <w:rPr>
                <w:lang w:val="en-US" w:eastAsia="zh-CN"/>
              </w:rPr>
              <w:t>, 11.1.1</w:t>
            </w:r>
          </w:p>
        </w:tc>
      </w:tr>
      <w:tr w:rsidR="003306E1" w:rsidRPr="00604162" w14:paraId="5BCE29CB" w14:textId="77777777" w:rsidTr="00BE65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DE8A7" w14:textId="77777777" w:rsidR="003306E1" w:rsidRPr="00604162" w:rsidRDefault="003306E1" w:rsidP="00BE655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309DC" w14:textId="77777777" w:rsidR="003306E1" w:rsidRPr="00604162" w:rsidRDefault="003306E1" w:rsidP="00BE655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306E1" w:rsidRPr="00604162" w14:paraId="6B575885" w14:textId="77777777" w:rsidTr="00BE6559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F2627AB" w14:textId="77777777" w:rsidR="003306E1" w:rsidRPr="00604162" w:rsidRDefault="003306E1" w:rsidP="00BE6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CC7335" w14:textId="77777777" w:rsidR="003306E1" w:rsidRPr="00604162" w:rsidRDefault="003306E1" w:rsidP="00BE655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604162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6C98E9" w14:textId="77777777" w:rsidR="003306E1" w:rsidRPr="00604162" w:rsidRDefault="003306E1" w:rsidP="00BE655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604162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43308A0" w14:textId="77777777" w:rsidR="003306E1" w:rsidRPr="00604162" w:rsidRDefault="003306E1" w:rsidP="00BE6559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DE9DC6" w14:textId="77777777" w:rsidR="003306E1" w:rsidRPr="00604162" w:rsidRDefault="003306E1" w:rsidP="00BE6559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3306E1" w:rsidRPr="00604162" w14:paraId="6A4E2843" w14:textId="77777777" w:rsidTr="00BE6559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EBCAE0" w14:textId="77777777" w:rsidR="003306E1" w:rsidRPr="00604162" w:rsidRDefault="003306E1" w:rsidP="00BE6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604162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D29DDC" w14:textId="77777777" w:rsidR="003306E1" w:rsidRPr="00604162" w:rsidRDefault="003306E1" w:rsidP="00BE655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EDA62" w14:textId="77777777" w:rsidR="003306E1" w:rsidRPr="00604162" w:rsidRDefault="003306E1" w:rsidP="00BE655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 w:rsidRPr="00604162"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E0CDD28" w14:textId="77777777" w:rsidR="003306E1" w:rsidRPr="00604162" w:rsidRDefault="003306E1" w:rsidP="00BE6559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604162">
              <w:rPr>
                <w:lang w:val="en-US"/>
              </w:rPr>
              <w:t xml:space="preserve"> Other core specifications</w:t>
            </w:r>
            <w:r w:rsidRPr="00604162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8D3599" w14:textId="77777777" w:rsidR="003306E1" w:rsidRPr="00604162" w:rsidRDefault="003306E1" w:rsidP="00BE6559">
            <w:pPr>
              <w:pStyle w:val="CRCoverPage"/>
              <w:spacing w:after="0"/>
              <w:ind w:left="99"/>
              <w:rPr>
                <w:lang w:val="en-US"/>
              </w:rPr>
            </w:pPr>
            <w:r w:rsidRPr="00604162">
              <w:rPr>
                <w:lang w:val="en-US"/>
              </w:rPr>
              <w:t xml:space="preserve">TS/TR ... CR ... </w:t>
            </w:r>
          </w:p>
        </w:tc>
      </w:tr>
      <w:tr w:rsidR="003306E1" w:rsidRPr="00604162" w14:paraId="39D89C70" w14:textId="77777777" w:rsidTr="00BE6559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36B91F1" w14:textId="77777777" w:rsidR="003306E1" w:rsidRPr="00604162" w:rsidRDefault="003306E1" w:rsidP="00BE6559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604162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CAB133" w14:textId="77777777" w:rsidR="003306E1" w:rsidRPr="00604162" w:rsidRDefault="003306E1" w:rsidP="00BE655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CEBE2" w14:textId="77777777" w:rsidR="003306E1" w:rsidRPr="00604162" w:rsidRDefault="003306E1" w:rsidP="00BE655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 w:rsidRPr="00604162"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3F22EB2" w14:textId="77777777" w:rsidR="003306E1" w:rsidRPr="00604162" w:rsidRDefault="003306E1" w:rsidP="00BE6559">
            <w:pPr>
              <w:pStyle w:val="CRCoverPage"/>
              <w:spacing w:after="0"/>
              <w:rPr>
                <w:lang w:val="en-US"/>
              </w:rPr>
            </w:pPr>
            <w:r w:rsidRPr="00604162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F62439" w14:textId="77777777" w:rsidR="003306E1" w:rsidRPr="00604162" w:rsidRDefault="003306E1" w:rsidP="00BE6559">
            <w:pPr>
              <w:pStyle w:val="CRCoverPage"/>
              <w:spacing w:after="0"/>
              <w:ind w:left="99"/>
              <w:rPr>
                <w:lang w:val="en-US"/>
              </w:rPr>
            </w:pPr>
            <w:r w:rsidRPr="00604162">
              <w:rPr>
                <w:lang w:val="en-US"/>
              </w:rPr>
              <w:t xml:space="preserve">TS/TR ... CR ... </w:t>
            </w:r>
          </w:p>
        </w:tc>
      </w:tr>
      <w:tr w:rsidR="003306E1" w:rsidRPr="00604162" w14:paraId="41449DB7" w14:textId="77777777" w:rsidTr="00BE6559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5F646BC" w14:textId="77777777" w:rsidR="003306E1" w:rsidRPr="00604162" w:rsidRDefault="003306E1" w:rsidP="00BE6559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604162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04702B" w14:textId="77777777" w:rsidR="003306E1" w:rsidRPr="00604162" w:rsidRDefault="003306E1" w:rsidP="00BE655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FDB3F" w14:textId="77777777" w:rsidR="003306E1" w:rsidRPr="00604162" w:rsidRDefault="003306E1" w:rsidP="00BE655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 w:rsidRPr="00604162"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79AA726" w14:textId="77777777" w:rsidR="003306E1" w:rsidRPr="00604162" w:rsidRDefault="003306E1" w:rsidP="00BE6559">
            <w:pPr>
              <w:pStyle w:val="CRCoverPage"/>
              <w:spacing w:after="0"/>
              <w:rPr>
                <w:lang w:val="en-US"/>
              </w:rPr>
            </w:pPr>
            <w:r w:rsidRPr="00604162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B3D89" w14:textId="77777777" w:rsidR="003306E1" w:rsidRPr="00604162" w:rsidRDefault="003306E1" w:rsidP="00BE6559">
            <w:pPr>
              <w:pStyle w:val="CRCoverPage"/>
              <w:spacing w:after="0"/>
              <w:ind w:left="99"/>
              <w:rPr>
                <w:lang w:val="en-US"/>
              </w:rPr>
            </w:pPr>
            <w:r w:rsidRPr="00604162">
              <w:rPr>
                <w:lang w:val="en-US"/>
              </w:rPr>
              <w:t xml:space="preserve">TS/TR ... CR ... </w:t>
            </w:r>
          </w:p>
        </w:tc>
      </w:tr>
      <w:tr w:rsidR="003306E1" w:rsidRPr="00604162" w14:paraId="0065B45C" w14:textId="77777777" w:rsidTr="00BE65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3535F" w14:textId="77777777" w:rsidR="003306E1" w:rsidRPr="002C2413" w:rsidRDefault="003306E1" w:rsidP="00BE6559">
            <w:pPr>
              <w:pStyle w:val="CRCoverPage"/>
              <w:spacing w:after="0"/>
              <w:rPr>
                <w:b/>
                <w:i/>
                <w:sz w:val="10"/>
                <w:szCs w:val="10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820779" w14:textId="77777777" w:rsidR="003306E1" w:rsidRPr="002C2413" w:rsidRDefault="003306E1" w:rsidP="00BE6559">
            <w:pPr>
              <w:pStyle w:val="CRCoverPage"/>
              <w:spacing w:after="0"/>
              <w:rPr>
                <w:sz w:val="14"/>
                <w:szCs w:val="14"/>
                <w:lang w:val="en-US"/>
              </w:rPr>
            </w:pPr>
          </w:p>
        </w:tc>
      </w:tr>
      <w:tr w:rsidR="003306E1" w14:paraId="4BF09C26" w14:textId="77777777" w:rsidTr="00BE65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C4D19C" w14:textId="77777777" w:rsidR="003306E1" w:rsidRDefault="003306E1" w:rsidP="00BE6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604162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AA439D" w14:textId="77777777" w:rsidR="003306E1" w:rsidRPr="002C2413" w:rsidRDefault="003306E1" w:rsidP="00BE6559">
            <w:pPr>
              <w:pStyle w:val="CRCoverPage"/>
              <w:spacing w:after="0"/>
              <w:ind w:left="100"/>
            </w:pPr>
          </w:p>
        </w:tc>
      </w:tr>
      <w:tr w:rsidR="003306E1" w14:paraId="2ADBE7F4" w14:textId="77777777" w:rsidTr="00BE65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34DE5" w14:textId="77777777" w:rsidR="003306E1" w:rsidRDefault="003306E1" w:rsidP="00BE6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BF04034" w14:textId="77777777" w:rsidR="003306E1" w:rsidRDefault="003306E1" w:rsidP="00BE655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3306E1" w14:paraId="4F1D43F9" w14:textId="77777777" w:rsidTr="00BE65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5E460B" w14:textId="77777777" w:rsidR="003306E1" w:rsidRDefault="003306E1" w:rsidP="00BE6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1FC00" w14:textId="1E122717" w:rsidR="003306E1" w:rsidRDefault="00D06B96" w:rsidP="00BE655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06B96">
              <w:rPr>
                <w:highlight w:val="yellow"/>
                <w:lang w:val="en-US"/>
              </w:rPr>
              <w:t>Revision r1: Change1 updated to modify cl.</w:t>
            </w:r>
            <w:r w:rsidR="000F695C">
              <w:rPr>
                <w:highlight w:val="yellow"/>
                <w:lang w:val="en-US"/>
              </w:rPr>
              <w:t>7.7.2a</w:t>
            </w:r>
            <w:r w:rsidRPr="00D06B96">
              <w:rPr>
                <w:highlight w:val="yellow"/>
                <w:lang w:val="en-US"/>
              </w:rPr>
              <w:t xml:space="preserve"> </w:t>
            </w:r>
            <w:r>
              <w:rPr>
                <w:highlight w:val="yellow"/>
                <w:lang w:val="en-US"/>
              </w:rPr>
              <w:t>i</w:t>
            </w:r>
            <w:r w:rsidRPr="00D06B96">
              <w:rPr>
                <w:highlight w:val="yellow"/>
                <w:lang w:val="en-US"/>
              </w:rPr>
              <w:t>nstead of cl.7.3.3.9.</w:t>
            </w:r>
          </w:p>
        </w:tc>
      </w:tr>
    </w:tbl>
    <w:p w14:paraId="30C5753C" w14:textId="77777777" w:rsidR="003306E1" w:rsidRDefault="003306E1" w:rsidP="003306E1">
      <w:pPr>
        <w:rPr>
          <w:lang w:val="en-US"/>
        </w:rPr>
        <w:sectPr w:rsidR="003306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0"/>
    <w:p w14:paraId="1DD75958" w14:textId="77777777" w:rsidR="006559DC" w:rsidRDefault="006559DC" w:rsidP="006559DC">
      <w:pPr>
        <w:rPr>
          <w:ins w:id="2" w:author="MCC TF160" w:date="2021-05-05T16:54:00Z"/>
        </w:rPr>
      </w:pPr>
      <w:ins w:id="3" w:author="MCC TF160" w:date="2021-05-05T16:54:00Z">
        <w:r>
          <w:lastRenderedPageBreak/>
          <w:t>&lt;Start of Next Modified Section&gt;</w:t>
        </w:r>
      </w:ins>
    </w:p>
    <w:p w14:paraId="11E870DD" w14:textId="77777777" w:rsidR="00D06B96" w:rsidRPr="00FC7496" w:rsidRDefault="00D06B96" w:rsidP="00D06B96">
      <w:pPr>
        <w:pStyle w:val="Heading3"/>
      </w:pPr>
      <w:r w:rsidRPr="00FC7496">
        <w:t>7.7.2a</w:t>
      </w:r>
      <w:r w:rsidRPr="00FC7496">
        <w:tab/>
        <w:t>Scheduling information for BR System information</w:t>
      </w:r>
    </w:p>
    <w:p w14:paraId="1D3E94CC" w14:textId="6A6D1F6F" w:rsidR="00D06B96" w:rsidRPr="00FC7496" w:rsidRDefault="00D06B96" w:rsidP="00D06B96">
      <w:r w:rsidRPr="00FC7496">
        <w:t>The scheduling of BR System Information is based upon the following conditions (</w:t>
      </w:r>
      <w:del w:id="4" w:author="MCC TF160" w:date="2021-05-21T17:53:00Z">
        <w:r w:rsidRPr="00EF3AA8" w:rsidDel="006B3437">
          <w:rPr>
            <w:highlight w:val="yellow"/>
          </w:rPr>
          <w:delText>Ref:</w:delText>
        </w:r>
      </w:del>
      <w:ins w:id="5" w:author="MCC TF160" w:date="2021-05-21T17:53:00Z">
        <w:r w:rsidR="006B3437" w:rsidRPr="00EF3AA8">
          <w:rPr>
            <w:highlight w:val="yellow"/>
          </w:rPr>
          <w:t>TS</w:t>
        </w:r>
      </w:ins>
      <w:r w:rsidRPr="00FC7496">
        <w:t xml:space="preserve"> 36.211 [</w:t>
      </w:r>
      <w:ins w:id="6" w:author="MCC TF160" w:date="2021-05-21T17:53:00Z">
        <w:r w:rsidR="006B3437" w:rsidRPr="00EF3AA8">
          <w:rPr>
            <w:highlight w:val="yellow"/>
          </w:rPr>
          <w:t>35</w:t>
        </w:r>
      </w:ins>
      <w:del w:id="7" w:author="MCC TF160" w:date="2021-05-21T17:53:00Z">
        <w:r w:rsidRPr="00EF3AA8" w:rsidDel="006B3437">
          <w:rPr>
            <w:highlight w:val="yellow"/>
          </w:rPr>
          <w:delText>44</w:delText>
        </w:r>
      </w:del>
      <w:r w:rsidRPr="00FC7496">
        <w:t>] clause 6.4.1):</w:t>
      </w:r>
    </w:p>
    <w:p w14:paraId="04DF06AB" w14:textId="6EE79B24" w:rsidR="00D06B96" w:rsidRPr="00FC7496" w:rsidRDefault="00D06B96" w:rsidP="00D06B96">
      <w:pPr>
        <w:pStyle w:val="B1"/>
      </w:pPr>
      <w:r w:rsidRPr="00FC7496">
        <w:t>-</w:t>
      </w:r>
      <w:r w:rsidRPr="00FC7496">
        <w:tab/>
      </w:r>
      <w:r w:rsidRPr="00FC7496">
        <w:rPr>
          <w:position w:val="-12"/>
        </w:rPr>
        <w:object w:dxaOrig="800" w:dyaOrig="380" w14:anchorId="08647B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1pt;height:19pt" o:ole="">
            <v:imagedata r:id="rId12" o:title=""/>
          </v:shape>
          <o:OLEObject Type="Embed" ProgID="Equation.3" ShapeID="_x0000_i1025" DrawAspect="Content" ObjectID="_1683124953" r:id="rId13"/>
        </w:object>
      </w:r>
      <w:r w:rsidRPr="00FC7496">
        <w:t xml:space="preserve"> =4 i.e. the schedulingInfoSIB1-BR-r13 values are selected from {1,4,7,10,13,16} which as per </w:t>
      </w:r>
      <w:ins w:id="8" w:author="MCC TF160" w:date="2021-05-21T17:53:00Z">
        <w:r w:rsidR="006B3437" w:rsidRPr="00EF3AA8">
          <w:rPr>
            <w:highlight w:val="yellow"/>
          </w:rPr>
          <w:t>TS</w:t>
        </w:r>
        <w:r w:rsidR="006B3437">
          <w:t xml:space="preserve"> </w:t>
        </w:r>
      </w:ins>
      <w:r w:rsidRPr="00FC7496">
        <w:t>36.213</w:t>
      </w:r>
      <w:ins w:id="9" w:author="MCC TF160" w:date="2021-05-21T17:53:00Z">
        <w:r w:rsidR="006B3437">
          <w:t xml:space="preserve"> </w:t>
        </w:r>
      </w:ins>
      <w:r w:rsidRPr="00FC7496">
        <w:t>[30] table 7.1.6-1 would result in 4 repetitions.</w:t>
      </w:r>
    </w:p>
    <w:p w14:paraId="7B0F7634" w14:textId="77777777" w:rsidR="00D06B96" w:rsidRPr="00FC7496" w:rsidRDefault="00D06B96" w:rsidP="00D06B96">
      <w:pPr>
        <w:pStyle w:val="B1"/>
      </w:pPr>
      <w:r w:rsidRPr="00FC7496">
        <w:t>-</w:t>
      </w:r>
      <w:r w:rsidRPr="00FC7496">
        <w:tab/>
        <w:t xml:space="preserve">si-WindowLength-BR-r13 =20 </w:t>
      </w:r>
      <w:proofErr w:type="spellStart"/>
      <w:r w:rsidRPr="00FC7496">
        <w:t>ms</w:t>
      </w:r>
      <w:proofErr w:type="spellEnd"/>
      <w:r w:rsidRPr="00FC7496">
        <w:t xml:space="preserve"> (same value as </w:t>
      </w:r>
      <w:proofErr w:type="spellStart"/>
      <w:r w:rsidRPr="00FC7496">
        <w:t>si-WindowLength</w:t>
      </w:r>
      <w:proofErr w:type="spellEnd"/>
      <w:r w:rsidRPr="00FC7496">
        <w:t>)</w:t>
      </w:r>
    </w:p>
    <w:p w14:paraId="1B36AFEA" w14:textId="77777777" w:rsidR="00D06B96" w:rsidRPr="00FC7496" w:rsidRDefault="00D06B96" w:rsidP="00D06B96">
      <w:pPr>
        <w:pStyle w:val="B1"/>
      </w:pPr>
      <w:r w:rsidRPr="00FC7496">
        <w:t>-</w:t>
      </w:r>
      <w:r w:rsidRPr="00FC7496">
        <w:tab/>
        <w:t>si-RepetitionPattern-r13 = every2ndRF (hence results eventually in only transmission in first frame of window)</w:t>
      </w:r>
    </w:p>
    <w:p w14:paraId="1C0763C6" w14:textId="512E79FC" w:rsidR="00D06B96" w:rsidRPr="00FC7496" w:rsidRDefault="00D06B96" w:rsidP="00D06B96">
      <w:pPr>
        <w:pStyle w:val="B1"/>
      </w:pPr>
      <w:r w:rsidRPr="00FC7496">
        <w:t>-</w:t>
      </w:r>
      <w:r w:rsidRPr="00FC7496">
        <w:tab/>
        <w:t xml:space="preserve">Except for SIB1-BR (mandated for SIB1-BR by </w:t>
      </w:r>
      <w:ins w:id="10" w:author="MCC TF160" w:date="2021-05-21T17:54:00Z">
        <w:r w:rsidR="006B3437" w:rsidRPr="00EF3AA8">
          <w:rPr>
            <w:highlight w:val="yellow"/>
          </w:rPr>
          <w:t>TS</w:t>
        </w:r>
        <w:r w:rsidR="006B3437">
          <w:t xml:space="preserve"> </w:t>
        </w:r>
      </w:ins>
      <w:r w:rsidRPr="00FC7496">
        <w:t>36.211</w:t>
      </w:r>
      <w:ins w:id="11" w:author="MCC TF160" w:date="2021-05-21T17:54:00Z">
        <w:r w:rsidR="006B3437">
          <w:t xml:space="preserve"> </w:t>
        </w:r>
        <w:r w:rsidR="006B3437" w:rsidRPr="00EF3AA8">
          <w:rPr>
            <w:highlight w:val="yellow"/>
          </w:rPr>
          <w:t>[35]</w:t>
        </w:r>
      </w:ins>
      <w:r w:rsidRPr="00FC7496">
        <w:t>) hopping is assumed to be not enabled for anything else.</w:t>
      </w:r>
    </w:p>
    <w:p w14:paraId="628B6C82" w14:textId="77777777" w:rsidR="00D06B96" w:rsidRPr="00FC7496" w:rsidRDefault="00D06B96" w:rsidP="00D06B96">
      <w:pPr>
        <w:pStyle w:val="B1"/>
      </w:pPr>
      <w:r w:rsidRPr="00FC7496">
        <w:t>-</w:t>
      </w:r>
      <w:r w:rsidRPr="00FC7496">
        <w:tab/>
        <w:t>The current test plan excludes inter frequency and inter rat test cases due to limitations in RAN4. Inter frequency, inter RAT system information combinations are not considered.</w:t>
      </w:r>
    </w:p>
    <w:p w14:paraId="19CE9F4E" w14:textId="31889121" w:rsidR="00D06B96" w:rsidRPr="00FC7496" w:rsidRDefault="00D06B96" w:rsidP="00D06B96">
      <w:pPr>
        <w:pStyle w:val="B1"/>
      </w:pPr>
      <w:r w:rsidRPr="00FC7496">
        <w:t>-</w:t>
      </w:r>
      <w:r w:rsidRPr="00FC7496">
        <w:tab/>
        <w:t xml:space="preserve">The typical size of SIB1/2/3/4 is less than 700 bits, the Max TB size for </w:t>
      </w:r>
      <w:proofErr w:type="spellStart"/>
      <w:r w:rsidRPr="00FC7496">
        <w:t>SIx</w:t>
      </w:r>
      <w:proofErr w:type="spellEnd"/>
      <w:r w:rsidRPr="00FC7496">
        <w:t xml:space="preserve">-BR is 936 bits, </w:t>
      </w:r>
      <w:ins w:id="12" w:author="MCC TF160" w:date="2021-05-21T17:54:00Z">
        <w:r w:rsidR="006B3437" w:rsidRPr="00EF3AA8">
          <w:rPr>
            <w:highlight w:val="yellow"/>
          </w:rPr>
          <w:t>TS</w:t>
        </w:r>
        <w:r w:rsidR="006B3437">
          <w:t xml:space="preserve"> </w:t>
        </w:r>
      </w:ins>
      <w:r w:rsidRPr="00FC7496">
        <w:t>36.213 [30] table 7.1.7.2.7-1, hence no segmentation is assumed. For SIB1-BR schedulingInfoSIB1-BR-r13 =10, and for SIB 2,3,4 the si-TBS-r13 is set as b712.</w:t>
      </w:r>
    </w:p>
    <w:p w14:paraId="26C23247" w14:textId="422FF575" w:rsidR="00D06B96" w:rsidRPr="00FC7496" w:rsidRDefault="00D06B96" w:rsidP="00D06B96">
      <w:pPr>
        <w:pStyle w:val="B1"/>
      </w:pPr>
      <w:r w:rsidRPr="00FC7496">
        <w:t>-</w:t>
      </w:r>
      <w:r w:rsidRPr="00FC7496">
        <w:tab/>
      </w:r>
      <w:del w:id="13" w:author="MCC TF160" w:date="2021-05-21T17:48:00Z">
        <w:r w:rsidRPr="00FB3689" w:rsidDel="00FB3689">
          <w:rPr>
            <w:highlight w:val="yellow"/>
          </w:rPr>
          <w:delText>If MIB needs to be repeated</w:delText>
        </w:r>
      </w:del>
      <w:ins w:id="14" w:author="MCC TF160" w:date="2021-05-21T17:48:00Z">
        <w:r w:rsidR="00FB3689" w:rsidRPr="00FB3689">
          <w:rPr>
            <w:highlight w:val="yellow"/>
          </w:rPr>
          <w:t>TTCN may configure the SS to repeat the MIB. In that case the SS shall repeat the MIB</w:t>
        </w:r>
      </w:ins>
      <w:r w:rsidRPr="00FC7496">
        <w:t xml:space="preserve"> as per </w:t>
      </w:r>
      <w:ins w:id="15" w:author="MCC TF160" w:date="2021-05-21T17:54:00Z">
        <w:r w:rsidR="006B3437" w:rsidRPr="00EF3AA8">
          <w:rPr>
            <w:highlight w:val="yellow"/>
          </w:rPr>
          <w:t>TS</w:t>
        </w:r>
        <w:r w:rsidR="006B3437">
          <w:t xml:space="preserve"> </w:t>
        </w:r>
      </w:ins>
      <w:r w:rsidRPr="00FC7496">
        <w:t>36.331[19] clause 5.2.1.2 in subframe#9 of the previous radio frame for FDD and sub</w:t>
      </w:r>
      <w:del w:id="16" w:author="MCC TF160" w:date="2021-05-21T17:48:00Z">
        <w:r w:rsidRPr="00FC7496" w:rsidDel="00FB3689">
          <w:delText xml:space="preserve"> </w:delText>
        </w:r>
      </w:del>
      <w:r w:rsidRPr="00FC7496">
        <w:t>frame #5 of the same radio frame for TDD, the same can be achieved in the below schedule.</w:t>
      </w:r>
    </w:p>
    <w:p w14:paraId="030F9774" w14:textId="77777777" w:rsidR="00D06B96" w:rsidRPr="00FC7496" w:rsidRDefault="00D06B96" w:rsidP="00D06B96">
      <w:pPr>
        <w:pStyle w:val="B1"/>
      </w:pPr>
      <w:r w:rsidRPr="00FC7496">
        <w:t>-</w:t>
      </w:r>
      <w:r w:rsidRPr="00FC7496">
        <w:tab/>
        <w:t>System information broadcasting rules defined in clause 7.7.1 apply with the exception that SIB1 is replaced with SIB1 &amp; SIB1-BR and SI is replaced with SI &amp; SI-BR.</w:t>
      </w:r>
    </w:p>
    <w:p w14:paraId="0831DF76" w14:textId="6504E788" w:rsidR="00D06B96" w:rsidRPr="00FC7496" w:rsidRDefault="00D06B96" w:rsidP="00D06B96">
      <w:r w:rsidRPr="00FC7496">
        <w:t>The sub</w:t>
      </w:r>
      <w:del w:id="17" w:author="MCC TF160" w:date="2021-05-21T17:49:00Z">
        <w:r w:rsidRPr="00FC7496" w:rsidDel="00FB3689">
          <w:delText xml:space="preserve"> </w:delText>
        </w:r>
      </w:del>
      <w:r w:rsidRPr="00FC7496">
        <w:t>frame offset values used for SI messages are according to table 7.7.2a-1.</w:t>
      </w:r>
    </w:p>
    <w:p w14:paraId="1F0753FA" w14:textId="77777777" w:rsidR="00D06B96" w:rsidRDefault="00D06B96" w:rsidP="00D06B96">
      <w:pPr>
        <w:rPr>
          <w:ins w:id="18" w:author="MCC TF160" w:date="2021-05-05T16:54:00Z"/>
        </w:rPr>
      </w:pPr>
      <w:ins w:id="19" w:author="MCC TF160" w:date="2021-05-05T16:54:00Z">
        <w:r>
          <w:t>&lt;End of Modified Section&gt;</w:t>
        </w:r>
      </w:ins>
    </w:p>
    <w:p w14:paraId="772D51E4" w14:textId="77777777" w:rsidR="00D06B96" w:rsidRDefault="00D06B96" w:rsidP="00D06B96">
      <w:pPr>
        <w:rPr>
          <w:ins w:id="20" w:author="MCC TF160" w:date="2021-05-05T16:54:00Z"/>
        </w:rPr>
      </w:pPr>
      <w:ins w:id="21" w:author="MCC TF160" w:date="2021-05-05T16:54:00Z">
        <w:r>
          <w:t>&lt;Start of Next Modified Section&gt;</w:t>
        </w:r>
      </w:ins>
    </w:p>
    <w:p w14:paraId="698B4661" w14:textId="77777777" w:rsidR="00D8370D" w:rsidRPr="00FC7496" w:rsidRDefault="00D8370D" w:rsidP="00D8370D">
      <w:pPr>
        <w:pStyle w:val="Heading3"/>
      </w:pPr>
      <w:r w:rsidRPr="00FC7496">
        <w:t>11.1.1</w:t>
      </w:r>
      <w:r w:rsidRPr="00FC7496">
        <w:tab/>
        <w:t>Replacement of test case execution</w:t>
      </w:r>
    </w:p>
    <w:p w14:paraId="1F17E709" w14:textId="77777777" w:rsidR="00D8370D" w:rsidRPr="00FC7496" w:rsidRDefault="00D8370D" w:rsidP="00D8370D">
      <w:r w:rsidRPr="00FC7496">
        <w:t>In case of bandwidth limitation for accommodation of more frequencies, a number of test cases can be replaced with the corresponding mirror test cases without affecting the test coverage. The table 11.1.1-1 shows the possible replacements. Only one of the paired test cases is required for execution.</w:t>
      </w:r>
    </w:p>
    <w:p w14:paraId="7306F80B" w14:textId="77777777" w:rsidR="00D8370D" w:rsidRPr="00FC7496" w:rsidRDefault="00D8370D" w:rsidP="00D8370D">
      <w:pPr>
        <w:pStyle w:val="TH"/>
      </w:pPr>
      <w:r w:rsidRPr="00FC7496">
        <w:lastRenderedPageBreak/>
        <w:t>Table 11.1.1-1: Replacement of test cases</w:t>
      </w:r>
    </w:p>
    <w:tbl>
      <w:tblPr>
        <w:tblW w:w="0" w:type="auto"/>
        <w:tblInd w:w="2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2693"/>
      </w:tblGrid>
      <w:tr w:rsidR="00D8370D" w:rsidRPr="00FC7496" w14:paraId="3A814AF5" w14:textId="77777777">
        <w:tc>
          <w:tcPr>
            <w:tcW w:w="1843" w:type="dxa"/>
          </w:tcPr>
          <w:p w14:paraId="6D66AB8A" w14:textId="77777777" w:rsidR="00D8370D" w:rsidRPr="00FC7496" w:rsidRDefault="00D8370D" w:rsidP="00931DA3">
            <w:pPr>
              <w:pStyle w:val="TAH"/>
            </w:pPr>
            <w:r w:rsidRPr="00FC7496">
              <w:t>Original test case</w:t>
            </w:r>
          </w:p>
        </w:tc>
        <w:tc>
          <w:tcPr>
            <w:tcW w:w="2693" w:type="dxa"/>
          </w:tcPr>
          <w:p w14:paraId="16CFBC8E" w14:textId="77777777" w:rsidR="00D8370D" w:rsidRPr="00FC7496" w:rsidRDefault="00D8370D" w:rsidP="00931DA3">
            <w:pPr>
              <w:pStyle w:val="TAH"/>
            </w:pPr>
            <w:r w:rsidRPr="00FC7496">
              <w:t>Replacing test case</w:t>
            </w:r>
          </w:p>
        </w:tc>
      </w:tr>
      <w:tr w:rsidR="00D8370D" w:rsidRPr="00FC7496" w14:paraId="77E86974" w14:textId="77777777">
        <w:tc>
          <w:tcPr>
            <w:tcW w:w="1843" w:type="dxa"/>
          </w:tcPr>
          <w:p w14:paraId="0D257BC3" w14:textId="77777777" w:rsidR="00D8370D" w:rsidRPr="00FC7496" w:rsidRDefault="00D8370D" w:rsidP="00931DA3">
            <w:pPr>
              <w:pStyle w:val="TAC"/>
            </w:pPr>
            <w:r w:rsidRPr="00FC7496">
              <w:t>6.1.1.1</w:t>
            </w:r>
          </w:p>
        </w:tc>
        <w:tc>
          <w:tcPr>
            <w:tcW w:w="2693" w:type="dxa"/>
          </w:tcPr>
          <w:p w14:paraId="7209AAC0" w14:textId="77777777" w:rsidR="00D8370D" w:rsidRPr="00FC7496" w:rsidRDefault="00D8370D" w:rsidP="00931DA3">
            <w:pPr>
              <w:pStyle w:val="TAC"/>
            </w:pPr>
            <w:r w:rsidRPr="00FC7496">
              <w:t>6.1.1.1</w:t>
            </w:r>
            <w:r w:rsidR="00CE592D" w:rsidRPr="00FC7496">
              <w:t>b</w:t>
            </w:r>
          </w:p>
        </w:tc>
      </w:tr>
      <w:tr w:rsidR="00D8370D" w:rsidRPr="00FC7496" w14:paraId="17B9E0B7" w14:textId="77777777">
        <w:tc>
          <w:tcPr>
            <w:tcW w:w="1843" w:type="dxa"/>
          </w:tcPr>
          <w:p w14:paraId="2A2281F3" w14:textId="77777777" w:rsidR="00D8370D" w:rsidRPr="00FC7496" w:rsidRDefault="00D8370D" w:rsidP="00931DA3">
            <w:pPr>
              <w:pStyle w:val="TAC"/>
            </w:pPr>
            <w:r w:rsidRPr="00FC7496">
              <w:t>6.1.1.2</w:t>
            </w:r>
          </w:p>
        </w:tc>
        <w:tc>
          <w:tcPr>
            <w:tcW w:w="2693" w:type="dxa"/>
          </w:tcPr>
          <w:p w14:paraId="08E01608" w14:textId="77777777" w:rsidR="00D8370D" w:rsidRPr="00FC7496" w:rsidRDefault="00D8370D" w:rsidP="00931DA3">
            <w:pPr>
              <w:pStyle w:val="TAC"/>
            </w:pPr>
            <w:r w:rsidRPr="00FC7496">
              <w:t>6.1.1.2a</w:t>
            </w:r>
          </w:p>
        </w:tc>
      </w:tr>
      <w:tr w:rsidR="00D8370D" w:rsidRPr="00FC7496" w14:paraId="3A65E794" w14:textId="77777777">
        <w:tc>
          <w:tcPr>
            <w:tcW w:w="1843" w:type="dxa"/>
          </w:tcPr>
          <w:p w14:paraId="50EE7B9C" w14:textId="77777777" w:rsidR="00D8370D" w:rsidRPr="00FC7496" w:rsidRDefault="00D8370D" w:rsidP="00931DA3">
            <w:pPr>
              <w:pStyle w:val="TAC"/>
            </w:pPr>
            <w:r w:rsidRPr="00FC7496">
              <w:t>6.1.1.3</w:t>
            </w:r>
          </w:p>
        </w:tc>
        <w:tc>
          <w:tcPr>
            <w:tcW w:w="2693" w:type="dxa"/>
          </w:tcPr>
          <w:p w14:paraId="6808F32D" w14:textId="77777777" w:rsidR="00D8370D" w:rsidRPr="00FC7496" w:rsidRDefault="00D8370D" w:rsidP="00931DA3">
            <w:pPr>
              <w:pStyle w:val="TAC"/>
            </w:pPr>
            <w:r w:rsidRPr="00FC7496">
              <w:t>6.1.1.3</w:t>
            </w:r>
            <w:r w:rsidR="00CE592D" w:rsidRPr="00FC7496">
              <w:t>b</w:t>
            </w:r>
          </w:p>
        </w:tc>
      </w:tr>
      <w:tr w:rsidR="00D8370D" w:rsidRPr="00FC7496" w14:paraId="367B2E53" w14:textId="77777777">
        <w:tc>
          <w:tcPr>
            <w:tcW w:w="1843" w:type="dxa"/>
          </w:tcPr>
          <w:p w14:paraId="7271F79F" w14:textId="77777777" w:rsidR="00D8370D" w:rsidRPr="00FC7496" w:rsidRDefault="00D8370D" w:rsidP="00931DA3">
            <w:pPr>
              <w:pStyle w:val="TAC"/>
            </w:pPr>
            <w:r w:rsidRPr="00FC7496">
              <w:t>6.1.1.6</w:t>
            </w:r>
          </w:p>
        </w:tc>
        <w:tc>
          <w:tcPr>
            <w:tcW w:w="2693" w:type="dxa"/>
          </w:tcPr>
          <w:p w14:paraId="19358D51" w14:textId="77777777" w:rsidR="00D8370D" w:rsidRPr="00FC7496" w:rsidRDefault="00D8370D" w:rsidP="00931DA3">
            <w:pPr>
              <w:pStyle w:val="TAC"/>
            </w:pPr>
            <w:r w:rsidRPr="00FC7496">
              <w:t>6.1.1.6a</w:t>
            </w:r>
            <w:ins w:id="22" w:author="MCC TF160" w:date="2021-05-05T16:57:00Z">
              <w:r w:rsidR="0075116A">
                <w:t xml:space="preserve"> or 6.1.1.6b</w:t>
              </w:r>
            </w:ins>
          </w:p>
        </w:tc>
      </w:tr>
      <w:tr w:rsidR="00BA22D4" w:rsidRPr="00FC7496" w14:paraId="356D3570" w14:textId="77777777" w:rsidTr="00042C41">
        <w:tc>
          <w:tcPr>
            <w:tcW w:w="1843" w:type="dxa"/>
          </w:tcPr>
          <w:p w14:paraId="2EACEE16" w14:textId="77777777" w:rsidR="00BA22D4" w:rsidRPr="00FC7496" w:rsidRDefault="00BA22D4" w:rsidP="00042C41">
            <w:pPr>
              <w:pStyle w:val="TAC"/>
            </w:pPr>
            <w:r>
              <w:t>6.1.1.7</w:t>
            </w:r>
          </w:p>
        </w:tc>
        <w:tc>
          <w:tcPr>
            <w:tcW w:w="2693" w:type="dxa"/>
          </w:tcPr>
          <w:p w14:paraId="3B3683DB" w14:textId="77777777" w:rsidR="00BA22D4" w:rsidRPr="00FC7496" w:rsidRDefault="00BA22D4" w:rsidP="00042C41">
            <w:pPr>
              <w:pStyle w:val="TAC"/>
            </w:pPr>
            <w:r>
              <w:t>6.1.1.7a</w:t>
            </w:r>
          </w:p>
        </w:tc>
      </w:tr>
      <w:tr w:rsidR="00D8370D" w:rsidRPr="00FC7496" w14:paraId="04AF0485" w14:textId="77777777">
        <w:tc>
          <w:tcPr>
            <w:tcW w:w="1843" w:type="dxa"/>
          </w:tcPr>
          <w:p w14:paraId="39A7CB1A" w14:textId="77777777" w:rsidR="00D8370D" w:rsidRPr="00FC7496" w:rsidRDefault="00D8370D" w:rsidP="00931DA3">
            <w:pPr>
              <w:pStyle w:val="TAC"/>
            </w:pPr>
            <w:r w:rsidRPr="00FC7496">
              <w:t>6.1.2.7</w:t>
            </w:r>
          </w:p>
        </w:tc>
        <w:tc>
          <w:tcPr>
            <w:tcW w:w="2693" w:type="dxa"/>
          </w:tcPr>
          <w:p w14:paraId="75276DDF" w14:textId="77777777" w:rsidR="00D8370D" w:rsidRPr="00FC7496" w:rsidRDefault="00D8370D" w:rsidP="00931DA3">
            <w:pPr>
              <w:pStyle w:val="TAC"/>
            </w:pPr>
            <w:r w:rsidRPr="00FC7496">
              <w:t>6.1.2.7a</w:t>
            </w:r>
          </w:p>
        </w:tc>
      </w:tr>
      <w:tr w:rsidR="00D8370D" w:rsidRPr="00FC7496" w14:paraId="31AFF361" w14:textId="77777777">
        <w:tc>
          <w:tcPr>
            <w:tcW w:w="1843" w:type="dxa"/>
          </w:tcPr>
          <w:p w14:paraId="494D0336" w14:textId="77777777" w:rsidR="00D8370D" w:rsidRPr="00FC7496" w:rsidRDefault="00D8370D" w:rsidP="00931DA3">
            <w:pPr>
              <w:pStyle w:val="TAC"/>
            </w:pPr>
            <w:r w:rsidRPr="00FC7496">
              <w:t>6.1.2.8</w:t>
            </w:r>
          </w:p>
        </w:tc>
        <w:tc>
          <w:tcPr>
            <w:tcW w:w="2693" w:type="dxa"/>
          </w:tcPr>
          <w:p w14:paraId="2A80FE7E" w14:textId="77777777" w:rsidR="00D8370D" w:rsidRPr="00FC7496" w:rsidRDefault="00D8370D" w:rsidP="00931DA3">
            <w:pPr>
              <w:pStyle w:val="TAC"/>
            </w:pPr>
            <w:r w:rsidRPr="00FC7496">
              <w:t>6.1.2.8a</w:t>
            </w:r>
          </w:p>
        </w:tc>
      </w:tr>
      <w:tr w:rsidR="00D8370D" w:rsidRPr="00FC7496" w14:paraId="0DA36525" w14:textId="77777777">
        <w:tc>
          <w:tcPr>
            <w:tcW w:w="1843" w:type="dxa"/>
          </w:tcPr>
          <w:p w14:paraId="46188E47" w14:textId="77777777" w:rsidR="00D8370D" w:rsidRPr="00FC7496" w:rsidRDefault="00D8370D" w:rsidP="00931DA3">
            <w:pPr>
              <w:pStyle w:val="TAC"/>
            </w:pPr>
            <w:r w:rsidRPr="00FC7496">
              <w:t>6.1.2.9</w:t>
            </w:r>
          </w:p>
        </w:tc>
        <w:tc>
          <w:tcPr>
            <w:tcW w:w="2693" w:type="dxa"/>
          </w:tcPr>
          <w:p w14:paraId="371722EB" w14:textId="77777777" w:rsidR="00D8370D" w:rsidRPr="00FC7496" w:rsidRDefault="00D8370D" w:rsidP="00931DA3">
            <w:pPr>
              <w:pStyle w:val="TAC"/>
            </w:pPr>
            <w:r w:rsidRPr="00FC7496">
              <w:t>6.1.2.9a</w:t>
            </w:r>
          </w:p>
        </w:tc>
      </w:tr>
      <w:tr w:rsidR="00BA22D4" w:rsidRPr="00FC7496" w14:paraId="207D233C" w14:textId="77777777" w:rsidTr="00042C41">
        <w:tc>
          <w:tcPr>
            <w:tcW w:w="1843" w:type="dxa"/>
          </w:tcPr>
          <w:p w14:paraId="506BF2C4" w14:textId="77777777" w:rsidR="00BA22D4" w:rsidRPr="00FC7496" w:rsidRDefault="00BA22D4" w:rsidP="00042C41">
            <w:pPr>
              <w:pStyle w:val="TAC"/>
            </w:pPr>
            <w:r>
              <w:t>8.1.3.12</w:t>
            </w:r>
          </w:p>
        </w:tc>
        <w:tc>
          <w:tcPr>
            <w:tcW w:w="2693" w:type="dxa"/>
          </w:tcPr>
          <w:p w14:paraId="584D1721" w14:textId="77777777" w:rsidR="00BA22D4" w:rsidRPr="00FC7496" w:rsidRDefault="00BA22D4" w:rsidP="00042C41">
            <w:pPr>
              <w:pStyle w:val="TAC"/>
            </w:pPr>
            <w:r>
              <w:t>8.1.3.12b</w:t>
            </w:r>
          </w:p>
        </w:tc>
      </w:tr>
      <w:tr w:rsidR="00D8370D" w:rsidRPr="00FC7496" w14:paraId="11619416" w14:textId="77777777">
        <w:tc>
          <w:tcPr>
            <w:tcW w:w="1843" w:type="dxa"/>
          </w:tcPr>
          <w:p w14:paraId="7BBD6AE4" w14:textId="77777777" w:rsidR="00D8370D" w:rsidRPr="00FC7496" w:rsidRDefault="00D8370D" w:rsidP="00931DA3">
            <w:pPr>
              <w:pStyle w:val="TAC"/>
            </w:pPr>
            <w:r w:rsidRPr="00FC7496">
              <w:t>8.3.1.9</w:t>
            </w:r>
          </w:p>
        </w:tc>
        <w:tc>
          <w:tcPr>
            <w:tcW w:w="2693" w:type="dxa"/>
          </w:tcPr>
          <w:p w14:paraId="2CBAB294" w14:textId="77777777" w:rsidR="00D8370D" w:rsidRPr="00FC7496" w:rsidRDefault="00D8370D" w:rsidP="00931DA3">
            <w:pPr>
              <w:pStyle w:val="TAC"/>
            </w:pPr>
            <w:r w:rsidRPr="00FC7496">
              <w:t>8.3.1.9a</w:t>
            </w:r>
          </w:p>
        </w:tc>
      </w:tr>
      <w:tr w:rsidR="00D8370D" w:rsidRPr="00FC7496" w14:paraId="13245BBE" w14:textId="77777777">
        <w:tc>
          <w:tcPr>
            <w:tcW w:w="1843" w:type="dxa"/>
          </w:tcPr>
          <w:p w14:paraId="677ACBEF" w14:textId="77777777" w:rsidR="00D8370D" w:rsidRPr="00FC7496" w:rsidRDefault="00D8370D" w:rsidP="00931DA3">
            <w:pPr>
              <w:pStyle w:val="TAC"/>
            </w:pPr>
            <w:r w:rsidRPr="00FC7496">
              <w:t>8.3.1.11</w:t>
            </w:r>
          </w:p>
        </w:tc>
        <w:tc>
          <w:tcPr>
            <w:tcW w:w="2693" w:type="dxa"/>
          </w:tcPr>
          <w:p w14:paraId="6CEE75A6" w14:textId="77777777" w:rsidR="00D8370D" w:rsidRPr="00FC7496" w:rsidRDefault="00D8370D" w:rsidP="00931DA3">
            <w:pPr>
              <w:pStyle w:val="TAC"/>
            </w:pPr>
            <w:r w:rsidRPr="00FC7496">
              <w:t>8.3.1.11a</w:t>
            </w:r>
          </w:p>
        </w:tc>
      </w:tr>
      <w:tr w:rsidR="00CE592D" w:rsidRPr="00FC7496" w14:paraId="76CF6774" w14:textId="77777777">
        <w:tc>
          <w:tcPr>
            <w:tcW w:w="1843" w:type="dxa"/>
          </w:tcPr>
          <w:p w14:paraId="74E03401" w14:textId="77777777" w:rsidR="00CE592D" w:rsidRPr="00FC7496" w:rsidRDefault="00CE592D" w:rsidP="00A471D2">
            <w:pPr>
              <w:pStyle w:val="TAC"/>
            </w:pPr>
            <w:r w:rsidRPr="00FC7496">
              <w:t>9.2.1.1.1a</w:t>
            </w:r>
          </w:p>
        </w:tc>
        <w:tc>
          <w:tcPr>
            <w:tcW w:w="2693" w:type="dxa"/>
          </w:tcPr>
          <w:p w14:paraId="5837FC1A" w14:textId="77777777" w:rsidR="00CE592D" w:rsidRPr="00FC7496" w:rsidRDefault="00CE592D" w:rsidP="00A471D2">
            <w:pPr>
              <w:pStyle w:val="TAC"/>
            </w:pPr>
            <w:r w:rsidRPr="00FC7496">
              <w:t>9.2.1.1.1b</w:t>
            </w:r>
          </w:p>
        </w:tc>
      </w:tr>
      <w:tr w:rsidR="00CE592D" w:rsidRPr="00FC7496" w14:paraId="6C514801" w14:textId="77777777">
        <w:tc>
          <w:tcPr>
            <w:tcW w:w="1843" w:type="dxa"/>
          </w:tcPr>
          <w:p w14:paraId="0DC0D091" w14:textId="77777777" w:rsidR="00CE592D" w:rsidRPr="00FC7496" w:rsidRDefault="00CE592D" w:rsidP="00A471D2">
            <w:pPr>
              <w:pStyle w:val="TAC"/>
            </w:pPr>
            <w:r w:rsidRPr="00FC7496">
              <w:t>9.2.1.1.7</w:t>
            </w:r>
          </w:p>
        </w:tc>
        <w:tc>
          <w:tcPr>
            <w:tcW w:w="2693" w:type="dxa"/>
          </w:tcPr>
          <w:p w14:paraId="390E153B" w14:textId="77777777" w:rsidR="00CE592D" w:rsidRPr="00FC7496" w:rsidRDefault="00CE592D" w:rsidP="00A471D2">
            <w:pPr>
              <w:pStyle w:val="TAC"/>
            </w:pPr>
            <w:r w:rsidRPr="00FC7496">
              <w:t>9.2.1.1.7a</w:t>
            </w:r>
          </w:p>
        </w:tc>
      </w:tr>
      <w:tr w:rsidR="00CE592D" w:rsidRPr="00FC7496" w14:paraId="4FE87B0F" w14:textId="77777777">
        <w:tc>
          <w:tcPr>
            <w:tcW w:w="1843" w:type="dxa"/>
          </w:tcPr>
          <w:p w14:paraId="05444AD3" w14:textId="77777777" w:rsidR="00CE592D" w:rsidRPr="00FC7496" w:rsidRDefault="00CE592D" w:rsidP="00A471D2">
            <w:pPr>
              <w:pStyle w:val="TAC"/>
            </w:pPr>
            <w:r w:rsidRPr="00FC7496">
              <w:t>9.2.1.1.13</w:t>
            </w:r>
          </w:p>
        </w:tc>
        <w:tc>
          <w:tcPr>
            <w:tcW w:w="2693" w:type="dxa"/>
          </w:tcPr>
          <w:p w14:paraId="27F728E4" w14:textId="77777777" w:rsidR="00CE592D" w:rsidRPr="00FC7496" w:rsidRDefault="00CE592D" w:rsidP="00A471D2">
            <w:pPr>
              <w:pStyle w:val="TAC"/>
            </w:pPr>
            <w:r w:rsidRPr="00FC7496">
              <w:t>9.2.1.1.13a</w:t>
            </w:r>
          </w:p>
        </w:tc>
      </w:tr>
      <w:tr w:rsidR="00CE592D" w:rsidRPr="00FC7496" w14:paraId="0180F34B" w14:textId="77777777">
        <w:tc>
          <w:tcPr>
            <w:tcW w:w="1843" w:type="dxa"/>
          </w:tcPr>
          <w:p w14:paraId="24C5CC30" w14:textId="77777777" w:rsidR="00CE592D" w:rsidRPr="00FC7496" w:rsidRDefault="00CE592D" w:rsidP="00A471D2">
            <w:pPr>
              <w:pStyle w:val="TAC"/>
            </w:pPr>
            <w:r w:rsidRPr="00FC7496">
              <w:t>9.2.1.1.15</w:t>
            </w:r>
          </w:p>
        </w:tc>
        <w:tc>
          <w:tcPr>
            <w:tcW w:w="2693" w:type="dxa"/>
          </w:tcPr>
          <w:p w14:paraId="533709D4" w14:textId="77777777" w:rsidR="00CE592D" w:rsidRPr="00FC7496" w:rsidRDefault="00CE592D" w:rsidP="00A471D2">
            <w:pPr>
              <w:pStyle w:val="TAC"/>
            </w:pPr>
            <w:r w:rsidRPr="00FC7496">
              <w:t>9.2.1.1.15a</w:t>
            </w:r>
          </w:p>
        </w:tc>
      </w:tr>
      <w:tr w:rsidR="00CE592D" w:rsidRPr="00FC7496" w14:paraId="489E5C1C" w14:textId="77777777">
        <w:tc>
          <w:tcPr>
            <w:tcW w:w="1843" w:type="dxa"/>
          </w:tcPr>
          <w:p w14:paraId="4B023F97" w14:textId="77777777" w:rsidR="00CE592D" w:rsidRPr="00FC7496" w:rsidRDefault="00CE592D" w:rsidP="00A471D2">
            <w:pPr>
              <w:pStyle w:val="TAC"/>
            </w:pPr>
            <w:r w:rsidRPr="00FC7496">
              <w:t>9.2.1.1.16</w:t>
            </w:r>
          </w:p>
        </w:tc>
        <w:tc>
          <w:tcPr>
            <w:tcW w:w="2693" w:type="dxa"/>
          </w:tcPr>
          <w:p w14:paraId="304E584D" w14:textId="77777777" w:rsidR="00CE592D" w:rsidRPr="00FC7496" w:rsidRDefault="00CE592D" w:rsidP="00A471D2">
            <w:pPr>
              <w:pStyle w:val="TAC"/>
            </w:pPr>
            <w:r w:rsidRPr="00FC7496">
              <w:t>9.2.1.1.16a</w:t>
            </w:r>
          </w:p>
        </w:tc>
      </w:tr>
      <w:tr w:rsidR="00BA22D4" w:rsidRPr="00FC7496" w14:paraId="72A0C78C" w14:textId="77777777" w:rsidTr="00042C41">
        <w:tc>
          <w:tcPr>
            <w:tcW w:w="1843" w:type="dxa"/>
          </w:tcPr>
          <w:p w14:paraId="7E408BB7" w14:textId="77777777" w:rsidR="00BA22D4" w:rsidRPr="00FC7496" w:rsidRDefault="00BA22D4" w:rsidP="00042C41">
            <w:pPr>
              <w:pStyle w:val="TAC"/>
            </w:pPr>
            <w:r>
              <w:t>9.2.3.1.15</w:t>
            </w:r>
          </w:p>
        </w:tc>
        <w:tc>
          <w:tcPr>
            <w:tcW w:w="2693" w:type="dxa"/>
          </w:tcPr>
          <w:p w14:paraId="0D3CDAC1" w14:textId="77777777" w:rsidR="00BA22D4" w:rsidRPr="00FC7496" w:rsidRDefault="00BA22D4" w:rsidP="00042C41">
            <w:pPr>
              <w:pStyle w:val="TAC"/>
            </w:pPr>
            <w:r>
              <w:t>9.2.3.1.15a</w:t>
            </w:r>
          </w:p>
        </w:tc>
      </w:tr>
      <w:tr w:rsidR="00BA22D4" w:rsidRPr="00FC7496" w14:paraId="50925061" w14:textId="77777777" w:rsidTr="00042C41">
        <w:tc>
          <w:tcPr>
            <w:tcW w:w="1843" w:type="dxa"/>
          </w:tcPr>
          <w:p w14:paraId="1D1430DC" w14:textId="77777777" w:rsidR="00BA22D4" w:rsidRDefault="00BA22D4" w:rsidP="00042C41">
            <w:pPr>
              <w:pStyle w:val="TAC"/>
            </w:pPr>
            <w:r>
              <w:t>9.2.3.1.18</w:t>
            </w:r>
          </w:p>
        </w:tc>
        <w:tc>
          <w:tcPr>
            <w:tcW w:w="2693" w:type="dxa"/>
          </w:tcPr>
          <w:p w14:paraId="2AA32A16" w14:textId="77777777" w:rsidR="00BA22D4" w:rsidRDefault="00BA22D4" w:rsidP="00042C41">
            <w:pPr>
              <w:pStyle w:val="TAC"/>
            </w:pPr>
            <w:r>
              <w:t>9.2.3.1.18a</w:t>
            </w:r>
          </w:p>
        </w:tc>
      </w:tr>
      <w:tr w:rsidR="00BA22D4" w:rsidRPr="00FC7496" w14:paraId="52689B4B" w14:textId="77777777" w:rsidTr="00042C41">
        <w:tc>
          <w:tcPr>
            <w:tcW w:w="1843" w:type="dxa"/>
          </w:tcPr>
          <w:p w14:paraId="18227088" w14:textId="77777777" w:rsidR="00BA22D4" w:rsidRDefault="00BA22D4" w:rsidP="00042C41">
            <w:pPr>
              <w:pStyle w:val="TAC"/>
            </w:pPr>
            <w:r>
              <w:t>17.4.1</w:t>
            </w:r>
          </w:p>
        </w:tc>
        <w:tc>
          <w:tcPr>
            <w:tcW w:w="2693" w:type="dxa"/>
          </w:tcPr>
          <w:p w14:paraId="7C43DC55" w14:textId="77777777" w:rsidR="00BA22D4" w:rsidRDefault="00BA22D4" w:rsidP="00042C41">
            <w:pPr>
              <w:pStyle w:val="TAC"/>
            </w:pPr>
            <w:r>
              <w:t>17.4.1a</w:t>
            </w:r>
          </w:p>
        </w:tc>
      </w:tr>
    </w:tbl>
    <w:p w14:paraId="1E0CB598" w14:textId="106D5B39" w:rsidR="005F5E7C" w:rsidRPr="00FC7496" w:rsidRDefault="005B1070" w:rsidP="0075116A">
      <w:ins w:id="23" w:author="MCC TF160" w:date="2021-05-05T16:54:00Z">
        <w:r>
          <w:t>&lt;End of Modified Section&gt;</w:t>
        </w:r>
      </w:ins>
    </w:p>
    <w:sectPr w:rsidR="005F5E7C" w:rsidRPr="00FC7496" w:rsidSect="00752EEB">
      <w:headerReference w:type="default" r:id="rId14"/>
      <w:footerReference w:type="even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07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B1ADC8" w14:textId="77777777" w:rsidR="003643AA" w:rsidRDefault="003643AA">
      <w:r>
        <w:separator/>
      </w:r>
    </w:p>
  </w:endnote>
  <w:endnote w:type="continuationSeparator" w:id="0">
    <w:p w14:paraId="2692F5A6" w14:textId="77777777" w:rsidR="003643AA" w:rsidRDefault="00364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4CBE12" w14:textId="77777777" w:rsidR="00FE793E" w:rsidRDefault="00FE793E" w:rsidP="00084E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2482B7" w14:textId="77777777" w:rsidR="00FE793E" w:rsidRDefault="00FE793E" w:rsidP="00851B9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7FA4E4" w14:textId="77777777" w:rsidR="00FE793E" w:rsidRDefault="00FE793E" w:rsidP="00084E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F04DA">
      <w:rPr>
        <w:rStyle w:val="PageNumber"/>
      </w:rPr>
      <w:t>192</w:t>
    </w:r>
    <w:r>
      <w:rPr>
        <w:rStyle w:val="PageNumber"/>
      </w:rPr>
      <w:fldChar w:fldCharType="end"/>
    </w:r>
  </w:p>
  <w:p w14:paraId="3AE5651E" w14:textId="77777777" w:rsidR="00FE793E" w:rsidRDefault="00FE793E" w:rsidP="00851B98">
    <w:pPr>
      <w:pStyle w:val="Footer"/>
      <w:ind w:right="360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2098FF" w14:textId="77777777" w:rsidR="003643AA" w:rsidRDefault="003643AA">
      <w:r>
        <w:separator/>
      </w:r>
    </w:p>
  </w:footnote>
  <w:footnote w:type="continuationSeparator" w:id="0">
    <w:p w14:paraId="0AF8DA41" w14:textId="77777777" w:rsidR="003643AA" w:rsidRDefault="003643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808E2D" w14:textId="77777777" w:rsidR="003306E1" w:rsidRDefault="003306E1">
    <w:r>
      <w:t xml:space="preserve">Page </w:t>
    </w:r>
    <w:r>
      <w:rPr>
        <w:lang w:eastAsia="zh-CN"/>
      </w:rPr>
      <w:fldChar w:fldCharType="begin"/>
    </w:r>
    <w:r>
      <w:instrText>PAGE</w:instrText>
    </w:r>
    <w:r>
      <w:rPr>
        <w:lang w:eastAsia="zh-CN"/>
      </w:rPr>
      <w:fldChar w:fldCharType="separate"/>
    </w:r>
    <w:r>
      <w:rPr>
        <w:lang w:val="en-US"/>
      </w:rPr>
      <w:t>1</w:t>
    </w:r>
    <w:r>
      <w:rPr>
        <w:lang w:val="en-US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0EA785" w14:textId="77777777" w:rsidR="00FE793E" w:rsidRDefault="00FE793E" w:rsidP="00FC124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F04DA">
      <w:rPr>
        <w:rStyle w:val="PageNumber"/>
      </w:rPr>
      <w:t>192</w:t>
    </w:r>
    <w:r>
      <w:rPr>
        <w:rStyle w:val="PageNumber"/>
      </w:rPr>
      <w:fldChar w:fldCharType="end"/>
    </w:r>
  </w:p>
  <w:p w14:paraId="723D81B0" w14:textId="77777777" w:rsidR="00FE793E" w:rsidRDefault="00FE793E" w:rsidP="000742B9">
    <w:pPr>
      <w:pStyle w:val="Header"/>
      <w:tabs>
        <w:tab w:val="right" w:pos="9639"/>
      </w:tabs>
    </w:pPr>
    <w:r>
      <w:rPr>
        <w:rFonts w:cs="Arial"/>
        <w:szCs w:val="18"/>
      </w:rPr>
      <w:t>Release 1</w:t>
    </w:r>
    <w:r w:rsidR="00943D4D">
      <w:rPr>
        <w:rFonts w:cs="Arial"/>
        <w:szCs w:val="18"/>
      </w:rPr>
      <w:t>6</w:t>
    </w:r>
    <w:r>
      <w:rPr>
        <w:rFonts w:cs="Arial"/>
        <w:szCs w:val="18"/>
      </w:rPr>
      <w:tab/>
      <w:t>3</w:t>
    </w:r>
    <w:r w:rsidR="00F8549A">
      <w:rPr>
        <w:rFonts w:cs="Arial"/>
        <w:szCs w:val="18"/>
      </w:rPr>
      <w:t>GPP TS 36.523-</w:t>
    </w:r>
    <w:r w:rsidR="00295990">
      <w:rPr>
        <w:rFonts w:cs="Arial"/>
        <w:szCs w:val="18"/>
      </w:rPr>
      <w:t>3 V1</w:t>
    </w:r>
    <w:r w:rsidR="000B2B1B">
      <w:rPr>
        <w:rFonts w:cs="Arial"/>
        <w:szCs w:val="18"/>
      </w:rPr>
      <w:t>6</w:t>
    </w:r>
    <w:r w:rsidR="00FA6A4D">
      <w:rPr>
        <w:rFonts w:cs="Arial"/>
        <w:szCs w:val="18"/>
      </w:rPr>
      <w:t>.</w:t>
    </w:r>
    <w:r w:rsidR="0092033A">
      <w:rPr>
        <w:rFonts w:cs="Arial"/>
        <w:szCs w:val="18"/>
      </w:rPr>
      <w:t>8.0</w:t>
    </w:r>
    <w:r w:rsidR="00043718">
      <w:rPr>
        <w:rFonts w:cs="Arial"/>
        <w:szCs w:val="18"/>
      </w:rPr>
      <w:t xml:space="preserve"> (20</w:t>
    </w:r>
    <w:r w:rsidR="0092033A">
      <w:rPr>
        <w:rFonts w:cs="Arial"/>
        <w:szCs w:val="18"/>
      </w:rPr>
      <w:t>21</w:t>
    </w:r>
    <w:r w:rsidR="00043718">
      <w:rPr>
        <w:rFonts w:cs="Arial"/>
        <w:szCs w:val="18"/>
      </w:rPr>
      <w:t>-</w:t>
    </w:r>
    <w:r w:rsidR="0092033A">
      <w:rPr>
        <w:rFonts w:cs="Arial"/>
        <w:szCs w:val="18"/>
      </w:rPr>
      <w:t>03</w:t>
    </w:r>
    <w:r w:rsidRPr="003B0E04">
      <w:rPr>
        <w:rFonts w:cs="Arial"/>
        <w:szCs w:val="1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pStyle w:val="Cha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D97E44BA"/>
    <w:lvl w:ilvl="0">
      <w:numFmt w:val="bullet"/>
      <w:lvlText w:val="*"/>
      <w:lvlJc w:val="left"/>
    </w:lvl>
  </w:abstractNum>
  <w:abstractNum w:abstractNumId="8" w15:restartNumberingAfterBreak="0">
    <w:nsid w:val="007C54DC"/>
    <w:multiLevelType w:val="hybridMultilevel"/>
    <w:tmpl w:val="E6D8740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BD22439"/>
    <w:multiLevelType w:val="hybridMultilevel"/>
    <w:tmpl w:val="B97448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AE11EF"/>
    <w:multiLevelType w:val="hybridMultilevel"/>
    <w:tmpl w:val="83CEF7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9A7142"/>
    <w:multiLevelType w:val="hybridMultilevel"/>
    <w:tmpl w:val="370C191E"/>
    <w:lvl w:ilvl="0" w:tplc="9C52964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1C0130"/>
    <w:multiLevelType w:val="hybridMultilevel"/>
    <w:tmpl w:val="C660EA26"/>
    <w:lvl w:ilvl="0" w:tplc="A5D0B06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167ED2"/>
    <w:multiLevelType w:val="multilevel"/>
    <w:tmpl w:val="2506CC60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181B6B88"/>
    <w:multiLevelType w:val="hybridMultilevel"/>
    <w:tmpl w:val="069E2BF6"/>
    <w:lvl w:ilvl="0" w:tplc="9092D29A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EF3012B"/>
    <w:multiLevelType w:val="hybridMultilevel"/>
    <w:tmpl w:val="F042CA62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FE2661F"/>
    <w:multiLevelType w:val="hybridMultilevel"/>
    <w:tmpl w:val="23B08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23024851"/>
    <w:multiLevelType w:val="hybridMultilevel"/>
    <w:tmpl w:val="03866878"/>
    <w:lvl w:ilvl="0" w:tplc="1214CB90">
      <w:start w:val="1"/>
      <w:numFmt w:val="lowerLetter"/>
      <w:lvlText w:val="%1)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5" w15:restartNumberingAfterBreak="0">
    <w:nsid w:val="23A76885"/>
    <w:multiLevelType w:val="hybridMultilevel"/>
    <w:tmpl w:val="1B2E1038"/>
    <w:lvl w:ilvl="0" w:tplc="064CEFE0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6662BF"/>
    <w:multiLevelType w:val="multilevel"/>
    <w:tmpl w:val="EF8424B6"/>
    <w:lvl w:ilvl="0">
      <w:start w:val="7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60A4CA2"/>
    <w:multiLevelType w:val="hybridMultilevel"/>
    <w:tmpl w:val="14F8EBA6"/>
    <w:lvl w:ilvl="0" w:tplc="D76CC8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ABD244E"/>
    <w:multiLevelType w:val="hybridMultilevel"/>
    <w:tmpl w:val="D82CCF9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45603E06"/>
    <w:multiLevelType w:val="hybridMultilevel"/>
    <w:tmpl w:val="5BCE4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81E62E7"/>
    <w:multiLevelType w:val="hybridMultilevel"/>
    <w:tmpl w:val="F5D0D204"/>
    <w:lvl w:ilvl="0" w:tplc="AC9E9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48C01EE3"/>
    <w:multiLevelType w:val="hybridMultilevel"/>
    <w:tmpl w:val="3D78A3A0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EA0F44"/>
    <w:multiLevelType w:val="hybridMultilevel"/>
    <w:tmpl w:val="C30AD3B0"/>
    <w:lvl w:ilvl="0" w:tplc="18469E48">
      <w:start w:val="55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576152A5"/>
    <w:multiLevelType w:val="singleLevel"/>
    <w:tmpl w:val="576152A5"/>
    <w:lvl w:ilvl="0">
      <w:start w:val="1"/>
      <w:numFmt w:val="decimal"/>
      <w:suff w:val="nothing"/>
      <w:lvlText w:val="%1."/>
      <w:lvlJc w:val="left"/>
    </w:lvl>
  </w:abstractNum>
  <w:abstractNum w:abstractNumId="43" w15:restartNumberingAfterBreak="0">
    <w:nsid w:val="57B1692A"/>
    <w:multiLevelType w:val="multilevel"/>
    <w:tmpl w:val="2E086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596A7181"/>
    <w:multiLevelType w:val="hybridMultilevel"/>
    <w:tmpl w:val="3B825BEC"/>
    <w:lvl w:ilvl="0" w:tplc="951CD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5B812895"/>
    <w:multiLevelType w:val="hybridMultilevel"/>
    <w:tmpl w:val="96302B28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E301786"/>
    <w:multiLevelType w:val="hybridMultilevel"/>
    <w:tmpl w:val="342606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9C52D3"/>
    <w:multiLevelType w:val="hybridMultilevel"/>
    <w:tmpl w:val="CB703A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64990C42"/>
    <w:multiLevelType w:val="hybridMultilevel"/>
    <w:tmpl w:val="79C29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2" w15:restartNumberingAfterBreak="0">
    <w:nsid w:val="6C2A58F4"/>
    <w:multiLevelType w:val="hybridMultilevel"/>
    <w:tmpl w:val="8A20806C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C3338E8"/>
    <w:multiLevelType w:val="hybridMultilevel"/>
    <w:tmpl w:val="CE82F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18C4C04"/>
    <w:multiLevelType w:val="multilevel"/>
    <w:tmpl w:val="718C4C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3461E96"/>
    <w:multiLevelType w:val="hybridMultilevel"/>
    <w:tmpl w:val="4B3A6A8C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5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6"/>
  </w:num>
  <w:num w:numId="5">
    <w:abstractNumId w:val="27"/>
  </w:num>
  <w:num w:numId="6">
    <w:abstractNumId w:val="56"/>
  </w:num>
  <w:num w:numId="7">
    <w:abstractNumId w:val="14"/>
  </w:num>
  <w:num w:numId="8">
    <w:abstractNumId w:val="40"/>
  </w:num>
  <w:num w:numId="9">
    <w:abstractNumId w:val="29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23"/>
  </w:num>
  <w:num w:numId="17">
    <w:abstractNumId w:val="48"/>
  </w:num>
  <w:num w:numId="18">
    <w:abstractNumId w:val="34"/>
  </w:num>
  <w:num w:numId="19">
    <w:abstractNumId w:val="41"/>
  </w:num>
  <w:num w:numId="20">
    <w:abstractNumId w:val="20"/>
  </w:num>
  <w:num w:numId="21">
    <w:abstractNumId w:val="10"/>
  </w:num>
  <w:num w:numId="22">
    <w:abstractNumId w:val="18"/>
  </w:num>
  <w:num w:numId="23">
    <w:abstractNumId w:val="35"/>
  </w:num>
  <w:num w:numId="24">
    <w:abstractNumId w:val="51"/>
  </w:num>
  <w:num w:numId="25">
    <w:abstractNumId w:val="31"/>
  </w:num>
  <w:num w:numId="26">
    <w:abstractNumId w:val="9"/>
  </w:num>
  <w:num w:numId="27">
    <w:abstractNumId w:val="33"/>
  </w:num>
  <w:num w:numId="28">
    <w:abstractNumId w:val="19"/>
  </w:num>
  <w:num w:numId="29">
    <w:abstractNumId w:val="28"/>
  </w:num>
  <w:num w:numId="30">
    <w:abstractNumId w:val="50"/>
  </w:num>
  <w:num w:numId="31">
    <w:abstractNumId w:val="53"/>
  </w:num>
  <w:num w:numId="32">
    <w:abstractNumId w:val="32"/>
  </w:num>
  <w:num w:numId="33">
    <w:abstractNumId w:val="36"/>
  </w:num>
  <w:num w:numId="34">
    <w:abstractNumId w:val="16"/>
  </w:num>
  <w:num w:numId="35">
    <w:abstractNumId w:val="44"/>
  </w:num>
  <w:num w:numId="36">
    <w:abstractNumId w:val="17"/>
  </w:num>
  <w:num w:numId="37">
    <w:abstractNumId w:val="11"/>
  </w:num>
  <w:num w:numId="38">
    <w:abstractNumId w:val="49"/>
  </w:num>
  <w:num w:numId="39">
    <w:abstractNumId w:val="55"/>
  </w:num>
  <w:num w:numId="40">
    <w:abstractNumId w:val="52"/>
  </w:num>
  <w:num w:numId="41">
    <w:abstractNumId w:val="21"/>
  </w:num>
  <w:num w:numId="42">
    <w:abstractNumId w:val="38"/>
  </w:num>
  <w:num w:numId="43">
    <w:abstractNumId w:val="43"/>
  </w:num>
  <w:num w:numId="44">
    <w:abstractNumId w:val="37"/>
  </w:num>
  <w:num w:numId="45">
    <w:abstractNumId w:val="30"/>
  </w:num>
  <w:num w:numId="46">
    <w:abstractNumId w:val="54"/>
  </w:num>
  <w:num w:numId="47">
    <w:abstractNumId w:val="42"/>
  </w:num>
  <w:num w:numId="48">
    <w:abstractNumId w:val="46"/>
  </w:num>
  <w:num w:numId="49">
    <w:abstractNumId w:val="22"/>
  </w:num>
  <w:num w:numId="50">
    <w:abstractNumId w:val="39"/>
  </w:num>
  <w:num w:numId="51">
    <w:abstractNumId w:val="8"/>
  </w:num>
  <w:num w:numId="52">
    <w:abstractNumId w:val="24"/>
  </w:num>
  <w:num w:numId="53">
    <w:abstractNumId w:val="13"/>
  </w:num>
  <w:num w:numId="54">
    <w:abstractNumId w:val="47"/>
  </w:num>
  <w:num w:numId="55">
    <w:abstractNumId w:val="45"/>
  </w:num>
  <w:num w:numId="56">
    <w:abstractNumId w:val="12"/>
  </w:num>
  <w:num w:numId="57">
    <w:abstractNumId w:val="15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5C78"/>
    <w:rsid w:val="000102E2"/>
    <w:rsid w:val="00011488"/>
    <w:rsid w:val="00014F23"/>
    <w:rsid w:val="00021FA9"/>
    <w:rsid w:val="00024502"/>
    <w:rsid w:val="00024A0C"/>
    <w:rsid w:val="0002531B"/>
    <w:rsid w:val="000325B1"/>
    <w:rsid w:val="00032885"/>
    <w:rsid w:val="00034944"/>
    <w:rsid w:val="00036A1E"/>
    <w:rsid w:val="00040095"/>
    <w:rsid w:val="00042C41"/>
    <w:rsid w:val="00043718"/>
    <w:rsid w:val="00043E87"/>
    <w:rsid w:val="00050D6A"/>
    <w:rsid w:val="00051118"/>
    <w:rsid w:val="00054906"/>
    <w:rsid w:val="00060D75"/>
    <w:rsid w:val="00061B9D"/>
    <w:rsid w:val="000626A6"/>
    <w:rsid w:val="00063667"/>
    <w:rsid w:val="000667DC"/>
    <w:rsid w:val="00070AC2"/>
    <w:rsid w:val="00071FB3"/>
    <w:rsid w:val="0007234B"/>
    <w:rsid w:val="00072F9E"/>
    <w:rsid w:val="000742B9"/>
    <w:rsid w:val="00074679"/>
    <w:rsid w:val="00080512"/>
    <w:rsid w:val="0008130B"/>
    <w:rsid w:val="000816E0"/>
    <w:rsid w:val="00082AD8"/>
    <w:rsid w:val="00084E77"/>
    <w:rsid w:val="000902AA"/>
    <w:rsid w:val="00091060"/>
    <w:rsid w:val="00091EB5"/>
    <w:rsid w:val="00093004"/>
    <w:rsid w:val="000A1F0B"/>
    <w:rsid w:val="000A3E85"/>
    <w:rsid w:val="000A3F15"/>
    <w:rsid w:val="000A44A2"/>
    <w:rsid w:val="000B1697"/>
    <w:rsid w:val="000B2B1B"/>
    <w:rsid w:val="000B587B"/>
    <w:rsid w:val="000B6066"/>
    <w:rsid w:val="000C01D9"/>
    <w:rsid w:val="000C0BD5"/>
    <w:rsid w:val="000C0C00"/>
    <w:rsid w:val="000C168C"/>
    <w:rsid w:val="000C5265"/>
    <w:rsid w:val="000C6AD3"/>
    <w:rsid w:val="000C6EC3"/>
    <w:rsid w:val="000C7433"/>
    <w:rsid w:val="000D3474"/>
    <w:rsid w:val="000D70A3"/>
    <w:rsid w:val="000E1C75"/>
    <w:rsid w:val="000E45F2"/>
    <w:rsid w:val="000F0F96"/>
    <w:rsid w:val="000F2B44"/>
    <w:rsid w:val="000F4015"/>
    <w:rsid w:val="000F664D"/>
    <w:rsid w:val="000F695C"/>
    <w:rsid w:val="001012E5"/>
    <w:rsid w:val="00105AEF"/>
    <w:rsid w:val="001071B9"/>
    <w:rsid w:val="00113591"/>
    <w:rsid w:val="00113D75"/>
    <w:rsid w:val="001178BC"/>
    <w:rsid w:val="00121B2A"/>
    <w:rsid w:val="00122711"/>
    <w:rsid w:val="00123DF4"/>
    <w:rsid w:val="001248C4"/>
    <w:rsid w:val="00125805"/>
    <w:rsid w:val="001262B2"/>
    <w:rsid w:val="00126EC4"/>
    <w:rsid w:val="00145A47"/>
    <w:rsid w:val="00150777"/>
    <w:rsid w:val="00150FA1"/>
    <w:rsid w:val="00152039"/>
    <w:rsid w:val="0015419A"/>
    <w:rsid w:val="001564E6"/>
    <w:rsid w:val="00157944"/>
    <w:rsid w:val="0016147B"/>
    <w:rsid w:val="00161CB4"/>
    <w:rsid w:val="001658E8"/>
    <w:rsid w:val="00167C34"/>
    <w:rsid w:val="00170CD9"/>
    <w:rsid w:val="00172BF5"/>
    <w:rsid w:val="001732DA"/>
    <w:rsid w:val="00181184"/>
    <w:rsid w:val="00183270"/>
    <w:rsid w:val="00183589"/>
    <w:rsid w:val="00193761"/>
    <w:rsid w:val="001949F6"/>
    <w:rsid w:val="00194FEA"/>
    <w:rsid w:val="001A1D60"/>
    <w:rsid w:val="001A20FA"/>
    <w:rsid w:val="001A693F"/>
    <w:rsid w:val="001A6EA7"/>
    <w:rsid w:val="001B114E"/>
    <w:rsid w:val="001B16A2"/>
    <w:rsid w:val="001B4070"/>
    <w:rsid w:val="001B6F65"/>
    <w:rsid w:val="001C1F72"/>
    <w:rsid w:val="001C5542"/>
    <w:rsid w:val="001C7C38"/>
    <w:rsid w:val="001D304D"/>
    <w:rsid w:val="001D5779"/>
    <w:rsid w:val="001D730C"/>
    <w:rsid w:val="001E08ED"/>
    <w:rsid w:val="001E32C8"/>
    <w:rsid w:val="001E5C3A"/>
    <w:rsid w:val="001F0294"/>
    <w:rsid w:val="001F0E14"/>
    <w:rsid w:val="001F307D"/>
    <w:rsid w:val="001F3DFC"/>
    <w:rsid w:val="001F6940"/>
    <w:rsid w:val="00201A3D"/>
    <w:rsid w:val="002040EA"/>
    <w:rsid w:val="002046F0"/>
    <w:rsid w:val="00205790"/>
    <w:rsid w:val="00207383"/>
    <w:rsid w:val="00215F0A"/>
    <w:rsid w:val="00223C33"/>
    <w:rsid w:val="00223C9A"/>
    <w:rsid w:val="00227D33"/>
    <w:rsid w:val="0023065E"/>
    <w:rsid w:val="0023252E"/>
    <w:rsid w:val="0023615F"/>
    <w:rsid w:val="002365B6"/>
    <w:rsid w:val="00236B93"/>
    <w:rsid w:val="00241304"/>
    <w:rsid w:val="00245001"/>
    <w:rsid w:val="002514DB"/>
    <w:rsid w:val="00252874"/>
    <w:rsid w:val="00255786"/>
    <w:rsid w:val="00261131"/>
    <w:rsid w:val="00261837"/>
    <w:rsid w:val="00262254"/>
    <w:rsid w:val="00262537"/>
    <w:rsid w:val="00265F5E"/>
    <w:rsid w:val="002664A4"/>
    <w:rsid w:val="00273022"/>
    <w:rsid w:val="00276DAA"/>
    <w:rsid w:val="0028299D"/>
    <w:rsid w:val="00284430"/>
    <w:rsid w:val="0028634C"/>
    <w:rsid w:val="00287E38"/>
    <w:rsid w:val="00295990"/>
    <w:rsid w:val="00297DDF"/>
    <w:rsid w:val="002A0B80"/>
    <w:rsid w:val="002A0C01"/>
    <w:rsid w:val="002B460C"/>
    <w:rsid w:val="002B4B59"/>
    <w:rsid w:val="002B6B30"/>
    <w:rsid w:val="002B6CE6"/>
    <w:rsid w:val="002C0377"/>
    <w:rsid w:val="002C0973"/>
    <w:rsid w:val="002C0B43"/>
    <w:rsid w:val="002C18FE"/>
    <w:rsid w:val="002C2721"/>
    <w:rsid w:val="002C2F1A"/>
    <w:rsid w:val="002C325B"/>
    <w:rsid w:val="002D06A2"/>
    <w:rsid w:val="002D0DDE"/>
    <w:rsid w:val="002D178F"/>
    <w:rsid w:val="002D424A"/>
    <w:rsid w:val="002D51FA"/>
    <w:rsid w:val="002D5713"/>
    <w:rsid w:val="002D6297"/>
    <w:rsid w:val="002D6E8A"/>
    <w:rsid w:val="002D7362"/>
    <w:rsid w:val="002E0145"/>
    <w:rsid w:val="002E5106"/>
    <w:rsid w:val="002E6B05"/>
    <w:rsid w:val="002E7B8A"/>
    <w:rsid w:val="003004A0"/>
    <w:rsid w:val="00302CDA"/>
    <w:rsid w:val="00303FD6"/>
    <w:rsid w:val="00304103"/>
    <w:rsid w:val="003076E4"/>
    <w:rsid w:val="003123FF"/>
    <w:rsid w:val="00314D21"/>
    <w:rsid w:val="00315B9A"/>
    <w:rsid w:val="00316006"/>
    <w:rsid w:val="00325059"/>
    <w:rsid w:val="00325CAC"/>
    <w:rsid w:val="00325E2D"/>
    <w:rsid w:val="00326A0D"/>
    <w:rsid w:val="00326EBA"/>
    <w:rsid w:val="003306E1"/>
    <w:rsid w:val="0033202C"/>
    <w:rsid w:val="00334EBC"/>
    <w:rsid w:val="0034638F"/>
    <w:rsid w:val="003474EE"/>
    <w:rsid w:val="003503BA"/>
    <w:rsid w:val="003513AC"/>
    <w:rsid w:val="00353858"/>
    <w:rsid w:val="00353FB8"/>
    <w:rsid w:val="0035405E"/>
    <w:rsid w:val="00354BBF"/>
    <w:rsid w:val="00357375"/>
    <w:rsid w:val="0036324A"/>
    <w:rsid w:val="003643AA"/>
    <w:rsid w:val="00364D8B"/>
    <w:rsid w:val="003662F3"/>
    <w:rsid w:val="00370FEB"/>
    <w:rsid w:val="0037342E"/>
    <w:rsid w:val="00375620"/>
    <w:rsid w:val="00375E89"/>
    <w:rsid w:val="00376A3C"/>
    <w:rsid w:val="00377DEA"/>
    <w:rsid w:val="00381D78"/>
    <w:rsid w:val="0038386A"/>
    <w:rsid w:val="00383E2F"/>
    <w:rsid w:val="00385957"/>
    <w:rsid w:val="0039178C"/>
    <w:rsid w:val="003971E4"/>
    <w:rsid w:val="003A3D48"/>
    <w:rsid w:val="003A6859"/>
    <w:rsid w:val="003A6F6C"/>
    <w:rsid w:val="003B065B"/>
    <w:rsid w:val="003B5120"/>
    <w:rsid w:val="003B5484"/>
    <w:rsid w:val="003B6597"/>
    <w:rsid w:val="003B7D6F"/>
    <w:rsid w:val="003C3777"/>
    <w:rsid w:val="003C399A"/>
    <w:rsid w:val="003C3A2B"/>
    <w:rsid w:val="003C4463"/>
    <w:rsid w:val="003D1C02"/>
    <w:rsid w:val="003D4CBC"/>
    <w:rsid w:val="003D6310"/>
    <w:rsid w:val="003D7040"/>
    <w:rsid w:val="003D7C80"/>
    <w:rsid w:val="003F2D56"/>
    <w:rsid w:val="003F460A"/>
    <w:rsid w:val="00404069"/>
    <w:rsid w:val="0040433F"/>
    <w:rsid w:val="004049D8"/>
    <w:rsid w:val="00407AA9"/>
    <w:rsid w:val="00411008"/>
    <w:rsid w:val="00412082"/>
    <w:rsid w:val="00414884"/>
    <w:rsid w:val="00414D34"/>
    <w:rsid w:val="004224BE"/>
    <w:rsid w:val="004254EC"/>
    <w:rsid w:val="00440493"/>
    <w:rsid w:val="00446337"/>
    <w:rsid w:val="0044640D"/>
    <w:rsid w:val="0044663A"/>
    <w:rsid w:val="004506A1"/>
    <w:rsid w:val="004518C4"/>
    <w:rsid w:val="004665F3"/>
    <w:rsid w:val="00467492"/>
    <w:rsid w:val="00467A45"/>
    <w:rsid w:val="004704DE"/>
    <w:rsid w:val="004709C8"/>
    <w:rsid w:val="00471718"/>
    <w:rsid w:val="00472CA0"/>
    <w:rsid w:val="00474F72"/>
    <w:rsid w:val="00475050"/>
    <w:rsid w:val="00477DCA"/>
    <w:rsid w:val="004810E4"/>
    <w:rsid w:val="004821F5"/>
    <w:rsid w:val="00482AE2"/>
    <w:rsid w:val="00483E74"/>
    <w:rsid w:val="0048421C"/>
    <w:rsid w:val="004847B1"/>
    <w:rsid w:val="0048603B"/>
    <w:rsid w:val="004901B2"/>
    <w:rsid w:val="00490412"/>
    <w:rsid w:val="00492D1F"/>
    <w:rsid w:val="004952CD"/>
    <w:rsid w:val="004A6776"/>
    <w:rsid w:val="004B00E1"/>
    <w:rsid w:val="004B4043"/>
    <w:rsid w:val="004B67F2"/>
    <w:rsid w:val="004B7E79"/>
    <w:rsid w:val="004C17BD"/>
    <w:rsid w:val="004C2C6E"/>
    <w:rsid w:val="004C2F7F"/>
    <w:rsid w:val="004C4D6C"/>
    <w:rsid w:val="004C606F"/>
    <w:rsid w:val="004C78BA"/>
    <w:rsid w:val="004D1638"/>
    <w:rsid w:val="004E09A8"/>
    <w:rsid w:val="004E213A"/>
    <w:rsid w:val="004E58C3"/>
    <w:rsid w:val="004E5A3C"/>
    <w:rsid w:val="004E7C20"/>
    <w:rsid w:val="004F1FED"/>
    <w:rsid w:val="005005A2"/>
    <w:rsid w:val="00502479"/>
    <w:rsid w:val="005031A2"/>
    <w:rsid w:val="005055F8"/>
    <w:rsid w:val="005118AD"/>
    <w:rsid w:val="005118E0"/>
    <w:rsid w:val="005127A3"/>
    <w:rsid w:val="0052454F"/>
    <w:rsid w:val="00525FA4"/>
    <w:rsid w:val="005404C1"/>
    <w:rsid w:val="00544BE5"/>
    <w:rsid w:val="0054521C"/>
    <w:rsid w:val="00546EF5"/>
    <w:rsid w:val="005519C8"/>
    <w:rsid w:val="00552DBC"/>
    <w:rsid w:val="005611A9"/>
    <w:rsid w:val="00561DA9"/>
    <w:rsid w:val="00562B66"/>
    <w:rsid w:val="00562BDE"/>
    <w:rsid w:val="0056486B"/>
    <w:rsid w:val="00566480"/>
    <w:rsid w:val="00567744"/>
    <w:rsid w:val="00567FC8"/>
    <w:rsid w:val="00570A53"/>
    <w:rsid w:val="0058169B"/>
    <w:rsid w:val="00584746"/>
    <w:rsid w:val="00586C1E"/>
    <w:rsid w:val="005935C1"/>
    <w:rsid w:val="00595FBB"/>
    <w:rsid w:val="005967A2"/>
    <w:rsid w:val="005973DD"/>
    <w:rsid w:val="005A1B26"/>
    <w:rsid w:val="005A1FB2"/>
    <w:rsid w:val="005A233C"/>
    <w:rsid w:val="005A3340"/>
    <w:rsid w:val="005B0612"/>
    <w:rsid w:val="005B1070"/>
    <w:rsid w:val="005B5065"/>
    <w:rsid w:val="005B6D0E"/>
    <w:rsid w:val="005C1C3F"/>
    <w:rsid w:val="005C523D"/>
    <w:rsid w:val="005C5384"/>
    <w:rsid w:val="005C5E44"/>
    <w:rsid w:val="005C68D5"/>
    <w:rsid w:val="005D07A4"/>
    <w:rsid w:val="005D1E02"/>
    <w:rsid w:val="005D2765"/>
    <w:rsid w:val="005D2D4C"/>
    <w:rsid w:val="005D33B4"/>
    <w:rsid w:val="005D7083"/>
    <w:rsid w:val="005D7B76"/>
    <w:rsid w:val="005E0F02"/>
    <w:rsid w:val="005E1C3A"/>
    <w:rsid w:val="005E282F"/>
    <w:rsid w:val="005E4DFB"/>
    <w:rsid w:val="005E5532"/>
    <w:rsid w:val="005E6B69"/>
    <w:rsid w:val="005F030C"/>
    <w:rsid w:val="005F0339"/>
    <w:rsid w:val="005F4455"/>
    <w:rsid w:val="005F4B78"/>
    <w:rsid w:val="005F5E7C"/>
    <w:rsid w:val="005F70EF"/>
    <w:rsid w:val="005F72A6"/>
    <w:rsid w:val="00603528"/>
    <w:rsid w:val="00616D07"/>
    <w:rsid w:val="00617908"/>
    <w:rsid w:val="006264B3"/>
    <w:rsid w:val="00630027"/>
    <w:rsid w:val="00630592"/>
    <w:rsid w:val="00632CEE"/>
    <w:rsid w:val="00633E0A"/>
    <w:rsid w:val="00634069"/>
    <w:rsid w:val="00641CEE"/>
    <w:rsid w:val="006432B0"/>
    <w:rsid w:val="00644926"/>
    <w:rsid w:val="00646CBC"/>
    <w:rsid w:val="00647B1D"/>
    <w:rsid w:val="006500E9"/>
    <w:rsid w:val="006502E7"/>
    <w:rsid w:val="00654325"/>
    <w:rsid w:val="00654E03"/>
    <w:rsid w:val="006559DC"/>
    <w:rsid w:val="006560B0"/>
    <w:rsid w:val="00657E0B"/>
    <w:rsid w:val="00675A5C"/>
    <w:rsid w:val="00676552"/>
    <w:rsid w:val="006765B2"/>
    <w:rsid w:val="00677972"/>
    <w:rsid w:val="00677A74"/>
    <w:rsid w:val="00677A78"/>
    <w:rsid w:val="006809B2"/>
    <w:rsid w:val="00680DC2"/>
    <w:rsid w:val="00690ABB"/>
    <w:rsid w:val="00690C04"/>
    <w:rsid w:val="006930A5"/>
    <w:rsid w:val="00694550"/>
    <w:rsid w:val="00694594"/>
    <w:rsid w:val="00695C0F"/>
    <w:rsid w:val="006A3214"/>
    <w:rsid w:val="006B142A"/>
    <w:rsid w:val="006B3437"/>
    <w:rsid w:val="006C0F45"/>
    <w:rsid w:val="006C2757"/>
    <w:rsid w:val="006C75D5"/>
    <w:rsid w:val="006D179B"/>
    <w:rsid w:val="006D22DE"/>
    <w:rsid w:val="006D3A09"/>
    <w:rsid w:val="006D7B31"/>
    <w:rsid w:val="006E19BA"/>
    <w:rsid w:val="006E1EEA"/>
    <w:rsid w:val="006E4CB6"/>
    <w:rsid w:val="006E6C2B"/>
    <w:rsid w:val="006F0B86"/>
    <w:rsid w:val="006F3138"/>
    <w:rsid w:val="006F52F8"/>
    <w:rsid w:val="006F7A66"/>
    <w:rsid w:val="0070058C"/>
    <w:rsid w:val="007023D5"/>
    <w:rsid w:val="007037CE"/>
    <w:rsid w:val="00703EA7"/>
    <w:rsid w:val="00706B8C"/>
    <w:rsid w:val="00711A39"/>
    <w:rsid w:val="007211AF"/>
    <w:rsid w:val="0072247E"/>
    <w:rsid w:val="00730978"/>
    <w:rsid w:val="00733970"/>
    <w:rsid w:val="00734A5B"/>
    <w:rsid w:val="00735BD7"/>
    <w:rsid w:val="00735CD2"/>
    <w:rsid w:val="007370BF"/>
    <w:rsid w:val="00737BB9"/>
    <w:rsid w:val="007407D8"/>
    <w:rsid w:val="00743218"/>
    <w:rsid w:val="007446D9"/>
    <w:rsid w:val="0075116A"/>
    <w:rsid w:val="007512CF"/>
    <w:rsid w:val="007516E2"/>
    <w:rsid w:val="00752EEB"/>
    <w:rsid w:val="00753495"/>
    <w:rsid w:val="00761001"/>
    <w:rsid w:val="00761408"/>
    <w:rsid w:val="00761BA3"/>
    <w:rsid w:val="00762FB5"/>
    <w:rsid w:val="007646B9"/>
    <w:rsid w:val="007705E8"/>
    <w:rsid w:val="00771CA6"/>
    <w:rsid w:val="00776F7D"/>
    <w:rsid w:val="007801F3"/>
    <w:rsid w:val="007813A2"/>
    <w:rsid w:val="007873BD"/>
    <w:rsid w:val="00791539"/>
    <w:rsid w:val="00791961"/>
    <w:rsid w:val="00795D41"/>
    <w:rsid w:val="00797BE8"/>
    <w:rsid w:val="007A256A"/>
    <w:rsid w:val="007A433F"/>
    <w:rsid w:val="007A43AE"/>
    <w:rsid w:val="007A44F6"/>
    <w:rsid w:val="007A53B6"/>
    <w:rsid w:val="007B0AB7"/>
    <w:rsid w:val="007B215F"/>
    <w:rsid w:val="007B2E86"/>
    <w:rsid w:val="007B621A"/>
    <w:rsid w:val="007C5B11"/>
    <w:rsid w:val="007C6681"/>
    <w:rsid w:val="007C741E"/>
    <w:rsid w:val="007D169D"/>
    <w:rsid w:val="007D342B"/>
    <w:rsid w:val="007D3473"/>
    <w:rsid w:val="007D5208"/>
    <w:rsid w:val="007E0ED8"/>
    <w:rsid w:val="007E3FAF"/>
    <w:rsid w:val="007E6777"/>
    <w:rsid w:val="007F1FA6"/>
    <w:rsid w:val="007F2703"/>
    <w:rsid w:val="007F2EEC"/>
    <w:rsid w:val="0080117E"/>
    <w:rsid w:val="00804F38"/>
    <w:rsid w:val="008121C8"/>
    <w:rsid w:val="00817036"/>
    <w:rsid w:val="00827A9D"/>
    <w:rsid w:val="0083155D"/>
    <w:rsid w:val="00831D94"/>
    <w:rsid w:val="0083361B"/>
    <w:rsid w:val="008351BC"/>
    <w:rsid w:val="00835FBB"/>
    <w:rsid w:val="008367E1"/>
    <w:rsid w:val="0084161A"/>
    <w:rsid w:val="00841F86"/>
    <w:rsid w:val="008437A2"/>
    <w:rsid w:val="0084498C"/>
    <w:rsid w:val="008473C7"/>
    <w:rsid w:val="008479B8"/>
    <w:rsid w:val="00851B98"/>
    <w:rsid w:val="00853A61"/>
    <w:rsid w:val="0085607F"/>
    <w:rsid w:val="0085760E"/>
    <w:rsid w:val="00861660"/>
    <w:rsid w:val="00861BC2"/>
    <w:rsid w:val="00863A32"/>
    <w:rsid w:val="008660C6"/>
    <w:rsid w:val="008663A9"/>
    <w:rsid w:val="00866A9F"/>
    <w:rsid w:val="00876991"/>
    <w:rsid w:val="00876F8B"/>
    <w:rsid w:val="0088277D"/>
    <w:rsid w:val="00883E04"/>
    <w:rsid w:val="008902F2"/>
    <w:rsid w:val="00891CAD"/>
    <w:rsid w:val="00892D8F"/>
    <w:rsid w:val="00892FD6"/>
    <w:rsid w:val="008A5BD5"/>
    <w:rsid w:val="008A5F61"/>
    <w:rsid w:val="008C0BA3"/>
    <w:rsid w:val="008C1048"/>
    <w:rsid w:val="008C4D32"/>
    <w:rsid w:val="008C4E54"/>
    <w:rsid w:val="008C5AA1"/>
    <w:rsid w:val="008C7488"/>
    <w:rsid w:val="008D26C1"/>
    <w:rsid w:val="008D2BCC"/>
    <w:rsid w:val="008D2EE5"/>
    <w:rsid w:val="008F3603"/>
    <w:rsid w:val="008F46E0"/>
    <w:rsid w:val="008F610C"/>
    <w:rsid w:val="008F76CB"/>
    <w:rsid w:val="00900B41"/>
    <w:rsid w:val="00904638"/>
    <w:rsid w:val="00907400"/>
    <w:rsid w:val="00912E94"/>
    <w:rsid w:val="0091445B"/>
    <w:rsid w:val="009153C9"/>
    <w:rsid w:val="0092033A"/>
    <w:rsid w:val="009262EC"/>
    <w:rsid w:val="00930A5A"/>
    <w:rsid w:val="00931DA3"/>
    <w:rsid w:val="00936196"/>
    <w:rsid w:val="00940833"/>
    <w:rsid w:val="00943D4D"/>
    <w:rsid w:val="00945896"/>
    <w:rsid w:val="00946D17"/>
    <w:rsid w:val="00946DC2"/>
    <w:rsid w:val="0095670E"/>
    <w:rsid w:val="00956819"/>
    <w:rsid w:val="00960826"/>
    <w:rsid w:val="00963FE2"/>
    <w:rsid w:val="009656AC"/>
    <w:rsid w:val="009667DF"/>
    <w:rsid w:val="00970C30"/>
    <w:rsid w:val="00974C3C"/>
    <w:rsid w:val="009776C4"/>
    <w:rsid w:val="00982DBD"/>
    <w:rsid w:val="0098456C"/>
    <w:rsid w:val="00987D09"/>
    <w:rsid w:val="00992404"/>
    <w:rsid w:val="0099705A"/>
    <w:rsid w:val="009975B4"/>
    <w:rsid w:val="009A0B15"/>
    <w:rsid w:val="009A51A0"/>
    <w:rsid w:val="009A761C"/>
    <w:rsid w:val="009A76D5"/>
    <w:rsid w:val="009B0016"/>
    <w:rsid w:val="009B0C44"/>
    <w:rsid w:val="009B100F"/>
    <w:rsid w:val="009B1266"/>
    <w:rsid w:val="009C1781"/>
    <w:rsid w:val="009C22C3"/>
    <w:rsid w:val="009C41B4"/>
    <w:rsid w:val="009C41DB"/>
    <w:rsid w:val="009D2901"/>
    <w:rsid w:val="009D36DB"/>
    <w:rsid w:val="009D384D"/>
    <w:rsid w:val="009E032C"/>
    <w:rsid w:val="009E2215"/>
    <w:rsid w:val="009E4003"/>
    <w:rsid w:val="009E4155"/>
    <w:rsid w:val="009E42E7"/>
    <w:rsid w:val="009F197D"/>
    <w:rsid w:val="009F2B72"/>
    <w:rsid w:val="009F45BC"/>
    <w:rsid w:val="009F6D7E"/>
    <w:rsid w:val="00A02E24"/>
    <w:rsid w:val="00A07348"/>
    <w:rsid w:val="00A11549"/>
    <w:rsid w:val="00A11C15"/>
    <w:rsid w:val="00A15FEA"/>
    <w:rsid w:val="00A20F75"/>
    <w:rsid w:val="00A25DD3"/>
    <w:rsid w:val="00A27D88"/>
    <w:rsid w:val="00A3073B"/>
    <w:rsid w:val="00A31174"/>
    <w:rsid w:val="00A32E03"/>
    <w:rsid w:val="00A33A0A"/>
    <w:rsid w:val="00A33F48"/>
    <w:rsid w:val="00A34974"/>
    <w:rsid w:val="00A35820"/>
    <w:rsid w:val="00A368A2"/>
    <w:rsid w:val="00A36902"/>
    <w:rsid w:val="00A36E2A"/>
    <w:rsid w:val="00A4213A"/>
    <w:rsid w:val="00A4385C"/>
    <w:rsid w:val="00A4534E"/>
    <w:rsid w:val="00A471D2"/>
    <w:rsid w:val="00A47937"/>
    <w:rsid w:val="00A53724"/>
    <w:rsid w:val="00A54289"/>
    <w:rsid w:val="00A60A1D"/>
    <w:rsid w:val="00A63C1F"/>
    <w:rsid w:val="00A655D7"/>
    <w:rsid w:val="00A66FBC"/>
    <w:rsid w:val="00A70DD1"/>
    <w:rsid w:val="00A75407"/>
    <w:rsid w:val="00A7739F"/>
    <w:rsid w:val="00A81A7D"/>
    <w:rsid w:val="00A831CC"/>
    <w:rsid w:val="00A8337D"/>
    <w:rsid w:val="00A84C0D"/>
    <w:rsid w:val="00A94F11"/>
    <w:rsid w:val="00A95DDC"/>
    <w:rsid w:val="00A9607C"/>
    <w:rsid w:val="00AA0B7D"/>
    <w:rsid w:val="00AA67DF"/>
    <w:rsid w:val="00AB2D6C"/>
    <w:rsid w:val="00AB7B19"/>
    <w:rsid w:val="00AC1F19"/>
    <w:rsid w:val="00AC3AC7"/>
    <w:rsid w:val="00AC4C4F"/>
    <w:rsid w:val="00AC6630"/>
    <w:rsid w:val="00AD1480"/>
    <w:rsid w:val="00AD486D"/>
    <w:rsid w:val="00AE02EA"/>
    <w:rsid w:val="00AE2FF7"/>
    <w:rsid w:val="00AE54E3"/>
    <w:rsid w:val="00AF0610"/>
    <w:rsid w:val="00AF0D93"/>
    <w:rsid w:val="00AF593B"/>
    <w:rsid w:val="00AF6FBB"/>
    <w:rsid w:val="00B016B8"/>
    <w:rsid w:val="00B10C9A"/>
    <w:rsid w:val="00B12BFE"/>
    <w:rsid w:val="00B15FFE"/>
    <w:rsid w:val="00B17533"/>
    <w:rsid w:val="00B2162A"/>
    <w:rsid w:val="00B225E2"/>
    <w:rsid w:val="00B3186B"/>
    <w:rsid w:val="00B40A65"/>
    <w:rsid w:val="00B40DB3"/>
    <w:rsid w:val="00B42754"/>
    <w:rsid w:val="00B43C2E"/>
    <w:rsid w:val="00B45B55"/>
    <w:rsid w:val="00B4637E"/>
    <w:rsid w:val="00B465DE"/>
    <w:rsid w:val="00B4706E"/>
    <w:rsid w:val="00B65807"/>
    <w:rsid w:val="00B747AC"/>
    <w:rsid w:val="00B80F9E"/>
    <w:rsid w:val="00B8151C"/>
    <w:rsid w:val="00B8165D"/>
    <w:rsid w:val="00B85A3C"/>
    <w:rsid w:val="00B86710"/>
    <w:rsid w:val="00B875EC"/>
    <w:rsid w:val="00B9017D"/>
    <w:rsid w:val="00B907CE"/>
    <w:rsid w:val="00B90F2A"/>
    <w:rsid w:val="00B91A94"/>
    <w:rsid w:val="00B93B4C"/>
    <w:rsid w:val="00B93D4C"/>
    <w:rsid w:val="00B94EC0"/>
    <w:rsid w:val="00B97245"/>
    <w:rsid w:val="00BA22D4"/>
    <w:rsid w:val="00BA2C19"/>
    <w:rsid w:val="00BA4F56"/>
    <w:rsid w:val="00BB5167"/>
    <w:rsid w:val="00BC1EC7"/>
    <w:rsid w:val="00BC47AD"/>
    <w:rsid w:val="00BD0251"/>
    <w:rsid w:val="00BD2DA5"/>
    <w:rsid w:val="00BD38F5"/>
    <w:rsid w:val="00BE1048"/>
    <w:rsid w:val="00BE6019"/>
    <w:rsid w:val="00BE6559"/>
    <w:rsid w:val="00BE673E"/>
    <w:rsid w:val="00BE6DB6"/>
    <w:rsid w:val="00BF1CE9"/>
    <w:rsid w:val="00BF4B01"/>
    <w:rsid w:val="00C0081C"/>
    <w:rsid w:val="00C00A5C"/>
    <w:rsid w:val="00C0188E"/>
    <w:rsid w:val="00C02493"/>
    <w:rsid w:val="00C04358"/>
    <w:rsid w:val="00C13F45"/>
    <w:rsid w:val="00C154DB"/>
    <w:rsid w:val="00C15E48"/>
    <w:rsid w:val="00C16F32"/>
    <w:rsid w:val="00C17F9D"/>
    <w:rsid w:val="00C20268"/>
    <w:rsid w:val="00C21E07"/>
    <w:rsid w:val="00C36B54"/>
    <w:rsid w:val="00C41756"/>
    <w:rsid w:val="00C41A7D"/>
    <w:rsid w:val="00C45880"/>
    <w:rsid w:val="00C468AE"/>
    <w:rsid w:val="00C473FB"/>
    <w:rsid w:val="00C5208F"/>
    <w:rsid w:val="00C569F9"/>
    <w:rsid w:val="00C56D75"/>
    <w:rsid w:val="00C60824"/>
    <w:rsid w:val="00C6385C"/>
    <w:rsid w:val="00C639FD"/>
    <w:rsid w:val="00C701EC"/>
    <w:rsid w:val="00C7051D"/>
    <w:rsid w:val="00C7166D"/>
    <w:rsid w:val="00C74E23"/>
    <w:rsid w:val="00C7728E"/>
    <w:rsid w:val="00C772E1"/>
    <w:rsid w:val="00C80EB1"/>
    <w:rsid w:val="00C81F31"/>
    <w:rsid w:val="00C876AE"/>
    <w:rsid w:val="00C9284E"/>
    <w:rsid w:val="00C95926"/>
    <w:rsid w:val="00C9753E"/>
    <w:rsid w:val="00CA2D03"/>
    <w:rsid w:val="00CA39BB"/>
    <w:rsid w:val="00CA40BB"/>
    <w:rsid w:val="00CA5DF7"/>
    <w:rsid w:val="00CB1929"/>
    <w:rsid w:val="00CB1EB5"/>
    <w:rsid w:val="00CB4271"/>
    <w:rsid w:val="00CB593E"/>
    <w:rsid w:val="00CB658B"/>
    <w:rsid w:val="00CC05BF"/>
    <w:rsid w:val="00CC2A51"/>
    <w:rsid w:val="00CC3598"/>
    <w:rsid w:val="00CC46D9"/>
    <w:rsid w:val="00CC4EEF"/>
    <w:rsid w:val="00CC7B4C"/>
    <w:rsid w:val="00CC7B5C"/>
    <w:rsid w:val="00CC7FA2"/>
    <w:rsid w:val="00CD1B03"/>
    <w:rsid w:val="00CD2C78"/>
    <w:rsid w:val="00CD2CF3"/>
    <w:rsid w:val="00CD2E04"/>
    <w:rsid w:val="00CE2107"/>
    <w:rsid w:val="00CE384C"/>
    <w:rsid w:val="00CE4C9D"/>
    <w:rsid w:val="00CE592D"/>
    <w:rsid w:val="00CF4B83"/>
    <w:rsid w:val="00CF7212"/>
    <w:rsid w:val="00D06B96"/>
    <w:rsid w:val="00D1031D"/>
    <w:rsid w:val="00D16DB5"/>
    <w:rsid w:val="00D16F01"/>
    <w:rsid w:val="00D2179B"/>
    <w:rsid w:val="00D21A97"/>
    <w:rsid w:val="00D224FE"/>
    <w:rsid w:val="00D22AD0"/>
    <w:rsid w:val="00D27451"/>
    <w:rsid w:val="00D31719"/>
    <w:rsid w:val="00D344ED"/>
    <w:rsid w:val="00D409D1"/>
    <w:rsid w:val="00D43E53"/>
    <w:rsid w:val="00D469F7"/>
    <w:rsid w:val="00D50BB7"/>
    <w:rsid w:val="00D56883"/>
    <w:rsid w:val="00D600FA"/>
    <w:rsid w:val="00D61430"/>
    <w:rsid w:val="00D61A77"/>
    <w:rsid w:val="00D66B4E"/>
    <w:rsid w:val="00D726C0"/>
    <w:rsid w:val="00D73B64"/>
    <w:rsid w:val="00D77C85"/>
    <w:rsid w:val="00D81684"/>
    <w:rsid w:val="00D83490"/>
    <w:rsid w:val="00D834EE"/>
    <w:rsid w:val="00D8370D"/>
    <w:rsid w:val="00D86AC4"/>
    <w:rsid w:val="00D92ACC"/>
    <w:rsid w:val="00DA376B"/>
    <w:rsid w:val="00DA5032"/>
    <w:rsid w:val="00DA6D4C"/>
    <w:rsid w:val="00DB07C3"/>
    <w:rsid w:val="00DB1099"/>
    <w:rsid w:val="00DB1EED"/>
    <w:rsid w:val="00DB340A"/>
    <w:rsid w:val="00DB4A92"/>
    <w:rsid w:val="00DC04E4"/>
    <w:rsid w:val="00DC28AA"/>
    <w:rsid w:val="00DC309B"/>
    <w:rsid w:val="00DC3CA2"/>
    <w:rsid w:val="00DC4DA2"/>
    <w:rsid w:val="00DC4DDA"/>
    <w:rsid w:val="00DC5A63"/>
    <w:rsid w:val="00DD7A1E"/>
    <w:rsid w:val="00DE079A"/>
    <w:rsid w:val="00DE2EF5"/>
    <w:rsid w:val="00DE3E57"/>
    <w:rsid w:val="00DF0540"/>
    <w:rsid w:val="00DF10F7"/>
    <w:rsid w:val="00DF1C7C"/>
    <w:rsid w:val="00DF79A1"/>
    <w:rsid w:val="00E00240"/>
    <w:rsid w:val="00E00242"/>
    <w:rsid w:val="00E020EE"/>
    <w:rsid w:val="00E0210D"/>
    <w:rsid w:val="00E04DB1"/>
    <w:rsid w:val="00E1112B"/>
    <w:rsid w:val="00E12271"/>
    <w:rsid w:val="00E22E17"/>
    <w:rsid w:val="00E23620"/>
    <w:rsid w:val="00E2457D"/>
    <w:rsid w:val="00E24A3C"/>
    <w:rsid w:val="00E251E4"/>
    <w:rsid w:val="00E252C9"/>
    <w:rsid w:val="00E32BA1"/>
    <w:rsid w:val="00E32FC9"/>
    <w:rsid w:val="00E3379E"/>
    <w:rsid w:val="00E37D15"/>
    <w:rsid w:val="00E4131A"/>
    <w:rsid w:val="00E443C2"/>
    <w:rsid w:val="00E4668F"/>
    <w:rsid w:val="00E533B4"/>
    <w:rsid w:val="00E55526"/>
    <w:rsid w:val="00E57E58"/>
    <w:rsid w:val="00E62986"/>
    <w:rsid w:val="00E657F6"/>
    <w:rsid w:val="00E6779B"/>
    <w:rsid w:val="00E678C2"/>
    <w:rsid w:val="00E739A1"/>
    <w:rsid w:val="00E73B92"/>
    <w:rsid w:val="00E760A9"/>
    <w:rsid w:val="00E879CA"/>
    <w:rsid w:val="00E9404C"/>
    <w:rsid w:val="00E9429F"/>
    <w:rsid w:val="00E97308"/>
    <w:rsid w:val="00EA28AF"/>
    <w:rsid w:val="00EA5E85"/>
    <w:rsid w:val="00EA7438"/>
    <w:rsid w:val="00EB24CB"/>
    <w:rsid w:val="00EB2CCB"/>
    <w:rsid w:val="00EB4CA9"/>
    <w:rsid w:val="00EB6A0D"/>
    <w:rsid w:val="00EB7566"/>
    <w:rsid w:val="00EC2552"/>
    <w:rsid w:val="00EC4643"/>
    <w:rsid w:val="00EC4A25"/>
    <w:rsid w:val="00EC7B3D"/>
    <w:rsid w:val="00ED063E"/>
    <w:rsid w:val="00ED1033"/>
    <w:rsid w:val="00ED1485"/>
    <w:rsid w:val="00ED7143"/>
    <w:rsid w:val="00EE0C7D"/>
    <w:rsid w:val="00EE1C8F"/>
    <w:rsid w:val="00EE37A0"/>
    <w:rsid w:val="00EE3E81"/>
    <w:rsid w:val="00EE45AA"/>
    <w:rsid w:val="00EF1A87"/>
    <w:rsid w:val="00EF3AA8"/>
    <w:rsid w:val="00EF5E3B"/>
    <w:rsid w:val="00F00B66"/>
    <w:rsid w:val="00F01EDA"/>
    <w:rsid w:val="00F0225E"/>
    <w:rsid w:val="00F02A63"/>
    <w:rsid w:val="00F06521"/>
    <w:rsid w:val="00F11142"/>
    <w:rsid w:val="00F12296"/>
    <w:rsid w:val="00F12539"/>
    <w:rsid w:val="00F13A84"/>
    <w:rsid w:val="00F14597"/>
    <w:rsid w:val="00F1628F"/>
    <w:rsid w:val="00F22CEA"/>
    <w:rsid w:val="00F24A50"/>
    <w:rsid w:val="00F27D5E"/>
    <w:rsid w:val="00F309A4"/>
    <w:rsid w:val="00F30A73"/>
    <w:rsid w:val="00F429C1"/>
    <w:rsid w:val="00F43029"/>
    <w:rsid w:val="00F43FBA"/>
    <w:rsid w:val="00F44280"/>
    <w:rsid w:val="00F51464"/>
    <w:rsid w:val="00F5501C"/>
    <w:rsid w:val="00F5504A"/>
    <w:rsid w:val="00F5665F"/>
    <w:rsid w:val="00F56F87"/>
    <w:rsid w:val="00F63CB8"/>
    <w:rsid w:val="00F650A6"/>
    <w:rsid w:val="00F657B0"/>
    <w:rsid w:val="00F67312"/>
    <w:rsid w:val="00F704B3"/>
    <w:rsid w:val="00F752B1"/>
    <w:rsid w:val="00F75C27"/>
    <w:rsid w:val="00F8549A"/>
    <w:rsid w:val="00F92467"/>
    <w:rsid w:val="00F92662"/>
    <w:rsid w:val="00FA1266"/>
    <w:rsid w:val="00FA470E"/>
    <w:rsid w:val="00FA6A4D"/>
    <w:rsid w:val="00FB0B6E"/>
    <w:rsid w:val="00FB1FC2"/>
    <w:rsid w:val="00FB3689"/>
    <w:rsid w:val="00FB4B9F"/>
    <w:rsid w:val="00FB6040"/>
    <w:rsid w:val="00FB7105"/>
    <w:rsid w:val="00FC01C2"/>
    <w:rsid w:val="00FC02C3"/>
    <w:rsid w:val="00FC1249"/>
    <w:rsid w:val="00FC29E3"/>
    <w:rsid w:val="00FC4806"/>
    <w:rsid w:val="00FC7496"/>
    <w:rsid w:val="00FC7D8D"/>
    <w:rsid w:val="00FD4E5A"/>
    <w:rsid w:val="00FD5474"/>
    <w:rsid w:val="00FE0425"/>
    <w:rsid w:val="00FE04D2"/>
    <w:rsid w:val="00FE60B4"/>
    <w:rsid w:val="00FE793E"/>
    <w:rsid w:val="00FF04DA"/>
    <w:rsid w:val="00FF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CFF16F"/>
  <w15:chartTrackingRefBased/>
  <w15:docId w15:val="{FDE85474-F844-4BB4-A64F-D486BF79C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002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6300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6300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63002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"/>
    <w:qFormat/>
    <w:rsid w:val="0063002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3002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3002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3002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3002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3002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uvudrubrik Char1,app heading 1 Char1,l1 Char1,h11 Char1,h12 Char1,h13 Char1,h14 Char1,h15 Char1,h16 Char1,NMP Heading 1 Char1,heading 1 Char1,h17 Char1,h111 Char1,h121 Char1,h131 Char1,h141 Char1,h151 Char1,h161 Char1"/>
    <w:link w:val="Heading1"/>
    <w:rsid w:val="00F5146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6,2 Char,H2 Char,h2 Char,Head 2 Char,l2 Char,TitreProp Char,UNDERRUBRIK 1-2 Char,Header 2 Char,ITT t2 Char,PA Major Section Char,Livello 2 Char,R2 Char,H21 Char,Heading 2 Hidden Char,Head1 Char,2nd level Char,heading 2 Char"/>
    <w:link w:val="Heading2"/>
    <w:rsid w:val="00F51464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5,H3 Char,0H Char,h3 Char,no break Char,l3 Char,3 Char,list 3 Char,Head 3 Char,1.1.1 Char,3rd level Char,Major Section Sub Section Char,PA Minor Section Char,Head3 Char,Level 3 Head Char,31 Char,32 Char,33 Char,311 Char"/>
    <w:link w:val="Heading3"/>
    <w:rsid w:val="00F51464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5146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F51464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Char"/>
    <w:rsid w:val="0063002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51464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F51464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F51464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F51464"/>
    <w:rPr>
      <w:rFonts w:ascii="Arial" w:hAnsi="Arial"/>
      <w:sz w:val="36"/>
      <w:lang w:eastAsia="en-US"/>
    </w:rPr>
  </w:style>
  <w:style w:type="paragraph" w:styleId="TOC9">
    <w:name w:val="toc 9"/>
    <w:basedOn w:val="TOC8"/>
    <w:rsid w:val="00630027"/>
    <w:pPr>
      <w:ind w:left="1418" w:hanging="1418"/>
    </w:pPr>
  </w:style>
  <w:style w:type="paragraph" w:styleId="TOC8">
    <w:name w:val="toc 8"/>
    <w:basedOn w:val="TOC1"/>
    <w:rsid w:val="00630027"/>
    <w:pPr>
      <w:spacing w:before="180"/>
      <w:ind w:left="2693" w:hanging="2693"/>
    </w:pPr>
    <w:rPr>
      <w:b/>
    </w:rPr>
  </w:style>
  <w:style w:type="paragraph" w:styleId="TOC1">
    <w:name w:val="toc 1"/>
    <w:rsid w:val="0063002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3002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30027"/>
  </w:style>
  <w:style w:type="paragraph" w:styleId="Header">
    <w:name w:val="header"/>
    <w:link w:val="HeaderChar"/>
    <w:rsid w:val="006300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rsid w:val="00F51464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rsid w:val="006300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630027"/>
    <w:pPr>
      <w:ind w:left="1701" w:hanging="1701"/>
    </w:pPr>
  </w:style>
  <w:style w:type="paragraph" w:styleId="TOC4">
    <w:name w:val="toc 4"/>
    <w:basedOn w:val="TOC3"/>
    <w:rsid w:val="00630027"/>
    <w:pPr>
      <w:ind w:left="1418" w:hanging="1418"/>
    </w:pPr>
  </w:style>
  <w:style w:type="paragraph" w:styleId="TOC3">
    <w:name w:val="toc 3"/>
    <w:basedOn w:val="TOC2"/>
    <w:rsid w:val="00630027"/>
    <w:pPr>
      <w:ind w:left="1134" w:hanging="1134"/>
    </w:pPr>
  </w:style>
  <w:style w:type="paragraph" w:styleId="TOC2">
    <w:name w:val="toc 2"/>
    <w:basedOn w:val="TOC1"/>
    <w:rsid w:val="00630027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30027"/>
    <w:pPr>
      <w:jc w:val="center"/>
    </w:pPr>
    <w:rPr>
      <w:i/>
    </w:rPr>
  </w:style>
  <w:style w:type="character" w:customStyle="1" w:styleId="FooterChar">
    <w:name w:val="Footer Char"/>
    <w:link w:val="Footer"/>
    <w:rsid w:val="00F51464"/>
    <w:rPr>
      <w:rFonts w:ascii="Arial" w:hAnsi="Arial"/>
      <w:b/>
      <w:i/>
      <w:noProof/>
      <w:sz w:val="18"/>
      <w:lang w:eastAsia="en-US"/>
    </w:rPr>
  </w:style>
  <w:style w:type="paragraph" w:customStyle="1" w:styleId="TT">
    <w:name w:val="TT"/>
    <w:basedOn w:val="Heading1"/>
    <w:next w:val="Normal"/>
    <w:rsid w:val="00630027"/>
    <w:pPr>
      <w:outlineLvl w:val="9"/>
    </w:pPr>
  </w:style>
  <w:style w:type="paragraph" w:customStyle="1" w:styleId="NF">
    <w:name w:val="NF"/>
    <w:basedOn w:val="NO"/>
    <w:rsid w:val="006300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30027"/>
    <w:pPr>
      <w:keepLines/>
      <w:ind w:left="1135" w:hanging="851"/>
    </w:pPr>
  </w:style>
  <w:style w:type="character" w:customStyle="1" w:styleId="NOChar">
    <w:name w:val="NO Char"/>
    <w:link w:val="NO"/>
    <w:rsid w:val="00472CA0"/>
    <w:rPr>
      <w:lang w:eastAsia="en-US"/>
    </w:rPr>
  </w:style>
  <w:style w:type="paragraph" w:customStyle="1" w:styleId="PL">
    <w:name w:val="PL"/>
    <w:link w:val="PLChar"/>
    <w:rsid w:val="006300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472CA0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rsid w:val="00630027"/>
    <w:pPr>
      <w:jc w:val="right"/>
    </w:pPr>
  </w:style>
  <w:style w:type="paragraph" w:customStyle="1" w:styleId="TAL">
    <w:name w:val="TAL"/>
    <w:basedOn w:val="Normal"/>
    <w:link w:val="TALChar"/>
    <w:qFormat/>
    <w:rsid w:val="0063002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51464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630027"/>
    <w:rPr>
      <w:b/>
    </w:rPr>
  </w:style>
  <w:style w:type="paragraph" w:customStyle="1" w:styleId="TAC">
    <w:name w:val="TAC"/>
    <w:basedOn w:val="TAL"/>
    <w:link w:val="TACCar"/>
    <w:rsid w:val="00630027"/>
    <w:pPr>
      <w:jc w:val="center"/>
    </w:pPr>
  </w:style>
  <w:style w:type="character" w:customStyle="1" w:styleId="TACCar">
    <w:name w:val="TAC Car"/>
    <w:link w:val="TAC"/>
    <w:rsid w:val="00472CA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72CA0"/>
    <w:rPr>
      <w:rFonts w:ascii="Arial" w:hAnsi="Arial"/>
      <w:b/>
      <w:sz w:val="18"/>
      <w:lang w:eastAsia="en-US"/>
    </w:rPr>
  </w:style>
  <w:style w:type="paragraph" w:customStyle="1" w:styleId="LD">
    <w:name w:val="LD"/>
    <w:rsid w:val="006300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630027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rsid w:val="00753495"/>
    <w:rPr>
      <w:lang w:val="en-GB"/>
    </w:rPr>
  </w:style>
  <w:style w:type="paragraph" w:customStyle="1" w:styleId="FP">
    <w:name w:val="FP"/>
    <w:basedOn w:val="Normal"/>
    <w:rsid w:val="00630027"/>
    <w:pPr>
      <w:spacing w:after="0"/>
    </w:pPr>
  </w:style>
  <w:style w:type="paragraph" w:customStyle="1" w:styleId="NW">
    <w:name w:val="NW"/>
    <w:basedOn w:val="NO"/>
    <w:rsid w:val="00630027"/>
    <w:pPr>
      <w:spacing w:after="0"/>
    </w:pPr>
  </w:style>
  <w:style w:type="paragraph" w:customStyle="1" w:styleId="EW">
    <w:name w:val="EW"/>
    <w:basedOn w:val="EX"/>
    <w:rsid w:val="00630027"/>
    <w:pPr>
      <w:spacing w:after="0"/>
    </w:pPr>
  </w:style>
  <w:style w:type="paragraph" w:customStyle="1" w:styleId="B1">
    <w:name w:val="B1"/>
    <w:basedOn w:val="List"/>
    <w:link w:val="B1Char"/>
    <w:qFormat/>
    <w:rsid w:val="00630027"/>
  </w:style>
  <w:style w:type="paragraph" w:styleId="List">
    <w:name w:val="List"/>
    <w:basedOn w:val="Normal"/>
    <w:rsid w:val="00630027"/>
    <w:pPr>
      <w:ind w:left="568" w:hanging="284"/>
    </w:pPr>
  </w:style>
  <w:style w:type="character" w:customStyle="1" w:styleId="B1Char">
    <w:name w:val="B1 Char"/>
    <w:link w:val="B1"/>
    <w:rsid w:val="00F51464"/>
    <w:rPr>
      <w:lang w:eastAsia="en-US"/>
    </w:rPr>
  </w:style>
  <w:style w:type="paragraph" w:styleId="TOC6">
    <w:name w:val="toc 6"/>
    <w:basedOn w:val="TOC5"/>
    <w:next w:val="Normal"/>
    <w:rsid w:val="00630027"/>
    <w:pPr>
      <w:ind w:left="1985" w:hanging="1985"/>
    </w:pPr>
  </w:style>
  <w:style w:type="paragraph" w:styleId="TOC7">
    <w:name w:val="toc 7"/>
    <w:basedOn w:val="TOC6"/>
    <w:next w:val="Normal"/>
    <w:rsid w:val="00630027"/>
    <w:pPr>
      <w:ind w:left="2268" w:hanging="2268"/>
    </w:pPr>
  </w:style>
  <w:style w:type="paragraph" w:customStyle="1" w:styleId="EditorsNote">
    <w:name w:val="Editor's Note"/>
    <w:basedOn w:val="NO"/>
    <w:rsid w:val="00630027"/>
    <w:rPr>
      <w:color w:val="FF0000"/>
    </w:rPr>
  </w:style>
  <w:style w:type="paragraph" w:customStyle="1" w:styleId="TH">
    <w:name w:val="TH"/>
    <w:basedOn w:val="Normal"/>
    <w:link w:val="THChar"/>
    <w:rsid w:val="0063002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11A9"/>
    <w:rPr>
      <w:rFonts w:ascii="Arial" w:hAnsi="Arial"/>
      <w:b/>
      <w:lang w:eastAsia="en-US"/>
    </w:rPr>
  </w:style>
  <w:style w:type="paragraph" w:customStyle="1" w:styleId="ZA">
    <w:name w:val="ZA"/>
    <w:rsid w:val="006300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300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300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300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630027"/>
    <w:pPr>
      <w:ind w:left="851" w:hanging="851"/>
    </w:pPr>
  </w:style>
  <w:style w:type="character" w:customStyle="1" w:styleId="TANChar">
    <w:name w:val="TAN Char"/>
    <w:link w:val="TAN"/>
    <w:rsid w:val="00634069"/>
    <w:rPr>
      <w:rFonts w:ascii="Arial" w:hAnsi="Arial"/>
      <w:sz w:val="18"/>
      <w:lang w:val="en-GB" w:eastAsia="en-US" w:bidi="ar-SA"/>
    </w:rPr>
  </w:style>
  <w:style w:type="paragraph" w:customStyle="1" w:styleId="ZH">
    <w:name w:val="ZH"/>
    <w:rsid w:val="006300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rsid w:val="00630027"/>
    <w:pPr>
      <w:keepNext w:val="0"/>
      <w:spacing w:before="0" w:after="240"/>
    </w:pPr>
    <w:rPr>
      <w:lang w:eastAsia="x-none"/>
    </w:rPr>
  </w:style>
  <w:style w:type="character" w:customStyle="1" w:styleId="TFChar">
    <w:name w:val="TF Char"/>
    <w:link w:val="TF"/>
    <w:rsid w:val="009B100F"/>
    <w:rPr>
      <w:rFonts w:ascii="Arial" w:hAnsi="Arial"/>
      <w:b/>
      <w:lang w:val="en-GB"/>
    </w:rPr>
  </w:style>
  <w:style w:type="paragraph" w:customStyle="1" w:styleId="ZG">
    <w:name w:val="ZG"/>
    <w:rsid w:val="006300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1"/>
    <w:rsid w:val="00630027"/>
    <w:rPr>
      <w:lang w:eastAsia="x-none"/>
    </w:rPr>
  </w:style>
  <w:style w:type="paragraph" w:styleId="List2">
    <w:name w:val="List 2"/>
    <w:basedOn w:val="List"/>
    <w:rsid w:val="00630027"/>
    <w:pPr>
      <w:ind w:left="851"/>
    </w:pPr>
  </w:style>
  <w:style w:type="character" w:customStyle="1" w:styleId="B2Char1">
    <w:name w:val="B2 Char1"/>
    <w:link w:val="B2"/>
    <w:rsid w:val="001B4070"/>
    <w:rPr>
      <w:lang w:val="en-GB"/>
    </w:rPr>
  </w:style>
  <w:style w:type="paragraph" w:customStyle="1" w:styleId="B3">
    <w:name w:val="B3"/>
    <w:basedOn w:val="List3"/>
    <w:rsid w:val="00630027"/>
  </w:style>
  <w:style w:type="paragraph" w:styleId="List3">
    <w:name w:val="List 3"/>
    <w:basedOn w:val="List2"/>
    <w:rsid w:val="00630027"/>
    <w:pPr>
      <w:ind w:left="1135"/>
    </w:pPr>
  </w:style>
  <w:style w:type="paragraph" w:customStyle="1" w:styleId="B4">
    <w:name w:val="B4"/>
    <w:basedOn w:val="List4"/>
    <w:rsid w:val="00630027"/>
  </w:style>
  <w:style w:type="paragraph" w:styleId="List4">
    <w:name w:val="List 4"/>
    <w:basedOn w:val="List3"/>
    <w:rsid w:val="00630027"/>
    <w:pPr>
      <w:ind w:left="1418"/>
    </w:pPr>
  </w:style>
  <w:style w:type="paragraph" w:customStyle="1" w:styleId="B5">
    <w:name w:val="B5"/>
    <w:basedOn w:val="List5"/>
    <w:rsid w:val="00630027"/>
  </w:style>
  <w:style w:type="paragraph" w:styleId="List5">
    <w:name w:val="List 5"/>
    <w:basedOn w:val="List4"/>
    <w:rsid w:val="00630027"/>
    <w:pPr>
      <w:ind w:left="1702"/>
    </w:pPr>
  </w:style>
  <w:style w:type="paragraph" w:customStyle="1" w:styleId="ZTD">
    <w:name w:val="ZTD"/>
    <w:basedOn w:val="ZB"/>
    <w:rsid w:val="006300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30027"/>
    <w:pPr>
      <w:framePr w:wrap="notBeside" w:y="16161"/>
    </w:pPr>
  </w:style>
  <w:style w:type="paragraph" w:styleId="Index2">
    <w:name w:val="index 2"/>
    <w:basedOn w:val="Index1"/>
    <w:rsid w:val="00630027"/>
    <w:pPr>
      <w:ind w:left="284"/>
    </w:pPr>
  </w:style>
  <w:style w:type="paragraph" w:styleId="Index1">
    <w:name w:val="index 1"/>
    <w:basedOn w:val="Normal"/>
    <w:rsid w:val="00630027"/>
    <w:pPr>
      <w:keepLines/>
    </w:pPr>
  </w:style>
  <w:style w:type="paragraph" w:styleId="ListNumber2">
    <w:name w:val="List Number 2"/>
    <w:basedOn w:val="ListNumber"/>
    <w:rsid w:val="00630027"/>
    <w:pPr>
      <w:ind w:left="851"/>
    </w:pPr>
  </w:style>
  <w:style w:type="paragraph" w:styleId="ListNumber">
    <w:name w:val="List Number"/>
    <w:basedOn w:val="List"/>
    <w:rsid w:val="00630027"/>
  </w:style>
  <w:style w:type="character" w:styleId="FootnoteReference">
    <w:name w:val="footnote reference"/>
    <w:rsid w:val="0063002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3002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1464"/>
    <w:rPr>
      <w:sz w:val="16"/>
      <w:lang w:eastAsia="en-US"/>
    </w:rPr>
  </w:style>
  <w:style w:type="paragraph" w:styleId="ListBullet2">
    <w:name w:val="List Bullet 2"/>
    <w:basedOn w:val="ListBullet"/>
    <w:rsid w:val="00630027"/>
    <w:pPr>
      <w:ind w:left="851"/>
    </w:pPr>
  </w:style>
  <w:style w:type="paragraph" w:styleId="ListBullet">
    <w:name w:val="List Bullet"/>
    <w:basedOn w:val="List"/>
    <w:rsid w:val="00630027"/>
  </w:style>
  <w:style w:type="paragraph" w:styleId="ListBullet3">
    <w:name w:val="List Bullet 3"/>
    <w:basedOn w:val="ListBullet2"/>
    <w:rsid w:val="00630027"/>
    <w:pPr>
      <w:ind w:left="1135"/>
    </w:pPr>
  </w:style>
  <w:style w:type="paragraph" w:styleId="ListBullet4">
    <w:name w:val="List Bullet 4"/>
    <w:basedOn w:val="ListBullet3"/>
    <w:rsid w:val="00630027"/>
    <w:pPr>
      <w:ind w:left="1418"/>
    </w:pPr>
  </w:style>
  <w:style w:type="paragraph" w:styleId="ListBullet5">
    <w:name w:val="List Bullet 5"/>
    <w:basedOn w:val="ListBullet4"/>
    <w:rsid w:val="00630027"/>
    <w:pPr>
      <w:ind w:left="1702"/>
    </w:pPr>
  </w:style>
  <w:style w:type="character" w:styleId="Hyperlink">
    <w:name w:val="Hyperlink"/>
    <w:rsid w:val="00F51464"/>
    <w:rPr>
      <w:color w:val="0000FF"/>
      <w:u w:val="single"/>
    </w:rPr>
  </w:style>
  <w:style w:type="character" w:styleId="CommentReference">
    <w:name w:val="annotation reference"/>
    <w:rsid w:val="00F51464"/>
    <w:rPr>
      <w:sz w:val="16"/>
    </w:rPr>
  </w:style>
  <w:style w:type="paragraph" w:styleId="CommentText">
    <w:name w:val="annotation text"/>
    <w:basedOn w:val="Normal"/>
    <w:link w:val="CommentTextChar"/>
    <w:rsid w:val="00F51464"/>
  </w:style>
  <w:style w:type="character" w:customStyle="1" w:styleId="CommentTextChar">
    <w:name w:val="Comment Text Char"/>
    <w:link w:val="CommentText"/>
    <w:rsid w:val="00F51464"/>
    <w:rPr>
      <w:lang w:eastAsia="en-US"/>
    </w:rPr>
  </w:style>
  <w:style w:type="character" w:styleId="FollowedHyperlink">
    <w:name w:val="FollowedHyperlink"/>
    <w:rsid w:val="00F5146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514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51464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51464"/>
    <w:rPr>
      <w:b/>
      <w:bCs/>
    </w:rPr>
  </w:style>
  <w:style w:type="character" w:customStyle="1" w:styleId="CommentSubjectChar">
    <w:name w:val="Comment Subject Char"/>
    <w:link w:val="CommentSubject"/>
    <w:rsid w:val="00F51464"/>
    <w:rPr>
      <w:b/>
      <w:bCs/>
      <w:lang w:eastAsia="en-US"/>
    </w:rPr>
  </w:style>
  <w:style w:type="paragraph" w:styleId="DocumentMap">
    <w:name w:val="Document Map"/>
    <w:basedOn w:val="Normal"/>
    <w:link w:val="DocumentMapChar"/>
    <w:rsid w:val="00F5146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51464"/>
    <w:rPr>
      <w:rFonts w:ascii="Tahoma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F5146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F5146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F51464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51464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5146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F51464"/>
  </w:style>
  <w:style w:type="character" w:customStyle="1" w:styleId="BodyTextChar">
    <w:name w:val="Body Text Char"/>
    <w:link w:val="BodyText"/>
    <w:rsid w:val="00F51464"/>
    <w:rPr>
      <w:lang w:eastAsia="en-US"/>
    </w:rPr>
  </w:style>
  <w:style w:type="paragraph" w:customStyle="1" w:styleId="FL">
    <w:name w:val="FL"/>
    <w:basedOn w:val="Normal"/>
    <w:rsid w:val="00630027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sid w:val="00F51464"/>
    <w:rPr>
      <w:lang w:eastAsia="en-US"/>
    </w:rPr>
  </w:style>
  <w:style w:type="character" w:customStyle="1" w:styleId="TALCar">
    <w:name w:val="TAL Car"/>
    <w:rsid w:val="00F51464"/>
    <w:rPr>
      <w:rFonts w:ascii="Arial" w:hAnsi="Arial"/>
      <w:sz w:val="18"/>
      <w:lang w:val="en-GB" w:eastAsia="en-US" w:bidi="ar-SA"/>
    </w:rPr>
  </w:style>
  <w:style w:type="character" w:customStyle="1" w:styleId="TAL0">
    <w:name w:val="TAL (文字)"/>
    <w:rsid w:val="002C18FE"/>
    <w:rPr>
      <w:rFonts w:ascii="Arial" w:eastAsia="Times New Roman" w:hAnsi="Arial"/>
      <w:sz w:val="18"/>
      <w:lang w:eastAsia="en-GB"/>
    </w:rPr>
  </w:style>
  <w:style w:type="character" w:customStyle="1" w:styleId="CharChar16">
    <w:name w:val="Char Char16"/>
    <w:rsid w:val="00A8337D"/>
    <w:rPr>
      <w:rFonts w:ascii="Arial" w:hAnsi="Arial"/>
      <w:sz w:val="32"/>
      <w:lang w:eastAsia="en-US"/>
    </w:rPr>
  </w:style>
  <w:style w:type="character" w:customStyle="1" w:styleId="Heading2CharChar">
    <w:name w:val="Heading 2 Char Char"/>
    <w:rsid w:val="00472CA0"/>
    <w:rPr>
      <w:rFonts w:ascii="Arial" w:hAnsi="Arial"/>
      <w:sz w:val="32"/>
      <w:lang w:val="en-GB" w:eastAsia="en-US" w:bidi="ar-SA"/>
    </w:rPr>
  </w:style>
  <w:style w:type="paragraph" w:styleId="BodyText2">
    <w:name w:val="Body Text 2"/>
    <w:basedOn w:val="Normal"/>
    <w:link w:val="BodyText2Char"/>
    <w:rsid w:val="00472CA0"/>
    <w:rPr>
      <w:color w:val="000000"/>
      <w:lang w:eastAsia="x-none"/>
    </w:rPr>
  </w:style>
  <w:style w:type="character" w:customStyle="1" w:styleId="BodyText2Char">
    <w:name w:val="Body Text 2 Char"/>
    <w:link w:val="BodyText2"/>
    <w:rsid w:val="005E282F"/>
    <w:rPr>
      <w:color w:val="000000"/>
      <w:lang w:val="en-GB"/>
    </w:rPr>
  </w:style>
  <w:style w:type="paragraph" w:styleId="BodyText3">
    <w:name w:val="Body Text 3"/>
    <w:basedOn w:val="Normal"/>
    <w:link w:val="BodyText3Char"/>
    <w:rsid w:val="00472CA0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  <w:lang w:eastAsia="x-none"/>
    </w:rPr>
  </w:style>
  <w:style w:type="character" w:customStyle="1" w:styleId="BodyText3Char">
    <w:name w:val="Body Text 3 Char"/>
    <w:link w:val="BodyText3"/>
    <w:rsid w:val="005E282F"/>
    <w:rPr>
      <w:i/>
      <w:lang w:val="en-GB"/>
    </w:rPr>
  </w:style>
  <w:style w:type="paragraph" w:styleId="HTMLPreformatted">
    <w:name w:val="HTML Preformatted"/>
    <w:basedOn w:val="Normal"/>
    <w:link w:val="HTMLPreformattedChar"/>
    <w:rsid w:val="00472C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Arial Unicode MS" w:hAnsi="Arial Unicode MS"/>
      <w:color w:val="000000"/>
      <w:lang w:eastAsia="x-none"/>
    </w:rPr>
  </w:style>
  <w:style w:type="character" w:customStyle="1" w:styleId="HTMLPreformattedChar">
    <w:name w:val="HTML Preformatted Char"/>
    <w:link w:val="HTMLPreformatted"/>
    <w:rsid w:val="005E282F"/>
    <w:rPr>
      <w:rFonts w:ascii="Arial Unicode MS" w:eastAsia="Arial Unicode MS" w:hAnsi="Arial Unicode MS" w:cs="Arial Unicode MS"/>
      <w:color w:val="000000"/>
      <w:lang w:val="en-GB"/>
    </w:rPr>
  </w:style>
  <w:style w:type="paragraph" w:styleId="BodyTextIndent2">
    <w:name w:val="Body Text Indent 2"/>
    <w:basedOn w:val="Normal"/>
    <w:link w:val="BodyTextIndent2Char"/>
    <w:rsid w:val="00472CA0"/>
    <w:pPr>
      <w:spacing w:after="0"/>
      <w:ind w:left="720"/>
    </w:pPr>
    <w:rPr>
      <w:szCs w:val="24"/>
      <w:lang w:val="x-none" w:eastAsia="x-none"/>
    </w:rPr>
  </w:style>
  <w:style w:type="character" w:customStyle="1" w:styleId="BodyTextIndent2Char">
    <w:name w:val="Body Text Indent 2 Char"/>
    <w:link w:val="BodyTextIndent2"/>
    <w:rsid w:val="005E282F"/>
    <w:rPr>
      <w:szCs w:val="24"/>
    </w:rPr>
  </w:style>
  <w:style w:type="paragraph" w:styleId="BodyTextIndent">
    <w:name w:val="Body Text Indent"/>
    <w:basedOn w:val="Normal"/>
    <w:link w:val="BodyTextIndentChar"/>
    <w:rsid w:val="00472CA0"/>
    <w:pPr>
      <w:ind w:left="720"/>
    </w:pPr>
    <w:rPr>
      <w:i/>
      <w:iCs/>
      <w:lang w:eastAsia="x-none"/>
    </w:rPr>
  </w:style>
  <w:style w:type="character" w:customStyle="1" w:styleId="BodyTextIndentChar">
    <w:name w:val="Body Text Indent Char"/>
    <w:link w:val="BodyTextIndent"/>
    <w:rsid w:val="005E282F"/>
    <w:rPr>
      <w:rFonts w:cs="Arial"/>
      <w:i/>
      <w:iCs/>
      <w:lang w:val="en-GB"/>
    </w:rPr>
  </w:style>
  <w:style w:type="character" w:styleId="PageNumber">
    <w:name w:val="page number"/>
    <w:basedOn w:val="DefaultParagraphFont"/>
    <w:rsid w:val="00472CA0"/>
  </w:style>
  <w:style w:type="paragraph" w:styleId="BlockText">
    <w:name w:val="Block Text"/>
    <w:basedOn w:val="Normal"/>
    <w:rsid w:val="00472CA0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472CA0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5E282F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72CA0"/>
    <w:pPr>
      <w:spacing w:after="120"/>
      <w:ind w:left="283" w:firstLine="210"/>
    </w:pPr>
    <w:rPr>
      <w:i w:val="0"/>
      <w:iCs w:val="0"/>
    </w:rPr>
  </w:style>
  <w:style w:type="character" w:customStyle="1" w:styleId="BodyTextFirstIndent2Char">
    <w:name w:val="Body Text First Indent 2 Char"/>
    <w:link w:val="BodyTextFirstIndent2"/>
    <w:rsid w:val="005E282F"/>
    <w:rPr>
      <w:lang w:val="en-GB"/>
    </w:rPr>
  </w:style>
  <w:style w:type="paragraph" w:styleId="BodyTextIndent3">
    <w:name w:val="Body Text Indent 3"/>
    <w:basedOn w:val="Normal"/>
    <w:link w:val="BodyTextIndent3Char"/>
    <w:rsid w:val="00472CA0"/>
    <w:pPr>
      <w:spacing w:after="120"/>
      <w:ind w:left="283"/>
    </w:pPr>
    <w:rPr>
      <w:sz w:val="16"/>
      <w:szCs w:val="16"/>
      <w:lang w:eastAsia="x-none"/>
    </w:rPr>
  </w:style>
  <w:style w:type="character" w:customStyle="1" w:styleId="BodyTextIndent3Char">
    <w:name w:val="Body Text Indent 3 Char"/>
    <w:link w:val="BodyTextIndent3"/>
    <w:rsid w:val="005E282F"/>
    <w:rPr>
      <w:sz w:val="16"/>
      <w:szCs w:val="16"/>
      <w:lang w:val="en-GB"/>
    </w:rPr>
  </w:style>
  <w:style w:type="paragraph" w:styleId="Closing">
    <w:name w:val="Closing"/>
    <w:basedOn w:val="Normal"/>
    <w:link w:val="ClosingChar"/>
    <w:rsid w:val="00472CA0"/>
    <w:pPr>
      <w:ind w:left="4252"/>
    </w:pPr>
    <w:rPr>
      <w:lang w:eastAsia="x-none"/>
    </w:rPr>
  </w:style>
  <w:style w:type="character" w:customStyle="1" w:styleId="ClosingChar">
    <w:name w:val="Closing Char"/>
    <w:link w:val="Closing"/>
    <w:rsid w:val="005E282F"/>
    <w:rPr>
      <w:lang w:val="en-GB"/>
    </w:rPr>
  </w:style>
  <w:style w:type="paragraph" w:styleId="Date">
    <w:name w:val="Date"/>
    <w:basedOn w:val="Normal"/>
    <w:next w:val="Normal"/>
    <w:link w:val="DateChar"/>
    <w:rsid w:val="00472CA0"/>
    <w:rPr>
      <w:lang w:eastAsia="x-none"/>
    </w:rPr>
  </w:style>
  <w:style w:type="character" w:customStyle="1" w:styleId="DateChar">
    <w:name w:val="Date Char"/>
    <w:link w:val="Date"/>
    <w:rsid w:val="005E282F"/>
    <w:rPr>
      <w:lang w:val="en-GB"/>
    </w:rPr>
  </w:style>
  <w:style w:type="paragraph" w:styleId="E-mailSignature">
    <w:name w:val="E-mail Signature"/>
    <w:basedOn w:val="Normal"/>
    <w:link w:val="E-mailSignatureChar"/>
    <w:rsid w:val="00472CA0"/>
    <w:rPr>
      <w:lang w:eastAsia="x-none"/>
    </w:rPr>
  </w:style>
  <w:style w:type="character" w:customStyle="1" w:styleId="E-mailSignatureChar">
    <w:name w:val="E-mail Signature Char"/>
    <w:link w:val="E-mailSignature"/>
    <w:rsid w:val="005E282F"/>
    <w:rPr>
      <w:lang w:val="en-GB"/>
    </w:rPr>
  </w:style>
  <w:style w:type="character" w:customStyle="1" w:styleId="Head2AChar">
    <w:name w:val="Head2A Char"/>
    <w:rsid w:val="00472CA0"/>
    <w:rPr>
      <w:rFonts w:ascii="Arial" w:hAnsi="Arial"/>
      <w:sz w:val="32"/>
      <w:lang w:val="en-GB" w:eastAsia="en-GB" w:bidi="ar-SA"/>
    </w:rPr>
  </w:style>
  <w:style w:type="paragraph" w:styleId="EnvelopeReturn">
    <w:name w:val="envelope return"/>
    <w:basedOn w:val="Normal"/>
    <w:rsid w:val="00472CA0"/>
    <w:rPr>
      <w:rFonts w:ascii="Arial" w:hAnsi="Arial" w:cs="Arial"/>
    </w:rPr>
  </w:style>
  <w:style w:type="character" w:styleId="HTMLAcronym">
    <w:name w:val="HTML Acronym"/>
    <w:basedOn w:val="DefaultParagraphFont"/>
    <w:rsid w:val="00472CA0"/>
  </w:style>
  <w:style w:type="paragraph" w:styleId="HTMLAddress">
    <w:name w:val="HTML Address"/>
    <w:basedOn w:val="Normal"/>
    <w:link w:val="HTMLAddressChar"/>
    <w:rsid w:val="00472CA0"/>
    <w:rPr>
      <w:i/>
      <w:iCs/>
      <w:lang w:eastAsia="x-none"/>
    </w:rPr>
  </w:style>
  <w:style w:type="character" w:customStyle="1" w:styleId="HTMLAddressChar">
    <w:name w:val="HTML Address Char"/>
    <w:link w:val="HTMLAddress"/>
    <w:rsid w:val="005E282F"/>
    <w:rPr>
      <w:i/>
      <w:iCs/>
      <w:lang w:val="en-GB"/>
    </w:rPr>
  </w:style>
  <w:style w:type="character" w:styleId="HTMLCite">
    <w:name w:val="HTML Cite"/>
    <w:rsid w:val="00472CA0"/>
    <w:rPr>
      <w:i/>
      <w:iCs/>
    </w:rPr>
  </w:style>
  <w:style w:type="character" w:styleId="HTMLCode">
    <w:name w:val="HTML Code"/>
    <w:rsid w:val="00472CA0"/>
    <w:rPr>
      <w:rFonts w:ascii="Courier New" w:hAnsi="Courier New"/>
      <w:sz w:val="20"/>
      <w:szCs w:val="20"/>
    </w:rPr>
  </w:style>
  <w:style w:type="character" w:styleId="HTMLDefinition">
    <w:name w:val="HTML Definition"/>
    <w:rsid w:val="00472CA0"/>
    <w:rPr>
      <w:i/>
      <w:iCs/>
    </w:rPr>
  </w:style>
  <w:style w:type="character" w:styleId="HTMLKeyboard">
    <w:name w:val="HTML Keyboard"/>
    <w:rsid w:val="00472CA0"/>
    <w:rPr>
      <w:rFonts w:ascii="Courier New" w:hAnsi="Courier New"/>
      <w:sz w:val="20"/>
      <w:szCs w:val="20"/>
    </w:rPr>
  </w:style>
  <w:style w:type="character" w:styleId="HTMLSample">
    <w:name w:val="HTML Sample"/>
    <w:rsid w:val="00472CA0"/>
    <w:rPr>
      <w:rFonts w:ascii="Courier New" w:hAnsi="Courier New"/>
    </w:rPr>
  </w:style>
  <w:style w:type="character" w:styleId="HTMLTypewriter">
    <w:name w:val="HTML Typewriter"/>
    <w:rsid w:val="00472CA0"/>
    <w:rPr>
      <w:rFonts w:ascii="Courier New" w:hAnsi="Courier New"/>
      <w:sz w:val="20"/>
      <w:szCs w:val="20"/>
    </w:rPr>
  </w:style>
  <w:style w:type="character" w:styleId="HTMLVariable">
    <w:name w:val="HTML Variable"/>
    <w:rsid w:val="00472CA0"/>
    <w:rPr>
      <w:i/>
      <w:iCs/>
    </w:rPr>
  </w:style>
  <w:style w:type="character" w:styleId="LineNumber">
    <w:name w:val="line number"/>
    <w:basedOn w:val="DefaultParagraphFont"/>
    <w:rsid w:val="00472CA0"/>
  </w:style>
  <w:style w:type="paragraph" w:styleId="ListContinue">
    <w:name w:val="List Continue"/>
    <w:basedOn w:val="Normal"/>
    <w:rsid w:val="00472CA0"/>
    <w:pPr>
      <w:spacing w:after="120"/>
      <w:ind w:left="283"/>
    </w:pPr>
  </w:style>
  <w:style w:type="paragraph" w:styleId="ListContinue2">
    <w:name w:val="List Continue 2"/>
    <w:basedOn w:val="Normal"/>
    <w:rsid w:val="00472CA0"/>
    <w:pPr>
      <w:spacing w:after="120"/>
      <w:ind w:left="566"/>
    </w:pPr>
  </w:style>
  <w:style w:type="paragraph" w:styleId="ListContinue3">
    <w:name w:val="List Continue 3"/>
    <w:basedOn w:val="Normal"/>
    <w:rsid w:val="00472CA0"/>
    <w:pPr>
      <w:spacing w:after="120"/>
      <w:ind w:left="849"/>
    </w:pPr>
  </w:style>
  <w:style w:type="paragraph" w:styleId="ListContinue4">
    <w:name w:val="List Continue 4"/>
    <w:basedOn w:val="Normal"/>
    <w:rsid w:val="00472CA0"/>
    <w:pPr>
      <w:spacing w:after="120"/>
      <w:ind w:left="1132"/>
    </w:pPr>
  </w:style>
  <w:style w:type="paragraph" w:styleId="ListContinue5">
    <w:name w:val="List Continue 5"/>
    <w:basedOn w:val="Normal"/>
    <w:rsid w:val="00472CA0"/>
    <w:pPr>
      <w:spacing w:after="120"/>
      <w:ind w:left="1415"/>
    </w:pPr>
  </w:style>
  <w:style w:type="paragraph" w:styleId="ListNumber3">
    <w:name w:val="List Number 3"/>
    <w:basedOn w:val="Normal"/>
    <w:rsid w:val="00472CA0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rsid w:val="00472CA0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rsid w:val="00472CA0"/>
    <w:pPr>
      <w:tabs>
        <w:tab w:val="num" w:pos="1492"/>
      </w:tabs>
      <w:ind w:left="1492" w:hanging="360"/>
    </w:pPr>
  </w:style>
  <w:style w:type="paragraph" w:styleId="MessageHeader">
    <w:name w:val="Message Header"/>
    <w:basedOn w:val="Normal"/>
    <w:link w:val="MessageHeaderChar"/>
    <w:rsid w:val="00472C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  <w:lang w:eastAsia="x-none"/>
    </w:rPr>
  </w:style>
  <w:style w:type="character" w:customStyle="1" w:styleId="MessageHeaderChar">
    <w:name w:val="Message Header Char"/>
    <w:link w:val="MessageHeader"/>
    <w:rsid w:val="005E282F"/>
    <w:rPr>
      <w:rFonts w:ascii="Arial" w:hAnsi="Arial" w:cs="Arial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rsid w:val="00472CA0"/>
    <w:rPr>
      <w:sz w:val="24"/>
      <w:szCs w:val="24"/>
    </w:rPr>
  </w:style>
  <w:style w:type="paragraph" w:styleId="NormalIndent">
    <w:name w:val="Normal Indent"/>
    <w:basedOn w:val="Normal"/>
    <w:rsid w:val="00472CA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72CA0"/>
    <w:rPr>
      <w:lang w:eastAsia="x-none"/>
    </w:rPr>
  </w:style>
  <w:style w:type="character" w:customStyle="1" w:styleId="NoteHeadingChar">
    <w:name w:val="Note Heading Char"/>
    <w:link w:val="NoteHeading"/>
    <w:rsid w:val="005E282F"/>
    <w:rPr>
      <w:lang w:val="en-GB"/>
    </w:rPr>
  </w:style>
  <w:style w:type="paragraph" w:styleId="Salutation">
    <w:name w:val="Salutation"/>
    <w:basedOn w:val="Normal"/>
    <w:next w:val="Normal"/>
    <w:link w:val="SalutationChar"/>
    <w:rsid w:val="00472CA0"/>
    <w:rPr>
      <w:lang w:eastAsia="x-none"/>
    </w:rPr>
  </w:style>
  <w:style w:type="character" w:customStyle="1" w:styleId="SalutationChar">
    <w:name w:val="Salutation Char"/>
    <w:link w:val="Salutation"/>
    <w:rsid w:val="005E282F"/>
    <w:rPr>
      <w:lang w:val="en-GB"/>
    </w:rPr>
  </w:style>
  <w:style w:type="paragraph" w:styleId="Signature">
    <w:name w:val="Signature"/>
    <w:basedOn w:val="Normal"/>
    <w:link w:val="SignatureChar"/>
    <w:rsid w:val="00472CA0"/>
    <w:pPr>
      <w:ind w:left="4252"/>
    </w:pPr>
    <w:rPr>
      <w:lang w:eastAsia="x-none"/>
    </w:rPr>
  </w:style>
  <w:style w:type="character" w:customStyle="1" w:styleId="SignatureChar">
    <w:name w:val="Signature Char"/>
    <w:link w:val="Signature"/>
    <w:rsid w:val="005E282F"/>
    <w:rPr>
      <w:lang w:val="en-GB"/>
    </w:rPr>
  </w:style>
  <w:style w:type="character" w:styleId="Strong">
    <w:name w:val="Strong"/>
    <w:qFormat/>
    <w:rsid w:val="00472CA0"/>
    <w:rPr>
      <w:b/>
      <w:bCs/>
    </w:rPr>
  </w:style>
  <w:style w:type="paragraph" w:styleId="Subtitle">
    <w:name w:val="Subtitle"/>
    <w:basedOn w:val="Normal"/>
    <w:link w:val="SubtitleChar"/>
    <w:qFormat/>
    <w:rsid w:val="00472CA0"/>
    <w:pPr>
      <w:spacing w:after="60"/>
      <w:jc w:val="center"/>
      <w:outlineLvl w:val="1"/>
    </w:pPr>
    <w:rPr>
      <w:rFonts w:ascii="Arial" w:hAnsi="Arial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E282F"/>
    <w:rPr>
      <w:rFonts w:ascii="Arial" w:hAnsi="Arial" w:cs="Arial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472CA0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link w:val="Title"/>
    <w:rsid w:val="005E282F"/>
    <w:rPr>
      <w:rFonts w:ascii="Arial" w:hAnsi="Arial" w:cs="Arial"/>
      <w:b/>
      <w:bCs/>
      <w:kern w:val="28"/>
      <w:sz w:val="32"/>
      <w:szCs w:val="32"/>
      <w:lang w:val="en-GB"/>
    </w:rPr>
  </w:style>
  <w:style w:type="character" w:customStyle="1" w:styleId="Head2AChar1">
    <w:name w:val="Head2A Char1"/>
    <w:rsid w:val="00472CA0"/>
    <w:rPr>
      <w:rFonts w:ascii="Arial" w:hAnsi="Arial"/>
      <w:sz w:val="32"/>
      <w:lang w:val="en-GB" w:eastAsia="en-US" w:bidi="ar-SA"/>
    </w:rPr>
  </w:style>
  <w:style w:type="character" w:customStyle="1" w:styleId="H1Char">
    <w:name w:val="H1 Char"/>
    <w:aliases w:val="h1 Char,Huvudrubrik Char,app heading 1 Char,l1 Char,h11 Char,h12 Char,h13 Char,h14 Char,h15 Char,h16 Char,NMP Heading 1 Char,heading 1 Char,h17 Char,h111 Char,h121 Char,h131 Char,h141 Char,h151 Char,h161 Char,h18 Char,h112 Char,h122 Char,1 Char"/>
    <w:rsid w:val="00690ABB"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rsid w:val="00472CA0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qFormat/>
    <w:rsid w:val="00472CA0"/>
    <w:pPr>
      <w:ind w:left="720"/>
      <w:contextualSpacing/>
    </w:pPr>
  </w:style>
  <w:style w:type="character" w:customStyle="1" w:styleId="Head2AChar2">
    <w:name w:val="Head2A Char2"/>
    <w:rsid w:val="00472CA0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472CA0"/>
    <w:rPr>
      <w:rFonts w:ascii="Arial" w:hAnsi="Arial"/>
      <w:sz w:val="32"/>
      <w:lang w:val="en-GB" w:eastAsia="en-US" w:bidi="ar-SA"/>
    </w:rPr>
  </w:style>
  <w:style w:type="character" w:customStyle="1" w:styleId="Underrubrik2Char2">
    <w:name w:val="Underrubrik2 Char2"/>
    <w:rsid w:val="005611A9"/>
    <w:rPr>
      <w:rFonts w:ascii="Arial" w:hAnsi="Arial"/>
      <w:sz w:val="28"/>
      <w:lang w:val="en-GB" w:eastAsia="en-US" w:bidi="ar-SA"/>
    </w:rPr>
  </w:style>
  <w:style w:type="table" w:styleId="TableGrid5">
    <w:name w:val="Table Grid 5"/>
    <w:basedOn w:val="TableNormal"/>
    <w:rsid w:val="0085607F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Head2AChar4">
    <w:name w:val="Head2A Char4"/>
    <w:rsid w:val="004E5A3C"/>
    <w:rPr>
      <w:rFonts w:ascii="Arial" w:hAnsi="Arial"/>
      <w:sz w:val="32"/>
      <w:lang w:eastAsia="en-US"/>
    </w:rPr>
  </w:style>
  <w:style w:type="character" w:customStyle="1" w:styleId="Underrubrik2Char1">
    <w:name w:val="Underrubrik2 Char1"/>
    <w:rsid w:val="00DE3E57"/>
    <w:rPr>
      <w:rFonts w:ascii="Arial" w:hAnsi="Arial"/>
      <w:sz w:val="28"/>
      <w:lang w:eastAsia="en-US"/>
    </w:rPr>
  </w:style>
  <w:style w:type="character" w:customStyle="1" w:styleId="Underrubrik2Char3">
    <w:name w:val="Underrubrik2 Char3"/>
    <w:aliases w:val="H3 Char1,0H Char1,h3 Char1,no break Char1,l3 Char1,3 Char1,list 3 Char1,Head 3 Char1,1.1.1 Char1,3rd level Char1,Major Section Sub Section Char1,PA Minor Section Char1,Head3 Char1,Level 3 Head Char1,31 Char1,32 Char1,33 Char1,34 Char1"/>
    <w:rsid w:val="002C2721"/>
    <w:rPr>
      <w:rFonts w:ascii="Arial" w:hAnsi="Arial"/>
      <w:sz w:val="28"/>
      <w:lang w:val="en-GB" w:eastAsia="en-US" w:bidi="ar-SA"/>
    </w:rPr>
  </w:style>
  <w:style w:type="character" w:customStyle="1" w:styleId="Underrubrik2Char4">
    <w:name w:val="Underrubrik2 Char4"/>
    <w:aliases w:val="H3 Char4,0H Char4,h3 Char3,no break Char3,l3 Char3,3 Char3,list 3 Char3,Head 3 Char3,1.1.1 Char3,3rd level Char3,Major Section Sub Section Char3,PA Minor Section Char3,Head3 Char3,Level 3 Head Char3,31 Char3,32 Char3,33 Char3,34 Char3"/>
    <w:rsid w:val="00AF6FBB"/>
    <w:rPr>
      <w:rFonts w:ascii="Arial" w:hAnsi="Arial"/>
      <w:sz w:val="28"/>
      <w:lang w:val="en-GB" w:eastAsia="ko-KR" w:bidi="ar-SA"/>
    </w:rPr>
  </w:style>
  <w:style w:type="character" w:styleId="Emphasis">
    <w:name w:val="Emphasis"/>
    <w:qFormat/>
    <w:rsid w:val="00F704B3"/>
    <w:rPr>
      <w:i/>
      <w:iCs/>
    </w:rPr>
  </w:style>
  <w:style w:type="character" w:customStyle="1" w:styleId="Head2AChar5">
    <w:name w:val="Head2A Char5"/>
    <w:aliases w:val="2 Char5,H2 Char5,h2 Char5,Head 2 Char5,l2 Char5,TitreProp Char5,UNDERRUBRIK 1-2 Char5,Header 2 Char5,ITT t2 Char5,PA Major Section Char5,Livello 2 Char5,R2 Char5,H21 Char5,Heading 2 Hidden Char5,Head1 Char5,2nd level Char5,heading 2 Char5"/>
    <w:rsid w:val="009D2901"/>
    <w:rPr>
      <w:rFonts w:ascii="Arial" w:hAnsi="Arial"/>
      <w:sz w:val="32"/>
      <w:lang w:val="en-GB" w:eastAsia="ko-KR" w:bidi="ar-SA"/>
    </w:rPr>
  </w:style>
  <w:style w:type="paragraph" w:customStyle="1" w:styleId="Char">
    <w:name w:val="Char"/>
    <w:semiHidden/>
    <w:rsid w:val="00B8671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5F5E7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ACChar">
    <w:name w:val="TAC Char"/>
    <w:locked/>
    <w:rsid w:val="00EE0C7D"/>
    <w:rPr>
      <w:rFonts w:ascii="Arial" w:hAnsi="Arial"/>
      <w:sz w:val="18"/>
      <w:lang w:val="en-GB" w:eastAsia="en-GB"/>
    </w:rPr>
  </w:style>
  <w:style w:type="paragraph" w:customStyle="1" w:styleId="CRCoverPage">
    <w:name w:val="CR Cover Page"/>
    <w:link w:val="CRCoverPageChar"/>
    <w:rsid w:val="005E282F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locked/>
    <w:rsid w:val="005E282F"/>
    <w:rPr>
      <w:rFonts w:ascii="Arial" w:eastAsia="SimSun" w:hAnsi="Arial"/>
      <w:lang w:val="en-GB" w:eastAsia="en-US" w:bidi="ar-SA"/>
    </w:rPr>
  </w:style>
  <w:style w:type="character" w:customStyle="1" w:styleId="tahchar1">
    <w:name w:val="tah__char1"/>
    <w:rsid w:val="00753495"/>
    <w:rPr>
      <w:rFonts w:ascii="Arial" w:hAnsi="Arial" w:cs="Arial" w:hint="default"/>
      <w:b/>
      <w:bCs/>
      <w:strike w:val="0"/>
      <w:dstrike w:val="0"/>
      <w:sz w:val="18"/>
      <w:szCs w:val="18"/>
      <w:u w:val="none"/>
      <w:effect w:val="none"/>
    </w:rPr>
  </w:style>
  <w:style w:type="paragraph" w:customStyle="1" w:styleId="ZchnZchn">
    <w:name w:val="Zchn Zchn"/>
    <w:semiHidden/>
    <w:rsid w:val="0075349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2AChar7">
    <w:name w:val="Head2A Char7"/>
    <w:aliases w:val="2 Char1,H2 Char1,h2 Char1,Head 2 Char1,l2 Char1,TitreProp Char1,UNDERRUBRIK 1-2 Char1,Header 2 Char1,ITT t2 Char1,PA Major Section Char1,Livello 2 Char1,R2 Char1,H21 Char1,Heading 2 Hidden Char1,Head1 Char1,2nd level Char1,heading 2 Char1"/>
    <w:rsid w:val="00753495"/>
    <w:rPr>
      <w:rFonts w:ascii="Arial" w:hAnsi="Arial"/>
      <w:sz w:val="32"/>
      <w:lang w:eastAsia="en-US"/>
    </w:rPr>
  </w:style>
  <w:style w:type="character" w:customStyle="1" w:styleId="Heading4Char1">
    <w:name w:val="Heading 4 Char1"/>
    <w:aliases w:val="h4 Char8,Memo Heading 4 Char7,H4 Char8,H41 Char8,h41 Char8,H42 Char8,h42 Char8,H43 Char8,h43 Char8,H411 Char8,h411 Char8,H421 Char8,h421 Char8,H44 Char8,h44 Char8,H412 Char8,h412 Char8,H422 Char8,h422 Char8,H431 Char8,h431 Char8,H46 Char"/>
    <w:rsid w:val="00753495"/>
    <w:rPr>
      <w:rFonts w:ascii="Arial" w:hAnsi="Arial"/>
      <w:sz w:val="24"/>
      <w:lang w:val="en-GB"/>
    </w:rPr>
  </w:style>
  <w:style w:type="paragraph" w:customStyle="1" w:styleId="Heading3Specs">
    <w:name w:val="Heading 3 Specs"/>
    <w:basedOn w:val="Heading3"/>
    <w:qFormat/>
    <w:rsid w:val="00753495"/>
    <w:pPr>
      <w:spacing w:before="200" w:after="0"/>
      <w:ind w:left="0" w:firstLine="0"/>
    </w:pPr>
    <w:rPr>
      <w:rFonts w:cs="Arial"/>
      <w:bCs/>
      <w:lang w:val="x-none"/>
    </w:rPr>
  </w:style>
  <w:style w:type="character" w:customStyle="1" w:styleId="H6Char">
    <w:name w:val="H6 Char"/>
    <w:link w:val="H6"/>
    <w:rsid w:val="0074321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0EA9A-CA3F-4AD3-B04B-9A07E67ED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3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36.523-3</vt:lpstr>
    </vt:vector>
  </TitlesOfParts>
  <Company>ETSI</Company>
  <LinksUpToDate>false</LinksUpToDate>
  <CharactersWithSpaces>5142</CharactersWithSpaces>
  <SharedDoc>false</SharedDoc>
  <HyperlinkBase/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36.523-3</dc:title>
  <dc:subject>Evolved Universal Terrestrial Radio Access (E-UTRA) and Evolved Packet Core (EPC); User Equipment (UE) conformance specification; Part 3: Test Suites (Release 8)</dc:subject>
  <dc:creator>MCC Support</dc:creator>
  <cp:keywords>EPC, E-UTRA, mobile, terminal, testing, UE</cp:keywords>
  <cp:lastModifiedBy>MCC TF160</cp:lastModifiedBy>
  <cp:revision>12</cp:revision>
  <dcterms:created xsi:type="dcterms:W3CDTF">2021-05-06T07:20:00Z</dcterms:created>
  <dcterms:modified xsi:type="dcterms:W3CDTF">2021-05-21T15:56:00Z</dcterms:modified>
</cp:coreProperties>
</file>