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65E2F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r w:rsidR="00557E32" w:rsidRPr="009A6C65">
        <w:rPr>
          <w:highlight w:val="yellow"/>
        </w:rPr>
        <w:fldChar w:fldCharType="begin"/>
      </w:r>
      <w:r w:rsidR="00557E32" w:rsidRPr="009A6C65">
        <w:rPr>
          <w:highlight w:val="yellow"/>
        </w:rPr>
        <w:instrText xml:space="preserve"> DOCPROPERTY  Tdoc#  \* MERGEFORMAT </w:instrText>
      </w:r>
      <w:r w:rsidR="00557E32" w:rsidRPr="009A6C65">
        <w:rPr>
          <w:highlight w:val="yellow"/>
        </w:rPr>
        <w:fldChar w:fldCharType="separate"/>
      </w:r>
      <w:r w:rsidR="00D517CF" w:rsidRPr="009A6C65">
        <w:rPr>
          <w:b/>
          <w:i/>
          <w:noProof/>
          <w:sz w:val="28"/>
          <w:highlight w:val="yellow"/>
        </w:rPr>
        <w:t>R5-21</w:t>
      </w:r>
      <w:r w:rsidR="00557E32" w:rsidRPr="009A6C65">
        <w:rPr>
          <w:b/>
          <w:i/>
          <w:noProof/>
          <w:sz w:val="28"/>
          <w:highlight w:val="yellow"/>
        </w:rPr>
        <w:fldChar w:fldCharType="end"/>
      </w:r>
      <w:r w:rsidR="00F54E44" w:rsidRPr="009A6C65">
        <w:rPr>
          <w:b/>
          <w:i/>
          <w:noProof/>
          <w:sz w:val="28"/>
          <w:highlight w:val="yellow"/>
        </w:rPr>
        <w:t>2232</w:t>
      </w:r>
      <w:r w:rsidR="009A6C65" w:rsidRPr="009A6C65">
        <w:rPr>
          <w:b/>
          <w:i/>
          <w:noProof/>
          <w:sz w:val="28"/>
          <w:highlight w:val="yellow"/>
        </w:rPr>
        <w:t>r1</w:t>
      </w:r>
    </w:p>
    <w:p w14:paraId="7CB45193" w14:textId="218AEAB8" w:rsidR="001E41F3" w:rsidRDefault="00557E32"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557E32" w:rsidP="00E13F3D">
            <w:pPr>
              <w:pStyle w:val="CRCoverPage"/>
              <w:spacing w:after="0"/>
              <w:jc w:val="right"/>
              <w:rPr>
                <w:b/>
                <w:noProof/>
                <w:sz w:val="28"/>
              </w:rPr>
            </w:pPr>
            <w:fldSimple w:instr=" DOCPROPERTY  Spec#  \* MERGEFORMAT ">
              <w:r w:rsidR="00ED1EB0">
                <w:rPr>
                  <w:b/>
                  <w:noProof/>
                  <w:sz w:val="28"/>
                </w:rPr>
                <w:t>38.5</w:t>
              </w:r>
              <w:r w:rsidR="003E02B0">
                <w:rPr>
                  <w:b/>
                  <w:noProof/>
                  <w:sz w:val="28"/>
                </w:rPr>
                <w:t>21</w:t>
              </w:r>
              <w:r w:rsidR="00ED1EB0">
                <w:rPr>
                  <w:b/>
                  <w:noProof/>
                  <w:sz w:val="28"/>
                </w:rPr>
                <w:t>-</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CAD5E" w:rsidR="001E41F3" w:rsidRPr="00410371" w:rsidRDefault="00866667" w:rsidP="00547111">
            <w:pPr>
              <w:pStyle w:val="CRCoverPage"/>
              <w:spacing w:after="0"/>
              <w:rPr>
                <w:noProof/>
              </w:rPr>
            </w:pPr>
            <w:r w:rsidRPr="00866667">
              <w:rPr>
                <w:b/>
                <w:noProof/>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557E32"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557E32">
            <w:pPr>
              <w:pStyle w:val="CRCoverPage"/>
              <w:spacing w:after="0"/>
              <w:jc w:val="center"/>
              <w:rPr>
                <w:noProof/>
                <w:sz w:val="28"/>
              </w:rPr>
            </w:pPr>
            <w:fldSimple w:instr=" DOCPROPERTY  Version  \* MERGEFORMAT ">
              <w:r w:rsidR="00ED1EB0">
                <w:rPr>
                  <w:b/>
                  <w:noProof/>
                  <w:sz w:val="28"/>
                </w:rPr>
                <w:t>16.</w:t>
              </w:r>
              <w:r w:rsidR="001C6165">
                <w:rPr>
                  <w:b/>
                  <w:noProof/>
                  <w:sz w:val="28"/>
                </w:rPr>
                <w:t>7</w:t>
              </w:r>
              <w:r w:rsidR="00ED1E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E78C3" w:rsidR="00F54E44" w:rsidRDefault="00F54E44">
            <w:pPr>
              <w:pStyle w:val="CRCoverPage"/>
              <w:spacing w:after="0"/>
              <w:ind w:left="100"/>
              <w:rPr>
                <w:noProof/>
              </w:rPr>
            </w:pPr>
            <w:r w:rsidRPr="00F54E44">
              <w:rPr>
                <w:noProof/>
              </w:rPr>
              <w:t>Spurious emissions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57E32">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57E3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1D33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F54E44">
              <w:rPr>
                <w:noProof/>
              </w:rPr>
              <w:t>5</w:t>
            </w:r>
            <w:r w:rsidRPr="008C2C74">
              <w:rPr>
                <w:noProof/>
              </w:rPr>
              <w:t>-</w:t>
            </w:r>
            <w:r w:rsidRPr="008C2C74">
              <w:rPr>
                <w:noProof/>
              </w:rPr>
              <w:fldChar w:fldCharType="end"/>
            </w:r>
            <w:r w:rsidR="00F54E44">
              <w:rPr>
                <w:noProof/>
              </w:rPr>
              <w:t>0</w:t>
            </w:r>
            <w:r w:rsidR="00557E3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57E3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557E32">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97D3C" w14:textId="4AE8D15D" w:rsidR="00582C1A" w:rsidRDefault="00866667" w:rsidP="00582C1A">
            <w:pPr>
              <w:pStyle w:val="CRCoverPage"/>
              <w:spacing w:after="0"/>
            </w:pPr>
            <w:r>
              <w:t xml:space="preserve">  </w:t>
            </w:r>
            <w:r w:rsidR="00582C1A">
              <w:t xml:space="preserve">For </w:t>
            </w:r>
            <w:r w:rsidR="00582C1A" w:rsidRPr="00455212">
              <w:t>S</w:t>
            </w:r>
            <w:r w:rsidR="00582C1A">
              <w:t>purious emissions</w:t>
            </w:r>
            <w:r w:rsidR="00582C1A" w:rsidRPr="00455212">
              <w:t xml:space="preserve"> for CA</w:t>
            </w:r>
          </w:p>
          <w:p w14:paraId="477E41E7" w14:textId="7A4A3818" w:rsidR="00EE081D" w:rsidRDefault="00EE081D" w:rsidP="00582C1A">
            <w:pPr>
              <w:pStyle w:val="CRCoverPage"/>
              <w:numPr>
                <w:ilvl w:val="0"/>
                <w:numId w:val="25"/>
              </w:numPr>
              <w:spacing w:after="0"/>
              <w:rPr>
                <w:noProof/>
              </w:rPr>
            </w:pPr>
            <w:r>
              <w:rPr>
                <w:noProof/>
              </w:rPr>
              <w:t xml:space="preserve">Change title of clause </w:t>
            </w:r>
            <w:r w:rsidRPr="00D132BB">
              <w:t>6.5A.3.1</w:t>
            </w:r>
            <w:r>
              <w:t xml:space="preserve"> in line with 38.101-2</w:t>
            </w:r>
          </w:p>
          <w:p w14:paraId="15F631A7" w14:textId="5FEAA30E" w:rsidR="00582C1A" w:rsidRDefault="00582C1A" w:rsidP="00582C1A">
            <w:pPr>
              <w:pStyle w:val="CRCoverPage"/>
              <w:numPr>
                <w:ilvl w:val="0"/>
                <w:numId w:val="25"/>
              </w:numPr>
              <w:spacing w:after="0"/>
              <w:rPr>
                <w:noProof/>
              </w:rPr>
            </w:pPr>
            <w:r>
              <w:rPr>
                <w:noProof/>
              </w:rPr>
              <w:t>Remove repetitive text from minimum conformane requirements. Add reference to 38.101-2</w:t>
            </w:r>
          </w:p>
          <w:p w14:paraId="20DB98C1" w14:textId="276B8EE1" w:rsidR="00582C1A" w:rsidRDefault="00582C1A" w:rsidP="00582C1A">
            <w:pPr>
              <w:pStyle w:val="CRCoverPage"/>
              <w:numPr>
                <w:ilvl w:val="0"/>
                <w:numId w:val="25"/>
              </w:numPr>
              <w:spacing w:after="0"/>
              <w:rPr>
                <w:noProof/>
              </w:rPr>
            </w:pPr>
            <w:r>
              <w:t xml:space="preserve">Add new sub-clause </w:t>
            </w:r>
            <w:r w:rsidRPr="00C04A08">
              <w:rPr>
                <w:lang w:eastAsia="en-GB"/>
              </w:rPr>
              <w:t>6.5A.</w:t>
            </w:r>
            <w:r>
              <w:rPr>
                <w:lang w:eastAsia="en-GB"/>
              </w:rPr>
              <w:t xml:space="preserve">3.1.0.0 </w:t>
            </w:r>
            <w:r>
              <w:t>for General</w:t>
            </w:r>
          </w:p>
          <w:p w14:paraId="237FE9B9" w14:textId="5ACDC1F3" w:rsidR="00582C1A" w:rsidRDefault="00582C1A" w:rsidP="00582C1A">
            <w:pPr>
              <w:pStyle w:val="CRCoverPage"/>
              <w:numPr>
                <w:ilvl w:val="0"/>
                <w:numId w:val="25"/>
              </w:numPr>
              <w:spacing w:after="0"/>
              <w:rPr>
                <w:noProof/>
              </w:rPr>
            </w:pPr>
            <w:r>
              <w:t xml:space="preserve">Add new sub-clause </w:t>
            </w:r>
            <w:r w:rsidRPr="00C04A08">
              <w:rPr>
                <w:lang w:eastAsia="en-GB"/>
              </w:rPr>
              <w:t>6.5A.</w:t>
            </w:r>
            <w:r>
              <w:rPr>
                <w:lang w:eastAsia="en-GB"/>
              </w:rPr>
              <w:t>3</w:t>
            </w:r>
            <w:r w:rsidRPr="00C04A08">
              <w:rPr>
                <w:lang w:eastAsia="en-GB"/>
              </w:rPr>
              <w:t>.1.</w:t>
            </w:r>
            <w:r>
              <w:rPr>
                <w:lang w:eastAsia="en-GB"/>
              </w:rPr>
              <w:t xml:space="preserve">0.1 </w:t>
            </w:r>
            <w:r>
              <w:t xml:space="preserve">for </w:t>
            </w:r>
            <w:r w:rsidRPr="00C04A08">
              <w:t>Spurious emissions for intra-band contiguous UL CA</w:t>
            </w:r>
          </w:p>
          <w:p w14:paraId="31C656EC" w14:textId="22A5B4CD" w:rsidR="000C7872" w:rsidRPr="00064F12" w:rsidRDefault="00582C1A" w:rsidP="00582C1A">
            <w:pPr>
              <w:pStyle w:val="CRCoverPage"/>
              <w:numPr>
                <w:ilvl w:val="0"/>
                <w:numId w:val="25"/>
              </w:numPr>
              <w:spacing w:after="0"/>
              <w:rPr>
                <w:noProof/>
              </w:rPr>
            </w:pPr>
            <w:r>
              <w:t xml:space="preserve">Add new sub-clause </w:t>
            </w:r>
            <w:r w:rsidRPr="00C04A08">
              <w:rPr>
                <w:lang w:eastAsia="en-GB"/>
              </w:rPr>
              <w:t>6.5A.</w:t>
            </w:r>
            <w:r>
              <w:rPr>
                <w:lang w:eastAsia="en-GB"/>
              </w:rPr>
              <w:t>3</w:t>
            </w:r>
            <w:r w:rsidRPr="00C04A08">
              <w:rPr>
                <w:lang w:eastAsia="en-GB"/>
              </w:rPr>
              <w:t>.1.</w:t>
            </w:r>
            <w:r>
              <w:rPr>
                <w:lang w:eastAsia="en-GB"/>
              </w:rPr>
              <w:t xml:space="preserve">0.2 </w:t>
            </w:r>
            <w:r>
              <w:t xml:space="preserve">for </w:t>
            </w:r>
            <w:r w:rsidRPr="00C04A08">
              <w:t xml:space="preserve">Spurious emissions for intra-band </w:t>
            </w:r>
            <w:r>
              <w:t>non-</w:t>
            </w:r>
            <w:r w:rsidRPr="00C04A08">
              <w:t>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B152"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410E5" w:rsidR="001E41F3" w:rsidRDefault="00582C1A">
            <w:pPr>
              <w:pStyle w:val="CRCoverPage"/>
              <w:spacing w:after="0"/>
              <w:ind w:left="100"/>
              <w:rPr>
                <w:noProof/>
              </w:rPr>
            </w:pPr>
            <w:r w:rsidRPr="00D132BB">
              <w:t>6.5A.3.1.0</w:t>
            </w:r>
            <w:r>
              <w:t xml:space="preserve">, </w:t>
            </w:r>
            <w:r w:rsidRPr="00C04A08">
              <w:rPr>
                <w:lang w:eastAsia="en-GB"/>
              </w:rPr>
              <w:t>6.5A.</w:t>
            </w:r>
            <w:r>
              <w:rPr>
                <w:lang w:eastAsia="en-GB"/>
              </w:rPr>
              <w:t xml:space="preserve">3.1.0.0 (new), </w:t>
            </w:r>
            <w:r w:rsidRPr="00C04A08">
              <w:rPr>
                <w:lang w:eastAsia="en-GB"/>
              </w:rPr>
              <w:t>6.5A.</w:t>
            </w:r>
            <w:r>
              <w:rPr>
                <w:lang w:eastAsia="en-GB"/>
              </w:rPr>
              <w:t>3</w:t>
            </w:r>
            <w:r w:rsidRPr="00C04A08">
              <w:rPr>
                <w:lang w:eastAsia="en-GB"/>
              </w:rPr>
              <w:t>.1.</w:t>
            </w:r>
            <w:r>
              <w:rPr>
                <w:lang w:eastAsia="en-GB"/>
              </w:rPr>
              <w:t xml:space="preserve">0.1 (new), </w:t>
            </w:r>
            <w:r w:rsidRPr="00C04A08">
              <w:rPr>
                <w:lang w:eastAsia="en-GB"/>
              </w:rPr>
              <w:t>6.5A.</w:t>
            </w:r>
            <w:r>
              <w:rPr>
                <w:lang w:eastAsia="en-GB"/>
              </w:rPr>
              <w:t>3</w:t>
            </w:r>
            <w:r w:rsidRPr="00C04A08">
              <w:rPr>
                <w:lang w:eastAsia="en-GB"/>
              </w:rPr>
              <w:t>.1.</w:t>
            </w:r>
            <w:r>
              <w:rPr>
                <w:lang w:eastAsia="en-GB"/>
              </w:rPr>
              <w:t>0.2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B8A2C" w14:textId="7305A969" w:rsidR="009A6C65" w:rsidRDefault="009A6C65" w:rsidP="009A6C65">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 (R5-2122</w:t>
            </w:r>
            <w:r>
              <w:rPr>
                <w:noProof/>
                <w:highlight w:val="yellow"/>
                <w:lang w:eastAsia="zh-CN"/>
              </w:rPr>
              <w:t>32</w:t>
            </w:r>
            <w:r>
              <w:rPr>
                <w:noProof/>
                <w:highlight w:val="yellow"/>
                <w:lang w:eastAsia="zh-CN"/>
              </w:rPr>
              <w:t>r1):</w:t>
            </w:r>
          </w:p>
          <w:p w14:paraId="6ACA4173" w14:textId="4680A8BA" w:rsidR="008863B9" w:rsidRDefault="009A6C65" w:rsidP="009A6C65">
            <w:pPr>
              <w:pStyle w:val="CRCoverPage"/>
              <w:spacing w:after="0"/>
              <w:ind w:left="100"/>
            </w:pPr>
            <w:r w:rsidRPr="009A6C65">
              <w:rPr>
                <w:highlight w:val="yellow"/>
                <w:lang w:eastAsia="zh-CN"/>
              </w:rPr>
              <w:t xml:space="preserve">Align changes with R5-212918. </w:t>
            </w:r>
            <w:r>
              <w:rPr>
                <w:highlight w:val="yellow"/>
                <w:lang w:eastAsia="zh-CN"/>
              </w:rPr>
              <w:t>R</w:t>
            </w:r>
            <w:r w:rsidRPr="009A6C65">
              <w:rPr>
                <w:highlight w:val="yellow"/>
                <w:lang w:eastAsia="zh-CN"/>
              </w:rPr>
              <w:t xml:space="preserve">emove overlapping change to clause </w:t>
            </w:r>
            <w:r w:rsidRPr="009A6C65">
              <w:rPr>
                <w:highlight w:val="yellow"/>
                <w:lang w:eastAsia="zh-CN"/>
              </w:rPr>
              <w:t>6.5A.3.1 heading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4F311A" w14:textId="77777777" w:rsidR="00582C1A" w:rsidRPr="00D132BB" w:rsidRDefault="00582C1A" w:rsidP="00582C1A">
      <w:pPr>
        <w:pStyle w:val="Heading3"/>
      </w:pPr>
      <w:bookmarkStart w:id="1" w:name="_Toc27743927"/>
      <w:bookmarkStart w:id="2" w:name="_Toc36197100"/>
      <w:bookmarkStart w:id="3" w:name="_Toc36197792"/>
      <w:r w:rsidRPr="00D132BB">
        <w:t>6.5A.3</w:t>
      </w:r>
      <w:r w:rsidRPr="00D132BB">
        <w:tab/>
        <w:t>Spurious emissions for CA</w:t>
      </w:r>
      <w:bookmarkEnd w:id="1"/>
      <w:bookmarkEnd w:id="2"/>
      <w:bookmarkEnd w:id="3"/>
      <w:r w:rsidRPr="00D132BB">
        <w:t xml:space="preserve"> </w:t>
      </w:r>
    </w:p>
    <w:p w14:paraId="1E1B9068" w14:textId="2D346365" w:rsidR="00582C1A" w:rsidRPr="00D132BB" w:rsidRDefault="00582C1A" w:rsidP="00582C1A">
      <w:pPr>
        <w:pStyle w:val="Heading4"/>
      </w:pPr>
      <w:bookmarkStart w:id="4" w:name="_Toc21026645"/>
      <w:bookmarkStart w:id="5" w:name="_Toc27743928"/>
      <w:bookmarkStart w:id="6" w:name="_Toc36197101"/>
      <w:bookmarkStart w:id="7" w:name="_Toc36197793"/>
      <w:r w:rsidRPr="00D132BB">
        <w:t>6.5A.3.1</w:t>
      </w:r>
      <w:r w:rsidRPr="00D132BB">
        <w:tab/>
      </w:r>
      <w:r w:rsidRPr="00D132BB">
        <w:t xml:space="preserve">Transmitter </w:t>
      </w:r>
      <w:r w:rsidRPr="00D132BB">
        <w:t>Spurious emissions for CA</w:t>
      </w:r>
      <w:bookmarkEnd w:id="4"/>
      <w:bookmarkEnd w:id="5"/>
      <w:bookmarkEnd w:id="6"/>
      <w:bookmarkEnd w:id="7"/>
    </w:p>
    <w:p w14:paraId="227FB715" w14:textId="77777777" w:rsidR="00582C1A" w:rsidRPr="00D132BB" w:rsidRDefault="00582C1A" w:rsidP="00582C1A">
      <w:pPr>
        <w:pStyle w:val="Heading5"/>
      </w:pPr>
      <w:bookmarkStart w:id="8" w:name="_Toc21026646"/>
      <w:bookmarkStart w:id="9" w:name="_Toc27743929"/>
      <w:bookmarkStart w:id="10" w:name="_Toc36197102"/>
      <w:bookmarkStart w:id="11" w:name="_Toc36197794"/>
      <w:r w:rsidRPr="00D132BB">
        <w:t>6.5A.3.1.0</w:t>
      </w:r>
      <w:r w:rsidRPr="00D132BB">
        <w:tab/>
        <w:t>Minimum conformance requirements</w:t>
      </w:r>
      <w:bookmarkEnd w:id="8"/>
      <w:bookmarkEnd w:id="9"/>
      <w:bookmarkEnd w:id="10"/>
      <w:bookmarkEnd w:id="11"/>
    </w:p>
    <w:p w14:paraId="189F572E" w14:textId="1389C903" w:rsidR="00582C1A" w:rsidRPr="00D132BB" w:rsidDel="0082210D" w:rsidRDefault="00582C1A" w:rsidP="00582C1A">
      <w:pPr>
        <w:rPr>
          <w:del w:id="12" w:author="Nokia- Tuomo Säynäjäkangas" w:date="2021-04-29T13:40:00Z"/>
          <w:lang w:eastAsia="ko-KR"/>
        </w:rPr>
      </w:pPr>
      <w:del w:id="13" w:author="Nokia- Tuomo Säynäjäkangas" w:date="2021-04-29T13:40:00Z">
        <w:r w:rsidRPr="00D132BB" w:rsidDel="0082210D">
          <w:delTex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delText>
        </w:r>
      </w:del>
    </w:p>
    <w:p w14:paraId="33E03C2E" w14:textId="6B6730D7" w:rsidR="00582C1A" w:rsidRPr="00D132BB" w:rsidDel="0082210D" w:rsidRDefault="00582C1A" w:rsidP="00582C1A">
      <w:pPr>
        <w:pStyle w:val="NO"/>
        <w:rPr>
          <w:del w:id="14" w:author="Nokia- Tuomo Säynäjäkangas" w:date="2021-04-29T13:40:00Z"/>
        </w:rPr>
      </w:pPr>
      <w:del w:id="15" w:author="Nokia- Tuomo Säynäjäkangas" w:date="2021-04-29T13:40:00Z">
        <w:r w:rsidRPr="00D132BB" w:rsidDel="0082210D">
          <w:delText>NOTE:</w:delText>
        </w:r>
        <w:r w:rsidRPr="00D132BB" w:rsidDel="0082210D">
          <w:tab/>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14:paraId="25731102" w14:textId="77777777" w:rsidR="0082210D" w:rsidRDefault="00582C1A" w:rsidP="00582C1A">
      <w:pPr>
        <w:rPr>
          <w:ins w:id="16" w:author="Nokia- Tuomo Säynäjäkangas" w:date="2021-04-29T13:40:00Z"/>
        </w:rPr>
      </w:pPr>
      <w:del w:id="17" w:author="Nokia- Tuomo Säynäjäkangas" w:date="2021-04-29T13:40:00Z">
        <w:r w:rsidRPr="00D132BB" w:rsidDel="0082210D">
          <w:delText>For intra-band contiguous carrier aggregation, the spurious emission limits apply for the frequency ranges that are more than F</w:delText>
        </w:r>
        <w:r w:rsidRPr="00D132BB" w:rsidDel="0082210D">
          <w:rPr>
            <w:vertAlign w:val="subscript"/>
          </w:rPr>
          <w:delText>OOB</w:delText>
        </w:r>
        <w:r w:rsidRPr="00D132BB" w:rsidDel="0082210D">
          <w:delText xml:space="preserve"> (MHz) from the edge of the aggregated channel bandwidth, where F</w:delText>
        </w:r>
        <w:r w:rsidRPr="00D132BB" w:rsidDel="0082210D">
          <w:rPr>
            <w:vertAlign w:val="subscript"/>
          </w:rPr>
          <w:delText>OOB</w:delText>
        </w:r>
        <w:r w:rsidRPr="00D132BB" w:rsidDel="0082210D">
          <w:delText xml:space="preserve"> is defined as the twice the aggregated channel bandwidth. For frequencies Δf</w:delText>
        </w:r>
        <w:r w:rsidRPr="00D132BB" w:rsidDel="0082210D">
          <w:rPr>
            <w:vertAlign w:val="subscript"/>
          </w:rPr>
          <w:delText>OOB</w:delText>
        </w:r>
        <w:r w:rsidRPr="00D132BB" w:rsidDel="0082210D">
          <w:delText xml:space="preserve"> greater than F</w:delText>
        </w:r>
        <w:r w:rsidRPr="00D132BB" w:rsidDel="0082210D">
          <w:rPr>
            <w:vertAlign w:val="subscript"/>
          </w:rPr>
          <w:delText>OOB</w:delText>
        </w:r>
        <w:r w:rsidRPr="00D132BB" w:rsidDel="0082210D">
          <w:delTex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delText>
        </w:r>
      </w:del>
    </w:p>
    <w:p w14:paraId="076754A6" w14:textId="4C59A09A" w:rsidR="0082210D" w:rsidRDefault="0082210D" w:rsidP="00582C1A">
      <w:pPr>
        <w:rPr>
          <w:ins w:id="18" w:author="Nokia- Tuomo Säynäjäkangas" w:date="2021-04-29T13:31:00Z"/>
        </w:rPr>
      </w:pPr>
      <w:ins w:id="19" w:author="Nokia- Tuomo Säynäjäkangas" w:date="2021-04-29T13:36:00Z">
        <w:r w:rsidRPr="00D132BB">
          <w:t>The normative reference for this requirement is TS 38.101-2 [3] clause 6.5A.</w:t>
        </w:r>
      </w:ins>
      <w:ins w:id="20" w:author="Nokia- Tuomo Säynäjäkangas" w:date="2021-04-29T13:37:00Z">
        <w:r>
          <w:t>3</w:t>
        </w:r>
      </w:ins>
      <w:ins w:id="21" w:author="Nokia- Tuomo Säynäjäkangas" w:date="2021-04-29T13:36:00Z">
        <w:r w:rsidRPr="00D132BB">
          <w:t>.</w:t>
        </w:r>
      </w:ins>
    </w:p>
    <w:p w14:paraId="567D019D" w14:textId="5180BB9C" w:rsidR="0082210D" w:rsidRDefault="0082210D" w:rsidP="0082210D">
      <w:pPr>
        <w:pStyle w:val="H6"/>
        <w:overflowPunct w:val="0"/>
        <w:autoSpaceDE w:val="0"/>
        <w:autoSpaceDN w:val="0"/>
        <w:adjustRightInd w:val="0"/>
        <w:textAlignment w:val="baseline"/>
        <w:rPr>
          <w:ins w:id="22" w:author="Nokia- Tuomo Säynäjäkangas" w:date="2021-04-29T13:32:00Z"/>
          <w:lang w:eastAsia="en-GB"/>
        </w:rPr>
      </w:pPr>
      <w:bookmarkStart w:id="23" w:name="_Toc52196528"/>
      <w:bookmarkStart w:id="24" w:name="_Toc52197509"/>
      <w:bookmarkStart w:id="25" w:name="_Toc53173232"/>
      <w:bookmarkStart w:id="26" w:name="_Toc53173601"/>
      <w:bookmarkStart w:id="27" w:name="_Toc61118868"/>
      <w:bookmarkStart w:id="28" w:name="_Toc61119250"/>
      <w:bookmarkStart w:id="29" w:name="_Toc61119631"/>
      <w:bookmarkStart w:id="30" w:name="_Toc67923822"/>
      <w:ins w:id="31" w:author="Nokia- Tuomo Säynäjäkangas" w:date="2021-04-29T13:31:00Z">
        <w:r w:rsidRPr="00C04A08">
          <w:rPr>
            <w:lang w:eastAsia="en-GB"/>
          </w:rPr>
          <w:t>6.5A.</w:t>
        </w:r>
        <w:r>
          <w:rPr>
            <w:lang w:eastAsia="en-GB"/>
          </w:rPr>
          <w:t>3</w:t>
        </w:r>
        <w:r w:rsidRPr="00C04A08">
          <w:rPr>
            <w:lang w:eastAsia="en-GB"/>
          </w:rPr>
          <w:t>.1.0</w:t>
        </w:r>
        <w:r>
          <w:rPr>
            <w:lang w:eastAsia="en-GB"/>
          </w:rPr>
          <w:t>.0</w:t>
        </w:r>
        <w:r w:rsidRPr="00C04A08">
          <w:rPr>
            <w:lang w:eastAsia="en-GB"/>
          </w:rPr>
          <w:tab/>
          <w:t>General</w:t>
        </w:r>
      </w:ins>
      <w:bookmarkEnd w:id="23"/>
      <w:bookmarkEnd w:id="24"/>
      <w:bookmarkEnd w:id="25"/>
      <w:bookmarkEnd w:id="26"/>
      <w:bookmarkEnd w:id="27"/>
      <w:bookmarkEnd w:id="28"/>
      <w:bookmarkEnd w:id="29"/>
      <w:bookmarkEnd w:id="30"/>
    </w:p>
    <w:p w14:paraId="41C6F256" w14:textId="687EA0FB" w:rsidR="0082210D" w:rsidRPr="00C04A08" w:rsidRDefault="0082210D" w:rsidP="0082210D">
      <w:pPr>
        <w:rPr>
          <w:ins w:id="32" w:author="Nokia- Tuomo Säynäjäkangas" w:date="2021-04-29T13:34:00Z"/>
          <w:lang w:eastAsia="ko-KR"/>
        </w:rPr>
      </w:pPr>
      <w:ins w:id="33" w:author="Nokia- Tuomo Säynäjäkangas" w:date="2021-04-29T13:34:00Z">
        <w:r w:rsidRPr="00C04A08">
          <w:t>This clause specifies the spurious emission requirements for carrier aggregation. The requirement is verified in beam locked mode with the test metric of TRP (Link=TX beam peak direction</w:t>
        </w:r>
      </w:ins>
      <w:ins w:id="34" w:author="Nokia- Tuomo Säynäjäkangas" w:date="2021-04-29T13:39:00Z">
        <w:r>
          <w:t xml:space="preserve">, </w:t>
        </w:r>
        <w:proofErr w:type="spellStart"/>
        <w:r w:rsidRPr="00D132BB">
          <w:t>Meas</w:t>
        </w:r>
        <w:proofErr w:type="spellEnd"/>
        <w:r w:rsidRPr="00D132BB">
          <w:t>=TRP grid). The TX beam peak direction used for CA testing is the [same as that found for single carrier scenario in clause 6.5.3].</w:t>
        </w:r>
      </w:ins>
    </w:p>
    <w:p w14:paraId="084BB5EC" w14:textId="77777777" w:rsidR="0082210D" w:rsidRDefault="0082210D" w:rsidP="0082210D">
      <w:pPr>
        <w:rPr>
          <w:ins w:id="35" w:author="Nokia- Tuomo Säynäjäkangas" w:date="2021-04-29T13:34:00Z"/>
          <w:rFonts w:eastAsia="Malgun Gothic"/>
        </w:rPr>
      </w:pPr>
      <w:ins w:id="36" w:author="Nokia- Tuomo Säynäjäkangas" w:date="2021-04-29T13:34:00Z">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ins>
    </w:p>
    <w:p w14:paraId="5FD1DE09" w14:textId="090EDD12" w:rsidR="0082210D" w:rsidRDefault="0082210D" w:rsidP="0082210D">
      <w:pPr>
        <w:pStyle w:val="NO"/>
        <w:rPr>
          <w:ins w:id="37" w:author="Nokia- Tuomo Säynäjäkangas" w:date="2021-04-29T13:32:00Z"/>
        </w:rPr>
      </w:pPr>
      <w:ins w:id="38" w:author="Nokia- Tuomo Säynäjäkangas" w:date="2021-04-29T13:34:00Z">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2B107A37" w14:textId="090EDD12" w:rsidR="0082210D" w:rsidRDefault="0082210D" w:rsidP="0082210D">
      <w:pPr>
        <w:pStyle w:val="H6"/>
        <w:overflowPunct w:val="0"/>
        <w:autoSpaceDE w:val="0"/>
        <w:autoSpaceDN w:val="0"/>
        <w:adjustRightInd w:val="0"/>
        <w:textAlignment w:val="baseline"/>
        <w:rPr>
          <w:ins w:id="39" w:author="Nokia- Tuomo Säynäjäkangas" w:date="2021-04-29T13:33:00Z"/>
          <w:lang w:eastAsia="en-GB"/>
        </w:rPr>
      </w:pPr>
      <w:bookmarkStart w:id="40" w:name="_Toc52196530"/>
      <w:bookmarkStart w:id="41" w:name="_Toc52197510"/>
      <w:bookmarkStart w:id="42" w:name="_Toc53173233"/>
      <w:bookmarkStart w:id="43" w:name="_Toc53173602"/>
      <w:bookmarkStart w:id="44" w:name="_Toc61118869"/>
      <w:bookmarkStart w:id="45" w:name="_Toc61119251"/>
      <w:bookmarkStart w:id="46" w:name="_Toc61119632"/>
      <w:bookmarkStart w:id="47" w:name="_Toc67923823"/>
      <w:ins w:id="48" w:author="Nokia- Tuomo Säynäjäkangas" w:date="2021-04-29T13:32:00Z">
        <w:r w:rsidRPr="00C04A08">
          <w:rPr>
            <w:lang w:eastAsia="en-GB"/>
          </w:rPr>
          <w:t>6.5A.</w:t>
        </w:r>
        <w:r>
          <w:rPr>
            <w:lang w:eastAsia="en-GB"/>
          </w:rPr>
          <w:t>3</w:t>
        </w:r>
        <w:r w:rsidRPr="00C04A08">
          <w:rPr>
            <w:lang w:eastAsia="en-GB"/>
          </w:rPr>
          <w:t>.1.</w:t>
        </w:r>
        <w:r>
          <w:rPr>
            <w:lang w:eastAsia="en-GB"/>
          </w:rPr>
          <w:t>0.1</w:t>
        </w:r>
        <w:r w:rsidRPr="00C04A08">
          <w:rPr>
            <w:lang w:eastAsia="en-GB"/>
          </w:rPr>
          <w:tab/>
        </w:r>
        <w:r>
          <w:rPr>
            <w:lang w:eastAsia="en-GB"/>
          </w:rPr>
          <w:t>Spurious emissions</w:t>
        </w:r>
        <w:r w:rsidRPr="00C04A08">
          <w:rPr>
            <w:lang w:eastAsia="en-GB"/>
          </w:rPr>
          <w:t xml:space="preserve"> for intra-band contiguous UL CA</w:t>
        </w:r>
      </w:ins>
      <w:bookmarkEnd w:id="40"/>
      <w:bookmarkEnd w:id="41"/>
      <w:bookmarkEnd w:id="42"/>
      <w:bookmarkEnd w:id="43"/>
      <w:bookmarkEnd w:id="44"/>
      <w:bookmarkEnd w:id="45"/>
      <w:bookmarkEnd w:id="46"/>
      <w:bookmarkEnd w:id="47"/>
    </w:p>
    <w:p w14:paraId="76D33A87" w14:textId="6C682E49" w:rsidR="0082210D" w:rsidRDefault="0082210D" w:rsidP="0082210D">
      <w:pPr>
        <w:rPr>
          <w:ins w:id="49" w:author="Nokia- Tuomo Säynäjäkangas" w:date="2021-04-29T13:33:00Z"/>
        </w:rPr>
      </w:pPr>
      <w:ins w:id="50" w:author="Nokia- Tuomo Säynäjäkangas" w:date="2021-04-29T13:34:00Z">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xml:space="preserve">, the spurious emission requirements in Table </w:t>
        </w:r>
      </w:ins>
      <w:ins w:id="51" w:author="Nokia- Tuomo Säynäjäkangas" w:date="2021-04-29T13:44:00Z">
        <w:r w:rsidR="009E520C" w:rsidRPr="00D132BB">
          <w:t>6.5.3.1.3-2</w:t>
        </w:r>
        <w:r w:rsidR="009E520C">
          <w:t xml:space="preserve"> </w:t>
        </w:r>
      </w:ins>
      <w:ins w:id="52" w:author="Nokia- Tuomo Säynäjäkangas" w:date="2021-04-29T13:34:00Z">
        <w:r w:rsidRPr="00EC03C7">
          <w:t>are applicable.</w:t>
        </w:r>
      </w:ins>
    </w:p>
    <w:p w14:paraId="268D1581" w14:textId="6FF4CA31" w:rsidR="0082210D" w:rsidRPr="00C04A08" w:rsidRDefault="0082210D" w:rsidP="0082210D">
      <w:pPr>
        <w:pStyle w:val="H6"/>
        <w:overflowPunct w:val="0"/>
        <w:autoSpaceDE w:val="0"/>
        <w:autoSpaceDN w:val="0"/>
        <w:adjustRightInd w:val="0"/>
        <w:textAlignment w:val="baseline"/>
        <w:rPr>
          <w:ins w:id="53" w:author="Nokia- Tuomo Säynäjäkangas" w:date="2021-04-29T13:33:00Z"/>
          <w:lang w:eastAsia="en-GB"/>
        </w:rPr>
      </w:pPr>
      <w:ins w:id="54" w:author="Nokia- Tuomo Säynäjäkangas" w:date="2021-04-29T13:33:00Z">
        <w:r w:rsidRPr="00C04A08">
          <w:rPr>
            <w:lang w:eastAsia="en-GB"/>
          </w:rPr>
          <w:t>6.5A.</w:t>
        </w:r>
        <w:r>
          <w:rPr>
            <w:lang w:eastAsia="en-GB"/>
          </w:rPr>
          <w:t>3</w:t>
        </w:r>
        <w:r w:rsidRPr="00C04A08">
          <w:rPr>
            <w:lang w:eastAsia="en-GB"/>
          </w:rPr>
          <w:t>.1.</w:t>
        </w:r>
        <w:r>
          <w:rPr>
            <w:lang w:eastAsia="en-GB"/>
          </w:rPr>
          <w:t>0.2</w:t>
        </w:r>
        <w:r w:rsidRPr="00C04A08">
          <w:rPr>
            <w:lang w:eastAsia="en-GB"/>
          </w:rPr>
          <w:tab/>
        </w:r>
        <w:r>
          <w:rPr>
            <w:lang w:eastAsia="en-GB"/>
          </w:rPr>
          <w:t>Spurious emissions</w:t>
        </w:r>
        <w:r w:rsidRPr="00C04A08">
          <w:rPr>
            <w:lang w:eastAsia="en-GB"/>
          </w:rPr>
          <w:t xml:space="preserve"> for intra-band </w:t>
        </w:r>
        <w:r>
          <w:rPr>
            <w:lang w:eastAsia="en-GB"/>
          </w:rPr>
          <w:t>non-</w:t>
        </w:r>
        <w:r w:rsidRPr="00C04A08">
          <w:rPr>
            <w:lang w:eastAsia="en-GB"/>
          </w:rPr>
          <w:t>contiguous UL CA</w:t>
        </w:r>
      </w:ins>
    </w:p>
    <w:p w14:paraId="699FA3DB" w14:textId="38605938" w:rsidR="0082210D" w:rsidRPr="0082210D" w:rsidRDefault="0082210D" w:rsidP="0082210D">
      <w:pPr>
        <w:rPr>
          <w:ins w:id="55" w:author="Nokia- Tuomo Säynäjäkangas" w:date="2021-04-29T13:31:00Z"/>
          <w:rFonts w:eastAsia="Malgun Gothic"/>
        </w:rPr>
      </w:pPr>
      <w:ins w:id="56" w:author="Nokia- Tuomo Säynäjäkangas" w:date="2021-04-29T13:35:00Z">
        <w:r w:rsidRPr="00C04A08">
          <w:rPr>
            <w:rFonts w:eastAsia="Malgun Gothic"/>
          </w:rPr>
          <w:t>For intra-band non-contiguous UL carrier aggregation,</w:t>
        </w:r>
        <w:r w:rsidRPr="00C04A08">
          <w:t xml:space="preserve"> the </w:t>
        </w:r>
        <w:r w:rsidRPr="00C04A08">
          <w:rPr>
            <w:rFonts w:eastAsia="Malgun Gothic"/>
          </w:rPr>
          <w:t xml:space="preserve">spurious emission requirement is defined as a composite spurious emission requirement which is a combination of individual spurious emission requirements defined for each UL sub-block. The limits in Table </w:t>
        </w:r>
      </w:ins>
      <w:ins w:id="57" w:author="Nokia- Tuomo Säynäjäkangas" w:date="2021-04-29T13:44:00Z">
        <w:r w:rsidR="009E520C" w:rsidRPr="00D132BB">
          <w:t>6.5.3.1.3-2</w:t>
        </w:r>
        <w:r w:rsidR="009E520C">
          <w:t xml:space="preserve"> </w:t>
        </w:r>
      </w:ins>
      <w:ins w:id="58" w:author="Nokia- Tuomo Säynäjäkangas" w:date="2021-04-29T13:35:00Z">
        <w:r w:rsidRPr="00C04A08">
          <w:rPr>
            <w:rFonts w:eastAsia="Malgun Gothic"/>
          </w:rPr>
          <w:t>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ins>
    </w:p>
    <w:p w14:paraId="22CAABFE" w14:textId="77777777" w:rsidR="008F4C56" w:rsidRDefault="008F4C56" w:rsidP="00866667">
      <w:pPr>
        <w:pStyle w:val="EditorsNote"/>
        <w:ind w:left="0" w:firstLine="0"/>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3"/>
  </w:num>
  <w:num w:numId="4">
    <w:abstractNumId w:val="14"/>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4"/>
  </w:num>
  <w:num w:numId="12">
    <w:abstractNumId w:val="11"/>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2"/>
  </w:num>
  <w:num w:numId="26">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44B3"/>
    <w:rsid w:val="00145D43"/>
    <w:rsid w:val="00173795"/>
    <w:rsid w:val="00192C46"/>
    <w:rsid w:val="00194EA6"/>
    <w:rsid w:val="001A08B3"/>
    <w:rsid w:val="001A7B60"/>
    <w:rsid w:val="001B52F0"/>
    <w:rsid w:val="001B7A65"/>
    <w:rsid w:val="001C6165"/>
    <w:rsid w:val="001E41F3"/>
    <w:rsid w:val="00211CE6"/>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947CE"/>
    <w:rsid w:val="004A4DF1"/>
    <w:rsid w:val="004B75B7"/>
    <w:rsid w:val="004C1F8C"/>
    <w:rsid w:val="004C38BC"/>
    <w:rsid w:val="004E241C"/>
    <w:rsid w:val="00513C4A"/>
    <w:rsid w:val="0051580D"/>
    <w:rsid w:val="00526347"/>
    <w:rsid w:val="005445D5"/>
    <w:rsid w:val="00547111"/>
    <w:rsid w:val="005516DB"/>
    <w:rsid w:val="005553AB"/>
    <w:rsid w:val="00557E32"/>
    <w:rsid w:val="005668F9"/>
    <w:rsid w:val="00581DF3"/>
    <w:rsid w:val="00582C1A"/>
    <w:rsid w:val="005927EA"/>
    <w:rsid w:val="00592D74"/>
    <w:rsid w:val="005C3071"/>
    <w:rsid w:val="005E2C44"/>
    <w:rsid w:val="005F4326"/>
    <w:rsid w:val="00621188"/>
    <w:rsid w:val="006257ED"/>
    <w:rsid w:val="0063057E"/>
    <w:rsid w:val="00631571"/>
    <w:rsid w:val="006364FF"/>
    <w:rsid w:val="00643554"/>
    <w:rsid w:val="00665C47"/>
    <w:rsid w:val="00690E63"/>
    <w:rsid w:val="00695808"/>
    <w:rsid w:val="006B46FB"/>
    <w:rsid w:val="006D5B47"/>
    <w:rsid w:val="006E21FB"/>
    <w:rsid w:val="006F69D7"/>
    <w:rsid w:val="00704493"/>
    <w:rsid w:val="00725E2B"/>
    <w:rsid w:val="0074315C"/>
    <w:rsid w:val="00792342"/>
    <w:rsid w:val="007977A8"/>
    <w:rsid w:val="007B1F5E"/>
    <w:rsid w:val="007B512A"/>
    <w:rsid w:val="007C2097"/>
    <w:rsid w:val="007D1A26"/>
    <w:rsid w:val="007D6A07"/>
    <w:rsid w:val="007F617E"/>
    <w:rsid w:val="007F7259"/>
    <w:rsid w:val="008040A8"/>
    <w:rsid w:val="00816EDE"/>
    <w:rsid w:val="0082210D"/>
    <w:rsid w:val="008279FA"/>
    <w:rsid w:val="008626E7"/>
    <w:rsid w:val="00863CF2"/>
    <w:rsid w:val="00866667"/>
    <w:rsid w:val="00870EE7"/>
    <w:rsid w:val="008863B9"/>
    <w:rsid w:val="008A45A6"/>
    <w:rsid w:val="008C0CF8"/>
    <w:rsid w:val="008D3423"/>
    <w:rsid w:val="008F3789"/>
    <w:rsid w:val="008F4C56"/>
    <w:rsid w:val="008F5365"/>
    <w:rsid w:val="008F686C"/>
    <w:rsid w:val="009004A3"/>
    <w:rsid w:val="009122B8"/>
    <w:rsid w:val="009140C2"/>
    <w:rsid w:val="009148DE"/>
    <w:rsid w:val="00941E30"/>
    <w:rsid w:val="009550D8"/>
    <w:rsid w:val="009777D9"/>
    <w:rsid w:val="009879FD"/>
    <w:rsid w:val="00991B88"/>
    <w:rsid w:val="0099331A"/>
    <w:rsid w:val="009A5753"/>
    <w:rsid w:val="009A579D"/>
    <w:rsid w:val="009A61F4"/>
    <w:rsid w:val="009A6C65"/>
    <w:rsid w:val="009C1105"/>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67B97"/>
    <w:rsid w:val="00B7460E"/>
    <w:rsid w:val="00B81F63"/>
    <w:rsid w:val="00B968C8"/>
    <w:rsid w:val="00BA3EC5"/>
    <w:rsid w:val="00BA4947"/>
    <w:rsid w:val="00BA51D9"/>
    <w:rsid w:val="00BB5DFC"/>
    <w:rsid w:val="00BD279D"/>
    <w:rsid w:val="00BD6BB8"/>
    <w:rsid w:val="00BF001D"/>
    <w:rsid w:val="00BF1893"/>
    <w:rsid w:val="00C240F3"/>
    <w:rsid w:val="00C62A23"/>
    <w:rsid w:val="00C660A7"/>
    <w:rsid w:val="00C66BA2"/>
    <w:rsid w:val="00C95985"/>
    <w:rsid w:val="00CA1403"/>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A63A7"/>
    <w:rsid w:val="00DC3220"/>
    <w:rsid w:val="00DC4BE5"/>
    <w:rsid w:val="00DE100A"/>
    <w:rsid w:val="00DE34CF"/>
    <w:rsid w:val="00E13F3D"/>
    <w:rsid w:val="00E21773"/>
    <w:rsid w:val="00E21D4E"/>
    <w:rsid w:val="00E271BC"/>
    <w:rsid w:val="00E3205F"/>
    <w:rsid w:val="00E34898"/>
    <w:rsid w:val="00E76A3D"/>
    <w:rsid w:val="00EB09B7"/>
    <w:rsid w:val="00ED1EB0"/>
    <w:rsid w:val="00EE081D"/>
    <w:rsid w:val="00EE7D7C"/>
    <w:rsid w:val="00F06795"/>
    <w:rsid w:val="00F25D98"/>
    <w:rsid w:val="00F300FB"/>
    <w:rsid w:val="00F54E44"/>
    <w:rsid w:val="00F83BFE"/>
    <w:rsid w:val="00F86806"/>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675</Words>
  <Characters>5985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2021-05-10T11:15:00Z</dcterms:created>
  <dcterms:modified xsi:type="dcterms:W3CDTF">2021-05-10T11:15:00Z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